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FD399" w14:textId="77777777" w:rsidR="000F6913" w:rsidRPr="00E85B76" w:rsidRDefault="000F6913" w:rsidP="00A16086">
      <w:pPr>
        <w:pStyle w:val="CRCoverPage"/>
        <w:tabs>
          <w:tab w:val="right" w:pos="9639"/>
        </w:tabs>
        <w:spacing w:after="0"/>
        <w:rPr>
          <w:rFonts w:eastAsia="DengXian"/>
          <w:b/>
          <w:bCs/>
          <w:sz w:val="24"/>
          <w:szCs w:val="24"/>
        </w:rPr>
      </w:pPr>
      <w:r w:rsidRPr="00E85B76">
        <w:rPr>
          <w:rFonts w:eastAsia="DengXian"/>
          <w:b/>
          <w:bCs/>
          <w:sz w:val="24"/>
          <w:szCs w:val="24"/>
        </w:rPr>
        <w:t>3GPP TSG-RAN WG3 Meeting #127</w:t>
      </w:r>
      <w:r w:rsidRPr="00E85B76">
        <w:rPr>
          <w:rFonts w:eastAsia="DengXian"/>
          <w:b/>
          <w:bCs/>
          <w:sz w:val="24"/>
          <w:szCs w:val="24"/>
        </w:rPr>
        <w:tab/>
      </w:r>
      <w:r w:rsidR="00E35337" w:rsidRPr="00E35337">
        <w:rPr>
          <w:rFonts w:eastAsia="DengXian"/>
          <w:b/>
          <w:bCs/>
          <w:sz w:val="24"/>
          <w:szCs w:val="24"/>
        </w:rPr>
        <w:t>R3-250795</w:t>
      </w:r>
    </w:p>
    <w:p w14:paraId="07555879" w14:textId="77777777" w:rsidR="005D2DBA" w:rsidRPr="00E85B76" w:rsidRDefault="000F6913" w:rsidP="000F6913">
      <w:pPr>
        <w:pStyle w:val="3GPPHeader"/>
        <w:spacing w:after="120"/>
        <w:rPr>
          <w:rFonts w:ascii="Arial" w:eastAsia="DengXian" w:hAnsi="Arial" w:cs="Arial"/>
          <w:bCs/>
          <w:lang w:val="en-GB" w:eastAsia="en-US"/>
        </w:rPr>
      </w:pPr>
      <w:r w:rsidRPr="00E85B76">
        <w:rPr>
          <w:rFonts w:ascii="Arial" w:eastAsia="DengXian" w:hAnsi="Arial" w:cs="Arial"/>
          <w:bCs/>
          <w:lang w:val="en-GB" w:eastAsia="en-US"/>
        </w:rPr>
        <w:t xml:space="preserve">Athens, GR, 17-21 </w:t>
      </w:r>
      <w:proofErr w:type="gramStart"/>
      <w:r w:rsidRPr="00E85B76">
        <w:rPr>
          <w:rFonts w:ascii="Arial" w:eastAsia="DengXian" w:hAnsi="Arial" w:cs="Arial"/>
          <w:bCs/>
          <w:lang w:val="en-GB" w:eastAsia="en-US"/>
        </w:rPr>
        <w:t>Feb,</w:t>
      </w:r>
      <w:proofErr w:type="gramEnd"/>
      <w:r w:rsidRPr="00E85B76">
        <w:rPr>
          <w:rFonts w:ascii="Arial" w:eastAsia="DengXian" w:hAnsi="Arial" w:cs="Arial"/>
          <w:bCs/>
          <w:lang w:val="en-GB" w:eastAsia="en-US"/>
        </w:rPr>
        <w:t xml:space="preserve"> 2025</w:t>
      </w:r>
    </w:p>
    <w:p w14:paraId="702FBCCC" w14:textId="77777777" w:rsidR="00DC4196" w:rsidRPr="00A36CD6" w:rsidRDefault="00DC4196" w:rsidP="00DC4196">
      <w:pPr>
        <w:pStyle w:val="3GPPHeader"/>
      </w:pPr>
    </w:p>
    <w:p w14:paraId="726AC9B4" w14:textId="77777777" w:rsidR="00DC4196" w:rsidRDefault="00DC4196" w:rsidP="00DC4196">
      <w:pPr>
        <w:pStyle w:val="3GPPHeader"/>
      </w:pPr>
      <w:r>
        <w:t>Agenda Item:</w:t>
      </w:r>
      <w:r>
        <w:tab/>
      </w:r>
      <w:r w:rsidR="00A16086">
        <w:t>16</w:t>
      </w:r>
      <w:r w:rsidR="00D44844">
        <w:t>.</w:t>
      </w:r>
      <w:r w:rsidR="00462AC9">
        <w:t>3</w:t>
      </w:r>
    </w:p>
    <w:p w14:paraId="05C8F84E" w14:textId="77777777" w:rsidR="00DC4196" w:rsidRDefault="00DC4196" w:rsidP="00DC4196">
      <w:pPr>
        <w:pStyle w:val="3GPPHeader"/>
      </w:pPr>
      <w:r>
        <w:t>Source:</w:t>
      </w:r>
      <w:r>
        <w:tab/>
      </w:r>
      <w:r w:rsidR="00462AC9">
        <w:t>Qualcomm Incorporated</w:t>
      </w:r>
      <w:r w:rsidR="001F48F3">
        <w:t xml:space="preserve"> (</w:t>
      </w:r>
      <w:r w:rsidR="00C0282D">
        <w:t>m</w:t>
      </w:r>
      <w:r w:rsidR="001F48F3">
        <w:t>oderator)</w:t>
      </w:r>
    </w:p>
    <w:p w14:paraId="09EA69D5" w14:textId="77777777" w:rsidR="00DC4196" w:rsidRPr="00546B60" w:rsidRDefault="00DC4196" w:rsidP="00DC4196">
      <w:pPr>
        <w:pStyle w:val="3GPPHeader"/>
      </w:pPr>
      <w:r w:rsidRPr="00546B60">
        <w:t>Title:</w:t>
      </w:r>
      <w:r w:rsidRPr="00546B60">
        <w:tab/>
      </w:r>
      <w:r w:rsidR="005D2DBA" w:rsidRPr="00546B60">
        <w:t xml:space="preserve">Summary of </w:t>
      </w:r>
      <w:r w:rsidR="00462AC9" w:rsidRPr="00546B60">
        <w:t>CB: # AIoT2_LocationReport</w:t>
      </w:r>
    </w:p>
    <w:p w14:paraId="00EACB47" w14:textId="77777777" w:rsidR="004F1A79" w:rsidRDefault="00DC4196" w:rsidP="00DC4196">
      <w:pPr>
        <w:pStyle w:val="3GPPHeader"/>
      </w:pPr>
      <w:r>
        <w:t>Document for:</w:t>
      </w:r>
      <w:r>
        <w:tab/>
      </w:r>
      <w:r w:rsidR="00A16086">
        <w:t>Discussion and decision</w:t>
      </w:r>
    </w:p>
    <w:p w14:paraId="4A850D6D" w14:textId="77777777" w:rsidR="00E250A8" w:rsidRDefault="00E250A8" w:rsidP="00E250A8">
      <w:pPr>
        <w:pStyle w:val="Heading1"/>
      </w:pPr>
      <w:r>
        <w:t>Introduction</w:t>
      </w:r>
    </w:p>
    <w:p w14:paraId="6D60F5FF" w14:textId="77777777" w:rsidR="009C0295" w:rsidRDefault="00832753" w:rsidP="005D2DBA">
      <w:r>
        <w:t xml:space="preserve">This </w:t>
      </w:r>
      <w:r w:rsidR="00462AC9">
        <w:t xml:space="preserve">is the </w:t>
      </w:r>
      <w:proofErr w:type="spellStart"/>
      <w:r w:rsidR="00462AC9">
        <w:t>SoD</w:t>
      </w:r>
      <w:proofErr w:type="spellEnd"/>
      <w:r>
        <w:t xml:space="preserve"> </w:t>
      </w:r>
      <w:r w:rsidR="0025152C">
        <w:t>for the following CB</w:t>
      </w:r>
      <w:r w:rsidR="00462AC9">
        <w:t>:</w:t>
      </w:r>
    </w:p>
    <w:p w14:paraId="3BCA366A" w14:textId="77777777" w:rsidR="00462AC9" w:rsidRDefault="00462AC9" w:rsidP="00462AC9">
      <w:pPr>
        <w:rPr>
          <w:rFonts w:cs="Calibri"/>
          <w:b/>
          <w:color w:val="FF00FF"/>
          <w:sz w:val="18"/>
          <w:lang w:eastAsia="en-US"/>
        </w:rPr>
      </w:pPr>
      <w:r>
        <w:rPr>
          <w:rFonts w:cs="Calibri"/>
          <w:b/>
          <w:color w:val="FF00FF"/>
          <w:sz w:val="18"/>
          <w:lang w:eastAsia="en-US"/>
        </w:rPr>
        <w:t>CB: # AIoT2_LocationReport</w:t>
      </w:r>
    </w:p>
    <w:p w14:paraId="5796673C" w14:textId="77777777" w:rsidR="00462AC9" w:rsidRDefault="00462AC9" w:rsidP="00462AC9">
      <w:pPr>
        <w:rPr>
          <w:rFonts w:cs="Calibri"/>
          <w:b/>
          <w:color w:val="FF00FF"/>
          <w:sz w:val="18"/>
          <w:lang w:eastAsia="en-US"/>
        </w:rPr>
      </w:pPr>
      <w:r>
        <w:rPr>
          <w:rFonts w:cs="Calibri"/>
          <w:b/>
          <w:color w:val="FF00FF"/>
          <w:sz w:val="18"/>
          <w:lang w:eastAsia="en-US"/>
        </w:rPr>
        <w:t>- Check the open issues above</w:t>
      </w:r>
    </w:p>
    <w:p w14:paraId="400343C3" w14:textId="77777777" w:rsidR="00462AC9" w:rsidRDefault="00462AC9" w:rsidP="00462AC9">
      <w:pPr>
        <w:rPr>
          <w:rFonts w:cs="Calibri"/>
          <w:b/>
          <w:color w:val="FF00FF"/>
          <w:sz w:val="18"/>
          <w:lang w:eastAsia="en-US"/>
        </w:rPr>
      </w:pPr>
      <w:r>
        <w:rPr>
          <w:rFonts w:cs="Calibri"/>
          <w:b/>
          <w:color w:val="FF00FF"/>
          <w:sz w:val="18"/>
          <w:lang w:eastAsia="en-US"/>
        </w:rPr>
        <w:t xml:space="preserve">- Capture agreements and provide TP is needed </w:t>
      </w:r>
    </w:p>
    <w:p w14:paraId="584B56F2" w14:textId="77777777" w:rsidR="00462AC9" w:rsidRDefault="00462AC9" w:rsidP="00462AC9">
      <w:pPr>
        <w:rPr>
          <w:rFonts w:cs="Calibri"/>
          <w:color w:val="000000"/>
          <w:sz w:val="18"/>
          <w:lang w:eastAsia="en-US"/>
        </w:rPr>
      </w:pPr>
      <w:r>
        <w:rPr>
          <w:rFonts w:cs="Calibri"/>
          <w:color w:val="000000"/>
          <w:sz w:val="18"/>
          <w:lang w:eastAsia="en-US"/>
        </w:rPr>
        <w:t>(moderator - QC)</w:t>
      </w:r>
    </w:p>
    <w:p w14:paraId="5D536A36" w14:textId="77777777" w:rsidR="00E35337" w:rsidRDefault="00E35337" w:rsidP="00462AC9">
      <w:pPr>
        <w:rPr>
          <w:rFonts w:cs="Calibri"/>
          <w:color w:val="000000"/>
          <w:sz w:val="18"/>
          <w:lang w:eastAsia="en-US"/>
        </w:rPr>
      </w:pPr>
      <w:r w:rsidRPr="00E35337">
        <w:rPr>
          <w:rFonts w:cs="Calibri"/>
          <w:color w:val="000000"/>
          <w:sz w:val="18"/>
          <w:lang w:eastAsia="en-US"/>
        </w:rPr>
        <w:t xml:space="preserve">Summary of offline disc </w:t>
      </w:r>
      <w:hyperlink r:id="rId11" w:history="1">
        <w:r w:rsidRPr="00E35337">
          <w:rPr>
            <w:rStyle w:val="Hyperlink"/>
            <w:rFonts w:cs="Calibri"/>
            <w:sz w:val="18"/>
            <w:lang w:eastAsia="en-US"/>
          </w:rPr>
          <w:t>R3-250795</w:t>
        </w:r>
      </w:hyperlink>
    </w:p>
    <w:p w14:paraId="641E93D3" w14:textId="77777777" w:rsidR="006E4F9F" w:rsidRDefault="006E4F9F" w:rsidP="00462AC9">
      <w:pPr>
        <w:rPr>
          <w:rFonts w:cs="Calibri"/>
          <w:color w:val="000000"/>
          <w:sz w:val="18"/>
          <w:lang w:eastAsia="en-US"/>
        </w:rPr>
      </w:pPr>
    </w:p>
    <w:p w14:paraId="0419E950" w14:textId="77777777" w:rsidR="006E4F9F" w:rsidRPr="006E4F9F" w:rsidRDefault="006E4F9F" w:rsidP="00462AC9">
      <w:pPr>
        <w:rPr>
          <w:rFonts w:cs="Calibri"/>
          <w:color w:val="000000"/>
          <w:szCs w:val="32"/>
          <w:lang w:eastAsia="en-US"/>
        </w:rPr>
      </w:pPr>
      <w:r w:rsidRPr="006E4F9F">
        <w:rPr>
          <w:rFonts w:cs="Calibri"/>
          <w:color w:val="000000"/>
          <w:szCs w:val="32"/>
          <w:lang w:eastAsia="en-US"/>
        </w:rPr>
        <w:t>The following was agreed online:</w:t>
      </w:r>
    </w:p>
    <w:p w14:paraId="71184580" w14:textId="77777777" w:rsidR="006E4F9F" w:rsidRDefault="006E4F9F" w:rsidP="006E4F9F">
      <w:pPr>
        <w:rPr>
          <w:rFonts w:cs="Calibri"/>
          <w:b/>
          <w:color w:val="008000"/>
          <w:sz w:val="18"/>
          <w:lang w:eastAsia="en-US"/>
        </w:rPr>
      </w:pPr>
      <w:r>
        <w:rPr>
          <w:rFonts w:cs="Calibri"/>
          <w:b/>
          <w:color w:val="008000"/>
          <w:sz w:val="18"/>
          <w:lang w:eastAsia="en-US"/>
        </w:rPr>
        <w:t xml:space="preserve">The A-IoT RAN node sends the </w:t>
      </w:r>
      <w:proofErr w:type="spellStart"/>
      <w:r>
        <w:rPr>
          <w:rFonts w:cs="Calibri"/>
          <w:b/>
          <w:color w:val="008000"/>
          <w:sz w:val="18"/>
          <w:lang w:eastAsia="en-US"/>
        </w:rPr>
        <w:t>AIoT</w:t>
      </w:r>
      <w:proofErr w:type="spellEnd"/>
      <w:r>
        <w:rPr>
          <w:rFonts w:cs="Calibri"/>
          <w:b/>
          <w:color w:val="008000"/>
          <w:sz w:val="18"/>
          <w:lang w:eastAsia="en-US"/>
        </w:rPr>
        <w:t xml:space="preserve"> device’s location at reader ID granularity to the </w:t>
      </w:r>
      <w:proofErr w:type="spellStart"/>
      <w:r>
        <w:rPr>
          <w:rFonts w:cs="Calibri"/>
          <w:b/>
          <w:color w:val="008000"/>
          <w:sz w:val="18"/>
          <w:lang w:eastAsia="en-US"/>
        </w:rPr>
        <w:t>AIoTF</w:t>
      </w:r>
      <w:proofErr w:type="spellEnd"/>
      <w:r>
        <w:rPr>
          <w:rFonts w:cs="Calibri"/>
          <w:b/>
          <w:color w:val="008000"/>
          <w:sz w:val="18"/>
          <w:lang w:eastAsia="en-US"/>
        </w:rPr>
        <w:t xml:space="preserve"> in Inventory Report.</w:t>
      </w:r>
    </w:p>
    <w:p w14:paraId="4B2F3C7B" w14:textId="77777777" w:rsidR="006E4F9F" w:rsidRDefault="006E4F9F" w:rsidP="006E4F9F">
      <w:pPr>
        <w:rPr>
          <w:rFonts w:cs="Calibri"/>
          <w:b/>
          <w:color w:val="0000FF"/>
          <w:sz w:val="18"/>
          <w:lang w:eastAsia="en-US"/>
        </w:rPr>
      </w:pPr>
      <w:r>
        <w:rPr>
          <w:rFonts w:cs="Calibri"/>
          <w:b/>
          <w:color w:val="0000FF"/>
          <w:sz w:val="18"/>
          <w:lang w:eastAsia="en-US"/>
        </w:rPr>
        <w:t xml:space="preserve">The A-IoT RAN node sends the </w:t>
      </w:r>
      <w:proofErr w:type="spellStart"/>
      <w:r>
        <w:rPr>
          <w:rFonts w:cs="Calibri"/>
          <w:b/>
          <w:color w:val="0000FF"/>
          <w:sz w:val="18"/>
          <w:lang w:eastAsia="en-US"/>
        </w:rPr>
        <w:t>AIoT</w:t>
      </w:r>
      <w:proofErr w:type="spellEnd"/>
      <w:r>
        <w:rPr>
          <w:rFonts w:cs="Calibri"/>
          <w:b/>
          <w:color w:val="0000FF"/>
          <w:sz w:val="18"/>
          <w:lang w:eastAsia="en-US"/>
        </w:rPr>
        <w:t xml:space="preserve"> device’s location at reader ID granularity to the </w:t>
      </w:r>
      <w:proofErr w:type="spellStart"/>
      <w:r>
        <w:rPr>
          <w:rFonts w:cs="Calibri"/>
          <w:b/>
          <w:color w:val="0000FF"/>
          <w:sz w:val="18"/>
          <w:lang w:eastAsia="en-US"/>
        </w:rPr>
        <w:t>AIoTF</w:t>
      </w:r>
      <w:proofErr w:type="spellEnd"/>
      <w:r>
        <w:rPr>
          <w:rFonts w:cs="Calibri"/>
          <w:b/>
          <w:color w:val="0000FF"/>
          <w:sz w:val="18"/>
          <w:lang w:eastAsia="en-US"/>
        </w:rPr>
        <w:t xml:space="preserve"> in Command Report?</w:t>
      </w:r>
    </w:p>
    <w:p w14:paraId="6E30139F" w14:textId="77777777" w:rsidR="006E4F9F" w:rsidRDefault="006E4F9F" w:rsidP="006E4F9F">
      <w:pPr>
        <w:rPr>
          <w:rFonts w:cs="Calibri"/>
          <w:b/>
          <w:color w:val="0000FF"/>
          <w:sz w:val="18"/>
          <w:lang w:eastAsia="en-US"/>
        </w:rPr>
      </w:pPr>
      <w:r>
        <w:rPr>
          <w:rFonts w:cs="Calibri"/>
          <w:b/>
          <w:color w:val="0000FF"/>
          <w:sz w:val="18"/>
          <w:lang w:eastAsia="en-US"/>
        </w:rPr>
        <w:t xml:space="preserve">The A-IoT RAN node sends the </w:t>
      </w:r>
      <w:proofErr w:type="spellStart"/>
      <w:r>
        <w:rPr>
          <w:rFonts w:cs="Calibri"/>
          <w:b/>
          <w:color w:val="0000FF"/>
          <w:sz w:val="18"/>
          <w:lang w:eastAsia="en-US"/>
        </w:rPr>
        <w:t>AIoT</w:t>
      </w:r>
      <w:proofErr w:type="spellEnd"/>
      <w:r>
        <w:rPr>
          <w:rFonts w:cs="Calibri"/>
          <w:b/>
          <w:color w:val="0000FF"/>
          <w:sz w:val="18"/>
          <w:lang w:eastAsia="en-US"/>
        </w:rPr>
        <w:t xml:space="preserve"> device’s location at reader ID granularity to the </w:t>
      </w:r>
      <w:proofErr w:type="spellStart"/>
      <w:r>
        <w:rPr>
          <w:rFonts w:cs="Calibri"/>
          <w:b/>
          <w:color w:val="0000FF"/>
          <w:sz w:val="18"/>
          <w:lang w:eastAsia="en-US"/>
        </w:rPr>
        <w:t>AIoTF</w:t>
      </w:r>
      <w:proofErr w:type="spellEnd"/>
      <w:r>
        <w:rPr>
          <w:rFonts w:cs="Calibri"/>
          <w:b/>
          <w:color w:val="0000FF"/>
          <w:sz w:val="18"/>
          <w:lang w:eastAsia="en-US"/>
        </w:rPr>
        <w:t xml:space="preserve"> via legacy location report procedures? </w:t>
      </w:r>
    </w:p>
    <w:p w14:paraId="456DABE7" w14:textId="77777777" w:rsidR="00E250A8" w:rsidRDefault="005D2DBA" w:rsidP="00462AC9">
      <w:pPr>
        <w:pStyle w:val="Heading1"/>
      </w:pPr>
      <w:r>
        <w:t>For the Chai</w:t>
      </w:r>
      <w:r w:rsidR="00462AC9">
        <w:t>r</w:t>
      </w:r>
      <w:r>
        <w:t>’s Notes</w:t>
      </w:r>
      <w:r w:rsidR="00832753">
        <w:t xml:space="preserve"> </w:t>
      </w:r>
    </w:p>
    <w:p w14:paraId="6DB708F7" w14:textId="3FF7B338" w:rsidR="00652E7D" w:rsidRPr="00652E7D" w:rsidRDefault="00652E7D" w:rsidP="00652E7D">
      <w:pPr>
        <w:rPr>
          <w:u w:val="single"/>
        </w:rPr>
      </w:pPr>
      <w:r w:rsidRPr="00652E7D">
        <w:rPr>
          <w:u w:val="single"/>
        </w:rPr>
        <w:t>Change the previous agreement</w:t>
      </w:r>
      <w:r w:rsidR="00966EA0">
        <w:rPr>
          <w:u w:val="single"/>
        </w:rPr>
        <w:t xml:space="preserve"> to clarify it better</w:t>
      </w:r>
      <w:r w:rsidRPr="00652E7D">
        <w:rPr>
          <w:u w:val="single"/>
        </w:rPr>
        <w:t>:</w:t>
      </w:r>
    </w:p>
    <w:p w14:paraId="21DFE617" w14:textId="77777777" w:rsidR="00652E7D" w:rsidRPr="00652E7D" w:rsidRDefault="00652E7D" w:rsidP="00B55DBA">
      <w:pPr>
        <w:ind w:left="720"/>
        <w:rPr>
          <w:i/>
          <w:iCs/>
          <w:color w:val="00B050"/>
        </w:rPr>
      </w:pPr>
      <w:r w:rsidRPr="00652E7D">
        <w:rPr>
          <w:i/>
          <w:iCs/>
          <w:color w:val="00B050"/>
        </w:rPr>
        <w:t xml:space="preserve">The A-IoT RAN node sends the </w:t>
      </w:r>
      <w:proofErr w:type="spellStart"/>
      <w:r w:rsidRPr="00652E7D">
        <w:rPr>
          <w:i/>
          <w:iCs/>
          <w:color w:val="00B050"/>
        </w:rPr>
        <w:t>AIoT</w:t>
      </w:r>
      <w:proofErr w:type="spellEnd"/>
      <w:r w:rsidRPr="00652E7D">
        <w:rPr>
          <w:i/>
          <w:iCs/>
          <w:color w:val="00B050"/>
        </w:rPr>
        <w:t xml:space="preserve"> device’s location at reader ID granularity to the </w:t>
      </w:r>
      <w:proofErr w:type="spellStart"/>
      <w:r w:rsidRPr="00652E7D">
        <w:rPr>
          <w:i/>
          <w:iCs/>
          <w:color w:val="00B050"/>
        </w:rPr>
        <w:t>AIoTF</w:t>
      </w:r>
      <w:proofErr w:type="spellEnd"/>
      <w:r w:rsidRPr="00652E7D">
        <w:rPr>
          <w:i/>
          <w:iCs/>
          <w:color w:val="00B050"/>
        </w:rPr>
        <w:t xml:space="preserve"> in Inventory Report.</w:t>
      </w:r>
    </w:p>
    <w:p w14:paraId="258ACBA9" w14:textId="77777777" w:rsidR="00652E7D" w:rsidRPr="00652E7D" w:rsidRDefault="00652E7D" w:rsidP="00652E7D">
      <w:r w:rsidRPr="00652E7D">
        <w:t>to</w:t>
      </w:r>
    </w:p>
    <w:p w14:paraId="58B3DAED" w14:textId="77777777" w:rsidR="00652E7D" w:rsidRDefault="00652E7D" w:rsidP="00B55DBA">
      <w:pPr>
        <w:ind w:left="720"/>
        <w:rPr>
          <w:i/>
          <w:iCs/>
          <w:color w:val="00B050"/>
        </w:rPr>
      </w:pPr>
      <w:r w:rsidRPr="00652E7D">
        <w:rPr>
          <w:i/>
          <w:iCs/>
          <w:color w:val="00B050"/>
        </w:rPr>
        <w:t xml:space="preserve">The A-IoT RAN node </w:t>
      </w:r>
      <w:r w:rsidRPr="00652E7D">
        <w:rPr>
          <w:b/>
          <w:bCs/>
          <w:i/>
          <w:iCs/>
          <w:color w:val="00B050"/>
          <w:u w:val="single"/>
        </w:rPr>
        <w:t>always</w:t>
      </w:r>
      <w:r w:rsidRPr="00652E7D">
        <w:rPr>
          <w:i/>
          <w:iCs/>
          <w:color w:val="00B050"/>
        </w:rPr>
        <w:t xml:space="preserve"> sends the </w:t>
      </w:r>
      <w:proofErr w:type="spellStart"/>
      <w:r w:rsidRPr="00652E7D">
        <w:rPr>
          <w:i/>
          <w:iCs/>
          <w:color w:val="00B050"/>
        </w:rPr>
        <w:t>AIoT</w:t>
      </w:r>
      <w:proofErr w:type="spellEnd"/>
      <w:r w:rsidRPr="00652E7D">
        <w:rPr>
          <w:i/>
          <w:iCs/>
          <w:color w:val="00B050"/>
        </w:rPr>
        <w:t xml:space="preserve"> device’s location at reader ID granularity to the </w:t>
      </w:r>
      <w:proofErr w:type="spellStart"/>
      <w:r w:rsidRPr="00652E7D">
        <w:rPr>
          <w:i/>
          <w:iCs/>
          <w:color w:val="00B050"/>
        </w:rPr>
        <w:t>AIoTF</w:t>
      </w:r>
      <w:proofErr w:type="spellEnd"/>
      <w:r w:rsidRPr="00652E7D">
        <w:rPr>
          <w:i/>
          <w:iCs/>
          <w:color w:val="00B050"/>
        </w:rPr>
        <w:t xml:space="preserve"> in Inventory Report.</w:t>
      </w:r>
    </w:p>
    <w:p w14:paraId="4D9A6E92" w14:textId="77777777" w:rsidR="00652E7D" w:rsidRPr="00652E7D" w:rsidRDefault="00652E7D" w:rsidP="00652E7D">
      <w:pPr>
        <w:rPr>
          <w:i/>
          <w:iCs/>
          <w:color w:val="00B050"/>
        </w:rPr>
      </w:pPr>
    </w:p>
    <w:p w14:paraId="25740918" w14:textId="5640536C" w:rsidR="00652E7D" w:rsidRDefault="00652E7D" w:rsidP="00652E7D">
      <w:pPr>
        <w:rPr>
          <w:color w:val="00B050"/>
        </w:rPr>
      </w:pPr>
      <w:proofErr w:type="spellStart"/>
      <w:r w:rsidRPr="008F7701">
        <w:rPr>
          <w:color w:val="00B050"/>
        </w:rPr>
        <w:t>AIoT</w:t>
      </w:r>
      <w:proofErr w:type="spellEnd"/>
      <w:r w:rsidRPr="008F7701">
        <w:rPr>
          <w:color w:val="00B050"/>
        </w:rPr>
        <w:t xml:space="preserve"> RAN node sends </w:t>
      </w:r>
      <w:r>
        <w:rPr>
          <w:color w:val="00B050"/>
        </w:rPr>
        <w:t xml:space="preserve">the </w:t>
      </w:r>
      <w:r w:rsidRPr="008F7701">
        <w:rPr>
          <w:color w:val="00B050"/>
        </w:rPr>
        <w:t xml:space="preserve">Inventory Report </w:t>
      </w:r>
      <w:r>
        <w:rPr>
          <w:color w:val="00B050"/>
        </w:rPr>
        <w:t xml:space="preserve">to </w:t>
      </w:r>
      <w:proofErr w:type="spellStart"/>
      <w:r>
        <w:rPr>
          <w:color w:val="00B050"/>
        </w:rPr>
        <w:t>AIo</w:t>
      </w:r>
      <w:r>
        <w:rPr>
          <w:color w:val="00B050"/>
        </w:rPr>
        <w:t>TF</w:t>
      </w:r>
      <w:proofErr w:type="spellEnd"/>
      <w:r>
        <w:rPr>
          <w:color w:val="00B050"/>
        </w:rPr>
        <w:t xml:space="preserve"> </w:t>
      </w:r>
      <w:r w:rsidRPr="008F7701">
        <w:rPr>
          <w:color w:val="00B050"/>
        </w:rPr>
        <w:t>aggregated per Reader</w:t>
      </w:r>
      <w:r>
        <w:rPr>
          <w:color w:val="00B050"/>
        </w:rPr>
        <w:t xml:space="preserve"> </w:t>
      </w:r>
    </w:p>
    <w:p w14:paraId="233A49C4" w14:textId="77777777" w:rsidR="00652E7D" w:rsidRPr="008F7701" w:rsidRDefault="00652E7D" w:rsidP="00652E7D">
      <w:pPr>
        <w:rPr>
          <w:color w:val="00B050"/>
        </w:rPr>
      </w:pPr>
    </w:p>
    <w:p w14:paraId="6F8D9ADC" w14:textId="77777777" w:rsidR="00652E7D" w:rsidRDefault="00652E7D" w:rsidP="00652E7D">
      <w:pPr>
        <w:rPr>
          <w:color w:val="00B050"/>
        </w:rPr>
      </w:pPr>
      <w:r>
        <w:rPr>
          <w:color w:val="00B050"/>
        </w:rPr>
        <w:t>“Global gNB</w:t>
      </w:r>
      <w:r w:rsidRPr="008F7701">
        <w:rPr>
          <w:color w:val="00B050"/>
        </w:rPr>
        <w:t xml:space="preserve"> ID</w:t>
      </w:r>
      <w:r>
        <w:rPr>
          <w:color w:val="00B050"/>
        </w:rPr>
        <w:t xml:space="preserve"> + </w:t>
      </w:r>
      <w:r w:rsidRPr="008F7701">
        <w:rPr>
          <w:color w:val="00B050"/>
        </w:rPr>
        <w:t xml:space="preserve">Reader </w:t>
      </w:r>
      <w:r>
        <w:rPr>
          <w:color w:val="00B050"/>
        </w:rPr>
        <w:t>index”</w:t>
      </w:r>
      <w:r w:rsidRPr="008F7701">
        <w:rPr>
          <w:color w:val="00B050"/>
        </w:rPr>
        <w:t xml:space="preserve"> is used to </w:t>
      </w:r>
      <w:r>
        <w:rPr>
          <w:color w:val="00B050"/>
        </w:rPr>
        <w:t>uniquely identify</w:t>
      </w:r>
      <w:r w:rsidRPr="008F7701">
        <w:rPr>
          <w:color w:val="00B050"/>
        </w:rPr>
        <w:t xml:space="preserve"> the Reader</w:t>
      </w:r>
      <w:r>
        <w:rPr>
          <w:color w:val="00B050"/>
        </w:rPr>
        <w:t xml:space="preserve"> globally. </w:t>
      </w:r>
    </w:p>
    <w:p w14:paraId="267AD7A8" w14:textId="77777777" w:rsidR="00652E7D" w:rsidRPr="00B55DBA" w:rsidRDefault="00652E7D" w:rsidP="00652E7D">
      <w:pPr>
        <w:rPr>
          <w:rFonts w:cs="Calibri"/>
          <w:bCs/>
          <w:color w:val="0000FF"/>
          <w:szCs w:val="32"/>
          <w:lang w:eastAsia="en-US"/>
        </w:rPr>
      </w:pPr>
      <w:r w:rsidRPr="00B55DBA">
        <w:rPr>
          <w:rFonts w:cs="Calibri"/>
          <w:bCs/>
          <w:color w:val="0000FF"/>
          <w:szCs w:val="32"/>
          <w:lang w:eastAsia="en-US"/>
        </w:rPr>
        <w:t>FFS whether only Reader index or “Global gNB ID + Reader index” is sent in Inventory Report</w:t>
      </w:r>
    </w:p>
    <w:p w14:paraId="1B68A18D" w14:textId="77777777" w:rsidR="00FC116B" w:rsidRDefault="00FC116B" w:rsidP="00C82EC5">
      <w:pPr>
        <w:rPr>
          <w:b/>
          <w:bCs/>
          <w:color w:val="0070C0"/>
        </w:rPr>
      </w:pPr>
    </w:p>
    <w:p w14:paraId="47FECB64" w14:textId="1B65D2CE" w:rsidR="00652E7D" w:rsidRPr="00652E7D" w:rsidRDefault="00652E7D" w:rsidP="00652E7D">
      <w:pPr>
        <w:rPr>
          <w:b/>
          <w:bCs/>
          <w:u w:val="single"/>
        </w:rPr>
      </w:pPr>
      <w:r w:rsidRPr="00652E7D">
        <w:rPr>
          <w:b/>
          <w:bCs/>
          <w:u w:val="single"/>
        </w:rPr>
        <w:t xml:space="preserve">Remove the </w:t>
      </w:r>
      <w:r w:rsidR="00A71C4B">
        <w:rPr>
          <w:b/>
          <w:bCs/>
          <w:u w:val="single"/>
        </w:rPr>
        <w:t xml:space="preserve">below </w:t>
      </w:r>
      <w:r w:rsidRPr="00652E7D">
        <w:rPr>
          <w:b/>
          <w:bCs/>
          <w:u w:val="single"/>
        </w:rPr>
        <w:t xml:space="preserve">FFS from Chair’s Notes: </w:t>
      </w:r>
    </w:p>
    <w:p w14:paraId="3BBBC73E" w14:textId="14CD87D5" w:rsidR="00652E7D" w:rsidRPr="00B55DBA" w:rsidRDefault="00652E7D" w:rsidP="00652E7D">
      <w:pPr>
        <w:rPr>
          <w:rFonts w:cs="Calibri"/>
          <w:bCs/>
          <w:color w:val="0000FF"/>
          <w:szCs w:val="32"/>
          <w:lang w:eastAsia="en-US"/>
        </w:rPr>
      </w:pPr>
      <w:r w:rsidRPr="00B55DBA">
        <w:rPr>
          <w:rFonts w:cs="Calibri"/>
          <w:bCs/>
          <w:color w:val="0000FF"/>
          <w:szCs w:val="32"/>
          <w:lang w:eastAsia="en-US"/>
        </w:rPr>
        <w:t xml:space="preserve">The A-IoT RAN node sends the </w:t>
      </w:r>
      <w:proofErr w:type="spellStart"/>
      <w:r w:rsidRPr="00B55DBA">
        <w:rPr>
          <w:rFonts w:cs="Calibri"/>
          <w:bCs/>
          <w:color w:val="0000FF"/>
          <w:szCs w:val="32"/>
          <w:lang w:eastAsia="en-US"/>
        </w:rPr>
        <w:t>AIoT</w:t>
      </w:r>
      <w:proofErr w:type="spellEnd"/>
      <w:r w:rsidRPr="00B55DBA">
        <w:rPr>
          <w:rFonts w:cs="Calibri"/>
          <w:bCs/>
          <w:color w:val="0000FF"/>
          <w:szCs w:val="32"/>
          <w:lang w:eastAsia="en-US"/>
        </w:rPr>
        <w:t xml:space="preserve"> device’s location at reader ID granularity to the </w:t>
      </w:r>
      <w:proofErr w:type="spellStart"/>
      <w:r w:rsidRPr="00B55DBA">
        <w:rPr>
          <w:rFonts w:cs="Calibri"/>
          <w:bCs/>
          <w:color w:val="0000FF"/>
          <w:szCs w:val="32"/>
          <w:lang w:eastAsia="en-US"/>
        </w:rPr>
        <w:t>AIoTF</w:t>
      </w:r>
      <w:proofErr w:type="spellEnd"/>
      <w:r w:rsidRPr="00B55DBA">
        <w:rPr>
          <w:rFonts w:cs="Calibri"/>
          <w:bCs/>
          <w:color w:val="0000FF"/>
          <w:szCs w:val="32"/>
          <w:lang w:eastAsia="en-US"/>
        </w:rPr>
        <w:t xml:space="preserve"> via legacy location report procedures</w:t>
      </w:r>
    </w:p>
    <w:p w14:paraId="180A4F87" w14:textId="77777777" w:rsidR="00E250A8" w:rsidRDefault="00EC57F9" w:rsidP="00E250A8">
      <w:pPr>
        <w:pStyle w:val="Heading1"/>
      </w:pPr>
      <w:r>
        <w:lastRenderedPageBreak/>
        <w:t xml:space="preserve">Discussion </w:t>
      </w:r>
    </w:p>
    <w:p w14:paraId="5E99B573" w14:textId="77777777" w:rsidR="00EC57F9" w:rsidRDefault="007D17E6" w:rsidP="00EC57F9">
      <w:pPr>
        <w:pStyle w:val="Heading2"/>
      </w:pPr>
      <w:r>
        <w:t>Reader ID in Inventory Report</w:t>
      </w:r>
    </w:p>
    <w:p w14:paraId="49D2DA96" w14:textId="77777777" w:rsidR="007336E3" w:rsidRDefault="00462AC9" w:rsidP="00832753">
      <w:r>
        <w:t>The following was agreed in the online session:</w:t>
      </w:r>
    </w:p>
    <w:p w14:paraId="39189637" w14:textId="77777777" w:rsidR="00462AC9" w:rsidRDefault="00462AC9" w:rsidP="00462AC9">
      <w:pPr>
        <w:rPr>
          <w:rFonts w:cs="Calibri"/>
          <w:b/>
          <w:color w:val="008000"/>
          <w:sz w:val="18"/>
          <w:lang w:eastAsia="en-US"/>
        </w:rPr>
      </w:pPr>
      <w:r>
        <w:rPr>
          <w:rFonts w:cs="Calibri"/>
          <w:b/>
          <w:color w:val="008000"/>
          <w:sz w:val="18"/>
          <w:lang w:eastAsia="en-US"/>
        </w:rPr>
        <w:t xml:space="preserve">The A-IoT RAN node sends the </w:t>
      </w:r>
      <w:proofErr w:type="spellStart"/>
      <w:r>
        <w:rPr>
          <w:rFonts w:cs="Calibri"/>
          <w:b/>
          <w:color w:val="008000"/>
          <w:sz w:val="18"/>
          <w:lang w:eastAsia="en-US"/>
        </w:rPr>
        <w:t>AIoT</w:t>
      </w:r>
      <w:proofErr w:type="spellEnd"/>
      <w:r>
        <w:rPr>
          <w:rFonts w:cs="Calibri"/>
          <w:b/>
          <w:color w:val="008000"/>
          <w:sz w:val="18"/>
          <w:lang w:eastAsia="en-US"/>
        </w:rPr>
        <w:t xml:space="preserve"> device’s location at reader ID granularity to the </w:t>
      </w:r>
      <w:proofErr w:type="spellStart"/>
      <w:r>
        <w:rPr>
          <w:rFonts w:cs="Calibri"/>
          <w:b/>
          <w:color w:val="008000"/>
          <w:sz w:val="18"/>
          <w:lang w:eastAsia="en-US"/>
        </w:rPr>
        <w:t>AIoTF</w:t>
      </w:r>
      <w:proofErr w:type="spellEnd"/>
      <w:r>
        <w:rPr>
          <w:rFonts w:cs="Calibri"/>
          <w:b/>
          <w:color w:val="008000"/>
          <w:sz w:val="18"/>
          <w:lang w:eastAsia="en-US"/>
        </w:rPr>
        <w:t xml:space="preserve"> in Inventory Report.</w:t>
      </w:r>
    </w:p>
    <w:p w14:paraId="7F47A121" w14:textId="77777777" w:rsidR="007D17E6" w:rsidRDefault="007D17E6" w:rsidP="00832753">
      <w:pPr>
        <w:rPr>
          <w:rFonts w:eastAsia="DengXian"/>
          <w:lang w:eastAsia="zh-CN"/>
        </w:rPr>
      </w:pPr>
      <w:r>
        <w:rPr>
          <w:rFonts w:eastAsia="DengXian"/>
          <w:lang w:eastAsia="zh-CN"/>
        </w:rPr>
        <w:t xml:space="preserve">There was a discussion in the online session whether the Reader ID is sent </w:t>
      </w:r>
      <w:r w:rsidRPr="00954BDD">
        <w:rPr>
          <w:rFonts w:eastAsia="DengXian"/>
          <w:b/>
          <w:bCs/>
          <w:lang w:eastAsia="zh-CN"/>
        </w:rPr>
        <w:t>mandatorily</w:t>
      </w:r>
      <w:r>
        <w:rPr>
          <w:rFonts w:eastAsia="DengXian"/>
          <w:lang w:eastAsia="zh-CN"/>
        </w:rPr>
        <w:t xml:space="preserve"> in Inventory Report or can be </w:t>
      </w:r>
      <w:r w:rsidRPr="00954BDD">
        <w:rPr>
          <w:rFonts w:eastAsia="DengXian"/>
          <w:b/>
          <w:bCs/>
          <w:lang w:eastAsia="zh-CN"/>
        </w:rPr>
        <w:t>optional</w:t>
      </w:r>
      <w:r>
        <w:rPr>
          <w:rFonts w:eastAsia="DengXian"/>
          <w:lang w:eastAsia="zh-CN"/>
        </w:rPr>
        <w:t xml:space="preserve">. </w:t>
      </w:r>
    </w:p>
    <w:p w14:paraId="79FD776E" w14:textId="77777777" w:rsidR="007D17E6" w:rsidRDefault="007D17E6" w:rsidP="007D17E6">
      <w:pPr>
        <w:rPr>
          <w:rFonts w:eastAsia="DengXian"/>
          <w:lang w:eastAsia="zh-CN"/>
        </w:rPr>
      </w:pPr>
      <w:r>
        <w:rPr>
          <w:rFonts w:eastAsia="DengXian"/>
          <w:lang w:eastAsia="zh-CN"/>
        </w:rPr>
        <w:t xml:space="preserve">If Reader ID is </w:t>
      </w:r>
      <w:r w:rsidRPr="007D17E6">
        <w:rPr>
          <w:rFonts w:eastAsia="DengXian"/>
          <w:b/>
          <w:bCs/>
          <w:u w:val="single"/>
          <w:lang w:eastAsia="zh-CN"/>
        </w:rPr>
        <w:t>optionally</w:t>
      </w:r>
      <w:r>
        <w:rPr>
          <w:rFonts w:eastAsia="DengXian"/>
          <w:lang w:eastAsia="zh-CN"/>
        </w:rPr>
        <w:t xml:space="preserve"> included in Inventory Report, it can be done in the following ways:</w:t>
      </w:r>
    </w:p>
    <w:p w14:paraId="0BDBAE53" w14:textId="77777777" w:rsidR="007D17E6" w:rsidRPr="007D17E6" w:rsidRDefault="007D17E6" w:rsidP="007D17E6">
      <w:pPr>
        <w:numPr>
          <w:ilvl w:val="0"/>
          <w:numId w:val="20"/>
        </w:numPr>
        <w:rPr>
          <w:rFonts w:eastAsia="DengXian"/>
          <w:lang w:eastAsia="zh-CN"/>
        </w:rPr>
      </w:pPr>
      <w:r>
        <w:rPr>
          <w:rFonts w:eastAsia="DengXian"/>
          <w:b/>
          <w:bCs/>
          <w:lang w:eastAsia="zh-CN"/>
        </w:rPr>
        <w:t>Alt 1</w:t>
      </w:r>
      <w:r>
        <w:rPr>
          <w:rFonts w:eastAsia="DengXian"/>
          <w:lang w:eastAsia="zh-CN"/>
        </w:rPr>
        <w:t xml:space="preserve">: </w:t>
      </w:r>
      <w:r w:rsidRPr="007D17E6">
        <w:rPr>
          <w:rFonts w:eastAsia="DengXian"/>
          <w:lang w:eastAsia="zh-CN"/>
        </w:rPr>
        <w:t xml:space="preserve">Up to </w:t>
      </w:r>
      <w:proofErr w:type="spellStart"/>
      <w:r w:rsidRPr="007D17E6">
        <w:rPr>
          <w:rFonts w:eastAsia="DengXian"/>
          <w:lang w:eastAsia="zh-CN"/>
        </w:rPr>
        <w:t>AIoT</w:t>
      </w:r>
      <w:proofErr w:type="spellEnd"/>
      <w:r w:rsidRPr="007D17E6">
        <w:rPr>
          <w:rFonts w:eastAsia="DengXian"/>
          <w:lang w:eastAsia="zh-CN"/>
        </w:rPr>
        <w:t xml:space="preserve"> RAN node implementation </w:t>
      </w:r>
      <w:r>
        <w:rPr>
          <w:rFonts w:eastAsia="DengXian"/>
          <w:lang w:eastAsia="zh-CN"/>
        </w:rPr>
        <w:t>whether to include Reader ID in Inventory Report</w:t>
      </w:r>
    </w:p>
    <w:p w14:paraId="05BB6745" w14:textId="77777777" w:rsidR="007D17E6" w:rsidRPr="007D17E6" w:rsidRDefault="007D17E6" w:rsidP="007D17E6">
      <w:pPr>
        <w:numPr>
          <w:ilvl w:val="0"/>
          <w:numId w:val="20"/>
        </w:numPr>
        <w:rPr>
          <w:rFonts w:eastAsia="DengXian"/>
          <w:lang w:eastAsia="zh-CN"/>
        </w:rPr>
      </w:pPr>
      <w:r>
        <w:rPr>
          <w:rFonts w:eastAsia="DengXian"/>
          <w:b/>
          <w:bCs/>
          <w:lang w:eastAsia="zh-CN"/>
        </w:rPr>
        <w:t>Alt 2</w:t>
      </w:r>
      <w:r>
        <w:rPr>
          <w:rFonts w:eastAsia="DengXian"/>
          <w:lang w:eastAsia="zh-CN"/>
        </w:rPr>
        <w:t xml:space="preserve">: </w:t>
      </w:r>
      <w:r w:rsidRPr="007D17E6">
        <w:rPr>
          <w:rFonts w:eastAsia="DengXian"/>
          <w:lang w:eastAsia="zh-CN"/>
        </w:rPr>
        <w:t xml:space="preserve">Upon explicit request in Inventory Request to report “Reader ID” </w:t>
      </w:r>
      <w:r>
        <w:rPr>
          <w:rFonts w:eastAsia="DengXian"/>
          <w:lang w:eastAsia="zh-CN"/>
        </w:rPr>
        <w:t>in Inventory Report</w:t>
      </w:r>
    </w:p>
    <w:p w14:paraId="01756FA1" w14:textId="77777777" w:rsidR="007D17E6" w:rsidRDefault="007D17E6" w:rsidP="007D17E6">
      <w:pPr>
        <w:numPr>
          <w:ilvl w:val="0"/>
          <w:numId w:val="20"/>
        </w:numPr>
        <w:rPr>
          <w:rFonts w:eastAsia="DengXian"/>
          <w:lang w:eastAsia="zh-CN"/>
        </w:rPr>
      </w:pPr>
      <w:r>
        <w:rPr>
          <w:rFonts w:eastAsia="DengXian"/>
          <w:b/>
          <w:bCs/>
          <w:lang w:eastAsia="zh-CN"/>
        </w:rPr>
        <w:t>Alt 3</w:t>
      </w:r>
      <w:r>
        <w:rPr>
          <w:rFonts w:eastAsia="DengXian"/>
          <w:lang w:eastAsia="zh-CN"/>
        </w:rPr>
        <w:t xml:space="preserve">: </w:t>
      </w:r>
      <w:r w:rsidRPr="007D17E6">
        <w:rPr>
          <w:rFonts w:eastAsia="DengXian"/>
          <w:lang w:eastAsia="zh-CN"/>
        </w:rPr>
        <w:t xml:space="preserve">Only </w:t>
      </w:r>
      <w:r w:rsidR="004E6720">
        <w:rPr>
          <w:rFonts w:eastAsia="DengXian"/>
          <w:lang w:eastAsia="zh-CN"/>
        </w:rPr>
        <w:t>in some cases e.g., only for</w:t>
      </w:r>
      <w:r w:rsidRPr="007D17E6">
        <w:rPr>
          <w:rFonts w:eastAsia="DengXian"/>
          <w:lang w:eastAsia="zh-CN"/>
        </w:rPr>
        <w:t xml:space="preserve"> “Inventory and Command” and not for “Inventory-only”</w:t>
      </w:r>
    </w:p>
    <w:p w14:paraId="11481163" w14:textId="77777777" w:rsidR="007D17E6" w:rsidRPr="00B64FFE" w:rsidRDefault="007D17E6" w:rsidP="007D17E6">
      <w:pPr>
        <w:rPr>
          <w:rFonts w:eastAsia="DengXian"/>
          <w:lang w:eastAsia="zh-CN"/>
        </w:rPr>
      </w:pPr>
    </w:p>
    <w:p w14:paraId="14CFC8A7" w14:textId="77777777" w:rsidR="00FC116B" w:rsidRPr="007413DA" w:rsidRDefault="00AF00C1" w:rsidP="00FC116B">
      <w:pPr>
        <w:rPr>
          <w:rFonts w:eastAsia="DengXian"/>
          <w:b/>
          <w:lang w:eastAsia="zh-CN"/>
        </w:rPr>
      </w:pPr>
      <w:r w:rsidRPr="00941D6E">
        <w:rPr>
          <w:rFonts w:eastAsia="DengXian" w:hint="eastAsia"/>
          <w:b/>
          <w:lang w:eastAsia="zh-CN"/>
        </w:rPr>
        <w:t>Q</w:t>
      </w:r>
      <w:r w:rsidRPr="00941D6E">
        <w:rPr>
          <w:rFonts w:eastAsia="DengXian"/>
          <w:b/>
          <w:lang w:eastAsia="zh-CN"/>
        </w:rPr>
        <w:t xml:space="preserve">1: </w:t>
      </w:r>
      <w:r w:rsidR="007D17E6">
        <w:rPr>
          <w:rFonts w:eastAsia="DengXian"/>
          <w:b/>
          <w:lang w:eastAsia="zh-CN"/>
        </w:rPr>
        <w:t xml:space="preserve">Is the Reader ID </w:t>
      </w:r>
      <w:r w:rsidR="007D17E6" w:rsidRPr="00954BDD">
        <w:rPr>
          <w:rFonts w:eastAsia="DengXian"/>
          <w:b/>
          <w:u w:val="single"/>
          <w:lang w:eastAsia="zh-CN"/>
        </w:rPr>
        <w:t>mandatory</w:t>
      </w:r>
      <w:r w:rsidR="007D17E6">
        <w:rPr>
          <w:rFonts w:eastAsia="DengXian"/>
          <w:b/>
          <w:lang w:eastAsia="zh-CN"/>
        </w:rPr>
        <w:t xml:space="preserve"> or </w:t>
      </w:r>
      <w:r w:rsidR="007D17E6" w:rsidRPr="00954BDD">
        <w:rPr>
          <w:rFonts w:eastAsia="DengXian"/>
          <w:b/>
          <w:u w:val="single"/>
          <w:lang w:eastAsia="zh-CN"/>
        </w:rPr>
        <w:t>optional</w:t>
      </w:r>
      <w:r w:rsidR="007D17E6">
        <w:rPr>
          <w:rFonts w:eastAsia="DengXian"/>
          <w:b/>
          <w:lang w:eastAsia="zh-CN"/>
        </w:rPr>
        <w:t xml:space="preserve"> in Inventory Report? If optional, which of the alternatives (Alt 1/2/3)</w:t>
      </w:r>
      <w:r w:rsidR="00954BDD">
        <w:rPr>
          <w:rFonts w:eastAsia="DengXian"/>
          <w:b/>
          <w:lang w:eastAsia="zh-CN"/>
        </w:rPr>
        <w:t xml:space="preserve"> do you prefer</w:t>
      </w:r>
      <w:r w:rsidR="007D17E6">
        <w:rPr>
          <w:rFonts w:eastAsia="DengXian"/>
          <w:b/>
          <w:lang w:eastAsia="zh-CN"/>
        </w:rPr>
        <w:t>?</w:t>
      </w:r>
    </w:p>
    <w:p w14:paraId="02516ACD" w14:textId="77777777" w:rsidR="00CB633F" w:rsidRDefault="00CB633F" w:rsidP="00CB633F">
      <w:r w:rsidRPr="007B756A">
        <w:t xml:space="preserve">Companies are invited to express their </w:t>
      </w:r>
      <w:r w:rsidR="007D17E6">
        <w:t>preference on the above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3232"/>
        <w:gridCol w:w="3304"/>
      </w:tblGrid>
      <w:tr w:rsidR="00CB633F" w14:paraId="1365996D" w14:textId="77777777" w:rsidTr="00941D6E">
        <w:tc>
          <w:tcPr>
            <w:tcW w:w="2895" w:type="dxa"/>
          </w:tcPr>
          <w:p w14:paraId="087AF82E" w14:textId="77777777" w:rsidR="00CB633F" w:rsidRDefault="00CB633F" w:rsidP="00941D6E">
            <w:r>
              <w:t>Company</w:t>
            </w:r>
          </w:p>
        </w:tc>
        <w:tc>
          <w:tcPr>
            <w:tcW w:w="3232" w:type="dxa"/>
            <w:shd w:val="clear" w:color="auto" w:fill="auto"/>
          </w:tcPr>
          <w:p w14:paraId="708FB34C" w14:textId="77777777" w:rsidR="00CB633F" w:rsidRDefault="007D17E6" w:rsidP="00941D6E">
            <w:r>
              <w:t>Mandatory or optional (Alt 1/2/3)</w:t>
            </w:r>
          </w:p>
        </w:tc>
        <w:tc>
          <w:tcPr>
            <w:tcW w:w="3304" w:type="dxa"/>
            <w:shd w:val="clear" w:color="auto" w:fill="auto"/>
          </w:tcPr>
          <w:p w14:paraId="53DE54BC" w14:textId="77777777" w:rsidR="00CB633F" w:rsidRDefault="00CB633F" w:rsidP="00941D6E">
            <w:r>
              <w:t>Comment</w:t>
            </w:r>
          </w:p>
        </w:tc>
      </w:tr>
      <w:tr w:rsidR="00CB633F" w14:paraId="36D9C98C" w14:textId="77777777" w:rsidTr="00941D6E">
        <w:tc>
          <w:tcPr>
            <w:tcW w:w="2895" w:type="dxa"/>
          </w:tcPr>
          <w:p w14:paraId="3BBB9801" w14:textId="77777777" w:rsidR="00CB633F" w:rsidRPr="009B69B9" w:rsidRDefault="00CB633F" w:rsidP="00941D6E">
            <w:pPr>
              <w:rPr>
                <w:rFonts w:eastAsia="DengXian"/>
                <w:lang w:eastAsia="zh-CN"/>
              </w:rPr>
            </w:pPr>
          </w:p>
        </w:tc>
        <w:tc>
          <w:tcPr>
            <w:tcW w:w="3232" w:type="dxa"/>
            <w:shd w:val="clear" w:color="auto" w:fill="auto"/>
          </w:tcPr>
          <w:p w14:paraId="26C33B0D" w14:textId="77777777" w:rsidR="00CB633F" w:rsidRPr="009B69B9" w:rsidRDefault="00CB633F" w:rsidP="00941D6E">
            <w:pPr>
              <w:rPr>
                <w:rFonts w:eastAsia="DengXian"/>
                <w:lang w:eastAsia="zh-CN"/>
              </w:rPr>
            </w:pPr>
          </w:p>
        </w:tc>
        <w:tc>
          <w:tcPr>
            <w:tcW w:w="3304" w:type="dxa"/>
            <w:shd w:val="clear" w:color="auto" w:fill="auto"/>
          </w:tcPr>
          <w:p w14:paraId="2ABD2FA6" w14:textId="77777777" w:rsidR="00CB633F" w:rsidRPr="009B69B9" w:rsidRDefault="00CB633F" w:rsidP="00941D6E">
            <w:pPr>
              <w:rPr>
                <w:rFonts w:eastAsia="DengXian"/>
                <w:lang w:eastAsia="zh-CN"/>
              </w:rPr>
            </w:pPr>
          </w:p>
        </w:tc>
      </w:tr>
    </w:tbl>
    <w:p w14:paraId="3B1CE925" w14:textId="77777777" w:rsidR="00CB633F" w:rsidRDefault="00CB633F" w:rsidP="00CB633F"/>
    <w:p w14:paraId="6059AF74" w14:textId="67E85549" w:rsidR="00652E7D" w:rsidRDefault="00652E7D" w:rsidP="00652E7D">
      <w:pPr>
        <w:rPr>
          <w:rFonts w:cs="Calibri"/>
          <w:b/>
          <w:color w:val="008000"/>
          <w:sz w:val="18"/>
          <w:lang w:eastAsia="en-US"/>
        </w:rPr>
      </w:pPr>
      <w:r>
        <w:rPr>
          <w:rFonts w:cs="Calibri"/>
          <w:b/>
          <w:color w:val="008000"/>
          <w:sz w:val="18"/>
          <w:lang w:eastAsia="en-US"/>
        </w:rPr>
        <w:t>Change the previous agreement:</w:t>
      </w:r>
    </w:p>
    <w:p w14:paraId="3BC59845" w14:textId="6B4C11F4" w:rsidR="00652E7D" w:rsidRPr="00652E7D" w:rsidRDefault="00652E7D" w:rsidP="00652E7D">
      <w:pPr>
        <w:rPr>
          <w:rFonts w:cs="Calibri"/>
          <w:b/>
          <w:i/>
          <w:iCs/>
          <w:color w:val="008000"/>
          <w:sz w:val="18"/>
          <w:lang w:eastAsia="en-US"/>
        </w:rPr>
      </w:pPr>
      <w:r w:rsidRPr="00652E7D">
        <w:rPr>
          <w:rFonts w:cs="Calibri"/>
          <w:b/>
          <w:i/>
          <w:iCs/>
          <w:color w:val="008000"/>
          <w:sz w:val="18"/>
          <w:lang w:eastAsia="en-US"/>
        </w:rPr>
        <w:t xml:space="preserve">The A-IoT RAN node sends the </w:t>
      </w:r>
      <w:proofErr w:type="spellStart"/>
      <w:r w:rsidRPr="00652E7D">
        <w:rPr>
          <w:rFonts w:cs="Calibri"/>
          <w:b/>
          <w:i/>
          <w:iCs/>
          <w:color w:val="008000"/>
          <w:sz w:val="18"/>
          <w:lang w:eastAsia="en-US"/>
        </w:rPr>
        <w:t>AIoT</w:t>
      </w:r>
      <w:proofErr w:type="spellEnd"/>
      <w:r w:rsidRPr="00652E7D">
        <w:rPr>
          <w:rFonts w:cs="Calibri"/>
          <w:b/>
          <w:i/>
          <w:iCs/>
          <w:color w:val="008000"/>
          <w:sz w:val="18"/>
          <w:lang w:eastAsia="en-US"/>
        </w:rPr>
        <w:t xml:space="preserve"> device’s location at reader ID granularity to the </w:t>
      </w:r>
      <w:proofErr w:type="spellStart"/>
      <w:r w:rsidRPr="00652E7D">
        <w:rPr>
          <w:rFonts w:cs="Calibri"/>
          <w:b/>
          <w:i/>
          <w:iCs/>
          <w:color w:val="008000"/>
          <w:sz w:val="18"/>
          <w:lang w:eastAsia="en-US"/>
        </w:rPr>
        <w:t>AIoTF</w:t>
      </w:r>
      <w:proofErr w:type="spellEnd"/>
      <w:r w:rsidRPr="00652E7D">
        <w:rPr>
          <w:rFonts w:cs="Calibri"/>
          <w:b/>
          <w:i/>
          <w:iCs/>
          <w:color w:val="008000"/>
          <w:sz w:val="18"/>
          <w:lang w:eastAsia="en-US"/>
        </w:rPr>
        <w:t xml:space="preserve"> in Inventory Report.</w:t>
      </w:r>
    </w:p>
    <w:p w14:paraId="7A17A0A8" w14:textId="4DAB46DC" w:rsidR="00652E7D" w:rsidRDefault="00652E7D" w:rsidP="00652E7D">
      <w:pPr>
        <w:rPr>
          <w:rFonts w:cs="Calibri"/>
          <w:b/>
          <w:color w:val="008000"/>
          <w:sz w:val="18"/>
          <w:lang w:eastAsia="en-US"/>
        </w:rPr>
      </w:pPr>
      <w:r>
        <w:rPr>
          <w:rFonts w:cs="Calibri"/>
          <w:b/>
          <w:color w:val="008000"/>
          <w:sz w:val="18"/>
          <w:lang w:eastAsia="en-US"/>
        </w:rPr>
        <w:t>to</w:t>
      </w:r>
    </w:p>
    <w:p w14:paraId="06ACFB54" w14:textId="493B2106" w:rsidR="00652E7D" w:rsidRPr="00652E7D" w:rsidRDefault="00652E7D" w:rsidP="00652E7D">
      <w:pPr>
        <w:rPr>
          <w:rFonts w:cs="Calibri"/>
          <w:b/>
          <w:i/>
          <w:iCs/>
          <w:color w:val="008000"/>
          <w:sz w:val="18"/>
          <w:lang w:eastAsia="en-US"/>
        </w:rPr>
      </w:pPr>
      <w:r w:rsidRPr="00652E7D">
        <w:rPr>
          <w:rFonts w:cs="Calibri"/>
          <w:b/>
          <w:i/>
          <w:iCs/>
          <w:color w:val="008000"/>
          <w:sz w:val="18"/>
          <w:lang w:eastAsia="en-US"/>
        </w:rPr>
        <w:t xml:space="preserve">The A-IoT RAN node </w:t>
      </w:r>
      <w:r w:rsidRPr="00652E7D">
        <w:rPr>
          <w:rFonts w:cs="Calibri"/>
          <w:b/>
          <w:i/>
          <w:iCs/>
          <w:color w:val="008000"/>
          <w:sz w:val="18"/>
          <w:u w:val="single"/>
          <w:lang w:eastAsia="en-US"/>
        </w:rPr>
        <w:t>always</w:t>
      </w:r>
      <w:r w:rsidRPr="00652E7D">
        <w:rPr>
          <w:rFonts w:cs="Calibri"/>
          <w:b/>
          <w:i/>
          <w:iCs/>
          <w:color w:val="008000"/>
          <w:sz w:val="18"/>
          <w:lang w:eastAsia="en-US"/>
        </w:rPr>
        <w:t xml:space="preserve"> sends the </w:t>
      </w:r>
      <w:proofErr w:type="spellStart"/>
      <w:r w:rsidRPr="00652E7D">
        <w:rPr>
          <w:rFonts w:cs="Calibri"/>
          <w:b/>
          <w:i/>
          <w:iCs/>
          <w:color w:val="008000"/>
          <w:sz w:val="18"/>
          <w:lang w:eastAsia="en-US"/>
        </w:rPr>
        <w:t>AIoT</w:t>
      </w:r>
      <w:proofErr w:type="spellEnd"/>
      <w:r w:rsidRPr="00652E7D">
        <w:rPr>
          <w:rFonts w:cs="Calibri"/>
          <w:b/>
          <w:i/>
          <w:iCs/>
          <w:color w:val="008000"/>
          <w:sz w:val="18"/>
          <w:lang w:eastAsia="en-US"/>
        </w:rPr>
        <w:t xml:space="preserve"> device’s location at reader ID granularity to the </w:t>
      </w:r>
      <w:proofErr w:type="spellStart"/>
      <w:r w:rsidRPr="00652E7D">
        <w:rPr>
          <w:rFonts w:cs="Calibri"/>
          <w:b/>
          <w:i/>
          <w:iCs/>
          <w:color w:val="008000"/>
          <w:sz w:val="18"/>
          <w:lang w:eastAsia="en-US"/>
        </w:rPr>
        <w:t>AIoTF</w:t>
      </w:r>
      <w:proofErr w:type="spellEnd"/>
      <w:r w:rsidRPr="00652E7D">
        <w:rPr>
          <w:rFonts w:cs="Calibri"/>
          <w:b/>
          <w:i/>
          <w:iCs/>
          <w:color w:val="008000"/>
          <w:sz w:val="18"/>
          <w:lang w:eastAsia="en-US"/>
        </w:rPr>
        <w:t xml:space="preserve"> in Inventory Report.</w:t>
      </w:r>
    </w:p>
    <w:p w14:paraId="4636F9F2" w14:textId="77777777" w:rsidR="00652E7D" w:rsidRDefault="00652E7D" w:rsidP="00652E7D">
      <w:pPr>
        <w:rPr>
          <w:rFonts w:cs="Calibri"/>
          <w:b/>
          <w:color w:val="008000"/>
          <w:sz w:val="18"/>
          <w:lang w:eastAsia="en-US"/>
        </w:rPr>
      </w:pPr>
    </w:p>
    <w:p w14:paraId="45BDB73B" w14:textId="77777777" w:rsidR="00652E7D" w:rsidRDefault="00652E7D" w:rsidP="00652E7D">
      <w:pPr>
        <w:rPr>
          <w:rFonts w:cs="Calibri"/>
          <w:b/>
          <w:color w:val="008000"/>
          <w:sz w:val="18"/>
          <w:lang w:eastAsia="en-US"/>
        </w:rPr>
      </w:pPr>
    </w:p>
    <w:p w14:paraId="1DF07CE6" w14:textId="60646CA2" w:rsidR="00546B60" w:rsidRDefault="00546B60" w:rsidP="00546B60">
      <w:pPr>
        <w:pStyle w:val="Heading2"/>
      </w:pPr>
      <w:r>
        <w:t>How is the Reader ID reported in Inventory Report?</w:t>
      </w:r>
    </w:p>
    <w:p w14:paraId="2DF45215" w14:textId="77777777" w:rsidR="00546B60" w:rsidRDefault="00546B60" w:rsidP="00546B60">
      <w:r>
        <w:t xml:space="preserve">Following 2 options were proposed in </w:t>
      </w:r>
      <w:r w:rsidRPr="00C90AFD">
        <w:t>R3-250201</w:t>
      </w:r>
      <w:r>
        <w:t>:</w:t>
      </w:r>
    </w:p>
    <w:p w14:paraId="10FDB0E5" w14:textId="77777777" w:rsidR="00546B60" w:rsidRPr="00C90AFD" w:rsidRDefault="00546B60" w:rsidP="00546B60">
      <w:pPr>
        <w:numPr>
          <w:ilvl w:val="0"/>
          <w:numId w:val="26"/>
        </w:numPr>
        <w:rPr>
          <w:i/>
          <w:iCs/>
          <w:lang w:val="en-GB"/>
        </w:rPr>
      </w:pPr>
      <w:r w:rsidRPr="00C90AFD">
        <w:rPr>
          <w:i/>
          <w:iCs/>
          <w:lang w:val="en-GB"/>
        </w:rPr>
        <w:t xml:space="preserve">There are two ways to report Device location at reader ID granularity via Inventory Report: </w:t>
      </w:r>
    </w:p>
    <w:p w14:paraId="6F77FCAF" w14:textId="77777777" w:rsidR="00546B60" w:rsidRPr="00C90AFD" w:rsidRDefault="00546B60" w:rsidP="00546B60">
      <w:pPr>
        <w:numPr>
          <w:ilvl w:val="0"/>
          <w:numId w:val="26"/>
        </w:numPr>
        <w:rPr>
          <w:b/>
          <w:bCs/>
          <w:i/>
          <w:iCs/>
          <w:u w:val="single"/>
          <w:lang w:val="en-GB"/>
        </w:rPr>
      </w:pPr>
      <w:r w:rsidRPr="00C90AFD">
        <w:rPr>
          <w:b/>
          <w:bCs/>
          <w:i/>
          <w:iCs/>
          <w:u w:val="single"/>
          <w:lang w:val="en-GB"/>
        </w:rPr>
        <w:t>Option 1:</w:t>
      </w:r>
      <w:r w:rsidRPr="00C90AFD">
        <w:rPr>
          <w:b/>
          <w:bCs/>
          <w:i/>
          <w:iCs/>
          <w:u w:val="single"/>
          <w:lang w:val="en-GB"/>
        </w:rPr>
        <w:tab/>
        <w:t>report a list of {A-IoT NAS PDU (device identifier) + Reader ID}</w:t>
      </w:r>
    </w:p>
    <w:p w14:paraId="6925A7F4" w14:textId="77777777" w:rsidR="00546B60" w:rsidRPr="00C90AFD" w:rsidRDefault="00546B60" w:rsidP="00546B60">
      <w:pPr>
        <w:numPr>
          <w:ilvl w:val="0"/>
          <w:numId w:val="27"/>
        </w:numPr>
        <w:rPr>
          <w:i/>
          <w:iCs/>
          <w:lang w:val="en-GB"/>
        </w:rPr>
      </w:pPr>
      <w:r>
        <w:rPr>
          <w:i/>
          <w:iCs/>
          <w:lang w:val="en-GB"/>
        </w:rPr>
        <w:t xml:space="preserve">A-IoT </w:t>
      </w:r>
      <w:r w:rsidRPr="00C90AFD">
        <w:rPr>
          <w:i/>
          <w:iCs/>
          <w:lang w:val="en-GB"/>
        </w:rPr>
        <w:t>NAS PDU 1 (device Identifier 1) + Reader ID 1</w:t>
      </w:r>
    </w:p>
    <w:p w14:paraId="64A92882" w14:textId="77777777" w:rsidR="00546B60" w:rsidRPr="00C90AFD" w:rsidRDefault="00546B60" w:rsidP="00546B60">
      <w:pPr>
        <w:numPr>
          <w:ilvl w:val="0"/>
          <w:numId w:val="27"/>
        </w:numPr>
        <w:rPr>
          <w:i/>
          <w:iCs/>
          <w:lang w:val="en-GB"/>
        </w:rPr>
      </w:pPr>
      <w:r>
        <w:rPr>
          <w:i/>
          <w:iCs/>
          <w:lang w:val="en-GB"/>
        </w:rPr>
        <w:t xml:space="preserve">A-IoT </w:t>
      </w:r>
      <w:r w:rsidRPr="00C90AFD">
        <w:rPr>
          <w:i/>
          <w:iCs/>
          <w:lang w:val="en-GB"/>
        </w:rPr>
        <w:t>NAS PDU 2 (device Identifier 2) + Reader ID 1</w:t>
      </w:r>
    </w:p>
    <w:p w14:paraId="48840082" w14:textId="77777777" w:rsidR="00546B60" w:rsidRPr="00C90AFD" w:rsidRDefault="00546B60" w:rsidP="00546B60">
      <w:pPr>
        <w:numPr>
          <w:ilvl w:val="0"/>
          <w:numId w:val="27"/>
        </w:numPr>
        <w:rPr>
          <w:i/>
          <w:iCs/>
          <w:lang w:val="en-GB"/>
        </w:rPr>
      </w:pPr>
      <w:r>
        <w:rPr>
          <w:i/>
          <w:iCs/>
          <w:lang w:val="en-GB"/>
        </w:rPr>
        <w:t xml:space="preserve">A-IoT </w:t>
      </w:r>
      <w:r w:rsidRPr="00C90AFD">
        <w:rPr>
          <w:i/>
          <w:iCs/>
          <w:lang w:val="en-GB"/>
        </w:rPr>
        <w:t>NAS PDU 3 (device Identifier 3) + Reader ID 2</w:t>
      </w:r>
    </w:p>
    <w:p w14:paraId="0B1449AE" w14:textId="77777777" w:rsidR="00546B60" w:rsidRPr="00C90AFD" w:rsidRDefault="00546B60" w:rsidP="00546B60">
      <w:pPr>
        <w:numPr>
          <w:ilvl w:val="0"/>
          <w:numId w:val="27"/>
        </w:numPr>
        <w:rPr>
          <w:i/>
          <w:iCs/>
          <w:lang w:val="en-GB"/>
        </w:rPr>
      </w:pPr>
      <w:r>
        <w:rPr>
          <w:i/>
          <w:iCs/>
          <w:lang w:val="en-GB"/>
        </w:rPr>
        <w:t xml:space="preserve">A-IoT </w:t>
      </w:r>
      <w:r w:rsidRPr="00C90AFD">
        <w:rPr>
          <w:i/>
          <w:iCs/>
          <w:lang w:val="en-GB"/>
        </w:rPr>
        <w:t>NAS PDU 4 (device Identifier 4) + Reader ID 2</w:t>
      </w:r>
    </w:p>
    <w:p w14:paraId="245B5282" w14:textId="77777777" w:rsidR="00546B60" w:rsidRPr="00C90AFD" w:rsidRDefault="00546B60" w:rsidP="00546B60">
      <w:pPr>
        <w:numPr>
          <w:ilvl w:val="0"/>
          <w:numId w:val="26"/>
        </w:numPr>
        <w:rPr>
          <w:b/>
          <w:bCs/>
          <w:i/>
          <w:iCs/>
          <w:u w:val="single"/>
          <w:lang w:val="en-GB"/>
        </w:rPr>
      </w:pPr>
      <w:r w:rsidRPr="00C90AFD">
        <w:rPr>
          <w:b/>
          <w:bCs/>
          <w:i/>
          <w:iCs/>
          <w:u w:val="single"/>
          <w:lang w:val="en-GB"/>
        </w:rPr>
        <w:t>Option 2:</w:t>
      </w:r>
      <w:r w:rsidRPr="00C90AFD">
        <w:rPr>
          <w:b/>
          <w:bCs/>
          <w:i/>
          <w:iCs/>
          <w:u w:val="single"/>
          <w:lang w:val="en-GB"/>
        </w:rPr>
        <w:tab/>
        <w:t>report a list of {Reader ID + List of A-IoT NAS PDU (device identifier)}</w:t>
      </w:r>
    </w:p>
    <w:p w14:paraId="5E7904D7" w14:textId="77777777" w:rsidR="00546B60" w:rsidRPr="00C90AFD" w:rsidRDefault="00546B60" w:rsidP="00546B60">
      <w:pPr>
        <w:numPr>
          <w:ilvl w:val="0"/>
          <w:numId w:val="27"/>
        </w:numPr>
        <w:rPr>
          <w:i/>
          <w:iCs/>
          <w:lang w:val="en-GB"/>
        </w:rPr>
      </w:pPr>
      <w:r w:rsidRPr="00C90AFD">
        <w:rPr>
          <w:i/>
          <w:iCs/>
          <w:lang w:val="en-GB"/>
        </w:rPr>
        <w:t>Reader ID 1</w:t>
      </w:r>
    </w:p>
    <w:p w14:paraId="63BB8E1C" w14:textId="503E0225" w:rsidR="00546B60" w:rsidRPr="00C90AFD" w:rsidRDefault="00546B60" w:rsidP="00546B60">
      <w:pPr>
        <w:numPr>
          <w:ilvl w:val="1"/>
          <w:numId w:val="28"/>
        </w:numPr>
        <w:rPr>
          <w:i/>
          <w:iCs/>
          <w:lang w:val="en-GB"/>
        </w:rPr>
      </w:pPr>
      <w:r>
        <w:rPr>
          <w:i/>
          <w:iCs/>
          <w:lang w:val="en-GB"/>
        </w:rPr>
        <w:t xml:space="preserve">A-IoT </w:t>
      </w:r>
      <w:r w:rsidRPr="00C90AFD">
        <w:rPr>
          <w:i/>
          <w:iCs/>
          <w:lang w:val="en-GB"/>
        </w:rPr>
        <w:t xml:space="preserve">NAS PDU 1 </w:t>
      </w:r>
      <w:r w:rsidR="008F7701">
        <w:rPr>
          <w:i/>
          <w:iCs/>
          <w:lang w:val="en-GB"/>
        </w:rPr>
        <w:t>(</w:t>
      </w:r>
      <w:r w:rsidRPr="00C90AFD">
        <w:rPr>
          <w:i/>
          <w:iCs/>
          <w:lang w:val="en-GB"/>
        </w:rPr>
        <w:t>device Identifier 1)</w:t>
      </w:r>
    </w:p>
    <w:p w14:paraId="2D47B87E" w14:textId="77777777" w:rsidR="00546B60" w:rsidRPr="00C90AFD" w:rsidRDefault="00546B60" w:rsidP="00546B60">
      <w:pPr>
        <w:numPr>
          <w:ilvl w:val="1"/>
          <w:numId w:val="28"/>
        </w:numPr>
        <w:rPr>
          <w:i/>
          <w:iCs/>
          <w:lang w:val="en-GB"/>
        </w:rPr>
      </w:pPr>
      <w:r>
        <w:rPr>
          <w:i/>
          <w:iCs/>
          <w:lang w:val="en-GB"/>
        </w:rPr>
        <w:t xml:space="preserve">A-IoT </w:t>
      </w:r>
      <w:r w:rsidRPr="00C90AFD">
        <w:rPr>
          <w:i/>
          <w:iCs/>
          <w:lang w:val="en-GB"/>
        </w:rPr>
        <w:t>NAS PDU 2 (device Identifier 2)</w:t>
      </w:r>
    </w:p>
    <w:p w14:paraId="337D77F7" w14:textId="77777777" w:rsidR="00546B60" w:rsidRPr="00C90AFD" w:rsidRDefault="00546B60" w:rsidP="00546B60">
      <w:pPr>
        <w:numPr>
          <w:ilvl w:val="0"/>
          <w:numId w:val="27"/>
        </w:numPr>
        <w:rPr>
          <w:i/>
          <w:iCs/>
          <w:lang w:val="en-GB"/>
        </w:rPr>
      </w:pPr>
      <w:r w:rsidRPr="00C90AFD">
        <w:rPr>
          <w:i/>
          <w:iCs/>
          <w:lang w:val="en-GB"/>
        </w:rPr>
        <w:t>Reader ID 2</w:t>
      </w:r>
    </w:p>
    <w:p w14:paraId="6F700F6D" w14:textId="77777777" w:rsidR="00546B60" w:rsidRPr="00C90AFD" w:rsidRDefault="00546B60" w:rsidP="00546B60">
      <w:pPr>
        <w:numPr>
          <w:ilvl w:val="1"/>
          <w:numId w:val="28"/>
        </w:numPr>
        <w:rPr>
          <w:i/>
          <w:iCs/>
          <w:lang w:val="en-GB"/>
        </w:rPr>
      </w:pPr>
      <w:r>
        <w:rPr>
          <w:i/>
          <w:iCs/>
          <w:lang w:val="en-GB"/>
        </w:rPr>
        <w:lastRenderedPageBreak/>
        <w:t xml:space="preserve">A-IoT </w:t>
      </w:r>
      <w:r w:rsidRPr="00C90AFD">
        <w:rPr>
          <w:i/>
          <w:iCs/>
          <w:lang w:val="en-GB"/>
        </w:rPr>
        <w:t>NAS PDU 3 (device Identifier 3)</w:t>
      </w:r>
    </w:p>
    <w:p w14:paraId="390CBA7D" w14:textId="77777777" w:rsidR="00546B60" w:rsidRPr="00C90AFD" w:rsidRDefault="00546B60" w:rsidP="00546B60">
      <w:pPr>
        <w:numPr>
          <w:ilvl w:val="1"/>
          <w:numId w:val="28"/>
        </w:numPr>
        <w:rPr>
          <w:i/>
          <w:iCs/>
          <w:lang w:val="en-GB"/>
        </w:rPr>
      </w:pPr>
      <w:r>
        <w:rPr>
          <w:i/>
          <w:iCs/>
          <w:lang w:val="en-GB"/>
        </w:rPr>
        <w:t xml:space="preserve">A-IoT </w:t>
      </w:r>
      <w:r w:rsidRPr="00C90AFD">
        <w:rPr>
          <w:i/>
          <w:iCs/>
          <w:lang w:val="en-GB"/>
        </w:rPr>
        <w:t>NAS PDU 4 (device Identifier 4)</w:t>
      </w:r>
    </w:p>
    <w:p w14:paraId="1C878DB7" w14:textId="77777777" w:rsidR="00546B60" w:rsidRDefault="00546B60" w:rsidP="00546B60"/>
    <w:p w14:paraId="175478E1" w14:textId="77777777" w:rsidR="00546B60" w:rsidRDefault="00546B60" w:rsidP="00546B60">
      <w:pPr>
        <w:rPr>
          <w:rFonts w:eastAsia="DengXian"/>
          <w:b/>
          <w:lang w:eastAsia="zh-CN"/>
        </w:rPr>
      </w:pPr>
      <w:r>
        <w:rPr>
          <w:rFonts w:eastAsia="DengXian"/>
          <w:b/>
          <w:lang w:eastAsia="zh-CN"/>
        </w:rPr>
        <w:t>Q4</w:t>
      </w:r>
      <w:r w:rsidRPr="00941D6E">
        <w:rPr>
          <w:rFonts w:eastAsia="DengXian"/>
          <w:b/>
          <w:lang w:eastAsia="zh-CN"/>
        </w:rPr>
        <w:t xml:space="preserve">: </w:t>
      </w:r>
      <w:r>
        <w:rPr>
          <w:rFonts w:eastAsia="DengXian"/>
          <w:b/>
          <w:lang w:eastAsia="zh-CN"/>
        </w:rPr>
        <w:t>Which option do you prefer for sending the Reader ID in Inventory Report?</w:t>
      </w:r>
    </w:p>
    <w:p w14:paraId="1EAE0996" w14:textId="77777777" w:rsidR="00546B60" w:rsidRPr="006E4F9F" w:rsidRDefault="00546B60" w:rsidP="00546B60">
      <w:pPr>
        <w:numPr>
          <w:ilvl w:val="0"/>
          <w:numId w:val="25"/>
        </w:numPr>
      </w:pPr>
      <w:r w:rsidRPr="006E4F9F">
        <w:rPr>
          <w:b/>
          <w:bCs/>
        </w:rPr>
        <w:t>Option 1 (per device):</w:t>
      </w:r>
      <w:r w:rsidRPr="006E4F9F">
        <w:t xml:space="preserve"> </w:t>
      </w:r>
      <w:r>
        <w:t>A list of {</w:t>
      </w:r>
      <w:r w:rsidRPr="006E4F9F">
        <w:t>Reader ID + A-IoT NAS PDU (</w:t>
      </w:r>
      <w:r>
        <w:t xml:space="preserve">with </w:t>
      </w:r>
      <w:r w:rsidRPr="006E4F9F">
        <w:t xml:space="preserve">device </w:t>
      </w:r>
      <w:r>
        <w:t>ID</w:t>
      </w:r>
      <w:r w:rsidRPr="006E4F9F">
        <w:t>)</w:t>
      </w:r>
      <w:r>
        <w:t>}</w:t>
      </w:r>
    </w:p>
    <w:p w14:paraId="15B27BAA" w14:textId="77777777" w:rsidR="00546B60" w:rsidRDefault="00546B60" w:rsidP="00546B60">
      <w:pPr>
        <w:numPr>
          <w:ilvl w:val="0"/>
          <w:numId w:val="25"/>
        </w:numPr>
      </w:pPr>
      <w:r w:rsidRPr="006E4F9F">
        <w:rPr>
          <w:b/>
          <w:bCs/>
        </w:rPr>
        <w:t>Option 2 (aggregated</w:t>
      </w:r>
      <w:r>
        <w:rPr>
          <w:b/>
          <w:bCs/>
        </w:rPr>
        <w:t xml:space="preserve"> per Reader</w:t>
      </w:r>
      <w:r w:rsidRPr="006E4F9F">
        <w:rPr>
          <w:b/>
          <w:bCs/>
        </w:rPr>
        <w:t>):</w:t>
      </w:r>
      <w:r w:rsidRPr="006E4F9F">
        <w:t xml:space="preserve"> </w:t>
      </w:r>
      <w:r>
        <w:t>A list of {</w:t>
      </w:r>
      <w:r w:rsidRPr="006E4F9F">
        <w:t xml:space="preserve">Reader ID + </w:t>
      </w:r>
      <w:r w:rsidRPr="006E4F9F">
        <w:rPr>
          <w:highlight w:val="yellow"/>
        </w:rPr>
        <w:t>List of</w:t>
      </w:r>
      <w:r w:rsidRPr="006E4F9F">
        <w:t xml:space="preserve"> A-IoT NAS PDU (</w:t>
      </w:r>
      <w:r>
        <w:t>with device ID</w:t>
      </w:r>
      <w:r w:rsidRPr="006E4F9F">
        <w:t>)</w:t>
      </w:r>
      <w:r>
        <w:t>}</w:t>
      </w:r>
    </w:p>
    <w:p w14:paraId="7B3ED6C3" w14:textId="77777777" w:rsidR="00546B60" w:rsidRPr="007413DA" w:rsidRDefault="00546B60" w:rsidP="00546B60">
      <w:pPr>
        <w:rPr>
          <w:rFonts w:eastAsia="DengXian"/>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800"/>
        <w:gridCol w:w="6083"/>
      </w:tblGrid>
      <w:tr w:rsidR="00546B60" w14:paraId="592B3FA3" w14:textId="77777777" w:rsidTr="00F2464D">
        <w:trPr>
          <w:trHeight w:val="44"/>
        </w:trPr>
        <w:tc>
          <w:tcPr>
            <w:tcW w:w="1548" w:type="dxa"/>
          </w:tcPr>
          <w:p w14:paraId="34C1E4E9" w14:textId="77777777" w:rsidR="00546B60" w:rsidRDefault="00546B60" w:rsidP="00F2464D">
            <w:r>
              <w:t>Company</w:t>
            </w:r>
          </w:p>
        </w:tc>
        <w:tc>
          <w:tcPr>
            <w:tcW w:w="1800" w:type="dxa"/>
            <w:shd w:val="clear" w:color="auto" w:fill="auto"/>
          </w:tcPr>
          <w:p w14:paraId="0D77920B" w14:textId="77777777" w:rsidR="00546B60" w:rsidRDefault="00546B60" w:rsidP="00F2464D">
            <w:r>
              <w:t>Option 1 or 2</w:t>
            </w:r>
          </w:p>
        </w:tc>
        <w:tc>
          <w:tcPr>
            <w:tcW w:w="6083" w:type="dxa"/>
            <w:shd w:val="clear" w:color="auto" w:fill="auto"/>
          </w:tcPr>
          <w:p w14:paraId="3F2A69D7" w14:textId="77777777" w:rsidR="00546B60" w:rsidRDefault="00546B60" w:rsidP="00F2464D">
            <w:r>
              <w:t>Comment</w:t>
            </w:r>
          </w:p>
        </w:tc>
      </w:tr>
      <w:tr w:rsidR="00546B60" w14:paraId="57DBFF04" w14:textId="77777777" w:rsidTr="00F2464D">
        <w:tc>
          <w:tcPr>
            <w:tcW w:w="1548" w:type="dxa"/>
          </w:tcPr>
          <w:p w14:paraId="6B352495" w14:textId="77777777" w:rsidR="00546B60" w:rsidRPr="009B69B9" w:rsidRDefault="00546B60" w:rsidP="00F2464D">
            <w:pPr>
              <w:rPr>
                <w:rFonts w:eastAsia="DengXian"/>
                <w:lang w:eastAsia="zh-CN"/>
              </w:rPr>
            </w:pPr>
          </w:p>
        </w:tc>
        <w:tc>
          <w:tcPr>
            <w:tcW w:w="1800" w:type="dxa"/>
            <w:shd w:val="clear" w:color="auto" w:fill="auto"/>
          </w:tcPr>
          <w:p w14:paraId="70C95632" w14:textId="77777777" w:rsidR="00546B60" w:rsidRPr="009B69B9" w:rsidRDefault="00546B60" w:rsidP="00F2464D">
            <w:pPr>
              <w:rPr>
                <w:rFonts w:eastAsia="DengXian"/>
                <w:lang w:eastAsia="zh-CN"/>
              </w:rPr>
            </w:pPr>
          </w:p>
        </w:tc>
        <w:tc>
          <w:tcPr>
            <w:tcW w:w="6083" w:type="dxa"/>
            <w:shd w:val="clear" w:color="auto" w:fill="auto"/>
          </w:tcPr>
          <w:p w14:paraId="76FCB5EB" w14:textId="77777777" w:rsidR="00546B60" w:rsidRPr="009B69B9" w:rsidRDefault="00546B60" w:rsidP="00F2464D">
            <w:pPr>
              <w:ind w:left="720"/>
              <w:rPr>
                <w:rFonts w:eastAsia="DengXian"/>
                <w:lang w:eastAsia="zh-CN"/>
              </w:rPr>
            </w:pPr>
          </w:p>
        </w:tc>
      </w:tr>
    </w:tbl>
    <w:p w14:paraId="2DD32607" w14:textId="77777777" w:rsidR="00546B60" w:rsidRDefault="00546B60" w:rsidP="00546B60"/>
    <w:p w14:paraId="774B457E" w14:textId="77777777" w:rsidR="00652E7D" w:rsidRDefault="008F7701" w:rsidP="00546B60">
      <w:pPr>
        <w:rPr>
          <w:color w:val="00B050"/>
        </w:rPr>
      </w:pPr>
      <w:r w:rsidRPr="008F7701">
        <w:rPr>
          <w:color w:val="00B050"/>
        </w:rPr>
        <w:t xml:space="preserve">Go with option 2. </w:t>
      </w:r>
    </w:p>
    <w:p w14:paraId="5ED5B562" w14:textId="1298F44F" w:rsidR="008F7701" w:rsidRPr="008F7701" w:rsidRDefault="008F7701" w:rsidP="00546B60">
      <w:pPr>
        <w:rPr>
          <w:color w:val="00B050"/>
        </w:rPr>
      </w:pPr>
      <w:proofErr w:type="spellStart"/>
      <w:r w:rsidRPr="008F7701">
        <w:rPr>
          <w:color w:val="00B050"/>
        </w:rPr>
        <w:t>AIoT</w:t>
      </w:r>
      <w:proofErr w:type="spellEnd"/>
      <w:r w:rsidRPr="008F7701">
        <w:rPr>
          <w:color w:val="00B050"/>
        </w:rPr>
        <w:t xml:space="preserve"> RAN node sends </w:t>
      </w:r>
      <w:r w:rsidR="00652E7D">
        <w:rPr>
          <w:color w:val="00B050"/>
        </w:rPr>
        <w:t xml:space="preserve">the </w:t>
      </w:r>
      <w:r w:rsidRPr="008F7701">
        <w:rPr>
          <w:color w:val="00B050"/>
        </w:rPr>
        <w:t xml:space="preserve">Inventory Report </w:t>
      </w:r>
      <w:r w:rsidR="00652E7D">
        <w:rPr>
          <w:color w:val="00B050"/>
        </w:rPr>
        <w:t xml:space="preserve">to </w:t>
      </w:r>
      <w:proofErr w:type="spellStart"/>
      <w:r w:rsidR="00652E7D">
        <w:rPr>
          <w:color w:val="00B050"/>
        </w:rPr>
        <w:t>AIoTF</w:t>
      </w:r>
      <w:proofErr w:type="spellEnd"/>
      <w:r w:rsidR="00652E7D">
        <w:rPr>
          <w:color w:val="00B050"/>
        </w:rPr>
        <w:t xml:space="preserve"> </w:t>
      </w:r>
      <w:r w:rsidRPr="008F7701">
        <w:rPr>
          <w:color w:val="00B050"/>
        </w:rPr>
        <w:t>aggregated per Reader</w:t>
      </w:r>
      <w:r w:rsidR="00652E7D">
        <w:rPr>
          <w:color w:val="00B050"/>
        </w:rPr>
        <w:t xml:space="preserve"> </w:t>
      </w:r>
    </w:p>
    <w:p w14:paraId="5F29137F" w14:textId="77777777" w:rsidR="007D17E6" w:rsidRDefault="007D17E6" w:rsidP="007D17E6">
      <w:pPr>
        <w:pStyle w:val="Heading2"/>
      </w:pPr>
      <w:r>
        <w:t>Reader ID in Command Report</w:t>
      </w:r>
    </w:p>
    <w:p w14:paraId="45DDCDEC" w14:textId="77777777" w:rsidR="007D17E6" w:rsidRDefault="007D17E6" w:rsidP="007D17E6">
      <w:pPr>
        <w:rPr>
          <w:rFonts w:cs="Calibri"/>
          <w:b/>
          <w:color w:val="0000FF"/>
          <w:sz w:val="18"/>
          <w:lang w:eastAsia="en-US"/>
        </w:rPr>
      </w:pPr>
      <w:r>
        <w:rPr>
          <w:rFonts w:cs="Calibri"/>
          <w:b/>
          <w:color w:val="0000FF"/>
          <w:sz w:val="18"/>
          <w:lang w:eastAsia="en-US"/>
        </w:rPr>
        <w:t xml:space="preserve">The A-IoT RAN node sends the </w:t>
      </w:r>
      <w:proofErr w:type="spellStart"/>
      <w:r>
        <w:rPr>
          <w:rFonts w:cs="Calibri"/>
          <w:b/>
          <w:color w:val="0000FF"/>
          <w:sz w:val="18"/>
          <w:lang w:eastAsia="en-US"/>
        </w:rPr>
        <w:t>AIoT</w:t>
      </w:r>
      <w:proofErr w:type="spellEnd"/>
      <w:r>
        <w:rPr>
          <w:rFonts w:cs="Calibri"/>
          <w:b/>
          <w:color w:val="0000FF"/>
          <w:sz w:val="18"/>
          <w:lang w:eastAsia="en-US"/>
        </w:rPr>
        <w:t xml:space="preserve"> device’s location at reader ID granularity to the </w:t>
      </w:r>
      <w:proofErr w:type="spellStart"/>
      <w:r>
        <w:rPr>
          <w:rFonts w:cs="Calibri"/>
          <w:b/>
          <w:color w:val="0000FF"/>
          <w:sz w:val="18"/>
          <w:lang w:eastAsia="en-US"/>
        </w:rPr>
        <w:t>AIoTF</w:t>
      </w:r>
      <w:proofErr w:type="spellEnd"/>
      <w:r>
        <w:rPr>
          <w:rFonts w:cs="Calibri"/>
          <w:b/>
          <w:color w:val="0000FF"/>
          <w:sz w:val="18"/>
          <w:lang w:eastAsia="en-US"/>
        </w:rPr>
        <w:t xml:space="preserve"> in Command Report?</w:t>
      </w:r>
    </w:p>
    <w:p w14:paraId="6931A7F4" w14:textId="77777777" w:rsidR="007D17E6" w:rsidRDefault="00400ECC" w:rsidP="007D17E6">
      <w:r>
        <w:t>There were split views on this. So, let’s check this:</w:t>
      </w:r>
    </w:p>
    <w:p w14:paraId="310537F3" w14:textId="77777777" w:rsidR="007D17E6" w:rsidRPr="007413DA" w:rsidRDefault="007D17E6" w:rsidP="007D17E6">
      <w:pPr>
        <w:rPr>
          <w:rFonts w:eastAsia="DengXian"/>
          <w:b/>
          <w:lang w:eastAsia="zh-CN"/>
        </w:rPr>
      </w:pPr>
      <w:r w:rsidRPr="00941D6E">
        <w:rPr>
          <w:rFonts w:eastAsia="DengXian" w:hint="eastAsia"/>
          <w:b/>
          <w:lang w:eastAsia="zh-CN"/>
        </w:rPr>
        <w:t>Q</w:t>
      </w:r>
      <w:r w:rsidR="00400ECC">
        <w:rPr>
          <w:rFonts w:eastAsia="DengXian"/>
          <w:b/>
          <w:lang w:eastAsia="zh-CN"/>
        </w:rPr>
        <w:t>2</w:t>
      </w:r>
      <w:r w:rsidRPr="00941D6E">
        <w:rPr>
          <w:rFonts w:eastAsia="DengXian"/>
          <w:b/>
          <w:lang w:eastAsia="zh-CN"/>
        </w:rPr>
        <w:t xml:space="preserve">: </w:t>
      </w:r>
      <w:r>
        <w:rPr>
          <w:rFonts w:eastAsia="DengXian"/>
          <w:b/>
          <w:lang w:eastAsia="zh-CN"/>
        </w:rPr>
        <w:t xml:space="preserve">Is the Reader ID </w:t>
      </w:r>
      <w:r w:rsidR="00400ECC">
        <w:rPr>
          <w:rFonts w:eastAsia="DengXian"/>
          <w:b/>
          <w:lang w:eastAsia="zh-CN"/>
        </w:rPr>
        <w:t>also sent</w:t>
      </w:r>
      <w:r>
        <w:rPr>
          <w:rFonts w:eastAsia="DengXian"/>
          <w:b/>
          <w:lang w:eastAsia="zh-CN"/>
        </w:rPr>
        <w:t xml:space="preserve"> in </w:t>
      </w:r>
      <w:r w:rsidR="00400ECC">
        <w:rPr>
          <w:rFonts w:eastAsia="DengXian"/>
          <w:b/>
          <w:lang w:eastAsia="zh-CN"/>
        </w:rPr>
        <w:t>Command</w:t>
      </w:r>
      <w:r>
        <w:rPr>
          <w:rFonts w:eastAsia="DengXian"/>
          <w:b/>
          <w:lang w:eastAsia="zh-CN"/>
        </w:rPr>
        <w:t xml:space="preserve"> Report? </w:t>
      </w:r>
    </w:p>
    <w:p w14:paraId="304025DE" w14:textId="77777777" w:rsidR="007D17E6" w:rsidRDefault="007D17E6" w:rsidP="007D17E6">
      <w:r w:rsidRPr="007B756A">
        <w:t xml:space="preserve">Companies are invited to express their </w:t>
      </w:r>
      <w:r>
        <w:t>preference on the above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800"/>
        <w:gridCol w:w="6083"/>
      </w:tblGrid>
      <w:tr w:rsidR="007D17E6" w14:paraId="673164D6" w14:textId="77777777" w:rsidTr="00400ECC">
        <w:tc>
          <w:tcPr>
            <w:tcW w:w="1548" w:type="dxa"/>
          </w:tcPr>
          <w:p w14:paraId="27F97F28" w14:textId="77777777" w:rsidR="007D17E6" w:rsidRDefault="007D17E6" w:rsidP="00C7470B">
            <w:r>
              <w:t>Company</w:t>
            </w:r>
          </w:p>
        </w:tc>
        <w:tc>
          <w:tcPr>
            <w:tcW w:w="1800" w:type="dxa"/>
            <w:shd w:val="clear" w:color="auto" w:fill="auto"/>
          </w:tcPr>
          <w:p w14:paraId="298FDC47" w14:textId="77777777" w:rsidR="007D17E6" w:rsidRDefault="00400ECC" w:rsidP="00C7470B">
            <w:r>
              <w:t>Yes/No</w:t>
            </w:r>
          </w:p>
        </w:tc>
        <w:tc>
          <w:tcPr>
            <w:tcW w:w="6083" w:type="dxa"/>
            <w:shd w:val="clear" w:color="auto" w:fill="auto"/>
          </w:tcPr>
          <w:p w14:paraId="0F0252DB" w14:textId="77777777" w:rsidR="007D17E6" w:rsidRDefault="007D17E6" w:rsidP="00C7470B">
            <w:r>
              <w:t>Comment</w:t>
            </w:r>
          </w:p>
        </w:tc>
      </w:tr>
      <w:tr w:rsidR="007D17E6" w14:paraId="50B3E0A3" w14:textId="77777777" w:rsidTr="00400ECC">
        <w:tc>
          <w:tcPr>
            <w:tcW w:w="1548" w:type="dxa"/>
          </w:tcPr>
          <w:p w14:paraId="6CF6584E" w14:textId="77777777" w:rsidR="007D17E6" w:rsidRPr="009B69B9" w:rsidRDefault="00400ECC" w:rsidP="00C7470B">
            <w:pPr>
              <w:rPr>
                <w:rFonts w:eastAsia="DengXian"/>
                <w:lang w:eastAsia="zh-CN"/>
              </w:rPr>
            </w:pPr>
            <w:r>
              <w:rPr>
                <w:rFonts w:eastAsia="DengXian"/>
                <w:lang w:eastAsia="zh-CN"/>
              </w:rPr>
              <w:t>Qualcomm</w:t>
            </w:r>
          </w:p>
        </w:tc>
        <w:tc>
          <w:tcPr>
            <w:tcW w:w="1800" w:type="dxa"/>
            <w:shd w:val="clear" w:color="auto" w:fill="auto"/>
          </w:tcPr>
          <w:p w14:paraId="41A69E20" w14:textId="77777777" w:rsidR="007D17E6" w:rsidRPr="009B69B9" w:rsidRDefault="00400ECC" w:rsidP="00C7470B">
            <w:pPr>
              <w:rPr>
                <w:rFonts w:eastAsia="DengXian"/>
                <w:lang w:eastAsia="zh-CN"/>
              </w:rPr>
            </w:pPr>
            <w:r>
              <w:rPr>
                <w:rFonts w:eastAsia="DengXian"/>
                <w:lang w:eastAsia="zh-CN"/>
              </w:rPr>
              <w:t>Yes</w:t>
            </w:r>
          </w:p>
        </w:tc>
        <w:tc>
          <w:tcPr>
            <w:tcW w:w="6083" w:type="dxa"/>
            <w:shd w:val="clear" w:color="auto" w:fill="auto"/>
          </w:tcPr>
          <w:p w14:paraId="300CF9C8" w14:textId="77777777" w:rsidR="00400ECC" w:rsidRDefault="00400ECC" w:rsidP="00400ECC">
            <w:r>
              <w:t>We think that the Reader ID in Command Report can be useful in the following cases:</w:t>
            </w:r>
          </w:p>
          <w:p w14:paraId="7CD7446B" w14:textId="77777777" w:rsidR="00400ECC" w:rsidRDefault="00954BDD" w:rsidP="00400ECC">
            <w:pPr>
              <w:numPr>
                <w:ilvl w:val="0"/>
                <w:numId w:val="21"/>
              </w:numPr>
            </w:pPr>
            <w:r>
              <w:t xml:space="preserve">If </w:t>
            </w:r>
            <w:r w:rsidR="00400ECC">
              <w:t>Reader ID is optionally included in Inventory Report</w:t>
            </w:r>
          </w:p>
          <w:p w14:paraId="6968CA1C" w14:textId="77777777" w:rsidR="00400ECC" w:rsidRPr="00400ECC" w:rsidRDefault="00400ECC" w:rsidP="00400ECC">
            <w:pPr>
              <w:numPr>
                <w:ilvl w:val="0"/>
                <w:numId w:val="21"/>
              </w:numPr>
              <w:rPr>
                <w:rFonts w:cs="Calibri"/>
                <w:b/>
                <w:color w:val="0000FF"/>
                <w:sz w:val="18"/>
                <w:lang w:eastAsia="en-US"/>
              </w:rPr>
            </w:pPr>
            <w:r w:rsidRPr="00954BDD">
              <w:t>A-IoT device is in the coverage of more than one Reader and the</w:t>
            </w:r>
            <w:r>
              <w:t xml:space="preserve"> Inventory Report includes all Reader ID(s) in coverage of the A-IoT device. Command may not be addressed to all these Readers and the Reader ID in Command Report confirms whether the A-IoT device is still in coverage (e.g., </w:t>
            </w:r>
            <w:r w:rsidR="00954BDD">
              <w:t>A-IoT d</w:t>
            </w:r>
            <w:r>
              <w:t>evices can move)</w:t>
            </w:r>
          </w:p>
          <w:p w14:paraId="741E7D25" w14:textId="77777777" w:rsidR="007D17E6" w:rsidRPr="009B69B9" w:rsidRDefault="00400ECC" w:rsidP="00400ECC">
            <w:pPr>
              <w:numPr>
                <w:ilvl w:val="0"/>
                <w:numId w:val="21"/>
              </w:numPr>
              <w:rPr>
                <w:rFonts w:eastAsia="DengXian"/>
                <w:lang w:eastAsia="zh-CN"/>
              </w:rPr>
            </w:pPr>
            <w:r>
              <w:rPr>
                <w:rFonts w:eastAsia="DengXian"/>
                <w:lang w:eastAsia="zh-CN"/>
              </w:rPr>
              <w:t>This can be useful even for “Inventory and Command” use case if there are 2 Commands back-to-back after an Inventory. Command Report 1 can include a Reader ID which can be useful for Command 2</w:t>
            </w:r>
          </w:p>
        </w:tc>
      </w:tr>
    </w:tbl>
    <w:p w14:paraId="1FBDB225" w14:textId="77777777" w:rsidR="007D17E6" w:rsidRDefault="007D17E6" w:rsidP="007D17E6">
      <w:pPr>
        <w:rPr>
          <w:rFonts w:cs="Calibri"/>
          <w:b/>
          <w:color w:val="0000FF"/>
          <w:sz w:val="18"/>
          <w:lang w:eastAsia="en-US"/>
        </w:rPr>
      </w:pPr>
    </w:p>
    <w:p w14:paraId="7F4C6573" w14:textId="77777777" w:rsidR="007D17E6" w:rsidRDefault="006E4F9F" w:rsidP="007D17E6">
      <w:pPr>
        <w:pStyle w:val="Heading2"/>
      </w:pPr>
      <w:r>
        <w:t>Encoding of Reader ID</w:t>
      </w:r>
    </w:p>
    <w:p w14:paraId="30DCDA40" w14:textId="77777777" w:rsidR="006E4F9F" w:rsidRDefault="006E4F9F" w:rsidP="006E4F9F">
      <w:r>
        <w:t>There were several options proposed in the papers on how to encode “Reader ID”</w:t>
      </w:r>
    </w:p>
    <w:p w14:paraId="23AD8B44" w14:textId="77777777" w:rsidR="006E4F9F" w:rsidRDefault="006E4F9F" w:rsidP="006E4F9F">
      <w:pPr>
        <w:numPr>
          <w:ilvl w:val="0"/>
          <w:numId w:val="23"/>
        </w:numPr>
      </w:pPr>
      <w:r w:rsidRPr="00954BDD">
        <w:rPr>
          <w:b/>
          <w:bCs/>
        </w:rPr>
        <w:t>Option 1</w:t>
      </w:r>
      <w:r>
        <w:t>: Reuse TRP ID</w:t>
      </w:r>
    </w:p>
    <w:p w14:paraId="53C46427" w14:textId="77777777" w:rsidR="006E4F9F" w:rsidRDefault="006E4F9F" w:rsidP="006E4F9F">
      <w:pPr>
        <w:numPr>
          <w:ilvl w:val="0"/>
          <w:numId w:val="23"/>
        </w:numPr>
      </w:pPr>
      <w:r w:rsidRPr="00954BDD">
        <w:rPr>
          <w:b/>
          <w:bCs/>
        </w:rPr>
        <w:t>Option 2:</w:t>
      </w:r>
      <w:r>
        <w:t xml:space="preserve"> Global Reader ID</w:t>
      </w:r>
      <w:r w:rsidR="00954BDD">
        <w:t xml:space="preserve"> (e.g., </w:t>
      </w:r>
      <w:proofErr w:type="gramStart"/>
      <w:r w:rsidR="00954BDD">
        <w:t>1..</w:t>
      </w:r>
      <w:proofErr w:type="gramEnd"/>
      <w:r w:rsidR="00954BDD">
        <w:t>255)</w:t>
      </w:r>
    </w:p>
    <w:p w14:paraId="30430BB4" w14:textId="77777777" w:rsidR="006E4F9F" w:rsidRDefault="006E4F9F" w:rsidP="006E4F9F">
      <w:pPr>
        <w:numPr>
          <w:ilvl w:val="0"/>
          <w:numId w:val="23"/>
        </w:numPr>
      </w:pPr>
      <w:r w:rsidRPr="00954BDD">
        <w:rPr>
          <w:b/>
          <w:bCs/>
        </w:rPr>
        <w:t>Option 3:</w:t>
      </w:r>
      <w:r>
        <w:t xml:space="preserve"> </w:t>
      </w:r>
      <w:proofErr w:type="spellStart"/>
      <w:r>
        <w:t>AIoT</w:t>
      </w:r>
      <w:proofErr w:type="spellEnd"/>
      <w:r>
        <w:t xml:space="preserve"> RAN node ID + index of Reader </w:t>
      </w:r>
      <w:r w:rsidR="00954BDD">
        <w:t xml:space="preserve">(e.g., </w:t>
      </w:r>
      <w:proofErr w:type="gramStart"/>
      <w:r w:rsidR="00954BDD">
        <w:t>1..</w:t>
      </w:r>
      <w:proofErr w:type="gramEnd"/>
      <w:r w:rsidR="00954BDD">
        <w:t>64)</w:t>
      </w:r>
    </w:p>
    <w:p w14:paraId="1724C293" w14:textId="77777777" w:rsidR="006E4F9F" w:rsidRDefault="006E4F9F" w:rsidP="006E4F9F">
      <w:pPr>
        <w:ind w:left="720"/>
      </w:pPr>
    </w:p>
    <w:p w14:paraId="78492E22" w14:textId="77777777" w:rsidR="006E4F9F" w:rsidRPr="007413DA" w:rsidRDefault="006E4F9F" w:rsidP="006E4F9F">
      <w:pPr>
        <w:rPr>
          <w:rFonts w:eastAsia="DengXian"/>
          <w:b/>
          <w:lang w:eastAsia="zh-CN"/>
        </w:rPr>
      </w:pPr>
      <w:r>
        <w:rPr>
          <w:rFonts w:eastAsia="DengXian"/>
          <w:b/>
          <w:lang w:eastAsia="zh-CN"/>
        </w:rPr>
        <w:lastRenderedPageBreak/>
        <w:t>Q3</w:t>
      </w:r>
      <w:r w:rsidRPr="00941D6E">
        <w:rPr>
          <w:rFonts w:eastAsia="DengXian"/>
          <w:b/>
          <w:lang w:eastAsia="zh-CN"/>
        </w:rPr>
        <w:t xml:space="preserve">: </w:t>
      </w:r>
      <w:r>
        <w:rPr>
          <w:rFonts w:eastAsia="DengXian"/>
          <w:b/>
          <w:lang w:eastAsia="zh-CN"/>
        </w:rPr>
        <w:t>Which option do you prefer for encoding the Reader ID</w:t>
      </w:r>
      <w:r w:rsidR="00954BDD">
        <w:rPr>
          <w:rFonts w:eastAsia="DengXian"/>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800"/>
        <w:gridCol w:w="6083"/>
      </w:tblGrid>
      <w:tr w:rsidR="006E4F9F" w14:paraId="18734A2F" w14:textId="77777777" w:rsidTr="00C7470B">
        <w:tc>
          <w:tcPr>
            <w:tcW w:w="1548" w:type="dxa"/>
          </w:tcPr>
          <w:p w14:paraId="2A7BB90D" w14:textId="77777777" w:rsidR="006E4F9F" w:rsidRDefault="006E4F9F" w:rsidP="00C7470B">
            <w:r>
              <w:t>Company</w:t>
            </w:r>
          </w:p>
        </w:tc>
        <w:tc>
          <w:tcPr>
            <w:tcW w:w="1800" w:type="dxa"/>
            <w:shd w:val="clear" w:color="auto" w:fill="auto"/>
          </w:tcPr>
          <w:p w14:paraId="6776F45F" w14:textId="77777777" w:rsidR="006E4F9F" w:rsidRDefault="006E4F9F" w:rsidP="00C7470B">
            <w:r>
              <w:t>Option 1/2/3</w:t>
            </w:r>
          </w:p>
        </w:tc>
        <w:tc>
          <w:tcPr>
            <w:tcW w:w="6083" w:type="dxa"/>
            <w:shd w:val="clear" w:color="auto" w:fill="auto"/>
          </w:tcPr>
          <w:p w14:paraId="5989D9BF" w14:textId="77777777" w:rsidR="006E4F9F" w:rsidRDefault="006E4F9F" w:rsidP="00C7470B">
            <w:r>
              <w:t>Comment</w:t>
            </w:r>
          </w:p>
        </w:tc>
      </w:tr>
      <w:tr w:rsidR="006E4F9F" w14:paraId="6943141F" w14:textId="77777777" w:rsidTr="00C7470B">
        <w:tc>
          <w:tcPr>
            <w:tcW w:w="1548" w:type="dxa"/>
          </w:tcPr>
          <w:p w14:paraId="19F19FBA" w14:textId="77777777" w:rsidR="006E4F9F" w:rsidRPr="009B69B9" w:rsidRDefault="006E4F9F" w:rsidP="00C7470B">
            <w:pPr>
              <w:rPr>
                <w:rFonts w:eastAsia="DengXian"/>
                <w:lang w:eastAsia="zh-CN"/>
              </w:rPr>
            </w:pPr>
          </w:p>
        </w:tc>
        <w:tc>
          <w:tcPr>
            <w:tcW w:w="1800" w:type="dxa"/>
            <w:shd w:val="clear" w:color="auto" w:fill="auto"/>
          </w:tcPr>
          <w:p w14:paraId="65897451" w14:textId="77777777" w:rsidR="006E4F9F" w:rsidRPr="009B69B9" w:rsidRDefault="006E4F9F" w:rsidP="00C7470B">
            <w:pPr>
              <w:rPr>
                <w:rFonts w:eastAsia="DengXian"/>
                <w:lang w:eastAsia="zh-CN"/>
              </w:rPr>
            </w:pPr>
          </w:p>
        </w:tc>
        <w:tc>
          <w:tcPr>
            <w:tcW w:w="6083" w:type="dxa"/>
            <w:shd w:val="clear" w:color="auto" w:fill="auto"/>
          </w:tcPr>
          <w:p w14:paraId="654027C8" w14:textId="77777777" w:rsidR="006E4F9F" w:rsidRPr="009B69B9" w:rsidRDefault="006E4F9F" w:rsidP="006E4F9F">
            <w:pPr>
              <w:ind w:left="720"/>
              <w:rPr>
                <w:rFonts w:eastAsia="DengXian"/>
                <w:lang w:eastAsia="zh-CN"/>
              </w:rPr>
            </w:pPr>
          </w:p>
        </w:tc>
      </w:tr>
    </w:tbl>
    <w:p w14:paraId="4D67DBC0" w14:textId="42FCFAD8" w:rsidR="006E4F9F" w:rsidRDefault="008F7701" w:rsidP="006E4F9F">
      <w:r>
        <w:t xml:space="preserve"> </w:t>
      </w:r>
    </w:p>
    <w:p w14:paraId="71724463" w14:textId="0BEF5D19" w:rsidR="008F7701" w:rsidRDefault="00652E7D" w:rsidP="006E4F9F">
      <w:pPr>
        <w:rPr>
          <w:color w:val="00B050"/>
        </w:rPr>
      </w:pPr>
      <w:r>
        <w:rPr>
          <w:color w:val="00B050"/>
        </w:rPr>
        <w:t>“</w:t>
      </w:r>
      <w:r w:rsidR="000703EA">
        <w:rPr>
          <w:color w:val="00B050"/>
        </w:rPr>
        <w:t xml:space="preserve">Global </w:t>
      </w:r>
      <w:r>
        <w:rPr>
          <w:color w:val="00B050"/>
        </w:rPr>
        <w:t>gNB</w:t>
      </w:r>
      <w:r w:rsidR="008F7701" w:rsidRPr="008F7701">
        <w:rPr>
          <w:color w:val="00B050"/>
        </w:rPr>
        <w:t xml:space="preserve"> ID</w:t>
      </w:r>
      <w:r>
        <w:rPr>
          <w:color w:val="00B050"/>
        </w:rPr>
        <w:t xml:space="preserve"> + </w:t>
      </w:r>
      <w:r w:rsidR="008F7701" w:rsidRPr="008F7701">
        <w:rPr>
          <w:color w:val="00B050"/>
        </w:rPr>
        <w:t xml:space="preserve">Reader </w:t>
      </w:r>
      <w:r>
        <w:rPr>
          <w:color w:val="00B050"/>
        </w:rPr>
        <w:t>index”</w:t>
      </w:r>
      <w:r w:rsidR="008F7701" w:rsidRPr="008F7701">
        <w:rPr>
          <w:color w:val="00B050"/>
        </w:rPr>
        <w:t xml:space="preserve"> is used to </w:t>
      </w:r>
      <w:r w:rsidR="000703EA">
        <w:rPr>
          <w:color w:val="00B050"/>
        </w:rPr>
        <w:t>uniquely identify</w:t>
      </w:r>
      <w:r w:rsidR="008F7701" w:rsidRPr="008F7701">
        <w:rPr>
          <w:color w:val="00B050"/>
        </w:rPr>
        <w:t xml:space="preserve"> the Reader</w:t>
      </w:r>
      <w:r>
        <w:rPr>
          <w:color w:val="00B050"/>
        </w:rPr>
        <w:t xml:space="preserve"> globally. </w:t>
      </w:r>
    </w:p>
    <w:p w14:paraId="78196C81" w14:textId="0D0DCA2A" w:rsidR="000703EA" w:rsidRPr="000703EA" w:rsidRDefault="000703EA" w:rsidP="006E4F9F">
      <w:pPr>
        <w:rPr>
          <w:color w:val="0070C0"/>
        </w:rPr>
      </w:pPr>
      <w:r w:rsidRPr="000703EA">
        <w:rPr>
          <w:color w:val="0070C0"/>
        </w:rPr>
        <w:t>FFS wh</w:t>
      </w:r>
      <w:r>
        <w:rPr>
          <w:color w:val="0070C0"/>
        </w:rPr>
        <w:t xml:space="preserve">ether only </w:t>
      </w:r>
      <w:r w:rsidR="00652E7D">
        <w:rPr>
          <w:color w:val="0070C0"/>
        </w:rPr>
        <w:t xml:space="preserve">Reader </w:t>
      </w:r>
      <w:r>
        <w:rPr>
          <w:color w:val="0070C0"/>
        </w:rPr>
        <w:t xml:space="preserve">index or </w:t>
      </w:r>
      <w:r w:rsidR="00652E7D">
        <w:rPr>
          <w:color w:val="0070C0"/>
        </w:rPr>
        <w:t>“</w:t>
      </w:r>
      <w:r>
        <w:rPr>
          <w:color w:val="0070C0"/>
        </w:rPr>
        <w:t xml:space="preserve">Global </w:t>
      </w:r>
      <w:r w:rsidR="00652E7D">
        <w:rPr>
          <w:color w:val="0070C0"/>
        </w:rPr>
        <w:t>gNB</w:t>
      </w:r>
      <w:r>
        <w:rPr>
          <w:color w:val="0070C0"/>
        </w:rPr>
        <w:t xml:space="preserve"> ID</w:t>
      </w:r>
      <w:r w:rsidR="00652E7D">
        <w:rPr>
          <w:color w:val="0070C0"/>
        </w:rPr>
        <w:t xml:space="preserve"> + Reader </w:t>
      </w:r>
      <w:r>
        <w:rPr>
          <w:color w:val="0070C0"/>
        </w:rPr>
        <w:t>index</w:t>
      </w:r>
      <w:r w:rsidR="00652E7D">
        <w:rPr>
          <w:color w:val="0070C0"/>
        </w:rPr>
        <w:t xml:space="preserve">” </w:t>
      </w:r>
      <w:r w:rsidRPr="000703EA">
        <w:rPr>
          <w:color w:val="0070C0"/>
        </w:rPr>
        <w:t>is sent in Inventory Report</w:t>
      </w:r>
    </w:p>
    <w:p w14:paraId="24664392" w14:textId="77777777" w:rsidR="006E4F9F" w:rsidRDefault="006E4F9F" w:rsidP="006E4F9F"/>
    <w:p w14:paraId="023B0452" w14:textId="77777777" w:rsidR="00954BDD" w:rsidRDefault="00954BDD" w:rsidP="00954BDD">
      <w:pPr>
        <w:pStyle w:val="Heading2"/>
      </w:pPr>
      <w:r>
        <w:t>Reader ID in legacy location Report procedures</w:t>
      </w:r>
    </w:p>
    <w:p w14:paraId="2D216DD2" w14:textId="77777777" w:rsidR="007D17E6" w:rsidRDefault="007D17E6" w:rsidP="007D17E6">
      <w:pPr>
        <w:rPr>
          <w:rFonts w:cs="Calibri"/>
          <w:b/>
          <w:color w:val="0000FF"/>
          <w:sz w:val="18"/>
          <w:lang w:eastAsia="en-US"/>
        </w:rPr>
      </w:pPr>
      <w:r>
        <w:rPr>
          <w:rFonts w:cs="Calibri"/>
          <w:b/>
          <w:color w:val="0000FF"/>
          <w:sz w:val="18"/>
          <w:lang w:eastAsia="en-US"/>
        </w:rPr>
        <w:t xml:space="preserve">The A-IoT RAN node sends the </w:t>
      </w:r>
      <w:proofErr w:type="spellStart"/>
      <w:r>
        <w:rPr>
          <w:rFonts w:cs="Calibri"/>
          <w:b/>
          <w:color w:val="0000FF"/>
          <w:sz w:val="18"/>
          <w:lang w:eastAsia="en-US"/>
        </w:rPr>
        <w:t>AIoT</w:t>
      </w:r>
      <w:proofErr w:type="spellEnd"/>
      <w:r>
        <w:rPr>
          <w:rFonts w:cs="Calibri"/>
          <w:b/>
          <w:color w:val="0000FF"/>
          <w:sz w:val="18"/>
          <w:lang w:eastAsia="en-US"/>
        </w:rPr>
        <w:t xml:space="preserve"> device’s location at reader ID granularity to the </w:t>
      </w:r>
      <w:proofErr w:type="spellStart"/>
      <w:r>
        <w:rPr>
          <w:rFonts w:cs="Calibri"/>
          <w:b/>
          <w:color w:val="0000FF"/>
          <w:sz w:val="18"/>
          <w:lang w:eastAsia="en-US"/>
        </w:rPr>
        <w:t>AIoTF</w:t>
      </w:r>
      <w:proofErr w:type="spellEnd"/>
      <w:r>
        <w:rPr>
          <w:rFonts w:cs="Calibri"/>
          <w:b/>
          <w:color w:val="0000FF"/>
          <w:sz w:val="18"/>
          <w:lang w:eastAsia="en-US"/>
        </w:rPr>
        <w:t xml:space="preserve"> via legacy location report procedures? </w:t>
      </w:r>
    </w:p>
    <w:p w14:paraId="767ED553" w14:textId="77777777" w:rsidR="00954BDD" w:rsidRDefault="00954BDD" w:rsidP="007D17E6">
      <w:r w:rsidRPr="00954BDD">
        <w:t xml:space="preserve">It is not clear to the moderator if there was any intention to send the Reader ID in legacy ULI procedures. It was the moderator’s view that all companies want to include the Reader ID in </w:t>
      </w:r>
      <w:proofErr w:type="spellStart"/>
      <w:r w:rsidRPr="00954BDD">
        <w:t>AIoT</w:t>
      </w:r>
      <w:proofErr w:type="spellEnd"/>
      <w:r w:rsidRPr="00954BDD">
        <w:t xml:space="preserve"> procedures (e.g., Inventory/Command Report</w:t>
      </w:r>
      <w:r>
        <w:t xml:space="preserve">) </w:t>
      </w:r>
      <w:r w:rsidRPr="00954BDD">
        <w:t>and not in ULI</w:t>
      </w:r>
      <w:r>
        <w:t>.</w:t>
      </w:r>
    </w:p>
    <w:p w14:paraId="7ACABF4B" w14:textId="77777777" w:rsidR="00954BDD" w:rsidRDefault="00954BDD" w:rsidP="007D17E6">
      <w:pPr>
        <w:rPr>
          <w:b/>
          <w:bCs/>
        </w:rPr>
      </w:pPr>
      <w:r w:rsidRPr="00954BDD">
        <w:rPr>
          <w:b/>
          <w:bCs/>
        </w:rPr>
        <w:t xml:space="preserve">Q5. Can we agree that the Reader ID is </w:t>
      </w:r>
      <w:r w:rsidRPr="00546B60">
        <w:rPr>
          <w:b/>
          <w:bCs/>
          <w:u w:val="single"/>
        </w:rPr>
        <w:t>not</w:t>
      </w:r>
      <w:r w:rsidRPr="00954BDD">
        <w:rPr>
          <w:b/>
          <w:bCs/>
        </w:rPr>
        <w:t xml:space="preserve"> included in legacy ULI procedures?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800"/>
        <w:gridCol w:w="6083"/>
      </w:tblGrid>
      <w:tr w:rsidR="00954BDD" w14:paraId="1279215D" w14:textId="77777777" w:rsidTr="00C7470B">
        <w:trPr>
          <w:trHeight w:val="44"/>
        </w:trPr>
        <w:tc>
          <w:tcPr>
            <w:tcW w:w="1548" w:type="dxa"/>
          </w:tcPr>
          <w:p w14:paraId="4F19A10C" w14:textId="77777777" w:rsidR="00954BDD" w:rsidRDefault="00954BDD" w:rsidP="00C7470B">
            <w:r>
              <w:t>Company</w:t>
            </w:r>
          </w:p>
        </w:tc>
        <w:tc>
          <w:tcPr>
            <w:tcW w:w="1800" w:type="dxa"/>
            <w:shd w:val="clear" w:color="auto" w:fill="auto"/>
          </w:tcPr>
          <w:p w14:paraId="25442C7E" w14:textId="77777777" w:rsidR="00954BDD" w:rsidRDefault="00954BDD" w:rsidP="00C7470B">
            <w:r>
              <w:t xml:space="preserve">Yes or </w:t>
            </w:r>
            <w:proofErr w:type="gramStart"/>
            <w:r>
              <w:t>No</w:t>
            </w:r>
            <w:proofErr w:type="gramEnd"/>
          </w:p>
        </w:tc>
        <w:tc>
          <w:tcPr>
            <w:tcW w:w="6083" w:type="dxa"/>
            <w:shd w:val="clear" w:color="auto" w:fill="auto"/>
          </w:tcPr>
          <w:p w14:paraId="436B9D2A" w14:textId="77777777" w:rsidR="00954BDD" w:rsidRDefault="00954BDD" w:rsidP="00C7470B">
            <w:r>
              <w:t>Comment</w:t>
            </w:r>
          </w:p>
        </w:tc>
      </w:tr>
      <w:tr w:rsidR="00954BDD" w:rsidRPr="009B69B9" w14:paraId="379FFB88" w14:textId="77777777" w:rsidTr="00C7470B">
        <w:tc>
          <w:tcPr>
            <w:tcW w:w="1548" w:type="dxa"/>
          </w:tcPr>
          <w:p w14:paraId="4C019CBD" w14:textId="77777777" w:rsidR="00954BDD" w:rsidRPr="009B69B9" w:rsidRDefault="00954BDD" w:rsidP="00C7470B">
            <w:pPr>
              <w:rPr>
                <w:rFonts w:eastAsia="DengXian"/>
                <w:lang w:eastAsia="zh-CN"/>
              </w:rPr>
            </w:pPr>
          </w:p>
        </w:tc>
        <w:tc>
          <w:tcPr>
            <w:tcW w:w="1800" w:type="dxa"/>
            <w:shd w:val="clear" w:color="auto" w:fill="auto"/>
          </w:tcPr>
          <w:p w14:paraId="74E6E216" w14:textId="77777777" w:rsidR="00954BDD" w:rsidRPr="009B69B9" w:rsidRDefault="00954BDD" w:rsidP="00C7470B">
            <w:pPr>
              <w:rPr>
                <w:rFonts w:eastAsia="DengXian"/>
                <w:lang w:eastAsia="zh-CN"/>
              </w:rPr>
            </w:pPr>
          </w:p>
        </w:tc>
        <w:tc>
          <w:tcPr>
            <w:tcW w:w="6083" w:type="dxa"/>
            <w:shd w:val="clear" w:color="auto" w:fill="auto"/>
          </w:tcPr>
          <w:p w14:paraId="587C679E" w14:textId="77777777" w:rsidR="00954BDD" w:rsidRPr="009B69B9" w:rsidRDefault="00954BDD" w:rsidP="00C7470B">
            <w:pPr>
              <w:ind w:left="720"/>
              <w:rPr>
                <w:rFonts w:eastAsia="DengXian"/>
                <w:lang w:eastAsia="zh-CN"/>
              </w:rPr>
            </w:pPr>
          </w:p>
        </w:tc>
      </w:tr>
      <w:tr w:rsidR="000703EA" w:rsidRPr="009B69B9" w14:paraId="13304F0F" w14:textId="77777777" w:rsidTr="00C7470B">
        <w:tc>
          <w:tcPr>
            <w:tcW w:w="1548" w:type="dxa"/>
          </w:tcPr>
          <w:p w14:paraId="103560E6" w14:textId="77777777" w:rsidR="000703EA" w:rsidRPr="009B69B9" w:rsidRDefault="000703EA" w:rsidP="00C7470B">
            <w:pPr>
              <w:rPr>
                <w:rFonts w:eastAsia="DengXian"/>
                <w:lang w:eastAsia="zh-CN"/>
              </w:rPr>
            </w:pPr>
          </w:p>
        </w:tc>
        <w:tc>
          <w:tcPr>
            <w:tcW w:w="1800" w:type="dxa"/>
            <w:shd w:val="clear" w:color="auto" w:fill="auto"/>
          </w:tcPr>
          <w:p w14:paraId="6AD30230" w14:textId="77777777" w:rsidR="000703EA" w:rsidRPr="009B69B9" w:rsidRDefault="000703EA" w:rsidP="00C7470B">
            <w:pPr>
              <w:rPr>
                <w:rFonts w:eastAsia="DengXian"/>
                <w:lang w:eastAsia="zh-CN"/>
              </w:rPr>
            </w:pPr>
          </w:p>
        </w:tc>
        <w:tc>
          <w:tcPr>
            <w:tcW w:w="6083" w:type="dxa"/>
            <w:shd w:val="clear" w:color="auto" w:fill="auto"/>
          </w:tcPr>
          <w:p w14:paraId="3C07D2D7" w14:textId="77777777" w:rsidR="000703EA" w:rsidRPr="009B69B9" w:rsidRDefault="000703EA" w:rsidP="00C7470B">
            <w:pPr>
              <w:ind w:left="720"/>
              <w:rPr>
                <w:rFonts w:eastAsia="DengXian"/>
                <w:lang w:eastAsia="zh-CN"/>
              </w:rPr>
            </w:pPr>
          </w:p>
        </w:tc>
      </w:tr>
    </w:tbl>
    <w:p w14:paraId="49211CD3" w14:textId="1923BA92" w:rsidR="00652E7D" w:rsidRPr="00652E7D" w:rsidRDefault="00652E7D" w:rsidP="00652E7D">
      <w:pPr>
        <w:pStyle w:val="Heading2"/>
        <w:numPr>
          <w:ilvl w:val="0"/>
          <w:numId w:val="0"/>
        </w:numPr>
        <w:ind w:left="576" w:hanging="576"/>
        <w:rPr>
          <w:rFonts w:ascii="Times New Roman" w:hAnsi="Times New Roman" w:cs="Times New Roman"/>
          <w:iCs w:val="0"/>
          <w:color w:val="00B050"/>
          <w:sz w:val="22"/>
          <w:szCs w:val="24"/>
        </w:rPr>
      </w:pPr>
      <w:r w:rsidRPr="00652E7D">
        <w:rPr>
          <w:rFonts w:ascii="Times New Roman" w:hAnsi="Times New Roman" w:cs="Times New Roman"/>
          <w:iCs w:val="0"/>
          <w:color w:val="00B050"/>
          <w:sz w:val="22"/>
          <w:szCs w:val="24"/>
        </w:rPr>
        <w:t>Remove the FFS</w:t>
      </w:r>
      <w:r>
        <w:rPr>
          <w:rFonts w:ascii="Times New Roman" w:hAnsi="Times New Roman" w:cs="Times New Roman"/>
          <w:iCs w:val="0"/>
          <w:color w:val="00B050"/>
          <w:sz w:val="22"/>
          <w:szCs w:val="24"/>
        </w:rPr>
        <w:t xml:space="preserve"> from Chair’s Notes: </w:t>
      </w:r>
    </w:p>
    <w:p w14:paraId="779AF74A" w14:textId="2146FC0C" w:rsidR="00652E7D" w:rsidRPr="00652E7D" w:rsidRDefault="00652E7D" w:rsidP="00652E7D">
      <w:pPr>
        <w:rPr>
          <w:rFonts w:cs="Calibri"/>
          <w:b/>
          <w:color w:val="0070C0"/>
          <w:sz w:val="18"/>
          <w:lang w:eastAsia="en-US"/>
        </w:rPr>
      </w:pPr>
      <w:r w:rsidRPr="00652E7D">
        <w:rPr>
          <w:rFonts w:cs="Calibri"/>
          <w:b/>
          <w:color w:val="0070C0"/>
          <w:sz w:val="18"/>
          <w:lang w:eastAsia="en-US"/>
        </w:rPr>
        <w:t xml:space="preserve">The A-IoT RAN node sends the </w:t>
      </w:r>
      <w:proofErr w:type="spellStart"/>
      <w:r w:rsidRPr="00652E7D">
        <w:rPr>
          <w:rFonts w:cs="Calibri"/>
          <w:b/>
          <w:color w:val="0070C0"/>
          <w:sz w:val="18"/>
          <w:lang w:eastAsia="en-US"/>
        </w:rPr>
        <w:t>AIoT</w:t>
      </w:r>
      <w:proofErr w:type="spellEnd"/>
      <w:r w:rsidRPr="00652E7D">
        <w:rPr>
          <w:rFonts w:cs="Calibri"/>
          <w:b/>
          <w:color w:val="0070C0"/>
          <w:sz w:val="18"/>
          <w:lang w:eastAsia="en-US"/>
        </w:rPr>
        <w:t xml:space="preserve"> device’s location at reader ID granularity to the </w:t>
      </w:r>
      <w:proofErr w:type="spellStart"/>
      <w:r w:rsidRPr="00652E7D">
        <w:rPr>
          <w:rFonts w:cs="Calibri"/>
          <w:b/>
          <w:color w:val="0070C0"/>
          <w:sz w:val="18"/>
          <w:lang w:eastAsia="en-US"/>
        </w:rPr>
        <w:t>AIoTF</w:t>
      </w:r>
      <w:proofErr w:type="spellEnd"/>
      <w:r w:rsidRPr="00652E7D">
        <w:rPr>
          <w:rFonts w:cs="Calibri"/>
          <w:b/>
          <w:color w:val="0070C0"/>
          <w:sz w:val="18"/>
          <w:lang w:eastAsia="en-US"/>
        </w:rPr>
        <w:t xml:space="preserve"> via legacy location report procedures</w:t>
      </w:r>
    </w:p>
    <w:p w14:paraId="69E05061" w14:textId="77777777" w:rsidR="00652E7D" w:rsidRPr="00652E7D" w:rsidRDefault="00652E7D" w:rsidP="00652E7D"/>
    <w:p w14:paraId="0F814FCD" w14:textId="5FD9FF39" w:rsidR="00C90AFD" w:rsidRDefault="00C90AFD" w:rsidP="00C90AFD">
      <w:pPr>
        <w:pStyle w:val="Heading2"/>
      </w:pPr>
      <w:r>
        <w:t>Reader location</w:t>
      </w:r>
    </w:p>
    <w:p w14:paraId="6EDF1235" w14:textId="77777777" w:rsidR="00C90AFD" w:rsidRDefault="00C90AFD" w:rsidP="00C90AFD">
      <w:r>
        <w:t xml:space="preserve">There were some proposals to include the </w:t>
      </w:r>
      <w:r w:rsidRPr="00546B60">
        <w:rPr>
          <w:b/>
          <w:bCs/>
        </w:rPr>
        <w:t>Reader location</w:t>
      </w:r>
      <w:r>
        <w:t xml:space="preserve"> as well in Inventory/Command Report, besides the Reader ID.</w:t>
      </w:r>
    </w:p>
    <w:p w14:paraId="7ECA77EE" w14:textId="77777777" w:rsidR="00C90AFD" w:rsidRDefault="00C90AFD" w:rsidP="00C90AFD">
      <w:r>
        <w:t>This was also discussed in the agenda item 16.2 and the following was captured in Chair’s Notes:</w:t>
      </w:r>
    </w:p>
    <w:p w14:paraId="3867EF41" w14:textId="77777777" w:rsidR="00C90AFD" w:rsidRDefault="00C90AFD" w:rsidP="00C90AFD"/>
    <w:p w14:paraId="06526BF4" w14:textId="77777777" w:rsidR="005D30F7" w:rsidRDefault="005D30F7" w:rsidP="005D30F7">
      <w:pPr>
        <w:pStyle w:val="ListParagraph4"/>
        <w:overflowPunct/>
        <w:autoSpaceDE/>
        <w:adjustRightInd/>
        <w:ind w:left="0"/>
        <w:rPr>
          <w:rFonts w:ascii="Calibri" w:hAnsi="Calibri" w:cs="Calibri"/>
          <w:b/>
          <w:color w:val="008000"/>
          <w:sz w:val="18"/>
          <w:lang w:eastAsia="en-US"/>
        </w:rPr>
      </w:pPr>
      <w:proofErr w:type="spellStart"/>
      <w:r>
        <w:rPr>
          <w:rFonts w:ascii="Calibri" w:hAnsi="Calibri" w:cs="Calibri"/>
          <w:b/>
          <w:color w:val="008000"/>
          <w:sz w:val="18"/>
          <w:lang w:eastAsia="en-US"/>
        </w:rPr>
        <w:t>AIoTF</w:t>
      </w:r>
      <w:proofErr w:type="spellEnd"/>
      <w:r>
        <w:rPr>
          <w:rFonts w:ascii="Calibri" w:hAnsi="Calibri" w:cs="Calibri"/>
          <w:b/>
          <w:color w:val="008000"/>
          <w:sz w:val="18"/>
          <w:lang w:eastAsia="en-US"/>
        </w:rPr>
        <w:t xml:space="preserve"> obtain the </w:t>
      </w:r>
      <w:proofErr w:type="spellStart"/>
      <w:r>
        <w:rPr>
          <w:rFonts w:ascii="Calibri" w:hAnsi="Calibri" w:cs="Calibri"/>
          <w:b/>
          <w:color w:val="008000"/>
          <w:sz w:val="18"/>
          <w:lang w:eastAsia="en-US"/>
        </w:rPr>
        <w:t>AIoT</w:t>
      </w:r>
      <w:proofErr w:type="spellEnd"/>
      <w:r>
        <w:rPr>
          <w:rFonts w:ascii="Calibri" w:hAnsi="Calibri" w:cs="Calibri"/>
          <w:b/>
          <w:color w:val="008000"/>
          <w:sz w:val="18"/>
          <w:lang w:eastAsia="en-US"/>
        </w:rPr>
        <w:t xml:space="preserve"> RAN information via OAM configuration. The </w:t>
      </w:r>
      <w:proofErr w:type="spellStart"/>
      <w:r>
        <w:rPr>
          <w:rFonts w:ascii="Calibri" w:hAnsi="Calibri" w:cs="Calibri"/>
          <w:b/>
          <w:color w:val="008000"/>
          <w:sz w:val="18"/>
          <w:lang w:eastAsia="en-US"/>
        </w:rPr>
        <w:t>AIoT</w:t>
      </w:r>
      <w:proofErr w:type="spellEnd"/>
      <w:r>
        <w:rPr>
          <w:rFonts w:ascii="Calibri" w:hAnsi="Calibri" w:cs="Calibri"/>
          <w:b/>
          <w:color w:val="008000"/>
          <w:sz w:val="18"/>
          <w:lang w:eastAsia="en-US"/>
        </w:rPr>
        <w:t xml:space="preserve"> RAN information includes supported </w:t>
      </w:r>
      <w:proofErr w:type="spellStart"/>
      <w:r>
        <w:rPr>
          <w:rFonts w:ascii="Calibri" w:hAnsi="Calibri" w:cs="Calibri"/>
          <w:b/>
          <w:color w:val="008000"/>
          <w:sz w:val="18"/>
          <w:lang w:eastAsia="en-US"/>
        </w:rPr>
        <w:t>AIoT</w:t>
      </w:r>
      <w:proofErr w:type="spellEnd"/>
      <w:r>
        <w:rPr>
          <w:rFonts w:ascii="Calibri" w:hAnsi="Calibri" w:cs="Calibri"/>
          <w:b/>
          <w:color w:val="008000"/>
          <w:sz w:val="18"/>
          <w:lang w:eastAsia="en-US"/>
        </w:rPr>
        <w:t xml:space="preserve"> area, served reader ID list.</w:t>
      </w:r>
    </w:p>
    <w:p w14:paraId="2304333A" w14:textId="77777777" w:rsidR="005D30F7" w:rsidRDefault="005D30F7" w:rsidP="005D30F7">
      <w:pPr>
        <w:pStyle w:val="ListParagraph4"/>
        <w:overflowPunct/>
        <w:autoSpaceDE/>
        <w:adjustRightInd/>
        <w:ind w:left="0"/>
        <w:rPr>
          <w:rFonts w:ascii="Calibri" w:hAnsi="Calibri" w:cs="Calibri"/>
          <w:b/>
          <w:color w:val="0000FF"/>
          <w:sz w:val="18"/>
          <w:lang w:eastAsia="en-US"/>
        </w:rPr>
      </w:pPr>
      <w:r w:rsidRPr="005D30F7">
        <w:rPr>
          <w:rFonts w:ascii="Calibri" w:hAnsi="Calibri" w:cs="Calibri"/>
          <w:b/>
          <w:color w:val="0000FF"/>
          <w:sz w:val="18"/>
          <w:highlight w:val="yellow"/>
          <w:lang w:eastAsia="en-US"/>
        </w:rPr>
        <w:t>The location of reader is FFS.</w:t>
      </w:r>
    </w:p>
    <w:p w14:paraId="732E0BC3" w14:textId="77777777" w:rsidR="005D30F7" w:rsidRDefault="005D30F7" w:rsidP="005D30F7">
      <w:pPr>
        <w:pStyle w:val="ListParagraph4"/>
        <w:overflowPunct/>
        <w:autoSpaceDE/>
        <w:adjustRightInd/>
        <w:ind w:left="0"/>
        <w:rPr>
          <w:rFonts w:ascii="Calibri" w:hAnsi="Calibri" w:cs="Calibri"/>
          <w:b/>
          <w:color w:val="0000FF"/>
          <w:sz w:val="18"/>
          <w:lang w:eastAsia="en-US"/>
        </w:rPr>
      </w:pPr>
      <w:r>
        <w:rPr>
          <w:rFonts w:ascii="Calibri" w:hAnsi="Calibri" w:cs="Calibri"/>
          <w:b/>
          <w:color w:val="0000FF"/>
          <w:sz w:val="18"/>
          <w:lang w:eastAsia="en-US"/>
        </w:rPr>
        <w:t>FFS on whether signaling is needed, further discussion on the detail information and necessity.</w:t>
      </w:r>
    </w:p>
    <w:p w14:paraId="488633EC" w14:textId="77777777" w:rsidR="00C90AFD" w:rsidRDefault="00C90AFD" w:rsidP="00C90AFD"/>
    <w:p w14:paraId="5F82B6C7" w14:textId="77777777" w:rsidR="005D30F7" w:rsidRDefault="005D30F7" w:rsidP="005D30F7">
      <w:pPr>
        <w:rPr>
          <w:b/>
          <w:bCs/>
        </w:rPr>
      </w:pPr>
      <w:r w:rsidRPr="00954BDD">
        <w:rPr>
          <w:b/>
          <w:bCs/>
        </w:rPr>
        <w:t>Q</w:t>
      </w:r>
      <w:r>
        <w:rPr>
          <w:b/>
          <w:bCs/>
        </w:rPr>
        <w:t>6</w:t>
      </w:r>
      <w:r w:rsidRPr="00954BDD">
        <w:rPr>
          <w:b/>
          <w:bCs/>
        </w:rPr>
        <w:t xml:space="preserve">. </w:t>
      </w:r>
      <w:r>
        <w:rPr>
          <w:b/>
          <w:bCs/>
        </w:rPr>
        <w:t xml:space="preserve">Do you agree that </w:t>
      </w:r>
      <w:proofErr w:type="spellStart"/>
      <w:r>
        <w:rPr>
          <w:b/>
          <w:bCs/>
        </w:rPr>
        <w:t>AIoTF</w:t>
      </w:r>
      <w:proofErr w:type="spellEnd"/>
      <w:r>
        <w:rPr>
          <w:b/>
          <w:bCs/>
        </w:rPr>
        <w:t xml:space="preserve"> can obtain the location of reader? If yes, do you prefer OAM or signaling based or both?</w:t>
      </w:r>
    </w:p>
    <w:p w14:paraId="34AAEC86" w14:textId="77777777" w:rsidR="005D30F7" w:rsidRPr="00954BDD" w:rsidRDefault="005D30F7" w:rsidP="005D30F7">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800"/>
        <w:gridCol w:w="6083"/>
      </w:tblGrid>
      <w:tr w:rsidR="005D30F7" w14:paraId="3EB928E6" w14:textId="77777777" w:rsidTr="00C7470B">
        <w:trPr>
          <w:trHeight w:val="44"/>
        </w:trPr>
        <w:tc>
          <w:tcPr>
            <w:tcW w:w="1548" w:type="dxa"/>
          </w:tcPr>
          <w:p w14:paraId="1C40B0AA" w14:textId="77777777" w:rsidR="005D30F7" w:rsidRDefault="005D30F7" w:rsidP="00C7470B">
            <w:r>
              <w:t>Company</w:t>
            </w:r>
          </w:p>
        </w:tc>
        <w:tc>
          <w:tcPr>
            <w:tcW w:w="1800" w:type="dxa"/>
            <w:shd w:val="clear" w:color="auto" w:fill="auto"/>
          </w:tcPr>
          <w:p w14:paraId="78C63761" w14:textId="77777777" w:rsidR="005D30F7" w:rsidRDefault="005D30F7" w:rsidP="00C7470B">
            <w:r>
              <w:t>Yes/No + OAM/signaling</w:t>
            </w:r>
          </w:p>
        </w:tc>
        <w:tc>
          <w:tcPr>
            <w:tcW w:w="6083" w:type="dxa"/>
            <w:shd w:val="clear" w:color="auto" w:fill="auto"/>
          </w:tcPr>
          <w:p w14:paraId="67478B55" w14:textId="77777777" w:rsidR="005D30F7" w:rsidRDefault="005D30F7" w:rsidP="00C7470B">
            <w:r>
              <w:t>Comment</w:t>
            </w:r>
          </w:p>
        </w:tc>
      </w:tr>
      <w:tr w:rsidR="005D30F7" w:rsidRPr="009B69B9" w14:paraId="41037061" w14:textId="77777777" w:rsidTr="00C7470B">
        <w:tc>
          <w:tcPr>
            <w:tcW w:w="1548" w:type="dxa"/>
          </w:tcPr>
          <w:p w14:paraId="6062E468" w14:textId="77777777" w:rsidR="005D30F7" w:rsidRPr="009B69B9" w:rsidRDefault="005D30F7" w:rsidP="00C7470B">
            <w:pPr>
              <w:rPr>
                <w:rFonts w:eastAsia="DengXian"/>
                <w:lang w:eastAsia="zh-CN"/>
              </w:rPr>
            </w:pPr>
          </w:p>
        </w:tc>
        <w:tc>
          <w:tcPr>
            <w:tcW w:w="1800" w:type="dxa"/>
            <w:shd w:val="clear" w:color="auto" w:fill="auto"/>
          </w:tcPr>
          <w:p w14:paraId="4CE1565A" w14:textId="77777777" w:rsidR="005D30F7" w:rsidRPr="009B69B9" w:rsidRDefault="005D30F7" w:rsidP="00C7470B">
            <w:pPr>
              <w:rPr>
                <w:rFonts w:eastAsia="DengXian"/>
                <w:lang w:eastAsia="zh-CN"/>
              </w:rPr>
            </w:pPr>
          </w:p>
        </w:tc>
        <w:tc>
          <w:tcPr>
            <w:tcW w:w="6083" w:type="dxa"/>
            <w:shd w:val="clear" w:color="auto" w:fill="auto"/>
          </w:tcPr>
          <w:p w14:paraId="7BBA9C19" w14:textId="77777777" w:rsidR="005D30F7" w:rsidRPr="009B69B9" w:rsidRDefault="005D30F7" w:rsidP="00C7470B">
            <w:pPr>
              <w:ind w:left="720"/>
              <w:rPr>
                <w:rFonts w:eastAsia="DengXian"/>
                <w:lang w:eastAsia="zh-CN"/>
              </w:rPr>
            </w:pPr>
          </w:p>
        </w:tc>
      </w:tr>
    </w:tbl>
    <w:p w14:paraId="3BFB1879" w14:textId="77777777" w:rsidR="005D30F7" w:rsidRDefault="005D30F7" w:rsidP="00C90AFD"/>
    <w:p w14:paraId="7F23A3CC" w14:textId="42D197D7" w:rsidR="00652E7D" w:rsidRPr="00652E7D" w:rsidRDefault="00652E7D" w:rsidP="00C90AFD">
      <w:pPr>
        <w:rPr>
          <w:color w:val="00B050"/>
        </w:rPr>
      </w:pPr>
      <w:r w:rsidRPr="00652E7D">
        <w:rPr>
          <w:color w:val="00B050"/>
        </w:rPr>
        <w:t>Already covered in the other CB</w:t>
      </w:r>
    </w:p>
    <w:p w14:paraId="2AE6AEA1" w14:textId="77777777" w:rsidR="005D30F7" w:rsidRDefault="005D30F7" w:rsidP="005D30F7">
      <w:pPr>
        <w:pStyle w:val="Heading2"/>
      </w:pPr>
      <w:r>
        <w:lastRenderedPageBreak/>
        <w:t>Dedicated location report procedure</w:t>
      </w:r>
    </w:p>
    <w:p w14:paraId="6EC613B4" w14:textId="5C0CAABC" w:rsidR="005D30F7" w:rsidRPr="005D30F7" w:rsidRDefault="00546B60" w:rsidP="005D30F7">
      <w:r>
        <w:t xml:space="preserve">In </w:t>
      </w:r>
      <w:r w:rsidRPr="00546B60">
        <w:rPr>
          <w:b/>
          <w:bCs/>
        </w:rPr>
        <w:t>R3-250097</w:t>
      </w:r>
      <w:r>
        <w:t>, the following was proposed:</w:t>
      </w:r>
    </w:p>
    <w:p w14:paraId="1F9800E9" w14:textId="77777777" w:rsidR="00546B60" w:rsidRPr="00546B60" w:rsidRDefault="00546B60" w:rsidP="00546B60">
      <w:pPr>
        <w:rPr>
          <w:i/>
          <w:iCs/>
        </w:rPr>
      </w:pPr>
      <w:r w:rsidRPr="00546B60">
        <w:rPr>
          <w:i/>
          <w:iCs/>
        </w:rPr>
        <w:t xml:space="preserve">The </w:t>
      </w:r>
      <w:proofErr w:type="spellStart"/>
      <w:r w:rsidRPr="00546B60">
        <w:rPr>
          <w:i/>
          <w:iCs/>
        </w:rPr>
        <w:t>AIoTF</w:t>
      </w:r>
      <w:proofErr w:type="spellEnd"/>
      <w:r w:rsidRPr="00546B60">
        <w:rPr>
          <w:i/>
          <w:iCs/>
        </w:rPr>
        <w:t xml:space="preserve"> might want to obtain the A-IoT device location </w:t>
      </w:r>
      <w:r w:rsidRPr="00546B60">
        <w:rPr>
          <w:b/>
          <w:bCs/>
          <w:i/>
          <w:iCs/>
          <w:u w:val="single"/>
        </w:rPr>
        <w:t>independently</w:t>
      </w:r>
      <w:r w:rsidRPr="00546B60">
        <w:rPr>
          <w:i/>
          <w:iCs/>
        </w:rPr>
        <w:t xml:space="preserve">, not necessarily along with inventory or command. Further, the </w:t>
      </w:r>
      <w:proofErr w:type="spellStart"/>
      <w:r w:rsidRPr="00546B60">
        <w:rPr>
          <w:i/>
          <w:iCs/>
        </w:rPr>
        <w:t>AIoTF</w:t>
      </w:r>
      <w:proofErr w:type="spellEnd"/>
      <w:r w:rsidRPr="00546B60">
        <w:rPr>
          <w:i/>
          <w:iCs/>
        </w:rPr>
        <w:t xml:space="preserve"> might want to obtain location with a </w:t>
      </w:r>
      <w:r w:rsidRPr="00546B60">
        <w:rPr>
          <w:b/>
          <w:bCs/>
          <w:i/>
          <w:iCs/>
          <w:u w:val="single"/>
        </w:rPr>
        <w:t>different periodicity</w:t>
      </w:r>
      <w:r w:rsidRPr="00546B60">
        <w:rPr>
          <w:i/>
          <w:iCs/>
        </w:rPr>
        <w:t xml:space="preserve"> compared to the periodicity with which Inventory/Command Reports are sent to </w:t>
      </w:r>
      <w:proofErr w:type="spellStart"/>
      <w:r w:rsidRPr="00546B60">
        <w:rPr>
          <w:i/>
          <w:iCs/>
        </w:rPr>
        <w:t>AIoTF</w:t>
      </w:r>
      <w:proofErr w:type="spellEnd"/>
      <w:r w:rsidRPr="00546B60">
        <w:rPr>
          <w:i/>
          <w:iCs/>
        </w:rPr>
        <w:t xml:space="preserve">. We therefore propose to support an independent procedure (“Location Request/Response) for </w:t>
      </w:r>
      <w:proofErr w:type="spellStart"/>
      <w:r w:rsidRPr="00546B60">
        <w:rPr>
          <w:i/>
          <w:iCs/>
        </w:rPr>
        <w:t>AIoTF</w:t>
      </w:r>
      <w:proofErr w:type="spellEnd"/>
      <w:r w:rsidRPr="00546B60">
        <w:rPr>
          <w:i/>
          <w:iCs/>
        </w:rPr>
        <w:t xml:space="preserve"> to request location from Reader.</w:t>
      </w:r>
    </w:p>
    <w:p w14:paraId="62B92FCC" w14:textId="05E86AFE" w:rsidR="00546B60" w:rsidRDefault="00546B60" w:rsidP="00546B60">
      <w:pPr>
        <w:rPr>
          <w:i/>
          <w:iCs/>
        </w:rPr>
      </w:pPr>
      <w:r w:rsidRPr="00546B60">
        <w:rPr>
          <w:i/>
          <w:iCs/>
        </w:rPr>
        <w:t xml:space="preserve">Proposal </w:t>
      </w:r>
      <w:r>
        <w:rPr>
          <w:i/>
          <w:iCs/>
        </w:rPr>
        <w:t>3</w:t>
      </w:r>
      <w:r w:rsidRPr="00546B60">
        <w:rPr>
          <w:i/>
          <w:iCs/>
        </w:rPr>
        <w:t xml:space="preserve">: </w:t>
      </w:r>
      <w:proofErr w:type="spellStart"/>
      <w:r>
        <w:rPr>
          <w:i/>
          <w:iCs/>
        </w:rPr>
        <w:t>A</w:t>
      </w:r>
      <w:r w:rsidRPr="00546B60">
        <w:rPr>
          <w:i/>
          <w:iCs/>
        </w:rPr>
        <w:t>IoTF</w:t>
      </w:r>
      <w:proofErr w:type="spellEnd"/>
      <w:r w:rsidRPr="00546B60">
        <w:rPr>
          <w:i/>
          <w:iCs/>
        </w:rPr>
        <w:t xml:space="preserve"> should be able to request A-IoT RAN node to provide the location of an </w:t>
      </w:r>
      <w:proofErr w:type="spellStart"/>
      <w:r w:rsidRPr="00546B60">
        <w:rPr>
          <w:i/>
          <w:iCs/>
        </w:rPr>
        <w:t>AIoT</w:t>
      </w:r>
      <w:proofErr w:type="spellEnd"/>
      <w:r w:rsidRPr="00546B60">
        <w:rPr>
          <w:i/>
          <w:iCs/>
        </w:rPr>
        <w:t xml:space="preserve"> device and obtain the requested location in a </w:t>
      </w:r>
      <w:r w:rsidRPr="00546B60">
        <w:rPr>
          <w:b/>
          <w:bCs/>
          <w:i/>
          <w:iCs/>
          <w:u w:val="single"/>
        </w:rPr>
        <w:t>dedicated message (other than Inventory and Command)</w:t>
      </w:r>
      <w:r w:rsidRPr="00546B60">
        <w:rPr>
          <w:i/>
          <w:iCs/>
        </w:rPr>
        <w:t xml:space="preserve"> e.g., via Location Request/Response</w:t>
      </w:r>
    </w:p>
    <w:p w14:paraId="5532A975" w14:textId="77777777" w:rsidR="00546B60" w:rsidRPr="00546B60" w:rsidRDefault="00546B60" w:rsidP="00546B60">
      <w:pPr>
        <w:rPr>
          <w:i/>
          <w:iCs/>
        </w:rPr>
      </w:pPr>
    </w:p>
    <w:p w14:paraId="46B88098" w14:textId="77777777" w:rsidR="005D30F7" w:rsidRDefault="005D30F7" w:rsidP="005D30F7">
      <w:pPr>
        <w:rPr>
          <w:b/>
          <w:bCs/>
        </w:rPr>
      </w:pPr>
      <w:r w:rsidRPr="00954BDD">
        <w:rPr>
          <w:b/>
          <w:bCs/>
        </w:rPr>
        <w:t>Q</w:t>
      </w:r>
      <w:r w:rsidR="00E35337">
        <w:rPr>
          <w:b/>
          <w:bCs/>
        </w:rPr>
        <w:t>7</w:t>
      </w:r>
      <w:r w:rsidRPr="00954BDD">
        <w:rPr>
          <w:b/>
          <w:bCs/>
        </w:rPr>
        <w:t xml:space="preserve">. </w:t>
      </w:r>
      <w:r>
        <w:rPr>
          <w:b/>
          <w:bCs/>
        </w:rPr>
        <w:t>Do you agree to support a dedicated location report procedure to request/report A-IoT device location (i.e., Reader ID in this release) besides Inventory/Command?</w:t>
      </w:r>
    </w:p>
    <w:p w14:paraId="2F2A1FC9" w14:textId="77777777" w:rsidR="005D30F7" w:rsidRPr="00954BDD" w:rsidRDefault="005D30F7" w:rsidP="005D30F7">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800"/>
        <w:gridCol w:w="6083"/>
      </w:tblGrid>
      <w:tr w:rsidR="005D30F7" w14:paraId="35B807AC" w14:textId="77777777" w:rsidTr="00C7470B">
        <w:trPr>
          <w:trHeight w:val="44"/>
        </w:trPr>
        <w:tc>
          <w:tcPr>
            <w:tcW w:w="1548" w:type="dxa"/>
          </w:tcPr>
          <w:p w14:paraId="7E123051" w14:textId="77777777" w:rsidR="005D30F7" w:rsidRDefault="005D30F7" w:rsidP="00C7470B">
            <w:r>
              <w:t>Company</w:t>
            </w:r>
          </w:p>
        </w:tc>
        <w:tc>
          <w:tcPr>
            <w:tcW w:w="1800" w:type="dxa"/>
            <w:shd w:val="clear" w:color="auto" w:fill="auto"/>
          </w:tcPr>
          <w:p w14:paraId="1AD48C83" w14:textId="77777777" w:rsidR="005D30F7" w:rsidRDefault="005D30F7" w:rsidP="00C7470B">
            <w:r>
              <w:t xml:space="preserve">Yes/No </w:t>
            </w:r>
          </w:p>
        </w:tc>
        <w:tc>
          <w:tcPr>
            <w:tcW w:w="6083" w:type="dxa"/>
            <w:shd w:val="clear" w:color="auto" w:fill="auto"/>
          </w:tcPr>
          <w:p w14:paraId="671F4572" w14:textId="77777777" w:rsidR="005D30F7" w:rsidRDefault="005D30F7" w:rsidP="00C7470B">
            <w:r>
              <w:t>Comment</w:t>
            </w:r>
          </w:p>
        </w:tc>
      </w:tr>
      <w:tr w:rsidR="005D30F7" w:rsidRPr="009B69B9" w14:paraId="5479F45E" w14:textId="77777777" w:rsidTr="00C7470B">
        <w:tc>
          <w:tcPr>
            <w:tcW w:w="1548" w:type="dxa"/>
          </w:tcPr>
          <w:p w14:paraId="700B227B" w14:textId="77777777" w:rsidR="005D30F7" w:rsidRPr="009B69B9" w:rsidRDefault="005D30F7" w:rsidP="00C7470B">
            <w:pPr>
              <w:rPr>
                <w:rFonts w:eastAsia="DengXian"/>
                <w:lang w:eastAsia="zh-CN"/>
              </w:rPr>
            </w:pPr>
          </w:p>
        </w:tc>
        <w:tc>
          <w:tcPr>
            <w:tcW w:w="1800" w:type="dxa"/>
            <w:shd w:val="clear" w:color="auto" w:fill="auto"/>
          </w:tcPr>
          <w:p w14:paraId="7636B015" w14:textId="77777777" w:rsidR="005D30F7" w:rsidRPr="009B69B9" w:rsidRDefault="005D30F7" w:rsidP="00C7470B">
            <w:pPr>
              <w:rPr>
                <w:rFonts w:eastAsia="DengXian"/>
                <w:lang w:eastAsia="zh-CN"/>
              </w:rPr>
            </w:pPr>
          </w:p>
        </w:tc>
        <w:tc>
          <w:tcPr>
            <w:tcW w:w="6083" w:type="dxa"/>
            <w:shd w:val="clear" w:color="auto" w:fill="auto"/>
          </w:tcPr>
          <w:p w14:paraId="2B0E08F2" w14:textId="77777777" w:rsidR="005D30F7" w:rsidRPr="009B69B9" w:rsidRDefault="005D30F7" w:rsidP="00C7470B">
            <w:pPr>
              <w:ind w:left="720"/>
              <w:rPr>
                <w:rFonts w:eastAsia="DengXian"/>
                <w:lang w:eastAsia="zh-CN"/>
              </w:rPr>
            </w:pPr>
          </w:p>
        </w:tc>
      </w:tr>
    </w:tbl>
    <w:p w14:paraId="65A0ACC9" w14:textId="77777777" w:rsidR="00CB633F" w:rsidRDefault="00CB633F" w:rsidP="00FC116B"/>
    <w:p w14:paraId="6F992ECB" w14:textId="11A74DA7" w:rsidR="00652E7D" w:rsidRPr="00652E7D" w:rsidRDefault="00652E7D" w:rsidP="00FC116B">
      <w:pPr>
        <w:rPr>
          <w:color w:val="00B050"/>
        </w:rPr>
      </w:pPr>
      <w:r w:rsidRPr="00652E7D">
        <w:rPr>
          <w:color w:val="00B050"/>
        </w:rPr>
        <w:t>No consensus. Postpone to next meeting.</w:t>
      </w:r>
    </w:p>
    <w:p w14:paraId="3E4E1F86" w14:textId="1FD34C7A" w:rsidR="005D30F7" w:rsidRPr="005D30F7" w:rsidRDefault="005D30F7" w:rsidP="005D30F7">
      <w:pPr>
        <w:pStyle w:val="Heading1"/>
        <w:rPr>
          <w:rFonts w:eastAsia="Times New Roman"/>
          <w:sz w:val="24"/>
          <w:szCs w:val="15"/>
          <w:lang w:eastAsia="en-US"/>
        </w:rPr>
      </w:pPr>
      <w:r>
        <w:rPr>
          <w:rFonts w:eastAsia="Times New Roman"/>
        </w:rPr>
        <w:t>Draft</w:t>
      </w:r>
      <w:r w:rsidRPr="005D30F7">
        <w:rPr>
          <w:rFonts w:eastAsia="Times New Roman"/>
        </w:rPr>
        <w:t xml:space="preserve"> </w:t>
      </w:r>
      <w:r w:rsidRPr="005D30F7">
        <w:rPr>
          <w:rFonts w:eastAsia="Times New Roman"/>
          <w:lang w:eastAsia="zh-CN"/>
        </w:rPr>
        <w:t>TP for TS 38.413</w:t>
      </w:r>
    </w:p>
    <w:p w14:paraId="561C2DEC" w14:textId="77777777" w:rsidR="005D30F7" w:rsidRDefault="005D30F7" w:rsidP="005D30F7">
      <w:pPr>
        <w:pStyle w:val="Heading4"/>
        <w:numPr>
          <w:ilvl w:val="0"/>
          <w:numId w:val="0"/>
        </w:numPr>
        <w:ind w:left="864" w:hanging="864"/>
        <w:rPr>
          <w:ins w:id="0" w:author="Huawei" w:date="2025-01-27T18:04:00Z"/>
          <w:rFonts w:eastAsia="Times New Roman"/>
          <w:szCs w:val="20"/>
          <w:highlight w:val="lightGray"/>
        </w:rPr>
      </w:pPr>
      <w:ins w:id="1" w:author="Huawei" w:date="2025-01-27T18:04:00Z">
        <w:r>
          <w:rPr>
            <w:rFonts w:eastAsia="Times New Roman"/>
            <w:highlight w:val="lightGray"/>
          </w:rPr>
          <w:t>9.</w:t>
        </w:r>
        <w:proofErr w:type="gramStart"/>
        <w:r>
          <w:rPr>
            <w:rFonts w:eastAsia="Times New Roman"/>
            <w:highlight w:val="lightGray"/>
          </w:rPr>
          <w:t>3.x.</w:t>
        </w:r>
        <w:proofErr w:type="gramEnd"/>
        <w:r>
          <w:rPr>
            <w:rFonts w:eastAsia="Times New Roman"/>
            <w:highlight w:val="lightGray"/>
          </w:rPr>
          <w:t>4</w:t>
        </w:r>
        <w:r>
          <w:rPr>
            <w:rFonts w:eastAsia="Times New Roman"/>
            <w:highlight w:val="lightGray"/>
          </w:rPr>
          <w:tab/>
          <w:t>Inventory Report Transfer</w:t>
        </w:r>
        <w:r w:rsidRPr="005D30F7">
          <w:rPr>
            <w:rFonts w:eastAsia="Times New Roman"/>
            <w:highlight w:val="yellow"/>
          </w:rPr>
          <w:t xml:space="preserve"> --- Option 1</w:t>
        </w:r>
      </w:ins>
    </w:p>
    <w:p w14:paraId="121A9333" w14:textId="77777777" w:rsidR="005D30F7" w:rsidRDefault="005D30F7" w:rsidP="005D30F7">
      <w:pPr>
        <w:rPr>
          <w:ins w:id="2" w:author="Huawei" w:date="2025-01-27T18:04:00Z"/>
          <w:rFonts w:eastAsia="Times New Roman"/>
          <w:highlight w:val="lightGray"/>
          <w:lang w:eastAsia="zh-CN"/>
        </w:rPr>
      </w:pPr>
      <w:ins w:id="3" w:author="Huawei" w:date="2025-01-27T18:04:00Z">
        <w:r>
          <w:rPr>
            <w:highlight w:val="lightGray"/>
            <w:lang w:eastAsia="zh-CN"/>
          </w:rPr>
          <w:t>This IE is transparent to the AMF, if via AMF.</w:t>
        </w:r>
      </w:ins>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3113"/>
      </w:tblGrid>
      <w:tr w:rsidR="005D30F7" w14:paraId="086125C6" w14:textId="77777777" w:rsidTr="005D30F7">
        <w:trPr>
          <w:ins w:id="4" w:author="Huawei" w:date="2025-01-27T18:04:00Z"/>
        </w:trPr>
        <w:tc>
          <w:tcPr>
            <w:tcW w:w="2267" w:type="dxa"/>
            <w:tcBorders>
              <w:top w:val="single" w:sz="4" w:space="0" w:color="auto"/>
              <w:left w:val="single" w:sz="4" w:space="0" w:color="auto"/>
              <w:bottom w:val="single" w:sz="4" w:space="0" w:color="auto"/>
              <w:right w:val="single" w:sz="4" w:space="0" w:color="auto"/>
            </w:tcBorders>
            <w:hideMark/>
          </w:tcPr>
          <w:p w14:paraId="208DC48D" w14:textId="77777777" w:rsidR="005D30F7" w:rsidRDefault="005D30F7">
            <w:pPr>
              <w:pStyle w:val="TAH"/>
              <w:rPr>
                <w:ins w:id="5" w:author="Huawei" w:date="2025-01-27T18:04:00Z"/>
                <w:highlight w:val="lightGray"/>
                <w:lang w:eastAsia="en-GB"/>
              </w:rPr>
            </w:pPr>
            <w:ins w:id="6" w:author="Huawei" w:date="2025-01-27T18:04:00Z">
              <w:r>
                <w:rPr>
                  <w:highlight w:val="lightGray"/>
                  <w:lang w:eastAsia="en-GB"/>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79BA1176" w14:textId="77777777" w:rsidR="005D30F7" w:rsidRDefault="005D30F7">
            <w:pPr>
              <w:pStyle w:val="TAH"/>
              <w:rPr>
                <w:ins w:id="7" w:author="Huawei" w:date="2025-01-27T18:04:00Z"/>
                <w:highlight w:val="lightGray"/>
                <w:lang w:eastAsia="en-GB"/>
              </w:rPr>
            </w:pPr>
            <w:ins w:id="8" w:author="Huawei" w:date="2025-01-27T18:04:00Z">
              <w:r>
                <w:rPr>
                  <w:highlight w:val="lightGray"/>
                  <w:lang w:eastAsia="en-GB"/>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23CDD91" w14:textId="77777777" w:rsidR="005D30F7" w:rsidRDefault="005D30F7">
            <w:pPr>
              <w:pStyle w:val="TAH"/>
              <w:rPr>
                <w:ins w:id="9" w:author="Huawei" w:date="2025-01-27T18:04:00Z"/>
                <w:highlight w:val="lightGray"/>
                <w:lang w:eastAsia="en-GB"/>
              </w:rPr>
            </w:pPr>
            <w:ins w:id="10" w:author="Huawei" w:date="2025-01-27T18:04:00Z">
              <w:r>
                <w:rPr>
                  <w:highlight w:val="lightGray"/>
                  <w:lang w:eastAsia="en-GB"/>
                </w:rPr>
                <w:t>Range</w:t>
              </w:r>
            </w:ins>
          </w:p>
        </w:tc>
        <w:tc>
          <w:tcPr>
            <w:tcW w:w="1587" w:type="dxa"/>
            <w:tcBorders>
              <w:top w:val="single" w:sz="4" w:space="0" w:color="auto"/>
              <w:left w:val="single" w:sz="4" w:space="0" w:color="auto"/>
              <w:bottom w:val="single" w:sz="4" w:space="0" w:color="auto"/>
              <w:right w:val="single" w:sz="4" w:space="0" w:color="auto"/>
            </w:tcBorders>
            <w:hideMark/>
          </w:tcPr>
          <w:p w14:paraId="240CEDB4" w14:textId="77777777" w:rsidR="005D30F7" w:rsidRDefault="005D30F7">
            <w:pPr>
              <w:pStyle w:val="TAH"/>
              <w:rPr>
                <w:ins w:id="11" w:author="Huawei" w:date="2025-01-27T18:04:00Z"/>
                <w:highlight w:val="lightGray"/>
                <w:lang w:eastAsia="en-GB"/>
              </w:rPr>
            </w:pPr>
            <w:ins w:id="12" w:author="Huawei" w:date="2025-01-27T18:04:00Z">
              <w:r>
                <w:rPr>
                  <w:highlight w:val="lightGray"/>
                  <w:lang w:eastAsia="en-GB"/>
                </w:rPr>
                <w:t>IE type and reference</w:t>
              </w:r>
            </w:ins>
          </w:p>
        </w:tc>
        <w:tc>
          <w:tcPr>
            <w:tcW w:w="3116" w:type="dxa"/>
            <w:tcBorders>
              <w:top w:val="single" w:sz="4" w:space="0" w:color="auto"/>
              <w:left w:val="single" w:sz="4" w:space="0" w:color="auto"/>
              <w:bottom w:val="single" w:sz="4" w:space="0" w:color="auto"/>
              <w:right w:val="single" w:sz="4" w:space="0" w:color="auto"/>
            </w:tcBorders>
            <w:hideMark/>
          </w:tcPr>
          <w:p w14:paraId="1F07C6C5" w14:textId="77777777" w:rsidR="005D30F7" w:rsidRDefault="005D30F7">
            <w:pPr>
              <w:pStyle w:val="TAH"/>
              <w:rPr>
                <w:ins w:id="13" w:author="Huawei" w:date="2025-01-27T18:04:00Z"/>
                <w:highlight w:val="lightGray"/>
                <w:lang w:eastAsia="en-GB"/>
              </w:rPr>
            </w:pPr>
            <w:ins w:id="14" w:author="Huawei" w:date="2025-01-27T18:04:00Z">
              <w:r>
                <w:rPr>
                  <w:highlight w:val="lightGray"/>
                  <w:lang w:eastAsia="en-GB"/>
                </w:rPr>
                <w:t>Semantics description</w:t>
              </w:r>
            </w:ins>
          </w:p>
        </w:tc>
      </w:tr>
      <w:tr w:rsidR="005D30F7" w14:paraId="4D5F05B2" w14:textId="77777777" w:rsidTr="005D30F7">
        <w:trPr>
          <w:ins w:id="15" w:author="Huawei" w:date="2025-01-27T18:04:00Z"/>
        </w:trPr>
        <w:tc>
          <w:tcPr>
            <w:tcW w:w="2267" w:type="dxa"/>
            <w:tcBorders>
              <w:top w:val="single" w:sz="4" w:space="0" w:color="auto"/>
              <w:left w:val="single" w:sz="4" w:space="0" w:color="auto"/>
              <w:bottom w:val="single" w:sz="4" w:space="0" w:color="auto"/>
              <w:right w:val="single" w:sz="4" w:space="0" w:color="auto"/>
            </w:tcBorders>
            <w:hideMark/>
          </w:tcPr>
          <w:p w14:paraId="11F2C4DF" w14:textId="77777777" w:rsidR="005D30F7" w:rsidRDefault="005D30F7">
            <w:pPr>
              <w:pStyle w:val="TAL"/>
              <w:rPr>
                <w:ins w:id="16" w:author="Huawei" w:date="2025-01-27T18:04:00Z"/>
                <w:rFonts w:eastAsia="DengXian"/>
                <w:b/>
                <w:bCs/>
                <w:highlight w:val="lightGray"/>
                <w:lang w:eastAsia="zh-CN"/>
              </w:rPr>
            </w:pPr>
            <w:ins w:id="17" w:author="Huawei" w:date="2025-01-27T18:04:00Z">
              <w:r>
                <w:rPr>
                  <w:rFonts w:eastAsia="DengXian"/>
                  <w:b/>
                  <w:bCs/>
                  <w:highlight w:val="lightGray"/>
                  <w:lang w:eastAsia="zh-CN"/>
                </w:rPr>
                <w:t xml:space="preserve">Device ID to Report List </w:t>
              </w:r>
            </w:ins>
          </w:p>
        </w:tc>
        <w:tc>
          <w:tcPr>
            <w:tcW w:w="1020" w:type="dxa"/>
            <w:tcBorders>
              <w:top w:val="single" w:sz="4" w:space="0" w:color="auto"/>
              <w:left w:val="single" w:sz="4" w:space="0" w:color="auto"/>
              <w:bottom w:val="single" w:sz="4" w:space="0" w:color="auto"/>
              <w:right w:val="single" w:sz="4" w:space="0" w:color="auto"/>
            </w:tcBorders>
          </w:tcPr>
          <w:p w14:paraId="29774B5F" w14:textId="77777777" w:rsidR="005D30F7" w:rsidRDefault="005D30F7">
            <w:pPr>
              <w:pStyle w:val="TAL"/>
              <w:rPr>
                <w:ins w:id="18" w:author="Huawei" w:date="2025-01-27T18:04:00Z"/>
                <w:rFonts w:eastAsia="DengXian"/>
                <w:highlight w:val="lightGray"/>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093435E" w14:textId="77777777" w:rsidR="005D30F7" w:rsidRDefault="005D30F7">
            <w:pPr>
              <w:pStyle w:val="TAL"/>
              <w:rPr>
                <w:ins w:id="19" w:author="Huawei" w:date="2025-01-27T18:04:00Z"/>
                <w:rFonts w:eastAsia="DengXian"/>
                <w:i/>
                <w:iCs/>
                <w:highlight w:val="lightGray"/>
                <w:lang w:eastAsia="zh-CN"/>
              </w:rPr>
            </w:pPr>
            <w:ins w:id="20" w:author="Huawei" w:date="2025-01-27T18:04:00Z">
              <w:r>
                <w:rPr>
                  <w:rFonts w:eastAsia="DengXian"/>
                  <w:i/>
                  <w:iCs/>
                  <w:highlight w:val="lightGray"/>
                  <w:lang w:eastAsia="zh-CN"/>
                </w:rPr>
                <w:t>1</w:t>
              </w:r>
            </w:ins>
          </w:p>
        </w:tc>
        <w:tc>
          <w:tcPr>
            <w:tcW w:w="1587" w:type="dxa"/>
            <w:tcBorders>
              <w:top w:val="single" w:sz="4" w:space="0" w:color="auto"/>
              <w:left w:val="single" w:sz="4" w:space="0" w:color="auto"/>
              <w:bottom w:val="single" w:sz="4" w:space="0" w:color="auto"/>
              <w:right w:val="single" w:sz="4" w:space="0" w:color="auto"/>
            </w:tcBorders>
          </w:tcPr>
          <w:p w14:paraId="0C8C4E69" w14:textId="77777777" w:rsidR="005D30F7" w:rsidRDefault="005D30F7">
            <w:pPr>
              <w:pStyle w:val="TAL"/>
              <w:rPr>
                <w:ins w:id="21" w:author="Huawei" w:date="2025-01-27T18:04:00Z"/>
                <w:highlight w:val="lightGray"/>
                <w:lang w:eastAsia="en-GB"/>
              </w:rPr>
            </w:pPr>
          </w:p>
        </w:tc>
        <w:tc>
          <w:tcPr>
            <w:tcW w:w="3116" w:type="dxa"/>
            <w:tcBorders>
              <w:top w:val="single" w:sz="4" w:space="0" w:color="auto"/>
              <w:left w:val="single" w:sz="4" w:space="0" w:color="auto"/>
              <w:bottom w:val="single" w:sz="4" w:space="0" w:color="auto"/>
              <w:right w:val="single" w:sz="4" w:space="0" w:color="auto"/>
            </w:tcBorders>
          </w:tcPr>
          <w:p w14:paraId="7DA8BCC6" w14:textId="77777777" w:rsidR="005D30F7" w:rsidRDefault="005D30F7">
            <w:pPr>
              <w:pStyle w:val="TAL"/>
              <w:rPr>
                <w:ins w:id="22" w:author="Huawei" w:date="2025-01-27T18:04:00Z"/>
                <w:highlight w:val="lightGray"/>
                <w:lang w:eastAsia="en-GB"/>
              </w:rPr>
            </w:pPr>
          </w:p>
        </w:tc>
      </w:tr>
      <w:tr w:rsidR="005D30F7" w14:paraId="5954095C" w14:textId="77777777" w:rsidTr="005D30F7">
        <w:trPr>
          <w:ins w:id="23" w:author="Huawei" w:date="2025-01-27T18:04:00Z"/>
        </w:trPr>
        <w:tc>
          <w:tcPr>
            <w:tcW w:w="2267" w:type="dxa"/>
            <w:tcBorders>
              <w:top w:val="single" w:sz="4" w:space="0" w:color="auto"/>
              <w:left w:val="single" w:sz="4" w:space="0" w:color="auto"/>
              <w:bottom w:val="single" w:sz="4" w:space="0" w:color="auto"/>
              <w:right w:val="single" w:sz="4" w:space="0" w:color="auto"/>
            </w:tcBorders>
            <w:hideMark/>
          </w:tcPr>
          <w:p w14:paraId="516A4A9D" w14:textId="77777777" w:rsidR="005D30F7" w:rsidRDefault="005D30F7">
            <w:pPr>
              <w:pStyle w:val="TAL"/>
              <w:ind w:leftChars="100" w:left="220"/>
              <w:rPr>
                <w:ins w:id="24" w:author="Huawei" w:date="2025-01-27T18:04:00Z"/>
                <w:rFonts w:eastAsia="DengXian"/>
                <w:highlight w:val="lightGray"/>
                <w:lang w:eastAsia="zh-CN"/>
              </w:rPr>
            </w:pPr>
            <w:ins w:id="25" w:author="Huawei" w:date="2025-01-27T18:04:00Z">
              <w:r>
                <w:rPr>
                  <w:rFonts w:eastAsia="DengXian"/>
                  <w:highlight w:val="lightGray"/>
                  <w:lang w:eastAsia="zh-CN"/>
                </w:rPr>
                <w:t>&gt;</w:t>
              </w:r>
              <w:r>
                <w:rPr>
                  <w:rFonts w:eastAsia="DengXian"/>
                  <w:b/>
                  <w:bCs/>
                  <w:highlight w:val="lightGray"/>
                  <w:lang w:eastAsia="zh-CN"/>
                </w:rPr>
                <w:t>Device ID to Report Item</w:t>
              </w:r>
            </w:ins>
          </w:p>
        </w:tc>
        <w:tc>
          <w:tcPr>
            <w:tcW w:w="1020" w:type="dxa"/>
            <w:tcBorders>
              <w:top w:val="single" w:sz="4" w:space="0" w:color="auto"/>
              <w:left w:val="single" w:sz="4" w:space="0" w:color="auto"/>
              <w:bottom w:val="single" w:sz="4" w:space="0" w:color="auto"/>
              <w:right w:val="single" w:sz="4" w:space="0" w:color="auto"/>
            </w:tcBorders>
          </w:tcPr>
          <w:p w14:paraId="75BD57C7" w14:textId="77777777" w:rsidR="005D30F7" w:rsidRDefault="005D30F7">
            <w:pPr>
              <w:pStyle w:val="TAL"/>
              <w:rPr>
                <w:ins w:id="26" w:author="Huawei" w:date="2025-01-27T18:04:00Z"/>
                <w:rFonts w:eastAsia="DengXian"/>
                <w:highlight w:val="lightGray"/>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BDD58F6" w14:textId="77777777" w:rsidR="005D30F7" w:rsidRDefault="005D30F7">
            <w:pPr>
              <w:pStyle w:val="TAL"/>
              <w:rPr>
                <w:ins w:id="27" w:author="Huawei" w:date="2025-01-27T18:04:00Z"/>
                <w:i/>
                <w:iCs/>
                <w:highlight w:val="lightGray"/>
                <w:lang w:eastAsia="en-GB"/>
              </w:rPr>
            </w:pPr>
            <w:proofErr w:type="gramStart"/>
            <w:ins w:id="28" w:author="Huawei" w:date="2025-01-27T18:04:00Z">
              <w:r>
                <w:rPr>
                  <w:bCs/>
                  <w:i/>
                  <w:szCs w:val="18"/>
                  <w:highlight w:val="lightGray"/>
                  <w:lang w:eastAsia="ja-JP"/>
                </w:rPr>
                <w:t>1..&lt;</w:t>
              </w:r>
              <w:proofErr w:type="spellStart"/>
              <w:proofErr w:type="gramEnd"/>
              <w:r>
                <w:rPr>
                  <w:bCs/>
                  <w:i/>
                  <w:szCs w:val="18"/>
                  <w:highlight w:val="lightGray"/>
                  <w:lang w:eastAsia="ja-JP"/>
                </w:rPr>
                <w:t>maxnoofDeviceIDstoReport</w:t>
              </w:r>
              <w:proofErr w:type="spellEnd"/>
              <w:r>
                <w:rPr>
                  <w:bCs/>
                  <w:i/>
                  <w:szCs w:val="18"/>
                  <w:highlight w:val="lightGray"/>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75AAD651" w14:textId="77777777" w:rsidR="005D30F7" w:rsidRDefault="005D30F7">
            <w:pPr>
              <w:pStyle w:val="TAL"/>
              <w:rPr>
                <w:ins w:id="29" w:author="Huawei" w:date="2025-01-27T18:04:00Z"/>
                <w:highlight w:val="lightGray"/>
                <w:lang w:eastAsia="en-GB"/>
              </w:rPr>
            </w:pPr>
          </w:p>
        </w:tc>
        <w:tc>
          <w:tcPr>
            <w:tcW w:w="3116" w:type="dxa"/>
            <w:tcBorders>
              <w:top w:val="single" w:sz="4" w:space="0" w:color="auto"/>
              <w:left w:val="single" w:sz="4" w:space="0" w:color="auto"/>
              <w:bottom w:val="single" w:sz="4" w:space="0" w:color="auto"/>
              <w:right w:val="single" w:sz="4" w:space="0" w:color="auto"/>
            </w:tcBorders>
          </w:tcPr>
          <w:p w14:paraId="35ECD27E" w14:textId="77777777" w:rsidR="005D30F7" w:rsidRDefault="005D30F7">
            <w:pPr>
              <w:pStyle w:val="TAL"/>
              <w:rPr>
                <w:ins w:id="30" w:author="Huawei" w:date="2025-01-27T18:04:00Z"/>
                <w:highlight w:val="lightGray"/>
                <w:lang w:eastAsia="en-GB"/>
              </w:rPr>
            </w:pPr>
          </w:p>
        </w:tc>
      </w:tr>
      <w:tr w:rsidR="005D30F7" w14:paraId="3A35AC4D" w14:textId="77777777" w:rsidTr="005D30F7">
        <w:trPr>
          <w:ins w:id="31" w:author="Huawei" w:date="2025-01-27T18:04:00Z"/>
        </w:trPr>
        <w:tc>
          <w:tcPr>
            <w:tcW w:w="2267" w:type="dxa"/>
            <w:tcBorders>
              <w:top w:val="single" w:sz="4" w:space="0" w:color="auto"/>
              <w:left w:val="single" w:sz="4" w:space="0" w:color="auto"/>
              <w:bottom w:val="single" w:sz="4" w:space="0" w:color="auto"/>
              <w:right w:val="single" w:sz="4" w:space="0" w:color="auto"/>
            </w:tcBorders>
            <w:hideMark/>
          </w:tcPr>
          <w:p w14:paraId="07F7E33F" w14:textId="77777777" w:rsidR="005D30F7" w:rsidRDefault="005D30F7">
            <w:pPr>
              <w:pStyle w:val="TAL"/>
              <w:ind w:leftChars="200" w:left="440"/>
              <w:rPr>
                <w:ins w:id="32" w:author="Huawei" w:date="2025-01-27T18:04:00Z"/>
                <w:rFonts w:eastAsia="DengXian"/>
                <w:highlight w:val="lightGray"/>
                <w:lang w:eastAsia="zh-CN"/>
              </w:rPr>
            </w:pPr>
            <w:ins w:id="33" w:author="Huawei" w:date="2025-01-27T18:04:00Z">
              <w:r>
                <w:rPr>
                  <w:rFonts w:eastAsia="DengXian"/>
                  <w:highlight w:val="lightGray"/>
                  <w:lang w:eastAsia="zh-CN"/>
                </w:rPr>
                <w:t>&gt;&gt;A-IoT NAS PDU</w:t>
              </w:r>
            </w:ins>
          </w:p>
        </w:tc>
        <w:tc>
          <w:tcPr>
            <w:tcW w:w="1020" w:type="dxa"/>
            <w:tcBorders>
              <w:top w:val="single" w:sz="4" w:space="0" w:color="auto"/>
              <w:left w:val="single" w:sz="4" w:space="0" w:color="auto"/>
              <w:bottom w:val="single" w:sz="4" w:space="0" w:color="auto"/>
              <w:right w:val="single" w:sz="4" w:space="0" w:color="auto"/>
            </w:tcBorders>
            <w:hideMark/>
          </w:tcPr>
          <w:p w14:paraId="4BD58CAD" w14:textId="77777777" w:rsidR="005D30F7" w:rsidRDefault="005D30F7">
            <w:pPr>
              <w:pStyle w:val="TAL"/>
              <w:rPr>
                <w:ins w:id="34" w:author="Huawei" w:date="2025-01-27T18:04:00Z"/>
                <w:rFonts w:eastAsia="DengXian"/>
                <w:highlight w:val="lightGray"/>
                <w:lang w:eastAsia="zh-CN"/>
              </w:rPr>
            </w:pPr>
            <w:ins w:id="35" w:author="Huawei" w:date="2025-01-27T18:04:00Z">
              <w:r>
                <w:rPr>
                  <w:rFonts w:eastAsia="DengXian"/>
                  <w:highlight w:val="lightGray"/>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A82A9CE" w14:textId="77777777" w:rsidR="005D30F7" w:rsidRDefault="005D30F7">
            <w:pPr>
              <w:pStyle w:val="TAL"/>
              <w:rPr>
                <w:ins w:id="36" w:author="Huawei" w:date="2025-01-27T18:04:00Z"/>
                <w:bCs/>
                <w:i/>
                <w:szCs w:val="18"/>
                <w:highlight w:val="lightGray"/>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1B91F52" w14:textId="77777777" w:rsidR="005D30F7" w:rsidRDefault="005D30F7">
            <w:pPr>
              <w:pStyle w:val="TAL"/>
              <w:rPr>
                <w:ins w:id="37" w:author="Huawei" w:date="2025-01-27T18:04:00Z"/>
                <w:lang w:eastAsia="en-GB"/>
              </w:rPr>
            </w:pPr>
            <w:ins w:id="38" w:author="Huawei" w:date="2025-01-27T18:04:00Z">
              <w:r>
                <w:rPr>
                  <w:rFonts w:cs="Arial"/>
                  <w:highlight w:val="lightGray"/>
                  <w:lang w:eastAsia="ja-JP"/>
                </w:rPr>
                <w:t>OCTET STRING</w:t>
              </w:r>
            </w:ins>
          </w:p>
        </w:tc>
        <w:tc>
          <w:tcPr>
            <w:tcW w:w="3116" w:type="dxa"/>
            <w:tcBorders>
              <w:top w:val="single" w:sz="4" w:space="0" w:color="auto"/>
              <w:left w:val="single" w:sz="4" w:space="0" w:color="auto"/>
              <w:bottom w:val="single" w:sz="4" w:space="0" w:color="auto"/>
              <w:right w:val="single" w:sz="4" w:space="0" w:color="auto"/>
            </w:tcBorders>
          </w:tcPr>
          <w:p w14:paraId="15F384AD" w14:textId="77777777" w:rsidR="005D30F7" w:rsidRDefault="005D30F7">
            <w:pPr>
              <w:pStyle w:val="TAL"/>
              <w:rPr>
                <w:ins w:id="39" w:author="Huawei" w:date="2025-01-27T18:04:00Z"/>
                <w:lang w:eastAsia="en-GB"/>
              </w:rPr>
            </w:pPr>
          </w:p>
        </w:tc>
      </w:tr>
      <w:tr w:rsidR="005D30F7" w14:paraId="70A125ED" w14:textId="77777777" w:rsidTr="005D30F7">
        <w:trPr>
          <w:ins w:id="40" w:author="Huawei" w:date="2025-01-27T18:04:00Z"/>
        </w:trPr>
        <w:tc>
          <w:tcPr>
            <w:tcW w:w="2267" w:type="dxa"/>
            <w:tcBorders>
              <w:top w:val="single" w:sz="4" w:space="0" w:color="auto"/>
              <w:left w:val="single" w:sz="4" w:space="0" w:color="auto"/>
              <w:bottom w:val="single" w:sz="4" w:space="0" w:color="auto"/>
              <w:right w:val="single" w:sz="4" w:space="0" w:color="auto"/>
            </w:tcBorders>
            <w:hideMark/>
          </w:tcPr>
          <w:p w14:paraId="381FDC71" w14:textId="77777777" w:rsidR="005D30F7" w:rsidRDefault="005D30F7">
            <w:pPr>
              <w:pStyle w:val="TAL"/>
              <w:ind w:leftChars="200" w:left="440"/>
              <w:rPr>
                <w:ins w:id="41" w:author="Huawei" w:date="2025-01-27T18:04:00Z"/>
                <w:rFonts w:eastAsia="DengXian"/>
                <w:lang w:eastAsia="zh-CN"/>
              </w:rPr>
            </w:pPr>
            <w:ins w:id="42" w:author="Huawei" w:date="2025-01-27T18:04:00Z">
              <w:r>
                <w:rPr>
                  <w:rFonts w:eastAsia="DengXian"/>
                  <w:lang w:eastAsia="zh-CN"/>
                </w:rPr>
                <w:t>&gt;&gt;Reader Identi</w:t>
              </w:r>
            </w:ins>
            <w:ins w:id="43" w:author="Shankar Krishnan" w:date="2025-02-19T07:14:00Z">
              <w:r>
                <w:rPr>
                  <w:rFonts w:eastAsia="DengXian"/>
                  <w:lang w:eastAsia="zh-CN"/>
                </w:rPr>
                <w:t>t</w:t>
              </w:r>
            </w:ins>
            <w:ins w:id="44" w:author="Huawei" w:date="2025-01-27T18:04:00Z">
              <w:del w:id="45" w:author="Shankar Krishnan" w:date="2025-02-19T07:14:00Z">
                <w:r w:rsidDel="005D30F7">
                  <w:rPr>
                    <w:rFonts w:eastAsia="DengXian"/>
                    <w:lang w:eastAsia="zh-CN"/>
                  </w:rPr>
                  <w:delText>f</w:delText>
                </w:r>
              </w:del>
              <w:r>
                <w:rPr>
                  <w:rFonts w:eastAsia="DengXian"/>
                  <w:lang w:eastAsia="zh-CN"/>
                </w:rPr>
                <w:t>y</w:t>
              </w:r>
            </w:ins>
          </w:p>
        </w:tc>
        <w:tc>
          <w:tcPr>
            <w:tcW w:w="1020" w:type="dxa"/>
            <w:tcBorders>
              <w:top w:val="single" w:sz="4" w:space="0" w:color="auto"/>
              <w:left w:val="single" w:sz="4" w:space="0" w:color="auto"/>
              <w:bottom w:val="single" w:sz="4" w:space="0" w:color="auto"/>
              <w:right w:val="single" w:sz="4" w:space="0" w:color="auto"/>
            </w:tcBorders>
            <w:hideMark/>
          </w:tcPr>
          <w:p w14:paraId="3958A60E" w14:textId="77777777" w:rsidR="005D30F7" w:rsidRDefault="005D30F7">
            <w:pPr>
              <w:pStyle w:val="TAL"/>
              <w:rPr>
                <w:ins w:id="46" w:author="Huawei" w:date="2025-01-27T18:04:00Z"/>
                <w:rFonts w:eastAsia="DengXian"/>
                <w:lang w:eastAsia="zh-CN"/>
              </w:rPr>
            </w:pPr>
            <w:ins w:id="47" w:author="Huawei" w:date="2025-01-27T18:04:00Z">
              <w:r>
                <w:rPr>
                  <w:rFonts w:eastAsia="DengXian"/>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8E73A1C" w14:textId="77777777" w:rsidR="005D30F7" w:rsidRPr="005D30F7" w:rsidRDefault="005D30F7">
            <w:pPr>
              <w:pStyle w:val="TAL"/>
              <w:rPr>
                <w:ins w:id="48" w:author="Huawei" w:date="2025-01-27T18:04:00Z"/>
                <w:bCs/>
                <w:i/>
                <w:szCs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9AD0189" w14:textId="77777777" w:rsidR="005D30F7" w:rsidRDefault="005D30F7">
            <w:pPr>
              <w:pStyle w:val="TAL"/>
              <w:rPr>
                <w:ins w:id="49" w:author="Huawei" w:date="2025-01-27T18:04:00Z"/>
                <w:rFonts w:cs="Arial"/>
                <w:lang w:eastAsia="zh-CN"/>
              </w:rPr>
            </w:pPr>
            <w:ins w:id="50" w:author="Huawei" w:date="2025-01-27T18:04:00Z">
              <w:r>
                <w:rPr>
                  <w:rFonts w:cs="Arial"/>
                  <w:lang w:eastAsia="zh-CN"/>
                </w:rPr>
                <w:t>9.3.</w:t>
              </w:r>
              <w:proofErr w:type="gramStart"/>
              <w:r>
                <w:rPr>
                  <w:rFonts w:cs="Arial"/>
                  <w:lang w:eastAsia="zh-CN"/>
                </w:rPr>
                <w:t>3.zz</w:t>
              </w:r>
              <w:proofErr w:type="gramEnd"/>
            </w:ins>
          </w:p>
        </w:tc>
        <w:tc>
          <w:tcPr>
            <w:tcW w:w="3116" w:type="dxa"/>
            <w:tcBorders>
              <w:top w:val="single" w:sz="4" w:space="0" w:color="auto"/>
              <w:left w:val="single" w:sz="4" w:space="0" w:color="auto"/>
              <w:bottom w:val="single" w:sz="4" w:space="0" w:color="auto"/>
              <w:right w:val="single" w:sz="4" w:space="0" w:color="auto"/>
            </w:tcBorders>
          </w:tcPr>
          <w:p w14:paraId="7D20DBE7" w14:textId="77777777" w:rsidR="005D30F7" w:rsidRDefault="005D30F7">
            <w:pPr>
              <w:pStyle w:val="TAL"/>
              <w:rPr>
                <w:ins w:id="51" w:author="Huawei" w:date="2025-01-27T18:04:00Z"/>
                <w:lang w:eastAsia="en-GB"/>
              </w:rPr>
            </w:pPr>
          </w:p>
        </w:tc>
      </w:tr>
    </w:tbl>
    <w:p w14:paraId="7138DC6C" w14:textId="77777777" w:rsidR="005D30F7" w:rsidRDefault="005D30F7" w:rsidP="005D30F7">
      <w:pPr>
        <w:rPr>
          <w:ins w:id="52" w:author="Huawei" w:date="2025-01-27T18:04:00Z"/>
          <w:sz w:val="20"/>
          <w:szCs w:val="20"/>
          <w:lang w:val="en-GB" w:eastAsia="zh-CN"/>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5773"/>
      </w:tblGrid>
      <w:tr w:rsidR="005D30F7" w14:paraId="7DB6748B" w14:textId="77777777" w:rsidTr="005D30F7">
        <w:trPr>
          <w:ins w:id="53" w:author="Huawei" w:date="2025-01-27T18:04:00Z"/>
        </w:trPr>
        <w:tc>
          <w:tcPr>
            <w:tcW w:w="3289" w:type="dxa"/>
            <w:tcBorders>
              <w:top w:val="single" w:sz="4" w:space="0" w:color="auto"/>
              <w:left w:val="single" w:sz="4" w:space="0" w:color="auto"/>
              <w:bottom w:val="single" w:sz="4" w:space="0" w:color="auto"/>
              <w:right w:val="single" w:sz="4" w:space="0" w:color="auto"/>
            </w:tcBorders>
            <w:hideMark/>
          </w:tcPr>
          <w:p w14:paraId="2D6D07A8" w14:textId="77777777" w:rsidR="005D30F7" w:rsidRDefault="005D30F7">
            <w:pPr>
              <w:pStyle w:val="TAH"/>
              <w:rPr>
                <w:ins w:id="54" w:author="Huawei" w:date="2025-01-27T18:04:00Z"/>
                <w:rFonts w:cs="Arial"/>
                <w:highlight w:val="lightGray"/>
                <w:lang w:eastAsia="ja-JP"/>
              </w:rPr>
            </w:pPr>
            <w:bookmarkStart w:id="55" w:name="_Hlk188869525"/>
            <w:ins w:id="56" w:author="Huawei" w:date="2025-01-27T18:04:00Z">
              <w:r>
                <w:rPr>
                  <w:rFonts w:cs="Arial"/>
                  <w:highlight w:val="lightGray"/>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4ACB8B93" w14:textId="77777777" w:rsidR="005D30F7" w:rsidRDefault="005D30F7">
            <w:pPr>
              <w:pStyle w:val="TAH"/>
              <w:rPr>
                <w:ins w:id="57" w:author="Huawei" w:date="2025-01-27T18:04:00Z"/>
                <w:rFonts w:cs="Arial"/>
                <w:highlight w:val="lightGray"/>
                <w:lang w:eastAsia="ja-JP"/>
              </w:rPr>
            </w:pPr>
            <w:ins w:id="58" w:author="Huawei" w:date="2025-01-27T18:04:00Z">
              <w:r>
                <w:rPr>
                  <w:rFonts w:cs="Arial"/>
                  <w:highlight w:val="lightGray"/>
                  <w:lang w:eastAsia="ja-JP"/>
                </w:rPr>
                <w:t>Explanation</w:t>
              </w:r>
            </w:ins>
          </w:p>
        </w:tc>
      </w:tr>
      <w:tr w:rsidR="005D30F7" w14:paraId="7ED353A1" w14:textId="77777777" w:rsidTr="005D30F7">
        <w:trPr>
          <w:ins w:id="59" w:author="Huawei" w:date="2025-01-27T18:04:00Z"/>
        </w:trPr>
        <w:tc>
          <w:tcPr>
            <w:tcW w:w="3289" w:type="dxa"/>
            <w:tcBorders>
              <w:top w:val="single" w:sz="4" w:space="0" w:color="auto"/>
              <w:left w:val="single" w:sz="4" w:space="0" w:color="auto"/>
              <w:bottom w:val="single" w:sz="4" w:space="0" w:color="auto"/>
              <w:right w:val="single" w:sz="4" w:space="0" w:color="auto"/>
            </w:tcBorders>
            <w:hideMark/>
          </w:tcPr>
          <w:p w14:paraId="5BA1F926" w14:textId="77777777" w:rsidR="005D30F7" w:rsidRDefault="005D30F7">
            <w:pPr>
              <w:pStyle w:val="TAL"/>
              <w:rPr>
                <w:ins w:id="60" w:author="Huawei" w:date="2025-01-27T18:04:00Z"/>
                <w:rFonts w:cs="Arial"/>
                <w:highlight w:val="lightGray"/>
                <w:lang w:eastAsia="ja-JP"/>
              </w:rPr>
            </w:pPr>
            <w:proofErr w:type="spellStart"/>
            <w:ins w:id="61" w:author="Huawei" w:date="2025-01-27T18:04:00Z">
              <w:r>
                <w:rPr>
                  <w:rFonts w:cs="Arial"/>
                  <w:highlight w:val="lightGray"/>
                  <w:lang w:eastAsia="ja-JP"/>
                </w:rPr>
                <w:t>maxnoofDeviceIDstoReport</w:t>
              </w:r>
              <w:proofErr w:type="spellEnd"/>
            </w:ins>
          </w:p>
        </w:tc>
        <w:tc>
          <w:tcPr>
            <w:tcW w:w="5778" w:type="dxa"/>
            <w:tcBorders>
              <w:top w:val="single" w:sz="4" w:space="0" w:color="auto"/>
              <w:left w:val="single" w:sz="4" w:space="0" w:color="auto"/>
              <w:bottom w:val="single" w:sz="4" w:space="0" w:color="auto"/>
              <w:right w:val="single" w:sz="4" w:space="0" w:color="auto"/>
            </w:tcBorders>
            <w:hideMark/>
          </w:tcPr>
          <w:p w14:paraId="6FDFFBFF" w14:textId="77777777" w:rsidR="005D30F7" w:rsidRDefault="005D30F7">
            <w:pPr>
              <w:pStyle w:val="TAL"/>
              <w:rPr>
                <w:ins w:id="62" w:author="Huawei" w:date="2025-01-27T18:04:00Z"/>
                <w:rFonts w:cs="Arial"/>
                <w:lang w:eastAsia="ja-JP"/>
              </w:rPr>
            </w:pPr>
            <w:ins w:id="63" w:author="Huawei" w:date="2025-01-27T18:04:00Z">
              <w:r>
                <w:rPr>
                  <w:rFonts w:cs="Arial"/>
                  <w:highlight w:val="lightGray"/>
                  <w:lang w:eastAsia="ja-JP"/>
                </w:rPr>
                <w:t>Maximum no. of Device IDs to report. Value is FFS.</w:t>
              </w:r>
            </w:ins>
          </w:p>
        </w:tc>
      </w:tr>
      <w:bookmarkEnd w:id="55"/>
    </w:tbl>
    <w:p w14:paraId="0C3C3A35" w14:textId="77777777" w:rsidR="005D30F7" w:rsidRDefault="005D30F7" w:rsidP="005D30F7">
      <w:pPr>
        <w:rPr>
          <w:ins w:id="64" w:author="Huawei" w:date="2025-01-27T18:04:00Z"/>
          <w:sz w:val="20"/>
          <w:szCs w:val="20"/>
          <w:lang w:val="en-GB" w:eastAsia="zh-CN"/>
        </w:rPr>
      </w:pPr>
    </w:p>
    <w:p w14:paraId="7D91BA53" w14:textId="77777777" w:rsidR="005D30F7" w:rsidRDefault="005D30F7" w:rsidP="005D30F7">
      <w:pPr>
        <w:pStyle w:val="Heading4"/>
        <w:numPr>
          <w:ilvl w:val="0"/>
          <w:numId w:val="0"/>
        </w:numPr>
        <w:ind w:left="864" w:hanging="864"/>
        <w:rPr>
          <w:ins w:id="65" w:author="Huawei" w:date="2025-01-27T18:04:00Z"/>
          <w:rFonts w:eastAsia="Times New Roman"/>
          <w:highlight w:val="lightGray"/>
          <w:lang w:eastAsia="en-US"/>
        </w:rPr>
      </w:pPr>
      <w:ins w:id="66" w:author="Huawei" w:date="2025-01-27T18:04:00Z">
        <w:r>
          <w:rPr>
            <w:rFonts w:eastAsia="Times New Roman"/>
            <w:highlight w:val="lightGray"/>
          </w:rPr>
          <w:t>9.</w:t>
        </w:r>
        <w:proofErr w:type="gramStart"/>
        <w:r>
          <w:rPr>
            <w:rFonts w:eastAsia="Times New Roman"/>
            <w:highlight w:val="lightGray"/>
          </w:rPr>
          <w:t>3.x.</w:t>
        </w:r>
        <w:proofErr w:type="gramEnd"/>
        <w:r>
          <w:rPr>
            <w:rFonts w:eastAsia="Times New Roman"/>
            <w:highlight w:val="lightGray"/>
          </w:rPr>
          <w:t>4</w:t>
        </w:r>
        <w:r>
          <w:rPr>
            <w:rFonts w:eastAsia="Times New Roman"/>
            <w:highlight w:val="lightGray"/>
          </w:rPr>
          <w:tab/>
          <w:t>Inventory Report Transfer</w:t>
        </w:r>
        <w:r w:rsidRPr="005D30F7">
          <w:rPr>
            <w:rFonts w:eastAsia="Times New Roman"/>
            <w:highlight w:val="yellow"/>
          </w:rPr>
          <w:t xml:space="preserve"> --- Option 2</w:t>
        </w:r>
      </w:ins>
    </w:p>
    <w:p w14:paraId="5AA5EF66" w14:textId="77777777" w:rsidR="005D30F7" w:rsidRDefault="005D30F7" w:rsidP="005D30F7">
      <w:pPr>
        <w:rPr>
          <w:ins w:id="67" w:author="Huawei" w:date="2025-01-27T18:04:00Z"/>
          <w:rFonts w:eastAsia="Times New Roman"/>
          <w:highlight w:val="lightGray"/>
          <w:lang w:eastAsia="zh-CN"/>
        </w:rPr>
      </w:pPr>
      <w:ins w:id="68" w:author="Huawei" w:date="2025-01-27T18:04:00Z">
        <w:r>
          <w:rPr>
            <w:highlight w:val="lightGray"/>
            <w:lang w:eastAsia="zh-CN"/>
          </w:rPr>
          <w:t>This IE is transparent to the AMF, if via AMF.</w:t>
        </w:r>
      </w:ins>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3113"/>
      </w:tblGrid>
      <w:tr w:rsidR="005D30F7" w14:paraId="1284D1DF" w14:textId="77777777" w:rsidTr="005D30F7">
        <w:trPr>
          <w:ins w:id="69" w:author="Huawei" w:date="2025-01-27T18:04:00Z"/>
        </w:trPr>
        <w:tc>
          <w:tcPr>
            <w:tcW w:w="2267" w:type="dxa"/>
            <w:tcBorders>
              <w:top w:val="single" w:sz="4" w:space="0" w:color="auto"/>
              <w:left w:val="single" w:sz="4" w:space="0" w:color="auto"/>
              <w:bottom w:val="single" w:sz="4" w:space="0" w:color="auto"/>
              <w:right w:val="single" w:sz="4" w:space="0" w:color="auto"/>
            </w:tcBorders>
            <w:hideMark/>
          </w:tcPr>
          <w:p w14:paraId="2ADDEF9A" w14:textId="77777777" w:rsidR="005D30F7" w:rsidRDefault="005D30F7">
            <w:pPr>
              <w:pStyle w:val="TAH"/>
              <w:rPr>
                <w:ins w:id="70" w:author="Huawei" w:date="2025-01-27T18:04:00Z"/>
                <w:highlight w:val="lightGray"/>
                <w:lang w:eastAsia="en-GB"/>
              </w:rPr>
            </w:pPr>
            <w:ins w:id="71" w:author="Huawei" w:date="2025-01-27T18:04:00Z">
              <w:r>
                <w:rPr>
                  <w:highlight w:val="lightGray"/>
                  <w:lang w:eastAsia="en-GB"/>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F3DAEBB" w14:textId="77777777" w:rsidR="005D30F7" w:rsidRDefault="005D30F7">
            <w:pPr>
              <w:pStyle w:val="TAH"/>
              <w:rPr>
                <w:ins w:id="72" w:author="Huawei" w:date="2025-01-27T18:04:00Z"/>
                <w:highlight w:val="lightGray"/>
                <w:lang w:eastAsia="en-GB"/>
              </w:rPr>
            </w:pPr>
            <w:ins w:id="73" w:author="Huawei" w:date="2025-01-27T18:04:00Z">
              <w:r>
                <w:rPr>
                  <w:highlight w:val="lightGray"/>
                  <w:lang w:eastAsia="en-GB"/>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C64EFDD" w14:textId="77777777" w:rsidR="005D30F7" w:rsidRDefault="005D30F7">
            <w:pPr>
              <w:pStyle w:val="TAH"/>
              <w:rPr>
                <w:ins w:id="74" w:author="Huawei" w:date="2025-01-27T18:04:00Z"/>
                <w:highlight w:val="lightGray"/>
                <w:lang w:eastAsia="en-GB"/>
              </w:rPr>
            </w:pPr>
            <w:ins w:id="75" w:author="Huawei" w:date="2025-01-27T18:04:00Z">
              <w:r>
                <w:rPr>
                  <w:highlight w:val="lightGray"/>
                  <w:lang w:eastAsia="en-GB"/>
                </w:rPr>
                <w:t>Range</w:t>
              </w:r>
            </w:ins>
          </w:p>
        </w:tc>
        <w:tc>
          <w:tcPr>
            <w:tcW w:w="1587" w:type="dxa"/>
            <w:tcBorders>
              <w:top w:val="single" w:sz="4" w:space="0" w:color="auto"/>
              <w:left w:val="single" w:sz="4" w:space="0" w:color="auto"/>
              <w:bottom w:val="single" w:sz="4" w:space="0" w:color="auto"/>
              <w:right w:val="single" w:sz="4" w:space="0" w:color="auto"/>
            </w:tcBorders>
            <w:hideMark/>
          </w:tcPr>
          <w:p w14:paraId="6752A00A" w14:textId="77777777" w:rsidR="005D30F7" w:rsidRDefault="005D30F7">
            <w:pPr>
              <w:pStyle w:val="TAH"/>
              <w:rPr>
                <w:ins w:id="76" w:author="Huawei" w:date="2025-01-27T18:04:00Z"/>
                <w:highlight w:val="lightGray"/>
                <w:lang w:eastAsia="en-GB"/>
              </w:rPr>
            </w:pPr>
            <w:ins w:id="77" w:author="Huawei" w:date="2025-01-27T18:04:00Z">
              <w:r>
                <w:rPr>
                  <w:highlight w:val="lightGray"/>
                  <w:lang w:eastAsia="en-GB"/>
                </w:rPr>
                <w:t>IE type and reference</w:t>
              </w:r>
            </w:ins>
          </w:p>
        </w:tc>
        <w:tc>
          <w:tcPr>
            <w:tcW w:w="3116" w:type="dxa"/>
            <w:tcBorders>
              <w:top w:val="single" w:sz="4" w:space="0" w:color="auto"/>
              <w:left w:val="single" w:sz="4" w:space="0" w:color="auto"/>
              <w:bottom w:val="single" w:sz="4" w:space="0" w:color="auto"/>
              <w:right w:val="single" w:sz="4" w:space="0" w:color="auto"/>
            </w:tcBorders>
            <w:hideMark/>
          </w:tcPr>
          <w:p w14:paraId="67D286A8" w14:textId="77777777" w:rsidR="005D30F7" w:rsidRDefault="005D30F7">
            <w:pPr>
              <w:pStyle w:val="TAH"/>
              <w:rPr>
                <w:ins w:id="78" w:author="Huawei" w:date="2025-01-27T18:04:00Z"/>
                <w:highlight w:val="lightGray"/>
                <w:lang w:eastAsia="en-GB"/>
              </w:rPr>
            </w:pPr>
            <w:ins w:id="79" w:author="Huawei" w:date="2025-01-27T18:04:00Z">
              <w:r>
                <w:rPr>
                  <w:highlight w:val="lightGray"/>
                  <w:lang w:eastAsia="en-GB"/>
                </w:rPr>
                <w:t>Semantics description</w:t>
              </w:r>
            </w:ins>
          </w:p>
        </w:tc>
      </w:tr>
      <w:tr w:rsidR="005D30F7" w14:paraId="09F75DCD" w14:textId="77777777" w:rsidTr="005D30F7">
        <w:trPr>
          <w:ins w:id="80" w:author="Huawei" w:date="2025-01-27T18:04:00Z"/>
        </w:trPr>
        <w:tc>
          <w:tcPr>
            <w:tcW w:w="2267" w:type="dxa"/>
            <w:tcBorders>
              <w:top w:val="single" w:sz="4" w:space="0" w:color="auto"/>
              <w:left w:val="single" w:sz="4" w:space="0" w:color="auto"/>
              <w:bottom w:val="single" w:sz="4" w:space="0" w:color="auto"/>
              <w:right w:val="single" w:sz="4" w:space="0" w:color="auto"/>
            </w:tcBorders>
            <w:hideMark/>
          </w:tcPr>
          <w:p w14:paraId="0C740EA3" w14:textId="77777777" w:rsidR="005D30F7" w:rsidRDefault="005D30F7">
            <w:pPr>
              <w:pStyle w:val="TAL"/>
              <w:rPr>
                <w:ins w:id="81" w:author="Huawei" w:date="2025-01-27T18:04:00Z"/>
                <w:rFonts w:eastAsia="DengXian"/>
                <w:b/>
                <w:bCs/>
                <w:lang w:eastAsia="zh-CN"/>
              </w:rPr>
            </w:pPr>
            <w:ins w:id="82" w:author="Huawei" w:date="2025-01-27T18:04:00Z">
              <w:r>
                <w:rPr>
                  <w:rFonts w:eastAsia="DengXian"/>
                  <w:b/>
                  <w:bCs/>
                  <w:lang w:eastAsia="zh-CN"/>
                </w:rPr>
                <w:t>Per Reader Report List</w:t>
              </w:r>
            </w:ins>
          </w:p>
        </w:tc>
        <w:tc>
          <w:tcPr>
            <w:tcW w:w="1020" w:type="dxa"/>
            <w:tcBorders>
              <w:top w:val="single" w:sz="4" w:space="0" w:color="auto"/>
              <w:left w:val="single" w:sz="4" w:space="0" w:color="auto"/>
              <w:bottom w:val="single" w:sz="4" w:space="0" w:color="auto"/>
              <w:right w:val="single" w:sz="4" w:space="0" w:color="auto"/>
            </w:tcBorders>
          </w:tcPr>
          <w:p w14:paraId="5B6246A6" w14:textId="77777777" w:rsidR="005D30F7" w:rsidRDefault="005D30F7">
            <w:pPr>
              <w:pStyle w:val="TAL"/>
              <w:rPr>
                <w:ins w:id="83" w:author="Huawei" w:date="2025-01-27T18:04:00Z"/>
                <w:rFonts w:eastAsia="DengXian"/>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43D3A6D" w14:textId="77777777" w:rsidR="005D30F7" w:rsidRDefault="005D30F7">
            <w:pPr>
              <w:pStyle w:val="TAL"/>
              <w:rPr>
                <w:ins w:id="84" w:author="Huawei" w:date="2025-01-27T18:04:00Z"/>
                <w:rFonts w:eastAsia="DengXian"/>
                <w:i/>
                <w:iCs/>
                <w:lang w:eastAsia="zh-CN"/>
              </w:rPr>
            </w:pPr>
            <w:ins w:id="85" w:author="Huawei" w:date="2025-01-27T18:04:00Z">
              <w:r>
                <w:rPr>
                  <w:rFonts w:eastAsia="DengXian"/>
                  <w:i/>
                  <w:iCs/>
                  <w:lang w:eastAsia="zh-CN"/>
                </w:rPr>
                <w:t>1</w:t>
              </w:r>
            </w:ins>
          </w:p>
        </w:tc>
        <w:tc>
          <w:tcPr>
            <w:tcW w:w="1587" w:type="dxa"/>
            <w:tcBorders>
              <w:top w:val="single" w:sz="4" w:space="0" w:color="auto"/>
              <w:left w:val="single" w:sz="4" w:space="0" w:color="auto"/>
              <w:bottom w:val="single" w:sz="4" w:space="0" w:color="auto"/>
              <w:right w:val="single" w:sz="4" w:space="0" w:color="auto"/>
            </w:tcBorders>
          </w:tcPr>
          <w:p w14:paraId="1BF7458F" w14:textId="77777777" w:rsidR="005D30F7" w:rsidRPr="005D30F7" w:rsidRDefault="005D30F7">
            <w:pPr>
              <w:pStyle w:val="TAL"/>
              <w:rPr>
                <w:ins w:id="86" w:author="Huawei" w:date="2025-01-27T18:04:00Z"/>
                <w:lang w:eastAsia="en-GB"/>
              </w:rPr>
            </w:pPr>
          </w:p>
        </w:tc>
        <w:tc>
          <w:tcPr>
            <w:tcW w:w="3116" w:type="dxa"/>
            <w:tcBorders>
              <w:top w:val="single" w:sz="4" w:space="0" w:color="auto"/>
              <w:left w:val="single" w:sz="4" w:space="0" w:color="auto"/>
              <w:bottom w:val="single" w:sz="4" w:space="0" w:color="auto"/>
              <w:right w:val="single" w:sz="4" w:space="0" w:color="auto"/>
            </w:tcBorders>
          </w:tcPr>
          <w:p w14:paraId="7834503E" w14:textId="77777777" w:rsidR="005D30F7" w:rsidRDefault="005D30F7">
            <w:pPr>
              <w:pStyle w:val="TAL"/>
              <w:rPr>
                <w:ins w:id="87" w:author="Huawei" w:date="2025-01-27T18:04:00Z"/>
                <w:lang w:eastAsia="en-GB"/>
              </w:rPr>
            </w:pPr>
          </w:p>
        </w:tc>
      </w:tr>
      <w:tr w:rsidR="005D30F7" w14:paraId="363F6B39" w14:textId="77777777" w:rsidTr="005D30F7">
        <w:trPr>
          <w:ins w:id="88" w:author="Huawei" w:date="2025-01-27T18:04:00Z"/>
        </w:trPr>
        <w:tc>
          <w:tcPr>
            <w:tcW w:w="2267" w:type="dxa"/>
            <w:tcBorders>
              <w:top w:val="single" w:sz="4" w:space="0" w:color="auto"/>
              <w:left w:val="single" w:sz="4" w:space="0" w:color="auto"/>
              <w:bottom w:val="single" w:sz="4" w:space="0" w:color="auto"/>
              <w:right w:val="single" w:sz="4" w:space="0" w:color="auto"/>
            </w:tcBorders>
            <w:hideMark/>
          </w:tcPr>
          <w:p w14:paraId="71D63DF0" w14:textId="77777777" w:rsidR="005D30F7" w:rsidRDefault="005D30F7">
            <w:pPr>
              <w:pStyle w:val="TAL"/>
              <w:ind w:leftChars="50" w:left="110"/>
              <w:rPr>
                <w:ins w:id="89" w:author="Huawei" w:date="2025-01-27T18:04:00Z"/>
                <w:rFonts w:eastAsia="DengXian"/>
                <w:b/>
                <w:bCs/>
                <w:lang w:eastAsia="zh-CN"/>
              </w:rPr>
            </w:pPr>
            <w:ins w:id="90" w:author="Huawei" w:date="2025-01-27T18:04:00Z">
              <w:r>
                <w:rPr>
                  <w:rFonts w:eastAsia="DengXian"/>
                  <w:b/>
                  <w:bCs/>
                  <w:lang w:eastAsia="zh-CN"/>
                </w:rPr>
                <w:t>&gt;Per Reader Report Item</w:t>
              </w:r>
            </w:ins>
          </w:p>
        </w:tc>
        <w:tc>
          <w:tcPr>
            <w:tcW w:w="1020" w:type="dxa"/>
            <w:tcBorders>
              <w:top w:val="single" w:sz="4" w:space="0" w:color="auto"/>
              <w:left w:val="single" w:sz="4" w:space="0" w:color="auto"/>
              <w:bottom w:val="single" w:sz="4" w:space="0" w:color="auto"/>
              <w:right w:val="single" w:sz="4" w:space="0" w:color="auto"/>
            </w:tcBorders>
          </w:tcPr>
          <w:p w14:paraId="4313106E" w14:textId="77777777" w:rsidR="005D30F7" w:rsidRDefault="005D30F7">
            <w:pPr>
              <w:pStyle w:val="TAL"/>
              <w:rPr>
                <w:ins w:id="91" w:author="Huawei" w:date="2025-01-27T18:04:00Z"/>
                <w:rFonts w:eastAsia="DengXian"/>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D6A29B2" w14:textId="77777777" w:rsidR="005D30F7" w:rsidRDefault="005D30F7">
            <w:pPr>
              <w:pStyle w:val="TAL"/>
              <w:rPr>
                <w:ins w:id="92" w:author="Huawei" w:date="2025-01-27T18:04:00Z"/>
                <w:rFonts w:eastAsia="DengXian"/>
                <w:i/>
                <w:iCs/>
                <w:lang w:eastAsia="zh-CN"/>
              </w:rPr>
            </w:pPr>
            <w:proofErr w:type="gramStart"/>
            <w:ins w:id="93" w:author="Huawei" w:date="2025-01-27T18:04:00Z">
              <w:r>
                <w:rPr>
                  <w:rFonts w:eastAsia="DengXian"/>
                  <w:i/>
                  <w:iCs/>
                  <w:lang w:eastAsia="zh-CN"/>
                </w:rPr>
                <w:t>1..&lt;</w:t>
              </w:r>
              <w:proofErr w:type="spellStart"/>
              <w:proofErr w:type="gramEnd"/>
              <w:r>
                <w:rPr>
                  <w:rFonts w:eastAsia="DengXian"/>
                  <w:i/>
                  <w:iCs/>
                  <w:lang w:eastAsia="zh-CN"/>
                </w:rPr>
                <w:t>maxnoofReaderstoReport</w:t>
              </w:r>
              <w:proofErr w:type="spellEnd"/>
              <w:r>
                <w:rPr>
                  <w:rFonts w:eastAsia="DengXian"/>
                  <w:i/>
                  <w:iCs/>
                  <w:lang w:eastAsia="zh-CN"/>
                </w:rPr>
                <w:t>&gt;</w:t>
              </w:r>
            </w:ins>
          </w:p>
        </w:tc>
        <w:tc>
          <w:tcPr>
            <w:tcW w:w="1587" w:type="dxa"/>
            <w:tcBorders>
              <w:top w:val="single" w:sz="4" w:space="0" w:color="auto"/>
              <w:left w:val="single" w:sz="4" w:space="0" w:color="auto"/>
              <w:bottom w:val="single" w:sz="4" w:space="0" w:color="auto"/>
              <w:right w:val="single" w:sz="4" w:space="0" w:color="auto"/>
            </w:tcBorders>
          </w:tcPr>
          <w:p w14:paraId="7CCE746B" w14:textId="77777777" w:rsidR="005D30F7" w:rsidRPr="005D30F7" w:rsidRDefault="005D30F7">
            <w:pPr>
              <w:pStyle w:val="TAL"/>
              <w:rPr>
                <w:ins w:id="94" w:author="Huawei" w:date="2025-01-27T18:04:00Z"/>
                <w:lang w:eastAsia="en-GB"/>
              </w:rPr>
            </w:pPr>
          </w:p>
        </w:tc>
        <w:tc>
          <w:tcPr>
            <w:tcW w:w="3116" w:type="dxa"/>
            <w:tcBorders>
              <w:top w:val="single" w:sz="4" w:space="0" w:color="auto"/>
              <w:left w:val="single" w:sz="4" w:space="0" w:color="auto"/>
              <w:bottom w:val="single" w:sz="4" w:space="0" w:color="auto"/>
              <w:right w:val="single" w:sz="4" w:space="0" w:color="auto"/>
            </w:tcBorders>
          </w:tcPr>
          <w:p w14:paraId="17551626" w14:textId="77777777" w:rsidR="005D30F7" w:rsidRDefault="005D30F7">
            <w:pPr>
              <w:pStyle w:val="TAL"/>
              <w:rPr>
                <w:ins w:id="95" w:author="Huawei" w:date="2025-01-27T18:04:00Z"/>
                <w:lang w:eastAsia="en-GB"/>
              </w:rPr>
            </w:pPr>
          </w:p>
        </w:tc>
      </w:tr>
      <w:tr w:rsidR="005D30F7" w14:paraId="63B0AA98" w14:textId="77777777" w:rsidTr="005D30F7">
        <w:trPr>
          <w:ins w:id="96" w:author="Huawei" w:date="2025-01-27T18:04:00Z"/>
        </w:trPr>
        <w:tc>
          <w:tcPr>
            <w:tcW w:w="2267" w:type="dxa"/>
            <w:tcBorders>
              <w:top w:val="single" w:sz="4" w:space="0" w:color="auto"/>
              <w:left w:val="single" w:sz="4" w:space="0" w:color="auto"/>
              <w:bottom w:val="single" w:sz="4" w:space="0" w:color="auto"/>
              <w:right w:val="single" w:sz="4" w:space="0" w:color="auto"/>
            </w:tcBorders>
            <w:hideMark/>
          </w:tcPr>
          <w:p w14:paraId="3A01451F" w14:textId="77777777" w:rsidR="005D30F7" w:rsidRDefault="005D30F7">
            <w:pPr>
              <w:pStyle w:val="TAL"/>
              <w:ind w:leftChars="100" w:left="220"/>
              <w:rPr>
                <w:ins w:id="97" w:author="Huawei" w:date="2025-01-27T18:04:00Z"/>
                <w:rFonts w:eastAsia="DengXian"/>
                <w:b/>
                <w:bCs/>
                <w:lang w:eastAsia="zh-CN"/>
              </w:rPr>
            </w:pPr>
            <w:ins w:id="98" w:author="Huawei" w:date="2025-01-27T18:04:00Z">
              <w:r>
                <w:rPr>
                  <w:rFonts w:eastAsia="DengXian"/>
                  <w:b/>
                  <w:bCs/>
                  <w:lang w:eastAsia="zh-CN"/>
                </w:rPr>
                <w:t>&gt;&gt;Reader ID</w:t>
              </w:r>
            </w:ins>
          </w:p>
        </w:tc>
        <w:tc>
          <w:tcPr>
            <w:tcW w:w="1020" w:type="dxa"/>
            <w:tcBorders>
              <w:top w:val="single" w:sz="4" w:space="0" w:color="auto"/>
              <w:left w:val="single" w:sz="4" w:space="0" w:color="auto"/>
              <w:bottom w:val="single" w:sz="4" w:space="0" w:color="auto"/>
              <w:right w:val="single" w:sz="4" w:space="0" w:color="auto"/>
            </w:tcBorders>
            <w:hideMark/>
          </w:tcPr>
          <w:p w14:paraId="5DC580D0" w14:textId="77777777" w:rsidR="005D30F7" w:rsidRDefault="005D30F7">
            <w:pPr>
              <w:pStyle w:val="TAL"/>
              <w:rPr>
                <w:ins w:id="99" w:author="Huawei" w:date="2025-01-27T18:04:00Z"/>
                <w:rFonts w:eastAsia="DengXian"/>
                <w:lang w:eastAsia="zh-CN"/>
              </w:rPr>
            </w:pPr>
            <w:ins w:id="100" w:author="Huawei" w:date="2025-01-27T18:04:00Z">
              <w:r>
                <w:rPr>
                  <w:rFonts w:eastAsia="DengXian"/>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CEBA17F" w14:textId="77777777" w:rsidR="005D30F7" w:rsidRDefault="005D30F7">
            <w:pPr>
              <w:pStyle w:val="TAL"/>
              <w:rPr>
                <w:ins w:id="101" w:author="Huawei" w:date="2025-01-27T18:04:00Z"/>
                <w:rFonts w:eastAsia="DengXian"/>
                <w:i/>
                <w:iCs/>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69F8197" w14:textId="77777777" w:rsidR="005D30F7" w:rsidRPr="005D30F7" w:rsidRDefault="005D30F7">
            <w:pPr>
              <w:pStyle w:val="TAL"/>
              <w:rPr>
                <w:ins w:id="102" w:author="Huawei" w:date="2025-01-27T18:04:00Z"/>
                <w:lang w:eastAsia="zh-CN"/>
              </w:rPr>
            </w:pPr>
            <w:ins w:id="103" w:author="Huawei" w:date="2025-01-27T18:04:00Z">
              <w:r>
                <w:rPr>
                  <w:lang w:eastAsia="zh-CN"/>
                </w:rPr>
                <w:t>9.3.</w:t>
              </w:r>
              <w:proofErr w:type="gramStart"/>
              <w:r>
                <w:rPr>
                  <w:lang w:eastAsia="zh-CN"/>
                </w:rPr>
                <w:t>3.zz</w:t>
              </w:r>
              <w:proofErr w:type="gramEnd"/>
            </w:ins>
          </w:p>
        </w:tc>
        <w:tc>
          <w:tcPr>
            <w:tcW w:w="3116" w:type="dxa"/>
            <w:tcBorders>
              <w:top w:val="single" w:sz="4" w:space="0" w:color="auto"/>
              <w:left w:val="single" w:sz="4" w:space="0" w:color="auto"/>
              <w:bottom w:val="single" w:sz="4" w:space="0" w:color="auto"/>
              <w:right w:val="single" w:sz="4" w:space="0" w:color="auto"/>
            </w:tcBorders>
          </w:tcPr>
          <w:p w14:paraId="603B72D1" w14:textId="77777777" w:rsidR="005D30F7" w:rsidRDefault="005D30F7">
            <w:pPr>
              <w:pStyle w:val="TAL"/>
              <w:rPr>
                <w:ins w:id="104" w:author="Huawei" w:date="2025-01-27T18:04:00Z"/>
                <w:lang w:eastAsia="en-GB"/>
              </w:rPr>
            </w:pPr>
          </w:p>
        </w:tc>
      </w:tr>
      <w:tr w:rsidR="005D30F7" w14:paraId="09207333" w14:textId="77777777" w:rsidTr="005D30F7">
        <w:trPr>
          <w:ins w:id="105" w:author="Huawei" w:date="2025-01-27T18:04:00Z"/>
        </w:trPr>
        <w:tc>
          <w:tcPr>
            <w:tcW w:w="2267" w:type="dxa"/>
            <w:tcBorders>
              <w:top w:val="single" w:sz="4" w:space="0" w:color="auto"/>
              <w:left w:val="single" w:sz="4" w:space="0" w:color="auto"/>
              <w:bottom w:val="single" w:sz="4" w:space="0" w:color="auto"/>
              <w:right w:val="single" w:sz="4" w:space="0" w:color="auto"/>
            </w:tcBorders>
            <w:hideMark/>
          </w:tcPr>
          <w:p w14:paraId="0B8D6DED" w14:textId="77777777" w:rsidR="005D30F7" w:rsidRDefault="005D30F7">
            <w:pPr>
              <w:pStyle w:val="TAL"/>
              <w:ind w:leftChars="100" w:left="220"/>
              <w:rPr>
                <w:ins w:id="106" w:author="Huawei" w:date="2025-01-27T18:04:00Z"/>
                <w:rFonts w:eastAsia="DengXian"/>
                <w:b/>
                <w:bCs/>
                <w:highlight w:val="lightGray"/>
                <w:lang w:eastAsia="zh-CN"/>
              </w:rPr>
            </w:pPr>
            <w:ins w:id="107" w:author="Huawei" w:date="2025-01-27T18:04:00Z">
              <w:r>
                <w:rPr>
                  <w:rFonts w:eastAsia="DengXian"/>
                  <w:b/>
                  <w:bCs/>
                  <w:lang w:eastAsia="zh-CN"/>
                </w:rPr>
                <w:t>&gt;&gt;</w:t>
              </w:r>
              <w:r>
                <w:rPr>
                  <w:rFonts w:eastAsia="DengXian"/>
                  <w:b/>
                  <w:bCs/>
                  <w:highlight w:val="lightGray"/>
                  <w:lang w:eastAsia="zh-CN"/>
                </w:rPr>
                <w:t xml:space="preserve">Device ID to Report List </w:t>
              </w:r>
            </w:ins>
          </w:p>
        </w:tc>
        <w:tc>
          <w:tcPr>
            <w:tcW w:w="1020" w:type="dxa"/>
            <w:tcBorders>
              <w:top w:val="single" w:sz="4" w:space="0" w:color="auto"/>
              <w:left w:val="single" w:sz="4" w:space="0" w:color="auto"/>
              <w:bottom w:val="single" w:sz="4" w:space="0" w:color="auto"/>
              <w:right w:val="single" w:sz="4" w:space="0" w:color="auto"/>
            </w:tcBorders>
          </w:tcPr>
          <w:p w14:paraId="4BBED55E" w14:textId="77777777" w:rsidR="005D30F7" w:rsidRDefault="005D30F7">
            <w:pPr>
              <w:pStyle w:val="TAL"/>
              <w:rPr>
                <w:ins w:id="108" w:author="Huawei" w:date="2025-01-27T18:04:00Z"/>
                <w:rFonts w:eastAsia="DengXian"/>
                <w:highlight w:val="lightGray"/>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30C60CB" w14:textId="77777777" w:rsidR="005D30F7" w:rsidRDefault="005D30F7">
            <w:pPr>
              <w:pStyle w:val="TAL"/>
              <w:rPr>
                <w:ins w:id="109" w:author="Huawei" w:date="2025-01-27T18:04:00Z"/>
                <w:rFonts w:eastAsia="DengXian"/>
                <w:i/>
                <w:iCs/>
                <w:highlight w:val="lightGray"/>
                <w:lang w:eastAsia="zh-CN"/>
              </w:rPr>
            </w:pPr>
            <w:ins w:id="110" w:author="Huawei" w:date="2025-01-27T18:04:00Z">
              <w:r>
                <w:rPr>
                  <w:rFonts w:eastAsia="DengXian"/>
                  <w:i/>
                  <w:iCs/>
                  <w:highlight w:val="lightGray"/>
                  <w:lang w:eastAsia="zh-CN"/>
                </w:rPr>
                <w:t>1</w:t>
              </w:r>
            </w:ins>
          </w:p>
        </w:tc>
        <w:tc>
          <w:tcPr>
            <w:tcW w:w="1587" w:type="dxa"/>
            <w:tcBorders>
              <w:top w:val="single" w:sz="4" w:space="0" w:color="auto"/>
              <w:left w:val="single" w:sz="4" w:space="0" w:color="auto"/>
              <w:bottom w:val="single" w:sz="4" w:space="0" w:color="auto"/>
              <w:right w:val="single" w:sz="4" w:space="0" w:color="auto"/>
            </w:tcBorders>
          </w:tcPr>
          <w:p w14:paraId="3CEA504B" w14:textId="77777777" w:rsidR="005D30F7" w:rsidRDefault="005D30F7">
            <w:pPr>
              <w:pStyle w:val="TAL"/>
              <w:rPr>
                <w:ins w:id="111" w:author="Huawei" w:date="2025-01-27T18:04:00Z"/>
                <w:highlight w:val="lightGray"/>
                <w:lang w:eastAsia="en-GB"/>
              </w:rPr>
            </w:pPr>
          </w:p>
        </w:tc>
        <w:tc>
          <w:tcPr>
            <w:tcW w:w="3116" w:type="dxa"/>
            <w:tcBorders>
              <w:top w:val="single" w:sz="4" w:space="0" w:color="auto"/>
              <w:left w:val="single" w:sz="4" w:space="0" w:color="auto"/>
              <w:bottom w:val="single" w:sz="4" w:space="0" w:color="auto"/>
              <w:right w:val="single" w:sz="4" w:space="0" w:color="auto"/>
            </w:tcBorders>
          </w:tcPr>
          <w:p w14:paraId="04173387" w14:textId="77777777" w:rsidR="005D30F7" w:rsidRDefault="005D30F7">
            <w:pPr>
              <w:pStyle w:val="TAL"/>
              <w:rPr>
                <w:ins w:id="112" w:author="Huawei" w:date="2025-01-27T18:04:00Z"/>
                <w:highlight w:val="lightGray"/>
                <w:lang w:eastAsia="en-GB"/>
              </w:rPr>
            </w:pPr>
          </w:p>
        </w:tc>
      </w:tr>
      <w:tr w:rsidR="005D30F7" w14:paraId="12104D73" w14:textId="77777777" w:rsidTr="005D30F7">
        <w:trPr>
          <w:ins w:id="113" w:author="Huawei" w:date="2025-01-27T18:04:00Z"/>
        </w:trPr>
        <w:tc>
          <w:tcPr>
            <w:tcW w:w="2267" w:type="dxa"/>
            <w:tcBorders>
              <w:top w:val="single" w:sz="4" w:space="0" w:color="auto"/>
              <w:left w:val="single" w:sz="4" w:space="0" w:color="auto"/>
              <w:bottom w:val="single" w:sz="4" w:space="0" w:color="auto"/>
              <w:right w:val="single" w:sz="4" w:space="0" w:color="auto"/>
            </w:tcBorders>
            <w:hideMark/>
          </w:tcPr>
          <w:p w14:paraId="3CF024FF" w14:textId="77777777" w:rsidR="005D30F7" w:rsidRDefault="005D30F7">
            <w:pPr>
              <w:pStyle w:val="TAL"/>
              <w:ind w:leftChars="150" w:left="330"/>
              <w:rPr>
                <w:ins w:id="114" w:author="Huawei" w:date="2025-01-27T18:04:00Z"/>
                <w:rFonts w:eastAsia="DengXian"/>
                <w:highlight w:val="lightGray"/>
                <w:lang w:eastAsia="zh-CN"/>
              </w:rPr>
            </w:pPr>
            <w:ins w:id="115" w:author="Huawei" w:date="2025-01-27T18:04:00Z">
              <w:r>
                <w:rPr>
                  <w:rFonts w:eastAsia="DengXian"/>
                  <w:b/>
                  <w:bCs/>
                  <w:lang w:eastAsia="zh-CN"/>
                </w:rPr>
                <w:t>&gt;&gt;</w:t>
              </w:r>
              <w:r>
                <w:rPr>
                  <w:rFonts w:eastAsia="DengXian"/>
                  <w:b/>
                  <w:bCs/>
                  <w:highlight w:val="lightGray"/>
                  <w:lang w:eastAsia="zh-CN"/>
                </w:rPr>
                <w:t>&gt;Device ID to Report Item</w:t>
              </w:r>
            </w:ins>
          </w:p>
        </w:tc>
        <w:tc>
          <w:tcPr>
            <w:tcW w:w="1020" w:type="dxa"/>
            <w:tcBorders>
              <w:top w:val="single" w:sz="4" w:space="0" w:color="auto"/>
              <w:left w:val="single" w:sz="4" w:space="0" w:color="auto"/>
              <w:bottom w:val="single" w:sz="4" w:space="0" w:color="auto"/>
              <w:right w:val="single" w:sz="4" w:space="0" w:color="auto"/>
            </w:tcBorders>
          </w:tcPr>
          <w:p w14:paraId="63C830B0" w14:textId="77777777" w:rsidR="005D30F7" w:rsidRDefault="005D30F7">
            <w:pPr>
              <w:pStyle w:val="TAL"/>
              <w:rPr>
                <w:ins w:id="116" w:author="Huawei" w:date="2025-01-27T18:04:00Z"/>
                <w:rFonts w:eastAsia="DengXian"/>
                <w:highlight w:val="lightGray"/>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200B8EA" w14:textId="77777777" w:rsidR="005D30F7" w:rsidRDefault="005D30F7">
            <w:pPr>
              <w:pStyle w:val="TAL"/>
              <w:rPr>
                <w:ins w:id="117" w:author="Huawei" w:date="2025-01-27T18:04:00Z"/>
                <w:i/>
                <w:iCs/>
                <w:highlight w:val="lightGray"/>
                <w:lang w:eastAsia="en-GB"/>
              </w:rPr>
            </w:pPr>
            <w:proofErr w:type="gramStart"/>
            <w:ins w:id="118" w:author="Huawei" w:date="2025-01-27T18:04:00Z">
              <w:r>
                <w:rPr>
                  <w:bCs/>
                  <w:i/>
                  <w:szCs w:val="18"/>
                  <w:highlight w:val="lightGray"/>
                  <w:lang w:eastAsia="ja-JP"/>
                </w:rPr>
                <w:t>1..&lt;</w:t>
              </w:r>
              <w:proofErr w:type="spellStart"/>
              <w:proofErr w:type="gramEnd"/>
              <w:r>
                <w:rPr>
                  <w:bCs/>
                  <w:i/>
                  <w:szCs w:val="18"/>
                  <w:highlight w:val="lightGray"/>
                  <w:lang w:eastAsia="ja-JP"/>
                </w:rPr>
                <w:t>maxnoofDeviceIDstoReport</w:t>
              </w:r>
              <w:proofErr w:type="spellEnd"/>
              <w:r>
                <w:rPr>
                  <w:bCs/>
                  <w:i/>
                  <w:szCs w:val="18"/>
                  <w:highlight w:val="lightGray"/>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40C2AED7" w14:textId="77777777" w:rsidR="005D30F7" w:rsidRDefault="005D30F7">
            <w:pPr>
              <w:pStyle w:val="TAL"/>
              <w:rPr>
                <w:ins w:id="119" w:author="Huawei" w:date="2025-01-27T18:04:00Z"/>
                <w:highlight w:val="lightGray"/>
                <w:lang w:eastAsia="en-GB"/>
              </w:rPr>
            </w:pPr>
          </w:p>
        </w:tc>
        <w:tc>
          <w:tcPr>
            <w:tcW w:w="3116" w:type="dxa"/>
            <w:tcBorders>
              <w:top w:val="single" w:sz="4" w:space="0" w:color="auto"/>
              <w:left w:val="single" w:sz="4" w:space="0" w:color="auto"/>
              <w:bottom w:val="single" w:sz="4" w:space="0" w:color="auto"/>
              <w:right w:val="single" w:sz="4" w:space="0" w:color="auto"/>
            </w:tcBorders>
          </w:tcPr>
          <w:p w14:paraId="07BA530A" w14:textId="77777777" w:rsidR="005D30F7" w:rsidRDefault="005D30F7">
            <w:pPr>
              <w:pStyle w:val="TAL"/>
              <w:rPr>
                <w:ins w:id="120" w:author="Huawei" w:date="2025-01-27T18:04:00Z"/>
                <w:highlight w:val="lightGray"/>
                <w:lang w:eastAsia="en-GB"/>
              </w:rPr>
            </w:pPr>
          </w:p>
        </w:tc>
      </w:tr>
      <w:tr w:rsidR="005D30F7" w14:paraId="187BBAE1" w14:textId="77777777" w:rsidTr="005D30F7">
        <w:trPr>
          <w:ins w:id="121" w:author="Huawei" w:date="2025-01-27T18:04:00Z"/>
        </w:trPr>
        <w:tc>
          <w:tcPr>
            <w:tcW w:w="2267" w:type="dxa"/>
            <w:tcBorders>
              <w:top w:val="single" w:sz="4" w:space="0" w:color="auto"/>
              <w:left w:val="single" w:sz="4" w:space="0" w:color="auto"/>
              <w:bottom w:val="single" w:sz="4" w:space="0" w:color="auto"/>
              <w:right w:val="single" w:sz="4" w:space="0" w:color="auto"/>
            </w:tcBorders>
            <w:hideMark/>
          </w:tcPr>
          <w:p w14:paraId="1677EBB4" w14:textId="77777777" w:rsidR="005D30F7" w:rsidRDefault="005D30F7">
            <w:pPr>
              <w:pStyle w:val="TAL"/>
              <w:ind w:leftChars="200" w:left="440"/>
              <w:rPr>
                <w:ins w:id="122" w:author="Huawei" w:date="2025-01-27T18:04:00Z"/>
                <w:rFonts w:eastAsia="DengXian"/>
                <w:highlight w:val="lightGray"/>
                <w:lang w:eastAsia="zh-CN"/>
              </w:rPr>
            </w:pPr>
            <w:ins w:id="123" w:author="Huawei" w:date="2025-01-27T18:04:00Z">
              <w:r>
                <w:rPr>
                  <w:rFonts w:eastAsia="DengXian"/>
                  <w:lang w:eastAsia="zh-CN"/>
                </w:rPr>
                <w:t>&gt;&gt;</w:t>
              </w:r>
              <w:r>
                <w:rPr>
                  <w:rFonts w:eastAsia="DengXian"/>
                  <w:highlight w:val="lightGray"/>
                  <w:lang w:eastAsia="zh-CN"/>
                </w:rPr>
                <w:t>&gt;&gt;A-IoT NAS PDU</w:t>
              </w:r>
            </w:ins>
          </w:p>
        </w:tc>
        <w:tc>
          <w:tcPr>
            <w:tcW w:w="1020" w:type="dxa"/>
            <w:tcBorders>
              <w:top w:val="single" w:sz="4" w:space="0" w:color="auto"/>
              <w:left w:val="single" w:sz="4" w:space="0" w:color="auto"/>
              <w:bottom w:val="single" w:sz="4" w:space="0" w:color="auto"/>
              <w:right w:val="single" w:sz="4" w:space="0" w:color="auto"/>
            </w:tcBorders>
            <w:hideMark/>
          </w:tcPr>
          <w:p w14:paraId="119A1157" w14:textId="77777777" w:rsidR="005D30F7" w:rsidRDefault="005D30F7">
            <w:pPr>
              <w:pStyle w:val="TAL"/>
              <w:rPr>
                <w:ins w:id="124" w:author="Huawei" w:date="2025-01-27T18:04:00Z"/>
                <w:rFonts w:eastAsia="DengXian"/>
                <w:highlight w:val="lightGray"/>
                <w:lang w:eastAsia="zh-CN"/>
              </w:rPr>
            </w:pPr>
            <w:ins w:id="125" w:author="Huawei" w:date="2025-01-27T18:04:00Z">
              <w:r>
                <w:rPr>
                  <w:rFonts w:eastAsia="DengXian"/>
                  <w:highlight w:val="lightGray"/>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E97EBE1" w14:textId="77777777" w:rsidR="005D30F7" w:rsidRDefault="005D30F7">
            <w:pPr>
              <w:pStyle w:val="TAL"/>
              <w:rPr>
                <w:ins w:id="126" w:author="Huawei" w:date="2025-01-27T18:04:00Z"/>
                <w:bCs/>
                <w:i/>
                <w:szCs w:val="18"/>
                <w:highlight w:val="lightGray"/>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540F633" w14:textId="77777777" w:rsidR="005D30F7" w:rsidRDefault="005D30F7">
            <w:pPr>
              <w:pStyle w:val="TAL"/>
              <w:rPr>
                <w:ins w:id="127" w:author="Huawei" w:date="2025-01-27T18:04:00Z"/>
                <w:lang w:eastAsia="en-GB"/>
              </w:rPr>
            </w:pPr>
            <w:ins w:id="128" w:author="Huawei" w:date="2025-01-27T18:04:00Z">
              <w:r>
                <w:rPr>
                  <w:rFonts w:cs="Arial"/>
                  <w:highlight w:val="lightGray"/>
                  <w:lang w:eastAsia="ja-JP"/>
                </w:rPr>
                <w:t>OCTET STRING</w:t>
              </w:r>
            </w:ins>
          </w:p>
        </w:tc>
        <w:tc>
          <w:tcPr>
            <w:tcW w:w="3116" w:type="dxa"/>
            <w:tcBorders>
              <w:top w:val="single" w:sz="4" w:space="0" w:color="auto"/>
              <w:left w:val="single" w:sz="4" w:space="0" w:color="auto"/>
              <w:bottom w:val="single" w:sz="4" w:space="0" w:color="auto"/>
              <w:right w:val="single" w:sz="4" w:space="0" w:color="auto"/>
            </w:tcBorders>
          </w:tcPr>
          <w:p w14:paraId="2831C5BD" w14:textId="77777777" w:rsidR="005D30F7" w:rsidRDefault="005D30F7">
            <w:pPr>
              <w:pStyle w:val="TAL"/>
              <w:rPr>
                <w:ins w:id="129" w:author="Huawei" w:date="2025-01-27T18:04:00Z"/>
                <w:lang w:eastAsia="en-GB"/>
              </w:rPr>
            </w:pPr>
          </w:p>
        </w:tc>
      </w:tr>
    </w:tbl>
    <w:p w14:paraId="5DBD0DB2" w14:textId="77777777" w:rsidR="005D30F7" w:rsidRDefault="005D30F7" w:rsidP="005D30F7">
      <w:pPr>
        <w:rPr>
          <w:ins w:id="130" w:author="Huawei" w:date="2025-01-27T18:04:00Z"/>
          <w:sz w:val="20"/>
          <w:szCs w:val="20"/>
          <w:lang w:val="en-GB" w:eastAsia="zh-CN"/>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5773"/>
      </w:tblGrid>
      <w:tr w:rsidR="005D30F7" w14:paraId="6E9B1248" w14:textId="77777777" w:rsidTr="005D30F7">
        <w:trPr>
          <w:ins w:id="131" w:author="Huawei" w:date="2025-01-27T18:04:00Z"/>
        </w:trPr>
        <w:tc>
          <w:tcPr>
            <w:tcW w:w="3289" w:type="dxa"/>
            <w:tcBorders>
              <w:top w:val="single" w:sz="4" w:space="0" w:color="auto"/>
              <w:left w:val="single" w:sz="4" w:space="0" w:color="auto"/>
              <w:bottom w:val="single" w:sz="4" w:space="0" w:color="auto"/>
              <w:right w:val="single" w:sz="4" w:space="0" w:color="auto"/>
            </w:tcBorders>
            <w:hideMark/>
          </w:tcPr>
          <w:p w14:paraId="38C35C34" w14:textId="77777777" w:rsidR="005D30F7" w:rsidRDefault="005D30F7">
            <w:pPr>
              <w:pStyle w:val="TAH"/>
              <w:rPr>
                <w:ins w:id="132" w:author="Huawei" w:date="2025-01-27T18:04:00Z"/>
                <w:rFonts w:cs="Arial"/>
                <w:highlight w:val="lightGray"/>
                <w:lang w:eastAsia="ja-JP"/>
              </w:rPr>
            </w:pPr>
            <w:ins w:id="133" w:author="Huawei" w:date="2025-01-27T18:04:00Z">
              <w:r>
                <w:rPr>
                  <w:rFonts w:cs="Arial"/>
                  <w:highlight w:val="lightGray"/>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39B4F801" w14:textId="77777777" w:rsidR="005D30F7" w:rsidRDefault="005D30F7">
            <w:pPr>
              <w:pStyle w:val="TAH"/>
              <w:rPr>
                <w:ins w:id="134" w:author="Huawei" w:date="2025-01-27T18:04:00Z"/>
                <w:rFonts w:cs="Arial"/>
                <w:highlight w:val="lightGray"/>
                <w:lang w:eastAsia="ja-JP"/>
              </w:rPr>
            </w:pPr>
            <w:ins w:id="135" w:author="Huawei" w:date="2025-01-27T18:04:00Z">
              <w:r>
                <w:rPr>
                  <w:rFonts w:cs="Arial"/>
                  <w:highlight w:val="lightGray"/>
                  <w:lang w:eastAsia="ja-JP"/>
                </w:rPr>
                <w:t>Explanation</w:t>
              </w:r>
            </w:ins>
          </w:p>
        </w:tc>
      </w:tr>
      <w:tr w:rsidR="005D30F7" w14:paraId="086F7479" w14:textId="77777777" w:rsidTr="005D30F7">
        <w:trPr>
          <w:ins w:id="136" w:author="Huawei" w:date="2025-01-27T18:04:00Z"/>
        </w:trPr>
        <w:tc>
          <w:tcPr>
            <w:tcW w:w="3289" w:type="dxa"/>
            <w:tcBorders>
              <w:top w:val="single" w:sz="4" w:space="0" w:color="auto"/>
              <w:left w:val="single" w:sz="4" w:space="0" w:color="auto"/>
              <w:bottom w:val="single" w:sz="4" w:space="0" w:color="auto"/>
              <w:right w:val="single" w:sz="4" w:space="0" w:color="auto"/>
            </w:tcBorders>
            <w:hideMark/>
          </w:tcPr>
          <w:p w14:paraId="4E193EC7" w14:textId="77777777" w:rsidR="005D30F7" w:rsidRDefault="005D30F7">
            <w:pPr>
              <w:pStyle w:val="TAL"/>
              <w:rPr>
                <w:ins w:id="137" w:author="Huawei" w:date="2025-01-27T18:04:00Z"/>
                <w:rFonts w:cs="Arial"/>
                <w:i/>
                <w:iCs/>
                <w:highlight w:val="lightGray"/>
                <w:lang w:eastAsia="ja-JP"/>
              </w:rPr>
            </w:pPr>
            <w:proofErr w:type="spellStart"/>
            <w:ins w:id="138" w:author="Huawei" w:date="2025-01-27T18:04:00Z">
              <w:r>
                <w:rPr>
                  <w:rFonts w:cs="Arial"/>
                  <w:i/>
                  <w:iCs/>
                  <w:highlight w:val="lightGray"/>
                  <w:lang w:eastAsia="ja-JP"/>
                </w:rPr>
                <w:t>maxnoofDeviceIDstoReport</w:t>
              </w:r>
              <w:proofErr w:type="spellEnd"/>
            </w:ins>
          </w:p>
        </w:tc>
        <w:tc>
          <w:tcPr>
            <w:tcW w:w="5778" w:type="dxa"/>
            <w:tcBorders>
              <w:top w:val="single" w:sz="4" w:space="0" w:color="auto"/>
              <w:left w:val="single" w:sz="4" w:space="0" w:color="auto"/>
              <w:bottom w:val="single" w:sz="4" w:space="0" w:color="auto"/>
              <w:right w:val="single" w:sz="4" w:space="0" w:color="auto"/>
            </w:tcBorders>
            <w:hideMark/>
          </w:tcPr>
          <w:p w14:paraId="398A446A" w14:textId="77777777" w:rsidR="005D30F7" w:rsidRDefault="005D30F7">
            <w:pPr>
              <w:pStyle w:val="TAL"/>
              <w:rPr>
                <w:ins w:id="139" w:author="Huawei" w:date="2025-01-27T18:04:00Z"/>
                <w:rFonts w:cs="Arial"/>
                <w:lang w:eastAsia="ja-JP"/>
              </w:rPr>
            </w:pPr>
            <w:ins w:id="140" w:author="Huawei" w:date="2025-01-27T18:04:00Z">
              <w:r>
                <w:rPr>
                  <w:rFonts w:cs="Arial"/>
                  <w:highlight w:val="lightGray"/>
                  <w:lang w:eastAsia="ja-JP"/>
                </w:rPr>
                <w:t>Maximum no. of Device IDs to report. Value is FFS.</w:t>
              </w:r>
            </w:ins>
          </w:p>
        </w:tc>
      </w:tr>
      <w:tr w:rsidR="005D30F7" w14:paraId="0AE0307F" w14:textId="77777777" w:rsidTr="005D30F7">
        <w:trPr>
          <w:ins w:id="141" w:author="Huawei" w:date="2025-01-27T18:04:00Z"/>
        </w:trPr>
        <w:tc>
          <w:tcPr>
            <w:tcW w:w="3289" w:type="dxa"/>
            <w:tcBorders>
              <w:top w:val="single" w:sz="4" w:space="0" w:color="auto"/>
              <w:left w:val="single" w:sz="4" w:space="0" w:color="auto"/>
              <w:bottom w:val="single" w:sz="4" w:space="0" w:color="auto"/>
              <w:right w:val="single" w:sz="4" w:space="0" w:color="auto"/>
            </w:tcBorders>
            <w:hideMark/>
          </w:tcPr>
          <w:p w14:paraId="36D3F0E4" w14:textId="77777777" w:rsidR="005D30F7" w:rsidRDefault="005D30F7">
            <w:pPr>
              <w:pStyle w:val="TAL"/>
              <w:rPr>
                <w:ins w:id="142" w:author="Huawei" w:date="2025-01-27T18:04:00Z"/>
                <w:rFonts w:cs="Arial"/>
                <w:highlight w:val="lightGray"/>
                <w:lang w:eastAsia="ja-JP"/>
              </w:rPr>
            </w:pPr>
            <w:proofErr w:type="spellStart"/>
            <w:ins w:id="143" w:author="Huawei" w:date="2025-01-27T18:04:00Z">
              <w:r>
                <w:rPr>
                  <w:rFonts w:eastAsia="DengXian"/>
                  <w:i/>
                  <w:iCs/>
                  <w:lang w:eastAsia="zh-CN"/>
                </w:rPr>
                <w:t>maxnoofReaderstoReport</w:t>
              </w:r>
              <w:proofErr w:type="spellEnd"/>
            </w:ins>
          </w:p>
        </w:tc>
        <w:tc>
          <w:tcPr>
            <w:tcW w:w="5778" w:type="dxa"/>
            <w:tcBorders>
              <w:top w:val="single" w:sz="4" w:space="0" w:color="auto"/>
              <w:left w:val="single" w:sz="4" w:space="0" w:color="auto"/>
              <w:bottom w:val="single" w:sz="4" w:space="0" w:color="auto"/>
              <w:right w:val="single" w:sz="4" w:space="0" w:color="auto"/>
            </w:tcBorders>
            <w:hideMark/>
          </w:tcPr>
          <w:p w14:paraId="7BCD37BC" w14:textId="77777777" w:rsidR="005D30F7" w:rsidRDefault="005D30F7">
            <w:pPr>
              <w:pStyle w:val="TAL"/>
              <w:rPr>
                <w:ins w:id="144" w:author="Huawei" w:date="2025-01-27T18:04:00Z"/>
                <w:rFonts w:cs="Arial"/>
                <w:highlight w:val="lightGray"/>
                <w:lang w:eastAsia="ja-JP"/>
              </w:rPr>
            </w:pPr>
            <w:ins w:id="145" w:author="Huawei" w:date="2025-01-27T18:04:00Z">
              <w:r>
                <w:rPr>
                  <w:rFonts w:cs="Arial"/>
                  <w:lang w:eastAsia="ja-JP"/>
                </w:rPr>
                <w:t>Maximum no. of Readers to report. Value is FFS.</w:t>
              </w:r>
            </w:ins>
          </w:p>
        </w:tc>
      </w:tr>
    </w:tbl>
    <w:p w14:paraId="55B11BBA" w14:textId="77777777" w:rsidR="005D30F7" w:rsidRDefault="005D30F7" w:rsidP="005D30F7">
      <w:pPr>
        <w:rPr>
          <w:sz w:val="20"/>
          <w:szCs w:val="20"/>
          <w:lang w:val="en-GB" w:eastAsia="zh-CN"/>
        </w:rPr>
      </w:pPr>
    </w:p>
    <w:p w14:paraId="06819321" w14:textId="77777777" w:rsidR="00A32F3E" w:rsidRPr="00832753" w:rsidRDefault="00A32F3E">
      <w:pPr>
        <w:pStyle w:val="Reference"/>
        <w:numPr>
          <w:ilvl w:val="0"/>
          <w:numId w:val="0"/>
        </w:numPr>
        <w:ind w:left="567" w:hanging="567"/>
        <w:rPr>
          <w:lang w:val="it-IT"/>
        </w:rPr>
      </w:pPr>
    </w:p>
    <w:sectPr w:rsidR="00A32F3E" w:rsidRPr="00832753"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81F54" w14:textId="77777777" w:rsidR="00462BEB" w:rsidRDefault="00462BEB" w:rsidP="0025152C">
      <w:pPr>
        <w:spacing w:after="0"/>
      </w:pPr>
      <w:r>
        <w:separator/>
      </w:r>
    </w:p>
  </w:endnote>
  <w:endnote w:type="continuationSeparator" w:id="0">
    <w:p w14:paraId="0DCEA839" w14:textId="77777777" w:rsidR="00462BEB" w:rsidRDefault="00462BEB" w:rsidP="002515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tka Subheading Semibold">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839DD" w14:textId="77777777" w:rsidR="00462BEB" w:rsidRDefault="00462BEB" w:rsidP="0025152C">
      <w:pPr>
        <w:spacing w:after="0"/>
      </w:pPr>
      <w:r>
        <w:separator/>
      </w:r>
    </w:p>
  </w:footnote>
  <w:footnote w:type="continuationSeparator" w:id="0">
    <w:p w14:paraId="3D549D9D" w14:textId="77777777" w:rsidR="00462BEB" w:rsidRDefault="00462BEB" w:rsidP="002515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F2F2E29"/>
    <w:multiLevelType w:val="hybridMultilevel"/>
    <w:tmpl w:val="1F94C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E280E"/>
    <w:multiLevelType w:val="hybridMultilevel"/>
    <w:tmpl w:val="A29019D6"/>
    <w:lvl w:ilvl="0" w:tplc="8F60D05C">
      <w:start w:val="1"/>
      <w:numFmt w:val="bullet"/>
      <w:lvlText w:val="•"/>
      <w:lvlJc w:val="left"/>
      <w:pPr>
        <w:tabs>
          <w:tab w:val="num" w:pos="720"/>
        </w:tabs>
        <w:ind w:left="720" w:hanging="360"/>
      </w:pPr>
      <w:rPr>
        <w:rFonts w:ascii="Times New Roman" w:hAnsi="Times New Roman" w:hint="default"/>
      </w:rPr>
    </w:lvl>
    <w:lvl w:ilvl="1" w:tplc="094267B2">
      <w:numFmt w:val="bullet"/>
      <w:lvlText w:val="–"/>
      <w:lvlJc w:val="left"/>
      <w:pPr>
        <w:tabs>
          <w:tab w:val="num" w:pos="1440"/>
        </w:tabs>
        <w:ind w:left="1440" w:hanging="360"/>
      </w:pPr>
      <w:rPr>
        <w:rFonts w:ascii="Times New Roman" w:hAnsi="Times New Roman" w:hint="default"/>
      </w:rPr>
    </w:lvl>
    <w:lvl w:ilvl="2" w:tplc="9768E4E4" w:tentative="1">
      <w:start w:val="1"/>
      <w:numFmt w:val="bullet"/>
      <w:lvlText w:val="•"/>
      <w:lvlJc w:val="left"/>
      <w:pPr>
        <w:tabs>
          <w:tab w:val="num" w:pos="2160"/>
        </w:tabs>
        <w:ind w:left="2160" w:hanging="360"/>
      </w:pPr>
      <w:rPr>
        <w:rFonts w:ascii="Times New Roman" w:hAnsi="Times New Roman" w:hint="default"/>
      </w:rPr>
    </w:lvl>
    <w:lvl w:ilvl="3" w:tplc="BA1C351E" w:tentative="1">
      <w:start w:val="1"/>
      <w:numFmt w:val="bullet"/>
      <w:lvlText w:val="•"/>
      <w:lvlJc w:val="left"/>
      <w:pPr>
        <w:tabs>
          <w:tab w:val="num" w:pos="2880"/>
        </w:tabs>
        <w:ind w:left="2880" w:hanging="360"/>
      </w:pPr>
      <w:rPr>
        <w:rFonts w:ascii="Times New Roman" w:hAnsi="Times New Roman" w:hint="default"/>
      </w:rPr>
    </w:lvl>
    <w:lvl w:ilvl="4" w:tplc="2F52E950" w:tentative="1">
      <w:start w:val="1"/>
      <w:numFmt w:val="bullet"/>
      <w:lvlText w:val="•"/>
      <w:lvlJc w:val="left"/>
      <w:pPr>
        <w:tabs>
          <w:tab w:val="num" w:pos="3600"/>
        </w:tabs>
        <w:ind w:left="3600" w:hanging="360"/>
      </w:pPr>
      <w:rPr>
        <w:rFonts w:ascii="Times New Roman" w:hAnsi="Times New Roman" w:hint="default"/>
      </w:rPr>
    </w:lvl>
    <w:lvl w:ilvl="5" w:tplc="57FA7062" w:tentative="1">
      <w:start w:val="1"/>
      <w:numFmt w:val="bullet"/>
      <w:lvlText w:val="•"/>
      <w:lvlJc w:val="left"/>
      <w:pPr>
        <w:tabs>
          <w:tab w:val="num" w:pos="4320"/>
        </w:tabs>
        <w:ind w:left="4320" w:hanging="360"/>
      </w:pPr>
      <w:rPr>
        <w:rFonts w:ascii="Times New Roman" w:hAnsi="Times New Roman" w:hint="default"/>
      </w:rPr>
    </w:lvl>
    <w:lvl w:ilvl="6" w:tplc="D2A00548" w:tentative="1">
      <w:start w:val="1"/>
      <w:numFmt w:val="bullet"/>
      <w:lvlText w:val="•"/>
      <w:lvlJc w:val="left"/>
      <w:pPr>
        <w:tabs>
          <w:tab w:val="num" w:pos="5040"/>
        </w:tabs>
        <w:ind w:left="5040" w:hanging="360"/>
      </w:pPr>
      <w:rPr>
        <w:rFonts w:ascii="Times New Roman" w:hAnsi="Times New Roman" w:hint="default"/>
      </w:rPr>
    </w:lvl>
    <w:lvl w:ilvl="7" w:tplc="E822FE98" w:tentative="1">
      <w:start w:val="1"/>
      <w:numFmt w:val="bullet"/>
      <w:lvlText w:val="•"/>
      <w:lvlJc w:val="left"/>
      <w:pPr>
        <w:tabs>
          <w:tab w:val="num" w:pos="5760"/>
        </w:tabs>
        <w:ind w:left="5760" w:hanging="360"/>
      </w:pPr>
      <w:rPr>
        <w:rFonts w:ascii="Times New Roman" w:hAnsi="Times New Roman" w:hint="default"/>
      </w:rPr>
    </w:lvl>
    <w:lvl w:ilvl="8" w:tplc="B116060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933899"/>
    <w:multiLevelType w:val="hybridMultilevel"/>
    <w:tmpl w:val="FB2A1DC2"/>
    <w:lvl w:ilvl="0" w:tplc="275C6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E6C5DC4"/>
    <w:multiLevelType w:val="hybridMultilevel"/>
    <w:tmpl w:val="09D46806"/>
    <w:lvl w:ilvl="0" w:tplc="51DCB87A">
      <w:start w:val="2"/>
      <w:numFmt w:val="bullet"/>
      <w:lvlText w:val="-"/>
      <w:lvlJc w:val="left"/>
      <w:pPr>
        <w:ind w:left="644" w:hanging="360"/>
      </w:pPr>
      <w:rPr>
        <w:rFonts w:ascii="Times New Roman" w:eastAsia="Times New Roman" w:hAnsi="Times New Roman" w:cs="Times New Roman" w:hint="default"/>
      </w:rPr>
    </w:lvl>
    <w:lvl w:ilvl="1" w:tplc="B6A0B80C">
      <w:start w:val="1"/>
      <w:numFmt w:val="bullet"/>
      <w:lvlText w:val="-"/>
      <w:lvlJc w:val="left"/>
      <w:pPr>
        <w:ind w:left="1124" w:hanging="420"/>
      </w:pPr>
      <w:rPr>
        <w:rFonts w:ascii="Times New Roman" w:eastAsia="Malgun Gothic"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A56A61"/>
    <w:multiLevelType w:val="hybridMultilevel"/>
    <w:tmpl w:val="D6F6510C"/>
    <w:lvl w:ilvl="0" w:tplc="B5CC0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080CED"/>
    <w:multiLevelType w:val="hybridMultilevel"/>
    <w:tmpl w:val="4878A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87419A"/>
    <w:multiLevelType w:val="hybridMultilevel"/>
    <w:tmpl w:val="D1D201C6"/>
    <w:lvl w:ilvl="0" w:tplc="51DCB87A">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3" w15:restartNumberingAfterBreak="0">
    <w:nsid w:val="3F457190"/>
    <w:multiLevelType w:val="hybridMultilevel"/>
    <w:tmpl w:val="F976BB50"/>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3465CE"/>
    <w:multiLevelType w:val="hybridMultilevel"/>
    <w:tmpl w:val="A2B457FA"/>
    <w:lvl w:ilvl="0" w:tplc="6C16EA3A">
      <w:start w:val="1"/>
      <w:numFmt w:val="bullet"/>
      <w:lvlText w:val="-"/>
      <w:lvlJc w:val="left"/>
      <w:pPr>
        <w:tabs>
          <w:tab w:val="num" w:pos="720"/>
        </w:tabs>
        <w:ind w:left="720" w:hanging="360"/>
      </w:pPr>
      <w:rPr>
        <w:rFonts w:ascii="Times" w:hAnsi="Times" w:hint="default"/>
      </w:rPr>
    </w:lvl>
    <w:lvl w:ilvl="1" w:tplc="481E3966">
      <w:numFmt w:val="bullet"/>
      <w:lvlText w:val="o"/>
      <w:lvlJc w:val="left"/>
      <w:pPr>
        <w:tabs>
          <w:tab w:val="num" w:pos="1440"/>
        </w:tabs>
        <w:ind w:left="1440" w:hanging="360"/>
      </w:pPr>
      <w:rPr>
        <w:rFonts w:ascii="Courier New" w:hAnsi="Courier New" w:hint="default"/>
      </w:rPr>
    </w:lvl>
    <w:lvl w:ilvl="2" w:tplc="5B8C837A" w:tentative="1">
      <w:start w:val="1"/>
      <w:numFmt w:val="bullet"/>
      <w:lvlText w:val="-"/>
      <w:lvlJc w:val="left"/>
      <w:pPr>
        <w:tabs>
          <w:tab w:val="num" w:pos="2160"/>
        </w:tabs>
        <w:ind w:left="2160" w:hanging="360"/>
      </w:pPr>
      <w:rPr>
        <w:rFonts w:ascii="Times" w:hAnsi="Times" w:hint="default"/>
      </w:rPr>
    </w:lvl>
    <w:lvl w:ilvl="3" w:tplc="4F025D66" w:tentative="1">
      <w:start w:val="1"/>
      <w:numFmt w:val="bullet"/>
      <w:lvlText w:val="-"/>
      <w:lvlJc w:val="left"/>
      <w:pPr>
        <w:tabs>
          <w:tab w:val="num" w:pos="2880"/>
        </w:tabs>
        <w:ind w:left="2880" w:hanging="360"/>
      </w:pPr>
      <w:rPr>
        <w:rFonts w:ascii="Times" w:hAnsi="Times" w:hint="default"/>
      </w:rPr>
    </w:lvl>
    <w:lvl w:ilvl="4" w:tplc="AAD2CE84" w:tentative="1">
      <w:start w:val="1"/>
      <w:numFmt w:val="bullet"/>
      <w:lvlText w:val="-"/>
      <w:lvlJc w:val="left"/>
      <w:pPr>
        <w:tabs>
          <w:tab w:val="num" w:pos="3600"/>
        </w:tabs>
        <w:ind w:left="3600" w:hanging="360"/>
      </w:pPr>
      <w:rPr>
        <w:rFonts w:ascii="Times" w:hAnsi="Times" w:hint="default"/>
      </w:rPr>
    </w:lvl>
    <w:lvl w:ilvl="5" w:tplc="49164F18" w:tentative="1">
      <w:start w:val="1"/>
      <w:numFmt w:val="bullet"/>
      <w:lvlText w:val="-"/>
      <w:lvlJc w:val="left"/>
      <w:pPr>
        <w:tabs>
          <w:tab w:val="num" w:pos="4320"/>
        </w:tabs>
        <w:ind w:left="4320" w:hanging="360"/>
      </w:pPr>
      <w:rPr>
        <w:rFonts w:ascii="Times" w:hAnsi="Times" w:hint="default"/>
      </w:rPr>
    </w:lvl>
    <w:lvl w:ilvl="6" w:tplc="CB540CFC" w:tentative="1">
      <w:start w:val="1"/>
      <w:numFmt w:val="bullet"/>
      <w:lvlText w:val="-"/>
      <w:lvlJc w:val="left"/>
      <w:pPr>
        <w:tabs>
          <w:tab w:val="num" w:pos="5040"/>
        </w:tabs>
        <w:ind w:left="5040" w:hanging="360"/>
      </w:pPr>
      <w:rPr>
        <w:rFonts w:ascii="Times" w:hAnsi="Times" w:hint="default"/>
      </w:rPr>
    </w:lvl>
    <w:lvl w:ilvl="7" w:tplc="9D94DF08" w:tentative="1">
      <w:start w:val="1"/>
      <w:numFmt w:val="bullet"/>
      <w:lvlText w:val="-"/>
      <w:lvlJc w:val="left"/>
      <w:pPr>
        <w:tabs>
          <w:tab w:val="num" w:pos="5760"/>
        </w:tabs>
        <w:ind w:left="5760" w:hanging="360"/>
      </w:pPr>
      <w:rPr>
        <w:rFonts w:ascii="Times" w:hAnsi="Times" w:hint="default"/>
      </w:rPr>
    </w:lvl>
    <w:lvl w:ilvl="8" w:tplc="ECF06EFE"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104831"/>
    <w:multiLevelType w:val="hybridMultilevel"/>
    <w:tmpl w:val="FC0019F6"/>
    <w:lvl w:ilvl="0" w:tplc="7B2A5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29115F"/>
    <w:multiLevelType w:val="hybridMultilevel"/>
    <w:tmpl w:val="CFDA7E36"/>
    <w:lvl w:ilvl="0" w:tplc="36BC3A04">
      <w:start w:val="1"/>
      <w:numFmt w:val="bullet"/>
      <w:lvlText w:val="-"/>
      <w:lvlJc w:val="left"/>
      <w:pPr>
        <w:ind w:left="360" w:hanging="360"/>
      </w:pPr>
      <w:rPr>
        <w:rFonts w:ascii="Sitka Subheading Semibold" w:hAnsi="Sitka Subheading Semibold"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F05A8A"/>
    <w:multiLevelType w:val="hybridMultilevel"/>
    <w:tmpl w:val="A1D29D64"/>
    <w:lvl w:ilvl="0" w:tplc="DC22C636">
      <w:numFmt w:val="bullet"/>
      <w:lvlText w:val="-"/>
      <w:lvlJc w:val="left"/>
      <w:pPr>
        <w:ind w:left="720" w:hanging="360"/>
      </w:pPr>
      <w:rPr>
        <w:rFonts w:ascii="Times New Roman" w:eastAsia="MS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590A2B9F"/>
    <w:multiLevelType w:val="hybridMultilevel"/>
    <w:tmpl w:val="7720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3112832"/>
    <w:multiLevelType w:val="hybridMultilevel"/>
    <w:tmpl w:val="00AAD5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62E1A22"/>
    <w:multiLevelType w:val="hybridMultilevel"/>
    <w:tmpl w:val="00AAD5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680396">
    <w:abstractNumId w:val="21"/>
  </w:num>
  <w:num w:numId="2" w16cid:durableId="1001010746">
    <w:abstractNumId w:val="1"/>
  </w:num>
  <w:num w:numId="3" w16cid:durableId="340088403">
    <w:abstractNumId w:val="5"/>
  </w:num>
  <w:num w:numId="4" w16cid:durableId="158157178">
    <w:abstractNumId w:val="20"/>
  </w:num>
  <w:num w:numId="5" w16cid:durableId="492794333">
    <w:abstractNumId w:val="7"/>
  </w:num>
  <w:num w:numId="6" w16cid:durableId="1842816700">
    <w:abstractNumId w:val="12"/>
  </w:num>
  <w:num w:numId="7" w16cid:durableId="1154181358">
    <w:abstractNumId w:val="15"/>
  </w:num>
  <w:num w:numId="8" w16cid:durableId="772480551">
    <w:abstractNumId w:val="8"/>
  </w:num>
  <w:num w:numId="9" w16cid:durableId="1988775105">
    <w:abstractNumId w:val="18"/>
  </w:num>
  <w:num w:numId="10" w16cid:durableId="1459759712">
    <w:abstractNumId w:val="17"/>
  </w:num>
  <w:num w:numId="11" w16cid:durableId="1665402173">
    <w:abstractNumId w:val="16"/>
  </w:num>
  <w:num w:numId="12" w16cid:durableId="781650949">
    <w:abstractNumId w:val="4"/>
  </w:num>
  <w:num w:numId="13" w16cid:durableId="1160122459">
    <w:abstractNumId w:val="5"/>
  </w:num>
  <w:num w:numId="14" w16cid:durableId="784928943">
    <w:abstractNumId w:val="14"/>
  </w:num>
  <w:num w:numId="15" w16cid:durableId="1061487438">
    <w:abstractNumId w:val="13"/>
  </w:num>
  <w:num w:numId="16" w16cid:durableId="2146586180">
    <w:abstractNumId w:val="15"/>
  </w:num>
  <w:num w:numId="17" w16cid:durableId="1578854779">
    <w:abstractNumId w:val="15"/>
  </w:num>
  <w:num w:numId="18" w16cid:durableId="1393775595">
    <w:abstractNumId w:val="9"/>
  </w:num>
  <w:num w:numId="19" w16cid:durableId="607472483">
    <w:abstractNumId w:val="5"/>
  </w:num>
  <w:num w:numId="20" w16cid:durableId="1190293900">
    <w:abstractNumId w:val="19"/>
  </w:num>
  <w:num w:numId="21" w16cid:durableId="1791899548">
    <w:abstractNumId w:val="23"/>
  </w:num>
  <w:num w:numId="22" w16cid:durableId="637415238">
    <w:abstractNumId w:val="22"/>
  </w:num>
  <w:num w:numId="23" w16cid:durableId="1206260617">
    <w:abstractNumId w:val="2"/>
  </w:num>
  <w:num w:numId="24" w16cid:durableId="531891203">
    <w:abstractNumId w:val="3"/>
  </w:num>
  <w:num w:numId="25" w16cid:durableId="249435320">
    <w:abstractNumId w:val="10"/>
  </w:num>
  <w:num w:numId="26" w16cid:durableId="365171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6033332">
    <w:abstractNumId w:val="11"/>
  </w:num>
  <w:num w:numId="28" w16cid:durableId="108484378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Shankar Krishnan">
    <w15:presenceInfo w15:providerId="AD" w15:userId="S::shakrish@qti.qualcomm.com::72af3745-e17c-4f17-b30b-fb27fa084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74A"/>
    <w:rsid w:val="00031115"/>
    <w:rsid w:val="00033AB6"/>
    <w:rsid w:val="00063A61"/>
    <w:rsid w:val="000703EA"/>
    <w:rsid w:val="000713E2"/>
    <w:rsid w:val="000A6ED3"/>
    <w:rsid w:val="000A6F7B"/>
    <w:rsid w:val="000B6FAD"/>
    <w:rsid w:val="000C0578"/>
    <w:rsid w:val="000C5230"/>
    <w:rsid w:val="000D71BD"/>
    <w:rsid w:val="000E1E27"/>
    <w:rsid w:val="000E51FE"/>
    <w:rsid w:val="000F1B6D"/>
    <w:rsid w:val="000F6913"/>
    <w:rsid w:val="00100216"/>
    <w:rsid w:val="00103B76"/>
    <w:rsid w:val="00103FD0"/>
    <w:rsid w:val="00106A80"/>
    <w:rsid w:val="00120F8D"/>
    <w:rsid w:val="0013001D"/>
    <w:rsid w:val="0014525B"/>
    <w:rsid w:val="001453C1"/>
    <w:rsid w:val="00151E4B"/>
    <w:rsid w:val="00153462"/>
    <w:rsid w:val="00165E1D"/>
    <w:rsid w:val="0017286B"/>
    <w:rsid w:val="00176BA1"/>
    <w:rsid w:val="001824D7"/>
    <w:rsid w:val="001920C1"/>
    <w:rsid w:val="001945BD"/>
    <w:rsid w:val="001A2D65"/>
    <w:rsid w:val="001C1E36"/>
    <w:rsid w:val="001C5653"/>
    <w:rsid w:val="001D4C8D"/>
    <w:rsid w:val="001F39CD"/>
    <w:rsid w:val="001F48F3"/>
    <w:rsid w:val="00210DE0"/>
    <w:rsid w:val="00225BDF"/>
    <w:rsid w:val="00250B34"/>
    <w:rsid w:val="0025152C"/>
    <w:rsid w:val="00252DF6"/>
    <w:rsid w:val="00254977"/>
    <w:rsid w:val="00260842"/>
    <w:rsid w:val="00262FC6"/>
    <w:rsid w:val="00272A0B"/>
    <w:rsid w:val="00277BD7"/>
    <w:rsid w:val="0028033C"/>
    <w:rsid w:val="00293756"/>
    <w:rsid w:val="002B3029"/>
    <w:rsid w:val="002C777A"/>
    <w:rsid w:val="002D26CB"/>
    <w:rsid w:val="002D39A5"/>
    <w:rsid w:val="002E53AD"/>
    <w:rsid w:val="00302688"/>
    <w:rsid w:val="00307F58"/>
    <w:rsid w:val="00320EC5"/>
    <w:rsid w:val="00327D85"/>
    <w:rsid w:val="003340CF"/>
    <w:rsid w:val="003344F3"/>
    <w:rsid w:val="00370584"/>
    <w:rsid w:val="00391210"/>
    <w:rsid w:val="003958EC"/>
    <w:rsid w:val="003A79AB"/>
    <w:rsid w:val="003B163E"/>
    <w:rsid w:val="003C083C"/>
    <w:rsid w:val="003C0E64"/>
    <w:rsid w:val="003C7099"/>
    <w:rsid w:val="003C744A"/>
    <w:rsid w:val="003D3A36"/>
    <w:rsid w:val="003E274F"/>
    <w:rsid w:val="00400ECC"/>
    <w:rsid w:val="00410E8D"/>
    <w:rsid w:val="0042082E"/>
    <w:rsid w:val="00434D82"/>
    <w:rsid w:val="00462AC9"/>
    <w:rsid w:val="00462BEB"/>
    <w:rsid w:val="004769BB"/>
    <w:rsid w:val="00477B1A"/>
    <w:rsid w:val="00481C6D"/>
    <w:rsid w:val="00487384"/>
    <w:rsid w:val="004901C7"/>
    <w:rsid w:val="00492325"/>
    <w:rsid w:val="004940DB"/>
    <w:rsid w:val="004B7470"/>
    <w:rsid w:val="004E6720"/>
    <w:rsid w:val="004F068E"/>
    <w:rsid w:val="004F1A79"/>
    <w:rsid w:val="004F42FB"/>
    <w:rsid w:val="0050205F"/>
    <w:rsid w:val="00502083"/>
    <w:rsid w:val="00546B60"/>
    <w:rsid w:val="00551443"/>
    <w:rsid w:val="00552672"/>
    <w:rsid w:val="005549B8"/>
    <w:rsid w:val="00556425"/>
    <w:rsid w:val="005572FD"/>
    <w:rsid w:val="00575DC5"/>
    <w:rsid w:val="00576143"/>
    <w:rsid w:val="005809F6"/>
    <w:rsid w:val="00585A8F"/>
    <w:rsid w:val="00587BFF"/>
    <w:rsid w:val="005A3F69"/>
    <w:rsid w:val="005B43FF"/>
    <w:rsid w:val="005C43AF"/>
    <w:rsid w:val="005D2DBA"/>
    <w:rsid w:val="005D30F7"/>
    <w:rsid w:val="005D7A30"/>
    <w:rsid w:val="005F50CF"/>
    <w:rsid w:val="00601EA7"/>
    <w:rsid w:val="006040BD"/>
    <w:rsid w:val="00622627"/>
    <w:rsid w:val="006319E3"/>
    <w:rsid w:val="006333EB"/>
    <w:rsid w:val="00652E7D"/>
    <w:rsid w:val="006535DD"/>
    <w:rsid w:val="00653B0D"/>
    <w:rsid w:val="00654BF9"/>
    <w:rsid w:val="00666C45"/>
    <w:rsid w:val="006962CA"/>
    <w:rsid w:val="006A3A54"/>
    <w:rsid w:val="006A72A0"/>
    <w:rsid w:val="006B3F0B"/>
    <w:rsid w:val="006D1688"/>
    <w:rsid w:val="006D1CC4"/>
    <w:rsid w:val="006D2354"/>
    <w:rsid w:val="006D3DFF"/>
    <w:rsid w:val="006D774A"/>
    <w:rsid w:val="006E48D6"/>
    <w:rsid w:val="006E4F9F"/>
    <w:rsid w:val="00715DDF"/>
    <w:rsid w:val="00723813"/>
    <w:rsid w:val="007336E3"/>
    <w:rsid w:val="0074094A"/>
    <w:rsid w:val="007413DA"/>
    <w:rsid w:val="00752444"/>
    <w:rsid w:val="00761D18"/>
    <w:rsid w:val="007871A4"/>
    <w:rsid w:val="00792FEC"/>
    <w:rsid w:val="007A0BC4"/>
    <w:rsid w:val="007B1333"/>
    <w:rsid w:val="007B756A"/>
    <w:rsid w:val="007C0300"/>
    <w:rsid w:val="007C08D4"/>
    <w:rsid w:val="007C132C"/>
    <w:rsid w:val="007C5560"/>
    <w:rsid w:val="007D17E6"/>
    <w:rsid w:val="007D6512"/>
    <w:rsid w:val="007E3AFB"/>
    <w:rsid w:val="007F6408"/>
    <w:rsid w:val="00807936"/>
    <w:rsid w:val="00824CBA"/>
    <w:rsid w:val="00826896"/>
    <w:rsid w:val="00832753"/>
    <w:rsid w:val="008641BF"/>
    <w:rsid w:val="00871B8C"/>
    <w:rsid w:val="008832C1"/>
    <w:rsid w:val="00894F66"/>
    <w:rsid w:val="008A1390"/>
    <w:rsid w:val="008A7B7C"/>
    <w:rsid w:val="008D116E"/>
    <w:rsid w:val="008D33DB"/>
    <w:rsid w:val="008D3FB0"/>
    <w:rsid w:val="008D5EE7"/>
    <w:rsid w:val="008F7701"/>
    <w:rsid w:val="00930EE4"/>
    <w:rsid w:val="00933FC9"/>
    <w:rsid w:val="00941D6E"/>
    <w:rsid w:val="00942214"/>
    <w:rsid w:val="00946939"/>
    <w:rsid w:val="00953BA5"/>
    <w:rsid w:val="00954BDD"/>
    <w:rsid w:val="00955CF1"/>
    <w:rsid w:val="00966EA0"/>
    <w:rsid w:val="00967800"/>
    <w:rsid w:val="00967859"/>
    <w:rsid w:val="0097382B"/>
    <w:rsid w:val="009738B3"/>
    <w:rsid w:val="00981CB7"/>
    <w:rsid w:val="00993E95"/>
    <w:rsid w:val="009A1130"/>
    <w:rsid w:val="009A5E77"/>
    <w:rsid w:val="009B0B09"/>
    <w:rsid w:val="009B69B9"/>
    <w:rsid w:val="009C0295"/>
    <w:rsid w:val="009E0A80"/>
    <w:rsid w:val="009E1EBC"/>
    <w:rsid w:val="009F476F"/>
    <w:rsid w:val="009F523A"/>
    <w:rsid w:val="009F6E28"/>
    <w:rsid w:val="00A16086"/>
    <w:rsid w:val="00A32F3E"/>
    <w:rsid w:val="00A36CD6"/>
    <w:rsid w:val="00A40685"/>
    <w:rsid w:val="00A443E2"/>
    <w:rsid w:val="00A453BA"/>
    <w:rsid w:val="00A534E4"/>
    <w:rsid w:val="00A5395E"/>
    <w:rsid w:val="00A655B3"/>
    <w:rsid w:val="00A71C4B"/>
    <w:rsid w:val="00A72DBD"/>
    <w:rsid w:val="00A777EA"/>
    <w:rsid w:val="00A83A46"/>
    <w:rsid w:val="00A967CC"/>
    <w:rsid w:val="00AA6468"/>
    <w:rsid w:val="00AD2F6C"/>
    <w:rsid w:val="00AE7B7A"/>
    <w:rsid w:val="00AF00C1"/>
    <w:rsid w:val="00B013E9"/>
    <w:rsid w:val="00B12A0F"/>
    <w:rsid w:val="00B47036"/>
    <w:rsid w:val="00B55DBA"/>
    <w:rsid w:val="00B63139"/>
    <w:rsid w:val="00B64FFE"/>
    <w:rsid w:val="00B74144"/>
    <w:rsid w:val="00B75C4A"/>
    <w:rsid w:val="00B80DBF"/>
    <w:rsid w:val="00BA6190"/>
    <w:rsid w:val="00BC0EF9"/>
    <w:rsid w:val="00BC68D6"/>
    <w:rsid w:val="00C0282D"/>
    <w:rsid w:val="00C03C22"/>
    <w:rsid w:val="00C06558"/>
    <w:rsid w:val="00C1237F"/>
    <w:rsid w:val="00C22666"/>
    <w:rsid w:val="00C24A43"/>
    <w:rsid w:val="00C27F11"/>
    <w:rsid w:val="00C33678"/>
    <w:rsid w:val="00C34F53"/>
    <w:rsid w:val="00C36A54"/>
    <w:rsid w:val="00C40517"/>
    <w:rsid w:val="00C43944"/>
    <w:rsid w:val="00C44093"/>
    <w:rsid w:val="00C670AB"/>
    <w:rsid w:val="00C7470B"/>
    <w:rsid w:val="00C819E0"/>
    <w:rsid w:val="00C82EC5"/>
    <w:rsid w:val="00C907A7"/>
    <w:rsid w:val="00C9088E"/>
    <w:rsid w:val="00C90AFD"/>
    <w:rsid w:val="00C95162"/>
    <w:rsid w:val="00CB31B2"/>
    <w:rsid w:val="00CB3CAE"/>
    <w:rsid w:val="00CB633F"/>
    <w:rsid w:val="00CF79C3"/>
    <w:rsid w:val="00D03C71"/>
    <w:rsid w:val="00D1108A"/>
    <w:rsid w:val="00D14476"/>
    <w:rsid w:val="00D301C7"/>
    <w:rsid w:val="00D44844"/>
    <w:rsid w:val="00D44F23"/>
    <w:rsid w:val="00D463A2"/>
    <w:rsid w:val="00D46A0C"/>
    <w:rsid w:val="00D46A5B"/>
    <w:rsid w:val="00D47B89"/>
    <w:rsid w:val="00D54640"/>
    <w:rsid w:val="00D57802"/>
    <w:rsid w:val="00D6027D"/>
    <w:rsid w:val="00D71762"/>
    <w:rsid w:val="00D80C73"/>
    <w:rsid w:val="00D90AFD"/>
    <w:rsid w:val="00DA5E21"/>
    <w:rsid w:val="00DC4196"/>
    <w:rsid w:val="00DD0EFA"/>
    <w:rsid w:val="00DF0755"/>
    <w:rsid w:val="00E101B8"/>
    <w:rsid w:val="00E136A8"/>
    <w:rsid w:val="00E250A8"/>
    <w:rsid w:val="00E343CA"/>
    <w:rsid w:val="00E35337"/>
    <w:rsid w:val="00E45140"/>
    <w:rsid w:val="00E46E40"/>
    <w:rsid w:val="00E65745"/>
    <w:rsid w:val="00E85B76"/>
    <w:rsid w:val="00E864DA"/>
    <w:rsid w:val="00EA0272"/>
    <w:rsid w:val="00EA1B24"/>
    <w:rsid w:val="00EA3F25"/>
    <w:rsid w:val="00EC1807"/>
    <w:rsid w:val="00EC57F9"/>
    <w:rsid w:val="00ED31AB"/>
    <w:rsid w:val="00ED72F7"/>
    <w:rsid w:val="00EE3E02"/>
    <w:rsid w:val="00EE4815"/>
    <w:rsid w:val="00F5371A"/>
    <w:rsid w:val="00F6580A"/>
    <w:rsid w:val="00F65BB4"/>
    <w:rsid w:val="00F75EC9"/>
    <w:rsid w:val="00F75FAF"/>
    <w:rsid w:val="00F87000"/>
    <w:rsid w:val="00F90D5C"/>
    <w:rsid w:val="00FA7DC8"/>
    <w:rsid w:val="00FC116B"/>
    <w:rsid w:val="00FC304E"/>
    <w:rsid w:val="00FC578A"/>
    <w:rsid w:val="00FD0FD7"/>
    <w:rsid w:val="00FD1C86"/>
    <w:rsid w:val="00FD4706"/>
    <w:rsid w:val="00FF4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3AAA4"/>
  <w15:chartTrackingRefBased/>
  <w15:docId w15:val="{C3F31949-A677-4F85-83D1-A9EAAE3C0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CBA"/>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uiPriority w:val="99"/>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uiPriority w:val="3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15DDF"/>
    <w:rPr>
      <w:color w:val="605E5C"/>
      <w:shd w:val="clear" w:color="auto" w:fill="E1DFDD"/>
    </w:rPr>
  </w:style>
  <w:style w:type="paragraph" w:styleId="Header">
    <w:name w:val="header"/>
    <w:basedOn w:val="Normal"/>
    <w:link w:val="HeaderChar"/>
    <w:rsid w:val="0025152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25152C"/>
    <w:rPr>
      <w:sz w:val="18"/>
      <w:szCs w:val="18"/>
      <w:lang w:eastAsia="ja-JP"/>
    </w:rPr>
  </w:style>
  <w:style w:type="paragraph" w:styleId="Footer">
    <w:name w:val="footer"/>
    <w:basedOn w:val="Normal"/>
    <w:link w:val="FooterChar"/>
    <w:rsid w:val="0025152C"/>
    <w:pPr>
      <w:tabs>
        <w:tab w:val="center" w:pos="4153"/>
        <w:tab w:val="right" w:pos="8306"/>
      </w:tabs>
      <w:snapToGrid w:val="0"/>
    </w:pPr>
    <w:rPr>
      <w:sz w:val="18"/>
      <w:szCs w:val="18"/>
    </w:rPr>
  </w:style>
  <w:style w:type="character" w:customStyle="1" w:styleId="FooterChar">
    <w:name w:val="Footer Char"/>
    <w:link w:val="Footer"/>
    <w:rsid w:val="0025152C"/>
    <w:rPr>
      <w:sz w:val="18"/>
      <w:szCs w:val="18"/>
      <w:lang w:eastAsia="ja-JP"/>
    </w:rPr>
  </w:style>
  <w:style w:type="paragraph" w:styleId="ListParagraph">
    <w:name w:val="List Paragraph"/>
    <w:basedOn w:val="Normal"/>
    <w:uiPriority w:val="34"/>
    <w:qFormat/>
    <w:rsid w:val="00FC116B"/>
    <w:pPr>
      <w:ind w:firstLineChars="200" w:firstLine="420"/>
    </w:pPr>
  </w:style>
  <w:style w:type="paragraph" w:customStyle="1" w:styleId="CRCoverPage">
    <w:name w:val="CR Cover Page"/>
    <w:link w:val="CRCoverPageZchn"/>
    <w:qFormat/>
    <w:rsid w:val="00A16086"/>
    <w:pPr>
      <w:spacing w:after="120"/>
    </w:pPr>
    <w:rPr>
      <w:rFonts w:ascii="Arial" w:eastAsia="SimSun" w:hAnsi="Arial" w:cs="Arial"/>
      <w:lang w:val="en-GB"/>
    </w:rPr>
  </w:style>
  <w:style w:type="character" w:customStyle="1" w:styleId="CRCoverPageZchn">
    <w:name w:val="CR Cover Page Zchn"/>
    <w:link w:val="CRCoverPage"/>
    <w:qFormat/>
    <w:locked/>
    <w:rsid w:val="00A16086"/>
    <w:rPr>
      <w:rFonts w:ascii="Arial" w:eastAsia="SimSun" w:hAnsi="Arial" w:cs="Arial"/>
      <w:lang w:val="en-GB" w:eastAsia="en-US"/>
    </w:rPr>
  </w:style>
  <w:style w:type="paragraph" w:customStyle="1" w:styleId="ListParagraph4">
    <w:name w:val="List Paragraph4"/>
    <w:basedOn w:val="Normal"/>
    <w:rsid w:val="005D30F7"/>
    <w:pPr>
      <w:overflowPunct w:val="0"/>
      <w:autoSpaceDE w:val="0"/>
      <w:autoSpaceDN w:val="0"/>
      <w:adjustRightInd w:val="0"/>
      <w:spacing w:before="100" w:after="100"/>
      <w:ind w:left="720"/>
      <w:contextualSpacing/>
    </w:pPr>
    <w:rPr>
      <w:rFonts w:eastAsia="SimSun"/>
      <w:sz w:val="24"/>
      <w:lang w:eastAsia="zh-CN"/>
    </w:rPr>
  </w:style>
  <w:style w:type="paragraph" w:styleId="Revision">
    <w:name w:val="Revision"/>
    <w:hidden/>
    <w:uiPriority w:val="99"/>
    <w:semiHidden/>
    <w:rsid w:val="005D30F7"/>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15593">
      <w:bodyDiv w:val="1"/>
      <w:marLeft w:val="0"/>
      <w:marRight w:val="0"/>
      <w:marTop w:val="0"/>
      <w:marBottom w:val="0"/>
      <w:divBdr>
        <w:top w:val="none" w:sz="0" w:space="0" w:color="auto"/>
        <w:left w:val="none" w:sz="0" w:space="0" w:color="auto"/>
        <w:bottom w:val="none" w:sz="0" w:space="0" w:color="auto"/>
        <w:right w:val="none" w:sz="0" w:space="0" w:color="auto"/>
      </w:divBdr>
    </w:div>
    <w:div w:id="485441692">
      <w:bodyDiv w:val="1"/>
      <w:marLeft w:val="0"/>
      <w:marRight w:val="0"/>
      <w:marTop w:val="0"/>
      <w:marBottom w:val="0"/>
      <w:divBdr>
        <w:top w:val="none" w:sz="0" w:space="0" w:color="auto"/>
        <w:left w:val="none" w:sz="0" w:space="0" w:color="auto"/>
        <w:bottom w:val="none" w:sz="0" w:space="0" w:color="auto"/>
        <w:right w:val="none" w:sz="0" w:space="0" w:color="auto"/>
      </w:divBdr>
    </w:div>
    <w:div w:id="571932961">
      <w:bodyDiv w:val="1"/>
      <w:marLeft w:val="0"/>
      <w:marRight w:val="0"/>
      <w:marTop w:val="0"/>
      <w:marBottom w:val="0"/>
      <w:divBdr>
        <w:top w:val="none" w:sz="0" w:space="0" w:color="auto"/>
        <w:left w:val="none" w:sz="0" w:space="0" w:color="auto"/>
        <w:bottom w:val="none" w:sz="0" w:space="0" w:color="auto"/>
        <w:right w:val="none" w:sz="0" w:space="0" w:color="auto"/>
      </w:divBdr>
    </w:div>
    <w:div w:id="891230488">
      <w:bodyDiv w:val="1"/>
      <w:marLeft w:val="0"/>
      <w:marRight w:val="0"/>
      <w:marTop w:val="0"/>
      <w:marBottom w:val="0"/>
      <w:divBdr>
        <w:top w:val="none" w:sz="0" w:space="0" w:color="auto"/>
        <w:left w:val="none" w:sz="0" w:space="0" w:color="auto"/>
        <w:bottom w:val="none" w:sz="0" w:space="0" w:color="auto"/>
        <w:right w:val="none" w:sz="0" w:space="0" w:color="auto"/>
      </w:divBdr>
    </w:div>
    <w:div w:id="926500520">
      <w:bodyDiv w:val="1"/>
      <w:marLeft w:val="0"/>
      <w:marRight w:val="0"/>
      <w:marTop w:val="0"/>
      <w:marBottom w:val="0"/>
      <w:divBdr>
        <w:top w:val="none" w:sz="0" w:space="0" w:color="auto"/>
        <w:left w:val="none" w:sz="0" w:space="0" w:color="auto"/>
        <w:bottom w:val="none" w:sz="0" w:space="0" w:color="auto"/>
        <w:right w:val="none" w:sz="0" w:space="0" w:color="auto"/>
      </w:divBdr>
    </w:div>
    <w:div w:id="1055348816">
      <w:bodyDiv w:val="1"/>
      <w:marLeft w:val="0"/>
      <w:marRight w:val="0"/>
      <w:marTop w:val="0"/>
      <w:marBottom w:val="0"/>
      <w:divBdr>
        <w:top w:val="none" w:sz="0" w:space="0" w:color="auto"/>
        <w:left w:val="none" w:sz="0" w:space="0" w:color="auto"/>
        <w:bottom w:val="none" w:sz="0" w:space="0" w:color="auto"/>
        <w:right w:val="none" w:sz="0" w:space="0" w:color="auto"/>
      </w:divBdr>
    </w:div>
    <w:div w:id="1142309176">
      <w:bodyDiv w:val="1"/>
      <w:marLeft w:val="0"/>
      <w:marRight w:val="0"/>
      <w:marTop w:val="0"/>
      <w:marBottom w:val="0"/>
      <w:divBdr>
        <w:top w:val="none" w:sz="0" w:space="0" w:color="auto"/>
        <w:left w:val="none" w:sz="0" w:space="0" w:color="auto"/>
        <w:bottom w:val="none" w:sz="0" w:space="0" w:color="auto"/>
        <w:right w:val="none" w:sz="0" w:space="0" w:color="auto"/>
      </w:divBdr>
    </w:div>
    <w:div w:id="1416585083">
      <w:bodyDiv w:val="1"/>
      <w:marLeft w:val="0"/>
      <w:marRight w:val="0"/>
      <w:marTop w:val="0"/>
      <w:marBottom w:val="0"/>
      <w:divBdr>
        <w:top w:val="none" w:sz="0" w:space="0" w:color="auto"/>
        <w:left w:val="none" w:sz="0" w:space="0" w:color="auto"/>
        <w:bottom w:val="none" w:sz="0" w:space="0" w:color="auto"/>
        <w:right w:val="none" w:sz="0" w:space="0" w:color="auto"/>
      </w:divBdr>
    </w:div>
    <w:div w:id="1576746039">
      <w:bodyDiv w:val="1"/>
      <w:marLeft w:val="0"/>
      <w:marRight w:val="0"/>
      <w:marTop w:val="0"/>
      <w:marBottom w:val="0"/>
      <w:divBdr>
        <w:top w:val="none" w:sz="0" w:space="0" w:color="auto"/>
        <w:left w:val="none" w:sz="0" w:space="0" w:color="auto"/>
        <w:bottom w:val="none" w:sz="0" w:space="0" w:color="auto"/>
        <w:right w:val="none" w:sz="0" w:space="0" w:color="auto"/>
      </w:divBdr>
    </w:div>
    <w:div w:id="1738892729">
      <w:bodyDiv w:val="1"/>
      <w:marLeft w:val="0"/>
      <w:marRight w:val="0"/>
      <w:marTop w:val="0"/>
      <w:marBottom w:val="0"/>
      <w:divBdr>
        <w:top w:val="none" w:sz="0" w:space="0" w:color="auto"/>
        <w:left w:val="none" w:sz="0" w:space="0" w:color="auto"/>
        <w:bottom w:val="none" w:sz="0" w:space="0" w:color="auto"/>
        <w:right w:val="none" w:sz="0" w:space="0" w:color="auto"/>
      </w:divBdr>
    </w:div>
    <w:div w:id="1953391003">
      <w:bodyDiv w:val="1"/>
      <w:marLeft w:val="0"/>
      <w:marRight w:val="0"/>
      <w:marTop w:val="0"/>
      <w:marBottom w:val="0"/>
      <w:divBdr>
        <w:top w:val="none" w:sz="0" w:space="0" w:color="auto"/>
        <w:left w:val="none" w:sz="0" w:space="0" w:color="auto"/>
        <w:bottom w:val="none" w:sz="0" w:space="0" w:color="auto"/>
        <w:right w:val="none" w:sz="0" w:space="0" w:color="auto"/>
      </w:divBdr>
    </w:div>
    <w:div w:id="2068994010">
      <w:bodyDiv w:val="1"/>
      <w:marLeft w:val="0"/>
      <w:marRight w:val="0"/>
      <w:marTop w:val="0"/>
      <w:marBottom w:val="0"/>
      <w:divBdr>
        <w:top w:val="none" w:sz="0" w:space="0" w:color="auto"/>
        <w:left w:val="none" w:sz="0" w:space="0" w:color="auto"/>
        <w:bottom w:val="none" w:sz="0" w:space="0" w:color="auto"/>
        <w:right w:val="none" w:sz="0" w:space="0" w:color="auto"/>
      </w:divBdr>
      <w:divsChild>
        <w:div w:id="1450933857">
          <w:marLeft w:val="1166"/>
          <w:marRight w:val="0"/>
          <w:marTop w:val="86"/>
          <w:marBottom w:val="0"/>
          <w:divBdr>
            <w:top w:val="none" w:sz="0" w:space="0" w:color="auto"/>
            <w:left w:val="none" w:sz="0" w:space="0" w:color="auto"/>
            <w:bottom w:val="none" w:sz="0" w:space="0" w:color="auto"/>
            <w:right w:val="none" w:sz="0" w:space="0" w:color="auto"/>
          </w:divBdr>
        </w:div>
        <w:div w:id="1860852056">
          <w:marLeft w:val="547"/>
          <w:marRight w:val="0"/>
          <w:marTop w:val="216"/>
          <w:marBottom w:val="0"/>
          <w:divBdr>
            <w:top w:val="none" w:sz="0" w:space="0" w:color="auto"/>
            <w:left w:val="none" w:sz="0" w:space="0" w:color="auto"/>
            <w:bottom w:val="none" w:sz="0" w:space="0" w:color="auto"/>
            <w:right w:val="none" w:sz="0" w:space="0" w:color="auto"/>
          </w:divBdr>
        </w:div>
        <w:div w:id="195405194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shakrish\OneDrive%20-%20Qualcomm\Desktop\Dropbox\Pentari%20Systems\RAN3\127%20(Feb%202025,%20Athens)\Chairs_Notes\Inbox\R3-25079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802722-85B3-45AA-8633-301B91217C97}">
  <ds:schemaRefs>
    <ds:schemaRef ds:uri="http://schemas.openxmlformats.org/officeDocument/2006/bibliography"/>
  </ds:schemaRefs>
</ds:datastoreItem>
</file>

<file path=customXml/itemProps3.xml><?xml version="1.0" encoding="utf-8"?>
<ds:datastoreItem xmlns:ds="http://schemas.openxmlformats.org/officeDocument/2006/customXml" ds:itemID="{733502EB-D49B-437A-898D-EDC601B071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8926</CharactersWithSpaces>
  <SharedDoc>false</SharedDoc>
  <HLinks>
    <vt:vector size="6" baseType="variant">
      <vt:variant>
        <vt:i4>2359336</vt:i4>
      </vt:variant>
      <vt:variant>
        <vt:i4>0</vt:i4>
      </vt:variant>
      <vt:variant>
        <vt:i4>0</vt:i4>
      </vt:variant>
      <vt:variant>
        <vt:i4>5</vt:i4>
      </vt:variant>
      <vt:variant>
        <vt:lpwstr>C:\Users\shakrish\OneDrive - Qualcomm\Desktop\Dropbox\Pentari Systems\RAN3\127 (Feb 2025, Athens)\Chairs_Notes\Inbox\R3-250795.zip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Qualcomm</cp:lastModifiedBy>
  <cp:revision>3</cp:revision>
  <cp:lastPrinted>1899-12-31T22:00:00Z</cp:lastPrinted>
  <dcterms:created xsi:type="dcterms:W3CDTF">2025-02-20T14:06:00Z</dcterms:created>
  <dcterms:modified xsi:type="dcterms:W3CDTF">2025-02-21T06:18:00Z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1739775493</vt:lpwstr>
  </property>
</Properties>
</file>