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58F" w:rsidRPr="005B158F" w:rsidRDefault="005B158F" w:rsidP="005B158F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</w:rPr>
      </w:pPr>
      <w:r w:rsidRPr="005B158F">
        <w:rPr>
          <w:rFonts w:ascii="Arial" w:eastAsia="MS Mincho" w:hAnsi="Arial" w:cs="Times New Roman"/>
          <w:b/>
          <w:bCs/>
          <w:kern w:val="0"/>
          <w:sz w:val="24"/>
          <w:szCs w:val="20"/>
        </w:rPr>
        <w:t xml:space="preserve">3GPP TSG-RAN WG3 #127                                               R3-250641                                                          </w:t>
      </w:r>
      <w:r w:rsidRPr="005B158F">
        <w:rPr>
          <w:rFonts w:ascii="Arial" w:eastAsia="MS Mincho" w:hAnsi="Arial" w:cs="Times New Roman"/>
          <w:b/>
          <w:i/>
          <w:kern w:val="0"/>
          <w:sz w:val="28"/>
          <w:szCs w:val="20"/>
        </w:rPr>
        <w:t xml:space="preserve">     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spacing w:after="120"/>
        <w:jc w:val="left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5B158F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Athens, Greece, 17 - 21 February, 2025</w:t>
      </w:r>
    </w:p>
    <w:p w:rsidR="005B158F" w:rsidRPr="005B158F" w:rsidRDefault="005B158F" w:rsidP="005B158F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>Agenda Item: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>13</w:t>
      </w:r>
      <w:r w:rsidRPr="005B158F"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  <w:t>.2</w:t>
      </w:r>
    </w:p>
    <w:p w:rsidR="005B158F" w:rsidRPr="005B158F" w:rsidRDefault="005B158F" w:rsidP="005B158F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</w:pP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>Samsung</w:t>
      </w:r>
    </w:p>
    <w:p w:rsidR="005B158F" w:rsidRPr="005B158F" w:rsidRDefault="005B158F" w:rsidP="005B158F">
      <w:pPr>
        <w:widowControl/>
        <w:tabs>
          <w:tab w:val="left" w:pos="1985"/>
        </w:tabs>
        <w:spacing w:after="120"/>
        <w:ind w:left="1980" w:hanging="1980"/>
        <w:jc w:val="left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 xml:space="preserve">(TP to </w:t>
      </w:r>
      <w:r w:rsidRPr="005B158F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BLCR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 xml:space="preserve"> for TS 38.423) Xn </w:t>
      </w:r>
      <w:r w:rsidRPr="005B158F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i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mpact for 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>Inter-CU LTM</w:t>
      </w:r>
    </w:p>
    <w:p w:rsidR="005B158F" w:rsidRPr="005B158F" w:rsidRDefault="005B158F" w:rsidP="005B158F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5B158F"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Pr="005B158F"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  <w:t>Approval</w:t>
      </w:r>
    </w:p>
    <w:p w:rsidR="005B158F" w:rsidRPr="005B158F" w:rsidRDefault="005B158F" w:rsidP="005B158F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  <w:lang w:val="en-GB"/>
        </w:rPr>
      </w:pPr>
    </w:p>
    <w:p w:rsidR="005B158F" w:rsidRPr="005B158F" w:rsidRDefault="005B158F" w:rsidP="005B158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5B158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In this contribution, we propose TP for XnAP on Inter-CU LTM based on the discussion in R3-250640.</w:t>
      </w:r>
    </w:p>
    <w:p w:rsidR="005B158F" w:rsidRPr="005B158F" w:rsidRDefault="005B158F" w:rsidP="005B158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ko-KR"/>
        </w:rPr>
      </w:pPr>
      <w:r w:rsidRPr="005B158F">
        <w:rPr>
          <w:rFonts w:ascii="Arial" w:eastAsia="Malgun Gothic" w:hAnsi="Arial" w:cs="Times New Roman"/>
          <w:kern w:val="0"/>
          <w:sz w:val="36"/>
          <w:szCs w:val="20"/>
          <w:lang w:val="en-GB" w:eastAsia="ko-KR"/>
        </w:rPr>
        <w:t>TP to TS 38.423</w:t>
      </w:r>
    </w:p>
    <w:p w:rsidR="005B158F" w:rsidRPr="005B158F" w:rsidRDefault="005B158F" w:rsidP="005B158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outlineLvl w:val="1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bookmarkStart w:id="0" w:name="_CR8_2_1_1"/>
      <w:bookmarkStart w:id="1" w:name="_CR8_2_1_2"/>
      <w:bookmarkStart w:id="2" w:name="_Toc98868024"/>
      <w:bookmarkStart w:id="3" w:name="_Toc113824966"/>
      <w:bookmarkStart w:id="4" w:name="_Toc106109145"/>
      <w:bookmarkStart w:id="5" w:name="_Toc105174308"/>
      <w:bookmarkStart w:id="6" w:name="_Toc175587305"/>
      <w:bookmarkStart w:id="7" w:name="OLE_LINK4"/>
      <w:bookmarkEnd w:id="0"/>
      <w:bookmarkEnd w:id="1"/>
      <w:r w:rsidRPr="005B158F">
        <w:rPr>
          <w:rFonts w:ascii="Arial" w:eastAsia="宋体" w:hAnsi="Arial" w:cs="Times New Roman"/>
          <w:kern w:val="0"/>
          <w:sz w:val="32"/>
          <w:szCs w:val="20"/>
          <w:lang w:val="en-GB"/>
        </w:rPr>
        <w:t>8.x</w:t>
      </w:r>
      <w:r w:rsidRPr="005B158F">
        <w:rPr>
          <w:rFonts w:ascii="Arial" w:eastAsia="宋体" w:hAnsi="Arial" w:cs="Times New Roman"/>
          <w:kern w:val="0"/>
          <w:sz w:val="32"/>
          <w:szCs w:val="20"/>
          <w:lang w:val="en-GB"/>
        </w:rPr>
        <w:tab/>
        <w:t xml:space="preserve">Procedures for </w:t>
      </w:r>
      <w:bookmarkEnd w:id="2"/>
      <w:bookmarkEnd w:id="3"/>
      <w:bookmarkEnd w:id="4"/>
      <w:bookmarkEnd w:id="5"/>
      <w:bookmarkEnd w:id="6"/>
      <w:r w:rsidRPr="005B158F">
        <w:rPr>
          <w:rFonts w:ascii="Arial" w:eastAsia="宋体" w:hAnsi="Arial" w:cs="Times New Roman"/>
          <w:kern w:val="0"/>
          <w:sz w:val="32"/>
          <w:szCs w:val="20"/>
          <w:lang w:val="en-GB"/>
        </w:rPr>
        <w:t>L1/L2 Triggered Mobility</w:t>
      </w:r>
    </w:p>
    <w:p w:rsidR="005B158F" w:rsidRPr="005B158F" w:rsidRDefault="005B158F" w:rsidP="005B158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720" w:hanging="720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8" w:name="_CR8_3_1"/>
      <w:bookmarkStart w:id="9" w:name="_Toc36555671"/>
      <w:bookmarkStart w:id="10" w:name="_Toc175587306"/>
      <w:bookmarkStart w:id="11" w:name="_Toc105174309"/>
      <w:bookmarkStart w:id="12" w:name="_Toc56693439"/>
      <w:bookmarkStart w:id="13" w:name="_Toc74151171"/>
      <w:bookmarkStart w:id="14" w:name="_Toc66286476"/>
      <w:bookmarkStart w:id="15" w:name="_Toc51850436"/>
      <w:bookmarkStart w:id="16" w:name="_Toc29991271"/>
      <w:bookmarkStart w:id="17" w:name="_Toc113824967"/>
      <w:bookmarkStart w:id="18" w:name="_Toc45901357"/>
      <w:bookmarkStart w:id="19" w:name="_Toc88653643"/>
      <w:bookmarkStart w:id="20" w:name="_Toc20955084"/>
      <w:bookmarkStart w:id="21" w:name="_Toc45107737"/>
      <w:bookmarkStart w:id="22" w:name="_Toc64446982"/>
      <w:bookmarkStart w:id="23" w:name="_Toc97903999"/>
      <w:bookmarkStart w:id="24" w:name="_Toc44497349"/>
      <w:bookmarkStart w:id="25" w:name="_Toc98868025"/>
      <w:bookmarkStart w:id="26" w:name="_Toc106109146"/>
      <w:bookmarkEnd w:id="8"/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>8.x.1</w:t>
      </w:r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ab/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>LTM Configuration Update</w:t>
      </w:r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need to be continued.</w:t>
      </w:r>
    </w:p>
    <w:p w:rsidR="005B158F" w:rsidRPr="005B158F" w:rsidRDefault="005B158F" w:rsidP="005B158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</w:rPr>
      </w:pPr>
      <w:bookmarkStart w:id="27" w:name="_CR8_3_1_1"/>
      <w:bookmarkStart w:id="28" w:name="_Toc29991272"/>
      <w:bookmarkStart w:id="29" w:name="_Toc20955085"/>
      <w:bookmarkStart w:id="30" w:name="_Toc36555672"/>
      <w:bookmarkStart w:id="31" w:name="_Toc105174310"/>
      <w:bookmarkStart w:id="32" w:name="_Toc45107738"/>
      <w:bookmarkStart w:id="33" w:name="_Toc56693440"/>
      <w:bookmarkStart w:id="34" w:name="_Toc74151172"/>
      <w:bookmarkStart w:id="35" w:name="_Toc97904000"/>
      <w:bookmarkStart w:id="36" w:name="_Toc106109147"/>
      <w:bookmarkStart w:id="37" w:name="_Toc66286477"/>
      <w:bookmarkStart w:id="38" w:name="_Toc113824968"/>
      <w:bookmarkStart w:id="39" w:name="_Toc51850437"/>
      <w:bookmarkStart w:id="40" w:name="_Toc44497350"/>
      <w:bookmarkStart w:id="41" w:name="_Toc175587307"/>
      <w:bookmarkStart w:id="42" w:name="_Toc98868026"/>
      <w:bookmarkStart w:id="43" w:name="_Toc64446983"/>
      <w:bookmarkStart w:id="44" w:name="_Toc88653644"/>
      <w:bookmarkStart w:id="45" w:name="_Toc45901358"/>
      <w:bookmarkEnd w:id="27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8.x.1.1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purpose of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LTM Configuration Update procedure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 to update LTM configuration data. The procedure uses UE associated signalling.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46" w:name="_Toc74154320"/>
      <w:bookmarkStart w:id="47" w:name="_Toc81383064"/>
      <w:bookmarkStart w:id="48" w:name="_Toc64448548"/>
      <w:bookmarkStart w:id="49" w:name="_Toc29892882"/>
      <w:bookmarkStart w:id="50" w:name="_Toc20955788"/>
      <w:bookmarkStart w:id="51" w:name="_Toc97910609"/>
      <w:bookmarkStart w:id="52" w:name="_Toc99038248"/>
      <w:bookmarkStart w:id="53" w:name="_Toc88657697"/>
      <w:bookmarkStart w:id="54" w:name="_Toc36556819"/>
      <w:bookmarkStart w:id="55" w:name="_Toc45832205"/>
      <w:bookmarkStart w:id="56" w:name="_Toc51763385"/>
      <w:bookmarkStart w:id="57" w:name="_Toc66289207"/>
      <w:bookmarkStart w:id="58" w:name="_Toc99730509"/>
      <w:bookmarkStart w:id="59" w:name="_Toc105927160"/>
      <w:bookmarkStart w:id="60" w:name="_Toc175588656"/>
      <w:bookmarkStart w:id="61" w:name="_Toc106109700"/>
      <w:bookmarkStart w:id="62" w:name="_Toc120123980"/>
      <w:bookmarkStart w:id="63" w:name="_Toc105510628"/>
      <w:bookmarkStart w:id="64" w:name="_Toc113835137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8.x.1.2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object w:dxaOrig="7738" w:dyaOrig="1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8" type="#_x0000_t75" alt="" style="width:385.75pt;height:1in;mso-width-percent:0;mso-height-percent:0;mso-width-percent:0;mso-height-percent:0" o:ole="">
            <v:imagedata r:id="rId5" o:title=""/>
          </v:shape>
          <o:OLEObject Type="Embed" ProgID="Mscgen.Chart" ShapeID="_x0000_i1148" DrawAspect="Content" ObjectID="_1800772845" r:id="rId6"/>
        </w:object>
      </w:r>
    </w:p>
    <w:p w:rsidR="005B158F" w:rsidRPr="005B158F" w:rsidRDefault="005B158F" w:rsidP="005B158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5B158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Figure 8.x.1.2-1: LTM Configuration Update procedure. Successful </w:t>
      </w:r>
      <w:r w:rsidRPr="005B158F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o</w:t>
      </w:r>
      <w:r w:rsidRPr="005B158F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peration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initiates the procedure by sending the LTM CONFIGURATION UPDATE message to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LTM CONFIGURATION UPDATE message may contain:</w:t>
      </w:r>
    </w:p>
    <w:p w:rsidR="005B158F" w:rsidRPr="005B158F" w:rsidRDefault="005B158F" w:rsidP="005B158F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r w:rsidRPr="005B158F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Early Sync Information</w:t>
      </w: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IE;</w:t>
      </w:r>
    </w:p>
    <w:p w:rsidR="005B158F" w:rsidRPr="005B158F" w:rsidRDefault="005B158F" w:rsidP="005B158F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r w:rsidRPr="005B158F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Early Sync Information for SUL</w:t>
      </w:r>
      <w:r w:rsidRPr="005B158F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IE;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ind w:firstLine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 xml:space="preserve">LTM Information Request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IE.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the </w:t>
      </w: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Early Sync Information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IE</w:t>
      </w:r>
      <w:r w:rsidRPr="005B158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 included in the LTM CONFIGURATION UPDATE message,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shall, if supported, consider it as the consolidated early sync information to use for subsequent LTM. If the </w:t>
      </w: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Early Sync Information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Times New Roman" w:eastAsia="宋体" w:hAnsi="Times New Roman" w:cs="Times New Roman"/>
          <w:bCs/>
          <w:i/>
          <w:kern w:val="0"/>
          <w:sz w:val="20"/>
          <w:szCs w:val="20"/>
          <w:lang w:val="en-GB" w:eastAsia="en-US"/>
        </w:rPr>
        <w:t>for SUL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IE</w:t>
      </w:r>
      <w:r w:rsidRPr="005B158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 included in the LTM CONFIGURATION UPDATE message,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shall, if supported, consider it as the consolidated early sync information for SUL to use for subsequent LTM.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If the </w:t>
      </w: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LTM Information Request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IE</w:t>
      </w:r>
      <w:r w:rsidRPr="005B158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 included in the LTM CONFIGURATION UPDATE message,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shall,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if supported, consider that the NG-RAN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>has requested the LTM information update for the UE.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lastRenderedPageBreak/>
        <w:t xml:space="preserve">If the </w:t>
      </w:r>
      <w:r w:rsidRPr="005B158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en-US"/>
        </w:rPr>
        <w:t xml:space="preserve">CSI-RS Resource Configuration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IE is included in the LTM CONFIGURATION UPDATE message,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2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shall, if supported, include the </w:t>
      </w:r>
      <w:r w:rsidRPr="005B158F">
        <w:rPr>
          <w:rFonts w:ascii="Times New Roman" w:eastAsia="PMingLiU" w:hAnsi="Times New Roman" w:cs="Times New Roman"/>
          <w:i/>
          <w:iCs/>
          <w:kern w:val="0"/>
          <w:sz w:val="20"/>
          <w:szCs w:val="20"/>
          <w:lang w:val="en-GB" w:eastAsia="en-US"/>
        </w:rPr>
        <w:t>CSI-RS Report Configuration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 IE in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LTM CONFIGURATION UPDATE ACKNOWLEDGE message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>.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the </w:t>
      </w:r>
      <w:r w:rsidRPr="005B158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en-US"/>
        </w:rPr>
        <w:t xml:space="preserve">LTM Information Response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IE </w:t>
      </w:r>
      <w:r w:rsidRPr="005B158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contained in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LTM CONFIGURATION UPDATE ACKNOWLEDGE message, the </w:t>
      </w:r>
      <w:r w:rsidRPr="005B158F">
        <w:rPr>
          <w:rFonts w:ascii="Times New Roman" w:eastAsia="PMingLiU" w:hAnsi="Times New Roman" w:cs="Times New Roman"/>
          <w:kern w:val="0"/>
          <w:sz w:val="20"/>
          <w:szCs w:val="20"/>
          <w:lang w:val="en-GB" w:eastAsia="en-US"/>
        </w:rPr>
        <w:t xml:space="preserve">NG-RAN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shall, if supported, store it and use it as defined in TS 38.300 [9].</w:t>
      </w:r>
    </w:p>
    <w:bookmarkEnd w:id="7"/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65" w:author="Samsung" w:date="2025-02-05T19:4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6" w:author="Samsung" w:date="2025-02-05T19:43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</w:ins>
      <w:ins w:id="67" w:author="Samsung" w:date="2025-02-05T19:44:00Z">
        <w:r w:rsidRPr="005B158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Last Source NG-RAN node UE XnAP ID</w:t>
        </w:r>
      </w:ins>
      <w:ins w:id="68" w:author="Samsung" w:date="2025-02-05T19:43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IE is included in the LTM CONFIGURATION UPDATE message, the NG-RAN node2 shall consider </w:t>
        </w:r>
      </w:ins>
      <w:ins w:id="69" w:author="Samsung" w:date="2025-02-05T19:48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it</w:t>
        </w:r>
      </w:ins>
      <w:ins w:id="70" w:author="Samsung" w:date="2025-02-05T19:45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to identify UE and setup the UE associated Xn </w:t>
        </w:r>
      </w:ins>
      <w:ins w:id="71" w:author="Samsung" w:date="2025-02-05T19:49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signalling</w:t>
        </w:r>
      </w:ins>
      <w:ins w:id="72" w:author="Samsung" w:date="2025-02-05T19:45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connection.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73" w:author="Samsung" w:date="2025-02-05T19:11:00Z"/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</w:pPr>
      <w:ins w:id="74" w:author="Samsung" w:date="2025-02-05T19:11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</w:ins>
      <w:ins w:id="75" w:author="Samsung" w:date="2025-02-05T19:07:00Z">
        <w:r w:rsidRPr="005B158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LTM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5B158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Candidate Cells To Be Cancelled List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IE is included in </w:t>
        </w:r>
      </w:ins>
      <w:ins w:id="76" w:author="Samsung" w:date="2025-02-05T19:20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</w:ins>
      <w:ins w:id="77" w:author="Samsung" w:date="2025-02-05T19:08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LTM CONFIGURATION UPDATE </w:t>
        </w:r>
      </w:ins>
      <w:ins w:id="78" w:author="Samsung" w:date="2025-02-05T19:07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message, </w:t>
        </w:r>
      </w:ins>
      <w:ins w:id="79" w:author="Samsung" w:date="2025-02-05T19:09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NG-RAN 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80" w:author="Samsung" w:date="2025-02-05T19:07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shall consider that only the resources reserved for the cells identified by the included NG-RAN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CGI are about to be released.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81" w:author="Samsung" w:date="2025-02-05T19:21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2" w:author="Samsung" w:date="2025-02-05T19:14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</w:ins>
      <w:ins w:id="83" w:author="Samsung" w:date="2025-02-05T19:11:00Z">
        <w:r w:rsidRPr="005B158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LTM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5B158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Candidate Cells To Be Cancelled List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IE is included in the LTM CONFIGURATION UPDATE ACKNOWLEDGE message, </w:t>
        </w:r>
      </w:ins>
      <w:ins w:id="84" w:author="Samsung" w:date="2025-02-05T19:12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Pr="005B158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en-US"/>
          </w:rPr>
          <w:t xml:space="preserve">NG-RAN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</w:ins>
      <w:ins w:id="85" w:author="Samsung" w:date="2025-02-05T19:11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shall consider that </w:t>
        </w:r>
      </w:ins>
      <w:ins w:id="86" w:author="Samsung" w:date="2025-02-05T19:14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only the resources reserved for the cells identified by the included NG-RAN CGI are about to be released.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720" w:hanging="720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bookmarkStart w:id="87" w:name="_Toc175588676"/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>8.y.1</w:t>
      </w:r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ab/>
        <w:t>Cell Switch Notification</w:t>
      </w:r>
      <w:bookmarkEnd w:id="87"/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need to be continued.</w:t>
      </w:r>
    </w:p>
    <w:p w:rsidR="005B158F" w:rsidRPr="005B158F" w:rsidRDefault="005B158F" w:rsidP="005B158F">
      <w:pPr>
        <w:keepNext/>
        <w:keepLines/>
        <w:widowControl/>
        <w:spacing w:before="120" w:after="180"/>
        <w:jc w:val="left"/>
        <w:outlineLvl w:val="3"/>
        <w:rPr>
          <w:rFonts w:ascii="Arial" w:eastAsia="Calibri" w:hAnsi="Arial" w:cs="Times New Roman"/>
          <w:kern w:val="0"/>
          <w:sz w:val="24"/>
          <w:szCs w:val="20"/>
          <w:lang w:val="en-GB"/>
        </w:rPr>
      </w:pPr>
      <w:bookmarkStart w:id="88" w:name="_Toc175588677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8.y.1.1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General</w:t>
      </w:r>
      <w:bookmarkEnd w:id="88"/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purpose of the Cell Switch Notification procedure is to enable the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source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to inform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target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about the initiation of the cell switch command to the UE. The procedure uses UE-associated signalling.</w:t>
      </w: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89" w:name="_Toc175588678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8.y.1.2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Successful Operation</w:t>
      </w:r>
      <w:bookmarkEnd w:id="89"/>
    </w:p>
    <w:p w:rsidR="005B158F" w:rsidRPr="005B158F" w:rsidRDefault="005B158F" w:rsidP="005B158F">
      <w:pPr>
        <w:keepLines/>
        <w:widowControl/>
        <w:spacing w:after="240"/>
        <w:jc w:val="center"/>
        <w:rPr>
          <w:rFonts w:ascii="Arial" w:eastAsia="宋体" w:hAnsi="Arial" w:cs="Arial"/>
          <w:b/>
          <w:lang w:val="en-GB"/>
        </w:rPr>
      </w:pPr>
      <w:r w:rsidRPr="005B158F">
        <w:rPr>
          <w:rFonts w:ascii="Arial" w:eastAsia="宋体" w:hAnsi="Arial" w:cs="Times New Roman"/>
          <w:b/>
          <w:noProof/>
          <w:sz w:val="20"/>
          <w:szCs w:val="20"/>
        </w:rPr>
        <w:drawing>
          <wp:inline distT="0" distB="0" distL="0" distR="0">
            <wp:extent cx="3984625" cy="75374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62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8F" w:rsidRPr="005B158F" w:rsidRDefault="005B158F" w:rsidP="005B158F">
      <w:pPr>
        <w:keepLines/>
        <w:widowControl/>
        <w:spacing w:after="240"/>
        <w:jc w:val="center"/>
        <w:rPr>
          <w:rFonts w:ascii="Arial" w:eastAsia="宋体" w:hAnsi="Arial" w:cs="Arial"/>
          <w:b/>
          <w:lang w:val="en-GB" w:eastAsia="en-US"/>
        </w:rPr>
      </w:pPr>
      <w:r w:rsidRPr="005B158F">
        <w:rPr>
          <w:rFonts w:ascii="Arial" w:eastAsia="宋体" w:hAnsi="Arial" w:cs="Arial"/>
          <w:b/>
          <w:lang w:val="en-GB" w:eastAsia="en-US"/>
        </w:rPr>
        <w:t>Figure 8.y.</w:t>
      </w:r>
      <w:r w:rsidRPr="005B158F">
        <w:rPr>
          <w:rFonts w:ascii="Arial" w:eastAsia="宋体" w:hAnsi="Arial" w:cs="Arial"/>
          <w:b/>
          <w:lang w:eastAsia="en-US"/>
        </w:rPr>
        <w:t>1</w:t>
      </w:r>
      <w:r w:rsidRPr="005B158F">
        <w:rPr>
          <w:rFonts w:ascii="Arial" w:eastAsia="宋体" w:hAnsi="Arial" w:cs="Arial"/>
          <w:b/>
          <w:lang w:val="en-GB" w:eastAsia="en-US"/>
        </w:rPr>
        <w:t xml:space="preserve">.2-1: </w:t>
      </w:r>
      <w:r w:rsidRPr="005B158F">
        <w:rPr>
          <w:rFonts w:ascii="Arial" w:eastAsia="宋体" w:hAnsi="Arial" w:cs="Arial"/>
          <w:b/>
          <w:lang w:eastAsia="en-US"/>
        </w:rPr>
        <w:t>Cell Switch Notification</w:t>
      </w:r>
      <w:r w:rsidRPr="005B158F">
        <w:rPr>
          <w:rFonts w:ascii="Arial" w:eastAsia="宋体" w:hAnsi="Arial" w:cs="Arial"/>
          <w:b/>
          <w:lang w:val="en-GB" w:eastAsia="en-US"/>
        </w:rPr>
        <w:t xml:space="preserve"> procedure. Successful operation. </w:t>
      </w:r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source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initiates the procedure by sending a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CELL SWITCH NOTIFICATION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message. </w:t>
      </w:r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Upon reception of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CELL SWITCH NOTIFICATION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message,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target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shall, if supported, consider that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a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cell switch command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was sent to the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UE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where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one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cell of the target NG-RAN node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is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indicated by the included </w:t>
      </w:r>
      <w:r w:rsidRPr="005B158F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 xml:space="preserve">Target Cell Global ID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. 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0" w:author="Samsung" w:date="2025-02-05T17:41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ins w:id="91" w:author="Samsung" w:date="2025-02-05T17:41:00Z">
        <w:r w:rsidRPr="005B158F">
          <w:rPr>
            <w:rFonts w:ascii="Times New Roman" w:eastAsia="Times New Roman" w:hAnsi="Times New Roman" w:cs="Times New Roman" w:hint="eastAsia"/>
            <w:noProof/>
            <w:kern w:val="0"/>
            <w:sz w:val="20"/>
            <w:szCs w:val="20"/>
            <w:lang w:val="en-GB"/>
          </w:rPr>
          <w:t>I</w:t>
        </w:r>
        <w:r w:rsidRPr="005B158F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</w:rPr>
          <w:t xml:space="preserve">f the </w:t>
        </w:r>
        <w:r w:rsidRPr="005B158F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 xml:space="preserve">LTM Cell Switch Information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IE is included in the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>CELL SWITCH NOTIFICATION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message, the </w:t>
        </w:r>
      </w:ins>
      <w:ins w:id="92" w:author="Samsung" w:date="2025-02-05T17:42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target NG-RAN node </w:t>
        </w:r>
      </w:ins>
      <w:ins w:id="93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shall, if supported,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 use it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as specified in TS 38.</w:t>
        </w:r>
      </w:ins>
      <w:ins w:id="94" w:author="Samsung" w:date="2025-02-05T17:42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300</w:t>
        </w:r>
      </w:ins>
      <w:ins w:id="95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. 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6" w:author="Samsung" w:date="2025-02-05T17:41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ins w:id="97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If the </w:t>
        </w:r>
        <w:r w:rsidRPr="005B158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</w:rPr>
          <w:t>TA Information List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 IE is included in the CELL SWITCH NOTIFICATION message, the </w:t>
        </w:r>
      </w:ins>
      <w:ins w:id="98" w:author="Samsung" w:date="2025-02-05T17:43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target NG-RAN node </w:t>
        </w:r>
      </w:ins>
      <w:ins w:id="99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shall, if supported,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use it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as specified in TS 38.</w:t>
        </w:r>
      </w:ins>
      <w:ins w:id="100" w:author="Samsung" w:date="2025-02-05T17:43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300</w:t>
        </w:r>
      </w:ins>
      <w:ins w:id="101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.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5B158F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>Tag ID Pointer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 is also included, the </w:t>
        </w:r>
      </w:ins>
      <w:ins w:id="102" w:author="Samsung" w:date="2025-02-05T17:45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target NG-RAN node</w:t>
        </w:r>
      </w:ins>
      <w:ins w:id="103" w:author="Samsung" w:date="2025-02-05T17:41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shall, if supported, consider it to determine the TAG corresponding to the received TA value.</w:t>
        </w:r>
      </w:ins>
    </w:p>
    <w:p w:rsidR="005B158F" w:rsidRPr="005B158F" w:rsidRDefault="005B158F" w:rsidP="005B158F">
      <w:pPr>
        <w:keepNext/>
        <w:keepLines/>
        <w:widowControl/>
        <w:spacing w:before="120" w:after="180"/>
        <w:jc w:val="left"/>
        <w:outlineLvl w:val="3"/>
        <w:rPr>
          <w:ins w:id="104" w:author="Samsung" w:date="2025-02-05T19:53:00Z"/>
          <w:rFonts w:ascii="Arial" w:eastAsia="Times New Roman" w:hAnsi="Arial" w:cs="Times New Roman"/>
          <w:kern w:val="0"/>
          <w:sz w:val="24"/>
          <w:szCs w:val="20"/>
          <w:lang w:val="en-GB"/>
        </w:rPr>
      </w:pPr>
      <w:ins w:id="105" w:author="Samsung" w:date="2025-02-05T19:53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>8.y.1.3</w:t>
        </w:r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ab/>
          <w:t>Unsuccessful Operation</w:t>
        </w:r>
      </w:ins>
    </w:p>
    <w:p w:rsidR="005B158F" w:rsidRPr="005B158F" w:rsidRDefault="005B158F" w:rsidP="005B158F">
      <w:pPr>
        <w:widowControl/>
        <w:spacing w:after="180"/>
        <w:jc w:val="left"/>
        <w:rPr>
          <w:ins w:id="106" w:author="Samsung" w:date="2025-02-05T19:53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07" w:author="Samsung" w:date="2025-02-05T19:53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Not applicable.</w:t>
        </w:r>
      </w:ins>
    </w:p>
    <w:p w:rsidR="005B158F" w:rsidRPr="005B158F" w:rsidRDefault="005B158F" w:rsidP="005B158F">
      <w:pPr>
        <w:keepNext/>
        <w:keepLines/>
        <w:widowControl/>
        <w:tabs>
          <w:tab w:val="left" w:pos="900"/>
        </w:tabs>
        <w:spacing w:before="120" w:after="180"/>
        <w:jc w:val="left"/>
        <w:outlineLvl w:val="3"/>
        <w:rPr>
          <w:ins w:id="108" w:author="Samsung" w:date="2025-02-05T19:53:00Z"/>
          <w:rFonts w:ascii="Arial" w:eastAsia="Times New Roman" w:hAnsi="Arial" w:cs="Times New Roman"/>
          <w:kern w:val="0"/>
          <w:sz w:val="24"/>
          <w:szCs w:val="20"/>
          <w:lang w:val="en-GB"/>
        </w:rPr>
      </w:pPr>
      <w:ins w:id="109" w:author="Samsung" w:date="2025-02-05T19:53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>8.y.1.4</w:t>
        </w:r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ab/>
          <w:t>Abnormal Conditions</w:t>
        </w:r>
      </w:ins>
    </w:p>
    <w:p w:rsidR="005B158F" w:rsidRPr="005B158F" w:rsidRDefault="005B158F" w:rsidP="005B158F">
      <w:pPr>
        <w:widowControl/>
        <w:spacing w:after="180"/>
        <w:jc w:val="left"/>
        <w:rPr>
          <w:ins w:id="110" w:author="Samsung" w:date="2025-02-05T19:53:00Z"/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</w:pPr>
      <w:ins w:id="111" w:author="Samsung" w:date="2025-02-05T19:53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ko-KR"/>
          </w:rPr>
          <w:t>Not applicable.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12" w:author="Samsung" w:date="2024-05-09T15:15:00Z"/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*** Next changed ***</w:t>
      </w:r>
    </w:p>
    <w:p w:rsidR="005B158F" w:rsidRPr="005B158F" w:rsidRDefault="005B158F" w:rsidP="005B158F">
      <w:pPr>
        <w:keepNext/>
        <w:keepLines/>
        <w:widowControl/>
        <w:spacing w:before="120" w:after="180"/>
        <w:ind w:left="720" w:hanging="720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>8.z.1</w:t>
      </w:r>
      <w:r w:rsidRPr="005B158F">
        <w:rPr>
          <w:rFonts w:ascii="Arial" w:eastAsia="宋体" w:hAnsi="Arial" w:cs="Times New Roman"/>
          <w:kern w:val="0"/>
          <w:sz w:val="28"/>
          <w:szCs w:val="20"/>
          <w:lang w:val="en-GB"/>
        </w:rPr>
        <w:tab/>
        <w:t>TA Information Transfer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need to be continued.</w:t>
      </w: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Calibri" w:hAnsi="Arial" w:cs="Times New Roman"/>
          <w:kern w:val="0"/>
          <w:sz w:val="24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lastRenderedPageBreak/>
        <w:t>8.z.1.1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General</w:t>
      </w:r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purpose of the TA Information Transfer procedure is to enable the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to send the TA related information to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8.z.1.2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Successful Operation</w:t>
      </w:r>
    </w:p>
    <w:p w:rsidR="005B158F" w:rsidRPr="005B158F" w:rsidRDefault="005B158F" w:rsidP="005B158F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B158F">
        <w:rPr>
          <w:rFonts w:ascii="Times New Roman" w:eastAsia="宋体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3984625" cy="6750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62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8F" w:rsidRPr="005B158F" w:rsidRDefault="005B158F" w:rsidP="005B158F">
      <w:pPr>
        <w:keepLines/>
        <w:widowControl/>
        <w:spacing w:after="240"/>
        <w:jc w:val="center"/>
        <w:rPr>
          <w:rFonts w:ascii="Arial" w:eastAsia="宋体" w:hAnsi="Arial" w:cs="Arial"/>
          <w:b/>
          <w:lang w:val="en-GB" w:eastAsia="en-US"/>
        </w:rPr>
      </w:pPr>
      <w:r w:rsidRPr="005B158F">
        <w:rPr>
          <w:rFonts w:ascii="Arial" w:eastAsia="宋体" w:hAnsi="Arial" w:cs="Arial"/>
          <w:b/>
          <w:lang w:val="en-GB" w:eastAsia="en-US"/>
        </w:rPr>
        <w:t>Figure 8.z.</w:t>
      </w:r>
      <w:r w:rsidRPr="005B158F">
        <w:rPr>
          <w:rFonts w:ascii="Arial" w:eastAsia="宋体" w:hAnsi="Arial" w:cs="Arial"/>
          <w:b/>
          <w:lang w:eastAsia="en-US"/>
        </w:rPr>
        <w:t>1</w:t>
      </w:r>
      <w:r w:rsidRPr="005B158F">
        <w:rPr>
          <w:rFonts w:ascii="Arial" w:eastAsia="宋体" w:hAnsi="Arial" w:cs="Arial"/>
          <w:b/>
          <w:lang w:val="en-GB" w:eastAsia="en-US"/>
        </w:rPr>
        <w:t xml:space="preserve">.2-1: </w:t>
      </w:r>
      <w:r w:rsidRPr="005B158F">
        <w:rPr>
          <w:rFonts w:ascii="Arial" w:eastAsia="宋体" w:hAnsi="Arial" w:cs="Arial"/>
          <w:b/>
          <w:lang w:eastAsia="en-US"/>
        </w:rPr>
        <w:t>TA Information Transfer</w:t>
      </w:r>
      <w:r w:rsidRPr="005B158F">
        <w:rPr>
          <w:rFonts w:ascii="Arial" w:eastAsia="宋体" w:hAnsi="Arial" w:cs="Arial"/>
          <w:b/>
          <w:lang w:val="en-GB" w:eastAsia="en-US"/>
        </w:rPr>
        <w:t xml:space="preserve"> procedure. Successful operation. </w:t>
      </w:r>
    </w:p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initiates the procedure by sending a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TA INFORMATION TRANSFER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message. 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13" w:author="Samsung" w:date="2025-02-05T17:37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ins w:id="114" w:author="Samsung" w:date="2025-02-05T17:37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Upon reception of the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TA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Information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 Transfer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message, the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NG-RAN 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shall, if supported, consider that the received information is the TA information from the candidate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cell(s) that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is 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indicated by the included </w:t>
        </w:r>
        <w:r w:rsidRPr="005B158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Candidate Cell ID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t xml:space="preserve">. 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5" w:author="Samsung" w:date="2025-02-05T17:55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16" w:author="Samsung" w:date="2025-02-05T17:55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5B158F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>Tag ID Pointer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 is included, </w:t>
        </w:r>
      </w:ins>
      <w:ins w:id="117" w:author="Samsung" w:date="2025-02-05T17:56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NG-RAN 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shall</w:t>
        </w:r>
      </w:ins>
      <w:ins w:id="118" w:author="Samsung" w:date="2025-02-05T17:55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, if supported, consider it to determine the TAG corresponding to the received TA value.</w:t>
        </w:r>
      </w:ins>
    </w:p>
    <w:p w:rsidR="005B158F" w:rsidRPr="005B158F" w:rsidRDefault="005B158F" w:rsidP="005B158F">
      <w:pPr>
        <w:keepNext/>
        <w:keepLines/>
        <w:widowControl/>
        <w:spacing w:before="120" w:after="180"/>
        <w:jc w:val="left"/>
        <w:outlineLvl w:val="3"/>
        <w:rPr>
          <w:ins w:id="119" w:author="Samsung" w:date="2025-02-05T19:52:00Z"/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120" w:name="_Toc162617046"/>
      <w:ins w:id="121" w:author="Samsung" w:date="2025-02-05T19:52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>8.z.1.3</w:t>
        </w:r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ab/>
          <w:t>Unsuccessful Operation</w:t>
        </w:r>
        <w:bookmarkEnd w:id="120"/>
      </w:ins>
    </w:p>
    <w:p w:rsidR="005B158F" w:rsidRPr="005B158F" w:rsidRDefault="005B158F" w:rsidP="005B158F">
      <w:pPr>
        <w:widowControl/>
        <w:spacing w:after="180"/>
        <w:jc w:val="left"/>
        <w:rPr>
          <w:ins w:id="122" w:author="Samsung" w:date="2025-02-05T19:5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23" w:author="Samsung" w:date="2025-02-05T19:52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Not applicable.</w:t>
        </w:r>
      </w:ins>
    </w:p>
    <w:p w:rsidR="005B158F" w:rsidRPr="005B158F" w:rsidRDefault="005B158F" w:rsidP="005B158F">
      <w:pPr>
        <w:keepNext/>
        <w:keepLines/>
        <w:widowControl/>
        <w:tabs>
          <w:tab w:val="left" w:pos="900"/>
        </w:tabs>
        <w:spacing w:before="120" w:after="180"/>
        <w:jc w:val="left"/>
        <w:outlineLvl w:val="3"/>
        <w:rPr>
          <w:ins w:id="124" w:author="Samsung" w:date="2025-02-05T19:52:00Z"/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125" w:name="_Toc162617047"/>
      <w:ins w:id="126" w:author="Samsung" w:date="2025-02-05T19:52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>8.z.1.4</w:t>
        </w:r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ab/>
          <w:t>Abnormal Conditions</w:t>
        </w:r>
        <w:bookmarkEnd w:id="125"/>
      </w:ins>
    </w:p>
    <w:p w:rsidR="005B158F" w:rsidRPr="005B158F" w:rsidRDefault="005B158F" w:rsidP="005B158F">
      <w:pPr>
        <w:widowControl/>
        <w:spacing w:after="180"/>
        <w:jc w:val="left"/>
        <w:rPr>
          <w:ins w:id="127" w:author="Samsung" w:date="2025-02-05T19:52:00Z"/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</w:pPr>
      <w:ins w:id="128" w:author="Samsung" w:date="2025-02-05T19:52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fr-FR" w:eastAsia="ko-KR"/>
          </w:rPr>
          <w:t>Not applicable.</w:t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bookmarkStart w:id="129" w:name="_CR8_2_12_3"/>
      <w:bookmarkStart w:id="130" w:name="_CR8_2_12_4"/>
      <w:bookmarkEnd w:id="129"/>
      <w:bookmarkEnd w:id="130"/>
      <w:r w:rsidRPr="005B158F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*** Next changed ***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:rsidR="005B158F" w:rsidRPr="005B158F" w:rsidRDefault="005B158F" w:rsidP="005B158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131" w:name="_Toc20955180"/>
      <w:bookmarkStart w:id="132" w:name="_Toc29991375"/>
      <w:bookmarkStart w:id="133" w:name="_Toc36555775"/>
      <w:bookmarkStart w:id="134" w:name="_Toc44497482"/>
      <w:bookmarkStart w:id="135" w:name="_Toc45107870"/>
      <w:bookmarkStart w:id="136" w:name="_Toc45901490"/>
      <w:bookmarkStart w:id="137" w:name="_Toc51850569"/>
      <w:bookmarkStart w:id="138" w:name="_Toc56693572"/>
      <w:bookmarkStart w:id="139" w:name="_Toc64447115"/>
      <w:bookmarkStart w:id="140" w:name="_Toc66286609"/>
      <w:bookmarkStart w:id="141" w:name="_Toc74151304"/>
      <w:bookmarkStart w:id="142" w:name="_Toc88653776"/>
      <w:bookmarkStart w:id="143" w:name="_Toc97904132"/>
      <w:bookmarkStart w:id="144" w:name="_Toc98868197"/>
      <w:bookmarkStart w:id="145" w:name="_Toc105174481"/>
      <w:bookmarkStart w:id="146" w:name="_Toc106109318"/>
      <w:bookmarkStart w:id="147" w:name="_Toc113825139"/>
      <w:bookmarkStart w:id="148" w:name="_Toc155959809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9.1.1.1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HANDOVER REQUEST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message is sent by the source NG-RAN node to the target NG-RAN node to request the preparation of resources for a handover.</w:t>
      </w:r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Direction: source NG-RAN node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sym w:font="Symbol" w:char="F0AE"/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rPr>
          <w:tblHeader/>
        </w:trPr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Source NG-RAN node UE XnAP ID reference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Cause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9.2.3.2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Target Cell Global ID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9.2.3.25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9720" w:type="dxa"/>
            <w:gridSpan w:val="7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Times New Roman"/>
                <w:color w:val="FF0000"/>
                <w:kern w:val="0"/>
                <w:sz w:val="18"/>
                <w:szCs w:val="20"/>
                <w:lang w:val="en-GB" w:eastAsia="ko-KR"/>
              </w:rPr>
            </w:pPr>
            <w:r w:rsidRPr="005B158F">
              <w:rPr>
                <w:rFonts w:ascii="Arial" w:eastAsia="Malgun Gothic" w:hAnsi="Arial" w:cs="Times New Roman"/>
                <w:color w:val="FF0000"/>
                <w:kern w:val="0"/>
                <w:sz w:val="18"/>
                <w:szCs w:val="20"/>
                <w:lang w:val="en-GB" w:eastAsia="ko-KR"/>
              </w:rPr>
              <w:t>&lt;irrelevant part omitted&gt;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Mobile IAB Authorization Status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9.2.2.105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Batang" w:hAnsi="Arial" w:cs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Ranging and 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Sidelink Positioning Services </w:t>
            </w: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Information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9.2.3.208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5B158F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ja-JP"/>
              </w:rPr>
              <w:t xml:space="preserve">This IE applies only if the UE is authorized for NR </w:t>
            </w:r>
            <w:r w:rsidRPr="005B158F">
              <w:rPr>
                <w:rFonts w:ascii="Arial" w:eastAsia="Malgun Gothic" w:hAnsi="Arial" w:cs="Arial" w:hint="eastAsia"/>
                <w:kern w:val="0"/>
                <w:sz w:val="18"/>
                <w:szCs w:val="20"/>
                <w:lang w:val="en-GB" w:eastAsia="ja-JP"/>
              </w:rPr>
              <w:t>V2X service</w:t>
            </w:r>
            <w:r w:rsidRPr="005B158F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ja-JP"/>
              </w:rPr>
              <w:t xml:space="preserve">s and/or 5G </w:t>
            </w:r>
            <w:r w:rsidRPr="005B158F">
              <w:rPr>
                <w:rFonts w:ascii="Arial" w:eastAsia="Malgun Gothic" w:hAnsi="Arial" w:cs="Arial" w:hint="eastAsia"/>
                <w:kern w:val="0"/>
                <w:sz w:val="18"/>
                <w:szCs w:val="20"/>
                <w:lang w:val="en-GB" w:eastAsia="ja-JP"/>
              </w:rPr>
              <w:t xml:space="preserve">ProSe </w:t>
            </w:r>
            <w:r w:rsidRPr="005B158F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ja-JP"/>
              </w:rPr>
              <w:t>services.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LTM Information Request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9.2.1.xx1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5B158F" w:rsidRPr="005B158F" w:rsidTr="006437FF">
        <w:trPr>
          <w:ins w:id="149" w:author="Samsung" w:date="2025-02-05T18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0" w:author="Samsung" w:date="2025-02-05T18:07:00Z"/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ins w:id="151" w:author="Samsung" w:date="2025-02-05T18:07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</w:rPr>
                <w:t>Early Sync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2" w:author="Samsung" w:date="2025-02-05T18:07:00Z"/>
                <w:rFonts w:ascii="Arial" w:eastAsia="Batang" w:hAnsi="Arial" w:cs="Arial"/>
                <w:kern w:val="0"/>
                <w:sz w:val="18"/>
                <w:szCs w:val="20"/>
                <w:lang w:val="en-GB" w:eastAsia="ja-JP"/>
              </w:rPr>
            </w:pPr>
            <w:ins w:id="153" w:author="Samsung" w:date="2025-02-05T18:07:00Z">
              <w:r w:rsidRPr="005B158F">
                <w:rPr>
                  <w:rFonts w:ascii="Arial" w:eastAsia="Batang" w:hAnsi="Arial" w:cs="Arial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4" w:author="Samsung" w:date="2025-02-05T18:07:00Z"/>
                <w:rFonts w:ascii="Arial" w:eastAsia="Malgun Gothic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5" w:author="Samsung" w:date="2025-02-05T18:07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156" w:author="Samsung" w:date="2025-02-05T18:07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9.2.1.xx3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7" w:author="Samsung" w:date="2025-02-05T18:07:00Z"/>
                <w:rFonts w:ascii="Arial" w:eastAsia="Malgun Gothic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8" w:author="Samsung" w:date="2025-02-05T18:07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9" w:author="Samsung" w:date="2025-02-05T18:07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Samsung" w:date="2025-02-05T18:07:00Z"/>
                <w:rFonts w:ascii="Arial" w:eastAsia="Malgun Gothic" w:hAnsi="Arial" w:cs="Times New Roman"/>
                <w:kern w:val="0"/>
                <w:sz w:val="18"/>
                <w:szCs w:val="20"/>
                <w:lang w:val="en-GB" w:eastAsia="ko-KR"/>
              </w:rPr>
            </w:pPr>
            <w:ins w:id="161" w:author="Samsung" w:date="2025-02-05T18:07:00Z">
              <w:r w:rsidRPr="005B158F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B158F" w:rsidRPr="005B158F" w:rsidTr="006437F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5B158F" w:rsidRPr="005B158F" w:rsidTr="006437F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napToGrid w:val="0"/>
                <w:kern w:val="0"/>
                <w:sz w:val="18"/>
                <w:szCs w:val="20"/>
                <w:lang w:val="en-GB" w:eastAsia="en-US"/>
              </w:rPr>
              <w:t xml:space="preserve">This IE shall be present if the </w:t>
            </w:r>
            <w:r w:rsidRPr="005B158F">
              <w:rPr>
                <w:rFonts w:ascii="Arial" w:eastAsia="宋体" w:hAnsi="Arial" w:cs="Arial"/>
                <w:i/>
                <w:snapToGrid w:val="0"/>
                <w:kern w:val="0"/>
                <w:sz w:val="18"/>
                <w:szCs w:val="20"/>
                <w:lang w:val="en-GB" w:eastAsia="en-US"/>
              </w:rPr>
              <w:t xml:space="preserve">CHO Trigger </w:t>
            </w:r>
            <w:r w:rsidRPr="005B158F">
              <w:rPr>
                <w:rFonts w:ascii="Arial" w:eastAsia="Batang" w:hAnsi="Arial" w:cs="Times New Roman"/>
                <w:kern w:val="0"/>
                <w:sz w:val="18"/>
                <w:szCs w:val="20"/>
                <w:lang w:val="en-GB" w:eastAsia="en-US"/>
              </w:rPr>
              <w:t>IE is present and set to "</w:t>
            </w: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CHO-replace"</w:t>
            </w:r>
            <w:r w:rsidRPr="005B158F">
              <w:rPr>
                <w:rFonts w:ascii="Arial" w:eastAsia="宋体" w:hAnsi="Arial" w:cs="Arial"/>
                <w:snapToGrid w:val="0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158F" w:rsidRPr="005B158F" w:rsidTr="006437FF">
        <w:tc>
          <w:tcPr>
            <w:tcW w:w="3686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5B158F" w:rsidRPr="005B158F" w:rsidTr="006437FF">
        <w:tc>
          <w:tcPr>
            <w:tcW w:w="3686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maxnoof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MDT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PLMNs</w:t>
            </w:r>
          </w:p>
        </w:tc>
        <w:tc>
          <w:tcPr>
            <w:tcW w:w="567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PLMNs in the 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Management Based 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MDT PLMN list. Value is 16.</w:t>
            </w:r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162" w:name="_CR9_1_1_2"/>
      <w:bookmarkStart w:id="163" w:name="_Toc20955181"/>
      <w:bookmarkStart w:id="164" w:name="_Toc29991376"/>
      <w:bookmarkStart w:id="165" w:name="_Toc36555776"/>
      <w:bookmarkStart w:id="166" w:name="_Toc44497483"/>
      <w:bookmarkStart w:id="167" w:name="_Toc45107871"/>
      <w:bookmarkStart w:id="168" w:name="_Toc45901491"/>
      <w:bookmarkStart w:id="169" w:name="_Toc51850570"/>
      <w:bookmarkStart w:id="170" w:name="_Toc56693573"/>
      <w:bookmarkStart w:id="171" w:name="_Toc64447116"/>
      <w:bookmarkStart w:id="172" w:name="_Toc66286610"/>
      <w:bookmarkStart w:id="173" w:name="_Toc74151305"/>
      <w:bookmarkStart w:id="174" w:name="_Toc88653777"/>
      <w:bookmarkStart w:id="175" w:name="_Toc97904133"/>
      <w:bookmarkStart w:id="176" w:name="_Toc98868198"/>
      <w:bookmarkStart w:id="177" w:name="_Toc105174482"/>
      <w:bookmarkStart w:id="178" w:name="_Toc106109319"/>
      <w:bookmarkStart w:id="179" w:name="_Toc113825140"/>
      <w:bookmarkStart w:id="180" w:name="_Toc155959810"/>
      <w:bookmarkEnd w:id="162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9.1.1.2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>HANDOVER REQUEST ACKNOWLEDGE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message is sent by the target NG-RAN node to inform the source NG-RAN node about the prepared resources at the target.</w:t>
      </w:r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Direction: target NG-RAN node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sym w:font="Symbol" w:char="F0AE"/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rPr>
          <w:tblHeader/>
        </w:trPr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Source NG-RAN node UE X</w:t>
            </w: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AP ID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Target NG-RAN node UE X</w:t>
            </w: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AP ID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  <w:t>Allocated at the target NG-RAN node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5B158F" w:rsidRPr="005B158F" w:rsidTr="006437FF">
        <w:tc>
          <w:tcPr>
            <w:tcW w:w="9720" w:type="dxa"/>
            <w:gridSpan w:val="7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bookmarkStart w:id="181" w:name="_Hlk44411364"/>
            <w:r w:rsidRPr="005B158F">
              <w:rPr>
                <w:rFonts w:ascii="Arial" w:eastAsia="Malgun Gothic" w:hAnsi="Arial" w:cs="Times New Roman"/>
                <w:color w:val="FF0000"/>
                <w:kern w:val="0"/>
                <w:sz w:val="18"/>
                <w:szCs w:val="20"/>
                <w:lang w:val="en-GB" w:eastAsia="ko-KR"/>
              </w:rPr>
              <w:t>&lt;irrelevant part omitted&gt;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  <w:t>RRC Config Indication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9.2.3.72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 w:hint="eastAsia"/>
                <w:bCs/>
                <w:kern w:val="0"/>
                <w:sz w:val="18"/>
                <w:szCs w:val="20"/>
                <w:lang w:val="en-GB" w:eastAsia="ja-JP"/>
              </w:rPr>
              <w:t>P</w:t>
            </w:r>
            <w:r w:rsidRPr="005B158F"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  <w:t>DU Set based Handling Indicator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>9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.2.3.206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</w:rPr>
              <w:t>Y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</w:rPr>
              <w:t>i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gnore</w:t>
            </w:r>
          </w:p>
        </w:tc>
      </w:tr>
      <w:tr w:rsidR="005B158F" w:rsidRPr="005B158F" w:rsidTr="006437FF">
        <w:tc>
          <w:tcPr>
            <w:tcW w:w="216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5B158F"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 w:eastAsia="ja-JP"/>
              </w:rPr>
              <w:t>LTM Information Response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9.2.1.xx2</w:t>
            </w:r>
          </w:p>
        </w:tc>
        <w:tc>
          <w:tcPr>
            <w:tcW w:w="1728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ignore</w:t>
            </w:r>
          </w:p>
        </w:tc>
      </w:tr>
      <w:bookmarkEnd w:id="181"/>
      <w:tr w:rsidR="005B158F" w:rsidRPr="005B158F" w:rsidTr="006437FF">
        <w:trPr>
          <w:ins w:id="182" w:author="Samsung" w:date="2025-02-05T1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3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ins w:id="184" w:author="Samsung" w:date="2025-02-05T18:1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Early Sync Information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5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86" w:author="Samsung" w:date="2025-02-05T18:1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7" w:author="Samsung" w:date="2025-02-05T18:12:00Z"/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8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89" w:author="Samsung" w:date="2025-02-05T18:1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9.2.1.xx4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0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92" w:author="Samsung" w:date="2025-02-05T18:1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3" w:author="Samsung" w:date="2025-02-05T18:1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94" w:author="Samsung" w:date="2025-02-05T18:1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*** Next changed ***</w:t>
      </w: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fr-FR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fr-FR"/>
        </w:rPr>
        <w:t>9.1.1.x2</w:t>
      </w:r>
      <w:bookmarkStart w:id="195" w:name="_Toc161904925"/>
      <w:r w:rsidRPr="005B158F">
        <w:rPr>
          <w:rFonts w:ascii="Arial" w:eastAsia="宋体" w:hAnsi="Arial" w:cs="Times New Roman"/>
          <w:kern w:val="0"/>
          <w:sz w:val="24"/>
          <w:szCs w:val="20"/>
          <w:lang w:val="fr-FR"/>
        </w:rPr>
        <w:tab/>
      </w:r>
      <w:r w:rsidRPr="005B158F">
        <w:rPr>
          <w:rFonts w:ascii="Arial" w:eastAsia="宋体" w:hAnsi="Arial" w:cs="Times New Roman"/>
          <w:kern w:val="0"/>
          <w:sz w:val="24"/>
          <w:szCs w:val="20"/>
          <w:lang w:val="fr-FR"/>
        </w:rPr>
        <w:tab/>
        <w:t>TA INFORMATION TRANSFER</w:t>
      </w:r>
      <w:bookmarkEnd w:id="195"/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message is sent by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to inform the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about the Timing Advance value and related information.</w:t>
      </w:r>
    </w:p>
    <w:p w:rsidR="005B158F" w:rsidRPr="005B158F" w:rsidRDefault="005B158F" w:rsidP="005B158F">
      <w:pPr>
        <w:spacing w:after="180"/>
        <w:jc w:val="left"/>
        <w:rPr>
          <w:ins w:id="196" w:author="Samsung" w:date="2025-02-05T17:3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97" w:author="Samsung" w:date="2025-02-05T17:32:00Z">
        <w:r w:rsidRPr="005B158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highlight w:val="yellow"/>
            <w:lang w:val="en-GB" w:eastAsia="en-US"/>
          </w:rPr>
          <w:t>E</w:t>
        </w:r>
      </w:ins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ditor’s note: Details on IEs need to be continued.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8" w:author="Samsung" w:date="2025-02-05T17:32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199" w:author="Samsung" w:date="2025-02-05T17:32:00Z">
        <w:r w:rsidRPr="005B158F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ko-KR"/>
          </w:rPr>
          <w:t>Direction:</w:t>
        </w:r>
        <w:r w:rsidRPr="005B158F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NG-RAN 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sym w:font="Symbol" w:char="F0AE"/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NG-RAN node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rPr>
          <w:ins w:id="200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1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02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04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5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06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7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08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10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12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Samsung" w:date="2025-02-05T17:32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14" w:author="Samsung" w:date="2025-02-05T17:32:00Z">
              <w:r w:rsidRPr="005B158F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:rsidR="005B158F" w:rsidRPr="005B158F" w:rsidTr="006437FF">
        <w:trPr>
          <w:ins w:id="215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6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7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8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9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1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2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3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4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5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6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7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reject</w:t>
              </w:r>
            </w:ins>
          </w:p>
        </w:tc>
      </w:tr>
      <w:tr w:rsidR="005B158F" w:rsidRPr="005B158F" w:rsidTr="006437FF">
        <w:trPr>
          <w:ins w:id="228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9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fr-FR" w:eastAsia="ja-JP"/>
              </w:rPr>
            </w:pPr>
            <w:ins w:id="230" w:author="Samsung" w:date="2025-02-05T17:32:00Z">
              <w:r w:rsidRPr="005B158F">
                <w:rPr>
                  <w:rFonts w:ascii="Arial" w:eastAsia="宋体" w:hAnsi="Arial" w:cs="Times New Roman"/>
                  <w:b/>
                  <w:bCs/>
                  <w:kern w:val="0"/>
                  <w:sz w:val="18"/>
                  <w:szCs w:val="20"/>
                  <w:lang w:val="fr-FR" w:eastAsia="en-US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1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2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33" w:author="Samsung" w:date="2025-02-05T17:32:00Z">
              <w:r w:rsidRPr="005B158F">
                <w:rPr>
                  <w:rFonts w:ascii="Arial" w:eastAsia="宋体" w:hAnsi="Arial" w:cs="Arial"/>
                  <w:i/>
                  <w:kern w:val="0"/>
                  <w:sz w:val="18"/>
                  <w:szCs w:val="18"/>
                  <w:lang w:val="en-GB" w:eastAsia="en-US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4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5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37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39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ignore</w:t>
              </w:r>
            </w:ins>
          </w:p>
        </w:tc>
      </w:tr>
      <w:tr w:rsidR="005B158F" w:rsidRPr="005B158F" w:rsidTr="006437FF">
        <w:trPr>
          <w:ins w:id="240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241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42" w:author="Samsung" w:date="2025-02-05T17:32:00Z">
              <w:r w:rsidRPr="005B158F">
                <w:rPr>
                  <w:rFonts w:ascii="Arial" w:eastAsia="宋体" w:hAnsi="Arial" w:cs="Times New Roman"/>
                  <w:b/>
                  <w:bCs/>
                  <w:kern w:val="0"/>
                  <w:sz w:val="18"/>
                  <w:szCs w:val="20"/>
                  <w:lang w:val="fr-FR" w:eastAsia="en-US"/>
                </w:rPr>
                <w:lastRenderedPageBreak/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3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4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ins w:id="245" w:author="Samsung" w:date="2025-02-05T17:32:00Z">
              <w:r w:rsidRPr="005B158F"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6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7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49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51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ignore</w:t>
              </w:r>
            </w:ins>
          </w:p>
        </w:tc>
      </w:tr>
      <w:tr w:rsidR="005B158F" w:rsidRPr="005B158F" w:rsidTr="006437FF">
        <w:trPr>
          <w:ins w:id="252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253" w:author="Samsung" w:date="2025-02-05T17:32:00Z"/>
                <w:rFonts w:ascii="Arial" w:eastAsia="宋体" w:hAnsi="Arial" w:cs="Times New Roman"/>
                <w:b/>
                <w:bCs/>
                <w:kern w:val="0"/>
                <w:sz w:val="18"/>
                <w:szCs w:val="20"/>
                <w:lang w:val="fr-FR" w:eastAsia="en-US"/>
              </w:rPr>
            </w:pPr>
            <w:ins w:id="254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5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56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7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8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59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262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264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265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66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7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68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9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71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2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73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Indicates the TA value as defined in TS 38.213 [</w:t>
              </w:r>
            </w:ins>
            <w:ins w:id="274" w:author="Samsung" w:date="2025-02-05T17:51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40</w:t>
              </w:r>
            </w:ins>
            <w:ins w:id="275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Samsung" w:date="2025-02-05T17:32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277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279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28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81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&gt;&gt;Preamble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2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283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4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5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86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7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Samsung" w:date="2025-02-05T17:32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289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291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292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93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&gt;&gt;RA-RNTI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4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295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6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7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98" w:author="Samsung" w:date="2025-02-05T17:32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9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00" w:author="Samsung" w:date="2025-02-05T17:32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RA-RNTI as defined in TS 38.321 [</w:t>
              </w:r>
            </w:ins>
            <w:ins w:id="301" w:author="Samsung" w:date="2025-02-05T17:51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35</w:t>
              </w:r>
            </w:ins>
            <w:ins w:id="302" w:author="Samsung" w:date="2025-02-05T17:32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3" w:author="Samsung" w:date="2025-02-05T17:32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04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5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306" w:author="Samsung" w:date="2025-02-05T17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307" w:author="Samsung" w:date="2025-02-05T17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308" w:author="Samsung" w:date="2025-02-05T17:57:00Z">
              <w:r w:rsidRPr="005B158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&gt;&gt;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9" w:author="Samsung" w:date="2025-02-05T17:57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310" w:author="Samsung" w:date="2025-02-05T17:57:00Z">
              <w:r w:rsidRPr="005B158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1" w:author="Samsung" w:date="2025-02-05T17:57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2" w:author="Samsung" w:date="2025-02-05T17:57:00Z"/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ins w:id="313" w:author="Samsung" w:date="2025-02-05T17:57:00Z">
              <w:r w:rsidRPr="005B158F">
                <w:rPr>
                  <w:rFonts w:ascii="Arial" w:eastAsia="Yu Mincho" w:hAnsi="Arial" w:cs="Arial"/>
                  <w:kern w:val="0"/>
                  <w:sz w:val="18"/>
                  <w:szCs w:val="18"/>
                  <w:lang w:val="en-GB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4" w:author="Samsung" w:date="2025-02-05T17:57:00Z"/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ins w:id="315" w:author="Samsung" w:date="2025-02-05T17:57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 xml:space="preserve">Includes the </w:t>
              </w:r>
              <w:r w:rsidRPr="005B158F"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t>tag-Id-ptr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contained in the </w:t>
              </w:r>
              <w:r w:rsidRPr="005B158F">
                <w:rPr>
                  <w:rFonts w:ascii="Arial" w:eastAsia="宋体" w:hAnsi="Arial" w:cs="Times New Roman"/>
                  <w:i/>
                  <w:iCs/>
                  <w:kern w:val="0"/>
                  <w:sz w:val="18"/>
                  <w:szCs w:val="20"/>
                  <w:lang w:val="en-GB" w:eastAsia="en-US"/>
                </w:rPr>
                <w:t>TCI-UL-State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IE or the </w:t>
              </w:r>
              <w:r w:rsidRPr="005B158F">
                <w:rPr>
                  <w:rFonts w:ascii="Arial" w:eastAsia="宋体" w:hAnsi="Arial" w:cs="Times New Roman"/>
                  <w:i/>
                  <w:iCs/>
                  <w:kern w:val="0"/>
                  <w:sz w:val="18"/>
                  <w:szCs w:val="20"/>
                  <w:lang w:val="en-GB" w:eastAsia="en-US"/>
                </w:rPr>
                <w:t>TCI-State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IE</w:t>
              </w:r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6" w:author="Samsung" w:date="2025-02-05T17:57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17" w:author="Samsung" w:date="2025-02-05T17:57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Samsung" w:date="2025-02-05T17:57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319" w:author="Samsung" w:date="2025-02-0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 w:firstLineChars="50" w:firstLine="90"/>
              <w:jc w:val="left"/>
              <w:textAlignment w:val="baseline"/>
              <w:rPr>
                <w:ins w:id="320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321" w:author="Samsung" w:date="2025-02-05T17:32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&gt;&gt;Source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2" w:author="Samsung" w:date="2025-02-05T17:3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323" w:author="Samsung" w:date="2025-02-05T17:32:00Z">
              <w:r w:rsidRPr="005B158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4" w:author="Samsung" w:date="2025-02-05T17:32:00Z"/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5" w:author="Samsung" w:date="2025-02-05T17:32:00Z"/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ins w:id="326" w:author="Samsung" w:date="2025-02-05T17:32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7" w:author="Samsung" w:date="2025-02-05T17:32:00Z"/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ins w:id="328" w:author="Samsung" w:date="2025-02-05T17:32:00Z"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 xml:space="preserve">Includes the </w:t>
              </w:r>
              <w:r w:rsidRPr="005B158F">
                <w:rPr>
                  <w:rFonts w:ascii="Arial" w:eastAsia="Yu Mincho" w:hAnsi="Arial" w:cs="Times New Roman"/>
                  <w:i/>
                  <w:kern w:val="0"/>
                  <w:sz w:val="18"/>
                  <w:szCs w:val="20"/>
                  <w:lang w:val="en-GB"/>
                </w:rPr>
                <w:t>gNB-DU ID</w:t>
              </w:r>
              <w:r w:rsidRPr="005B158F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/>
                </w:rPr>
                <w:t xml:space="preserve"> IE as defined in section 9.3.1.9 in TS 38.473 [41].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Samsung" w:date="2025-02-05T17:32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30" w:author="Samsung" w:date="2025-02-05T17:32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Samsung" w:date="2025-02-05T17:32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</w:tbl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32" w:author="Samsung" w:date="2025-02-05T17:3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158F" w:rsidRPr="005B158F" w:rsidTr="006437FF">
        <w:trPr>
          <w:jc w:val="center"/>
          <w:ins w:id="333" w:author="Samsung" w:date="2025-02-05T17:32:00Z"/>
        </w:trPr>
        <w:tc>
          <w:tcPr>
            <w:tcW w:w="3686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Samsung" w:date="2025-02-05T17:3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335" w:author="Samsung" w:date="2025-02-05T17:32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Samsung" w:date="2025-02-05T17:3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337" w:author="Samsung" w:date="2025-02-05T17:32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B158F" w:rsidRPr="005B158F" w:rsidTr="006437FF">
        <w:trPr>
          <w:jc w:val="center"/>
          <w:ins w:id="338" w:author="Samsung" w:date="2025-02-05T17:32:00Z"/>
        </w:trPr>
        <w:tc>
          <w:tcPr>
            <w:tcW w:w="3686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9" w:author="Samsung" w:date="2025-02-05T17:32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40" w:author="Samsung" w:date="2025-02-05T17:32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maxnoofTAList</w:t>
              </w:r>
            </w:ins>
          </w:p>
        </w:tc>
        <w:tc>
          <w:tcPr>
            <w:tcW w:w="567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1" w:author="Samsung" w:date="2025-02-05T17:32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42" w:author="Samsung" w:date="2025-02-05T17:32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 xml:space="preserve">Maximum no. of TA values to be sent, the maximum value is 8. </w:t>
              </w:r>
            </w:ins>
          </w:p>
        </w:tc>
      </w:tr>
    </w:tbl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43" w:author="Samsung" w:date="2025-02-05T17:3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9.1.1.x3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 xml:space="preserve">LTM CONFIGURATION UPDATE 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message is sent by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update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LTM configuration data.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Direction: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Symbol" w:eastAsia="Symbol" w:hAnsi="Symbol" w:cs="Symbol"/>
          <w:kern w:val="0"/>
          <w:sz w:val="20"/>
          <w:szCs w:val="20"/>
          <w:lang w:val="en-GB" w:eastAsia="en-US"/>
        </w:rPr>
        <w:t>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on IEs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Target Cell Global ID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NR CGI</w:t>
            </w:r>
          </w:p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FFS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Early Sync Information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FFS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LTM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9.2.1.xx1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CSI-RS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ignore</w:t>
            </w:r>
          </w:p>
        </w:tc>
      </w:tr>
      <w:tr w:rsidR="005B158F" w:rsidRPr="005B158F" w:rsidTr="006437FF">
        <w:trPr>
          <w:ins w:id="344" w:author="Samsung" w:date="2025-02-05T18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5" w:author="Samsung" w:date="2025-02-05T18:28:00Z"/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46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L</w:t>
              </w:r>
            </w:ins>
            <w:ins w:id="347" w:author="Samsung" w:date="2025-02-05T18:29:00Z">
              <w:r w:rsidRPr="005B158F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ast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348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9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50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1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2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53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NG-RAN node UE XnAP ID</w:t>
              </w:r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4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55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Allocated at the </w:t>
              </w:r>
            </w:ins>
            <w:ins w:id="356" w:author="Samsung" w:date="2025-02-05T18:30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last </w:t>
              </w:r>
            </w:ins>
            <w:ins w:id="357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source 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8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59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Samsung" w:date="2025-02-05T18:28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61" w:author="Samsung" w:date="2025-02-05T18:28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</w:t>
              </w:r>
            </w:ins>
            <w:ins w:id="362" w:author="Samsung" w:date="2025-02-05T18:30:00Z">
              <w:r w:rsidRPr="005B158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gnore</w:t>
              </w:r>
            </w:ins>
          </w:p>
        </w:tc>
      </w:tr>
      <w:tr w:rsidR="005B158F" w:rsidRPr="005B158F" w:rsidTr="006437FF">
        <w:trPr>
          <w:ins w:id="363" w:author="Samsung" w:date="2025-02-05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64" w:author="Samsung" w:date="2025-02-05T18:27:00Z"/>
                <w:rFonts w:ascii="Arial" w:eastAsia="宋体" w:hAnsi="Arial" w:cs="Arial"/>
                <w:b/>
                <w:sz w:val="18"/>
                <w:lang w:val="en-GB" w:eastAsia="en-US"/>
              </w:rPr>
            </w:pPr>
            <w:bookmarkStart w:id="365" w:name="_GoBack" w:colFirst="0" w:colLast="7"/>
            <w:ins w:id="366" w:author="Samsung" w:date="2025-02-05T18:27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en-US"/>
                </w:rPr>
                <w:t>LTM Candidate Cells 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67" w:author="Samsung" w:date="2025-02-05T18:27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368" w:author="Samsung" w:date="2025-02-05T18:27:00Z"/>
                <w:rFonts w:ascii="Arial" w:eastAsia="宋体" w:hAnsi="Arial" w:cs="Arial"/>
                <w:i/>
                <w:sz w:val="18"/>
                <w:lang w:val="en-GB" w:eastAsia="en-US"/>
              </w:rPr>
            </w:pPr>
            <w:ins w:id="369" w:author="Samsung" w:date="2025-02-05T18:27:00Z">
              <w:r w:rsidRPr="005B158F">
                <w:rPr>
                  <w:rFonts w:ascii="Arial" w:eastAsia="宋体" w:hAnsi="Arial" w:cs="Arial"/>
                  <w:i/>
                  <w:sz w:val="18"/>
                  <w:lang w:val="en-GB" w:eastAsia="en-US"/>
                </w:rPr>
                <w:t>0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70" w:author="Samsung" w:date="2025-02-05T18:27:00Z"/>
                <w:rFonts w:ascii="Arial" w:eastAsia="Batang" w:hAnsi="Arial" w:cs="Arial"/>
                <w:bCs/>
                <w:sz w:val="18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371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72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  <w:ins w:id="373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74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  <w:ins w:id="375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ignore</w:t>
              </w:r>
            </w:ins>
          </w:p>
        </w:tc>
      </w:tr>
      <w:bookmarkEnd w:id="365"/>
      <w:tr w:rsidR="005B158F" w:rsidRPr="005B158F" w:rsidTr="006437FF">
        <w:trPr>
          <w:ins w:id="376" w:author="Samsung" w:date="2025-02-05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ind w:firstLineChars="100" w:firstLine="180"/>
              <w:jc w:val="left"/>
              <w:rPr>
                <w:ins w:id="377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  <w:ins w:id="378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&gt;Target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79" w:author="Samsung" w:date="2025-02-05T18:27:00Z"/>
                <w:rFonts w:ascii="Arial" w:eastAsia="宋体" w:hAnsi="Arial" w:cs="Arial"/>
                <w:sz w:val="18"/>
                <w:lang w:val="en-GB"/>
              </w:rPr>
            </w:pPr>
            <w:ins w:id="380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381" w:author="Samsung" w:date="2025-02-05T18:27:00Z"/>
                <w:rFonts w:ascii="Arial" w:eastAsia="宋体" w:hAnsi="Arial" w:cs="Arial"/>
                <w:i/>
                <w:sz w:val="18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82" w:author="Samsung" w:date="2025-02-05T18:27:00Z"/>
                <w:rFonts w:ascii="Arial" w:eastAsia="Batang" w:hAnsi="Arial" w:cs="Arial"/>
                <w:bCs/>
                <w:sz w:val="18"/>
                <w:lang w:val="en-GB" w:eastAsia="en-US"/>
              </w:rPr>
            </w:pPr>
            <w:ins w:id="383" w:author="Samsung" w:date="2025-02-05T18:27:00Z">
              <w:r w:rsidRPr="005B158F">
                <w:rPr>
                  <w:rFonts w:ascii="Arial" w:eastAsia="Batang" w:hAnsi="Arial" w:cs="Arial"/>
                  <w:bCs/>
                  <w:sz w:val="18"/>
                  <w:lang w:val="en-GB" w:eastAsia="en-US"/>
                </w:rPr>
                <w:t>NR CGI</w:t>
              </w:r>
            </w:ins>
          </w:p>
          <w:p w:rsidR="005B158F" w:rsidRPr="005B158F" w:rsidRDefault="005B158F" w:rsidP="005B158F">
            <w:pPr>
              <w:jc w:val="left"/>
              <w:rPr>
                <w:ins w:id="384" w:author="Samsung" w:date="2025-02-05T18:27:00Z"/>
                <w:rFonts w:ascii="Arial" w:eastAsia="Batang" w:hAnsi="Arial" w:cs="Arial"/>
                <w:bCs/>
                <w:sz w:val="18"/>
                <w:lang w:val="en-GB" w:eastAsia="en-US"/>
              </w:rPr>
            </w:pPr>
            <w:ins w:id="385" w:author="Samsung" w:date="2025-02-05T18:27:00Z">
              <w:r w:rsidRPr="005B158F">
                <w:rPr>
                  <w:rFonts w:ascii="Arial" w:eastAsia="Batang" w:hAnsi="Arial" w:cs="Arial"/>
                  <w:bCs/>
                  <w:sz w:val="18"/>
                  <w:lang w:val="en-GB" w:eastAsia="en-US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386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87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  <w:ins w:id="388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89" w:author="Samsung" w:date="2025-02-05T18:27:00Z"/>
                <w:rFonts w:ascii="Arial" w:eastAsia="宋体" w:hAnsi="Arial" w:cs="Arial"/>
                <w:sz w:val="18"/>
                <w:lang w:val="en-GB" w:eastAsia="en-US"/>
              </w:rPr>
            </w:pPr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B158F" w:rsidRPr="005B158F" w:rsidTr="006437FF">
        <w:trPr>
          <w:ins w:id="390" w:author="Samsung" w:date="2025-02-05T18:27:00Z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91" w:author="Samsung" w:date="2025-02-05T18:27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392" w:author="Samsung" w:date="2025-02-05T18:27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Range bound</w:t>
              </w:r>
            </w:ins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393" w:author="Samsung" w:date="2025-02-05T18:27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394" w:author="Samsung" w:date="2025-02-05T18:27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Explanation</w:t>
              </w:r>
            </w:ins>
          </w:p>
        </w:tc>
      </w:tr>
      <w:tr w:rsidR="005B158F" w:rsidRPr="005B158F" w:rsidTr="006437FF">
        <w:trPr>
          <w:ins w:id="395" w:author="Samsung" w:date="2025-02-05T18:27:00Z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96" w:author="Samsung" w:date="2025-02-05T18:27:00Z"/>
                <w:rFonts w:ascii="Arial" w:eastAsia="宋体" w:hAnsi="Arial" w:cs="Arial"/>
                <w:iCs/>
                <w:sz w:val="18"/>
                <w:lang w:val="en-GB" w:eastAsia="ja-JP"/>
              </w:rPr>
            </w:pPr>
            <w:ins w:id="397" w:author="Samsung" w:date="2025-02-05T18:27:00Z">
              <w:r w:rsidRPr="005B158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val="en-GB" w:eastAsia="ja-JP"/>
                </w:rPr>
                <w:t>maxnoof</w:t>
              </w:r>
              <w:r w:rsidRPr="005B158F">
                <w:rPr>
                  <w:rFonts w:ascii="Arial" w:eastAsia="宋体" w:hAnsi="Arial" w:cs="Arial"/>
                  <w:iCs/>
                  <w:sz w:val="18"/>
                  <w:lang w:val="en-GB" w:eastAsia="en-US"/>
                </w:rPr>
                <w:t>LTMCells</w:t>
              </w:r>
            </w:ins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398" w:author="Samsung" w:date="2025-02-05T18:27:00Z"/>
                <w:rFonts w:ascii="Arial" w:eastAsia="宋体" w:hAnsi="Arial" w:cs="Arial"/>
                <w:sz w:val="18"/>
                <w:lang w:val="en-GB" w:eastAsia="ja-JP"/>
              </w:rPr>
            </w:pPr>
            <w:ins w:id="399" w:author="Samsung" w:date="2025-02-05T18:27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 xml:space="preserve">Maximum no. of Cells configured for LTM allowed towards one UE, the </w:t>
              </w:r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lastRenderedPageBreak/>
                <w:t>maximum value is 8.</w:t>
              </w:r>
            </w:ins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9.1.1.x4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 xml:space="preserve"> LTM CONFIGURATION UPDATE ACKNOWLEDGE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message is sent by the NG-RAN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inform the NG-RAN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to acknowledge update of information associated to an LTM configuration.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Direction: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Symbol" w:eastAsia="Symbol" w:hAnsi="Symbol" w:cs="Symbol"/>
          <w:kern w:val="0"/>
          <w:sz w:val="20"/>
          <w:szCs w:val="20"/>
          <w:lang w:val="en-GB" w:eastAsia="en-US"/>
        </w:rPr>
        <w:t>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on IEs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rPr>
          <w:ins w:id="400" w:author="Samsung" w:date="2025-02-05T18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01" w:author="Samsung" w:date="2025-02-05T18:31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402" w:author="Samsung" w:date="2025-02-05T18:31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LTM Candidate Cells 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03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404" w:author="Samsung" w:date="2025-02-05T18:31:00Z"/>
                <w:rFonts w:ascii="Arial" w:eastAsia="宋体" w:hAnsi="Arial" w:cs="Arial"/>
                <w:i/>
                <w:sz w:val="18"/>
                <w:lang w:val="en-GB" w:eastAsia="ja-JP"/>
              </w:rPr>
            </w:pPr>
            <w:ins w:id="405" w:author="Samsung" w:date="2025-02-05T18:31:00Z">
              <w:r w:rsidRPr="005B158F">
                <w:rPr>
                  <w:rFonts w:ascii="Arial" w:eastAsia="宋体" w:hAnsi="Arial" w:cs="Arial"/>
                  <w:i/>
                  <w:sz w:val="18"/>
                  <w:lang w:val="en-GB" w:eastAsia="ja-JP"/>
                </w:rPr>
                <w:t>0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06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407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08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09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10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11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5B158F" w:rsidRPr="005B158F" w:rsidTr="006437FF">
        <w:trPr>
          <w:ins w:id="412" w:author="Samsung" w:date="2025-02-05T18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ind w:firstLineChars="50" w:firstLine="90"/>
              <w:jc w:val="left"/>
              <w:rPr>
                <w:ins w:id="413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14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&gt;Target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15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16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417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18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19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NR CGI</w:t>
              </w:r>
            </w:ins>
          </w:p>
          <w:p w:rsidR="005B158F" w:rsidRPr="005B158F" w:rsidRDefault="005B158F" w:rsidP="005B158F">
            <w:pPr>
              <w:jc w:val="left"/>
              <w:rPr>
                <w:ins w:id="420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21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422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23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24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25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ins w:id="426" w:author="Samsung" w:date="2025-02-05T18:31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B158F" w:rsidRPr="005B158F" w:rsidTr="006437FF">
        <w:trPr>
          <w:ins w:id="427" w:author="Samsung" w:date="2025-02-05T18:31:00Z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28" w:author="Samsung" w:date="2025-02-05T18:31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429" w:author="Samsung" w:date="2025-02-05T18:31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Range bound</w:t>
              </w:r>
            </w:ins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430" w:author="Samsung" w:date="2025-02-05T18:31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431" w:author="Samsung" w:date="2025-02-05T18:31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Explanation</w:t>
              </w:r>
            </w:ins>
          </w:p>
        </w:tc>
      </w:tr>
      <w:tr w:rsidR="005B158F" w:rsidRPr="005B158F" w:rsidTr="006437FF">
        <w:trPr>
          <w:ins w:id="432" w:author="Samsung" w:date="2025-02-05T18:31:00Z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33" w:author="Samsung" w:date="2025-02-05T18:31:00Z"/>
                <w:rFonts w:ascii="Arial" w:eastAsia="宋体" w:hAnsi="Arial" w:cs="Arial"/>
                <w:iCs/>
                <w:sz w:val="18"/>
                <w:lang w:val="en-GB" w:eastAsia="ja-JP"/>
              </w:rPr>
            </w:pPr>
            <w:ins w:id="434" w:author="Samsung" w:date="2025-02-05T18:31:00Z">
              <w:r w:rsidRPr="005B158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val="en-GB" w:eastAsia="ja-JP"/>
                </w:rPr>
                <w:t>maxnoof</w:t>
              </w:r>
              <w:r w:rsidRPr="005B158F">
                <w:rPr>
                  <w:rFonts w:ascii="Arial" w:eastAsia="宋体" w:hAnsi="Arial" w:cs="Arial"/>
                  <w:iCs/>
                  <w:sz w:val="18"/>
                  <w:lang w:val="en-GB" w:eastAsia="en-US"/>
                </w:rPr>
                <w:t>LTMCells</w:t>
              </w:r>
            </w:ins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35" w:author="Samsung" w:date="2025-02-05T18:31:00Z"/>
                <w:rFonts w:ascii="Arial" w:eastAsia="宋体" w:hAnsi="Arial" w:cs="Arial"/>
                <w:sz w:val="18"/>
                <w:lang w:val="en-GB" w:eastAsia="ja-JP"/>
              </w:rPr>
            </w:pPr>
            <w:ins w:id="436" w:author="Samsung" w:date="2025-02-05T18:31:00Z">
              <w:r w:rsidRPr="005B158F">
                <w:rPr>
                  <w:rFonts w:ascii="Arial" w:eastAsia="宋体" w:hAnsi="Arial" w:cs="Arial"/>
                  <w:sz w:val="18"/>
                  <w:lang w:val="en-GB" w:eastAsia="ja-JP"/>
                </w:rPr>
                <w:t>Maximum no. of Cells configured for LTM allowed towards one UE, the maximum value is 8.</w:t>
              </w:r>
            </w:ins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jc w:val="left"/>
        <w:rPr>
          <w:ins w:id="437" w:author="Samsung" w:date="2025-02-06T09:30:00Z"/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ins w:id="438" w:author="Samsung" w:date="2025-02-06T09:30:00Z">
        <w:r w:rsidRPr="005B158F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val="en-GB" w:eastAsia="en-US"/>
          </w:rPr>
          <w:br w:type="page"/>
        </w:r>
      </w:ins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bookmarkStart w:id="439" w:name="_Toc121161315"/>
      <w:bookmarkStart w:id="440" w:name="_Toc161904943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 xml:space="preserve">9.1.1.x1 </w:t>
      </w:r>
      <w:bookmarkEnd w:id="439"/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CELL SWITCH NOTIFICATION</w:t>
      </w:r>
      <w:bookmarkEnd w:id="440"/>
    </w:p>
    <w:p w:rsidR="005B158F" w:rsidRPr="005B158F" w:rsidRDefault="005B158F" w:rsidP="005B158F">
      <w:pPr>
        <w:spacing w:after="180"/>
        <w:jc w:val="left"/>
        <w:rPr>
          <w:rFonts w:ascii="Times New Roman" w:eastAsia="Calibri" w:hAnsi="Times New Roman" w:cs="Times New Roman"/>
          <w:kern w:val="0"/>
          <w:sz w:val="20"/>
          <w:szCs w:val="20"/>
          <w:lang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message is sent by the source NG-RAN node to inform the target NG-RAN node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about the initiation of the cell switch command to the UE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 xml:space="preserve">.  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Direction: source NG-RAN node </w:t>
      </w:r>
      <w:r w:rsidRPr="005B158F">
        <w:rPr>
          <w:rFonts w:ascii="Symbol" w:eastAsia="Symbol" w:hAnsi="Symbol" w:cs="Symbol"/>
          <w:kern w:val="0"/>
          <w:sz w:val="20"/>
          <w:szCs w:val="20"/>
          <w:lang w:val="en-GB" w:eastAsia="en-US"/>
        </w:rPr>
        <w:t>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target NG-RAN node.</w:t>
      </w:r>
    </w:p>
    <w:p w:rsidR="005B158F" w:rsidRPr="005B158F" w:rsidRDefault="005B158F" w:rsidP="005B158F">
      <w:pPr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on IEs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b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b/>
                <w:sz w:val="18"/>
                <w:lang w:val="en-GB" w:eastAsia="ja-JP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NG-RAN node UE XnAP ID</w:t>
            </w: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NR CGI</w:t>
            </w:r>
          </w:p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ja-JP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b/>
                <w:bCs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b/>
                <w:bCs/>
                <w:sz w:val="18"/>
                <w:lang w:val="en-GB" w:eastAsia="en-US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i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i/>
                <w:sz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ind w:left="113"/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Yu Mincho" w:hAnsi="Arial" w:cs="Arial"/>
                <w:sz w:val="18"/>
                <w:lang w:val="en-GB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宋体" w:hAnsi="Arial" w:cs="Arial"/>
                <w:sz w:val="18"/>
                <w:lang w:val="en-GB"/>
              </w:rPr>
              <w:t xml:space="preserve">Corresponds to the </w:t>
            </w:r>
            <w:r w:rsidRPr="005B158F">
              <w:rPr>
                <w:rFonts w:ascii="Arial" w:eastAsia="宋体" w:hAnsi="Arial" w:cs="Arial"/>
                <w:i/>
                <w:sz w:val="18"/>
                <w:lang w:val="en-GB" w:eastAsia="en-US"/>
              </w:rPr>
              <w:t>TCI-StateId</w:t>
            </w:r>
            <w:r w:rsidRPr="005B158F">
              <w:rPr>
                <w:rFonts w:ascii="Arial" w:eastAsia="宋体" w:hAnsi="Arial" w:cs="Arial"/>
                <w:sz w:val="18"/>
                <w:lang w:val="en-GB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ind w:left="113"/>
              <w:jc w:val="left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&gt;</w:t>
            </w:r>
            <w:r w:rsidRPr="005B158F">
              <w:rPr>
                <w:rFonts w:ascii="Arial" w:eastAsia="宋体" w:hAnsi="Arial" w:cs="Arial"/>
                <w:sz w:val="18"/>
                <w:lang w:val="en-GB"/>
              </w:rPr>
              <w:t xml:space="preserve">UL </w:t>
            </w:r>
            <w:r w:rsidRPr="005B158F">
              <w:rPr>
                <w:rFonts w:ascii="Arial" w:eastAsia="宋体" w:hAnsi="Arial" w:cs="Arial"/>
                <w:sz w:val="18"/>
                <w:lang w:val="en-GB" w:eastAsia="en-US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/>
              </w:rPr>
            </w:pPr>
            <w:r w:rsidRPr="005B158F">
              <w:rPr>
                <w:rFonts w:ascii="Arial" w:eastAsia="宋体" w:hAnsi="Arial" w:cs="Arial"/>
                <w:sz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Yu Mincho" w:hAnsi="Arial" w:cs="Arial"/>
                <w:sz w:val="18"/>
                <w:lang w:val="en-GB" w:eastAsia="ja-JP"/>
              </w:rPr>
            </w:pPr>
            <w:r w:rsidRPr="005B158F">
              <w:rPr>
                <w:rFonts w:ascii="Arial" w:eastAsia="Yu Mincho" w:hAnsi="Arial" w:cs="Arial"/>
                <w:sz w:val="18"/>
                <w:lang w:val="en-GB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rFonts w:ascii="Arial" w:eastAsia="宋体" w:hAnsi="Arial" w:cs="Arial"/>
                <w:sz w:val="18"/>
                <w:lang w:val="en-GB"/>
              </w:rPr>
            </w:pPr>
            <w:r w:rsidRPr="005B158F">
              <w:rPr>
                <w:rFonts w:ascii="Arial" w:eastAsia="宋体" w:hAnsi="Arial" w:cs="Arial"/>
                <w:sz w:val="18"/>
                <w:lang w:val="en-GB"/>
              </w:rPr>
              <w:t xml:space="preserve">Corresponds to the </w:t>
            </w:r>
            <w:r w:rsidRPr="005B158F">
              <w:rPr>
                <w:rFonts w:ascii="Arial" w:eastAsia="宋体" w:hAnsi="Arial" w:cs="Arial"/>
                <w:i/>
                <w:sz w:val="18"/>
                <w:lang w:val="en-GB" w:eastAsia="en-US"/>
              </w:rPr>
              <w:t>TCI-UL-StateId</w:t>
            </w:r>
            <w:r w:rsidRPr="005B158F">
              <w:rPr>
                <w:rFonts w:ascii="Arial" w:eastAsia="宋体" w:hAnsi="Arial" w:cs="Arial"/>
                <w:sz w:val="18"/>
                <w:lang w:val="en-GB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center"/>
              <w:rPr>
                <w:rFonts w:ascii="Arial" w:eastAsia="宋体" w:hAnsi="Arial" w:cs="Arial"/>
                <w:sz w:val="18"/>
                <w:lang w:val="en-GB" w:eastAsia="en-US"/>
              </w:rPr>
            </w:pPr>
          </w:p>
        </w:tc>
      </w:tr>
      <w:tr w:rsidR="005B158F" w:rsidRPr="005B158F" w:rsidTr="006437FF">
        <w:trPr>
          <w:ins w:id="441" w:author="Samsung" w:date="2025-02-05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442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43" w:author="Samsung" w:date="2025-02-05T17:30:00Z">
              <w:r w:rsidRPr="005B158F">
                <w:rPr>
                  <w:rFonts w:ascii="Arial" w:eastAsia="宋体" w:hAnsi="Arial" w:cs="Arial"/>
                  <w:b/>
                  <w:bCs/>
                  <w:sz w:val="18"/>
                  <w:lang w:val="en-GB" w:eastAsia="en-US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44" w:author="Samsung" w:date="2025-02-05T17:30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45" w:author="Samsung" w:date="2025-02-05T17:30:00Z"/>
                <w:rFonts w:ascii="Arial" w:eastAsia="宋体" w:hAnsi="Arial" w:cs="Arial"/>
                <w:i/>
                <w:sz w:val="18"/>
                <w:lang w:val="en-GB" w:eastAsia="ja-JP"/>
              </w:rPr>
            </w:pPr>
            <w:ins w:id="446" w:author="Samsung" w:date="2025-02-05T17:30:00Z">
              <w:r w:rsidRPr="005B158F">
                <w:rPr>
                  <w:rFonts w:ascii="Arial" w:eastAsia="宋体" w:hAnsi="Arial" w:cs="Arial"/>
                  <w:i/>
                  <w:sz w:val="18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47" w:author="Samsung" w:date="2025-02-05T17:30:00Z"/>
                <w:rFonts w:ascii="Arial" w:eastAsia="Yu Mincho" w:hAnsi="Arial" w:cs="Arial"/>
                <w:sz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48" w:author="Samsung" w:date="2025-02-05T17:30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49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50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51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52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ignore</w:t>
              </w:r>
            </w:ins>
          </w:p>
        </w:tc>
      </w:tr>
      <w:tr w:rsidR="005B158F" w:rsidRPr="005B158F" w:rsidTr="006437FF">
        <w:trPr>
          <w:ins w:id="453" w:author="Samsung" w:date="2025-02-05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ind w:left="113"/>
              <w:jc w:val="left"/>
              <w:rPr>
                <w:ins w:id="454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55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56" w:author="Samsung" w:date="2025-02-05T17:30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57" w:author="Samsung" w:date="2025-02-05T17:30:00Z"/>
                <w:rFonts w:ascii="Arial" w:eastAsia="宋体" w:hAnsi="Arial" w:cs="Arial"/>
                <w:i/>
                <w:sz w:val="18"/>
                <w:lang w:val="en-GB" w:eastAsia="ja-JP"/>
              </w:rPr>
            </w:pPr>
            <w:ins w:id="458" w:author="Samsung" w:date="2025-02-05T17:30:00Z">
              <w:r w:rsidRPr="005B158F">
                <w:rPr>
                  <w:rFonts w:ascii="Arial" w:eastAsia="宋体" w:hAnsi="Arial" w:cs="Arial"/>
                  <w:i/>
                  <w:sz w:val="18"/>
                  <w:lang w:val="en-GB" w:eastAsia="ja-JP"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59" w:author="Samsung" w:date="2025-02-05T17:30:00Z"/>
                <w:rFonts w:ascii="Arial" w:eastAsia="Yu Mincho" w:hAnsi="Arial" w:cs="Arial"/>
                <w:sz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60" w:author="Samsung" w:date="2025-02-05T17:30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61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62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63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64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ignore</w:t>
              </w:r>
            </w:ins>
          </w:p>
        </w:tc>
      </w:tr>
      <w:tr w:rsidR="005B158F" w:rsidRPr="005B158F" w:rsidTr="006437FF">
        <w:trPr>
          <w:ins w:id="465" w:author="Samsung" w:date="2025-02-05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ind w:left="113" w:firstLineChars="100" w:firstLine="180"/>
              <w:jc w:val="left"/>
              <w:rPr>
                <w:ins w:id="466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67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68" w:author="Samsung" w:date="2025-02-05T17:30:00Z"/>
                <w:rFonts w:ascii="Arial" w:eastAsia="宋体" w:hAnsi="Arial" w:cs="Arial"/>
                <w:sz w:val="18"/>
                <w:lang w:val="en-GB"/>
              </w:rPr>
            </w:pPr>
            <w:ins w:id="469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70" w:author="Samsung" w:date="2025-02-05T17:30:00Z"/>
                <w:rFonts w:ascii="Arial" w:eastAsia="宋体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71" w:author="Samsung" w:date="2025-02-05T17:30:00Z"/>
                <w:rFonts w:ascii="Arial" w:eastAsia="Yu Mincho" w:hAnsi="Arial" w:cs="Arial"/>
                <w:sz w:val="18"/>
                <w:lang w:val="en-GB" w:eastAsia="ja-JP"/>
              </w:rPr>
            </w:pPr>
            <w:ins w:id="472" w:author="Samsung" w:date="2025-02-05T17:30:00Z">
              <w:r w:rsidRPr="005B158F">
                <w:rPr>
                  <w:rFonts w:ascii="Arial" w:eastAsia="Yu Mincho" w:hAnsi="Arial" w:cs="Arial"/>
                  <w:sz w:val="18"/>
                  <w:lang w:val="en-GB" w:eastAsia="ja-JP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73" w:author="Samsung" w:date="2025-02-05T17:30:00Z"/>
                <w:rFonts w:ascii="Arial" w:eastAsia="宋体" w:hAnsi="Arial" w:cs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74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75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</w:p>
        </w:tc>
      </w:tr>
      <w:tr w:rsidR="005B158F" w:rsidRPr="005B158F" w:rsidTr="006437FF">
        <w:trPr>
          <w:ins w:id="476" w:author="Samsung" w:date="2025-02-05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ind w:left="113" w:firstLineChars="100" w:firstLine="180"/>
              <w:jc w:val="left"/>
              <w:rPr>
                <w:ins w:id="477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78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79" w:author="Samsung" w:date="2025-02-05T17:30:00Z"/>
                <w:rFonts w:ascii="Arial" w:eastAsia="宋体" w:hAnsi="Arial" w:cs="Arial"/>
                <w:sz w:val="18"/>
                <w:lang w:val="en-GB"/>
              </w:rPr>
            </w:pPr>
            <w:ins w:id="480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81" w:author="Samsung" w:date="2025-02-05T17:30:00Z"/>
                <w:rFonts w:ascii="Arial" w:eastAsia="宋体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82" w:author="Samsung" w:date="2025-02-05T17:30:00Z"/>
                <w:rFonts w:ascii="Arial" w:eastAsia="Yu Mincho" w:hAnsi="Arial" w:cs="Arial"/>
                <w:sz w:val="18"/>
                <w:lang w:val="en-GB" w:eastAsia="ja-JP"/>
              </w:rPr>
            </w:pPr>
            <w:ins w:id="483" w:author="Samsung" w:date="2025-02-05T17:30:00Z">
              <w:r w:rsidRPr="005B158F">
                <w:rPr>
                  <w:rFonts w:ascii="Arial" w:eastAsia="Yu Mincho" w:hAnsi="Arial" w:cs="Arial"/>
                  <w:sz w:val="18"/>
                  <w:lang w:val="en-GB"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Del="00105794" w:rsidRDefault="005B158F" w:rsidP="005B158F">
            <w:pPr>
              <w:widowControl/>
              <w:spacing w:after="180"/>
              <w:jc w:val="left"/>
              <w:rPr>
                <w:ins w:id="484" w:author="Samsung" w:date="2025-02-05T17:30:00Z"/>
                <w:rFonts w:ascii="Arial" w:eastAsia="宋体" w:hAnsi="Arial" w:cs="Arial"/>
                <w:sz w:val="18"/>
                <w:lang w:val="en-GB"/>
              </w:rPr>
            </w:pPr>
            <w:ins w:id="485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Indicates the TA value as defined in TS 38.213 [</w:t>
              </w:r>
            </w:ins>
            <w:ins w:id="486" w:author="Samsung" w:date="2025-02-05T17:5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40</w:t>
              </w:r>
            </w:ins>
            <w:ins w:id="487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88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  <w:ins w:id="489" w:author="Samsung" w:date="2025-02-05T17:30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90" w:author="Samsung" w:date="2025-02-05T17:30:00Z"/>
                <w:rFonts w:ascii="Arial" w:eastAsia="宋体" w:hAnsi="Arial" w:cs="Arial"/>
                <w:sz w:val="18"/>
                <w:lang w:val="en-GB" w:eastAsia="en-US"/>
              </w:rPr>
            </w:pPr>
          </w:p>
        </w:tc>
      </w:tr>
      <w:tr w:rsidR="005B158F" w:rsidRPr="005B158F" w:rsidTr="006437FF">
        <w:trPr>
          <w:ins w:id="491" w:author="Samsung" w:date="2025-02-05T17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" w:firstLineChars="100" w:firstLine="180"/>
              <w:jc w:val="left"/>
              <w:textAlignment w:val="baseline"/>
              <w:rPr>
                <w:ins w:id="492" w:author="Samsung" w:date="2025-02-05T17:47:00Z"/>
                <w:rFonts w:ascii="Arial" w:eastAsia="宋体" w:hAnsi="Arial" w:cs="Arial"/>
                <w:sz w:val="18"/>
                <w:lang w:val="en-GB" w:eastAsia="en-US"/>
              </w:rPr>
            </w:pPr>
            <w:ins w:id="493" w:author="Samsung" w:date="2025-02-05T17:4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&gt;&gt;Tag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94" w:author="Samsung" w:date="2025-02-05T17:47:00Z"/>
                <w:rFonts w:ascii="Arial" w:eastAsia="宋体" w:hAnsi="Arial" w:cs="Arial"/>
                <w:sz w:val="18"/>
                <w:lang w:val="en-GB"/>
              </w:rPr>
            </w:pPr>
            <w:ins w:id="495" w:author="Samsung" w:date="2025-02-05T17:4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96" w:author="Samsung" w:date="2025-02-05T17:47:00Z"/>
                <w:rFonts w:ascii="Arial" w:eastAsia="宋体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97" w:author="Samsung" w:date="2025-02-05T17:47:00Z"/>
                <w:rFonts w:ascii="Arial" w:eastAsia="Yu Mincho" w:hAnsi="Arial" w:cs="Arial"/>
                <w:sz w:val="18"/>
                <w:lang w:val="en-GB" w:eastAsia="ja-JP"/>
              </w:rPr>
            </w:pPr>
            <w:ins w:id="498" w:author="Samsung" w:date="2025-02-05T17:47:00Z">
              <w:r w:rsidRPr="005B158F">
                <w:rPr>
                  <w:rFonts w:ascii="Arial" w:eastAsia="Yu Mincho" w:hAnsi="Arial" w:cs="Arial"/>
                  <w:sz w:val="18"/>
                  <w:lang w:val="en-GB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499" w:author="Samsung" w:date="2025-02-05T17:47:00Z"/>
                <w:rFonts w:ascii="Arial" w:eastAsia="宋体" w:hAnsi="Arial" w:cs="Arial"/>
                <w:sz w:val="18"/>
                <w:lang w:val="en-GB"/>
              </w:rPr>
            </w:pPr>
            <w:ins w:id="500" w:author="Samsung" w:date="2025-02-05T17:4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Includes the tag-Id-ptr contained in the </w:t>
              </w:r>
              <w:r w:rsidRPr="005B158F">
                <w:rPr>
                  <w:rFonts w:ascii="Arial" w:eastAsia="宋体" w:hAnsi="Arial" w:cs="Arial"/>
                  <w:i/>
                  <w:sz w:val="18"/>
                  <w:lang w:val="en-GB"/>
                </w:rPr>
                <w:t>TCI-UL-State</w:t>
              </w:r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 IE or the</w:t>
              </w:r>
              <w:r w:rsidRPr="005B158F">
                <w:rPr>
                  <w:rFonts w:ascii="Arial" w:eastAsia="宋体" w:hAnsi="Arial" w:cs="Arial"/>
                  <w:i/>
                  <w:sz w:val="18"/>
                  <w:lang w:val="en-GB"/>
                </w:rPr>
                <w:t xml:space="preserve"> TCI-State</w:t>
              </w:r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 IE, as defined in TS 38.331 [</w:t>
              </w:r>
            </w:ins>
            <w:ins w:id="501" w:author="Samsung" w:date="2025-02-05T17:50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10</w:t>
              </w:r>
            </w:ins>
            <w:ins w:id="502" w:author="Samsung" w:date="2025-02-05T17:4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503" w:author="Samsung" w:date="2025-02-05T17:47:00Z"/>
                <w:rFonts w:ascii="Arial" w:eastAsia="宋体" w:hAnsi="Arial" w:cs="Arial"/>
                <w:sz w:val="18"/>
                <w:lang w:val="en-GB" w:eastAsia="en-US"/>
              </w:rPr>
            </w:pPr>
            <w:ins w:id="504" w:author="Samsung" w:date="2025-02-05T17:47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widowControl/>
              <w:spacing w:after="180"/>
              <w:jc w:val="left"/>
              <w:rPr>
                <w:ins w:id="505" w:author="Samsung" w:date="2025-02-05T17:47:00Z"/>
                <w:rFonts w:ascii="Arial" w:eastAsia="宋体" w:hAnsi="Arial" w:cs="Arial"/>
                <w:sz w:val="18"/>
                <w:lang w:val="en-GB" w:eastAsia="en-US"/>
              </w:rPr>
            </w:pPr>
            <w:ins w:id="506" w:author="Samsung" w:date="2025-02-05T17:47:00Z">
              <w:r w:rsidRPr="005B158F">
                <w:rPr>
                  <w:rFonts w:ascii="Arial" w:eastAsia="宋体" w:hAnsi="Arial" w:cs="Arial" w:hint="eastAsia"/>
                  <w:sz w:val="18"/>
                  <w:lang w:val="en-GB" w:eastAsia="en-US"/>
                </w:rPr>
                <w:t>i</w:t>
              </w:r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gnore</w:t>
              </w:r>
            </w:ins>
          </w:p>
        </w:tc>
      </w:tr>
    </w:tbl>
    <w:p w:rsidR="005B158F" w:rsidRPr="005B158F" w:rsidRDefault="005B158F" w:rsidP="005B158F">
      <w:pPr>
        <w:widowControl/>
        <w:tabs>
          <w:tab w:val="left" w:pos="720"/>
        </w:tabs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158F" w:rsidRPr="005B158F" w:rsidTr="006437FF">
        <w:trPr>
          <w:jc w:val="center"/>
          <w:ins w:id="507" w:author="Samsung" w:date="2025-02-05T17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508" w:author="Samsung" w:date="2025-02-05T17:31:00Z"/>
                <w:rFonts w:ascii="Arial" w:eastAsia="宋体" w:hAnsi="Arial" w:cs="Arial"/>
                <w:b/>
                <w:kern w:val="0"/>
                <w:sz w:val="18"/>
                <w:szCs w:val="20"/>
                <w:lang w:val="en-GB"/>
              </w:rPr>
            </w:pPr>
            <w:ins w:id="509" w:author="Samsung" w:date="2025-02-05T17:31:00Z">
              <w:r w:rsidRPr="005B158F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510" w:author="Samsung" w:date="2025-02-05T17:31:00Z"/>
                <w:rFonts w:ascii="Arial" w:eastAsia="宋体" w:hAnsi="Arial" w:cs="Arial"/>
                <w:b/>
                <w:kern w:val="0"/>
                <w:sz w:val="18"/>
                <w:szCs w:val="20"/>
                <w:lang w:val="en-GB"/>
              </w:rPr>
            </w:pPr>
            <w:ins w:id="511" w:author="Samsung" w:date="2025-02-05T17:31:00Z">
              <w:r w:rsidRPr="005B158F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B158F" w:rsidRPr="005B158F" w:rsidTr="006437FF">
        <w:trPr>
          <w:jc w:val="center"/>
          <w:ins w:id="512" w:author="Samsung" w:date="2025-02-05T17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13" w:author="Samsung" w:date="2025-02-05T17:31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514" w:author="Samsung" w:date="2025-02-05T17:31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maxnoofTAList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15" w:author="Samsung" w:date="2025-02-05T17:31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516" w:author="Samsung" w:date="2025-02-05T17:31:00Z">
              <w:r w:rsidRPr="005B158F"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 xml:space="preserve">Maximum no. of TA values to be sent, the maximum value is 8. </w:t>
              </w:r>
            </w:ins>
          </w:p>
        </w:tc>
      </w:tr>
    </w:tbl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17" w:author="Samsung" w:date="2024-05-09T13:51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>*** Next changed ***</w:t>
      </w:r>
    </w:p>
    <w:p w:rsidR="005B158F" w:rsidRPr="005B158F" w:rsidRDefault="005B158F" w:rsidP="005B158F">
      <w:pPr>
        <w:keepNext/>
        <w:keepLines/>
        <w:widowControl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  <w:t>9.2.1.xx1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 w:eastAsia="en-US"/>
        </w:rPr>
        <w:tab/>
        <w:t>LTM Information Request</w:t>
      </w:r>
    </w:p>
    <w:p w:rsidR="005B158F" w:rsidRPr="005B158F" w:rsidRDefault="005B158F" w:rsidP="005B158F">
      <w:pPr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IE contains a request for LTM information.</w:t>
      </w:r>
    </w:p>
    <w:p w:rsidR="005B158F" w:rsidRPr="005B158F" w:rsidRDefault="005B158F" w:rsidP="005B158F">
      <w:pPr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on IEs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7"/>
        <w:gridCol w:w="941"/>
        <w:gridCol w:w="1440"/>
        <w:gridCol w:w="1872"/>
        <w:gridCol w:w="2880"/>
      </w:tblGrid>
      <w:tr w:rsidR="005B158F" w:rsidRPr="005B158F" w:rsidTr="006437FF">
        <w:trPr>
          <w:tblHeader/>
        </w:trPr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IE/Group Name</w:t>
            </w:r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Semantics description</w:t>
            </w:r>
          </w:p>
        </w:tc>
      </w:tr>
      <w:tr w:rsidR="005B158F" w:rsidRPr="005B158F" w:rsidTr="006437FF"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Reference </w:t>
            </w:r>
            <w:r w:rsidRPr="005B158F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Geneva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i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Geneva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OCTET STRING</w:t>
            </w:r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5B158F" w:rsidRPr="005B158F" w:rsidTr="006437FF"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5B158F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CSI Resource Configuration</w:t>
            </w:r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i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r w:rsidRPr="005B158F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OCTET STRING</w:t>
            </w:r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5B158F" w:rsidRPr="005B158F" w:rsidTr="006437FF"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  <w:t>C</w:t>
            </w:r>
            <w:ins w:id="518" w:author="Samsung" w:date="2025-02-07T13:26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 xml:space="preserve">SI-RS Resource </w:t>
              </w:r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lastRenderedPageBreak/>
                <w:t>Confi</w:t>
              </w:r>
            </w:ins>
            <w:ins w:id="519" w:author="Samsung" w:date="2025-02-07T13:27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guration</w:t>
              </w:r>
            </w:ins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  <w:lastRenderedPageBreak/>
              <w:t>O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Batang" w:hAnsi="Arial" w:cs="Arial"/>
                <w:bCs/>
                <w:kern w:val="0"/>
                <w:sz w:val="18"/>
                <w:szCs w:val="18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  <w:t>O</w:t>
            </w:r>
            <w:ins w:id="520" w:author="Samsung" w:date="2025-02-07T13:27:00Z">
              <w:r w:rsidRPr="005B158F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CTEC STRING</w:t>
              </w:r>
            </w:ins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5B158F" w:rsidRPr="005B158F" w:rsidTr="006437FF"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LTM Configuration ID Mapping List</w:t>
            </w:r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i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9.2.1.xx5</w:t>
            </w:r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5B158F" w:rsidRPr="005B158F" w:rsidTr="006437FF">
        <w:tc>
          <w:tcPr>
            <w:tcW w:w="2587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Request For CSI-RS Configuration</w:t>
            </w:r>
          </w:p>
        </w:tc>
        <w:tc>
          <w:tcPr>
            <w:tcW w:w="941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44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i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1872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ENUMERATED (true, …)</w:t>
            </w:r>
            <w:r w:rsidRPr="005B158F">
              <w:rPr>
                <w:rFonts w:ascii="Arial" w:eastAsia="宋体" w:hAnsi="Arial" w:cs="Times New Roman" w:hint="eastAsia"/>
                <w:bCs/>
                <w:kern w:val="0"/>
                <w:sz w:val="18"/>
                <w:szCs w:val="20"/>
                <w:lang w:val="en-GB"/>
              </w:rPr>
              <w:t>(FFS)</w:t>
            </w:r>
          </w:p>
        </w:tc>
        <w:tc>
          <w:tcPr>
            <w:tcW w:w="2880" w:type="dxa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Cs/>
                <w:kern w:val="0"/>
                <w:sz w:val="18"/>
                <w:szCs w:val="20"/>
                <w:lang w:val="en-GB" w:eastAsia="en-US"/>
              </w:rPr>
            </w:pPr>
          </w:p>
        </w:tc>
      </w:tr>
    </w:tbl>
    <w:p w:rsidR="005B158F" w:rsidRPr="005B158F" w:rsidRDefault="005B158F" w:rsidP="005B158F">
      <w:pPr>
        <w:widowControl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adjustRightInd w:val="0"/>
        <w:spacing w:before="120" w:after="180"/>
        <w:ind w:left="864" w:hanging="864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>9.1.1.x3</w:t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</w:r>
      <w:r w:rsidRPr="005B158F">
        <w:rPr>
          <w:rFonts w:ascii="Arial" w:eastAsia="宋体" w:hAnsi="Arial" w:cs="Times New Roman"/>
          <w:kern w:val="0"/>
          <w:sz w:val="24"/>
          <w:szCs w:val="20"/>
          <w:lang w:val="en-GB"/>
        </w:rPr>
        <w:tab/>
        <w:t xml:space="preserve">LTM CONFIGURATION UPDATE </w:t>
      </w:r>
    </w:p>
    <w:p w:rsidR="005B158F" w:rsidRPr="005B158F" w:rsidRDefault="005B158F" w:rsidP="005B158F">
      <w:pPr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This message is sent by the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update 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LTM configuration data.</w:t>
      </w:r>
    </w:p>
    <w:p w:rsidR="005B158F" w:rsidRPr="005B158F" w:rsidRDefault="005B158F" w:rsidP="005B158F">
      <w:pPr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Direction: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B158F">
        <w:rPr>
          <w:rFonts w:ascii="Symbol" w:eastAsia="Symbol" w:hAnsi="Symbol" w:cs="Symbol"/>
          <w:kern w:val="0"/>
          <w:sz w:val="20"/>
          <w:szCs w:val="20"/>
          <w:lang w:val="en-GB" w:eastAsia="en-US"/>
        </w:rPr>
        <w:t>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NG-RAN node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5B158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5B158F" w:rsidRPr="005B158F" w:rsidRDefault="005B158F" w:rsidP="005B158F">
      <w:pPr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r w:rsidRPr="005B158F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Editor’s note: Details on IEs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</w:rPr>
              <w:t>Assigned Criticality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NG-RAN node UE XnAP ID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NG-RAN node UE XnAP ID</w:t>
            </w: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reject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Target Cell Global ID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NR CGI</w:t>
            </w:r>
          </w:p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reject</w:t>
            </w:r>
          </w:p>
        </w:tc>
      </w:tr>
      <w:tr w:rsidR="005B158F" w:rsidRPr="005B158F" w:rsidTr="006437FF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Geneva"/>
                <w:kern w:val="0"/>
                <w:sz w:val="18"/>
                <w:szCs w:val="20"/>
                <w:lang w:val="en-GB" w:eastAsia="en-US"/>
              </w:rPr>
              <w:t>FFS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Early Sync Information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Geneva"/>
                <w:kern w:val="0"/>
                <w:sz w:val="18"/>
                <w:szCs w:val="20"/>
                <w:lang w:val="en-GB" w:eastAsia="en-US"/>
              </w:rPr>
              <w:t>FFS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LTM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9.2.1.xx1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keepNext/>
              <w:keepLines/>
              <w:widowControl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ignore</w:t>
            </w:r>
          </w:p>
        </w:tc>
      </w:tr>
      <w:tr w:rsidR="005B158F" w:rsidRPr="005B158F" w:rsidTr="006437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 w:rsidDel="00067BBE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C</w:t>
            </w:r>
            <w:del w:id="521" w:author="Samsung" w:date="2025-02-07T13:28:00Z">
              <w:r w:rsidRPr="005B158F" w:rsidDel="00067BB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delText>SI-RS Resource 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5B158F" w:rsidDel="00067BBE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left"/>
              <w:textAlignment w:val="baseline"/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</w:pPr>
            <w:r w:rsidRPr="005B158F" w:rsidDel="00067BBE">
              <w:rPr>
                <w:rFonts w:ascii="Arial" w:eastAsia="Batang" w:hAnsi="Arial" w:cs="Times New Roman"/>
                <w:bCs/>
                <w:kern w:val="0"/>
                <w:sz w:val="18"/>
                <w:szCs w:val="20"/>
                <w:lang w:val="en-GB" w:eastAsia="en-US"/>
              </w:rPr>
              <w:t>O</w:t>
            </w:r>
            <w:del w:id="522" w:author="Samsung" w:date="2025-02-07T13:28:00Z">
              <w:r w:rsidRPr="005B158F" w:rsidDel="00067BBE">
                <w:rPr>
                  <w:rFonts w:ascii="Arial" w:eastAsia="Batang" w:hAnsi="Arial" w:cs="Times New Roman"/>
                  <w:bCs/>
                  <w:kern w:val="0"/>
                  <w:sz w:val="18"/>
                  <w:szCs w:val="20"/>
                  <w:lang w:val="en-GB" w:eastAsia="en-US"/>
                </w:rPr>
                <w:delText>CTET 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keepNext/>
              <w:keepLines/>
              <w:widowControl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B158F" w:rsidDel="00067BBE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Y</w:t>
            </w:r>
            <w:del w:id="523" w:author="Samsung" w:date="2025-02-07T13:28:00Z">
              <w:r w:rsidRPr="005B158F" w:rsidDel="00067BB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delText>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8F" w:rsidRPr="005B158F" w:rsidRDefault="005B158F" w:rsidP="005B158F">
            <w:pPr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5B158F" w:rsidDel="00067BBE"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  <w:t>i</w:t>
            </w:r>
            <w:del w:id="524" w:author="Samsung" w:date="2025-02-07T13:28:00Z">
              <w:r w:rsidRPr="005B158F" w:rsidDel="00067BBE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delText>gnore</w:delText>
              </w:r>
            </w:del>
          </w:p>
        </w:tc>
      </w:tr>
    </w:tbl>
    <w:p w:rsidR="005B158F" w:rsidRPr="005B158F" w:rsidRDefault="005B158F" w:rsidP="005B158F">
      <w:pPr>
        <w:widowControl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25" w:author="Samsung" w:date="2024-05-09T13:51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ins w:id="526" w:author="Samsung" w:date="2025-02-05T18:08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ins w:id="527" w:author="Samsung" w:date="2025-02-05T18:08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9.2.1.xx3</w:t>
        </w:r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>Early Sync Information Request</w:t>
        </w:r>
      </w:ins>
    </w:p>
    <w:p w:rsidR="005B158F" w:rsidRPr="005B158F" w:rsidRDefault="005B158F" w:rsidP="005B158F">
      <w:pPr>
        <w:spacing w:after="180"/>
        <w:jc w:val="left"/>
        <w:rPr>
          <w:ins w:id="528" w:author="Samsung" w:date="2025-02-05T18:08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529" w:author="Samsung" w:date="2025-02-05T18:08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IE contains a request for Early synchronization information.</w:t>
        </w:r>
      </w:ins>
    </w:p>
    <w:p w:rsidR="005B158F" w:rsidRPr="005B158F" w:rsidRDefault="005B158F" w:rsidP="005B158F">
      <w:pPr>
        <w:spacing w:after="180"/>
        <w:jc w:val="left"/>
        <w:rPr>
          <w:ins w:id="530" w:author="Samsung" w:date="2025-02-05T18:08:00Z"/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ins w:id="531" w:author="Samsung" w:date="2025-02-05T18:08:00Z">
        <w:r w:rsidRPr="005B158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highlight w:val="yellow"/>
            <w:lang w:val="en-GB" w:eastAsia="en-US"/>
          </w:rPr>
          <w:t>Editor’s note: Details on IEs need to be continued.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8"/>
        <w:gridCol w:w="1984"/>
        <w:gridCol w:w="2801"/>
      </w:tblGrid>
      <w:tr w:rsidR="005B158F" w:rsidRPr="005B158F" w:rsidTr="005B158F">
        <w:trPr>
          <w:ins w:id="532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533" w:author="Samsung" w:date="2025-02-05T19:32:00Z"/>
                <w:rFonts w:ascii="Arial" w:eastAsia="Tahoma" w:hAnsi="Arial" w:cs="Arial"/>
                <w:b/>
                <w:sz w:val="18"/>
                <w:szCs w:val="18"/>
                <w:lang w:val="en-GB"/>
              </w:rPr>
            </w:pPr>
            <w:ins w:id="534" w:author="Samsung" w:date="2025-02-05T19:32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35" w:author="Samsung" w:date="2025-02-05T19:32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536" w:author="Samsung" w:date="2025-02-05T19:32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37" w:author="Samsung" w:date="2025-02-05T19:32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538" w:author="Samsung" w:date="2025-02-05T19:32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39" w:author="Samsung" w:date="2025-02-05T19:32:00Z"/>
                <w:rFonts w:ascii="Arial" w:eastAsia="Times New Roman" w:hAnsi="Arial" w:cs="Arial"/>
                <w:b/>
                <w:sz w:val="18"/>
                <w:lang w:val="en-GB" w:eastAsia="en-US"/>
              </w:rPr>
            </w:pPr>
            <w:ins w:id="540" w:author="Samsung" w:date="2025-02-05T19:32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41" w:author="Samsung" w:date="2025-02-05T19:32:00Z"/>
                <w:rFonts w:ascii="Arial" w:eastAsia="Malgun Gothic" w:hAnsi="Arial" w:cs="Arial"/>
                <w:b/>
                <w:sz w:val="18"/>
                <w:lang w:val="en-GB" w:eastAsia="ja-JP"/>
              </w:rPr>
            </w:pPr>
            <w:ins w:id="542" w:author="Samsung" w:date="2025-02-05T19:32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</w:tr>
      <w:tr w:rsidR="005B158F" w:rsidRPr="005B158F" w:rsidTr="005B158F">
        <w:trPr>
          <w:ins w:id="543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44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45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Request for RACH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46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7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48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49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50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ENUMERATED (true, …)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51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</w:p>
        </w:tc>
      </w:tr>
      <w:tr w:rsidR="005B158F" w:rsidRPr="005B158F" w:rsidTr="005B158F">
        <w:trPr>
          <w:ins w:id="552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53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54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LTM gNBs List</w:t>
              </w:r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ab/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55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56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57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58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59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  <w:ins w:id="560" w:author="Samsung" w:date="2025-02-05T19:32:00Z">
              <w:r w:rsidRPr="005B158F">
                <w:rPr>
                  <w:rFonts w:ascii="Arial" w:eastAsia="Malgun Gothic" w:hAnsi="Arial" w:cs="Arial"/>
                  <w:sz w:val="18"/>
                  <w:lang w:val="en-GB" w:eastAsia="ja-JP"/>
                </w:rPr>
                <w:t>This IE contains the IDs of the source gNB and candidate gNB(s)</w:t>
              </w:r>
            </w:ins>
          </w:p>
        </w:tc>
      </w:tr>
      <w:tr w:rsidR="005B158F" w:rsidRPr="005B158F" w:rsidTr="005B158F">
        <w:trPr>
          <w:ins w:id="561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562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63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&gt;LTM gNBs Item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64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65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66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1..&lt; maxnoofLTMgNBs&gt;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67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68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</w:p>
        </w:tc>
      </w:tr>
      <w:tr w:rsidR="005B158F" w:rsidRPr="005B158F" w:rsidTr="005B158F">
        <w:trPr>
          <w:ins w:id="569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firstLineChars="200" w:firstLine="360"/>
              <w:jc w:val="left"/>
              <w:textAlignment w:val="baseline"/>
              <w:rPr>
                <w:ins w:id="570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71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&gt;&gt;LTM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72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3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74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75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76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Global gNB ID 9.2.2.1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77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</w:p>
        </w:tc>
      </w:tr>
      <w:tr w:rsidR="005B158F" w:rsidRPr="005B158F" w:rsidTr="005B158F">
        <w:trPr>
          <w:ins w:id="578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firstLineChars="200" w:firstLine="360"/>
              <w:jc w:val="left"/>
              <w:textAlignment w:val="baseline"/>
              <w:rPr>
                <w:ins w:id="579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80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&gt;&gt;LTM gNB-DUs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81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82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83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84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85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  <w:ins w:id="586" w:author="Samsung" w:date="2025-02-05T19:32:00Z">
              <w:r w:rsidRPr="005B158F">
                <w:rPr>
                  <w:rFonts w:ascii="Arial" w:eastAsia="Malgun Gothic" w:hAnsi="Arial" w:cs="Arial"/>
                  <w:sz w:val="18"/>
                  <w:lang w:val="en-GB" w:eastAsia="ja-JP"/>
                </w:rPr>
                <w:t>This IE contains the IDs of the source gNB-DU and candidate gNB-DU(s).</w:t>
              </w:r>
            </w:ins>
          </w:p>
        </w:tc>
      </w:tr>
      <w:tr w:rsidR="005B158F" w:rsidRPr="005B158F" w:rsidTr="005B158F">
        <w:trPr>
          <w:ins w:id="587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Chars="300" w:left="630"/>
              <w:jc w:val="left"/>
              <w:textAlignment w:val="baseline"/>
              <w:rPr>
                <w:ins w:id="588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89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&gt;&gt;&gt;LTM gNB-DUs Item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90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91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  <w:ins w:id="592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 w:eastAsia="ja-JP"/>
                </w:rPr>
                <w:t>1..&lt; maxnoofLTMgNBDUs&gt;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593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594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</w:p>
        </w:tc>
      </w:tr>
      <w:tr w:rsidR="005B158F" w:rsidRPr="005B158F" w:rsidTr="005B158F">
        <w:trPr>
          <w:ins w:id="595" w:author="Samsung" w:date="2025-02-05T19:3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Chars="400" w:left="840"/>
              <w:jc w:val="left"/>
              <w:textAlignment w:val="baseline"/>
              <w:rPr>
                <w:ins w:id="596" w:author="Samsung" w:date="2025-02-05T19:32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597" w:author="Samsung" w:date="2025-02-05T19:32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&gt;&gt;&gt;&gt;LTM gNB-DU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598" w:author="Samsung" w:date="2025-02-05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9" w:author="Samsung" w:date="2025-02-05T19:32:00Z">
              <w:r w:rsidRPr="005B158F">
                <w:rPr>
                  <w:rFonts w:ascii="Arial" w:eastAsia="Times New Roman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00" w:author="Samsung" w:date="2025-02-05T19:32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601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  <w:ins w:id="602" w:author="Samsung" w:date="2025-02-05T19:32:00Z">
              <w:r w:rsidRPr="005B158F">
                <w:t>O</w:t>
              </w:r>
            </w:ins>
            <w:ins w:id="603" w:author="Samsung" w:date="2025-02-05T19:34:00Z">
              <w:r w:rsidRPr="005B158F">
                <w:t>CTET STRING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04" w:author="Samsung" w:date="2025-02-05T19:32:00Z"/>
                <w:rFonts w:ascii="Arial" w:eastAsia="Malgun Gothic" w:hAnsi="Arial" w:cs="Arial"/>
                <w:sz w:val="18"/>
                <w:lang w:val="en-GB" w:eastAsia="ja-JP"/>
              </w:rPr>
            </w:pPr>
            <w:ins w:id="605" w:author="Samsung" w:date="2025-02-05T19:32:00Z">
              <w:r w:rsidRPr="005B158F">
                <w:rPr>
                  <w:rFonts w:ascii="Arial" w:eastAsia="Malgun Gothic" w:hAnsi="Arial" w:cs="Arial"/>
                  <w:sz w:val="18"/>
                  <w:lang w:val="en-GB" w:eastAsia="ja-JP"/>
                </w:rPr>
                <w:t>I</w:t>
              </w:r>
            </w:ins>
            <w:ins w:id="606" w:author="Samsung" w:date="2025-02-05T19:34:00Z">
              <w:r w:rsidRPr="005B158F">
                <w:rPr>
                  <w:rFonts w:ascii="Arial" w:eastAsia="Malgun Gothic" w:hAnsi="Arial" w:cs="Arial"/>
                  <w:sz w:val="18"/>
                  <w:lang w:val="en-GB" w:eastAsia="ja-JP"/>
                </w:rPr>
                <w:t>ncludes the</w:t>
              </w:r>
              <w:r w:rsidRPr="005B158F">
                <w:rPr>
                  <w:rFonts w:ascii="Arial" w:eastAsia="Malgun Gothic" w:hAnsi="Arial" w:cs="Arial"/>
                  <w:i/>
                  <w:sz w:val="18"/>
                  <w:lang w:val="en-GB" w:eastAsia="ja-JP"/>
                </w:rPr>
                <w:t xml:space="preserve"> gNB-DU ID</w:t>
              </w:r>
              <w:r w:rsidRPr="005B158F">
                <w:rPr>
                  <w:rFonts w:ascii="Arial" w:eastAsia="Malgun Gothic" w:hAnsi="Arial" w:cs="Arial"/>
                  <w:sz w:val="18"/>
                  <w:lang w:val="en-GB" w:eastAsia="ja-JP"/>
                </w:rPr>
                <w:t xml:space="preserve"> IE as defined in section 9.3.1.9 in TS 38.473 [41].</w:t>
              </w:r>
            </w:ins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ins w:id="607" w:author="Samsung" w:date="2025-02-05T19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158F" w:rsidRPr="005B158F" w:rsidTr="006437FF">
        <w:trPr>
          <w:ins w:id="608" w:author="Samsung" w:date="2025-02-05T19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09" w:author="Samsung" w:date="2025-02-05T19:36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10" w:author="Samsung" w:date="2025-02-05T19:36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11" w:author="Samsung" w:date="2025-02-05T19:36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12" w:author="Samsung" w:date="2025-02-05T19:36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Explanation</w:t>
              </w:r>
            </w:ins>
          </w:p>
        </w:tc>
      </w:tr>
      <w:tr w:rsidR="005B158F" w:rsidRPr="005B158F" w:rsidTr="006437FF">
        <w:trPr>
          <w:ins w:id="613" w:author="Samsung" w:date="2025-02-05T19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14" w:author="Samsung" w:date="2025-02-05T19:36:00Z"/>
                <w:rFonts w:ascii="Arial" w:eastAsia="Times New Roman" w:hAnsi="Arial" w:cs="Arial"/>
                <w:sz w:val="18"/>
                <w:lang w:val="en-GB" w:eastAsia="ja-JP"/>
              </w:rPr>
            </w:pPr>
            <w:ins w:id="615" w:author="Samsung" w:date="2025-02-05T19:36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maxnoofLTMgNBs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16" w:author="Samsung" w:date="2025-02-05T19:36:00Z"/>
                <w:rFonts w:ascii="Arial" w:eastAsia="Times New Roman" w:hAnsi="Arial" w:cs="Arial"/>
                <w:sz w:val="18"/>
                <w:lang w:val="en-GB" w:eastAsia="ja-JP"/>
              </w:rPr>
            </w:pPr>
            <w:ins w:id="617" w:author="Samsung" w:date="2025-02-05T19:36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Maximum no. of gNBs allowed to be configured with LTM towards one UE, the maximum value is 8.</w:t>
              </w:r>
            </w:ins>
          </w:p>
        </w:tc>
      </w:tr>
      <w:tr w:rsidR="005B158F" w:rsidRPr="005B158F" w:rsidTr="006437FF">
        <w:trPr>
          <w:ins w:id="618" w:author="Samsung" w:date="2025-02-05T19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19" w:author="Samsung" w:date="2025-02-05T19:36:00Z"/>
                <w:rFonts w:ascii="Arial" w:eastAsia="Times New Roman" w:hAnsi="Arial" w:cs="Arial"/>
                <w:sz w:val="18"/>
                <w:lang w:val="en-GB" w:eastAsia="ja-JP"/>
              </w:rPr>
            </w:pPr>
            <w:ins w:id="620" w:author="Samsung" w:date="2025-02-05T19:36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21" w:author="Samsung" w:date="2025-02-05T19:36:00Z"/>
                <w:rFonts w:ascii="Arial" w:eastAsia="Times New Roman" w:hAnsi="Arial" w:cs="Arial"/>
                <w:sz w:val="18"/>
                <w:lang w:val="en-GB" w:eastAsia="ja-JP"/>
              </w:rPr>
            </w:pPr>
            <w:ins w:id="622" w:author="Samsung" w:date="2025-02-05T19:36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Maximum no. of gNB-DUs allowed to be configured with LTM towards one UE, the maximum value is 8.</w:t>
              </w:r>
            </w:ins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ins w:id="623" w:author="Samsung" w:date="2025-02-05T18:08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ins w:id="624" w:author="Samsung" w:date="2025-02-05T18:08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ins w:id="625" w:author="Samsung" w:date="2025-02-05T18:08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9.2.1.xx4</w:t>
        </w:r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 xml:space="preserve">Early Sync Information Response </w:t>
        </w:r>
      </w:ins>
    </w:p>
    <w:p w:rsidR="005B158F" w:rsidRPr="005B158F" w:rsidRDefault="005B158F" w:rsidP="005B158F">
      <w:pPr>
        <w:spacing w:after="180"/>
        <w:jc w:val="left"/>
        <w:rPr>
          <w:ins w:id="626" w:author="Samsung" w:date="2025-02-05T18:08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27" w:author="Samsung" w:date="2025-02-05T18:08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This IE contains Early synchronization related information to be provided in response to information provided in the </w:t>
        </w:r>
        <w:r w:rsidRPr="005B158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 xml:space="preserve">Early Sync Information Request </w:t>
        </w:r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IE.</w:t>
        </w:r>
      </w:ins>
    </w:p>
    <w:p w:rsidR="005B158F" w:rsidRPr="005B158F" w:rsidRDefault="005B158F" w:rsidP="005B158F">
      <w:pPr>
        <w:spacing w:after="180"/>
        <w:jc w:val="left"/>
        <w:rPr>
          <w:ins w:id="628" w:author="Samsung" w:date="2025-02-05T18:08:00Z"/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ins w:id="629" w:author="Samsung" w:date="2025-02-05T18:08:00Z">
        <w:r w:rsidRPr="005B158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highlight w:val="yellow"/>
            <w:lang w:val="en-GB" w:eastAsia="en-US"/>
          </w:rPr>
          <w:t>Editor’s note: Details on configurations need to be continued.</w:t>
        </w:r>
      </w:ins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B158F" w:rsidRPr="005B158F" w:rsidTr="006437FF">
        <w:trPr>
          <w:tblHeader/>
          <w:ins w:id="630" w:author="Samsung" w:date="2025-02-05T18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31" w:author="Samsung" w:date="2025-02-05T18:08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632" w:author="Samsung" w:date="2025-02-05T18:08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33" w:author="Samsung" w:date="2025-02-05T18:08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634" w:author="Samsung" w:date="2025-02-05T18:08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35" w:author="Samsung" w:date="2025-02-05T18:08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636" w:author="Samsung" w:date="2025-02-05T18:08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37" w:author="Samsung" w:date="2025-02-05T18:08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638" w:author="Samsung" w:date="2025-02-05T18:08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39" w:author="Samsung" w:date="2025-02-05T18:08:00Z"/>
                <w:rFonts w:ascii="Arial" w:eastAsia="宋体" w:hAnsi="Arial" w:cs="Arial"/>
                <w:b/>
                <w:sz w:val="18"/>
                <w:lang w:val="en-GB" w:eastAsia="ja-JP"/>
              </w:rPr>
            </w:pPr>
            <w:ins w:id="640" w:author="Samsung" w:date="2025-02-05T18:08:00Z">
              <w:r w:rsidRPr="005B158F">
                <w:rPr>
                  <w:rFonts w:ascii="Arial" w:eastAsia="宋体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</w:tr>
      <w:tr w:rsidR="005B158F" w:rsidRPr="005B158F" w:rsidTr="006437FF">
        <w:trPr>
          <w:ins w:id="641" w:author="Samsung" w:date="2025-02-05T18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42" w:author="Samsung" w:date="2025-02-05T18:08:00Z"/>
                <w:rFonts w:ascii="Arial" w:eastAsia="宋体" w:hAnsi="Arial" w:cs="Arial"/>
                <w:sz w:val="18"/>
                <w:lang w:val="en-GB" w:eastAsia="ja-JP"/>
              </w:rPr>
            </w:pPr>
            <w:ins w:id="643" w:author="Samsung" w:date="2025-02-05T18:08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TCI</w:t>
              </w:r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44" w:author="Samsung" w:date="2025-02-05T18:08:00Z"/>
                <w:rFonts w:ascii="Arial" w:eastAsia="宋体" w:hAnsi="Arial" w:cs="Arial"/>
                <w:sz w:val="18"/>
                <w:lang w:val="en-GB" w:eastAsia="ja-JP"/>
              </w:rPr>
            </w:pPr>
            <w:ins w:id="645" w:author="Samsung" w:date="2025-02-05T18:08:00Z">
              <w:r w:rsidRPr="005B158F">
                <w:rPr>
                  <w:rFonts w:ascii="Arial" w:eastAsia="Batang" w:hAnsi="Arial" w:cs="Arial"/>
                  <w:bCs/>
                  <w:sz w:val="18"/>
                  <w:lang w:val="en-GB" w:eastAsia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46" w:author="Samsung" w:date="2025-02-05T18:08:00Z"/>
                <w:rFonts w:ascii="Arial" w:eastAsia="宋体" w:hAnsi="Arial" w:cs="Arial"/>
                <w:bCs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47" w:author="Samsung" w:date="2025-02-05T18:08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48" w:author="Samsung" w:date="2025-02-05T18:08:00Z">
              <w:r w:rsidRPr="005B158F">
                <w:rPr>
                  <w:rFonts w:ascii="Arial" w:eastAsia="Batang" w:hAnsi="Arial" w:cs="Arial"/>
                  <w:bCs/>
                  <w:sz w:val="18"/>
                  <w:lang w:val="en-GB" w:eastAsia="en-US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649" w:author="Samsung" w:date="2025-02-05T18:08:00Z"/>
                <w:rFonts w:ascii="Arial" w:eastAsia="宋体" w:hAnsi="Arial" w:cs="Arial"/>
                <w:sz w:val="18"/>
                <w:lang w:val="en-GB" w:eastAsia="en-US"/>
              </w:rPr>
            </w:pPr>
            <w:ins w:id="650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 xml:space="preserve">Includes the </w:t>
              </w:r>
              <w:r w:rsidRPr="005B158F">
                <w:rPr>
                  <w:rFonts w:ascii="Arial" w:eastAsia="宋体" w:hAnsi="Arial" w:cs="Arial"/>
                  <w:i/>
                  <w:iCs/>
                  <w:sz w:val="18"/>
                  <w:lang w:val="en-GB" w:eastAsia="en-US"/>
                </w:rPr>
                <w:t>LTM-TCI-Info</w:t>
              </w:r>
            </w:ins>
          </w:p>
          <w:p w:rsidR="005B158F" w:rsidRPr="005B158F" w:rsidRDefault="005B158F" w:rsidP="005B158F">
            <w:pPr>
              <w:jc w:val="left"/>
              <w:rPr>
                <w:ins w:id="651" w:author="Samsung" w:date="2025-02-05T18:08:00Z"/>
                <w:rFonts w:ascii="Arial" w:eastAsia="宋体" w:hAnsi="Arial" w:cs="Arial"/>
                <w:iCs/>
                <w:sz w:val="18"/>
                <w:lang w:val="en-GB" w:eastAsia="ja-JP"/>
              </w:rPr>
            </w:pPr>
            <w:ins w:id="652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IE, as defined in TS 38.331 [10].</w:t>
              </w:r>
            </w:ins>
          </w:p>
        </w:tc>
      </w:tr>
      <w:tr w:rsidR="005B158F" w:rsidRPr="005B158F" w:rsidTr="006437FF">
        <w:trPr>
          <w:ins w:id="653" w:author="Samsung" w:date="2025-02-05T18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54" w:author="Samsung" w:date="2025-02-05T18:08:00Z"/>
                <w:rFonts w:ascii="Arial" w:eastAsia="Tahoma" w:hAnsi="Arial" w:cs="Arial"/>
                <w:sz w:val="18"/>
                <w:szCs w:val="18"/>
                <w:lang w:val="en-GB"/>
              </w:rPr>
            </w:pPr>
            <w:ins w:id="655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Early UL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56" w:author="Samsung" w:date="2025-02-05T18:08:00Z"/>
                <w:rFonts w:ascii="Arial" w:eastAsia="宋体" w:hAnsi="Arial" w:cs="Times New Roman"/>
                <w:sz w:val="18"/>
                <w:szCs w:val="20"/>
                <w:lang w:val="en-GB" w:eastAsia="ja-JP"/>
              </w:rPr>
            </w:pPr>
            <w:ins w:id="657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58" w:author="Samsung" w:date="2025-02-05T18:08:00Z"/>
                <w:rFonts w:ascii="Arial" w:eastAsia="宋体" w:hAnsi="Arial" w:cs="Arial"/>
                <w:bCs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59" w:author="Samsung" w:date="2025-02-05T18:08:00Z"/>
                <w:rFonts w:ascii="Arial" w:eastAsia="宋体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60" w:author="Samsung" w:date="2025-02-05T18:08:00Z">
              <w:r w:rsidRPr="005B158F">
                <w:rPr>
                  <w:rFonts w:ascii="Arial" w:eastAsia="宋体" w:hAnsi="Arial" w:cs="Geneva"/>
                  <w:sz w:val="18"/>
                  <w:lang w:val="en-GB" w:eastAsia="ja-JP"/>
                </w:rPr>
                <w:t>9</w:t>
              </w:r>
            </w:ins>
            <w:ins w:id="661" w:author="Samsung" w:date="2025-02-05T18:36:00Z">
              <w:r w:rsidRPr="005B158F">
                <w:rPr>
                  <w:rFonts w:ascii="Arial" w:eastAsia="宋体" w:hAnsi="Arial" w:cs="Geneva"/>
                  <w:sz w:val="18"/>
                  <w:lang w:val="en-GB" w:eastAsia="ja-JP"/>
                </w:rPr>
                <w:t>.2.1.xx6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62" w:author="Samsung" w:date="2025-02-05T18:08:00Z"/>
                <w:rFonts w:ascii="Arial" w:eastAsia="宋体" w:hAnsi="Arial" w:cs="Times New Roman"/>
                <w:sz w:val="18"/>
                <w:szCs w:val="18"/>
                <w:lang w:val="en-GB" w:eastAsia="en-US"/>
              </w:rPr>
            </w:pPr>
          </w:p>
        </w:tc>
      </w:tr>
      <w:tr w:rsidR="005B158F" w:rsidRPr="005B158F" w:rsidTr="006437FF">
        <w:trPr>
          <w:ins w:id="663" w:author="Samsung" w:date="2025-02-05T18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64" w:author="Samsung" w:date="2025-02-05T18:08:00Z"/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ins w:id="665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 w:eastAsia="en-US"/>
                </w:rPr>
                <w:t>Early UL Sync Configuration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66" w:author="Samsung" w:date="2025-02-05T18:08:00Z"/>
                <w:rFonts w:ascii="Arial" w:eastAsia="宋体" w:hAnsi="Arial" w:cs="Arial"/>
                <w:sz w:val="18"/>
                <w:lang w:val="en-GB"/>
              </w:rPr>
            </w:pPr>
            <w:ins w:id="667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jc w:val="left"/>
              <w:rPr>
                <w:ins w:id="668" w:author="Samsung" w:date="2025-02-05T18:08:00Z"/>
                <w:rFonts w:ascii="Arial" w:eastAsia="宋体" w:hAnsi="Arial" w:cs="Arial"/>
                <w:bCs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69" w:author="Samsung" w:date="2025-02-05T18:08:00Z"/>
                <w:rFonts w:ascii="Arial" w:eastAsia="Batang" w:hAnsi="Arial" w:cs="Arial"/>
                <w:bCs/>
                <w:sz w:val="18"/>
                <w:szCs w:val="20"/>
                <w:lang w:val="en-GB" w:eastAsia="en-US"/>
              </w:rPr>
            </w:pPr>
            <w:ins w:id="670" w:author="Samsung" w:date="2025-02-05T18:08:00Z">
              <w:r w:rsidRPr="005B158F">
                <w:rPr>
                  <w:rFonts w:ascii="Arial" w:eastAsia="宋体" w:hAnsi="Arial" w:cs="Geneva"/>
                  <w:sz w:val="18"/>
                  <w:lang w:val="en-GB" w:eastAsia="ja-JP"/>
                </w:rPr>
                <w:t>9</w:t>
              </w:r>
            </w:ins>
            <w:ins w:id="671" w:author="Samsung" w:date="2025-02-05T18:36:00Z">
              <w:r w:rsidRPr="005B158F">
                <w:rPr>
                  <w:rFonts w:ascii="Arial" w:eastAsia="宋体" w:hAnsi="Arial" w:cs="Geneva"/>
                  <w:sz w:val="18"/>
                  <w:lang w:val="en-GB" w:eastAsia="ja-JP"/>
                </w:rPr>
                <w:t>.2.1.xx6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672" w:author="Samsung" w:date="2025-02-05T18:08:00Z"/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ins w:id="673" w:author="Samsung" w:date="2025-02-05T18:08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This IE applies for SUL carrier.</w:t>
              </w:r>
            </w:ins>
          </w:p>
        </w:tc>
      </w:tr>
    </w:tbl>
    <w:p w:rsidR="005B158F" w:rsidRPr="005B158F" w:rsidRDefault="005B158F" w:rsidP="005B158F">
      <w:pPr>
        <w:widowControl/>
        <w:spacing w:after="180"/>
        <w:jc w:val="left"/>
        <w:rPr>
          <w:ins w:id="674" w:author="Samsung" w:date="2025-02-05T18:08:00Z"/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:rsidR="005B158F" w:rsidRPr="005B158F" w:rsidRDefault="005B158F" w:rsidP="005B158F">
      <w:pPr>
        <w:keepNext/>
        <w:keepLines/>
        <w:widowControl/>
        <w:spacing w:before="120" w:after="180"/>
        <w:ind w:left="864" w:hanging="864"/>
        <w:jc w:val="left"/>
        <w:outlineLvl w:val="3"/>
        <w:rPr>
          <w:ins w:id="675" w:author="Samsung" w:date="2025-02-05T18:35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ins w:id="676" w:author="Samsung" w:date="2025-02-05T18:35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9.2.1.xx</w:t>
        </w:r>
      </w:ins>
      <w:ins w:id="677" w:author="Samsung" w:date="2025-02-05T18:36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6</w:t>
        </w:r>
      </w:ins>
      <w:ins w:id="678" w:author="Samsung" w:date="2025-02-05T18:35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 xml:space="preserve">Early </w:t>
        </w:r>
      </w:ins>
      <w:ins w:id="679" w:author="Samsung" w:date="2025-02-05T18:39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 xml:space="preserve">UL </w:t>
        </w:r>
      </w:ins>
      <w:ins w:id="680" w:author="Samsung" w:date="2025-02-05T18:35:00Z">
        <w:r w:rsidRPr="005B158F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Sync Information</w:t>
        </w:r>
      </w:ins>
    </w:p>
    <w:p w:rsidR="005B158F" w:rsidRPr="005B158F" w:rsidRDefault="005B158F" w:rsidP="005B158F">
      <w:pPr>
        <w:spacing w:after="180"/>
        <w:jc w:val="left"/>
        <w:rPr>
          <w:ins w:id="681" w:author="Samsung" w:date="2025-02-05T18:35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82" w:author="Samsung" w:date="2025-02-05T18:35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IE indicates the early UL</w:t>
        </w:r>
      </w:ins>
      <w:ins w:id="683" w:author="Samsung" w:date="2025-02-05T18:39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sync configurations for the UE</w:t>
        </w:r>
      </w:ins>
      <w:ins w:id="684" w:author="Samsung" w:date="2025-02-05T18:35:00Z">
        <w:r w:rsidRPr="005B158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5B158F" w:rsidRPr="005B158F" w:rsidRDefault="005B158F" w:rsidP="005B158F">
      <w:pPr>
        <w:spacing w:after="180"/>
        <w:jc w:val="left"/>
        <w:rPr>
          <w:ins w:id="685" w:author="Samsung" w:date="2025-02-05T18:35:00Z"/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</w:pPr>
      <w:ins w:id="686" w:author="Samsung" w:date="2025-02-05T18:35:00Z">
        <w:r w:rsidRPr="005B158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highlight w:val="yellow"/>
            <w:lang w:val="en-GB" w:eastAsia="en-US"/>
          </w:rPr>
          <w:t>Editor’s note: Details on configurations need to be continued.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1017"/>
        <w:gridCol w:w="2060"/>
        <w:gridCol w:w="1677"/>
        <w:gridCol w:w="2765"/>
      </w:tblGrid>
      <w:tr w:rsidR="005B158F" w:rsidRPr="005B158F" w:rsidTr="005B158F">
        <w:trPr>
          <w:tblHeader/>
          <w:ins w:id="687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88" w:author="Samsung" w:date="2025-02-05T19:37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89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90" w:author="Samsung" w:date="2025-02-05T19:37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91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92" w:author="Samsung" w:date="2025-02-05T19:37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93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94" w:author="Samsung" w:date="2025-02-05T19:37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95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center"/>
              <w:rPr>
                <w:ins w:id="696" w:author="Samsung" w:date="2025-02-05T19:37:00Z"/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ins w:id="697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</w:tr>
      <w:tr w:rsidR="005B158F" w:rsidRPr="005B158F" w:rsidTr="005B158F">
        <w:trPr>
          <w:tblHeader/>
          <w:ins w:id="698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99" w:author="Samsung" w:date="2025-02-05T19:37:00Z"/>
                <w:rFonts w:ascii="Arial" w:eastAsia="Times New Roman" w:hAnsi="Arial" w:cs="Times New Roman"/>
                <w:bCs/>
                <w:sz w:val="18"/>
                <w:lang w:val="fr-FR" w:eastAsia="en-US"/>
              </w:rPr>
            </w:pPr>
            <w:ins w:id="700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RACH 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01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  <w:ins w:id="702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03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04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  <w:ins w:id="705" w:author="Samsung" w:date="2025-02-05T19:37:00Z">
              <w:r w:rsidRPr="005B158F">
                <w:rPr>
                  <w:rFonts w:ascii="Arial" w:eastAsia="Batang" w:hAnsi="Arial" w:cs="Arial"/>
                  <w:sz w:val="18"/>
                  <w:lang w:val="en-GB" w:eastAsia="en-US"/>
                </w:rPr>
                <w:t>OCTET STRING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06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  <w:ins w:id="707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Includes the </w:t>
              </w:r>
              <w:r w:rsidRPr="005B158F">
                <w:rPr>
                  <w:rFonts w:ascii="Arial" w:eastAsia="Times New Roman" w:hAnsi="Arial" w:cs="Arial"/>
                  <w:i/>
                  <w:iCs/>
                  <w:sz w:val="18"/>
                  <w:lang w:val="en-GB" w:eastAsia="en-US"/>
                </w:rPr>
                <w:t xml:space="preserve">EarlyUL-SyncConfig </w:t>
              </w:r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IE, as defined in TS 38.331 [</w:t>
              </w:r>
            </w:ins>
            <w:ins w:id="708" w:author="Samsung" w:date="2025-02-05T19:38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10</w:t>
              </w:r>
            </w:ins>
            <w:ins w:id="709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].</w:t>
              </w:r>
            </w:ins>
          </w:p>
        </w:tc>
      </w:tr>
      <w:tr w:rsidR="005B158F" w:rsidRPr="005B158F" w:rsidTr="005B158F">
        <w:trPr>
          <w:tblHeader/>
          <w:ins w:id="710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11" w:author="Samsung" w:date="2025-02-05T19:37:00Z"/>
                <w:rFonts w:ascii="Arial" w:eastAsia="Times New Roman" w:hAnsi="Arial" w:cs="Times New Roman"/>
                <w:bCs/>
                <w:sz w:val="18"/>
                <w:lang w:val="fr-FR" w:eastAsia="en-US"/>
              </w:rPr>
            </w:pPr>
            <w:ins w:id="712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LTM gNB List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13" w:author="Samsung" w:date="2025-02-05T19:37:00Z"/>
                <w:rFonts w:ascii="Arial" w:eastAsia="等线" w:hAnsi="Arial" w:cs="Arial"/>
                <w:sz w:val="18"/>
                <w:lang w:val="en-GB"/>
              </w:rPr>
            </w:pPr>
            <w:ins w:id="714" w:author="Samsung" w:date="2025-02-05T19:37:00Z">
              <w:r w:rsidRPr="005B158F">
                <w:rPr>
                  <w:rFonts w:ascii="Arial" w:eastAsia="等线" w:hAnsi="Arial" w:cs="Arial"/>
                  <w:sz w:val="18"/>
                  <w:lang w:val="en-GB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15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16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17" w:author="Samsung" w:date="2025-02-05T19:37:00Z"/>
                <w:rFonts w:ascii="Arial" w:eastAsia="宋体" w:hAnsi="Arial" w:cs="Arial"/>
                <w:sz w:val="18"/>
                <w:lang w:val="en-GB"/>
              </w:rPr>
            </w:pPr>
            <w:ins w:id="718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This IE contains the IDs of the source gNB-DU and candidate gNB-DU(s).</w:t>
              </w:r>
            </w:ins>
          </w:p>
        </w:tc>
      </w:tr>
      <w:tr w:rsidR="005B158F" w:rsidRPr="005B158F" w:rsidTr="005B158F">
        <w:trPr>
          <w:tblHeader/>
          <w:ins w:id="719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20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21" w:author="Samsung" w:date="2025-02-05T19:37:00Z">
              <w:r w:rsidRPr="005B158F">
                <w:rPr>
                  <w:rFonts w:ascii="微软雅黑" w:eastAsia="微软雅黑" w:hAnsi="微软雅黑" w:cs="微软雅黑"/>
                  <w:bCs/>
                  <w:sz w:val="18"/>
                  <w:lang w:val="fr-FR" w:eastAsia="en-US"/>
                </w:rPr>
                <w:t xml:space="preserve">　</w:t>
              </w:r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&gt;LTM gNB Item IE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22" w:author="Samsung" w:date="2025-02-05T19:37:00Z"/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23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  <w:ins w:id="724" w:author="Samsung" w:date="2025-02-05T19:37:00Z">
              <w:r w:rsidRPr="005B158F">
                <w:rPr>
                  <w:rFonts w:ascii="Arial" w:eastAsia="Times New Roman" w:hAnsi="Arial" w:cs="Arial"/>
                  <w:i/>
                  <w:iCs/>
                  <w:sz w:val="18"/>
                  <w:lang w:val="en-GB" w:eastAsia="en-US"/>
                </w:rPr>
                <w:t>1..&lt; maxnoofLTMgNBs&gt;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25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26" w:author="Samsung" w:date="2025-02-05T19:37:00Z"/>
                <w:rFonts w:ascii="Arial" w:eastAsia="宋体" w:hAnsi="Arial" w:cs="Arial"/>
                <w:sz w:val="18"/>
                <w:lang w:val="en-GB"/>
              </w:rPr>
            </w:pPr>
          </w:p>
        </w:tc>
      </w:tr>
      <w:tr w:rsidR="005B158F" w:rsidRPr="005B158F" w:rsidTr="005B158F">
        <w:trPr>
          <w:tblHeader/>
          <w:ins w:id="727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28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29" w:author="Samsung" w:date="2025-02-05T19:37:00Z">
              <w:r w:rsidRPr="005B158F">
                <w:rPr>
                  <w:rFonts w:ascii="微软雅黑" w:eastAsia="微软雅黑" w:hAnsi="微软雅黑" w:cs="微软雅黑"/>
                  <w:bCs/>
                  <w:sz w:val="18"/>
                  <w:lang w:val="en-GB" w:eastAsia="en-US"/>
                </w:rPr>
                <w:t xml:space="preserve">　</w:t>
              </w:r>
            </w:ins>
            <w:ins w:id="730" w:author="Samsung" w:date="2025-02-07T09:56:00Z">
              <w:r w:rsidRPr="005B158F">
                <w:rPr>
                  <w:rFonts w:ascii="微软雅黑" w:eastAsia="微软雅黑" w:hAnsi="微软雅黑" w:cs="微软雅黑" w:hint="eastAsia"/>
                  <w:bCs/>
                  <w:sz w:val="18"/>
                  <w:lang w:val="en-GB"/>
                </w:rPr>
                <w:t xml:space="preserve"> </w:t>
              </w:r>
            </w:ins>
            <w:ins w:id="731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&gt;&gt;LTM gNB ID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32" w:author="Samsung" w:date="2025-02-05T19:37:00Z"/>
                <w:rFonts w:ascii="Arial" w:eastAsia="Times New Roman" w:hAnsi="Arial" w:cs="Arial"/>
                <w:sz w:val="18"/>
                <w:lang w:val="en-GB" w:eastAsia="en-US"/>
              </w:rPr>
            </w:pPr>
            <w:ins w:id="733" w:author="Samsung" w:date="2025-02-05T19:37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34" w:author="Samsung" w:date="2025-02-05T19:37:00Z"/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35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  <w:ins w:id="736" w:author="Samsung" w:date="2025-02-05T19:37:00Z">
              <w:r w:rsidRPr="005B158F">
                <w:rPr>
                  <w:rFonts w:ascii="Arial" w:eastAsia="Tahoma" w:hAnsi="Arial" w:cs="Arial"/>
                  <w:sz w:val="18"/>
                  <w:szCs w:val="18"/>
                  <w:lang w:val="en-GB"/>
                </w:rPr>
                <w:t>Global gNB ID 9.2.2.1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37" w:author="Samsung" w:date="2025-02-05T19:37:00Z"/>
                <w:rFonts w:ascii="Arial" w:eastAsia="宋体" w:hAnsi="Arial" w:cs="Arial"/>
                <w:sz w:val="18"/>
                <w:lang w:val="en-GB"/>
              </w:rPr>
            </w:pPr>
          </w:p>
        </w:tc>
      </w:tr>
      <w:tr w:rsidR="005B158F" w:rsidRPr="005B158F" w:rsidTr="006437FF">
        <w:trPr>
          <w:tblHeader/>
          <w:ins w:id="738" w:author="Samsung" w:date="2025-02-07T09:55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113" w:firstLineChars="100" w:firstLine="180"/>
              <w:jc w:val="left"/>
              <w:textAlignment w:val="baseline"/>
              <w:rPr>
                <w:ins w:id="739" w:author="Samsung" w:date="2025-02-07T09:55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40" w:author="Samsung" w:date="2025-02-07T09:55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&gt;&gt;Preamble Index List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41" w:author="Samsung" w:date="2025-02-07T09:55:00Z"/>
                <w:rFonts w:ascii="Arial" w:eastAsia="Batang" w:hAnsi="Arial" w:cs="Arial"/>
                <w:sz w:val="18"/>
                <w:lang w:val="en-GB" w:eastAsia="en-US"/>
              </w:rPr>
            </w:pPr>
            <w:ins w:id="742" w:author="Samsung" w:date="2025-02-07T09:55:00Z">
              <w:r w:rsidRPr="005B158F">
                <w:rPr>
                  <w:rFonts w:ascii="Arial" w:eastAsia="Times New Roman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43" w:author="Samsung" w:date="2025-02-07T09:55:00Z"/>
                <w:rFonts w:ascii="Arial" w:eastAsia="Times New Roman" w:hAnsi="Arial" w:cs="Arial"/>
                <w:i/>
                <w:iCs/>
                <w:sz w:val="18"/>
                <w:lang w:val="en-GB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44" w:author="Samsung" w:date="2025-02-07T09:55:00Z"/>
                <w:rFonts w:ascii="Arial" w:eastAsia="Batang" w:hAnsi="Arial" w:cs="Times New Roman"/>
                <w:sz w:val="18"/>
                <w:lang w:val="en-GB" w:eastAsia="en-US"/>
              </w:rPr>
            </w:pPr>
            <w:ins w:id="745" w:author="Samsung" w:date="2025-02-07T09:55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9.2.3.xx7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46" w:author="Samsung" w:date="2025-02-07T09:55:00Z"/>
                <w:rFonts w:ascii="Arial" w:eastAsia="宋体" w:hAnsi="Arial" w:cs="Arial"/>
                <w:sz w:val="18"/>
                <w:lang w:val="en-GB"/>
              </w:rPr>
            </w:pPr>
          </w:p>
        </w:tc>
      </w:tr>
      <w:tr w:rsidR="005B158F" w:rsidRPr="005B158F" w:rsidTr="005B158F">
        <w:trPr>
          <w:tblHeader/>
          <w:ins w:id="747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113" w:firstLineChars="100" w:firstLine="180"/>
              <w:jc w:val="left"/>
              <w:textAlignment w:val="baseline"/>
              <w:rPr>
                <w:ins w:id="748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49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&gt;&gt;LTM gNB-DUs List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50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51" w:author="Samsung" w:date="2025-02-05T19:37:00Z"/>
                <w:rFonts w:ascii="Arial" w:eastAsia="Times New Roman" w:hAnsi="Arial" w:cs="Arial"/>
                <w:i/>
                <w:iCs/>
                <w:sz w:val="18"/>
                <w:lang w:val="en-GB" w:eastAsia="ja-JP"/>
              </w:rPr>
            </w:pPr>
            <w:ins w:id="752" w:author="Samsung" w:date="2025-02-05T19:37:00Z">
              <w:r w:rsidRPr="005B158F">
                <w:rPr>
                  <w:rFonts w:ascii="Arial" w:eastAsia="Times New Roman" w:hAnsi="Arial" w:cs="Arial"/>
                  <w:i/>
                  <w:iCs/>
                  <w:sz w:val="18"/>
                  <w:lang w:val="en-GB" w:eastAsia="en-US"/>
                </w:rPr>
                <w:t>0..1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53" w:author="Samsung" w:date="2025-02-05T19:37:00Z"/>
                <w:rFonts w:ascii="Arial" w:eastAsia="Batang" w:hAnsi="Arial" w:cs="Times New Roman"/>
                <w:sz w:val="18"/>
                <w:lang w:val="en-GB" w:eastAsia="en-US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54" w:author="Samsung" w:date="2025-02-05T19:37:00Z"/>
                <w:rFonts w:ascii="Arial" w:eastAsia="宋体" w:hAnsi="Arial" w:cs="Arial"/>
                <w:sz w:val="18"/>
                <w:lang w:val="en-GB"/>
              </w:rPr>
            </w:pPr>
            <w:ins w:id="755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This IE contains the IDs of the source gNB-DU and candidate gNB-DU(s).</w:t>
              </w:r>
            </w:ins>
          </w:p>
        </w:tc>
      </w:tr>
      <w:tr w:rsidR="005B158F" w:rsidRPr="005B158F" w:rsidTr="005B158F">
        <w:trPr>
          <w:tblHeader/>
          <w:ins w:id="756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Chars="200" w:left="420"/>
              <w:jc w:val="left"/>
              <w:textAlignment w:val="baseline"/>
              <w:rPr>
                <w:ins w:id="757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58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&gt;&gt;&gt;LTM gNB-DUs Item IE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59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60" w:author="Samsung" w:date="2025-02-05T19:37:00Z"/>
                <w:rFonts w:ascii="Arial" w:eastAsia="Times New Roman" w:hAnsi="Arial" w:cs="Arial"/>
                <w:i/>
                <w:iCs/>
                <w:sz w:val="18"/>
                <w:lang w:val="en-GB" w:eastAsia="en-US"/>
              </w:rPr>
            </w:pPr>
            <w:ins w:id="761" w:author="Samsung" w:date="2025-02-05T19:37:00Z">
              <w:r w:rsidRPr="005B158F">
                <w:rPr>
                  <w:rFonts w:ascii="Arial" w:eastAsia="Times New Roman" w:hAnsi="Arial" w:cs="Arial"/>
                  <w:i/>
                  <w:iCs/>
                  <w:sz w:val="18"/>
                  <w:lang w:val="en-GB" w:eastAsia="en-US"/>
                </w:rPr>
                <w:t>1..&lt; maxnoofLTMgNBDUs&gt;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62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63" w:author="Samsung" w:date="2025-02-05T19:37:00Z"/>
                <w:rFonts w:ascii="Arial" w:eastAsia="宋体" w:hAnsi="Arial" w:cs="Arial"/>
                <w:sz w:val="18"/>
                <w:lang w:val="en-GB"/>
              </w:rPr>
            </w:pPr>
          </w:p>
        </w:tc>
      </w:tr>
      <w:tr w:rsidR="005B158F" w:rsidRPr="005B158F" w:rsidTr="005B158F">
        <w:trPr>
          <w:tblHeader/>
          <w:ins w:id="764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596"/>
              <w:jc w:val="left"/>
              <w:textAlignment w:val="baseline"/>
              <w:rPr>
                <w:ins w:id="765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66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&gt;&gt;&gt;&gt;LTM gNB-DU</w:t>
              </w:r>
              <w:r w:rsidRPr="005B158F">
                <w:rPr>
                  <w:rFonts w:ascii="微软雅黑" w:eastAsia="微软雅黑" w:hAnsi="微软雅黑" w:cs="微软雅黑"/>
                  <w:bCs/>
                  <w:sz w:val="18"/>
                  <w:lang w:val="fr-FR" w:eastAsia="en-US"/>
                </w:rPr>
                <w:t xml:space="preserve">　</w:t>
              </w:r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ID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67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  <w:ins w:id="768" w:author="Samsung" w:date="2025-02-05T19:37:00Z">
              <w:r w:rsidRPr="005B158F">
                <w:rPr>
                  <w:rFonts w:ascii="Arial" w:eastAsia="Batang" w:hAnsi="Arial" w:cs="Arial"/>
                  <w:sz w:val="18"/>
                  <w:lang w:val="en-GB" w:eastAsia="en-US"/>
                </w:rPr>
                <w:t>M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69" w:author="Samsung" w:date="2025-02-05T19:37:00Z"/>
                <w:rFonts w:ascii="Arial" w:eastAsia="Times New Roman" w:hAnsi="Arial" w:cs="Arial"/>
                <w:i/>
                <w:sz w:val="18"/>
                <w:lang w:val="en-GB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70" w:author="Samsung" w:date="2025-02-05T19:37:00Z"/>
                <w:rFonts w:ascii="Arial" w:eastAsia="宋体" w:hAnsi="Arial" w:cs="Arial"/>
                <w:sz w:val="18"/>
                <w:lang w:val="en-GB"/>
              </w:rPr>
            </w:pPr>
            <w:ins w:id="771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O</w:t>
              </w:r>
            </w:ins>
            <w:ins w:id="772" w:author="Samsung" w:date="2025-02-05T19:39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CTET STRING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73" w:author="Samsung" w:date="2025-02-05T19:37:00Z"/>
                <w:rFonts w:ascii="Arial" w:eastAsia="宋体" w:hAnsi="Arial" w:cs="Arial"/>
                <w:sz w:val="18"/>
                <w:lang w:val="en-GB"/>
              </w:rPr>
            </w:pPr>
            <w:ins w:id="774" w:author="Samsung" w:date="2025-02-05T19:37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>I</w:t>
              </w:r>
            </w:ins>
            <w:ins w:id="775" w:author="Samsung" w:date="2025-02-05T19:39:00Z"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ncludes the </w:t>
              </w:r>
              <w:r w:rsidRPr="005B158F">
                <w:rPr>
                  <w:rFonts w:ascii="Arial" w:eastAsia="宋体" w:hAnsi="Arial" w:cs="Arial"/>
                  <w:i/>
                  <w:sz w:val="18"/>
                  <w:lang w:val="en-GB"/>
                </w:rPr>
                <w:t>gNB-DU ID</w:t>
              </w:r>
              <w:r w:rsidRPr="005B158F">
                <w:rPr>
                  <w:rFonts w:ascii="Arial" w:eastAsia="宋体" w:hAnsi="Arial" w:cs="Arial"/>
                  <w:sz w:val="18"/>
                  <w:lang w:val="en-GB"/>
                </w:rPr>
                <w:t xml:space="preserve"> IE as defined in section 9.3.1.9 in TS 38.473 [41].</w:t>
              </w:r>
            </w:ins>
          </w:p>
        </w:tc>
      </w:tr>
      <w:tr w:rsidR="005B158F" w:rsidRPr="005B158F" w:rsidTr="005B158F">
        <w:trPr>
          <w:tblHeader/>
          <w:ins w:id="776" w:author="Samsung" w:date="2025-02-05T19:37:00Z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ind w:left="596"/>
              <w:jc w:val="left"/>
              <w:textAlignment w:val="baseline"/>
              <w:rPr>
                <w:ins w:id="777" w:author="Samsung" w:date="2025-02-05T19:37:00Z"/>
                <w:rFonts w:ascii="Arial" w:eastAsia="Times New Roman" w:hAnsi="Arial" w:cs="Arial"/>
                <w:bCs/>
                <w:sz w:val="18"/>
                <w:lang w:val="fr-FR" w:eastAsia="en-US"/>
              </w:rPr>
            </w:pPr>
            <w:ins w:id="778" w:author="Samsung" w:date="2025-02-05T19:37:00Z">
              <w:r w:rsidRPr="005B158F">
                <w:rPr>
                  <w:rFonts w:ascii="Arial" w:eastAsia="Times New Roman" w:hAnsi="Arial" w:cs="Arial"/>
                  <w:bCs/>
                  <w:sz w:val="18"/>
                  <w:lang w:val="fr-FR" w:eastAsia="en-US"/>
                </w:rPr>
                <w:t>&gt;&gt;&gt;&gt;Preamble Index List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79" w:author="Samsung" w:date="2025-02-05T19:37:00Z"/>
                <w:rFonts w:ascii="Arial" w:eastAsia="Batang" w:hAnsi="Arial" w:cs="Arial"/>
                <w:sz w:val="18"/>
                <w:lang w:val="en-GB" w:eastAsia="en-US"/>
              </w:rPr>
            </w:pPr>
            <w:ins w:id="780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81" w:author="Samsung" w:date="2025-02-05T19:37:00Z"/>
                <w:rFonts w:ascii="Arial" w:eastAsia="Times New Roman" w:hAnsi="Arial" w:cs="Arial"/>
                <w:i/>
                <w:sz w:val="18"/>
                <w:lang w:val="en-GB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82" w:author="Samsung" w:date="2025-02-05T19:37:00Z"/>
                <w:rFonts w:ascii="Arial" w:eastAsia="Batang" w:hAnsi="Arial" w:cs="Arial"/>
                <w:bCs/>
                <w:sz w:val="18"/>
                <w:lang w:val="en-GB" w:eastAsia="en-US"/>
              </w:rPr>
            </w:pPr>
            <w:ins w:id="783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9.2.3.xx</w:t>
              </w:r>
            </w:ins>
            <w:ins w:id="784" w:author="Samsung" w:date="2025-02-05T19:40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7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keepNext/>
              <w:keepLines/>
              <w:widowControl/>
              <w:jc w:val="left"/>
              <w:rPr>
                <w:ins w:id="785" w:author="Samsung" w:date="2025-02-05T19:37:00Z"/>
                <w:rFonts w:ascii="Arial" w:eastAsia="宋体" w:hAnsi="Arial" w:cs="Arial"/>
                <w:bCs/>
                <w:sz w:val="18"/>
                <w:lang w:val="en-GB"/>
              </w:rPr>
            </w:pPr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86" w:author="Samsung" w:date="2025-02-05T19:37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158F" w:rsidRPr="005B158F" w:rsidTr="006437FF">
        <w:trPr>
          <w:ins w:id="787" w:author="Samsung" w:date="2025-02-05T19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center"/>
              <w:rPr>
                <w:ins w:id="788" w:author="Samsung" w:date="2025-02-05T19:37:00Z"/>
                <w:rFonts w:ascii="Arial" w:eastAsia="Times New Roman" w:hAnsi="Arial" w:cs="Arial"/>
                <w:b/>
                <w:sz w:val="18"/>
                <w:lang w:val="en-GB" w:eastAsia="en-US"/>
              </w:rPr>
            </w:pPr>
            <w:ins w:id="789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keepNext/>
              <w:keepLines/>
              <w:widowControl/>
              <w:jc w:val="center"/>
              <w:rPr>
                <w:ins w:id="790" w:author="Samsung" w:date="2025-02-05T19:37:00Z"/>
                <w:rFonts w:ascii="Arial" w:eastAsia="Times New Roman" w:hAnsi="Arial" w:cs="Times New Roman"/>
                <w:b/>
                <w:sz w:val="18"/>
                <w:lang w:val="en-GB" w:eastAsia="en-US"/>
              </w:rPr>
            </w:pPr>
            <w:ins w:id="791" w:author="Samsung" w:date="2025-02-05T19:37:00Z">
              <w:r w:rsidRPr="005B158F">
                <w:rPr>
                  <w:rFonts w:ascii="Arial" w:eastAsia="Times New Roman" w:hAnsi="Arial" w:cs="Arial"/>
                  <w:b/>
                  <w:sz w:val="18"/>
                  <w:lang w:val="en-GB" w:eastAsia="en-US"/>
                </w:rPr>
                <w:t>Explanation</w:t>
              </w:r>
            </w:ins>
          </w:p>
        </w:tc>
      </w:tr>
      <w:tr w:rsidR="005B158F" w:rsidRPr="005B158F" w:rsidTr="006437FF">
        <w:trPr>
          <w:ins w:id="792" w:author="Samsung" w:date="2025-02-05T19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793" w:author="Samsung" w:date="2025-02-05T19:37:00Z"/>
                <w:rFonts w:ascii="Arial" w:eastAsia="Times New Roman" w:hAnsi="Arial" w:cs="Arial"/>
                <w:sz w:val="18"/>
                <w:lang w:val="en-GB" w:eastAsia="en-US"/>
              </w:rPr>
            </w:pPr>
            <w:ins w:id="794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maxnoofLTMgNBs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795" w:author="Samsung" w:date="2025-02-05T19:37:00Z"/>
                <w:rFonts w:ascii="Arial" w:eastAsia="Times New Roman" w:hAnsi="Arial" w:cs="Times New Roman"/>
                <w:sz w:val="18"/>
                <w:lang w:val="en-GB" w:eastAsia="en-US"/>
              </w:rPr>
            </w:pPr>
            <w:ins w:id="796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Maximum no. of gNBs allowed to be configured with LTM towards one UE, the maximum value is 8.</w:t>
              </w:r>
            </w:ins>
          </w:p>
        </w:tc>
      </w:tr>
      <w:tr w:rsidR="005B158F" w:rsidRPr="005B158F" w:rsidTr="006437FF">
        <w:trPr>
          <w:ins w:id="797" w:author="Samsung" w:date="2025-02-05T19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798" w:author="Samsung" w:date="2025-02-05T19:37:00Z"/>
                <w:rFonts w:ascii="Arial" w:eastAsia="Times New Roman" w:hAnsi="Arial" w:cs="Arial"/>
                <w:sz w:val="18"/>
                <w:lang w:val="en-GB" w:eastAsia="en-US"/>
              </w:rPr>
            </w:pPr>
            <w:ins w:id="799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58F" w:rsidRPr="005B158F" w:rsidRDefault="005B158F" w:rsidP="005B158F">
            <w:pPr>
              <w:jc w:val="left"/>
              <w:rPr>
                <w:ins w:id="800" w:author="Samsung" w:date="2025-02-05T19:37:00Z"/>
                <w:rFonts w:ascii="Arial" w:eastAsia="Times New Roman" w:hAnsi="Arial" w:cs="Times New Roman"/>
                <w:sz w:val="18"/>
                <w:lang w:val="en-GB" w:eastAsia="en-US"/>
              </w:rPr>
            </w:pPr>
            <w:ins w:id="801" w:author="Samsung" w:date="2025-02-05T19:37:00Z">
              <w:r w:rsidRPr="005B158F">
                <w:rPr>
                  <w:rFonts w:ascii="Arial" w:eastAsia="Times New Roman" w:hAnsi="Arial" w:cs="Arial"/>
                  <w:sz w:val="18"/>
                  <w:lang w:val="en-GB" w:eastAsia="en-US"/>
                </w:rPr>
                <w:t>Maximum no. of gNB-DUs allowed to be configured with LTM towards one UE, the maximum value is 8.</w:t>
              </w:r>
            </w:ins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ins w:id="802" w:author="Samsung" w:date="2025-02-05T18:40:00Z"/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803" w:name="_Toc184832125"/>
      <w:ins w:id="804" w:author="Samsung" w:date="2025-02-05T18:40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9.</w:t>
        </w:r>
      </w:ins>
      <w:ins w:id="805" w:author="Samsung" w:date="2025-02-05T18:41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2</w:t>
        </w:r>
      </w:ins>
      <w:ins w:id="806" w:author="Samsung" w:date="2025-02-05T18:40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.1.</w:t>
        </w:r>
      </w:ins>
      <w:ins w:id="807" w:author="Samsung" w:date="2025-02-05T18:41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xx7</w:t>
        </w:r>
      </w:ins>
      <w:ins w:id="808" w:author="Samsung" w:date="2025-02-05T18:40:00Z">
        <w:r w:rsidRPr="005B158F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ab/>
          <w:t>Preamble Index List</w:t>
        </w:r>
        <w:bookmarkEnd w:id="803"/>
      </w:ins>
    </w:p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809" w:author="Samsung" w:date="2025-02-05T18:40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810" w:author="Samsung" w:date="2025-02-05T18:40:00Z">
        <w:r w:rsidRPr="005B15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This IE indicates the list of preamble indexes to be used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0"/>
        <w:gridCol w:w="1106"/>
        <w:gridCol w:w="1106"/>
        <w:gridCol w:w="1548"/>
        <w:gridCol w:w="1768"/>
        <w:gridCol w:w="1106"/>
        <w:gridCol w:w="1102"/>
      </w:tblGrid>
      <w:tr w:rsidR="005B158F" w:rsidRPr="005B158F" w:rsidTr="006437FF">
        <w:trPr>
          <w:ins w:id="811" w:author="Samsung" w:date="2025-02-05T18:40:00Z"/>
        </w:trPr>
        <w:tc>
          <w:tcPr>
            <w:tcW w:w="1111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2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13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4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15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6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17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778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8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19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0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21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2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23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4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825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:rsidR="005B158F" w:rsidRPr="005B158F" w:rsidTr="006437FF">
        <w:trPr>
          <w:ins w:id="826" w:author="Samsung" w:date="2025-02-05T18:40:00Z"/>
        </w:trPr>
        <w:tc>
          <w:tcPr>
            <w:tcW w:w="1111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7" w:author="Samsung" w:date="2025-02-05T18:40:00Z"/>
                <w:rFonts w:ascii="Arial" w:eastAsia="Times New Roma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</w:rPr>
            </w:pPr>
            <w:ins w:id="828" w:author="Samsung" w:date="2025-02-05T18:40:00Z">
              <w:r w:rsidRPr="005B158F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val="en-GB"/>
                </w:rPr>
                <w:lastRenderedPageBreak/>
                <w:t>Preamble Index Item</w:t>
              </w:r>
              <w:r w:rsidRPr="005B158F">
                <w:rPr>
                  <w:rFonts w:ascii="Arial" w:eastAsia="MS Mincho" w:hAnsi="Arial" w:cs="Times New Roman"/>
                  <w:b/>
                  <w:bCs/>
                  <w:kern w:val="0"/>
                  <w:sz w:val="18"/>
                  <w:szCs w:val="20"/>
                  <w:lang w:val="en-GB"/>
                </w:rPr>
                <w:t xml:space="preserve"> IEs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9" w:author="Samsung" w:date="2025-02-05T18:40:00Z"/>
                <w:rFonts w:ascii="Arial" w:eastAsia="Batang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30" w:author="Samsung" w:date="2025-02-05T18:40:00Z"/>
                <w:rFonts w:ascii="Arial" w:eastAsia="Times New Roman" w:hAnsi="Arial" w:cs="Times New Roman"/>
                <w:i/>
                <w:kern w:val="0"/>
                <w:sz w:val="18"/>
                <w:szCs w:val="18"/>
                <w:lang w:val="en-GB" w:eastAsia="ja-JP"/>
              </w:rPr>
            </w:pPr>
            <w:ins w:id="831" w:author="Samsung" w:date="2025-02-05T18:40:00Z">
              <w:r w:rsidRPr="005B158F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/>
                </w:rPr>
                <w:t>1..&lt;</w:t>
              </w:r>
              <w:r w:rsidRPr="005B158F">
                <w:rPr>
                  <w:rFonts w:ascii="Arial" w:eastAsia="Times New Roman" w:hAnsi="Arial" w:cs="Times New Roman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maxnoofLTMCells</w:t>
              </w:r>
              <w:r w:rsidRPr="005B158F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778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32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889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33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4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35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6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5B158F" w:rsidRPr="005B158F" w:rsidTr="006437FF">
        <w:trPr>
          <w:ins w:id="837" w:author="Samsung" w:date="2025-02-05T18:40:00Z"/>
        </w:trPr>
        <w:tc>
          <w:tcPr>
            <w:tcW w:w="1111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838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39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&gt;Preamble Index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0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41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2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3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44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889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5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6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47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556" w:type="pct"/>
          </w:tcPr>
          <w:p w:rsidR="005B158F" w:rsidRPr="005B158F" w:rsidRDefault="005B158F" w:rsidP="005B15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8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849" w:author="Samsung" w:date="2025-02-05T18:40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158F" w:rsidRPr="005B158F" w:rsidTr="006437FF">
        <w:trPr>
          <w:trHeight w:val="271"/>
          <w:ins w:id="850" w:author="Samsung" w:date="2025-02-05T18:40:00Z"/>
        </w:trPr>
        <w:tc>
          <w:tcPr>
            <w:tcW w:w="3686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1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ins w:id="852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ko-KR"/>
                </w:rPr>
                <w:t>Range bound</w:t>
              </w:r>
            </w:ins>
          </w:p>
        </w:tc>
        <w:tc>
          <w:tcPr>
            <w:tcW w:w="5670" w:type="dxa"/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3" w:author="Samsung" w:date="2025-02-05T18:4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ins w:id="854" w:author="Samsung" w:date="2025-02-05T18:40:00Z">
              <w:r w:rsidRPr="005B158F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ko-KR"/>
                </w:rPr>
                <w:t>Explanation</w:t>
              </w:r>
            </w:ins>
          </w:p>
        </w:tc>
      </w:tr>
      <w:tr w:rsidR="005B158F" w:rsidRPr="005B158F" w:rsidTr="006437FF">
        <w:trPr>
          <w:trHeight w:val="271"/>
          <w:ins w:id="855" w:author="Samsung" w:date="2025-02-05T18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56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857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8F" w:rsidRPr="005B158F" w:rsidRDefault="005B158F" w:rsidP="005B158F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58" w:author="Samsung" w:date="2025-02-05T18:40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859" w:author="Samsung" w:date="2025-02-05T18:40:00Z">
              <w:r w:rsidRPr="005B158F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>Maximum no. of Cells configured LTM allowed towards one UE, the maximum value is 8.</w:t>
              </w:r>
            </w:ins>
          </w:p>
        </w:tc>
      </w:tr>
    </w:tbl>
    <w:p w:rsidR="005B158F" w:rsidRPr="005B158F" w:rsidRDefault="005B158F" w:rsidP="005B158F">
      <w:pP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CB7ABD" w:rsidRPr="005B158F" w:rsidRDefault="00CB7ABD">
      <w:pPr>
        <w:rPr>
          <w:lang w:val="en-GB"/>
        </w:rPr>
      </w:pPr>
    </w:p>
    <w:sectPr w:rsidR="00CB7ABD" w:rsidRPr="005B158F" w:rsidSect="00306E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6C7512E"/>
    <w:multiLevelType w:val="multilevel"/>
    <w:tmpl w:val="6ACA59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68"/>
    <w:rsid w:val="005B158F"/>
    <w:rsid w:val="00646A68"/>
    <w:rsid w:val="00CB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C08016-1617-4A55-918F-C38BCB7A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aliases w:val="H1,h1"/>
    <w:next w:val="Normal"/>
    <w:link w:val="Heading1Char"/>
    <w:qFormat/>
    <w:rsid w:val="005B158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Heading2">
    <w:name w:val="heading 2"/>
    <w:aliases w:val="H2,h2"/>
    <w:basedOn w:val="Normal"/>
    <w:next w:val="Normal"/>
    <w:link w:val="Heading2Char"/>
    <w:qFormat/>
    <w:rsid w:val="005B158F"/>
    <w:pPr>
      <w:keepNext/>
      <w:keepLines/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宋体" w:hAnsi="Arial" w:cs="Times New Roman"/>
      <w:kern w:val="0"/>
      <w:sz w:val="32"/>
      <w:szCs w:val="20"/>
      <w:lang w:val="en-GB"/>
    </w:rPr>
  </w:style>
  <w:style w:type="paragraph" w:styleId="Heading3">
    <w:name w:val="heading 3"/>
    <w:aliases w:val="H3,h3,Underrubrik2"/>
    <w:basedOn w:val="Normal"/>
    <w:next w:val="Normal"/>
    <w:link w:val="Heading3Char"/>
    <w:qFormat/>
    <w:rsid w:val="005B158F"/>
    <w:pPr>
      <w:keepNext/>
      <w:keepLines/>
      <w:widowControl/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2"/>
    </w:pPr>
    <w:rPr>
      <w:rFonts w:ascii="Arial" w:eastAsia="宋体" w:hAnsi="Arial" w:cs="Times New Roman"/>
      <w:kern w:val="0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5B158F"/>
    <w:pPr>
      <w:keepNext/>
      <w:keepLines/>
      <w:widowControl/>
      <w:numPr>
        <w:ilvl w:val="3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3"/>
    </w:pPr>
    <w:rPr>
      <w:rFonts w:ascii="Arial" w:eastAsia="宋体" w:hAnsi="Arial" w:cs="Times New Roman"/>
      <w:kern w:val="0"/>
      <w:sz w:val="24"/>
      <w:szCs w:val="20"/>
      <w:lang w:val="en-GB"/>
    </w:rPr>
  </w:style>
  <w:style w:type="paragraph" w:styleId="Heading5">
    <w:name w:val="heading 5"/>
    <w:aliases w:val="h5"/>
    <w:basedOn w:val="Normal"/>
    <w:next w:val="Normal"/>
    <w:link w:val="Heading5Char"/>
    <w:qFormat/>
    <w:rsid w:val="005B158F"/>
    <w:pPr>
      <w:keepNext/>
      <w:keepLines/>
      <w:widowControl/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4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Heading6">
    <w:name w:val="heading 6"/>
    <w:aliases w:val="h6"/>
    <w:basedOn w:val="Normal"/>
    <w:next w:val="Normal"/>
    <w:link w:val="Heading6Char"/>
    <w:qFormat/>
    <w:rsid w:val="005B158F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Heading7">
    <w:name w:val="heading 7"/>
    <w:basedOn w:val="Heading6"/>
    <w:next w:val="Normal"/>
    <w:link w:val="Heading7Char"/>
    <w:qFormat/>
    <w:rsid w:val="005B158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B158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B158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B158F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B158F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Heading3Char">
    <w:name w:val="Heading 3 Char"/>
    <w:aliases w:val="H3 Char,h3 Char,Underrubrik2 Char"/>
    <w:basedOn w:val="DefaultParagraphFont"/>
    <w:link w:val="Heading3"/>
    <w:rsid w:val="005B158F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B158F"/>
    <w:rPr>
      <w:rFonts w:ascii="Arial" w:eastAsia="宋体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5B158F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5B158F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B158F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B158F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B158F"/>
    <w:rPr>
      <w:rFonts w:ascii="Arial" w:eastAsia="宋体" w:hAnsi="Arial" w:cs="Times New Roman"/>
      <w:kern w:val="0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B158F"/>
  </w:style>
  <w:style w:type="paragraph" w:styleId="BodyText">
    <w:name w:val="Body Text"/>
    <w:basedOn w:val="Normal"/>
    <w:link w:val="BodyTextChar"/>
    <w:rsid w:val="005B158F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B158F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5B158F"/>
    <w:rPr>
      <w:b/>
    </w:rPr>
  </w:style>
  <w:style w:type="paragraph" w:customStyle="1" w:styleId="TAC">
    <w:name w:val="TAC"/>
    <w:basedOn w:val="TAL"/>
    <w:link w:val="TACChar"/>
    <w:qFormat/>
    <w:rsid w:val="005B158F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5B158F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B158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B158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5B158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5B158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5B158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5B158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5B158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B158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B158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58F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Segoe UI" w:eastAsia="宋体" w:hAnsi="Segoe UI" w:cs="Segoe UI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58F"/>
    <w:rPr>
      <w:rFonts w:ascii="Segoe UI" w:eastAsia="宋体" w:hAnsi="Segoe UI" w:cs="Segoe UI"/>
      <w:kern w:val="0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158F"/>
    <w:pPr>
      <w:widowControl/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  <w:jc w:val="center"/>
      <w:textAlignment w:val="baseline"/>
    </w:pPr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158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158F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B158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5B158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5B158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qFormat/>
    <w:rsid w:val="005B1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2415</Words>
  <Characters>13772</Characters>
  <Application>Microsoft Office Word</Application>
  <DocSecurity>0</DocSecurity>
  <Lines>114</Lines>
  <Paragraphs>32</Paragraphs>
  <ScaleCrop>false</ScaleCrop>
  <Company/>
  <LinksUpToDate>false</LinksUpToDate>
  <CharactersWithSpaces>16155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2025-02-11T01:52:00Z</dcterms:created>
  <dcterms:modified xsi:type="dcterms:W3CDTF">2025-02-11T01:54:00Z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