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97A0A" w14:textId="314375A5" w:rsidR="00E66B70" w:rsidRPr="003562D6" w:rsidRDefault="00E66B70" w:rsidP="00E66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797791"/>
      <w:r w:rsidRPr="003562D6">
        <w:rPr>
          <w:b/>
          <w:noProof/>
          <w:sz w:val="24"/>
        </w:rPr>
        <w:t>3GPP TSG-RAN WG3 #127</w:t>
      </w:r>
      <w:r w:rsidRPr="003562D6">
        <w:rPr>
          <w:b/>
          <w:noProof/>
          <w:sz w:val="24"/>
        </w:rPr>
        <w:tab/>
        <w:t xml:space="preserve">          R3-25</w:t>
      </w:r>
      <w:r w:rsidR="001D0F27">
        <w:rPr>
          <w:b/>
          <w:noProof/>
          <w:sz w:val="24"/>
        </w:rPr>
        <w:t>0632</w:t>
      </w:r>
    </w:p>
    <w:p w14:paraId="4BD44C1D" w14:textId="3F3BB909" w:rsidR="00984C24" w:rsidRPr="00CE2471" w:rsidRDefault="00E66B70" w:rsidP="00E66B70">
      <w:pPr>
        <w:pStyle w:val="CRCoverPage"/>
        <w:outlineLvl w:val="0"/>
        <w:rPr>
          <w:rFonts w:eastAsia="等线"/>
          <w:b/>
          <w:sz w:val="24"/>
          <w:lang w:eastAsia="ko-KR"/>
        </w:rPr>
      </w:pPr>
      <w:r w:rsidRPr="003562D6">
        <w:rPr>
          <w:b/>
          <w:noProof/>
          <w:sz w:val="24"/>
        </w:rPr>
        <w:t>Athens, Greece</w:t>
      </w:r>
      <w:r>
        <w:rPr>
          <w:b/>
          <w:noProof/>
          <w:sz w:val="24"/>
        </w:rPr>
        <w:t xml:space="preserve">, </w:t>
      </w:r>
      <w:r w:rsidRPr="003562D6">
        <w:rPr>
          <w:b/>
          <w:noProof/>
          <w:sz w:val="24"/>
        </w:rPr>
        <w:t>17th – 21th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BECA529" w:rsidR="00984C24" w:rsidRDefault="00BD3AD6" w:rsidP="002E54A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2E54A2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3535FCF8" w:rsidR="00984C24" w:rsidRDefault="001D0F27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1545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7C869E8A" w:rsidR="00984C24" w:rsidRDefault="00E66B7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BBE53FD" w:rsidR="00984C24" w:rsidRDefault="00BD3AD6" w:rsidP="00E66B7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E66B70">
              <w:rPr>
                <w:b/>
                <w:sz w:val="28"/>
                <w:lang w:val="en-US"/>
              </w:rPr>
              <w:t>4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9A48C4D" w:rsidR="00984C24" w:rsidRDefault="00E66B70" w:rsidP="00E66B7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SRS </w:t>
            </w:r>
            <w:r>
              <w:rPr>
                <w:rFonts w:eastAsia="宋体"/>
                <w:lang w:val="en-US" w:eastAsia="zh-CN"/>
              </w:rPr>
              <w:t>information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4FA7A8D" w:rsidR="00984C24" w:rsidRDefault="00532776" w:rsidP="00E66B7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1B6839">
              <w:rPr>
                <w:rFonts w:eastAsia="宋体" w:hint="eastAsia"/>
                <w:lang w:val="en-US" w:eastAsia="zh-CN"/>
              </w:rPr>
              <w:t>ZTE</w:t>
            </w:r>
            <w:r w:rsidR="0098552A">
              <w:rPr>
                <w:rFonts w:eastAsia="宋体" w:hint="eastAsia"/>
                <w:lang w:val="en-US" w:eastAsia="zh-CN"/>
              </w:rPr>
              <w:t>,</w:t>
            </w:r>
            <w:r w:rsidR="0098552A">
              <w:rPr>
                <w:rFonts w:eastAsia="宋体"/>
                <w:lang w:val="en-US" w:eastAsia="zh-CN"/>
              </w:rPr>
              <w:t xml:space="preserve"> </w:t>
            </w:r>
            <w:r w:rsidR="000A0094">
              <w:rPr>
                <w:rFonts w:eastAsia="宋体"/>
                <w:lang w:val="en-US" w:eastAsia="zh-CN"/>
              </w:rPr>
              <w:t xml:space="preserve">CATT, </w:t>
            </w:r>
            <w:r w:rsidR="0098552A">
              <w:rPr>
                <w:rFonts w:eastAsia="宋体"/>
                <w:lang w:val="en-US" w:eastAsia="zh-CN"/>
              </w:rPr>
              <w:t>Qualcomm</w:t>
            </w:r>
            <w:r w:rsidR="00766256">
              <w:rPr>
                <w:rFonts w:eastAsia="宋体"/>
                <w:lang w:val="en-US" w:eastAsia="zh-CN"/>
              </w:rPr>
              <w:t>, Nokia</w:t>
            </w:r>
            <w:r w:rsidR="00855866">
              <w:rPr>
                <w:rFonts w:eastAsia="宋体"/>
                <w:lang w:val="en-US" w:eastAsia="zh-CN"/>
              </w:rPr>
              <w:t>, China Telecom</w:t>
            </w:r>
            <w:bookmarkStart w:id="2" w:name="_GoBack"/>
            <w:bookmarkEnd w:id="2"/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BD3AD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EE2160" w:rsidR="00984C24" w:rsidRDefault="00532776" w:rsidP="00E53FD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E53FD4">
              <w:t>2</w:t>
            </w:r>
            <w:r w:rsidR="004676DE">
              <w:t>-</w:t>
            </w:r>
            <w:r w:rsidR="00E53FD4">
              <w:t>0</w:t>
            </w:r>
            <w:r w:rsidR="00E66B7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BD3AD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28485" w14:textId="57A8CAD8" w:rsidR="007943B1" w:rsidRDefault="00FA3BE3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Rel-18,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="000111D7"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was introduced in the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Requested SRS Transmission Characteristics IE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. The </w:t>
            </w:r>
            <w:r w:rsidR="002E54A2">
              <w:rPr>
                <w:rFonts w:ascii="Arial" w:hAnsi="Arial"/>
                <w:noProof/>
                <w:lang w:eastAsia="zh-CN"/>
              </w:rPr>
              <w:t>gNB-DU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 may take this information into account for configuring SRS transmissions for the UE in the indicated validity area during Positioning Information Exchange procedure, and/or may reserve the indicated SRS information during SRS Information Reservation Notification procedure. </w:t>
            </w:r>
          </w:p>
          <w:p w14:paraId="7ADCDF8A" w14:textId="5103DC98" w:rsidR="00CF215C" w:rsidRDefault="000111D7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the current information contained in the </w:t>
            </w:r>
            <w:r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IE corresponds to only one SRS resource</w:t>
            </w:r>
            <w:r w:rsidR="00CF215C">
              <w:rPr>
                <w:rFonts w:ascii="Arial" w:hAnsi="Arial"/>
                <w:noProof/>
                <w:lang w:eastAsia="zh-CN"/>
              </w:rPr>
              <w:t>, which leads to the following situations,</w:t>
            </w:r>
          </w:p>
          <w:p w14:paraId="50F20E4F" w14:textId="7D4250B2" w:rsidR="00F53AB2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Positioning Information Exchange procedure, the </w:t>
            </w:r>
            <w:r w:rsidR="002E54A2">
              <w:rPr>
                <w:rFonts w:ascii="Arial" w:hAnsi="Arial"/>
                <w:noProof/>
                <w:lang w:eastAsia="zh-CN"/>
              </w:rPr>
              <w:t>gNB-CU</w:t>
            </w:r>
            <w:r>
              <w:rPr>
                <w:rFonts w:ascii="Arial" w:hAnsi="Arial"/>
                <w:noProof/>
                <w:lang w:eastAsia="zh-CN"/>
              </w:rPr>
              <w:t xml:space="preserve"> can </w:t>
            </w:r>
            <w:r w:rsidR="002E54A2">
              <w:rPr>
                <w:rFonts w:ascii="Arial" w:hAnsi="Arial"/>
                <w:noProof/>
                <w:lang w:eastAsia="zh-CN"/>
              </w:rPr>
              <w:t>indicate</w:t>
            </w:r>
            <w:r>
              <w:rPr>
                <w:rFonts w:ascii="Arial" w:hAnsi="Arial"/>
                <w:noProof/>
                <w:lang w:eastAsia="zh-CN"/>
              </w:rPr>
              <w:t xml:space="preserve"> only one SRS resource for </w:t>
            </w:r>
            <w:r w:rsidR="002E54A2">
              <w:rPr>
                <w:rFonts w:ascii="Arial" w:hAnsi="Arial"/>
                <w:noProof/>
                <w:lang w:eastAsia="zh-CN"/>
              </w:rPr>
              <w:t>gNB-DU</w:t>
            </w:r>
            <w:r>
              <w:rPr>
                <w:rFonts w:ascii="Arial" w:hAnsi="Arial"/>
                <w:noProof/>
                <w:lang w:eastAsia="zh-CN"/>
              </w:rPr>
              <w:t xml:space="preserve"> to configure SRS configuration containing multiple SRS resource sets and multiple SRS resources in each SRS resource set</w:t>
            </w:r>
            <w:r w:rsidR="005E52DE" w:rsidRPr="00CF215C">
              <w:rPr>
                <w:rFonts w:ascii="Arial" w:hAnsi="Arial"/>
                <w:noProof/>
                <w:lang w:eastAsia="zh-CN"/>
              </w:rPr>
              <w:t>.</w:t>
            </w:r>
            <w:r w:rsidR="005243A6">
              <w:rPr>
                <w:rFonts w:ascii="Arial" w:hAnsi="Arial"/>
                <w:noProof/>
                <w:lang w:eastAsia="zh-CN"/>
              </w:rPr>
              <w:t xml:space="preserve"> Resulting in more chances for different </w:t>
            </w:r>
            <w:r w:rsidR="002E54A2">
              <w:rPr>
                <w:rFonts w:ascii="Arial" w:hAnsi="Arial"/>
                <w:noProof/>
                <w:lang w:eastAsia="zh-CN"/>
              </w:rPr>
              <w:t>gNB-DUs</w:t>
            </w:r>
            <w:r w:rsidR="005243A6">
              <w:rPr>
                <w:rFonts w:ascii="Arial" w:hAnsi="Arial"/>
                <w:noProof/>
                <w:lang w:eastAsia="zh-CN"/>
              </w:rPr>
              <w:t xml:space="preserve"> to allocate the same area-specific SRS resources for different UEs, which should be avoided.</w:t>
            </w:r>
          </w:p>
          <w:p w14:paraId="0D85643A" w14:textId="734EF02F" w:rsidR="00CF215C" w:rsidRPr="00CF215C" w:rsidRDefault="00CF215C" w:rsidP="002E54A2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SRS Information Reservation Notification procedure, the </w:t>
            </w:r>
            <w:r w:rsidR="002E54A2">
              <w:rPr>
                <w:rFonts w:ascii="Arial" w:hAnsi="Arial"/>
                <w:noProof/>
                <w:lang w:eastAsia="zh-CN"/>
              </w:rPr>
              <w:t>gNB-CU</w:t>
            </w:r>
            <w:r>
              <w:rPr>
                <w:rFonts w:ascii="Arial" w:hAnsi="Arial"/>
                <w:noProof/>
                <w:lang w:eastAsia="zh-CN"/>
              </w:rPr>
              <w:t xml:space="preserve"> can notify the NG-RAN to reserve only one SRS resource in each </w:t>
            </w:r>
            <w:r w:rsidRPr="00A10A67">
              <w:rPr>
                <w:rFonts w:ascii="Arial" w:hAnsi="Arial" w:hint="eastAsia"/>
                <w:noProof/>
                <w:lang w:eastAsia="zh-CN"/>
              </w:rPr>
              <w:t>SRS INFORMATION RESERVATION NOTIFICATION message</w:t>
            </w:r>
            <w:r>
              <w:rPr>
                <w:rFonts w:ascii="Arial" w:hAnsi="Arial"/>
                <w:noProof/>
                <w:lang w:eastAsia="zh-CN"/>
              </w:rPr>
              <w:t xml:space="preserve">, which is inefficient if the </w:t>
            </w:r>
            <w:r w:rsidR="002E54A2">
              <w:rPr>
                <w:rFonts w:ascii="Arial" w:hAnsi="Arial"/>
                <w:noProof/>
                <w:lang w:eastAsia="zh-CN"/>
              </w:rPr>
              <w:t>gNB-CU</w:t>
            </w:r>
            <w:r>
              <w:rPr>
                <w:rFonts w:ascii="Arial" w:hAnsi="Arial"/>
                <w:noProof/>
                <w:lang w:eastAsia="zh-CN"/>
              </w:rPr>
              <w:t xml:space="preserve"> needs to notify NG-RAN to reserve multiple SRS resources.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0D9501CC" w:rsidR="00D40455" w:rsidRPr="009712E1" w:rsidRDefault="00CE0E85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Update the </w:t>
            </w:r>
            <w:r w:rsidR="005F10F2">
              <w:rPr>
                <w:rFonts w:ascii="Arial" w:eastAsia="宋体" w:hAnsi="Arial"/>
                <w:sz w:val="20"/>
                <w:lang w:val="en-US" w:eastAsia="zh-CN" w:bidi="ar"/>
              </w:rPr>
              <w:t>current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Validity Area</w:t>
            </w:r>
            <w:r w:rsidRPr="00CE0E85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S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pecific SRS Information</w:t>
            </w:r>
            <w:r w:rsidRPr="00CE0E85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IE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to a list</w:t>
            </w:r>
            <w:r w:rsidR="00D4045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4B5072FF" w14:textId="77777777" w:rsidR="00CE0E85" w:rsidRPr="00544EF4" w:rsidRDefault="00CE0E85" w:rsidP="00D40455">
            <w:pPr>
              <w:pStyle w:val="af0"/>
              <w:spacing w:after="0"/>
              <w:rPr>
                <w:rFonts w:ascii="Arial" w:eastAsia="宋体" w:hAnsi="Arial"/>
                <w:b/>
                <w:sz w:val="20"/>
                <w:lang w:val="en-US" w:eastAsia="zh-CN" w:bidi="ar"/>
              </w:rPr>
            </w:pPr>
            <w:r w:rsidRPr="00544EF4">
              <w:rPr>
                <w:rFonts w:ascii="Arial" w:eastAsia="宋体" w:hAnsi="Arial"/>
                <w:b/>
                <w:sz w:val="20"/>
                <w:lang w:val="en-US" w:eastAsia="zh-CN" w:bidi="ar"/>
              </w:rPr>
              <w:t>This CR is an NBC change.</w:t>
            </w:r>
          </w:p>
          <w:p w14:paraId="5E7DB4B8" w14:textId="2B95A32F" w:rsidR="00CE3131" w:rsidRPr="00CE0E85" w:rsidRDefault="00D40455" w:rsidP="00CE0E85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lastRenderedPageBreak/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24FB36B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 xml:space="preserve">onfiguration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275938EB" w:rsidR="00984C24" w:rsidRDefault="00C22DAC" w:rsidP="00E752A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752A6">
              <w:rPr>
                <w:lang w:eastAsia="zh-CN"/>
              </w:rPr>
              <w:t>9.</w:t>
            </w:r>
            <w:r w:rsidR="00E752A6">
              <w:rPr>
                <w:lang w:eastAsia="zh-CN"/>
              </w:rPr>
              <w:t>3.1.339</w:t>
            </w:r>
            <w:r w:rsidR="003B215E">
              <w:rPr>
                <w:lang w:eastAsia="zh-CN"/>
              </w:rPr>
              <w:t>, 9.4.5, 9.4.7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4A4EDCCE" w:rsidR="00416DDC" w:rsidRDefault="00D40455" w:rsidP="001D0F27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2E54A2">
              <w:t>55</w:t>
            </w:r>
            <w:r w:rsidRPr="00661441">
              <w:t xml:space="preserve"> CR</w:t>
            </w:r>
            <w:r w:rsidR="001D0F27">
              <w:t>0188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C3F5355" w14:textId="5331670A" w:rsidR="00BA5C63" w:rsidRDefault="00BA5C63" w:rsidP="00BA5C63">
      <w:pPr>
        <w:widowControl w:val="0"/>
        <w:rPr>
          <w:rFonts w:eastAsia="宋体"/>
          <w:lang w:val="en-US" w:eastAsia="zh-CN"/>
        </w:rPr>
      </w:pPr>
    </w:p>
    <w:p w14:paraId="4D83D449" w14:textId="77777777" w:rsidR="00E752A6" w:rsidRPr="00BB78CB" w:rsidRDefault="00E752A6" w:rsidP="00E752A6">
      <w:pPr>
        <w:pStyle w:val="4"/>
        <w:keepNext w:val="0"/>
        <w:keepLines w:val="0"/>
        <w:widowControl w:val="0"/>
      </w:pPr>
      <w:bookmarkStart w:id="3" w:name="_Hlk168380120"/>
      <w:bookmarkStart w:id="4" w:name="_Toc184832135"/>
      <w:r w:rsidRPr="00BB78CB">
        <w:t>9.3.1.</w:t>
      </w:r>
      <w:r>
        <w:t>339</w:t>
      </w:r>
      <w:bookmarkEnd w:id="3"/>
      <w:r w:rsidRPr="00BB78CB">
        <w:tab/>
        <w:t>Validity Area specific SRS Information</w:t>
      </w:r>
      <w:bookmarkEnd w:id="4"/>
    </w:p>
    <w:p w14:paraId="5573D626" w14:textId="77777777" w:rsidR="00E752A6" w:rsidRPr="008445BA" w:rsidRDefault="00E752A6" w:rsidP="00E752A6">
      <w:pPr>
        <w:widowControl w:val="0"/>
      </w:pPr>
      <w:r w:rsidRPr="00BB78CB">
        <w:t>This information element is used to indicate the SRS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52A6" w:rsidRPr="00207A55" w14:paraId="29B68742" w14:textId="77777777" w:rsidTr="00E752A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3A5" w14:textId="77777777" w:rsidR="00E752A6" w:rsidRPr="00326049" w:rsidRDefault="00E752A6" w:rsidP="00A95699">
            <w:pPr>
              <w:pStyle w:val="TAH"/>
            </w:pPr>
            <w:r w:rsidRPr="00326049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83BC" w14:textId="77777777" w:rsidR="00E752A6" w:rsidRPr="00326049" w:rsidRDefault="00E752A6" w:rsidP="00A95699">
            <w:pPr>
              <w:pStyle w:val="TAH"/>
            </w:pPr>
            <w:r w:rsidRPr="00326049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87C" w14:textId="77777777" w:rsidR="00E752A6" w:rsidRPr="00326049" w:rsidRDefault="00E752A6" w:rsidP="00A95699">
            <w:pPr>
              <w:pStyle w:val="TAH"/>
            </w:pPr>
            <w:r w:rsidRPr="00326049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A2F" w14:textId="77777777" w:rsidR="00E752A6" w:rsidRPr="00326049" w:rsidRDefault="00E752A6" w:rsidP="00A95699">
            <w:pPr>
              <w:pStyle w:val="TAH"/>
            </w:pPr>
            <w:r w:rsidRPr="00326049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E73" w14:textId="77777777" w:rsidR="00E752A6" w:rsidRPr="00326049" w:rsidRDefault="00E752A6" w:rsidP="00A95699">
            <w:pPr>
              <w:pStyle w:val="TAH"/>
            </w:pPr>
            <w:r w:rsidRPr="00326049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F4C" w14:textId="77777777" w:rsidR="00E752A6" w:rsidRPr="00326049" w:rsidRDefault="00E752A6" w:rsidP="00A95699">
            <w:pPr>
              <w:pStyle w:val="TAH"/>
            </w:pPr>
            <w:r w:rsidRPr="00BB78CB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EF6" w14:textId="77777777" w:rsidR="00E752A6" w:rsidRPr="00326049" w:rsidRDefault="00E752A6" w:rsidP="00A95699">
            <w:pPr>
              <w:pStyle w:val="TAH"/>
            </w:pPr>
            <w:r w:rsidRPr="00BB78CB">
              <w:t>Assigned Criticality</w:t>
            </w:r>
          </w:p>
        </w:tc>
      </w:tr>
      <w:tr w:rsidR="00E752A6" w:rsidRPr="00207A55" w14:paraId="6968EF27" w14:textId="77777777" w:rsidTr="00E752A6">
        <w:trPr>
          <w:ins w:id="5" w:author="Samsung-x.han" w:date="2025-02-06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2EF" w14:textId="34E566DE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6" w:author="Samsung-x.han" w:date="2025-02-06T10:31:00Z"/>
              </w:rPr>
            </w:pPr>
            <w:ins w:id="7" w:author="Samsung-x.han" w:date="2025-02-06T10:31:00Z">
              <w:r>
                <w:rPr>
                  <w:rFonts w:eastAsia="宋体"/>
                  <w:b/>
                  <w:bCs/>
                  <w:lang w:eastAsia="zh-CN"/>
                </w:rPr>
                <w:t xml:space="preserve">Validity Area Specific </w:t>
              </w:r>
              <w:r>
                <w:rPr>
                  <w:rFonts w:eastAsia="宋体" w:hint="eastAsia"/>
                  <w:b/>
                  <w:bCs/>
                  <w:lang w:eastAsia="zh-CN"/>
                </w:rPr>
                <w:t>SRS</w:t>
              </w:r>
              <w:r>
                <w:rPr>
                  <w:rFonts w:eastAsia="宋体"/>
                  <w:b/>
                  <w:bCs/>
                  <w:lang w:eastAsia="en-GB"/>
                </w:rPr>
                <w:t xml:space="preserve">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BEF9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8" w:author="Samsung-x.han" w:date="2025-02-06T10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07C" w14:textId="5FA8115D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9" w:author="Samsung-x.han" w:date="2025-02-06T10:31:00Z"/>
              </w:rPr>
            </w:pPr>
            <w:ins w:id="10" w:author="Samsung-x.han" w:date="2025-02-06T10:31:00Z">
              <w:r>
                <w:rPr>
                  <w:rFonts w:eastAsia="宋体" w:hint="cs"/>
                  <w:i/>
                  <w:iCs/>
                  <w:lang w:eastAsia="ar-SA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959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11" w:author="Samsung-x.han" w:date="2025-02-06T10:3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CEE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12" w:author="Samsung-x.han" w:date="2025-02-06T10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8E2" w14:textId="77777777" w:rsidR="00E752A6" w:rsidRPr="00DA3A2F" w:rsidRDefault="00E752A6" w:rsidP="00E752A6">
            <w:pPr>
              <w:pStyle w:val="TAL"/>
              <w:widowControl w:val="0"/>
              <w:jc w:val="center"/>
              <w:rPr>
                <w:ins w:id="13" w:author="Samsung-x.han" w:date="2025-02-06T10:3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872" w14:textId="77777777" w:rsidR="00E752A6" w:rsidRDefault="00E752A6" w:rsidP="00E752A6">
            <w:pPr>
              <w:pStyle w:val="TAL"/>
              <w:widowControl w:val="0"/>
              <w:jc w:val="center"/>
              <w:rPr>
                <w:ins w:id="14" w:author="Samsung-x.han" w:date="2025-02-06T10:31:00Z"/>
              </w:rPr>
            </w:pPr>
          </w:p>
        </w:tc>
      </w:tr>
      <w:tr w:rsidR="00E752A6" w:rsidRPr="00207A55" w14:paraId="171BE94A" w14:textId="77777777" w:rsidTr="00E752A6">
        <w:trPr>
          <w:ins w:id="15" w:author="Samsung-x.han" w:date="2025-02-06T1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FC8" w14:textId="24CA87C9" w:rsidR="00E752A6" w:rsidRPr="00F95412" w:rsidRDefault="00E752A6" w:rsidP="00663B0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" w:author="Samsung-x.han" w:date="2025-02-06T10:32:00Z"/>
                <w:rFonts w:eastAsia="宋体"/>
                <w:b/>
                <w:bCs/>
                <w:lang w:eastAsia="zh-CN"/>
              </w:rPr>
            </w:pPr>
            <w:ins w:id="17" w:author="Samsung-x.han" w:date="2025-02-06T10:32:00Z">
              <w:r w:rsidRPr="00F95412">
                <w:rPr>
                  <w:rFonts w:hint="eastAsia"/>
                  <w:iCs/>
                </w:rPr>
                <w:t>&gt;</w:t>
              </w:r>
              <w:r w:rsidRPr="00F95412">
                <w:rPr>
                  <w:iCs/>
                </w:rPr>
                <w:t>Validity Area Specific SRS Resource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81C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18" w:author="Samsung-x.han" w:date="2025-02-06T10:3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F0F" w14:textId="08C7F64D" w:rsidR="00E752A6" w:rsidRDefault="00E752A6" w:rsidP="00E752A6">
            <w:pPr>
              <w:pStyle w:val="TAL"/>
              <w:keepNext w:val="0"/>
              <w:keepLines w:val="0"/>
              <w:widowControl w:val="0"/>
              <w:rPr>
                <w:ins w:id="19" w:author="Samsung-x.han" w:date="2025-02-06T10:32:00Z"/>
                <w:rFonts w:eastAsia="宋体"/>
                <w:i/>
                <w:iCs/>
                <w:lang w:eastAsia="ar-SA"/>
              </w:rPr>
            </w:pPr>
            <w:ins w:id="20" w:author="Samsung-x.han" w:date="2025-02-06T10:32:00Z">
              <w:r>
                <w:rPr>
                  <w:i/>
                  <w:iCs/>
                </w:rPr>
                <w:t>1</w:t>
              </w:r>
              <w:r w:rsidRPr="00BC54C6">
                <w:rPr>
                  <w:i/>
                  <w:iCs/>
                </w:rPr>
                <w:t>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>
                <w:rPr>
                  <w:rFonts w:eastAsia="Malgun Gothic"/>
                  <w:i/>
                  <w:iCs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A14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21" w:author="Samsung-x.han" w:date="2025-02-06T10:3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1CD6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22" w:author="Samsung-x.han" w:date="2025-02-06T10:3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0BA" w14:textId="77777777" w:rsidR="00E752A6" w:rsidRPr="00DA3A2F" w:rsidRDefault="00E752A6" w:rsidP="00E752A6">
            <w:pPr>
              <w:pStyle w:val="TAL"/>
              <w:widowControl w:val="0"/>
              <w:jc w:val="center"/>
              <w:rPr>
                <w:ins w:id="23" w:author="Samsung-x.han" w:date="2025-02-06T10:3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3F" w14:textId="77777777" w:rsidR="00E752A6" w:rsidRDefault="00E752A6" w:rsidP="00E752A6">
            <w:pPr>
              <w:pStyle w:val="TAL"/>
              <w:widowControl w:val="0"/>
              <w:jc w:val="center"/>
              <w:rPr>
                <w:ins w:id="24" w:author="Samsung-x.han" w:date="2025-02-06T10:32:00Z"/>
              </w:rPr>
            </w:pPr>
          </w:p>
        </w:tc>
      </w:tr>
      <w:tr w:rsidR="00E752A6" w:rsidRPr="00207A55" w14:paraId="30482509" w14:textId="77777777" w:rsidTr="00E752A6">
        <w:trPr>
          <w:ins w:id="25" w:author="Samsung-x.han" w:date="2025-02-06T1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0DF" w14:textId="71DE30A9" w:rsidR="00E752A6" w:rsidRDefault="00E752A6" w:rsidP="00663B0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6" w:author="Samsung-x.han" w:date="2025-02-06T10:32:00Z"/>
                <w:rFonts w:eastAsia="宋体"/>
                <w:b/>
                <w:bCs/>
                <w:lang w:eastAsia="zh-CN"/>
              </w:rPr>
            </w:pPr>
            <w:ins w:id="27" w:author="Samsung-x.han" w:date="2025-02-06T10:32:00Z">
              <w:r w:rsidRPr="00B90C47">
                <w:rPr>
                  <w:rFonts w:eastAsia="Malgun Gothic" w:hint="eastAsia"/>
                  <w:szCs w:val="18"/>
                  <w:lang w:eastAsia="zh-CN"/>
                </w:rPr>
                <w:t>&gt;</w:t>
              </w:r>
              <w:r w:rsidRPr="00B90C47">
                <w:rPr>
                  <w:rFonts w:eastAsia="Malgun Gothic"/>
                  <w:szCs w:val="18"/>
                  <w:lang w:eastAsia="zh-CN"/>
                </w:rPr>
                <w:t>&gt;</w:t>
              </w:r>
              <w:r>
                <w:rPr>
                  <w:rFonts w:eastAsia="Malgun Gothic"/>
                  <w:szCs w:val="18"/>
                  <w:lang w:eastAsia="zh-CN"/>
                </w:rPr>
                <w:t xml:space="preserve">Validity Area Specific </w:t>
              </w:r>
              <w:r w:rsidRPr="00B90C47">
                <w:rPr>
                  <w:rFonts w:eastAsia="Malgun Gothic"/>
                  <w:szCs w:val="18"/>
                  <w:lang w:eastAsia="zh-CN"/>
                </w:rPr>
                <w:t>SRS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A598" w14:textId="45589E21" w:rsidR="00E752A6" w:rsidRPr="00207A55" w:rsidRDefault="00023F9C" w:rsidP="00E752A6">
            <w:pPr>
              <w:pStyle w:val="TAL"/>
              <w:keepNext w:val="0"/>
              <w:keepLines w:val="0"/>
              <w:widowControl w:val="0"/>
              <w:rPr>
                <w:ins w:id="28" w:author="Samsung-x.han" w:date="2025-02-06T10:32:00Z"/>
                <w:lang w:eastAsia="zh-CN"/>
              </w:rPr>
            </w:pPr>
            <w:ins w:id="29" w:author="Samsung-x.han" w:date="2025-02-07T10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85B" w14:textId="2DBF8AAA" w:rsidR="00E752A6" w:rsidRDefault="00E752A6" w:rsidP="00DE74F1">
            <w:pPr>
              <w:pStyle w:val="TAL"/>
              <w:keepNext w:val="0"/>
              <w:keepLines w:val="0"/>
              <w:widowControl w:val="0"/>
              <w:rPr>
                <w:ins w:id="30" w:author="Samsung-x.han" w:date="2025-02-06T10:32:00Z"/>
                <w:rFonts w:eastAsia="宋体"/>
                <w:i/>
                <w:iCs/>
                <w:lang w:eastAsia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042" w14:textId="2697F5A8" w:rsidR="00E752A6" w:rsidRPr="00207A55" w:rsidRDefault="00023F9C" w:rsidP="00E752A6">
            <w:pPr>
              <w:pStyle w:val="TAL"/>
              <w:keepNext w:val="0"/>
              <w:keepLines w:val="0"/>
              <w:widowControl w:val="0"/>
              <w:rPr>
                <w:ins w:id="31" w:author="Samsung-x.han" w:date="2025-02-06T10:32:00Z"/>
                <w:lang w:eastAsia="zh-CN"/>
              </w:rPr>
            </w:pPr>
            <w:ins w:id="32" w:author="Samsung-x.han" w:date="2025-02-07T10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0C77" w14:textId="77777777" w:rsidR="00E752A6" w:rsidRPr="00207A55" w:rsidRDefault="00E752A6" w:rsidP="00E752A6">
            <w:pPr>
              <w:pStyle w:val="TAL"/>
              <w:keepNext w:val="0"/>
              <w:keepLines w:val="0"/>
              <w:widowControl w:val="0"/>
              <w:rPr>
                <w:ins w:id="33" w:author="Samsung-x.han" w:date="2025-02-06T10:3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EEE" w14:textId="77777777" w:rsidR="00E752A6" w:rsidRPr="00DA3A2F" w:rsidRDefault="00E752A6" w:rsidP="00E752A6">
            <w:pPr>
              <w:pStyle w:val="TAL"/>
              <w:widowControl w:val="0"/>
              <w:jc w:val="center"/>
              <w:rPr>
                <w:ins w:id="34" w:author="Samsung-x.han" w:date="2025-02-06T10:3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40F2" w14:textId="77777777" w:rsidR="00E752A6" w:rsidRDefault="00E752A6" w:rsidP="00E752A6">
            <w:pPr>
              <w:pStyle w:val="TAL"/>
              <w:widowControl w:val="0"/>
              <w:jc w:val="center"/>
              <w:rPr>
                <w:ins w:id="35" w:author="Samsung-x.han" w:date="2025-02-06T10:32:00Z"/>
              </w:rPr>
            </w:pPr>
          </w:p>
        </w:tc>
      </w:tr>
      <w:tr w:rsidR="00DE74F1" w:rsidRPr="00207A55" w:rsidDel="00023F9C" w14:paraId="77E7857B" w14:textId="5183EA77" w:rsidTr="00E752A6">
        <w:trPr>
          <w:del w:id="36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C90A" w14:textId="26A9AB75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37" w:author="Samsung-x.han" w:date="2025-02-07T10:21:00Z"/>
                <w:rFonts w:eastAsia="Times New Roman"/>
                <w:lang w:eastAsia="ja-JP"/>
              </w:rPr>
            </w:pPr>
            <w:del w:id="38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CHOICE Transmission Comb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76B7" w14:textId="290C56D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9" w:author="Samsung-x.han" w:date="2025-02-07T10:21:00Z"/>
              </w:rPr>
            </w:pPr>
            <w:del w:id="40" w:author="Samsung-x.han" w:date="2025-02-07T10:21:00Z">
              <w:r w:rsidRPr="00207A55" w:rsidDel="00023F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FD5" w14:textId="596BB96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41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E71" w14:textId="14B4EC6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42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A82" w14:textId="7BDDFD89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43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E74" w14:textId="58F1CD08" w:rsidR="00DE74F1" w:rsidDel="00023F9C" w:rsidRDefault="00DE74F1" w:rsidP="00DE74F1">
            <w:pPr>
              <w:pStyle w:val="TAL"/>
              <w:widowControl w:val="0"/>
              <w:jc w:val="center"/>
              <w:rPr>
                <w:del w:id="44" w:author="Samsung-x.han" w:date="2025-02-07T10:21:00Z"/>
              </w:rPr>
            </w:pPr>
            <w:del w:id="45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EF2" w14:textId="4F5380E0" w:rsidR="00DE74F1" w:rsidDel="00023F9C" w:rsidRDefault="00DE74F1" w:rsidP="00DE74F1">
            <w:pPr>
              <w:pStyle w:val="TAL"/>
              <w:widowControl w:val="0"/>
              <w:jc w:val="center"/>
              <w:rPr>
                <w:del w:id="46" w:author="Samsung-x.han" w:date="2025-02-07T10:21:00Z"/>
              </w:rPr>
            </w:pPr>
          </w:p>
        </w:tc>
      </w:tr>
      <w:tr w:rsidR="00DE74F1" w:rsidRPr="00207A55" w:rsidDel="00023F9C" w14:paraId="1CD7C2FF" w14:textId="6BD3FFA4" w:rsidTr="00E752A6">
        <w:trPr>
          <w:del w:id="47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A909" w14:textId="4EDDA9A5" w:rsidR="00DE74F1" w:rsidRPr="00207A55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48" w:author="Samsung-x.han" w:date="2025-02-07T10:21:00Z"/>
              </w:rPr>
            </w:pPr>
            <w:del w:id="49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&gt;Comb Two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0BB" w14:textId="28C20E1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50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431" w14:textId="37A23D9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51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8FA" w14:textId="662202D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52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54F6" w14:textId="41D4511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53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264D" w14:textId="0937CEC7" w:rsidR="00DE74F1" w:rsidDel="00023F9C" w:rsidRDefault="00DE74F1" w:rsidP="00DE74F1">
            <w:pPr>
              <w:pStyle w:val="TAL"/>
              <w:widowControl w:val="0"/>
              <w:jc w:val="center"/>
              <w:rPr>
                <w:del w:id="54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601" w14:textId="3D045F97" w:rsidR="00DE74F1" w:rsidDel="00023F9C" w:rsidRDefault="00DE74F1" w:rsidP="00DE74F1">
            <w:pPr>
              <w:pStyle w:val="TAL"/>
              <w:widowControl w:val="0"/>
              <w:jc w:val="center"/>
              <w:rPr>
                <w:del w:id="55" w:author="Samsung-x.han" w:date="2025-02-07T10:21:00Z"/>
              </w:rPr>
            </w:pPr>
          </w:p>
        </w:tc>
      </w:tr>
      <w:tr w:rsidR="00DE74F1" w:rsidRPr="00207A55" w:rsidDel="00023F9C" w14:paraId="1B813BC9" w14:textId="35DEA403" w:rsidTr="00E752A6">
        <w:trPr>
          <w:del w:id="56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6337" w14:textId="56FA6559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57" w:author="Samsung-x.han" w:date="2025-02-07T10:21:00Z"/>
                <w:rFonts w:eastAsia="Times New Roman"/>
                <w:lang w:eastAsia="ja-JP"/>
              </w:rPr>
            </w:pPr>
            <w:del w:id="58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FFC2" w14:textId="5A51161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59" w:author="Samsung-x.han" w:date="2025-02-07T10:21:00Z"/>
              </w:rPr>
            </w:pPr>
            <w:del w:id="60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9F4" w14:textId="73C9C66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61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5BB" w14:textId="63FE86D9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62" w:author="Samsung-x.han" w:date="2025-02-07T10:21:00Z"/>
              </w:rPr>
            </w:pPr>
            <w:del w:id="63" w:author="Samsung-x.han" w:date="2025-02-07T10:21:00Z">
              <w:r w:rsidRPr="00207A55" w:rsidDel="00023F9C">
                <w:delText>INTEGER(0..1)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9CF3" w14:textId="36882EC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64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CF9" w14:textId="677BB02C" w:rsidR="00DE74F1" w:rsidDel="00023F9C" w:rsidRDefault="00DE74F1" w:rsidP="00DE74F1">
            <w:pPr>
              <w:pStyle w:val="TAL"/>
              <w:widowControl w:val="0"/>
              <w:jc w:val="center"/>
              <w:rPr>
                <w:del w:id="65" w:author="Samsung-x.han" w:date="2025-02-07T10:21:00Z"/>
              </w:rPr>
            </w:pPr>
            <w:del w:id="66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D3A" w14:textId="0F226739" w:rsidR="00DE74F1" w:rsidDel="00023F9C" w:rsidRDefault="00DE74F1" w:rsidP="00DE74F1">
            <w:pPr>
              <w:pStyle w:val="TAL"/>
              <w:widowControl w:val="0"/>
              <w:jc w:val="center"/>
              <w:rPr>
                <w:del w:id="67" w:author="Samsung-x.han" w:date="2025-02-07T10:21:00Z"/>
              </w:rPr>
            </w:pPr>
          </w:p>
        </w:tc>
      </w:tr>
      <w:tr w:rsidR="00DE74F1" w:rsidRPr="00207A55" w:rsidDel="00023F9C" w14:paraId="1757F6EF" w14:textId="5C75344F" w:rsidTr="00E752A6">
        <w:trPr>
          <w:del w:id="68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4CF6" w14:textId="19DEA388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69" w:author="Samsung-x.han" w:date="2025-02-07T10:21:00Z"/>
                <w:rFonts w:eastAsia="Times New Roman"/>
                <w:lang w:eastAsia="ja-JP"/>
              </w:rPr>
            </w:pPr>
            <w:del w:id="70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4305" w14:textId="2A21F0D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71" w:author="Samsung-x.han" w:date="2025-02-07T10:21:00Z"/>
              </w:rPr>
            </w:pPr>
            <w:del w:id="72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5DC" w14:textId="73215D1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73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A1B" w14:textId="25C0BA4E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74" w:author="Samsung-x.han" w:date="2025-02-07T10:21:00Z"/>
              </w:rPr>
            </w:pPr>
            <w:del w:id="75" w:author="Samsung-x.han" w:date="2025-02-07T10:21:00Z">
              <w:r w:rsidRPr="00207A55" w:rsidDel="00023F9C">
                <w:delText>INTEGER(0..7)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7D6" w14:textId="6DB7FEB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76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843" w14:textId="04AA5641" w:rsidR="00DE74F1" w:rsidDel="00023F9C" w:rsidRDefault="00DE74F1" w:rsidP="00DE74F1">
            <w:pPr>
              <w:pStyle w:val="TAL"/>
              <w:widowControl w:val="0"/>
              <w:jc w:val="center"/>
              <w:rPr>
                <w:del w:id="77" w:author="Samsung-x.han" w:date="2025-02-07T10:21:00Z"/>
              </w:rPr>
            </w:pPr>
            <w:del w:id="78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55A" w14:textId="15BBB0AA" w:rsidR="00DE74F1" w:rsidDel="00023F9C" w:rsidRDefault="00DE74F1" w:rsidP="00DE74F1">
            <w:pPr>
              <w:pStyle w:val="TAL"/>
              <w:widowControl w:val="0"/>
              <w:jc w:val="center"/>
              <w:rPr>
                <w:del w:id="79" w:author="Samsung-x.han" w:date="2025-02-07T10:21:00Z"/>
              </w:rPr>
            </w:pPr>
          </w:p>
        </w:tc>
      </w:tr>
      <w:tr w:rsidR="00DE74F1" w:rsidRPr="00207A55" w:rsidDel="00023F9C" w14:paraId="02FFB207" w14:textId="5CD35256" w:rsidTr="00E752A6">
        <w:trPr>
          <w:del w:id="80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DE41" w14:textId="03922C3A" w:rsidR="00DE74F1" w:rsidRPr="00207A55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81" w:author="Samsung-x.han" w:date="2025-02-07T10:21:00Z"/>
              </w:rPr>
            </w:pPr>
            <w:del w:id="82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&gt;Comb Four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CA0" w14:textId="19B76E56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83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E3C" w14:textId="2D1094B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84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43A" w14:textId="7026D2A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85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7C82" w14:textId="1C6D23A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86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F62" w14:textId="21FD40E4" w:rsidR="00DE74F1" w:rsidDel="00023F9C" w:rsidRDefault="00DE74F1" w:rsidP="00DE74F1">
            <w:pPr>
              <w:pStyle w:val="TAL"/>
              <w:widowControl w:val="0"/>
              <w:jc w:val="center"/>
              <w:rPr>
                <w:del w:id="87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95E" w14:textId="0BAF3D67" w:rsidR="00DE74F1" w:rsidDel="00023F9C" w:rsidRDefault="00DE74F1" w:rsidP="00DE74F1">
            <w:pPr>
              <w:pStyle w:val="TAL"/>
              <w:widowControl w:val="0"/>
              <w:jc w:val="center"/>
              <w:rPr>
                <w:del w:id="88" w:author="Samsung-x.han" w:date="2025-02-07T10:21:00Z"/>
              </w:rPr>
            </w:pPr>
          </w:p>
        </w:tc>
      </w:tr>
      <w:tr w:rsidR="00DE74F1" w:rsidRPr="00207A55" w:rsidDel="00023F9C" w14:paraId="3D13C84C" w14:textId="4F6CFFCD" w:rsidTr="00E752A6">
        <w:trPr>
          <w:del w:id="89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7928" w14:textId="1EFA9083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90" w:author="Samsung-x.han" w:date="2025-02-07T10:21:00Z"/>
                <w:rFonts w:eastAsia="Times New Roman"/>
                <w:lang w:eastAsia="ja-JP"/>
              </w:rPr>
            </w:pPr>
            <w:del w:id="91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B95D" w14:textId="05B5DDF7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92" w:author="Samsung-x.han" w:date="2025-02-07T10:21:00Z"/>
              </w:rPr>
            </w:pPr>
            <w:del w:id="93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20B8" w14:textId="2D110EE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94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F71A" w14:textId="63C8EA0E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95" w:author="Samsung-x.han" w:date="2025-02-07T10:21:00Z"/>
              </w:rPr>
            </w:pPr>
            <w:del w:id="96" w:author="Samsung-x.han" w:date="2025-02-07T10:21:00Z">
              <w:r w:rsidRPr="00207A55" w:rsidDel="00023F9C">
                <w:delText>INTEGER(0..3)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8C7E" w14:textId="2DC80C6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97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4C4" w14:textId="1D03C408" w:rsidR="00DE74F1" w:rsidDel="00023F9C" w:rsidRDefault="00DE74F1" w:rsidP="00DE74F1">
            <w:pPr>
              <w:pStyle w:val="TAL"/>
              <w:widowControl w:val="0"/>
              <w:jc w:val="center"/>
              <w:rPr>
                <w:del w:id="98" w:author="Samsung-x.han" w:date="2025-02-07T10:21:00Z"/>
              </w:rPr>
            </w:pPr>
            <w:del w:id="99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89E" w14:textId="34843834" w:rsidR="00DE74F1" w:rsidDel="00023F9C" w:rsidRDefault="00DE74F1" w:rsidP="00DE74F1">
            <w:pPr>
              <w:pStyle w:val="TAL"/>
              <w:widowControl w:val="0"/>
              <w:jc w:val="center"/>
              <w:rPr>
                <w:del w:id="100" w:author="Samsung-x.han" w:date="2025-02-07T10:21:00Z"/>
              </w:rPr>
            </w:pPr>
          </w:p>
        </w:tc>
      </w:tr>
      <w:tr w:rsidR="00DE74F1" w:rsidRPr="00207A55" w:rsidDel="00023F9C" w14:paraId="16DDF7EC" w14:textId="69D65851" w:rsidTr="00E752A6">
        <w:trPr>
          <w:del w:id="101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F209" w14:textId="221A1B91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102" w:author="Samsung-x.han" w:date="2025-02-07T10:21:00Z"/>
                <w:rFonts w:eastAsia="Times New Roman"/>
                <w:lang w:eastAsia="ja-JP"/>
              </w:rPr>
            </w:pPr>
            <w:del w:id="103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28B9" w14:textId="4955F94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04" w:author="Samsung-x.han" w:date="2025-02-07T10:21:00Z"/>
              </w:rPr>
            </w:pPr>
            <w:del w:id="105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8CC" w14:textId="02496CD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06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30E9" w14:textId="3FB74BBE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07" w:author="Samsung-x.han" w:date="2025-02-07T10:21:00Z"/>
              </w:rPr>
            </w:pPr>
            <w:del w:id="108" w:author="Samsung-x.han" w:date="2025-02-07T10:21:00Z">
              <w:r w:rsidRPr="00207A55" w:rsidDel="00023F9C">
                <w:delText>INTEGER(0..11)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3C94" w14:textId="75E19A7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0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CC1" w14:textId="1B24CDE6" w:rsidR="00DE74F1" w:rsidDel="00023F9C" w:rsidRDefault="00DE74F1" w:rsidP="00DE74F1">
            <w:pPr>
              <w:pStyle w:val="TAL"/>
              <w:widowControl w:val="0"/>
              <w:jc w:val="center"/>
              <w:rPr>
                <w:del w:id="110" w:author="Samsung-x.han" w:date="2025-02-07T10:21:00Z"/>
              </w:rPr>
            </w:pPr>
            <w:del w:id="111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A6C" w14:textId="6DFBA42E" w:rsidR="00DE74F1" w:rsidDel="00023F9C" w:rsidRDefault="00DE74F1" w:rsidP="00DE74F1">
            <w:pPr>
              <w:pStyle w:val="TAL"/>
              <w:widowControl w:val="0"/>
              <w:jc w:val="center"/>
              <w:rPr>
                <w:del w:id="112" w:author="Samsung-x.han" w:date="2025-02-07T10:21:00Z"/>
              </w:rPr>
            </w:pPr>
          </w:p>
        </w:tc>
      </w:tr>
      <w:tr w:rsidR="00DE74F1" w:rsidRPr="00207A55" w:rsidDel="00023F9C" w14:paraId="1ABA2B8A" w14:textId="55A9639F" w:rsidTr="00E752A6">
        <w:trPr>
          <w:del w:id="113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E7C8" w14:textId="7C061FF7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114" w:author="Samsung-x.han" w:date="2025-02-07T10:21:00Z"/>
                <w:rFonts w:eastAsia="Times New Roman"/>
                <w:bCs/>
                <w:lang w:eastAsia="ja-JP"/>
              </w:rPr>
            </w:pPr>
            <w:del w:id="115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&gt;Comb Eight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D5B3" w14:textId="1205363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16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F90A" w14:textId="6CFE0D5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17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346" w14:textId="695273E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18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5894" w14:textId="1B35793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1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891" w14:textId="6D778546" w:rsidR="00DE74F1" w:rsidDel="00023F9C" w:rsidRDefault="00DE74F1" w:rsidP="00DE74F1">
            <w:pPr>
              <w:pStyle w:val="TAL"/>
              <w:widowControl w:val="0"/>
              <w:jc w:val="center"/>
              <w:rPr>
                <w:del w:id="120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25C" w14:textId="1D40AFEA" w:rsidR="00DE74F1" w:rsidDel="00023F9C" w:rsidRDefault="00DE74F1" w:rsidP="00DE74F1">
            <w:pPr>
              <w:pStyle w:val="TAL"/>
              <w:widowControl w:val="0"/>
              <w:jc w:val="center"/>
              <w:rPr>
                <w:del w:id="121" w:author="Samsung-x.han" w:date="2025-02-07T10:21:00Z"/>
              </w:rPr>
            </w:pPr>
          </w:p>
        </w:tc>
      </w:tr>
      <w:tr w:rsidR="00DE74F1" w:rsidRPr="00207A55" w:rsidDel="00023F9C" w14:paraId="17038B57" w14:textId="559F6A1F" w:rsidTr="00E752A6">
        <w:trPr>
          <w:del w:id="122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17FC" w14:textId="505391DF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123" w:author="Samsung-x.han" w:date="2025-02-07T10:21:00Z"/>
                <w:rFonts w:eastAsia="Times New Roman"/>
                <w:lang w:eastAsia="ja-JP"/>
              </w:rPr>
            </w:pPr>
            <w:del w:id="124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09FE" w14:textId="4A5F59A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25" w:author="Samsung-x.han" w:date="2025-02-07T10:21:00Z"/>
              </w:rPr>
            </w:pPr>
            <w:del w:id="126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164" w14:textId="46FEEC6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27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DBA" w14:textId="0840D4A9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28" w:author="Samsung-x.han" w:date="2025-02-07T10:21:00Z"/>
              </w:rPr>
            </w:pPr>
            <w:del w:id="129" w:author="Samsung-x.han" w:date="2025-02-07T10:21:00Z">
              <w:r w:rsidRPr="00207A55" w:rsidDel="00023F9C">
                <w:delText>INTEGER(0..7)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C0E8" w14:textId="3A2B113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30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8A67" w14:textId="5D68E1AB" w:rsidR="00DE74F1" w:rsidDel="00023F9C" w:rsidRDefault="00DE74F1" w:rsidP="00DE74F1">
            <w:pPr>
              <w:pStyle w:val="TAL"/>
              <w:widowControl w:val="0"/>
              <w:jc w:val="center"/>
              <w:rPr>
                <w:del w:id="131" w:author="Samsung-x.han" w:date="2025-02-07T10:21:00Z"/>
              </w:rPr>
            </w:pPr>
            <w:del w:id="132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0A8" w14:textId="1BA64B31" w:rsidR="00DE74F1" w:rsidDel="00023F9C" w:rsidRDefault="00DE74F1" w:rsidP="00DE74F1">
            <w:pPr>
              <w:pStyle w:val="TAL"/>
              <w:widowControl w:val="0"/>
              <w:jc w:val="center"/>
              <w:rPr>
                <w:del w:id="133" w:author="Samsung-x.han" w:date="2025-02-07T10:21:00Z"/>
              </w:rPr>
            </w:pPr>
          </w:p>
        </w:tc>
      </w:tr>
      <w:tr w:rsidR="00DE74F1" w:rsidRPr="00207A55" w:rsidDel="00023F9C" w14:paraId="535E7198" w14:textId="1FE06116" w:rsidTr="00E752A6">
        <w:trPr>
          <w:del w:id="134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45D2" w14:textId="7A874D29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135" w:author="Samsung-x.han" w:date="2025-02-07T10:21:00Z"/>
                <w:rFonts w:eastAsia="Times New Roman"/>
                <w:lang w:eastAsia="ja-JP"/>
              </w:rPr>
            </w:pPr>
            <w:del w:id="136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727D" w14:textId="5166EFF9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37" w:author="Samsung-x.han" w:date="2025-02-07T10:21:00Z"/>
              </w:rPr>
            </w:pPr>
            <w:del w:id="138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026" w14:textId="7510FAD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39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A60" w14:textId="0BCCE33B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40" w:author="Samsung-x.han" w:date="2025-02-07T10:21:00Z"/>
              </w:rPr>
            </w:pPr>
            <w:del w:id="141" w:author="Samsung-x.han" w:date="2025-02-07T10:21:00Z">
              <w:r w:rsidRPr="00207A55" w:rsidDel="00023F9C">
                <w:delText>INTEGER(0..5)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2CD1" w14:textId="4E361743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42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FA48" w14:textId="5BDFF4A7" w:rsidR="00DE74F1" w:rsidDel="00023F9C" w:rsidRDefault="00DE74F1" w:rsidP="00DE74F1">
            <w:pPr>
              <w:pStyle w:val="TAL"/>
              <w:widowControl w:val="0"/>
              <w:jc w:val="center"/>
              <w:rPr>
                <w:del w:id="143" w:author="Samsung-x.han" w:date="2025-02-07T10:21:00Z"/>
              </w:rPr>
            </w:pPr>
            <w:del w:id="144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61" w14:textId="39B996F1" w:rsidR="00DE74F1" w:rsidDel="00023F9C" w:rsidRDefault="00DE74F1" w:rsidP="00DE74F1">
            <w:pPr>
              <w:pStyle w:val="TAL"/>
              <w:widowControl w:val="0"/>
              <w:jc w:val="center"/>
              <w:rPr>
                <w:del w:id="145" w:author="Samsung-x.han" w:date="2025-02-07T10:21:00Z"/>
              </w:rPr>
            </w:pPr>
          </w:p>
        </w:tc>
      </w:tr>
      <w:tr w:rsidR="00DE74F1" w:rsidRPr="00207A55" w:rsidDel="00023F9C" w14:paraId="0E62D271" w14:textId="1600ED6C" w:rsidTr="00E752A6">
        <w:trPr>
          <w:del w:id="146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C38F" w14:textId="44E8BFC1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147" w:author="Samsung-x.han" w:date="2025-02-07T10:21:00Z"/>
                <w:rFonts w:eastAsia="Times New Roman"/>
                <w:b/>
                <w:lang w:eastAsia="ja-JP"/>
              </w:rPr>
            </w:pPr>
            <w:del w:id="148" w:author="Samsung-x.han" w:date="2025-02-07T10:21:00Z">
              <w:r w:rsidRPr="00663B0C" w:rsidDel="00023F9C">
                <w:rPr>
                  <w:rFonts w:eastAsia="Times New Roman"/>
                  <w:b/>
                  <w:lang w:eastAsia="ja-JP"/>
                </w:rPr>
                <w:delText>Resource Mapping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4201" w14:textId="3011241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4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0046" w14:textId="10B4F590" w:rsidR="00DE74F1" w:rsidRPr="00326049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50" w:author="Samsung-x.han" w:date="2025-02-07T10:21:00Z"/>
                <w:i/>
                <w:iCs/>
              </w:rPr>
            </w:pPr>
            <w:del w:id="151" w:author="Samsung-x.han" w:date="2025-02-07T10:21:00Z">
              <w:r w:rsidRPr="00326049" w:rsidDel="00023F9C">
                <w:rPr>
                  <w:i/>
                  <w:iCs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4417" w14:textId="093D4B3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52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E4D8" w14:textId="0F7A3AEB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53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1F0B" w14:textId="5F3311FA" w:rsidR="00DE74F1" w:rsidDel="00023F9C" w:rsidRDefault="00DE74F1" w:rsidP="00DE74F1">
            <w:pPr>
              <w:pStyle w:val="TAL"/>
              <w:widowControl w:val="0"/>
              <w:jc w:val="center"/>
              <w:rPr>
                <w:del w:id="154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41D" w14:textId="45457E09" w:rsidR="00DE74F1" w:rsidDel="00023F9C" w:rsidRDefault="00DE74F1" w:rsidP="00DE74F1">
            <w:pPr>
              <w:pStyle w:val="TAL"/>
              <w:widowControl w:val="0"/>
              <w:jc w:val="center"/>
              <w:rPr>
                <w:del w:id="155" w:author="Samsung-x.han" w:date="2025-02-07T10:21:00Z"/>
              </w:rPr>
            </w:pPr>
          </w:p>
        </w:tc>
      </w:tr>
      <w:tr w:rsidR="00DE74F1" w:rsidRPr="00207A55" w:rsidDel="00023F9C" w14:paraId="33FE52D7" w14:textId="05225C48" w:rsidTr="00E752A6">
        <w:trPr>
          <w:del w:id="156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EDBB" w14:textId="26631984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157" w:author="Samsung-x.han" w:date="2025-02-07T10:21:00Z"/>
                <w:rFonts w:eastAsia="Times New Roman"/>
                <w:bCs/>
                <w:lang w:eastAsia="ja-JP"/>
              </w:rPr>
            </w:pPr>
            <w:del w:id="158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&gt;Start Position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C6A5" w14:textId="41EA5E86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59" w:author="Samsung-x.han" w:date="2025-02-07T10:21:00Z"/>
              </w:rPr>
            </w:pPr>
            <w:del w:id="160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C1F" w14:textId="573903E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61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3DE" w14:textId="3CF70693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62" w:author="Samsung-x.han" w:date="2025-02-07T10:21:00Z"/>
              </w:rPr>
            </w:pPr>
            <w:del w:id="163" w:author="Samsung-x.han" w:date="2025-02-07T10:21:00Z">
              <w:r w:rsidRPr="00207A55" w:rsidDel="00023F9C">
                <w:delText>INTEGER(0..13)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16FC" w14:textId="6BC3FD2E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64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B80" w14:textId="76FD9AFA" w:rsidR="00DE74F1" w:rsidDel="00023F9C" w:rsidRDefault="00DE74F1" w:rsidP="00DE74F1">
            <w:pPr>
              <w:pStyle w:val="TAL"/>
              <w:widowControl w:val="0"/>
              <w:jc w:val="center"/>
              <w:rPr>
                <w:del w:id="165" w:author="Samsung-x.han" w:date="2025-02-07T10:21:00Z"/>
              </w:rPr>
            </w:pPr>
            <w:del w:id="166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AFB" w14:textId="7A2F56D0" w:rsidR="00DE74F1" w:rsidDel="00023F9C" w:rsidRDefault="00DE74F1" w:rsidP="00DE74F1">
            <w:pPr>
              <w:pStyle w:val="TAL"/>
              <w:widowControl w:val="0"/>
              <w:jc w:val="center"/>
              <w:rPr>
                <w:del w:id="167" w:author="Samsung-x.han" w:date="2025-02-07T10:21:00Z"/>
              </w:rPr>
            </w:pPr>
          </w:p>
        </w:tc>
      </w:tr>
      <w:tr w:rsidR="00DE74F1" w:rsidRPr="00207A55" w:rsidDel="00023F9C" w14:paraId="7C1E85BA" w14:textId="0F099691" w:rsidTr="00E752A6">
        <w:trPr>
          <w:del w:id="168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D760" w14:textId="4BA471D2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169" w:author="Samsung-x.han" w:date="2025-02-07T10:21:00Z"/>
                <w:rFonts w:eastAsia="Times New Roman"/>
                <w:bCs/>
                <w:lang w:eastAsia="ja-JP"/>
              </w:rPr>
            </w:pPr>
            <w:del w:id="170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&gt;Number of Symbols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4C79" w14:textId="29D87B8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71" w:author="Samsung-x.han" w:date="2025-02-07T10:21:00Z"/>
              </w:rPr>
            </w:pPr>
            <w:del w:id="172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8E" w14:textId="71082D6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73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7AF5" w14:textId="636F998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74" w:author="Samsung-x.han" w:date="2025-02-07T10:21:00Z"/>
              </w:rPr>
            </w:pPr>
            <w:del w:id="175" w:author="Samsung-x.han" w:date="2025-02-07T10:21:00Z">
              <w:r w:rsidRPr="00207A55" w:rsidDel="00023F9C">
                <w:delText>ENUMERATED(n1,n2,n4, n8, n12}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BC2" w14:textId="4B617C4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76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AE6" w14:textId="740AE1E7" w:rsidR="00DE74F1" w:rsidDel="00023F9C" w:rsidRDefault="00DE74F1" w:rsidP="00DE74F1">
            <w:pPr>
              <w:pStyle w:val="TAL"/>
              <w:widowControl w:val="0"/>
              <w:jc w:val="center"/>
              <w:rPr>
                <w:del w:id="177" w:author="Samsung-x.han" w:date="2025-02-07T10:21:00Z"/>
              </w:rPr>
            </w:pPr>
            <w:del w:id="178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1934" w14:textId="60895187" w:rsidR="00DE74F1" w:rsidDel="00023F9C" w:rsidRDefault="00DE74F1" w:rsidP="00DE74F1">
            <w:pPr>
              <w:pStyle w:val="TAL"/>
              <w:widowControl w:val="0"/>
              <w:jc w:val="center"/>
              <w:rPr>
                <w:del w:id="179" w:author="Samsung-x.han" w:date="2025-02-07T10:21:00Z"/>
              </w:rPr>
            </w:pPr>
          </w:p>
        </w:tc>
      </w:tr>
      <w:tr w:rsidR="00DE74F1" w:rsidRPr="00207A55" w:rsidDel="00023F9C" w14:paraId="153F6357" w14:textId="1058CCAB" w:rsidTr="00E752A6">
        <w:trPr>
          <w:del w:id="180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265C" w14:textId="4261CD0E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181" w:author="Samsung-x.han" w:date="2025-02-07T10:21:00Z"/>
                <w:rFonts w:eastAsia="Times New Roman"/>
                <w:lang w:eastAsia="ja-JP"/>
              </w:rPr>
            </w:pPr>
            <w:del w:id="182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Frequency Domain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5F94" w14:textId="6AADB74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83" w:author="Samsung-x.han" w:date="2025-02-07T10:21:00Z"/>
              </w:rPr>
            </w:pPr>
            <w:del w:id="184" w:author="Samsung-x.han" w:date="2025-02-07T10:21:00Z">
              <w:r w:rsidRPr="00207A55" w:rsidDel="00023F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789" w14:textId="255DD227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85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5348" w14:textId="7ABC26A9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86" w:author="Samsung-x.han" w:date="2025-02-07T10:21:00Z"/>
              </w:rPr>
            </w:pPr>
            <w:del w:id="187" w:author="Samsung-x.han" w:date="2025-02-07T10:21:00Z">
              <w:r w:rsidRPr="00207A55" w:rsidDel="00023F9C">
                <w:delText>INTEGER(0..268)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DA0E" w14:textId="1F242366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88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051" w14:textId="5AC4B03F" w:rsidR="00DE74F1" w:rsidDel="00023F9C" w:rsidRDefault="00DE74F1" w:rsidP="00DE74F1">
            <w:pPr>
              <w:pStyle w:val="TAL"/>
              <w:widowControl w:val="0"/>
              <w:jc w:val="center"/>
              <w:rPr>
                <w:del w:id="189" w:author="Samsung-x.han" w:date="2025-02-07T10:21:00Z"/>
              </w:rPr>
            </w:pPr>
            <w:del w:id="190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61C" w14:textId="46AA5A58" w:rsidR="00DE74F1" w:rsidDel="00023F9C" w:rsidRDefault="00DE74F1" w:rsidP="00DE74F1">
            <w:pPr>
              <w:pStyle w:val="TAL"/>
              <w:widowControl w:val="0"/>
              <w:jc w:val="center"/>
              <w:rPr>
                <w:del w:id="191" w:author="Samsung-x.han" w:date="2025-02-07T10:21:00Z"/>
              </w:rPr>
            </w:pPr>
          </w:p>
        </w:tc>
      </w:tr>
      <w:tr w:rsidR="00DE74F1" w:rsidRPr="00207A55" w:rsidDel="00023F9C" w14:paraId="73FD3FF9" w14:textId="18A0FB8F" w:rsidTr="00E752A6">
        <w:trPr>
          <w:del w:id="192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BB0D" w14:textId="60521C44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193" w:author="Samsung-x.han" w:date="2025-02-07T10:21:00Z"/>
                <w:rFonts w:eastAsia="Times New Roman"/>
                <w:lang w:eastAsia="ja-JP"/>
              </w:rPr>
            </w:pPr>
            <w:del w:id="194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C-SRS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F47" w14:textId="0100A59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95" w:author="Samsung-x.han" w:date="2025-02-07T10:21:00Z"/>
              </w:rPr>
            </w:pPr>
            <w:del w:id="196" w:author="Samsung-x.han" w:date="2025-02-07T10:21:00Z">
              <w:r w:rsidRPr="00207A55" w:rsidDel="00023F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A32" w14:textId="10DD7237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97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ADE" w14:textId="59EC8D9F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198" w:author="Samsung-x.han" w:date="2025-02-07T10:21:00Z"/>
              </w:rPr>
            </w:pPr>
            <w:del w:id="199" w:author="Samsung-x.han" w:date="2025-02-07T10:21:00Z">
              <w:r w:rsidRPr="00207A55" w:rsidDel="00023F9C">
                <w:delText>INTEGER(0..63)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0429" w14:textId="6301E3D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00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6C0" w14:textId="4F6FA4B7" w:rsidR="00DE74F1" w:rsidDel="00023F9C" w:rsidRDefault="00DE74F1" w:rsidP="00DE74F1">
            <w:pPr>
              <w:pStyle w:val="TAL"/>
              <w:widowControl w:val="0"/>
              <w:jc w:val="center"/>
              <w:rPr>
                <w:del w:id="201" w:author="Samsung-x.han" w:date="2025-02-07T10:21:00Z"/>
              </w:rPr>
            </w:pPr>
            <w:del w:id="202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CA9" w14:textId="090ED228" w:rsidR="00DE74F1" w:rsidDel="00023F9C" w:rsidRDefault="00DE74F1" w:rsidP="00DE74F1">
            <w:pPr>
              <w:pStyle w:val="TAL"/>
              <w:widowControl w:val="0"/>
              <w:jc w:val="center"/>
              <w:rPr>
                <w:del w:id="203" w:author="Samsung-x.han" w:date="2025-02-07T10:21:00Z"/>
              </w:rPr>
            </w:pPr>
          </w:p>
        </w:tc>
      </w:tr>
      <w:tr w:rsidR="00DE74F1" w:rsidRPr="00207A55" w:rsidDel="00023F9C" w14:paraId="2CE9AFA2" w14:textId="0215DE16" w:rsidTr="00E752A6">
        <w:trPr>
          <w:del w:id="204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38D4" w14:textId="500FD67F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205" w:author="Samsung-x.han" w:date="2025-02-07T10:21:00Z"/>
                <w:rFonts w:eastAsia="Times New Roman"/>
                <w:lang w:eastAsia="ja-JP"/>
              </w:rPr>
            </w:pPr>
            <w:del w:id="206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CHOICE Resource Type Positioning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0324" w14:textId="6AB3A1B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07" w:author="Samsung-x.han" w:date="2025-02-07T10:21:00Z"/>
              </w:rPr>
            </w:pPr>
            <w:del w:id="208" w:author="Samsung-x.han" w:date="2025-02-07T10:21:00Z">
              <w:r w:rsidRPr="00207A55" w:rsidDel="00023F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C06" w14:textId="084EFAE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09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E40A" w14:textId="58FBAC6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10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46DF" w14:textId="4A11F8B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11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0EF" w14:textId="019E5295" w:rsidR="00DE74F1" w:rsidDel="00023F9C" w:rsidRDefault="00DE74F1" w:rsidP="00DE74F1">
            <w:pPr>
              <w:pStyle w:val="TAL"/>
              <w:widowControl w:val="0"/>
              <w:jc w:val="center"/>
              <w:rPr>
                <w:del w:id="212" w:author="Samsung-x.han" w:date="2025-02-07T10:21:00Z"/>
              </w:rPr>
            </w:pPr>
            <w:del w:id="213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E8E" w14:textId="31D2E131" w:rsidR="00DE74F1" w:rsidDel="00023F9C" w:rsidRDefault="00DE74F1" w:rsidP="00DE74F1">
            <w:pPr>
              <w:pStyle w:val="TAL"/>
              <w:widowControl w:val="0"/>
              <w:jc w:val="center"/>
              <w:rPr>
                <w:del w:id="214" w:author="Samsung-x.han" w:date="2025-02-07T10:21:00Z"/>
              </w:rPr>
            </w:pPr>
          </w:p>
        </w:tc>
      </w:tr>
      <w:tr w:rsidR="00DE74F1" w:rsidRPr="00207A55" w:rsidDel="00023F9C" w14:paraId="4E7F90C8" w14:textId="2C59BC71" w:rsidTr="00E752A6">
        <w:trPr>
          <w:del w:id="215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AFB9" w14:textId="2A8E5D37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216" w:author="Samsung-x.han" w:date="2025-02-07T10:21:00Z"/>
                <w:rFonts w:eastAsia="Times New Roman"/>
                <w:bCs/>
                <w:lang w:eastAsia="ja-JP"/>
              </w:rPr>
            </w:pPr>
            <w:del w:id="217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&gt;periodic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05D3" w14:textId="329AC16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18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63A4" w14:textId="75FB402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19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B4F" w14:textId="42D8CB9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20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A2A6" w14:textId="12066AE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21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1FB" w14:textId="1B3F9847" w:rsidR="00DE74F1" w:rsidDel="00023F9C" w:rsidRDefault="00DE74F1" w:rsidP="00DE74F1">
            <w:pPr>
              <w:pStyle w:val="TAL"/>
              <w:widowControl w:val="0"/>
              <w:jc w:val="center"/>
              <w:rPr>
                <w:del w:id="222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C16" w14:textId="71C1A166" w:rsidR="00DE74F1" w:rsidDel="00023F9C" w:rsidRDefault="00DE74F1" w:rsidP="00DE74F1">
            <w:pPr>
              <w:pStyle w:val="TAL"/>
              <w:widowControl w:val="0"/>
              <w:jc w:val="center"/>
              <w:rPr>
                <w:del w:id="223" w:author="Samsung-x.han" w:date="2025-02-07T10:21:00Z"/>
              </w:rPr>
            </w:pPr>
          </w:p>
        </w:tc>
      </w:tr>
      <w:tr w:rsidR="00DE74F1" w:rsidRPr="00207A55" w:rsidDel="00023F9C" w14:paraId="184C8216" w14:textId="1F596AFC" w:rsidTr="00E752A6">
        <w:trPr>
          <w:del w:id="224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2BDD" w14:textId="272AA054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25" w:author="Samsung-x.han" w:date="2025-02-07T10:21:00Z"/>
                <w:rFonts w:eastAsia="Times New Roman"/>
                <w:lang w:eastAsia="ja-JP"/>
              </w:rPr>
            </w:pPr>
            <w:del w:id="226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&gt;&gt;Periodicity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83A5" w14:textId="5098BB5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27" w:author="Samsung-x.han" w:date="2025-02-07T10:21:00Z"/>
              </w:rPr>
            </w:pPr>
            <w:del w:id="228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9ED" w14:textId="0E58B076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29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496D" w14:textId="1A8FB61B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30" w:author="Samsung-x.han" w:date="2025-02-07T10:21:00Z"/>
              </w:rPr>
            </w:pPr>
            <w:del w:id="231" w:author="Samsung-x.han" w:date="2025-02-07T10:21:00Z">
              <w:r w:rsidRPr="00D12FD2" w:rsidDel="00023F9C">
                <w:rPr>
                  <w:rFonts w:hint="eastAsia"/>
                </w:rPr>
                <w:delText>9</w:delText>
              </w:r>
              <w:r w:rsidRPr="00D12FD2" w:rsidDel="00023F9C">
                <w:delText>.3.1.</w:delText>
              </w:r>
              <w:r w:rsidDel="00023F9C">
                <w:delText>342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BA81" w14:textId="1649E45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32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D3E2" w14:textId="628411E9" w:rsidR="00DE74F1" w:rsidDel="00023F9C" w:rsidRDefault="00DE74F1" w:rsidP="00DE74F1">
            <w:pPr>
              <w:pStyle w:val="TAL"/>
              <w:widowControl w:val="0"/>
              <w:jc w:val="center"/>
              <w:rPr>
                <w:del w:id="233" w:author="Samsung-x.han" w:date="2025-02-07T10:21:00Z"/>
              </w:rPr>
            </w:pPr>
            <w:del w:id="234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6A08" w14:textId="7FB00915" w:rsidR="00DE74F1" w:rsidDel="00023F9C" w:rsidRDefault="00DE74F1" w:rsidP="00DE74F1">
            <w:pPr>
              <w:pStyle w:val="TAL"/>
              <w:widowControl w:val="0"/>
              <w:jc w:val="center"/>
              <w:rPr>
                <w:del w:id="235" w:author="Samsung-x.han" w:date="2025-02-07T10:21:00Z"/>
              </w:rPr>
            </w:pPr>
          </w:p>
        </w:tc>
      </w:tr>
      <w:tr w:rsidR="00DE74F1" w:rsidRPr="00207A55" w:rsidDel="00023F9C" w14:paraId="7AB4FEB6" w14:textId="73B00F72" w:rsidTr="00E752A6">
        <w:trPr>
          <w:del w:id="236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3CEA" w14:textId="4CD0C40E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37" w:author="Samsung-x.han" w:date="2025-02-07T10:21:00Z"/>
                <w:rFonts w:eastAsia="Times New Roman"/>
                <w:lang w:eastAsia="ja-JP"/>
              </w:rPr>
            </w:pPr>
            <w:del w:id="238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BC51" w14:textId="56CBA56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39" w:author="Samsung-x.han" w:date="2025-02-07T10:21:00Z"/>
              </w:rPr>
            </w:pPr>
            <w:del w:id="240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B11" w14:textId="5D944A56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41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446" w14:textId="70878EC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42" w:author="Samsung-x.han" w:date="2025-02-07T10:21:00Z"/>
              </w:rPr>
            </w:pPr>
            <w:del w:id="243" w:author="Samsung-x.han" w:date="2025-02-07T10:21:00Z">
              <w:r w:rsidRPr="00207A55" w:rsidDel="00023F9C">
                <w:delText>INTEGER(0..81919,…)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34A4" w14:textId="1B7DC5A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44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ECB" w14:textId="631C416C" w:rsidR="00DE74F1" w:rsidDel="00023F9C" w:rsidRDefault="00DE74F1" w:rsidP="00DE74F1">
            <w:pPr>
              <w:pStyle w:val="TAL"/>
              <w:widowControl w:val="0"/>
              <w:jc w:val="center"/>
              <w:rPr>
                <w:del w:id="245" w:author="Samsung-x.han" w:date="2025-02-07T10:21:00Z"/>
              </w:rPr>
            </w:pPr>
            <w:del w:id="246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C11" w14:textId="4E06BDE6" w:rsidR="00DE74F1" w:rsidDel="00023F9C" w:rsidRDefault="00DE74F1" w:rsidP="00DE74F1">
            <w:pPr>
              <w:pStyle w:val="TAL"/>
              <w:widowControl w:val="0"/>
              <w:jc w:val="center"/>
              <w:rPr>
                <w:del w:id="247" w:author="Samsung-x.han" w:date="2025-02-07T10:21:00Z"/>
              </w:rPr>
            </w:pPr>
          </w:p>
        </w:tc>
      </w:tr>
      <w:tr w:rsidR="00DE74F1" w:rsidRPr="00207A55" w:rsidDel="00023F9C" w14:paraId="394125DE" w14:textId="5F7E4FB5" w:rsidTr="00E752A6">
        <w:trPr>
          <w:del w:id="248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99" w14:textId="0CB12EE3" w:rsidR="00DE74F1" w:rsidRPr="00F11E20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49" w:author="Samsung-x.han" w:date="2025-02-07T10:21:00Z"/>
              </w:rPr>
            </w:pPr>
            <w:del w:id="250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&gt;&gt;SRS PosPeriodicConfigHyperSFN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236" w14:textId="02E222A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51" w:author="Samsung-x.han" w:date="2025-02-07T10:21:00Z"/>
              </w:rPr>
            </w:pPr>
            <w:del w:id="252" w:author="Samsung-x.han" w:date="2025-02-07T10:21:00Z">
              <w:r w:rsidDel="00023F9C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A335" w14:textId="3858956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53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02F" w14:textId="07B3D7D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54" w:author="Samsung-x.han" w:date="2025-02-07T10:21:00Z"/>
              </w:rPr>
            </w:pPr>
            <w:del w:id="255" w:author="Samsung-x.han" w:date="2025-02-07T10:21:00Z">
              <w:r w:rsidRPr="002F308D" w:rsidDel="00023F9C">
                <w:delText>ENUMERATED(</w:delText>
              </w:r>
              <w:r w:rsidRPr="00E450AC" w:rsidDel="00023F9C">
                <w:delText>even0, odd1</w:delText>
              </w:r>
              <w:r w:rsidDel="00023F9C">
                <w:rPr>
                  <w:rFonts w:hint="eastAsia"/>
                </w:rPr>
                <w:delText>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C27" w14:textId="4223B01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56" w:author="Samsung-x.han" w:date="2025-02-07T10:21:00Z"/>
              </w:rPr>
            </w:pPr>
            <w:del w:id="257" w:author="Samsung-x.han" w:date="2025-02-07T10:21:00Z">
              <w:r w:rsidRPr="00BD068D" w:rsidDel="00023F9C">
                <w:delText>Indicates even or odd hyper SFN in which the SRS for positioning is transmitted for the periodicity value of 20480m</w:delText>
              </w:r>
              <w:r w:rsidRPr="00BD068D" w:rsidDel="00023F9C">
                <w:rPr>
                  <w:rFonts w:hint="eastAsia"/>
                </w:rPr>
                <w:delText>s.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D08" w14:textId="574A5238" w:rsidR="00DE74F1" w:rsidDel="00023F9C" w:rsidRDefault="00DE74F1" w:rsidP="00DE74F1">
            <w:pPr>
              <w:pStyle w:val="TAL"/>
              <w:widowControl w:val="0"/>
              <w:jc w:val="center"/>
              <w:rPr>
                <w:del w:id="258" w:author="Samsung-x.han" w:date="2025-02-07T10:21:00Z"/>
              </w:rPr>
            </w:pPr>
            <w:del w:id="259" w:author="Samsung-x.han" w:date="2025-02-07T10:21:00Z">
              <w:r w:rsidDel="00023F9C">
                <w:rPr>
                  <w:bCs/>
                  <w:lang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614" w14:textId="2DC451AE" w:rsidR="00DE74F1" w:rsidDel="00023F9C" w:rsidRDefault="00DE74F1" w:rsidP="00DE74F1">
            <w:pPr>
              <w:pStyle w:val="TAL"/>
              <w:widowControl w:val="0"/>
              <w:jc w:val="center"/>
              <w:rPr>
                <w:del w:id="260" w:author="Samsung-x.han" w:date="2025-02-07T10:21:00Z"/>
              </w:rPr>
            </w:pPr>
            <w:del w:id="261" w:author="Samsung-x.han" w:date="2025-02-07T10:21:00Z">
              <w:r w:rsidDel="00023F9C">
                <w:rPr>
                  <w:bCs/>
                  <w:lang w:eastAsia="zh-CN"/>
                </w:rPr>
                <w:delText>ignore</w:delText>
              </w:r>
            </w:del>
          </w:p>
        </w:tc>
      </w:tr>
      <w:tr w:rsidR="00DE74F1" w:rsidRPr="00207A55" w:rsidDel="00023F9C" w14:paraId="6EFCA1D0" w14:textId="4EA7431E" w:rsidTr="00E752A6">
        <w:trPr>
          <w:del w:id="262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7F02" w14:textId="7792E9DF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263" w:author="Samsung-x.han" w:date="2025-02-07T10:21:00Z"/>
                <w:rFonts w:eastAsia="Times New Roman"/>
                <w:bCs/>
                <w:lang w:eastAsia="ja-JP"/>
              </w:rPr>
            </w:pPr>
            <w:del w:id="264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delText>&gt;semi-persistent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1C88" w14:textId="5A22F563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65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F13" w14:textId="0A2CCE0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66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483" w14:textId="73E8AE1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67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970" w14:textId="406AC5F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68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233" w14:textId="5B39CEC7" w:rsidR="00DE74F1" w:rsidDel="00023F9C" w:rsidRDefault="00DE74F1" w:rsidP="00DE74F1">
            <w:pPr>
              <w:pStyle w:val="TAL"/>
              <w:widowControl w:val="0"/>
              <w:jc w:val="center"/>
              <w:rPr>
                <w:del w:id="26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9C0" w14:textId="53BE82A8" w:rsidR="00DE74F1" w:rsidDel="00023F9C" w:rsidRDefault="00DE74F1" w:rsidP="00DE74F1">
            <w:pPr>
              <w:pStyle w:val="TAL"/>
              <w:widowControl w:val="0"/>
              <w:jc w:val="center"/>
              <w:rPr>
                <w:del w:id="270" w:author="Samsung-x.han" w:date="2025-02-07T10:21:00Z"/>
              </w:rPr>
            </w:pPr>
          </w:p>
        </w:tc>
      </w:tr>
      <w:tr w:rsidR="00DE74F1" w:rsidRPr="00207A55" w:rsidDel="00023F9C" w14:paraId="255A7BEF" w14:textId="7D3934B2" w:rsidTr="00E752A6">
        <w:trPr>
          <w:del w:id="271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AB4F" w14:textId="58DE1E0A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72" w:author="Samsung-x.han" w:date="2025-02-07T10:21:00Z"/>
                <w:rFonts w:eastAsia="Times New Roman"/>
                <w:lang w:eastAsia="ja-JP"/>
              </w:rPr>
            </w:pPr>
            <w:del w:id="273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&gt;&gt;Periodicity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F48D" w14:textId="37D716F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74" w:author="Samsung-x.han" w:date="2025-02-07T10:21:00Z"/>
              </w:rPr>
            </w:pPr>
            <w:del w:id="275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B2FF" w14:textId="51980F17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76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815" w14:textId="011F70E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77" w:author="Samsung-x.han" w:date="2025-02-07T10:21:00Z"/>
              </w:rPr>
            </w:pPr>
            <w:del w:id="278" w:author="Samsung-x.han" w:date="2025-02-07T10:21:00Z">
              <w:r w:rsidRPr="00D12FD2" w:rsidDel="00023F9C">
                <w:rPr>
                  <w:rFonts w:hint="eastAsia"/>
                </w:rPr>
                <w:delText>9</w:delText>
              </w:r>
              <w:r w:rsidRPr="00D12FD2" w:rsidDel="00023F9C">
                <w:delText>.3.1.</w:delText>
              </w:r>
              <w:r w:rsidDel="00023F9C">
                <w:delText>342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475A" w14:textId="2E3B377F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7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2CD9" w14:textId="3B941A06" w:rsidR="00DE74F1" w:rsidDel="00023F9C" w:rsidRDefault="00DE74F1" w:rsidP="00DE74F1">
            <w:pPr>
              <w:pStyle w:val="TAL"/>
              <w:widowControl w:val="0"/>
              <w:jc w:val="center"/>
              <w:rPr>
                <w:del w:id="280" w:author="Samsung-x.han" w:date="2025-02-07T10:21:00Z"/>
              </w:rPr>
            </w:pPr>
            <w:del w:id="281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2E9" w14:textId="3BB72CA9" w:rsidR="00DE74F1" w:rsidDel="00023F9C" w:rsidRDefault="00DE74F1" w:rsidP="00DE74F1">
            <w:pPr>
              <w:pStyle w:val="TAL"/>
              <w:widowControl w:val="0"/>
              <w:jc w:val="center"/>
              <w:rPr>
                <w:del w:id="282" w:author="Samsung-x.han" w:date="2025-02-07T10:21:00Z"/>
              </w:rPr>
            </w:pPr>
          </w:p>
        </w:tc>
      </w:tr>
      <w:tr w:rsidR="00DE74F1" w:rsidRPr="00207A55" w:rsidDel="00023F9C" w14:paraId="6F5196F4" w14:textId="66A8F368" w:rsidTr="00E752A6">
        <w:trPr>
          <w:del w:id="283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39E5" w14:textId="3594B8AB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84" w:author="Samsung-x.han" w:date="2025-02-07T10:21:00Z"/>
                <w:rFonts w:eastAsia="Times New Roman"/>
                <w:lang w:eastAsia="ja-JP"/>
              </w:rPr>
            </w:pPr>
            <w:del w:id="285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D744" w14:textId="50C17E7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86" w:author="Samsung-x.han" w:date="2025-02-07T10:21:00Z"/>
              </w:rPr>
            </w:pPr>
            <w:del w:id="287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3B5" w14:textId="2A1C7E1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88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5F2" w14:textId="0E3E6A6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89" w:author="Samsung-x.han" w:date="2025-02-07T10:21:00Z"/>
              </w:rPr>
            </w:pPr>
            <w:del w:id="290" w:author="Samsung-x.han" w:date="2025-02-07T10:21:00Z">
              <w:r w:rsidRPr="00207A55" w:rsidDel="00023F9C">
                <w:delText>INTEGER(0..81919,…)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3409" w14:textId="0B83F8A3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91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F0F" w14:textId="7C392309" w:rsidR="00DE74F1" w:rsidDel="00023F9C" w:rsidRDefault="00DE74F1" w:rsidP="00DE74F1">
            <w:pPr>
              <w:pStyle w:val="TAL"/>
              <w:widowControl w:val="0"/>
              <w:jc w:val="center"/>
              <w:rPr>
                <w:del w:id="292" w:author="Samsung-x.han" w:date="2025-02-07T10:21:00Z"/>
              </w:rPr>
            </w:pPr>
            <w:del w:id="293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85C" w14:textId="370219EA" w:rsidR="00DE74F1" w:rsidDel="00023F9C" w:rsidRDefault="00DE74F1" w:rsidP="00DE74F1">
            <w:pPr>
              <w:pStyle w:val="TAL"/>
              <w:widowControl w:val="0"/>
              <w:jc w:val="center"/>
              <w:rPr>
                <w:del w:id="294" w:author="Samsung-x.han" w:date="2025-02-07T10:21:00Z"/>
              </w:rPr>
            </w:pPr>
          </w:p>
        </w:tc>
      </w:tr>
      <w:tr w:rsidR="00DE74F1" w:rsidRPr="00207A55" w:rsidDel="00023F9C" w14:paraId="30F07EA8" w14:textId="7B7DEE1A" w:rsidTr="00E752A6">
        <w:trPr>
          <w:del w:id="295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E10" w14:textId="47BAC141" w:rsidR="00DE74F1" w:rsidRPr="00F11E20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296" w:author="Samsung-x.han" w:date="2025-02-07T10:21:00Z"/>
              </w:rPr>
            </w:pPr>
            <w:del w:id="297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&gt;&gt;SRS PosPeriodicConfigHyperSFN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632F" w14:textId="7E29345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298" w:author="Samsung-x.han" w:date="2025-02-07T10:21:00Z"/>
              </w:rPr>
            </w:pPr>
            <w:del w:id="299" w:author="Samsung-x.han" w:date="2025-02-07T10:21:00Z">
              <w:r w:rsidDel="00023F9C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4D5" w14:textId="0DC90B0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00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24B" w14:textId="4A70EB7C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01" w:author="Samsung-x.han" w:date="2025-02-07T10:21:00Z"/>
              </w:rPr>
            </w:pPr>
            <w:del w:id="302" w:author="Samsung-x.han" w:date="2025-02-07T10:21:00Z">
              <w:r w:rsidRPr="002F308D" w:rsidDel="00023F9C">
                <w:delText>ENUMERATED(</w:delText>
              </w:r>
              <w:r w:rsidRPr="00E450AC" w:rsidDel="00023F9C">
                <w:delText>even0, odd1</w:delText>
              </w:r>
              <w:r w:rsidDel="00023F9C">
                <w:rPr>
                  <w:rFonts w:hint="eastAsia"/>
                </w:rPr>
                <w:delText>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297" w14:textId="5D4B90E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03" w:author="Samsung-x.han" w:date="2025-02-07T10:21:00Z"/>
              </w:rPr>
            </w:pPr>
            <w:del w:id="304" w:author="Samsung-x.han" w:date="2025-02-07T10:21:00Z">
              <w:r w:rsidRPr="00BD068D" w:rsidDel="00023F9C">
                <w:delText>Indicates even or odd hyper SFN in which the SRS for positioning is transmitted for the periodicity value of 20480m</w:delText>
              </w:r>
              <w:r w:rsidRPr="00BD068D" w:rsidDel="00023F9C">
                <w:rPr>
                  <w:rFonts w:hint="eastAsia"/>
                </w:rPr>
                <w:delText>s.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F4C" w14:textId="6F4617FD" w:rsidR="00DE74F1" w:rsidDel="00023F9C" w:rsidRDefault="00DE74F1" w:rsidP="00DE74F1">
            <w:pPr>
              <w:pStyle w:val="TAL"/>
              <w:widowControl w:val="0"/>
              <w:jc w:val="center"/>
              <w:rPr>
                <w:del w:id="305" w:author="Samsung-x.han" w:date="2025-02-07T10:21:00Z"/>
              </w:rPr>
            </w:pPr>
            <w:del w:id="306" w:author="Samsung-x.han" w:date="2025-02-07T10:21:00Z">
              <w:r w:rsidDel="00023F9C">
                <w:rPr>
                  <w:bCs/>
                  <w:lang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BA5" w14:textId="503E277E" w:rsidR="00DE74F1" w:rsidDel="00023F9C" w:rsidRDefault="00DE74F1" w:rsidP="00DE74F1">
            <w:pPr>
              <w:pStyle w:val="TAL"/>
              <w:widowControl w:val="0"/>
              <w:jc w:val="center"/>
              <w:rPr>
                <w:del w:id="307" w:author="Samsung-x.han" w:date="2025-02-07T10:21:00Z"/>
              </w:rPr>
            </w:pPr>
            <w:del w:id="308" w:author="Samsung-x.han" w:date="2025-02-07T10:21:00Z">
              <w:r w:rsidDel="00023F9C">
                <w:rPr>
                  <w:bCs/>
                  <w:lang w:eastAsia="zh-CN"/>
                </w:rPr>
                <w:delText>ignore</w:delText>
              </w:r>
            </w:del>
          </w:p>
        </w:tc>
      </w:tr>
      <w:tr w:rsidR="00DE74F1" w:rsidRPr="00207A55" w:rsidDel="00023F9C" w14:paraId="5BA464C7" w14:textId="37AD5413" w:rsidTr="00E752A6">
        <w:trPr>
          <w:del w:id="309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B439" w14:textId="550978AF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del w:id="310" w:author="Samsung-x.han" w:date="2025-02-07T10:21:00Z"/>
                <w:rFonts w:eastAsia="Times New Roman"/>
                <w:bCs/>
                <w:lang w:eastAsia="ja-JP"/>
              </w:rPr>
            </w:pPr>
            <w:del w:id="311" w:author="Samsung-x.han" w:date="2025-02-07T10:21:00Z">
              <w:r w:rsidRPr="00663B0C" w:rsidDel="00023F9C">
                <w:rPr>
                  <w:rFonts w:eastAsia="Times New Roman"/>
                  <w:bCs/>
                  <w:lang w:eastAsia="ja-JP"/>
                </w:rPr>
                <w:lastRenderedPageBreak/>
                <w:delText>&gt;aperiodic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A33C" w14:textId="6767B4B4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12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4F0" w14:textId="108C432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13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13E" w14:textId="6FF8AF8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14" w:author="Samsung-x.han" w:date="2025-02-07T10:2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15B" w14:textId="5DEEB591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15" w:author="Samsung-x.han" w:date="2025-02-07T10:21:00Z"/>
              </w:rPr>
            </w:pPr>
            <w:del w:id="316" w:author="Samsung-x.han" w:date="2025-02-07T10:21:00Z">
              <w:r w:rsidRPr="00207A55" w:rsidDel="00023F9C">
                <w:delText xml:space="preserve">Not applicable if the </w:delText>
              </w:r>
              <w:r w:rsidRPr="00326049" w:rsidDel="00023F9C">
                <w:rPr>
                  <w:i/>
                  <w:iCs/>
                </w:rPr>
                <w:delText>Positioning Validity Area Cell List</w:delText>
              </w:r>
              <w:r w:rsidRPr="00207A55" w:rsidDel="00023F9C">
                <w:delText xml:space="preserve"> IE is included</w:delText>
              </w:r>
              <w:r w:rsidDel="00023F9C"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762" w14:textId="29B85105" w:rsidR="00DE74F1" w:rsidDel="00023F9C" w:rsidRDefault="00DE74F1" w:rsidP="00DE74F1">
            <w:pPr>
              <w:pStyle w:val="TAL"/>
              <w:widowControl w:val="0"/>
              <w:jc w:val="center"/>
              <w:rPr>
                <w:del w:id="317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06F4" w14:textId="1F090263" w:rsidR="00DE74F1" w:rsidDel="00023F9C" w:rsidRDefault="00DE74F1" w:rsidP="00DE74F1">
            <w:pPr>
              <w:pStyle w:val="TAL"/>
              <w:widowControl w:val="0"/>
              <w:jc w:val="center"/>
              <w:rPr>
                <w:del w:id="318" w:author="Samsung-x.han" w:date="2025-02-07T10:21:00Z"/>
              </w:rPr>
            </w:pPr>
          </w:p>
        </w:tc>
      </w:tr>
      <w:tr w:rsidR="00DE74F1" w:rsidRPr="00207A55" w:rsidDel="00023F9C" w14:paraId="2E961148" w14:textId="2BB1459F" w:rsidTr="00E752A6">
        <w:trPr>
          <w:del w:id="319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1197" w14:textId="079061D3" w:rsidR="00DE74F1" w:rsidRPr="00207A55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del w:id="320" w:author="Samsung-x.han" w:date="2025-02-07T10:21:00Z"/>
              </w:rPr>
            </w:pPr>
            <w:del w:id="321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&gt;&gt;slot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BE4" w14:textId="76C665D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22" w:author="Samsung-x.han" w:date="2025-02-07T10:21:00Z"/>
              </w:rPr>
            </w:pPr>
            <w:del w:id="323" w:author="Samsung-x.han" w:date="2025-02-07T10:21:00Z">
              <w:r w:rsidRPr="00207A55" w:rsidDel="00023F9C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218" w14:textId="343E1092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24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B83" w14:textId="64C4AD7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25" w:author="Samsung-x.han" w:date="2025-02-07T10:21:00Z"/>
              </w:rPr>
            </w:pPr>
            <w:del w:id="326" w:author="Samsung-x.han" w:date="2025-02-07T10:21:00Z">
              <w:r w:rsidRPr="00207A55" w:rsidDel="00023F9C">
                <w:delText>INTEGER(0..32)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1D6E" w14:textId="68401648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27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F1AE" w14:textId="0CA6C17D" w:rsidR="00DE74F1" w:rsidDel="00023F9C" w:rsidRDefault="00DE74F1" w:rsidP="00DE74F1">
            <w:pPr>
              <w:pStyle w:val="TAL"/>
              <w:widowControl w:val="0"/>
              <w:jc w:val="center"/>
              <w:rPr>
                <w:del w:id="328" w:author="Samsung-x.han" w:date="2025-02-07T10:21:00Z"/>
              </w:rPr>
            </w:pPr>
            <w:del w:id="329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F8E" w14:textId="745994E0" w:rsidR="00DE74F1" w:rsidDel="00023F9C" w:rsidRDefault="00DE74F1" w:rsidP="00DE74F1">
            <w:pPr>
              <w:pStyle w:val="TAL"/>
              <w:widowControl w:val="0"/>
              <w:jc w:val="center"/>
              <w:rPr>
                <w:del w:id="330" w:author="Samsung-x.han" w:date="2025-02-07T10:21:00Z"/>
              </w:rPr>
            </w:pPr>
          </w:p>
        </w:tc>
      </w:tr>
      <w:tr w:rsidR="00DE74F1" w:rsidRPr="00207A55" w:rsidDel="00023F9C" w14:paraId="131F63FD" w14:textId="3FCBA3F8" w:rsidTr="00E752A6">
        <w:trPr>
          <w:del w:id="331" w:author="Samsung-x.han" w:date="2025-02-07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B0B3" w14:textId="5289A015" w:rsidR="00DE74F1" w:rsidRPr="00663B0C" w:rsidDel="00023F9C" w:rsidRDefault="00DE74F1" w:rsidP="00663B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del w:id="332" w:author="Samsung-x.han" w:date="2025-02-07T10:21:00Z"/>
                <w:rFonts w:eastAsia="Times New Roman"/>
                <w:lang w:eastAsia="ja-JP"/>
              </w:rPr>
            </w:pPr>
            <w:del w:id="333" w:author="Samsung-x.han" w:date="2025-02-07T10:21:00Z">
              <w:r w:rsidRPr="00663B0C" w:rsidDel="00023F9C">
                <w:rPr>
                  <w:rFonts w:eastAsia="Times New Roman"/>
                  <w:lang w:eastAsia="ja-JP"/>
                </w:rPr>
                <w:delText>Sequence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B00B" w14:textId="1A24E2B0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34" w:author="Samsung-x.han" w:date="2025-02-07T10:21:00Z"/>
              </w:rPr>
            </w:pPr>
            <w:del w:id="335" w:author="Samsung-x.han" w:date="2025-02-07T10:21:00Z">
              <w:r w:rsidRPr="00207A55" w:rsidDel="00023F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136" w14:textId="1419489D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36" w:author="Samsung-x.han" w:date="2025-02-07T10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156" w14:textId="060E9D6A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37" w:author="Samsung-x.han" w:date="2025-02-07T10:21:00Z"/>
              </w:rPr>
            </w:pPr>
            <w:del w:id="338" w:author="Samsung-x.han" w:date="2025-02-07T10:21:00Z">
              <w:r w:rsidRPr="00207A55" w:rsidDel="00023F9C">
                <w:delText>INTEGER(0..65535)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AF95" w14:textId="79B9A845" w:rsidR="00DE74F1" w:rsidRPr="00207A55" w:rsidDel="00023F9C" w:rsidRDefault="00DE74F1" w:rsidP="00DE74F1">
            <w:pPr>
              <w:pStyle w:val="TAL"/>
              <w:keepNext w:val="0"/>
              <w:keepLines w:val="0"/>
              <w:widowControl w:val="0"/>
              <w:rPr>
                <w:del w:id="339" w:author="Samsung-x.han" w:date="2025-02-07T10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455" w14:textId="6711B753" w:rsidR="00DE74F1" w:rsidDel="00023F9C" w:rsidRDefault="00DE74F1" w:rsidP="00DE74F1">
            <w:pPr>
              <w:pStyle w:val="TAL"/>
              <w:widowControl w:val="0"/>
              <w:jc w:val="center"/>
              <w:rPr>
                <w:del w:id="340" w:author="Samsung-x.han" w:date="2025-02-07T10:21:00Z"/>
              </w:rPr>
            </w:pPr>
            <w:del w:id="341" w:author="Samsung-x.han" w:date="2025-02-07T10:21:00Z">
              <w:r w:rsidRPr="00DA3A2F" w:rsidDel="00023F9C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EB9" w14:textId="2DB2CF68" w:rsidR="00DE74F1" w:rsidDel="00023F9C" w:rsidRDefault="00DE74F1" w:rsidP="00DE74F1">
            <w:pPr>
              <w:pStyle w:val="TAL"/>
              <w:widowControl w:val="0"/>
              <w:jc w:val="center"/>
              <w:rPr>
                <w:del w:id="342" w:author="Samsung-x.han" w:date="2025-02-07T10:21:00Z"/>
              </w:rPr>
            </w:pPr>
          </w:p>
        </w:tc>
      </w:tr>
    </w:tbl>
    <w:p w14:paraId="58298FF0" w14:textId="5D51494A" w:rsidR="00E752A6" w:rsidRPr="00EA390A" w:rsidRDefault="00E752A6" w:rsidP="00BA5C63">
      <w:pPr>
        <w:widowControl w:val="0"/>
        <w:rPr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5690B" w:rsidRPr="00105C41" w14:paraId="3A35FDE4" w14:textId="77777777" w:rsidTr="00F5690B">
        <w:trPr>
          <w:ins w:id="343" w:author="Samsung-x.han" w:date="2025-02-05T12:54:00Z"/>
        </w:trPr>
        <w:tc>
          <w:tcPr>
            <w:tcW w:w="3631" w:type="dxa"/>
          </w:tcPr>
          <w:p w14:paraId="06B48E55" w14:textId="77777777" w:rsidR="00F5690B" w:rsidRPr="00504F3B" w:rsidRDefault="00F5690B" w:rsidP="00C3113B">
            <w:pPr>
              <w:pStyle w:val="TAH"/>
              <w:keepNext w:val="0"/>
              <w:keepLines w:val="0"/>
              <w:widowControl w:val="0"/>
              <w:rPr>
                <w:ins w:id="344" w:author="Samsung-x.han" w:date="2025-02-05T12:54:00Z"/>
                <w:noProof/>
              </w:rPr>
            </w:pPr>
            <w:ins w:id="345" w:author="Samsung-x.han" w:date="2025-02-05T12:54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57C4F69E" w14:textId="77777777" w:rsidR="00F5690B" w:rsidRPr="00504F3B" w:rsidRDefault="00F5690B" w:rsidP="00C3113B">
            <w:pPr>
              <w:pStyle w:val="TAH"/>
              <w:keepNext w:val="0"/>
              <w:keepLines w:val="0"/>
              <w:widowControl w:val="0"/>
              <w:rPr>
                <w:ins w:id="346" w:author="Samsung-x.han" w:date="2025-02-05T12:54:00Z"/>
                <w:noProof/>
              </w:rPr>
            </w:pPr>
            <w:ins w:id="347" w:author="Samsung-x.han" w:date="2025-02-05T12:54:00Z">
              <w:r w:rsidRPr="00504F3B">
                <w:rPr>
                  <w:noProof/>
                </w:rPr>
                <w:t>Explanation</w:t>
              </w:r>
            </w:ins>
          </w:p>
        </w:tc>
      </w:tr>
      <w:tr w:rsidR="00F5690B" w:rsidRPr="00D632AF" w14:paraId="5A22AD2E" w14:textId="77777777" w:rsidTr="00F5690B">
        <w:trPr>
          <w:ins w:id="348" w:author="Samsung-x.han" w:date="2025-02-05T12:54:00Z"/>
        </w:trPr>
        <w:tc>
          <w:tcPr>
            <w:tcW w:w="3631" w:type="dxa"/>
          </w:tcPr>
          <w:p w14:paraId="240475E6" w14:textId="77777777" w:rsidR="00F5690B" w:rsidRPr="004C7327" w:rsidRDefault="00F5690B" w:rsidP="00C3113B">
            <w:pPr>
              <w:pStyle w:val="TAL"/>
              <w:keepNext w:val="0"/>
              <w:keepLines w:val="0"/>
              <w:widowControl w:val="0"/>
              <w:rPr>
                <w:ins w:id="349" w:author="Samsung-x.han" w:date="2025-02-05T12:54:00Z"/>
                <w:rFonts w:eastAsia="Malgun Gothic"/>
                <w:noProof/>
                <w:lang w:eastAsia="zh-CN"/>
              </w:rPr>
            </w:pPr>
            <w:ins w:id="350" w:author="Samsung-x.han" w:date="2025-02-05T12:54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5A2BB745" w14:textId="77777777" w:rsidR="00F5690B" w:rsidRPr="004C7327" w:rsidRDefault="00F5690B" w:rsidP="00C3113B">
            <w:pPr>
              <w:pStyle w:val="TAL"/>
              <w:keepNext w:val="0"/>
              <w:keepLines w:val="0"/>
              <w:widowControl w:val="0"/>
              <w:rPr>
                <w:ins w:id="351" w:author="Samsung-x.han" w:date="2025-02-05T12:54:00Z"/>
                <w:rFonts w:eastAsia="Malgun Gothic"/>
                <w:noProof/>
                <w:lang w:eastAsia="zh-CN"/>
              </w:rPr>
            </w:pPr>
            <w:ins w:id="352" w:author="Samsung-x.han" w:date="2025-02-05T12:5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0BFD1ED2" w14:textId="77777777" w:rsidR="00BA5C63" w:rsidRPr="00EA390A" w:rsidRDefault="00BA5C63" w:rsidP="00BA5C63">
      <w:pPr>
        <w:rPr>
          <w:ins w:id="353" w:author="Samsung-x.han" w:date="2025-01-26T11:19:00Z"/>
          <w:rFonts w:eastAsia="等线"/>
          <w:lang w:val="en-US"/>
        </w:rPr>
      </w:pPr>
    </w:p>
    <w:p w14:paraId="6D5F87D7" w14:textId="77777777" w:rsidR="008138BA" w:rsidRDefault="008138BA" w:rsidP="008138B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9041E8B" w14:textId="77777777" w:rsidR="00BA5C63" w:rsidRPr="004A1B07" w:rsidRDefault="00BA5C63" w:rsidP="00BA5C63">
      <w:pPr>
        <w:rPr>
          <w:ins w:id="354" w:author="Samsung-x.han" w:date="2025-01-26T11:19:00Z"/>
          <w:rFonts w:eastAsia="等线"/>
          <w:lang w:val="en-US" w:eastAsia="zh-CN"/>
        </w:rPr>
      </w:pPr>
    </w:p>
    <w:p w14:paraId="44832265" w14:textId="7F695429" w:rsidR="003B215E" w:rsidRPr="00BB78CB" w:rsidRDefault="003B215E" w:rsidP="003B215E">
      <w:pPr>
        <w:pStyle w:val="4"/>
        <w:keepNext w:val="0"/>
        <w:keepLines w:val="0"/>
        <w:widowControl w:val="0"/>
        <w:rPr>
          <w:ins w:id="355" w:author="Samsung-x.han" w:date="2025-02-07T10:19:00Z"/>
        </w:rPr>
      </w:pPr>
      <w:ins w:id="356" w:author="Samsung-x.han" w:date="2025-02-07T10:19:00Z">
        <w:r w:rsidRPr="00BB78CB">
          <w:t>9.3.1</w:t>
        </w:r>
        <w:proofErr w:type="gramStart"/>
        <w:r w:rsidRPr="00BB78CB">
          <w:t>.</w:t>
        </w:r>
        <w:r>
          <w:t>XXX</w:t>
        </w:r>
        <w:proofErr w:type="gramEnd"/>
        <w:r w:rsidRPr="00BB78CB">
          <w:tab/>
          <w:t xml:space="preserve">Validity Area specific SRS </w:t>
        </w:r>
      </w:ins>
      <w:ins w:id="357" w:author="Samsung-x.han" w:date="2025-02-07T10:22:00Z">
        <w:r w:rsidR="00023F9C">
          <w:t>Resource List</w:t>
        </w:r>
      </w:ins>
    </w:p>
    <w:p w14:paraId="75CB4359" w14:textId="18EA646B" w:rsidR="003B215E" w:rsidRPr="008445BA" w:rsidRDefault="00023F9C" w:rsidP="003B215E">
      <w:pPr>
        <w:widowControl w:val="0"/>
        <w:rPr>
          <w:ins w:id="358" w:author="Samsung-x.han" w:date="2025-02-07T10:19:00Z"/>
        </w:rPr>
      </w:pPr>
      <w:ins w:id="359" w:author="Samsung-x.han" w:date="2025-02-07T10:22:00Z">
        <w:r w:rsidRPr="00A97F50">
          <w:t xml:space="preserve">This IE contains the </w:t>
        </w:r>
        <w:r w:rsidRPr="00A97F50">
          <w:rPr>
            <w:rFonts w:hint="eastAsia"/>
          </w:rPr>
          <w:t>v</w:t>
        </w:r>
        <w:r w:rsidRPr="00A97F50">
          <w:t xml:space="preserve">alidity </w:t>
        </w:r>
        <w:r w:rsidRPr="00A97F50">
          <w:rPr>
            <w:rFonts w:hint="eastAsia"/>
          </w:rPr>
          <w:t>a</w:t>
        </w:r>
        <w:r w:rsidRPr="00A97F50">
          <w:t xml:space="preserve">rea </w:t>
        </w:r>
        <w:r w:rsidRPr="00A97F50">
          <w:rPr>
            <w:rFonts w:hint="eastAsia"/>
          </w:rPr>
          <w:t>s</w:t>
        </w:r>
        <w:r w:rsidRPr="00A97F50">
          <w:t xml:space="preserve">pecific SRS </w:t>
        </w:r>
        <w:r>
          <w:t>resource list</w:t>
        </w:r>
        <w:r w:rsidRPr="00A97F50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215E" w:rsidRPr="00207A55" w14:paraId="3A7AA405" w14:textId="77777777" w:rsidTr="00654991">
        <w:trPr>
          <w:tblHeader/>
          <w:ins w:id="360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230" w14:textId="77777777" w:rsidR="003B215E" w:rsidRPr="00326049" w:rsidRDefault="003B215E" w:rsidP="00654991">
            <w:pPr>
              <w:pStyle w:val="TAH"/>
              <w:rPr>
                <w:ins w:id="361" w:author="Samsung-x.han" w:date="2025-02-07T10:19:00Z"/>
              </w:rPr>
            </w:pPr>
            <w:ins w:id="362" w:author="Samsung-x.han" w:date="2025-02-07T10:19:00Z">
              <w:r w:rsidRPr="00326049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01CB" w14:textId="77777777" w:rsidR="003B215E" w:rsidRPr="00326049" w:rsidRDefault="003B215E" w:rsidP="00654991">
            <w:pPr>
              <w:pStyle w:val="TAH"/>
              <w:rPr>
                <w:ins w:id="363" w:author="Samsung-x.han" w:date="2025-02-07T10:19:00Z"/>
              </w:rPr>
            </w:pPr>
            <w:ins w:id="364" w:author="Samsung-x.han" w:date="2025-02-07T10:19:00Z">
              <w:r w:rsidRPr="00326049"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B816" w14:textId="77777777" w:rsidR="003B215E" w:rsidRPr="00326049" w:rsidRDefault="003B215E" w:rsidP="00654991">
            <w:pPr>
              <w:pStyle w:val="TAH"/>
              <w:rPr>
                <w:ins w:id="365" w:author="Samsung-x.han" w:date="2025-02-07T10:19:00Z"/>
              </w:rPr>
            </w:pPr>
            <w:ins w:id="366" w:author="Samsung-x.han" w:date="2025-02-07T10:19:00Z">
              <w:r w:rsidRPr="00326049"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10D" w14:textId="77777777" w:rsidR="003B215E" w:rsidRPr="00326049" w:rsidRDefault="003B215E" w:rsidP="00654991">
            <w:pPr>
              <w:pStyle w:val="TAH"/>
              <w:rPr>
                <w:ins w:id="367" w:author="Samsung-x.han" w:date="2025-02-07T10:19:00Z"/>
              </w:rPr>
            </w:pPr>
            <w:ins w:id="368" w:author="Samsung-x.han" w:date="2025-02-07T10:19:00Z">
              <w:r w:rsidRPr="00326049"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945" w14:textId="77777777" w:rsidR="003B215E" w:rsidRPr="00326049" w:rsidRDefault="003B215E" w:rsidP="00654991">
            <w:pPr>
              <w:pStyle w:val="TAH"/>
              <w:rPr>
                <w:ins w:id="369" w:author="Samsung-x.han" w:date="2025-02-07T10:19:00Z"/>
              </w:rPr>
            </w:pPr>
            <w:ins w:id="370" w:author="Samsung-x.han" w:date="2025-02-07T10:19:00Z">
              <w:r w:rsidRPr="00326049"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2BA" w14:textId="77777777" w:rsidR="003B215E" w:rsidRPr="00326049" w:rsidRDefault="003B215E" w:rsidP="00654991">
            <w:pPr>
              <w:pStyle w:val="TAH"/>
              <w:rPr>
                <w:ins w:id="371" w:author="Samsung-x.han" w:date="2025-02-07T10:19:00Z"/>
              </w:rPr>
            </w:pPr>
            <w:ins w:id="372" w:author="Samsung-x.han" w:date="2025-02-07T10:19:00Z">
              <w:r w:rsidRPr="00BB78CB"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80F" w14:textId="77777777" w:rsidR="003B215E" w:rsidRPr="00326049" w:rsidRDefault="003B215E" w:rsidP="00654991">
            <w:pPr>
              <w:pStyle w:val="TAH"/>
              <w:rPr>
                <w:ins w:id="373" w:author="Samsung-x.han" w:date="2025-02-07T10:19:00Z"/>
              </w:rPr>
            </w:pPr>
            <w:ins w:id="374" w:author="Samsung-x.han" w:date="2025-02-07T10:19:00Z">
              <w:r w:rsidRPr="00BB78CB">
                <w:t>Assigned Criticality</w:t>
              </w:r>
            </w:ins>
          </w:p>
        </w:tc>
      </w:tr>
      <w:tr w:rsidR="003B215E" w:rsidRPr="00207A55" w14:paraId="77DF7C1D" w14:textId="77777777" w:rsidTr="00654991">
        <w:trPr>
          <w:ins w:id="37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48C9" w14:textId="796F625E" w:rsidR="003B215E" w:rsidRPr="00023F9C" w:rsidRDefault="003B215E" w:rsidP="00023F9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Samsung-x.han" w:date="2025-02-07T10:19:00Z"/>
                <w:rFonts w:eastAsia="Malgun Gothic"/>
                <w:b/>
                <w:szCs w:val="18"/>
                <w:lang w:eastAsia="zh-CN"/>
              </w:rPr>
            </w:pPr>
            <w:ins w:id="377" w:author="Samsung-x.han" w:date="2025-02-07T10:19:00Z">
              <w:r w:rsidRPr="00023F9C">
                <w:rPr>
                  <w:rFonts w:eastAsia="Times New Roman"/>
                  <w:b/>
                  <w:bCs/>
                  <w:lang w:eastAsia="ja-JP"/>
                </w:rPr>
                <w:t>Validity Area Specific SRS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C5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7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CE2" w14:textId="77777777" w:rsidR="003B215E" w:rsidRDefault="003B215E" w:rsidP="00654991">
            <w:pPr>
              <w:pStyle w:val="TAL"/>
              <w:keepNext w:val="0"/>
              <w:keepLines w:val="0"/>
              <w:widowControl w:val="0"/>
              <w:rPr>
                <w:ins w:id="379" w:author="Samsung-x.han" w:date="2025-02-07T10:19:00Z"/>
                <w:i/>
                <w:iCs/>
              </w:rPr>
            </w:pPr>
            <w:ins w:id="380" w:author="Samsung-x.han" w:date="2025-02-07T10:19:00Z">
              <w:r>
                <w:rPr>
                  <w:i/>
                  <w:iCs/>
                </w:rPr>
                <w:t>1</w:t>
              </w:r>
              <w:r w:rsidRPr="00BC54C6">
                <w:rPr>
                  <w:i/>
                  <w:iCs/>
                </w:rPr>
                <w:t>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>
                <w:rPr>
                  <w:rFonts w:eastAsia="Malgun Gothic"/>
                  <w:i/>
                  <w:iCs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71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81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F53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82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25FA" w14:textId="77777777" w:rsidR="003B215E" w:rsidRPr="00DA3A2F" w:rsidRDefault="003B215E" w:rsidP="00654991">
            <w:pPr>
              <w:pStyle w:val="TAL"/>
              <w:widowControl w:val="0"/>
              <w:jc w:val="center"/>
              <w:rPr>
                <w:ins w:id="383" w:author="Samsung-x.han" w:date="2025-02-07T10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51C" w14:textId="77777777" w:rsidR="003B215E" w:rsidRDefault="003B215E" w:rsidP="00654991">
            <w:pPr>
              <w:pStyle w:val="TAL"/>
              <w:widowControl w:val="0"/>
              <w:jc w:val="center"/>
              <w:rPr>
                <w:ins w:id="384" w:author="Samsung-x.han" w:date="2025-02-07T10:19:00Z"/>
              </w:rPr>
            </w:pPr>
          </w:p>
        </w:tc>
      </w:tr>
      <w:tr w:rsidR="003B215E" w:rsidRPr="00207A55" w14:paraId="24F8BA5F" w14:textId="77777777" w:rsidTr="00654991">
        <w:trPr>
          <w:ins w:id="38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6689" w14:textId="2DD9AD86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86" w:author="Samsung-x.han" w:date="2025-02-07T10:19:00Z"/>
                <w:iCs/>
              </w:rPr>
            </w:pPr>
            <w:ins w:id="387" w:author="Samsung-x.han" w:date="2025-02-07T10:19:00Z">
              <w:r w:rsidRPr="0072451C">
                <w:rPr>
                  <w:iCs/>
                </w:rPr>
                <w:t>&gt;CHOICE Transmission Comb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54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88" w:author="Samsung-x.han" w:date="2025-02-07T10:19:00Z"/>
              </w:rPr>
            </w:pPr>
            <w:ins w:id="389" w:author="Samsung-x.han" w:date="2025-02-07T10:19:00Z">
              <w:r w:rsidRPr="00207A5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FB8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90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CA0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91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190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92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2119" w14:textId="77777777" w:rsidR="003B215E" w:rsidRDefault="003B215E" w:rsidP="00654991">
            <w:pPr>
              <w:pStyle w:val="TAL"/>
              <w:widowControl w:val="0"/>
              <w:jc w:val="center"/>
              <w:rPr>
                <w:ins w:id="393" w:author="Samsung-x.han" w:date="2025-02-07T10:19:00Z"/>
              </w:rPr>
            </w:pPr>
            <w:ins w:id="394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551" w14:textId="77777777" w:rsidR="003B215E" w:rsidRDefault="003B215E" w:rsidP="00654991">
            <w:pPr>
              <w:pStyle w:val="TAL"/>
              <w:widowControl w:val="0"/>
              <w:jc w:val="center"/>
              <w:rPr>
                <w:ins w:id="395" w:author="Samsung-x.han" w:date="2025-02-07T10:19:00Z"/>
              </w:rPr>
            </w:pPr>
          </w:p>
        </w:tc>
      </w:tr>
      <w:tr w:rsidR="003B215E" w:rsidRPr="00207A55" w14:paraId="462F62AF" w14:textId="77777777" w:rsidTr="00654991">
        <w:trPr>
          <w:ins w:id="396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8F19" w14:textId="3AA010DE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97" w:author="Samsung-x.han" w:date="2025-02-07T10:19:00Z"/>
                <w:rFonts w:eastAsia="Malgun Gothic"/>
                <w:szCs w:val="18"/>
                <w:lang w:eastAsia="zh-CN"/>
              </w:rPr>
            </w:pPr>
            <w:ins w:id="398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&gt;&gt;Comb Two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A1F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399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C87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00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0E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01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DCB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02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50E" w14:textId="77777777" w:rsidR="003B215E" w:rsidRDefault="003B215E" w:rsidP="00654991">
            <w:pPr>
              <w:pStyle w:val="TAL"/>
              <w:widowControl w:val="0"/>
              <w:jc w:val="center"/>
              <w:rPr>
                <w:ins w:id="403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C59" w14:textId="77777777" w:rsidR="003B215E" w:rsidRDefault="003B215E" w:rsidP="00654991">
            <w:pPr>
              <w:pStyle w:val="TAL"/>
              <w:widowControl w:val="0"/>
              <w:jc w:val="center"/>
              <w:rPr>
                <w:ins w:id="404" w:author="Samsung-x.han" w:date="2025-02-07T10:19:00Z"/>
              </w:rPr>
            </w:pPr>
          </w:p>
        </w:tc>
      </w:tr>
      <w:tr w:rsidR="003B215E" w:rsidRPr="00207A55" w14:paraId="44965820" w14:textId="77777777" w:rsidTr="00654991">
        <w:trPr>
          <w:ins w:id="40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B342" w14:textId="29B3D6A9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06" w:author="Samsung-x.han" w:date="2025-02-07T10:19:00Z"/>
                <w:rFonts w:eastAsia="Times New Roman"/>
                <w:lang w:eastAsia="ja-JP"/>
              </w:rPr>
            </w:pPr>
            <w:ins w:id="407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C31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08" w:author="Samsung-x.han" w:date="2025-02-07T10:19:00Z"/>
              </w:rPr>
            </w:pPr>
            <w:ins w:id="409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A9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10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E8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11" w:author="Samsung-x.han" w:date="2025-02-07T10:19:00Z"/>
              </w:rPr>
            </w:pPr>
            <w:ins w:id="412" w:author="Samsung-x.han" w:date="2025-02-07T10:19:00Z">
              <w:r w:rsidRPr="00207A55">
                <w:t>INTEGER(0..1)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06E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13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4E2" w14:textId="77777777" w:rsidR="003B215E" w:rsidRDefault="003B215E" w:rsidP="00654991">
            <w:pPr>
              <w:pStyle w:val="TAL"/>
              <w:widowControl w:val="0"/>
              <w:jc w:val="center"/>
              <w:rPr>
                <w:ins w:id="414" w:author="Samsung-x.han" w:date="2025-02-07T10:19:00Z"/>
              </w:rPr>
            </w:pPr>
            <w:ins w:id="415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3AB" w14:textId="77777777" w:rsidR="003B215E" w:rsidRDefault="003B215E" w:rsidP="00654991">
            <w:pPr>
              <w:pStyle w:val="TAL"/>
              <w:widowControl w:val="0"/>
              <w:jc w:val="center"/>
              <w:rPr>
                <w:ins w:id="416" w:author="Samsung-x.han" w:date="2025-02-07T10:19:00Z"/>
              </w:rPr>
            </w:pPr>
          </w:p>
        </w:tc>
      </w:tr>
      <w:tr w:rsidR="003B215E" w:rsidRPr="00207A55" w14:paraId="4F423751" w14:textId="77777777" w:rsidTr="00654991">
        <w:trPr>
          <w:ins w:id="417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9585" w14:textId="733EEC34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18" w:author="Samsung-x.han" w:date="2025-02-07T10:19:00Z"/>
                <w:rFonts w:eastAsia="Times New Roman"/>
                <w:lang w:eastAsia="ja-JP"/>
              </w:rPr>
            </w:pPr>
            <w:ins w:id="419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D9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20" w:author="Samsung-x.han" w:date="2025-02-07T10:19:00Z"/>
              </w:rPr>
            </w:pPr>
            <w:ins w:id="421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1E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22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16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23" w:author="Samsung-x.han" w:date="2025-02-07T10:19:00Z"/>
              </w:rPr>
            </w:pPr>
            <w:ins w:id="424" w:author="Samsung-x.han" w:date="2025-02-07T10:19:00Z">
              <w:r w:rsidRPr="00207A55">
                <w:t>INTEGER(0..7)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90B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25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C17" w14:textId="77777777" w:rsidR="003B215E" w:rsidRDefault="003B215E" w:rsidP="00654991">
            <w:pPr>
              <w:pStyle w:val="TAL"/>
              <w:widowControl w:val="0"/>
              <w:jc w:val="center"/>
              <w:rPr>
                <w:ins w:id="426" w:author="Samsung-x.han" w:date="2025-02-07T10:19:00Z"/>
              </w:rPr>
            </w:pPr>
            <w:ins w:id="427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880" w14:textId="77777777" w:rsidR="003B215E" w:rsidRDefault="003B215E" w:rsidP="00654991">
            <w:pPr>
              <w:pStyle w:val="TAL"/>
              <w:widowControl w:val="0"/>
              <w:jc w:val="center"/>
              <w:rPr>
                <w:ins w:id="428" w:author="Samsung-x.han" w:date="2025-02-07T10:19:00Z"/>
              </w:rPr>
            </w:pPr>
          </w:p>
        </w:tc>
      </w:tr>
      <w:tr w:rsidR="003B215E" w:rsidRPr="00207A55" w14:paraId="101B8EA0" w14:textId="77777777" w:rsidTr="00654991">
        <w:trPr>
          <w:ins w:id="429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0DB2" w14:textId="79747F01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30" w:author="Samsung-x.han" w:date="2025-02-07T10:19:00Z"/>
                <w:rFonts w:eastAsia="Malgun Gothic"/>
                <w:szCs w:val="18"/>
                <w:lang w:eastAsia="zh-CN"/>
              </w:rPr>
            </w:pPr>
            <w:ins w:id="431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&gt;&gt;Comb Four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40D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32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73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33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83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34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E4C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35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2A8" w14:textId="77777777" w:rsidR="003B215E" w:rsidRDefault="003B215E" w:rsidP="00654991">
            <w:pPr>
              <w:pStyle w:val="TAL"/>
              <w:widowControl w:val="0"/>
              <w:jc w:val="center"/>
              <w:rPr>
                <w:ins w:id="436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2FC0" w14:textId="77777777" w:rsidR="003B215E" w:rsidRDefault="003B215E" w:rsidP="00654991">
            <w:pPr>
              <w:pStyle w:val="TAL"/>
              <w:widowControl w:val="0"/>
              <w:jc w:val="center"/>
              <w:rPr>
                <w:ins w:id="437" w:author="Samsung-x.han" w:date="2025-02-07T10:19:00Z"/>
              </w:rPr>
            </w:pPr>
          </w:p>
        </w:tc>
      </w:tr>
      <w:tr w:rsidR="003B215E" w:rsidRPr="00207A55" w14:paraId="1F759E6F" w14:textId="77777777" w:rsidTr="00654991">
        <w:trPr>
          <w:ins w:id="438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A9B" w14:textId="05393FAE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39" w:author="Samsung-x.han" w:date="2025-02-07T10:19:00Z"/>
                <w:rFonts w:eastAsia="Times New Roman"/>
                <w:lang w:eastAsia="ja-JP"/>
              </w:rPr>
            </w:pPr>
            <w:ins w:id="440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B4E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41" w:author="Samsung-x.han" w:date="2025-02-07T10:19:00Z"/>
              </w:rPr>
            </w:pPr>
            <w:ins w:id="442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F38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43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BDB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44" w:author="Samsung-x.han" w:date="2025-02-07T10:19:00Z"/>
              </w:rPr>
            </w:pPr>
            <w:ins w:id="445" w:author="Samsung-x.han" w:date="2025-02-07T10:19:00Z">
              <w:r w:rsidRPr="00207A55">
                <w:t>INTEGER(0..3)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BBB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46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DEDB" w14:textId="77777777" w:rsidR="003B215E" w:rsidRDefault="003B215E" w:rsidP="00654991">
            <w:pPr>
              <w:pStyle w:val="TAL"/>
              <w:widowControl w:val="0"/>
              <w:jc w:val="center"/>
              <w:rPr>
                <w:ins w:id="447" w:author="Samsung-x.han" w:date="2025-02-07T10:19:00Z"/>
              </w:rPr>
            </w:pPr>
            <w:ins w:id="448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31B3" w14:textId="77777777" w:rsidR="003B215E" w:rsidRDefault="003B215E" w:rsidP="00654991">
            <w:pPr>
              <w:pStyle w:val="TAL"/>
              <w:widowControl w:val="0"/>
              <w:jc w:val="center"/>
              <w:rPr>
                <w:ins w:id="449" w:author="Samsung-x.han" w:date="2025-02-07T10:19:00Z"/>
              </w:rPr>
            </w:pPr>
          </w:p>
        </w:tc>
      </w:tr>
      <w:tr w:rsidR="003B215E" w:rsidRPr="00207A55" w14:paraId="62DFF91E" w14:textId="77777777" w:rsidTr="00654991">
        <w:trPr>
          <w:ins w:id="450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CC48" w14:textId="20AB8772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51" w:author="Samsung-x.han" w:date="2025-02-07T10:19:00Z"/>
                <w:rFonts w:eastAsia="Times New Roman"/>
                <w:lang w:eastAsia="ja-JP"/>
              </w:rPr>
            </w:pPr>
            <w:ins w:id="452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CB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53" w:author="Samsung-x.han" w:date="2025-02-07T10:19:00Z"/>
              </w:rPr>
            </w:pPr>
            <w:ins w:id="454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9E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55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AF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56" w:author="Samsung-x.han" w:date="2025-02-07T10:19:00Z"/>
              </w:rPr>
            </w:pPr>
            <w:ins w:id="457" w:author="Samsung-x.han" w:date="2025-02-07T10:19:00Z">
              <w:r w:rsidRPr="00207A55">
                <w:t>INTEGER(0..11)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050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5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D9C" w14:textId="77777777" w:rsidR="003B215E" w:rsidRDefault="003B215E" w:rsidP="00654991">
            <w:pPr>
              <w:pStyle w:val="TAL"/>
              <w:widowControl w:val="0"/>
              <w:jc w:val="center"/>
              <w:rPr>
                <w:ins w:id="459" w:author="Samsung-x.han" w:date="2025-02-07T10:19:00Z"/>
              </w:rPr>
            </w:pPr>
            <w:ins w:id="460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FFC" w14:textId="77777777" w:rsidR="003B215E" w:rsidRDefault="003B215E" w:rsidP="00654991">
            <w:pPr>
              <w:pStyle w:val="TAL"/>
              <w:widowControl w:val="0"/>
              <w:jc w:val="center"/>
              <w:rPr>
                <w:ins w:id="461" w:author="Samsung-x.han" w:date="2025-02-07T10:19:00Z"/>
              </w:rPr>
            </w:pPr>
          </w:p>
        </w:tc>
      </w:tr>
      <w:tr w:rsidR="003B215E" w:rsidRPr="00207A55" w14:paraId="76558297" w14:textId="77777777" w:rsidTr="00654991">
        <w:trPr>
          <w:ins w:id="462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42E" w14:textId="42079D7A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63" w:author="Samsung-x.han" w:date="2025-02-07T10:19:00Z"/>
                <w:rFonts w:eastAsia="Malgun Gothic"/>
                <w:szCs w:val="18"/>
                <w:lang w:eastAsia="zh-CN"/>
              </w:rPr>
            </w:pPr>
            <w:ins w:id="464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&gt;&gt;Comb Eight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D23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65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1D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66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D9B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67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AAE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6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2BF" w14:textId="77777777" w:rsidR="003B215E" w:rsidRDefault="003B215E" w:rsidP="00654991">
            <w:pPr>
              <w:pStyle w:val="TAL"/>
              <w:widowControl w:val="0"/>
              <w:jc w:val="center"/>
              <w:rPr>
                <w:ins w:id="469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0A4" w14:textId="77777777" w:rsidR="003B215E" w:rsidRDefault="003B215E" w:rsidP="00654991">
            <w:pPr>
              <w:pStyle w:val="TAL"/>
              <w:widowControl w:val="0"/>
              <w:jc w:val="center"/>
              <w:rPr>
                <w:ins w:id="470" w:author="Samsung-x.han" w:date="2025-02-07T10:19:00Z"/>
              </w:rPr>
            </w:pPr>
          </w:p>
        </w:tc>
      </w:tr>
      <w:tr w:rsidR="003B215E" w:rsidRPr="00207A55" w14:paraId="33FEB118" w14:textId="77777777" w:rsidTr="00654991">
        <w:trPr>
          <w:ins w:id="471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1D7" w14:textId="39312850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72" w:author="Samsung-x.han" w:date="2025-02-07T10:19:00Z"/>
                <w:rFonts w:eastAsia="Times New Roman"/>
                <w:lang w:eastAsia="ja-JP"/>
              </w:rPr>
            </w:pPr>
            <w:ins w:id="473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100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74" w:author="Samsung-x.han" w:date="2025-02-07T10:19:00Z"/>
              </w:rPr>
            </w:pPr>
            <w:ins w:id="475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BE1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76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1F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77" w:author="Samsung-x.han" w:date="2025-02-07T10:19:00Z"/>
              </w:rPr>
            </w:pPr>
            <w:ins w:id="478" w:author="Samsung-x.han" w:date="2025-02-07T10:19:00Z">
              <w:r w:rsidRPr="00207A55">
                <w:t>INTEGER(0..7)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B48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79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066" w14:textId="77777777" w:rsidR="003B215E" w:rsidRDefault="003B215E" w:rsidP="00654991">
            <w:pPr>
              <w:pStyle w:val="TAL"/>
              <w:widowControl w:val="0"/>
              <w:jc w:val="center"/>
              <w:rPr>
                <w:ins w:id="480" w:author="Samsung-x.han" w:date="2025-02-07T10:19:00Z"/>
              </w:rPr>
            </w:pPr>
            <w:ins w:id="481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9B6" w14:textId="77777777" w:rsidR="003B215E" w:rsidRDefault="003B215E" w:rsidP="00654991">
            <w:pPr>
              <w:pStyle w:val="TAL"/>
              <w:widowControl w:val="0"/>
              <w:jc w:val="center"/>
              <w:rPr>
                <w:ins w:id="482" w:author="Samsung-x.han" w:date="2025-02-07T10:19:00Z"/>
              </w:rPr>
            </w:pPr>
          </w:p>
        </w:tc>
      </w:tr>
      <w:tr w:rsidR="003B215E" w:rsidRPr="00207A55" w14:paraId="6B55A5E7" w14:textId="77777777" w:rsidTr="00654991">
        <w:trPr>
          <w:ins w:id="483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7B9" w14:textId="46D2C683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84" w:author="Samsung-x.han" w:date="2025-02-07T10:19:00Z"/>
                <w:rFonts w:eastAsia="Times New Roman"/>
                <w:lang w:eastAsia="ja-JP"/>
              </w:rPr>
            </w:pPr>
            <w:ins w:id="485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F48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86" w:author="Samsung-x.han" w:date="2025-02-07T10:19:00Z"/>
              </w:rPr>
            </w:pPr>
            <w:ins w:id="487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D3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88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77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89" w:author="Samsung-x.han" w:date="2025-02-07T10:19:00Z"/>
              </w:rPr>
            </w:pPr>
            <w:ins w:id="490" w:author="Samsung-x.han" w:date="2025-02-07T10:19:00Z">
              <w:r w:rsidRPr="00207A55">
                <w:t>INTEGER(0..5)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EEAB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91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D31" w14:textId="77777777" w:rsidR="003B215E" w:rsidRDefault="003B215E" w:rsidP="00654991">
            <w:pPr>
              <w:pStyle w:val="TAL"/>
              <w:widowControl w:val="0"/>
              <w:jc w:val="center"/>
              <w:rPr>
                <w:ins w:id="492" w:author="Samsung-x.han" w:date="2025-02-07T10:19:00Z"/>
              </w:rPr>
            </w:pPr>
            <w:ins w:id="493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BE0B" w14:textId="77777777" w:rsidR="003B215E" w:rsidRDefault="003B215E" w:rsidP="00654991">
            <w:pPr>
              <w:pStyle w:val="TAL"/>
              <w:widowControl w:val="0"/>
              <w:jc w:val="center"/>
              <w:rPr>
                <w:ins w:id="494" w:author="Samsung-x.han" w:date="2025-02-07T10:19:00Z"/>
              </w:rPr>
            </w:pPr>
          </w:p>
        </w:tc>
      </w:tr>
      <w:tr w:rsidR="003B215E" w:rsidRPr="00207A55" w14:paraId="3AA031CA" w14:textId="77777777" w:rsidTr="00654991">
        <w:trPr>
          <w:ins w:id="49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7D10" w14:textId="5425B160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96" w:author="Samsung-x.han" w:date="2025-02-07T10:19:00Z"/>
                <w:b/>
                <w:iCs/>
              </w:rPr>
            </w:pPr>
            <w:ins w:id="497" w:author="Samsung-x.han" w:date="2025-02-07T10:19:00Z">
              <w:r w:rsidRPr="0072451C">
                <w:rPr>
                  <w:b/>
                  <w:iCs/>
                </w:rPr>
                <w:t>&gt;Resource 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A94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49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F4F" w14:textId="77777777" w:rsidR="003B215E" w:rsidRPr="00326049" w:rsidRDefault="003B215E" w:rsidP="00654991">
            <w:pPr>
              <w:pStyle w:val="TAL"/>
              <w:keepNext w:val="0"/>
              <w:keepLines w:val="0"/>
              <w:widowControl w:val="0"/>
              <w:rPr>
                <w:ins w:id="499" w:author="Samsung-x.han" w:date="2025-02-07T10:19:00Z"/>
                <w:i/>
                <w:iCs/>
              </w:rPr>
            </w:pPr>
            <w:ins w:id="500" w:author="Samsung-x.han" w:date="2025-02-07T10:19:00Z">
              <w:r w:rsidRPr="00326049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921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01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807B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02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AFE" w14:textId="77777777" w:rsidR="003B215E" w:rsidRDefault="003B215E" w:rsidP="00654991">
            <w:pPr>
              <w:pStyle w:val="TAL"/>
              <w:widowControl w:val="0"/>
              <w:jc w:val="center"/>
              <w:rPr>
                <w:ins w:id="503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2DC" w14:textId="77777777" w:rsidR="003B215E" w:rsidRDefault="003B215E" w:rsidP="00654991">
            <w:pPr>
              <w:pStyle w:val="TAL"/>
              <w:widowControl w:val="0"/>
              <w:jc w:val="center"/>
              <w:rPr>
                <w:ins w:id="504" w:author="Samsung-x.han" w:date="2025-02-07T10:19:00Z"/>
              </w:rPr>
            </w:pPr>
          </w:p>
        </w:tc>
      </w:tr>
      <w:tr w:rsidR="003B215E" w:rsidRPr="00207A55" w14:paraId="22A3AAA0" w14:textId="77777777" w:rsidTr="00654991">
        <w:trPr>
          <w:ins w:id="50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F37E" w14:textId="0C5BA006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06" w:author="Samsung-x.han" w:date="2025-02-07T10:19:00Z"/>
                <w:rFonts w:eastAsia="Malgun Gothic"/>
                <w:szCs w:val="18"/>
                <w:lang w:eastAsia="zh-CN"/>
              </w:rPr>
            </w:pPr>
            <w:ins w:id="507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EBD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08" w:author="Samsung-x.han" w:date="2025-02-07T10:19:00Z"/>
              </w:rPr>
            </w:pPr>
            <w:ins w:id="509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3A0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10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46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11" w:author="Samsung-x.han" w:date="2025-02-07T10:19:00Z"/>
              </w:rPr>
            </w:pPr>
            <w:ins w:id="512" w:author="Samsung-x.han" w:date="2025-02-07T10:19:00Z">
              <w:r w:rsidRPr="00207A55">
                <w:t>INTEGER(0..13)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30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13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BB3" w14:textId="77777777" w:rsidR="003B215E" w:rsidRDefault="003B215E" w:rsidP="00654991">
            <w:pPr>
              <w:pStyle w:val="TAL"/>
              <w:widowControl w:val="0"/>
              <w:jc w:val="center"/>
              <w:rPr>
                <w:ins w:id="514" w:author="Samsung-x.han" w:date="2025-02-07T10:19:00Z"/>
              </w:rPr>
            </w:pPr>
            <w:ins w:id="515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8CB" w14:textId="77777777" w:rsidR="003B215E" w:rsidRDefault="003B215E" w:rsidP="00654991">
            <w:pPr>
              <w:pStyle w:val="TAL"/>
              <w:widowControl w:val="0"/>
              <w:jc w:val="center"/>
              <w:rPr>
                <w:ins w:id="516" w:author="Samsung-x.han" w:date="2025-02-07T10:19:00Z"/>
              </w:rPr>
            </w:pPr>
          </w:p>
        </w:tc>
      </w:tr>
      <w:tr w:rsidR="003B215E" w:rsidRPr="00207A55" w14:paraId="153643A4" w14:textId="77777777" w:rsidTr="00654991">
        <w:trPr>
          <w:ins w:id="517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7EA8" w14:textId="769382A2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8" w:author="Samsung-x.han" w:date="2025-02-07T10:19:00Z"/>
                <w:rFonts w:eastAsia="Malgun Gothic"/>
                <w:szCs w:val="18"/>
                <w:lang w:eastAsia="zh-CN"/>
              </w:rPr>
            </w:pPr>
            <w:ins w:id="519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&gt;&gt;Number of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FE9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20" w:author="Samsung-x.han" w:date="2025-02-07T10:19:00Z"/>
              </w:rPr>
            </w:pPr>
            <w:ins w:id="521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02E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22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23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23" w:author="Samsung-x.han" w:date="2025-02-07T10:19:00Z"/>
              </w:rPr>
            </w:pPr>
            <w:ins w:id="524" w:author="Samsung-x.han" w:date="2025-02-07T10:19:00Z">
              <w:r w:rsidRPr="00207A55">
                <w:t>ENUMERATED(n1,n2,n4, n8, n12}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E4A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25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6B8" w14:textId="77777777" w:rsidR="003B215E" w:rsidRDefault="003B215E" w:rsidP="00654991">
            <w:pPr>
              <w:pStyle w:val="TAL"/>
              <w:widowControl w:val="0"/>
              <w:jc w:val="center"/>
              <w:rPr>
                <w:ins w:id="526" w:author="Samsung-x.han" w:date="2025-02-07T10:19:00Z"/>
              </w:rPr>
            </w:pPr>
            <w:ins w:id="527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8A1" w14:textId="77777777" w:rsidR="003B215E" w:rsidRDefault="003B215E" w:rsidP="00654991">
            <w:pPr>
              <w:pStyle w:val="TAL"/>
              <w:widowControl w:val="0"/>
              <w:jc w:val="center"/>
              <w:rPr>
                <w:ins w:id="528" w:author="Samsung-x.han" w:date="2025-02-07T10:19:00Z"/>
              </w:rPr>
            </w:pPr>
          </w:p>
        </w:tc>
      </w:tr>
      <w:tr w:rsidR="003B215E" w:rsidRPr="00207A55" w14:paraId="2D374708" w14:textId="77777777" w:rsidTr="00654991">
        <w:trPr>
          <w:ins w:id="529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9450" w14:textId="0889C074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30" w:author="Samsung-x.han" w:date="2025-02-07T10:19:00Z"/>
                <w:iCs/>
              </w:rPr>
            </w:pPr>
            <w:ins w:id="531" w:author="Samsung-x.han" w:date="2025-02-07T10:19:00Z">
              <w:r w:rsidRPr="0072451C">
                <w:rPr>
                  <w:iCs/>
                </w:rPr>
                <w:t>&gt;Frequency Domain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A19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32" w:author="Samsung-x.han" w:date="2025-02-07T10:19:00Z"/>
              </w:rPr>
            </w:pPr>
            <w:ins w:id="533" w:author="Samsung-x.han" w:date="2025-02-07T10:19:00Z">
              <w:r w:rsidRPr="00207A5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61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34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78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35" w:author="Samsung-x.han" w:date="2025-02-07T10:19:00Z"/>
              </w:rPr>
            </w:pPr>
            <w:ins w:id="536" w:author="Samsung-x.han" w:date="2025-02-07T10:19:00Z">
              <w:r w:rsidRPr="00207A55">
                <w:t>INTEGER(0..268)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9C4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37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5DE" w14:textId="77777777" w:rsidR="003B215E" w:rsidRDefault="003B215E" w:rsidP="00654991">
            <w:pPr>
              <w:pStyle w:val="TAL"/>
              <w:widowControl w:val="0"/>
              <w:jc w:val="center"/>
              <w:rPr>
                <w:ins w:id="538" w:author="Samsung-x.han" w:date="2025-02-07T10:19:00Z"/>
              </w:rPr>
            </w:pPr>
            <w:ins w:id="539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1752" w14:textId="77777777" w:rsidR="003B215E" w:rsidRDefault="003B215E" w:rsidP="00654991">
            <w:pPr>
              <w:pStyle w:val="TAL"/>
              <w:widowControl w:val="0"/>
              <w:jc w:val="center"/>
              <w:rPr>
                <w:ins w:id="540" w:author="Samsung-x.han" w:date="2025-02-07T10:19:00Z"/>
              </w:rPr>
            </w:pPr>
          </w:p>
        </w:tc>
      </w:tr>
      <w:tr w:rsidR="003B215E" w:rsidRPr="00207A55" w14:paraId="1BCC81E5" w14:textId="77777777" w:rsidTr="00654991">
        <w:trPr>
          <w:ins w:id="541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D81F" w14:textId="515C1DDE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42" w:author="Samsung-x.han" w:date="2025-02-07T10:19:00Z"/>
                <w:iCs/>
              </w:rPr>
            </w:pPr>
            <w:ins w:id="543" w:author="Samsung-x.han" w:date="2025-02-07T10:19:00Z">
              <w:r w:rsidRPr="0072451C">
                <w:rPr>
                  <w:iCs/>
                </w:rPr>
                <w:t>&gt;C-SRS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EB69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44" w:author="Samsung-x.han" w:date="2025-02-07T10:19:00Z"/>
              </w:rPr>
            </w:pPr>
            <w:ins w:id="545" w:author="Samsung-x.han" w:date="2025-02-07T10:19:00Z">
              <w:r w:rsidRPr="00207A5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64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46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B58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47" w:author="Samsung-x.han" w:date="2025-02-07T10:19:00Z"/>
              </w:rPr>
            </w:pPr>
            <w:ins w:id="548" w:author="Samsung-x.han" w:date="2025-02-07T10:19:00Z">
              <w:r w:rsidRPr="00207A55">
                <w:t>INTEGER(0..63)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7F8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49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33C" w14:textId="77777777" w:rsidR="003B215E" w:rsidRDefault="003B215E" w:rsidP="00654991">
            <w:pPr>
              <w:pStyle w:val="TAL"/>
              <w:widowControl w:val="0"/>
              <w:jc w:val="center"/>
              <w:rPr>
                <w:ins w:id="550" w:author="Samsung-x.han" w:date="2025-02-07T10:19:00Z"/>
              </w:rPr>
            </w:pPr>
            <w:ins w:id="551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490" w14:textId="77777777" w:rsidR="003B215E" w:rsidRDefault="003B215E" w:rsidP="00654991">
            <w:pPr>
              <w:pStyle w:val="TAL"/>
              <w:widowControl w:val="0"/>
              <w:jc w:val="center"/>
              <w:rPr>
                <w:ins w:id="552" w:author="Samsung-x.han" w:date="2025-02-07T10:19:00Z"/>
              </w:rPr>
            </w:pPr>
          </w:p>
        </w:tc>
      </w:tr>
      <w:tr w:rsidR="003B215E" w:rsidRPr="00207A55" w14:paraId="6A46451E" w14:textId="77777777" w:rsidTr="00654991">
        <w:trPr>
          <w:ins w:id="553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EFE8" w14:textId="55F2B007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54" w:author="Samsung-x.han" w:date="2025-02-07T10:19:00Z"/>
                <w:iCs/>
              </w:rPr>
            </w:pPr>
            <w:ins w:id="555" w:author="Samsung-x.han" w:date="2025-02-07T10:19:00Z">
              <w:r w:rsidRPr="0072451C">
                <w:rPr>
                  <w:iCs/>
                </w:rPr>
                <w:t>&gt;CHOICE Resource Type Positioning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63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56" w:author="Samsung-x.han" w:date="2025-02-07T10:19:00Z"/>
              </w:rPr>
            </w:pPr>
            <w:ins w:id="557" w:author="Samsung-x.han" w:date="2025-02-07T10:19:00Z">
              <w:r w:rsidRPr="00207A5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25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58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C278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59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06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60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C8A" w14:textId="77777777" w:rsidR="003B215E" w:rsidRDefault="003B215E" w:rsidP="00654991">
            <w:pPr>
              <w:pStyle w:val="TAL"/>
              <w:widowControl w:val="0"/>
              <w:jc w:val="center"/>
              <w:rPr>
                <w:ins w:id="561" w:author="Samsung-x.han" w:date="2025-02-07T10:19:00Z"/>
              </w:rPr>
            </w:pPr>
            <w:ins w:id="562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4B" w14:textId="77777777" w:rsidR="003B215E" w:rsidRDefault="003B215E" w:rsidP="00654991">
            <w:pPr>
              <w:pStyle w:val="TAL"/>
              <w:widowControl w:val="0"/>
              <w:jc w:val="center"/>
              <w:rPr>
                <w:ins w:id="563" w:author="Samsung-x.han" w:date="2025-02-07T10:19:00Z"/>
              </w:rPr>
            </w:pPr>
          </w:p>
        </w:tc>
      </w:tr>
      <w:tr w:rsidR="003B215E" w:rsidRPr="00207A55" w14:paraId="36A0E6CF" w14:textId="77777777" w:rsidTr="00654991">
        <w:trPr>
          <w:ins w:id="564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8311" w14:textId="62AE7BAB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65" w:author="Samsung-x.han" w:date="2025-02-07T10:19:00Z"/>
                <w:rFonts w:eastAsia="Malgun Gothic"/>
                <w:szCs w:val="18"/>
                <w:lang w:eastAsia="zh-CN"/>
              </w:rPr>
            </w:pPr>
            <w:ins w:id="566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DD9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67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A50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68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D8D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69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07B9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70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B6D" w14:textId="77777777" w:rsidR="003B215E" w:rsidRDefault="003B215E" w:rsidP="00654991">
            <w:pPr>
              <w:pStyle w:val="TAL"/>
              <w:widowControl w:val="0"/>
              <w:jc w:val="center"/>
              <w:rPr>
                <w:ins w:id="571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7FC9" w14:textId="77777777" w:rsidR="003B215E" w:rsidRDefault="003B215E" w:rsidP="00654991">
            <w:pPr>
              <w:pStyle w:val="TAL"/>
              <w:widowControl w:val="0"/>
              <w:jc w:val="center"/>
              <w:rPr>
                <w:ins w:id="572" w:author="Samsung-x.han" w:date="2025-02-07T10:19:00Z"/>
              </w:rPr>
            </w:pPr>
          </w:p>
        </w:tc>
      </w:tr>
      <w:tr w:rsidR="003B215E" w:rsidRPr="00207A55" w14:paraId="2EBBB120" w14:textId="77777777" w:rsidTr="00654991">
        <w:trPr>
          <w:ins w:id="573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428" w14:textId="5ACB4236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574" w:author="Samsung-x.han" w:date="2025-02-07T10:19:00Z"/>
                <w:rFonts w:eastAsia="Times New Roman"/>
                <w:lang w:eastAsia="ja-JP"/>
              </w:rPr>
            </w:pPr>
            <w:ins w:id="575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FE0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76" w:author="Samsung-x.han" w:date="2025-02-07T10:19:00Z"/>
              </w:rPr>
            </w:pPr>
            <w:ins w:id="577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75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78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00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79" w:author="Samsung-x.han" w:date="2025-02-07T10:19:00Z"/>
              </w:rPr>
            </w:pPr>
            <w:ins w:id="580" w:author="Samsung-x.han" w:date="2025-02-07T10:19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342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45F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81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F33F" w14:textId="77777777" w:rsidR="003B215E" w:rsidRDefault="003B215E" w:rsidP="00654991">
            <w:pPr>
              <w:pStyle w:val="TAL"/>
              <w:widowControl w:val="0"/>
              <w:jc w:val="center"/>
              <w:rPr>
                <w:ins w:id="582" w:author="Samsung-x.han" w:date="2025-02-07T10:19:00Z"/>
              </w:rPr>
            </w:pPr>
            <w:ins w:id="583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6CA" w14:textId="77777777" w:rsidR="003B215E" w:rsidRDefault="003B215E" w:rsidP="00654991">
            <w:pPr>
              <w:pStyle w:val="TAL"/>
              <w:widowControl w:val="0"/>
              <w:jc w:val="center"/>
              <w:rPr>
                <w:ins w:id="584" w:author="Samsung-x.han" w:date="2025-02-07T10:19:00Z"/>
              </w:rPr>
            </w:pPr>
          </w:p>
        </w:tc>
      </w:tr>
      <w:tr w:rsidR="003B215E" w:rsidRPr="00207A55" w14:paraId="6E70754D" w14:textId="77777777" w:rsidTr="00654991">
        <w:trPr>
          <w:ins w:id="585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E5E0" w14:textId="0084E7BC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586" w:author="Samsung-x.han" w:date="2025-02-07T10:19:00Z"/>
                <w:rFonts w:eastAsia="Times New Roman"/>
                <w:lang w:eastAsia="ja-JP"/>
              </w:rPr>
            </w:pPr>
            <w:ins w:id="587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A6A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88" w:author="Samsung-x.han" w:date="2025-02-07T10:19:00Z"/>
              </w:rPr>
            </w:pPr>
            <w:ins w:id="589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49D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90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D9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91" w:author="Samsung-x.han" w:date="2025-02-07T10:19:00Z"/>
              </w:rPr>
            </w:pPr>
            <w:proofErr w:type="gramStart"/>
            <w:ins w:id="592" w:author="Samsung-x.han" w:date="2025-02-07T10:19:00Z">
              <w:r w:rsidRPr="00207A55">
                <w:t>INTEGER(</w:t>
              </w:r>
              <w:proofErr w:type="gramEnd"/>
              <w:r w:rsidRPr="00207A55">
                <w:t>0..81919,…)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A0C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593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90A" w14:textId="77777777" w:rsidR="003B215E" w:rsidRDefault="003B215E" w:rsidP="00654991">
            <w:pPr>
              <w:pStyle w:val="TAL"/>
              <w:widowControl w:val="0"/>
              <w:jc w:val="center"/>
              <w:rPr>
                <w:ins w:id="594" w:author="Samsung-x.han" w:date="2025-02-07T10:19:00Z"/>
              </w:rPr>
            </w:pPr>
            <w:ins w:id="595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E70" w14:textId="77777777" w:rsidR="003B215E" w:rsidRDefault="003B215E" w:rsidP="00654991">
            <w:pPr>
              <w:pStyle w:val="TAL"/>
              <w:widowControl w:val="0"/>
              <w:jc w:val="center"/>
              <w:rPr>
                <w:ins w:id="596" w:author="Samsung-x.han" w:date="2025-02-07T10:19:00Z"/>
              </w:rPr>
            </w:pPr>
          </w:p>
        </w:tc>
      </w:tr>
      <w:tr w:rsidR="003B215E" w:rsidRPr="00207A55" w14:paraId="3AE0837D" w14:textId="77777777" w:rsidTr="00654991">
        <w:trPr>
          <w:ins w:id="597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A46" w14:textId="42C9B127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598" w:author="Samsung-x.han" w:date="2025-02-07T10:19:00Z"/>
                <w:rFonts w:eastAsia="Times New Roman"/>
                <w:lang w:eastAsia="ja-JP"/>
              </w:rPr>
            </w:pPr>
            <w:ins w:id="599" w:author="Samsung-x.han" w:date="2025-02-07T10:19:00Z">
              <w:r w:rsidRPr="00663B0C">
                <w:rPr>
                  <w:rFonts w:eastAsia="Times New Roman"/>
                  <w:lang w:eastAsia="ja-JP"/>
                </w:rPr>
                <w:t xml:space="preserve">&gt;&gt;&gt;SRS </w:t>
              </w:r>
              <w:proofErr w:type="spellStart"/>
              <w:r w:rsidRPr="00663B0C">
                <w:rPr>
                  <w:rFonts w:eastAsia="Times New Roman"/>
                  <w:lang w:eastAsia="ja-JP"/>
                </w:rPr>
                <w:t>PosPeriodicConfigHyperSFN</w:t>
              </w:r>
              <w:proofErr w:type="spellEnd"/>
              <w:r w:rsidRPr="00663B0C">
                <w:rPr>
                  <w:rFonts w:eastAsia="Times New Roman"/>
                  <w:lang w:eastAsia="ja-JP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0A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00" w:author="Samsung-x.han" w:date="2025-02-07T10:19:00Z"/>
              </w:rPr>
            </w:pPr>
            <w:ins w:id="601" w:author="Samsung-x.han" w:date="2025-02-07T10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57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02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2CE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03" w:author="Samsung-x.han" w:date="2025-02-07T10:19:00Z"/>
              </w:rPr>
            </w:pPr>
            <w:ins w:id="604" w:author="Samsung-x.han" w:date="2025-02-07T10:19:00Z">
              <w:r w:rsidRPr="002F308D">
                <w:t>ENUMERATED(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B4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05" w:author="Samsung-x.han" w:date="2025-02-07T10:19:00Z"/>
              </w:rPr>
            </w:pPr>
            <w:ins w:id="606" w:author="Samsung-x.han" w:date="2025-02-07T10:19:00Z">
              <w:r w:rsidRPr="00BD068D">
                <w:t>Indicates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1E19" w14:textId="77777777" w:rsidR="003B215E" w:rsidRDefault="003B215E" w:rsidP="00654991">
            <w:pPr>
              <w:pStyle w:val="TAL"/>
              <w:widowControl w:val="0"/>
              <w:jc w:val="center"/>
              <w:rPr>
                <w:ins w:id="607" w:author="Samsung-x.han" w:date="2025-02-07T10:19:00Z"/>
              </w:rPr>
            </w:pPr>
            <w:ins w:id="608" w:author="Samsung-x.han" w:date="2025-02-07T10:19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9BD9" w14:textId="77777777" w:rsidR="003B215E" w:rsidRDefault="003B215E" w:rsidP="00654991">
            <w:pPr>
              <w:pStyle w:val="TAL"/>
              <w:widowControl w:val="0"/>
              <w:jc w:val="center"/>
              <w:rPr>
                <w:ins w:id="609" w:author="Samsung-x.han" w:date="2025-02-07T10:19:00Z"/>
              </w:rPr>
            </w:pPr>
            <w:ins w:id="610" w:author="Samsung-x.han" w:date="2025-02-07T10:19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3B215E" w:rsidRPr="00207A55" w14:paraId="285FBD6C" w14:textId="77777777" w:rsidTr="00654991">
        <w:trPr>
          <w:ins w:id="611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19F7" w14:textId="6E700756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12" w:author="Samsung-x.han" w:date="2025-02-07T10:19:00Z"/>
                <w:rFonts w:eastAsia="Malgun Gothic"/>
                <w:szCs w:val="18"/>
                <w:lang w:eastAsia="zh-CN"/>
              </w:rPr>
            </w:pPr>
            <w:ins w:id="613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lastRenderedPageBreak/>
                <w:t>&gt;&gt;semi-persistent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047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14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9DC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15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760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16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8E9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17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716" w14:textId="77777777" w:rsidR="003B215E" w:rsidRDefault="003B215E" w:rsidP="00654991">
            <w:pPr>
              <w:pStyle w:val="TAL"/>
              <w:widowControl w:val="0"/>
              <w:jc w:val="center"/>
              <w:rPr>
                <w:ins w:id="61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4CF" w14:textId="77777777" w:rsidR="003B215E" w:rsidRDefault="003B215E" w:rsidP="00654991">
            <w:pPr>
              <w:pStyle w:val="TAL"/>
              <w:widowControl w:val="0"/>
              <w:jc w:val="center"/>
              <w:rPr>
                <w:ins w:id="619" w:author="Samsung-x.han" w:date="2025-02-07T10:19:00Z"/>
              </w:rPr>
            </w:pPr>
          </w:p>
        </w:tc>
      </w:tr>
      <w:tr w:rsidR="003B215E" w:rsidRPr="00207A55" w14:paraId="145688FD" w14:textId="77777777" w:rsidTr="00654991">
        <w:trPr>
          <w:ins w:id="620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9200" w14:textId="1FA2B6D1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21" w:author="Samsung-x.han" w:date="2025-02-07T10:19:00Z"/>
                <w:rFonts w:eastAsia="Times New Roman"/>
                <w:lang w:eastAsia="ja-JP"/>
              </w:rPr>
            </w:pPr>
            <w:ins w:id="622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0BE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23" w:author="Samsung-x.han" w:date="2025-02-07T10:19:00Z"/>
              </w:rPr>
            </w:pPr>
            <w:ins w:id="624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5BBD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25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36E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26" w:author="Samsung-x.han" w:date="2025-02-07T10:19:00Z"/>
              </w:rPr>
            </w:pPr>
            <w:ins w:id="627" w:author="Samsung-x.han" w:date="2025-02-07T10:19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342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170F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2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90C" w14:textId="77777777" w:rsidR="003B215E" w:rsidRDefault="003B215E" w:rsidP="00654991">
            <w:pPr>
              <w:pStyle w:val="TAL"/>
              <w:widowControl w:val="0"/>
              <w:jc w:val="center"/>
              <w:rPr>
                <w:ins w:id="629" w:author="Samsung-x.han" w:date="2025-02-07T10:19:00Z"/>
              </w:rPr>
            </w:pPr>
            <w:ins w:id="630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FBB" w14:textId="77777777" w:rsidR="003B215E" w:rsidRDefault="003B215E" w:rsidP="00654991">
            <w:pPr>
              <w:pStyle w:val="TAL"/>
              <w:widowControl w:val="0"/>
              <w:jc w:val="center"/>
              <w:rPr>
                <w:ins w:id="631" w:author="Samsung-x.han" w:date="2025-02-07T10:19:00Z"/>
              </w:rPr>
            </w:pPr>
          </w:p>
        </w:tc>
      </w:tr>
      <w:tr w:rsidR="003B215E" w:rsidRPr="00207A55" w14:paraId="673079EF" w14:textId="77777777" w:rsidTr="00654991">
        <w:trPr>
          <w:ins w:id="632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15A5" w14:textId="79043901" w:rsidR="003B215E" w:rsidRPr="00663B0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33" w:author="Samsung-x.han" w:date="2025-02-07T10:19:00Z"/>
                <w:rFonts w:eastAsia="Times New Roman"/>
                <w:lang w:eastAsia="ja-JP"/>
              </w:rPr>
            </w:pPr>
            <w:ins w:id="634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C9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35" w:author="Samsung-x.han" w:date="2025-02-07T10:19:00Z"/>
              </w:rPr>
            </w:pPr>
            <w:ins w:id="636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0E0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37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AA88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38" w:author="Samsung-x.han" w:date="2025-02-07T10:19:00Z"/>
              </w:rPr>
            </w:pPr>
            <w:proofErr w:type="gramStart"/>
            <w:ins w:id="639" w:author="Samsung-x.han" w:date="2025-02-07T10:19:00Z">
              <w:r w:rsidRPr="00207A55">
                <w:t>INTEGER(</w:t>
              </w:r>
              <w:proofErr w:type="gramEnd"/>
              <w:r w:rsidRPr="00207A55">
                <w:t>0..81919,…)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8AB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40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C4D" w14:textId="77777777" w:rsidR="003B215E" w:rsidRDefault="003B215E" w:rsidP="00654991">
            <w:pPr>
              <w:pStyle w:val="TAL"/>
              <w:widowControl w:val="0"/>
              <w:jc w:val="center"/>
              <w:rPr>
                <w:ins w:id="641" w:author="Samsung-x.han" w:date="2025-02-07T10:19:00Z"/>
              </w:rPr>
            </w:pPr>
            <w:ins w:id="642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A31" w14:textId="77777777" w:rsidR="003B215E" w:rsidRDefault="003B215E" w:rsidP="00654991">
            <w:pPr>
              <w:pStyle w:val="TAL"/>
              <w:widowControl w:val="0"/>
              <w:jc w:val="center"/>
              <w:rPr>
                <w:ins w:id="643" w:author="Samsung-x.han" w:date="2025-02-07T10:19:00Z"/>
              </w:rPr>
            </w:pPr>
          </w:p>
        </w:tc>
      </w:tr>
      <w:tr w:rsidR="003B215E" w:rsidRPr="00207A55" w14:paraId="43982574" w14:textId="77777777" w:rsidTr="00654991">
        <w:trPr>
          <w:ins w:id="644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163" w14:textId="320BC743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45" w:author="Samsung-x.han" w:date="2025-02-07T10:19:00Z"/>
                <w:rFonts w:eastAsia="Times New Roman"/>
                <w:lang w:eastAsia="ja-JP"/>
              </w:rPr>
            </w:pPr>
            <w:ins w:id="646" w:author="Samsung-x.han" w:date="2025-02-07T10:19:00Z">
              <w:r w:rsidRPr="00663B0C">
                <w:rPr>
                  <w:rFonts w:eastAsia="Times New Roman"/>
                  <w:lang w:eastAsia="ja-JP"/>
                </w:rPr>
                <w:t xml:space="preserve">&gt;&gt;&gt;SRS </w:t>
              </w:r>
              <w:proofErr w:type="spellStart"/>
              <w:r w:rsidRPr="00663B0C">
                <w:rPr>
                  <w:rFonts w:eastAsia="Times New Roman"/>
                  <w:lang w:eastAsia="ja-JP"/>
                </w:rPr>
                <w:t>PosPeriodicConfigHyperSFN</w:t>
              </w:r>
              <w:proofErr w:type="spellEnd"/>
              <w:r w:rsidRPr="00663B0C">
                <w:rPr>
                  <w:rFonts w:eastAsia="Times New Roman"/>
                  <w:lang w:eastAsia="ja-JP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B74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47" w:author="Samsung-x.han" w:date="2025-02-07T10:19:00Z"/>
              </w:rPr>
            </w:pPr>
            <w:ins w:id="648" w:author="Samsung-x.han" w:date="2025-02-07T10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D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49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5E9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50" w:author="Samsung-x.han" w:date="2025-02-07T10:19:00Z"/>
              </w:rPr>
            </w:pPr>
            <w:ins w:id="651" w:author="Samsung-x.han" w:date="2025-02-07T10:19:00Z">
              <w:r w:rsidRPr="002F308D">
                <w:t>ENUMERATED(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7F8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52" w:author="Samsung-x.han" w:date="2025-02-07T10:19:00Z"/>
              </w:rPr>
            </w:pPr>
            <w:ins w:id="653" w:author="Samsung-x.han" w:date="2025-02-07T10:19:00Z">
              <w:r w:rsidRPr="00BD068D">
                <w:t>Indicates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03C" w14:textId="77777777" w:rsidR="003B215E" w:rsidRDefault="003B215E" w:rsidP="00654991">
            <w:pPr>
              <w:pStyle w:val="TAL"/>
              <w:widowControl w:val="0"/>
              <w:jc w:val="center"/>
              <w:rPr>
                <w:ins w:id="654" w:author="Samsung-x.han" w:date="2025-02-07T10:19:00Z"/>
              </w:rPr>
            </w:pPr>
            <w:ins w:id="655" w:author="Samsung-x.han" w:date="2025-02-07T10:19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0379" w14:textId="77777777" w:rsidR="003B215E" w:rsidRDefault="003B215E" w:rsidP="00654991">
            <w:pPr>
              <w:pStyle w:val="TAL"/>
              <w:widowControl w:val="0"/>
              <w:jc w:val="center"/>
              <w:rPr>
                <w:ins w:id="656" w:author="Samsung-x.han" w:date="2025-02-07T10:19:00Z"/>
              </w:rPr>
            </w:pPr>
            <w:ins w:id="657" w:author="Samsung-x.han" w:date="2025-02-07T10:19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3B215E" w:rsidRPr="00207A55" w14:paraId="367311C0" w14:textId="77777777" w:rsidTr="00654991">
        <w:trPr>
          <w:ins w:id="658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AD94" w14:textId="1AC01228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59" w:author="Samsung-x.han" w:date="2025-02-07T10:19:00Z"/>
                <w:rFonts w:eastAsia="Malgun Gothic"/>
                <w:szCs w:val="18"/>
                <w:lang w:eastAsia="zh-CN"/>
              </w:rPr>
            </w:pPr>
            <w:ins w:id="660" w:author="Samsung-x.han" w:date="2025-02-07T10:19:00Z">
              <w:r w:rsidRPr="0072451C">
                <w:rPr>
                  <w:rFonts w:eastAsia="Malgun Gothic"/>
                  <w:szCs w:val="18"/>
                  <w:lang w:eastAsia="zh-CN"/>
                </w:rPr>
                <w:t>&gt;&gt;aperiodic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9D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61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C1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62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633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63" w:author="Samsung-x.han" w:date="2025-02-07T10:1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1F7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64" w:author="Samsung-x.han" w:date="2025-02-07T10:19:00Z"/>
              </w:rPr>
            </w:pPr>
            <w:ins w:id="665" w:author="Samsung-x.han" w:date="2025-02-07T10:19:00Z">
              <w:r w:rsidRPr="00207A55">
                <w:t xml:space="preserve">Not applicable if the </w:t>
              </w:r>
              <w:r w:rsidRPr="00326049">
                <w:rPr>
                  <w:i/>
                  <w:iCs/>
                </w:rPr>
                <w:t>Positioning Validity Area Cell List</w:t>
              </w:r>
              <w:r w:rsidRPr="00207A55">
                <w:t xml:space="preserve"> IE is included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EE84" w14:textId="77777777" w:rsidR="003B215E" w:rsidRDefault="003B215E" w:rsidP="00654991">
            <w:pPr>
              <w:pStyle w:val="TAL"/>
              <w:widowControl w:val="0"/>
              <w:jc w:val="center"/>
              <w:rPr>
                <w:ins w:id="666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E32" w14:textId="77777777" w:rsidR="003B215E" w:rsidRDefault="003B215E" w:rsidP="00654991">
            <w:pPr>
              <w:pStyle w:val="TAL"/>
              <w:widowControl w:val="0"/>
              <w:jc w:val="center"/>
              <w:rPr>
                <w:ins w:id="667" w:author="Samsung-x.han" w:date="2025-02-07T10:19:00Z"/>
              </w:rPr>
            </w:pPr>
          </w:p>
        </w:tc>
      </w:tr>
      <w:tr w:rsidR="003B215E" w:rsidRPr="00207A55" w14:paraId="4B8E0826" w14:textId="77777777" w:rsidTr="00654991">
        <w:trPr>
          <w:ins w:id="668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C791" w14:textId="7EBCAF3F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69" w:author="Samsung-x.han" w:date="2025-02-07T10:19:00Z"/>
                <w:rFonts w:eastAsia="Times New Roman"/>
                <w:lang w:eastAsia="ja-JP"/>
              </w:rPr>
            </w:pPr>
            <w:ins w:id="670" w:author="Samsung-x.han" w:date="2025-02-07T10:19:00Z">
              <w:r w:rsidRPr="00663B0C">
                <w:rPr>
                  <w:rFonts w:eastAsia="Times New Roman"/>
                  <w:lang w:eastAsia="ja-JP"/>
                </w:rPr>
                <w:t>&gt;&gt;&gt;slot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F732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71" w:author="Samsung-x.han" w:date="2025-02-07T10:19:00Z"/>
              </w:rPr>
            </w:pPr>
            <w:ins w:id="672" w:author="Samsung-x.han" w:date="2025-02-07T10:19:00Z">
              <w:r w:rsidRPr="00207A5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3D6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73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4D7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74" w:author="Samsung-x.han" w:date="2025-02-07T10:19:00Z"/>
              </w:rPr>
            </w:pPr>
            <w:ins w:id="675" w:author="Samsung-x.han" w:date="2025-02-07T10:19:00Z">
              <w:r w:rsidRPr="00207A55">
                <w:t>INTEGER(0..32)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2325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76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E46" w14:textId="77777777" w:rsidR="003B215E" w:rsidRDefault="003B215E" w:rsidP="00654991">
            <w:pPr>
              <w:pStyle w:val="TAL"/>
              <w:widowControl w:val="0"/>
              <w:jc w:val="center"/>
              <w:rPr>
                <w:ins w:id="677" w:author="Samsung-x.han" w:date="2025-02-07T10:19:00Z"/>
              </w:rPr>
            </w:pPr>
            <w:ins w:id="678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704" w14:textId="77777777" w:rsidR="003B215E" w:rsidRDefault="003B215E" w:rsidP="00654991">
            <w:pPr>
              <w:pStyle w:val="TAL"/>
              <w:widowControl w:val="0"/>
              <w:jc w:val="center"/>
              <w:rPr>
                <w:ins w:id="679" w:author="Samsung-x.han" w:date="2025-02-07T10:19:00Z"/>
              </w:rPr>
            </w:pPr>
          </w:p>
        </w:tc>
      </w:tr>
      <w:tr w:rsidR="003B215E" w:rsidRPr="00207A55" w14:paraId="0DC26E2C" w14:textId="77777777" w:rsidTr="00654991">
        <w:trPr>
          <w:ins w:id="680" w:author="Samsung-x.han" w:date="2025-02-07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6F86" w14:textId="2FC794B8" w:rsidR="003B215E" w:rsidRPr="0072451C" w:rsidRDefault="003B215E" w:rsidP="007245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81" w:author="Samsung-x.han" w:date="2025-02-07T10:19:00Z"/>
                <w:iCs/>
              </w:rPr>
            </w:pPr>
            <w:ins w:id="682" w:author="Samsung-x.han" w:date="2025-02-07T10:19:00Z">
              <w:r w:rsidRPr="0072451C">
                <w:rPr>
                  <w:iCs/>
                </w:rPr>
                <w:t>&gt;Sequence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39BA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83" w:author="Samsung-x.han" w:date="2025-02-07T10:19:00Z"/>
              </w:rPr>
            </w:pPr>
            <w:ins w:id="684" w:author="Samsung-x.han" w:date="2025-02-07T10:19:00Z">
              <w:r w:rsidRPr="00207A5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A71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85" w:author="Samsung-x.han" w:date="2025-02-07T10:1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AA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86" w:author="Samsung-x.han" w:date="2025-02-07T10:19:00Z"/>
              </w:rPr>
            </w:pPr>
            <w:ins w:id="687" w:author="Samsung-x.han" w:date="2025-02-07T10:19:00Z">
              <w:r w:rsidRPr="00207A55">
                <w:t>INTEGER(0..65535)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D61C" w14:textId="77777777" w:rsidR="003B215E" w:rsidRPr="00207A55" w:rsidRDefault="003B215E" w:rsidP="00654991">
            <w:pPr>
              <w:pStyle w:val="TAL"/>
              <w:keepNext w:val="0"/>
              <w:keepLines w:val="0"/>
              <w:widowControl w:val="0"/>
              <w:rPr>
                <w:ins w:id="688" w:author="Samsung-x.han" w:date="2025-02-07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0E8" w14:textId="77777777" w:rsidR="003B215E" w:rsidRDefault="003B215E" w:rsidP="00654991">
            <w:pPr>
              <w:pStyle w:val="TAL"/>
              <w:widowControl w:val="0"/>
              <w:jc w:val="center"/>
              <w:rPr>
                <w:ins w:id="689" w:author="Samsung-x.han" w:date="2025-02-07T10:19:00Z"/>
              </w:rPr>
            </w:pPr>
            <w:ins w:id="690" w:author="Samsung-x.han" w:date="2025-02-07T10:19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ADE" w14:textId="77777777" w:rsidR="003B215E" w:rsidRDefault="003B215E" w:rsidP="00654991">
            <w:pPr>
              <w:pStyle w:val="TAL"/>
              <w:widowControl w:val="0"/>
              <w:jc w:val="center"/>
              <w:rPr>
                <w:ins w:id="691" w:author="Samsung-x.han" w:date="2025-02-07T10:19:00Z"/>
              </w:rPr>
            </w:pPr>
          </w:p>
        </w:tc>
      </w:tr>
    </w:tbl>
    <w:p w14:paraId="77095850" w14:textId="77777777" w:rsidR="003B215E" w:rsidRPr="00EA390A" w:rsidRDefault="003B215E" w:rsidP="003B215E">
      <w:pPr>
        <w:widowControl w:val="0"/>
        <w:rPr>
          <w:ins w:id="692" w:author="Samsung-x.han" w:date="2025-02-07T10:19:00Z"/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B215E" w:rsidRPr="00105C41" w14:paraId="6DEA0EC5" w14:textId="77777777" w:rsidTr="00654991">
        <w:trPr>
          <w:ins w:id="693" w:author="Samsung-x.han" w:date="2025-02-07T10:19:00Z"/>
        </w:trPr>
        <w:tc>
          <w:tcPr>
            <w:tcW w:w="3631" w:type="dxa"/>
          </w:tcPr>
          <w:p w14:paraId="3C8DE199" w14:textId="77777777" w:rsidR="003B215E" w:rsidRPr="00504F3B" w:rsidRDefault="003B215E" w:rsidP="00654991">
            <w:pPr>
              <w:pStyle w:val="TAH"/>
              <w:keepNext w:val="0"/>
              <w:keepLines w:val="0"/>
              <w:widowControl w:val="0"/>
              <w:rPr>
                <w:ins w:id="694" w:author="Samsung-x.han" w:date="2025-02-07T10:19:00Z"/>
                <w:noProof/>
              </w:rPr>
            </w:pPr>
            <w:ins w:id="695" w:author="Samsung-x.han" w:date="2025-02-07T10:19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A147570" w14:textId="77777777" w:rsidR="003B215E" w:rsidRPr="00504F3B" w:rsidRDefault="003B215E" w:rsidP="00654991">
            <w:pPr>
              <w:pStyle w:val="TAH"/>
              <w:keepNext w:val="0"/>
              <w:keepLines w:val="0"/>
              <w:widowControl w:val="0"/>
              <w:rPr>
                <w:ins w:id="696" w:author="Samsung-x.han" w:date="2025-02-07T10:19:00Z"/>
                <w:noProof/>
              </w:rPr>
            </w:pPr>
            <w:ins w:id="697" w:author="Samsung-x.han" w:date="2025-02-07T10:19:00Z">
              <w:r w:rsidRPr="00504F3B">
                <w:rPr>
                  <w:noProof/>
                </w:rPr>
                <w:t>Explanation</w:t>
              </w:r>
            </w:ins>
          </w:p>
        </w:tc>
      </w:tr>
      <w:tr w:rsidR="003B215E" w:rsidRPr="00D632AF" w14:paraId="72367CF0" w14:textId="77777777" w:rsidTr="00654991">
        <w:trPr>
          <w:ins w:id="698" w:author="Samsung-x.han" w:date="2025-02-07T10:19:00Z"/>
        </w:trPr>
        <w:tc>
          <w:tcPr>
            <w:tcW w:w="3631" w:type="dxa"/>
          </w:tcPr>
          <w:p w14:paraId="4745878A" w14:textId="77777777" w:rsidR="003B215E" w:rsidRPr="00504F3B" w:rsidRDefault="003B215E" w:rsidP="00654991">
            <w:pPr>
              <w:pStyle w:val="TAL"/>
              <w:keepNext w:val="0"/>
              <w:keepLines w:val="0"/>
              <w:widowControl w:val="0"/>
              <w:rPr>
                <w:ins w:id="699" w:author="Samsung-x.han" w:date="2025-02-07T10:19:00Z"/>
                <w:noProof/>
              </w:rPr>
            </w:pPr>
            <w:ins w:id="700" w:author="Samsung-x.han" w:date="2025-02-07T10:19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516D893B" w14:textId="77777777" w:rsidR="003B215E" w:rsidRPr="00504F3B" w:rsidRDefault="003B215E" w:rsidP="00654991">
            <w:pPr>
              <w:pStyle w:val="TAL"/>
              <w:keepNext w:val="0"/>
              <w:keepLines w:val="0"/>
              <w:widowControl w:val="0"/>
              <w:rPr>
                <w:ins w:id="701" w:author="Samsung-x.han" w:date="2025-02-07T10:19:00Z"/>
                <w:noProof/>
              </w:rPr>
            </w:pPr>
            <w:ins w:id="702" w:author="Samsung-x.han" w:date="2025-02-07T10:19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</w:tbl>
    <w:p w14:paraId="00525195" w14:textId="77777777" w:rsidR="003B215E" w:rsidRPr="00EA390A" w:rsidRDefault="003B215E" w:rsidP="003B215E">
      <w:pPr>
        <w:rPr>
          <w:ins w:id="703" w:author="Samsung-x.han" w:date="2025-02-07T10:19:00Z"/>
          <w:rFonts w:eastAsia="等线"/>
          <w:lang w:val="en-US"/>
        </w:rPr>
      </w:pPr>
    </w:p>
    <w:p w14:paraId="71106EAF" w14:textId="77777777" w:rsidR="003B215E" w:rsidRPr="004A1B07" w:rsidRDefault="003B215E" w:rsidP="003B215E">
      <w:pPr>
        <w:rPr>
          <w:ins w:id="704" w:author="Samsung-x.han" w:date="2025-02-07T10:19:00Z"/>
          <w:rFonts w:eastAsia="等线"/>
          <w:lang w:val="en-US" w:eastAsia="zh-CN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63FE4394" w14:textId="77777777" w:rsidR="00E907AE" w:rsidRPr="00EA5FA7" w:rsidRDefault="00E907AE" w:rsidP="00E907AE">
      <w:pPr>
        <w:pStyle w:val="3"/>
      </w:pPr>
      <w:bookmarkStart w:id="705" w:name="_Toc20956003"/>
      <w:bookmarkStart w:id="706" w:name="_Toc29893129"/>
      <w:bookmarkStart w:id="707" w:name="_Toc36557066"/>
      <w:bookmarkStart w:id="708" w:name="_Toc45832586"/>
      <w:bookmarkStart w:id="709" w:name="_Toc51763908"/>
      <w:bookmarkStart w:id="710" w:name="_Toc64449080"/>
      <w:bookmarkStart w:id="711" w:name="_Toc66289739"/>
      <w:bookmarkStart w:id="712" w:name="_Toc74154852"/>
      <w:bookmarkStart w:id="713" w:name="_Toc81383596"/>
      <w:bookmarkStart w:id="714" w:name="_Toc88658230"/>
      <w:bookmarkStart w:id="715" w:name="_Toc97911142"/>
      <w:bookmarkStart w:id="716" w:name="_Toc99038966"/>
      <w:bookmarkStart w:id="717" w:name="_Toc99731229"/>
      <w:bookmarkStart w:id="718" w:name="_Toc105511364"/>
      <w:bookmarkStart w:id="719" w:name="_Toc105927896"/>
      <w:bookmarkStart w:id="720" w:name="_Toc106110436"/>
      <w:bookmarkStart w:id="721" w:name="_Toc113835878"/>
      <w:bookmarkStart w:id="722" w:name="_Toc120124734"/>
      <w:bookmarkStart w:id="723" w:name="_Toc184832163"/>
      <w:bookmarkStart w:id="724" w:name="_Hlk138199115"/>
      <w:bookmarkStart w:id="725" w:name="historyclause"/>
      <w:r w:rsidRPr="00EA5FA7">
        <w:t>9.4.5</w:t>
      </w:r>
      <w:r w:rsidRPr="00EA5FA7">
        <w:tab/>
        <w:t>Information Element Definitions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2C737DC7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5ACFC2E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535617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1A80FA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3D2E1BE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C2B17A9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C375581" w14:textId="77777777" w:rsidR="00E907AE" w:rsidRPr="00EA5FA7" w:rsidRDefault="00E907AE" w:rsidP="00E907AE">
      <w:pPr>
        <w:pStyle w:val="PL"/>
        <w:rPr>
          <w:snapToGrid w:val="0"/>
        </w:rPr>
      </w:pPr>
    </w:p>
    <w:p w14:paraId="21D82F06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D90C813" w14:textId="77777777" w:rsidR="00E907AE" w:rsidRPr="00EA5FA7" w:rsidRDefault="00E907AE" w:rsidP="00E907AE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6588B5F" w14:textId="77777777" w:rsidR="00E907AE" w:rsidRPr="00EA5FA7" w:rsidRDefault="00E907AE" w:rsidP="00E907AE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7DE788C2" w14:textId="77777777" w:rsidR="00E907AE" w:rsidRPr="00EA5FA7" w:rsidRDefault="00E907AE" w:rsidP="00E907AE">
      <w:pPr>
        <w:pStyle w:val="PL"/>
        <w:rPr>
          <w:snapToGrid w:val="0"/>
        </w:rPr>
      </w:pPr>
    </w:p>
    <w:p w14:paraId="36768518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7BDCC50E" w14:textId="77777777" w:rsidR="00E907AE" w:rsidRPr="00EA5FA7" w:rsidRDefault="00E907AE" w:rsidP="00E907AE">
      <w:pPr>
        <w:pStyle w:val="PL"/>
        <w:rPr>
          <w:snapToGrid w:val="0"/>
        </w:rPr>
      </w:pPr>
    </w:p>
    <w:p w14:paraId="5F809408" w14:textId="77777777" w:rsidR="00E907AE" w:rsidRPr="00EA5FA7" w:rsidRDefault="00E907AE" w:rsidP="00E907A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BBF11D" w14:textId="77777777" w:rsidR="00E907AE" w:rsidRPr="00EA5FA7" w:rsidRDefault="00E907AE" w:rsidP="00E907AE">
      <w:pPr>
        <w:pStyle w:val="PL"/>
        <w:rPr>
          <w:snapToGrid w:val="0"/>
        </w:rPr>
      </w:pPr>
    </w:p>
    <w:p w14:paraId="35E743E6" w14:textId="77777777" w:rsidR="00066A79" w:rsidRPr="00EA5FA7" w:rsidRDefault="00066A79" w:rsidP="00066A7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04249A89" w14:textId="77777777" w:rsidR="00066A79" w:rsidRPr="00EA5FA7" w:rsidRDefault="00066A79" w:rsidP="00066A7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0B49344B" w14:textId="77777777" w:rsidR="00066A79" w:rsidRPr="00EA5FA7" w:rsidRDefault="00066A79" w:rsidP="00066A7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1267CF68" w14:textId="77777777" w:rsidR="00066A79" w:rsidRPr="00EA5FA7" w:rsidRDefault="00066A79" w:rsidP="00066A7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38C7810" w14:textId="77777777" w:rsidR="00066A79" w:rsidRPr="00EA5FA7" w:rsidRDefault="00066A79" w:rsidP="00066A7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id-RANAC</w:t>
      </w:r>
      <w:proofErr w:type="gramEnd"/>
      <w:r w:rsidRPr="00EA5FA7">
        <w:rPr>
          <w:rFonts w:eastAsia="宋体"/>
          <w:snapToGrid w:val="0"/>
        </w:rPr>
        <w:t>,</w:t>
      </w:r>
    </w:p>
    <w:p w14:paraId="2EE6C8E4" w14:textId="77777777" w:rsidR="00066A79" w:rsidRPr="00EA5FA7" w:rsidRDefault="00066A79" w:rsidP="00066A79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39B436E2" w14:textId="42F65948" w:rsidR="00A0755C" w:rsidRPr="00066A79" w:rsidRDefault="00A0755C" w:rsidP="00A0755C">
      <w:pPr>
        <w:pStyle w:val="PL"/>
        <w:rPr>
          <w:snapToGrid w:val="0"/>
        </w:rPr>
      </w:pPr>
    </w:p>
    <w:p w14:paraId="7FCC0727" w14:textId="441F15F8" w:rsidR="00544EF4" w:rsidRDefault="00544EF4" w:rsidP="00A0755C">
      <w:pPr>
        <w:pStyle w:val="PL"/>
        <w:rPr>
          <w:snapToGrid w:val="0"/>
        </w:rPr>
      </w:pPr>
    </w:p>
    <w:p w14:paraId="779AAD3F" w14:textId="1E616CBC" w:rsidR="00544EF4" w:rsidRPr="00544EF4" w:rsidRDefault="00544EF4" w:rsidP="00544EF4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33A87A3D" w14:textId="7CA4C2D2" w:rsidR="00544EF4" w:rsidRDefault="00544EF4" w:rsidP="00A0755C">
      <w:pPr>
        <w:pStyle w:val="PL"/>
        <w:rPr>
          <w:snapToGrid w:val="0"/>
        </w:rPr>
      </w:pPr>
    </w:p>
    <w:p w14:paraId="4D98ABDB" w14:textId="77777777" w:rsidR="00066A79" w:rsidRDefault="00066A79" w:rsidP="00066A79">
      <w:pPr>
        <w:pStyle w:val="PL"/>
      </w:pPr>
      <w:r>
        <w:rPr>
          <w:snapToGrid w:val="0"/>
          <w:lang w:eastAsia="zh-CN"/>
        </w:rPr>
        <w:tab/>
      </w:r>
      <w:proofErr w:type="gramStart"/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proofErr w:type="gramEnd"/>
      <w:r>
        <w:rPr>
          <w:rFonts w:hint="eastAsia"/>
          <w:lang w:eastAsia="zh-CN"/>
        </w:rPr>
        <w:t>,</w:t>
      </w:r>
    </w:p>
    <w:p w14:paraId="7505D1F6" w14:textId="77777777" w:rsidR="00066A79" w:rsidRDefault="00066A79" w:rsidP="00066A79">
      <w:pPr>
        <w:pStyle w:val="PL"/>
        <w:rPr>
          <w:rFonts w:cs="Courier New"/>
          <w:snapToGrid w:val="0"/>
          <w:lang w:val="en-US" w:eastAsia="zh-CN"/>
        </w:rPr>
      </w:pPr>
      <w:r>
        <w:tab/>
      </w:r>
      <w:proofErr w:type="gramStart"/>
      <w:r w:rsidRPr="00E1473E">
        <w:rPr>
          <w:rFonts w:cs="Courier New"/>
          <w:snapToGrid w:val="0"/>
          <w:lang w:val="en-US" w:eastAsia="zh-CN"/>
        </w:rPr>
        <w:t>id-</w:t>
      </w:r>
      <w:proofErr w:type="spellStart"/>
      <w:r w:rsidRPr="00E1473E">
        <w:rPr>
          <w:rFonts w:cs="Courier New"/>
          <w:snapToGrid w:val="0"/>
          <w:lang w:val="en-US" w:eastAsia="zh-CN"/>
        </w:rPr>
        <w:t>TagIDPointer</w:t>
      </w:r>
      <w:proofErr w:type="spellEnd"/>
      <w:proofErr w:type="gramEnd"/>
      <w:r>
        <w:rPr>
          <w:rFonts w:cs="Courier New"/>
          <w:snapToGrid w:val="0"/>
          <w:lang w:val="en-US" w:eastAsia="zh-CN"/>
        </w:rPr>
        <w:t>,</w:t>
      </w:r>
    </w:p>
    <w:p w14:paraId="7B54CFA9" w14:textId="77777777" w:rsidR="00066A79" w:rsidRDefault="00066A79" w:rsidP="00066A79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proofErr w:type="gramEnd"/>
      <w:r>
        <w:rPr>
          <w:snapToGrid w:val="0"/>
        </w:rPr>
        <w:t>,</w:t>
      </w:r>
    </w:p>
    <w:p w14:paraId="7FAF8BFD" w14:textId="4AD52681" w:rsidR="00066A79" w:rsidRDefault="00066A79" w:rsidP="00066A79">
      <w:pPr>
        <w:pStyle w:val="PL"/>
        <w:rPr>
          <w:ins w:id="726" w:author="Samsung-x.han" w:date="2025-02-07T10:15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proofErr w:type="gramStart"/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proofErr w:type="gramEnd"/>
      <w:r>
        <w:rPr>
          <w:rFonts w:cs="Courier New" w:hint="eastAsia"/>
          <w:snapToGrid w:val="0"/>
          <w:lang w:val="en-US" w:eastAsia="zh-CN"/>
        </w:rPr>
        <w:t>,</w:t>
      </w:r>
    </w:p>
    <w:p w14:paraId="6E32FD00" w14:textId="1385E055" w:rsidR="00066A79" w:rsidRPr="00BE1400" w:rsidRDefault="00066A79" w:rsidP="00066A79">
      <w:pPr>
        <w:pStyle w:val="PL"/>
        <w:rPr>
          <w:snapToGrid w:val="0"/>
        </w:rPr>
      </w:pPr>
      <w:ins w:id="727" w:author="Samsung-x.han" w:date="2025-02-07T10:1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</w:t>
        </w:r>
        <w:r>
          <w:rPr>
            <w:snapToGrid w:val="0"/>
          </w:rPr>
          <w:t>Resource</w:t>
        </w:r>
        <w:proofErr w:type="spellEnd"/>
        <w:r>
          <w:rPr>
            <w:snapToGrid w:val="0"/>
          </w:rPr>
          <w:t>-List</w:t>
        </w:r>
        <w:proofErr w:type="gramEnd"/>
        <w:r>
          <w:rPr>
            <w:snapToGrid w:val="0"/>
          </w:rPr>
          <w:t>,</w:t>
        </w:r>
      </w:ins>
    </w:p>
    <w:p w14:paraId="0C9A6405" w14:textId="77777777" w:rsidR="00066A79" w:rsidRPr="00877D4F" w:rsidRDefault="00066A79" w:rsidP="00066A79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proofErr w:type="gramStart"/>
      <w:r w:rsidRPr="00877D4F">
        <w:rPr>
          <w:snapToGrid w:val="0"/>
        </w:rPr>
        <w:t>maxNRARFCN</w:t>
      </w:r>
      <w:proofErr w:type="spellEnd"/>
      <w:proofErr w:type="gramEnd"/>
      <w:r w:rsidRPr="00877D4F">
        <w:rPr>
          <w:snapToGrid w:val="0"/>
        </w:rPr>
        <w:t>,</w:t>
      </w:r>
    </w:p>
    <w:p w14:paraId="19FBD814" w14:textId="77777777" w:rsidR="00066A79" w:rsidRPr="0030753D" w:rsidRDefault="00066A79" w:rsidP="00066A79">
      <w:pPr>
        <w:pStyle w:val="PL"/>
      </w:pPr>
      <w:r w:rsidRPr="0030753D">
        <w:tab/>
      </w:r>
      <w:proofErr w:type="spellStart"/>
      <w:proofErr w:type="gramStart"/>
      <w:r w:rsidRPr="0030753D">
        <w:t>maxnoofErrors</w:t>
      </w:r>
      <w:proofErr w:type="spellEnd"/>
      <w:proofErr w:type="gramEnd"/>
      <w:r w:rsidRPr="0030753D">
        <w:t>,</w:t>
      </w:r>
    </w:p>
    <w:p w14:paraId="6D9D3CF2" w14:textId="77777777" w:rsidR="00066A79" w:rsidRPr="00AE04CB" w:rsidRDefault="00066A79" w:rsidP="00066A79">
      <w:pPr>
        <w:pStyle w:val="PL"/>
        <w:rPr>
          <w:rFonts w:eastAsia="宋体"/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57D2FB42" w14:textId="1FB4E0C2" w:rsidR="00066A79" w:rsidRDefault="00066A79" w:rsidP="00A0755C">
      <w:pPr>
        <w:pStyle w:val="PL"/>
        <w:rPr>
          <w:snapToGrid w:val="0"/>
        </w:rPr>
      </w:pPr>
    </w:p>
    <w:p w14:paraId="0DDA4866" w14:textId="77777777" w:rsidR="00A30BCF" w:rsidRPr="00544EF4" w:rsidRDefault="00A30BCF" w:rsidP="00A30BCF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791F3DDA" w14:textId="77777777" w:rsidR="00066A79" w:rsidRDefault="00066A79" w:rsidP="00A0755C">
      <w:pPr>
        <w:pStyle w:val="PL"/>
        <w:rPr>
          <w:snapToGrid w:val="0"/>
        </w:rPr>
      </w:pPr>
    </w:p>
    <w:p w14:paraId="2526DF84" w14:textId="77777777" w:rsidR="00544EF4" w:rsidRDefault="00544EF4" w:rsidP="00A0755C">
      <w:pPr>
        <w:pStyle w:val="PL"/>
        <w:rPr>
          <w:snapToGrid w:val="0"/>
        </w:rPr>
      </w:pPr>
    </w:p>
    <w:p w14:paraId="1BC4B690" w14:textId="77777777" w:rsidR="00544EF4" w:rsidRPr="00707B3F" w:rsidRDefault="00544EF4" w:rsidP="00544EF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V</w:t>
      </w:r>
    </w:p>
    <w:p w14:paraId="50E3ADB7" w14:textId="6FC76B6D" w:rsidR="00544EF4" w:rsidRPr="00707B3F" w:rsidRDefault="00544EF4" w:rsidP="00544EF4">
      <w:pPr>
        <w:pStyle w:val="PL"/>
        <w:rPr>
          <w:snapToGrid w:val="0"/>
        </w:rPr>
      </w:pPr>
    </w:p>
    <w:p w14:paraId="498C1D25" w14:textId="77777777" w:rsidR="00544EF4" w:rsidRDefault="00544EF4" w:rsidP="00544EF4">
      <w:pPr>
        <w:pStyle w:val="PL"/>
        <w:rPr>
          <w:snapToGrid w:val="0"/>
        </w:rPr>
      </w:pPr>
      <w:proofErr w:type="spellStart"/>
      <w:proofErr w:type="gram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1F470237" w14:textId="4BDFB8A3" w:rsidR="00544EF4" w:rsidRPr="00BB14CE" w:rsidDel="000E3E0B" w:rsidRDefault="00544EF4" w:rsidP="00544EF4">
      <w:pPr>
        <w:pStyle w:val="PL"/>
        <w:rPr>
          <w:del w:id="728" w:author="Samsung-x.han" w:date="2025-02-06T10:10:00Z"/>
          <w:snapToGrid w:val="0"/>
          <w:lang w:eastAsia="zh-CN"/>
        </w:rPr>
      </w:pPr>
      <w:del w:id="729" w:author="Samsung-x.han" w:date="2025-02-06T10:10:00Z">
        <w:r w:rsidDel="000E3E0B">
          <w:rPr>
            <w:snapToGrid w:val="0"/>
          </w:rPr>
          <w:tab/>
        </w:r>
        <w:r w:rsidRPr="00BB14CE" w:rsidDel="000E3E0B">
          <w:rPr>
            <w:snapToGrid w:val="0"/>
          </w:rPr>
          <w:delText>transmissionCombPos</w:delText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  <w:delText>TransmissionCombPos</w:delText>
        </w:r>
        <w:r w:rsidDel="000E3E0B">
          <w:rPr>
            <w:rFonts w:hint="eastAsia"/>
            <w:snapToGrid w:val="0"/>
            <w:lang w:eastAsia="zh-CN"/>
          </w:rPr>
          <w:delText xml:space="preserve"> </w:delText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snapToGrid w:val="0"/>
          </w:rPr>
          <w:delText>,</w:delText>
        </w:r>
      </w:del>
    </w:p>
    <w:p w14:paraId="022CAF6E" w14:textId="36AB1F40" w:rsidR="00544EF4" w:rsidRPr="00BB14CE" w:rsidDel="000E3E0B" w:rsidRDefault="00544EF4" w:rsidP="00544EF4">
      <w:pPr>
        <w:pStyle w:val="PL"/>
        <w:rPr>
          <w:del w:id="730" w:author="Samsung-x.han" w:date="2025-02-06T10:10:00Z"/>
          <w:snapToGrid w:val="0"/>
          <w:lang w:eastAsia="zh-CN"/>
        </w:rPr>
      </w:pPr>
      <w:del w:id="731" w:author="Samsung-x.han" w:date="2025-02-06T10:10:00Z">
        <w:r w:rsidRPr="003C7059" w:rsidDel="000E3E0B">
          <w:rPr>
            <w:rFonts w:hint="eastAsia"/>
            <w:snapToGrid w:val="0"/>
            <w:lang w:eastAsia="zh-CN"/>
          </w:rPr>
          <w:tab/>
          <w:delText>r</w:delText>
        </w:r>
        <w:r w:rsidRPr="003C7059" w:rsidDel="000E3E0B">
          <w:rPr>
            <w:snapToGrid w:val="0"/>
          </w:rPr>
          <w:delText xml:space="preserve">esourceMapping </w:delText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snapToGrid w:val="0"/>
          </w:rPr>
          <w:delText>ResourceMapping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0752D253" w14:textId="4745C9DD" w:rsidR="00544EF4" w:rsidRPr="00BB14CE" w:rsidDel="000E3E0B" w:rsidRDefault="00544EF4" w:rsidP="00544EF4">
      <w:pPr>
        <w:pStyle w:val="PL"/>
        <w:rPr>
          <w:del w:id="732" w:author="Samsung-x.han" w:date="2025-02-06T10:10:00Z"/>
          <w:snapToGrid w:val="0"/>
          <w:lang w:eastAsia="zh-CN"/>
        </w:rPr>
      </w:pPr>
      <w:del w:id="733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snapToGrid w:val="0"/>
          </w:rPr>
          <w:delText>freqDomainShift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(0..268)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0F5B78F3" w14:textId="5AF0A6F1" w:rsidR="00544EF4" w:rsidRPr="00BB14CE" w:rsidDel="000E3E0B" w:rsidRDefault="00544EF4" w:rsidP="00544EF4">
      <w:pPr>
        <w:pStyle w:val="PL"/>
        <w:rPr>
          <w:del w:id="734" w:author="Samsung-x.han" w:date="2025-02-06T10:10:00Z"/>
          <w:snapToGrid w:val="0"/>
          <w:lang w:eastAsia="zh-CN"/>
        </w:rPr>
      </w:pPr>
      <w:del w:id="735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  <w:delText>c</w:delText>
        </w:r>
        <w:r w:rsidRPr="006A0D18" w:rsidDel="000E3E0B">
          <w:rPr>
            <w:rFonts w:hint="eastAsia"/>
            <w:snapToGrid w:val="0"/>
            <w:lang w:eastAsia="zh-CN"/>
          </w:rPr>
          <w:delText>-SRS</w:delText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(0..6</w:delText>
        </w:r>
        <w:r w:rsidDel="000E3E0B">
          <w:rPr>
            <w:snapToGrid w:val="0"/>
          </w:rPr>
          <w:delText>3</w:delText>
        </w:r>
        <w:r w:rsidRPr="007C49BE" w:rsidDel="000E3E0B">
          <w:rPr>
            <w:snapToGrid w:val="0"/>
          </w:rPr>
          <w:delText>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433BAEA0" w14:textId="6A9BB4D6" w:rsidR="00544EF4" w:rsidRPr="00BB14CE" w:rsidDel="000E3E0B" w:rsidRDefault="00544EF4" w:rsidP="00544EF4">
      <w:pPr>
        <w:pStyle w:val="PL"/>
        <w:rPr>
          <w:del w:id="736" w:author="Samsung-x.han" w:date="2025-02-06T10:10:00Z"/>
          <w:snapToGrid w:val="0"/>
          <w:lang w:eastAsia="zh-CN"/>
        </w:rPr>
      </w:pPr>
      <w:del w:id="737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delText>r</w:delText>
        </w:r>
        <w:r w:rsidRPr="003C7059" w:rsidDel="000E3E0B">
          <w:rPr>
            <w:snapToGrid w:val="0"/>
          </w:rPr>
          <w:delText>esourceTypePos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snapToGrid w:val="0"/>
          </w:rPr>
          <w:delText>ResourceTypePos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39E51841" w14:textId="5DCD3259" w:rsidR="00544EF4" w:rsidRDefault="00544EF4" w:rsidP="00544EF4">
      <w:pPr>
        <w:pStyle w:val="PL"/>
        <w:rPr>
          <w:snapToGrid w:val="0"/>
          <w:lang w:eastAsia="zh-CN"/>
        </w:rPr>
      </w:pPr>
      <w:del w:id="738" w:author="Samsung-x.han" w:date="2025-02-06T10:10:00Z">
        <w:r w:rsidRPr="003C7059" w:rsidDel="000E3E0B">
          <w:rPr>
            <w:rFonts w:hint="eastAsia"/>
            <w:snapToGrid w:val="0"/>
            <w:lang w:eastAsia="zh-CN"/>
          </w:rPr>
          <w:lastRenderedPageBreak/>
          <w:tab/>
          <w:delText>s</w:delText>
        </w:r>
        <w:r w:rsidRPr="003C7059" w:rsidDel="000E3E0B">
          <w:rPr>
            <w:snapToGrid w:val="0"/>
          </w:rPr>
          <w:delText>equenceIDPos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(0..6</w:delText>
        </w:r>
        <w:r w:rsidDel="000E3E0B">
          <w:rPr>
            <w:snapToGrid w:val="0"/>
          </w:rPr>
          <w:delText>5535</w:delText>
        </w:r>
        <w:r w:rsidRPr="007C49BE" w:rsidDel="000E3E0B">
          <w:rPr>
            <w:snapToGrid w:val="0"/>
          </w:rPr>
          <w:delText>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  <w:ins w:id="739" w:author="Samsung-x.han" w:date="2025-02-06T09:55:00Z">
        <w:r>
          <w:rPr>
            <w:snapToGrid w:val="0"/>
            <w:lang w:eastAsia="zh-CN"/>
          </w:rPr>
          <w:tab/>
        </w:r>
      </w:ins>
      <w:proofErr w:type="spellStart"/>
      <w:proofErr w:type="gramStart"/>
      <w:ins w:id="740" w:author="Nokia" w:date="2025-02-07T10:38:00Z">
        <w:r w:rsidR="003E6472">
          <w:rPr>
            <w:rFonts w:hint="eastAsia"/>
            <w:snapToGrid w:val="0"/>
            <w:lang w:eastAsia="zh-CN"/>
          </w:rPr>
          <w:t>v</w:t>
        </w:r>
      </w:ins>
      <w:ins w:id="741" w:author="Samsung-x.han" w:date="2025-02-06T09:55:00Z">
        <w:r>
          <w:rPr>
            <w:snapToGrid w:val="0"/>
            <w:lang w:eastAsia="zh-CN"/>
          </w:rPr>
          <w:t>alidityAreaSpecificSRSResourceSet</w:t>
        </w:r>
      </w:ins>
      <w:proofErr w:type="spellEnd"/>
      <w:ins w:id="742" w:author="Nokia" w:date="2025-02-07T10:38:00Z">
        <w:r w:rsidR="003E6472">
          <w:rPr>
            <w:snapToGrid w:val="0"/>
            <w:lang w:eastAsia="zh-CN"/>
          </w:rPr>
          <w:t>-List</w:t>
        </w:r>
      </w:ins>
      <w:proofErr w:type="gramEnd"/>
      <w:ins w:id="743" w:author="Samsung-x.han" w:date="2025-02-06T09:56:00Z">
        <w:r>
          <w:rPr>
            <w:snapToGrid w:val="0"/>
            <w:lang w:eastAsia="zh-CN"/>
          </w:rPr>
          <w:tab/>
        </w:r>
        <w:r w:rsidRPr="005C5FC3">
          <w:rPr>
            <w:rFonts w:eastAsia="Calibri"/>
          </w:rPr>
          <w:t xml:space="preserve">SEQUENCE (SIZE(1.. </w:t>
        </w:r>
        <w:proofErr w:type="spellStart"/>
        <w:r w:rsidRPr="00544EF4">
          <w:rPr>
            <w:rFonts w:eastAsia="Calibri"/>
          </w:rPr>
          <w:t>maxnoSRS-PosResourceSets</w:t>
        </w:r>
        <w:proofErr w:type="spellEnd"/>
        <w:r w:rsidRPr="005C5FC3">
          <w:rPr>
            <w:rFonts w:eastAsia="Calibri"/>
          </w:rPr>
          <w:t xml:space="preserve">)) OF </w:t>
        </w:r>
      </w:ins>
      <w:proofErr w:type="spellStart"/>
      <w:ins w:id="744" w:author="Samsung-x.han" w:date="2025-02-06T09:57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45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46" w:author="Samsung-x.han" w:date="2025-02-06T09:58:00Z">
        <w:r>
          <w:rPr>
            <w:snapToGrid w:val="0"/>
            <w:lang w:eastAsia="zh-CN"/>
          </w:rPr>
          <w:t>Item</w:t>
        </w:r>
      </w:ins>
      <w:ins w:id="747" w:author="Samsung-x.han" w:date="2025-02-06T09:56:00Z">
        <w:r w:rsidRPr="005C5FC3">
          <w:rPr>
            <w:rFonts w:eastAsia="Calibri"/>
          </w:rPr>
          <w:t>,</w:t>
        </w:r>
      </w:ins>
    </w:p>
    <w:p w14:paraId="1AFB0182" w14:textId="77777777" w:rsidR="00544EF4" w:rsidRDefault="00544EF4" w:rsidP="00544EF4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</w:r>
      <w:proofErr w:type="spellStart"/>
      <w:proofErr w:type="gramStart"/>
      <w:r w:rsidRPr="00E17648">
        <w:rPr>
          <w:snapToGrid w:val="0"/>
        </w:rPr>
        <w:t>iE</w:t>
      </w:r>
      <w:proofErr w:type="spellEnd"/>
      <w:r w:rsidRPr="00E17648">
        <w:rPr>
          <w:snapToGrid w:val="0"/>
        </w:rPr>
        <w:t>-extensions</w:t>
      </w:r>
      <w:proofErr w:type="gramEnd"/>
      <w:r w:rsidRPr="00E17648">
        <w:rPr>
          <w:snapToGrid w:val="0"/>
        </w:rPr>
        <w:tab/>
      </w:r>
      <w:r w:rsidRPr="00E17648">
        <w:rPr>
          <w:snapToGrid w:val="0"/>
        </w:rPr>
        <w:tab/>
      </w:r>
      <w:proofErr w:type="spellStart"/>
      <w:r w:rsidRPr="00E17648">
        <w:rPr>
          <w:snapToGrid w:val="0"/>
        </w:rPr>
        <w:t>ProtocolExtensionContainer</w:t>
      </w:r>
      <w:proofErr w:type="spellEnd"/>
      <w:r w:rsidRPr="00E17648">
        <w:rPr>
          <w:snapToGrid w:val="0"/>
        </w:rPr>
        <w:t xml:space="preserve"> { { 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} }</w:t>
      </w:r>
      <w:r w:rsidRPr="00E17648">
        <w:rPr>
          <w:snapToGrid w:val="0"/>
        </w:rPr>
        <w:tab/>
        <w:t>OPTIONAL,</w:t>
      </w:r>
    </w:p>
    <w:p w14:paraId="2A75A062" w14:textId="77777777" w:rsidR="00544EF4" w:rsidRDefault="00544EF4" w:rsidP="00544E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7D96A65D" w14:textId="77777777" w:rsidR="00544EF4" w:rsidRPr="00E17648" w:rsidRDefault="00544EF4" w:rsidP="00544EF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94B07" w14:textId="77777777" w:rsidR="00544EF4" w:rsidRPr="00E17648" w:rsidRDefault="00544EF4" w:rsidP="00544EF4">
      <w:pPr>
        <w:pStyle w:val="PL"/>
        <w:rPr>
          <w:snapToGrid w:val="0"/>
        </w:rPr>
      </w:pPr>
    </w:p>
    <w:p w14:paraId="23400E28" w14:textId="541FA30A" w:rsidR="00544EF4" w:rsidRPr="00E17648" w:rsidRDefault="00544EF4" w:rsidP="00544EF4">
      <w:pPr>
        <w:pStyle w:val="PL"/>
        <w:rPr>
          <w:snapToGrid w:val="0"/>
        </w:rPr>
      </w:pP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</w:t>
      </w:r>
      <w:r w:rsidR="00E907AE">
        <w:rPr>
          <w:snapToGrid w:val="0"/>
        </w:rPr>
        <w:t>F1AP</w:t>
      </w:r>
      <w:r w:rsidRPr="00E17648">
        <w:rPr>
          <w:snapToGrid w:val="0"/>
        </w:rPr>
        <w:t>-PROTOCOL-</w:t>
      </w:r>
      <w:proofErr w:type="gramStart"/>
      <w:r w:rsidRPr="00E17648">
        <w:rPr>
          <w:snapToGrid w:val="0"/>
        </w:rPr>
        <w:t>EXTENSION :</w:t>
      </w:r>
      <w:proofErr w:type="gramEnd"/>
      <w:r w:rsidRPr="00E17648">
        <w:rPr>
          <w:snapToGrid w:val="0"/>
        </w:rPr>
        <w:t>:= {</w:t>
      </w:r>
    </w:p>
    <w:p w14:paraId="6B6BDA5D" w14:textId="77777777" w:rsidR="00544EF4" w:rsidRPr="00E17648" w:rsidRDefault="00544EF4" w:rsidP="00544EF4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23A506B7" w14:textId="77777777" w:rsidR="00544EF4" w:rsidRDefault="00544EF4" w:rsidP="00544EF4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CFF67BC" w14:textId="1E3878E7" w:rsidR="00544EF4" w:rsidRDefault="00544EF4" w:rsidP="00544EF4">
      <w:pPr>
        <w:pStyle w:val="PL"/>
        <w:rPr>
          <w:ins w:id="748" w:author="Samsung-x.han" w:date="2025-02-06T09:58:00Z"/>
          <w:snapToGrid w:val="0"/>
          <w:lang w:eastAsia="zh-CN"/>
        </w:rPr>
      </w:pPr>
    </w:p>
    <w:p w14:paraId="6DFB8C30" w14:textId="4FA5A947" w:rsidR="00D10791" w:rsidRPr="0019747D" w:rsidRDefault="00D10791" w:rsidP="00D10791">
      <w:pPr>
        <w:pStyle w:val="PL"/>
        <w:rPr>
          <w:ins w:id="749" w:author="Samsung-x.han" w:date="2025-02-06T09:58:00Z"/>
          <w:rFonts w:eastAsia="等线"/>
          <w:snapToGrid w:val="0"/>
        </w:rPr>
      </w:pPr>
      <w:proofErr w:type="spellStart"/>
      <w:ins w:id="750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51" w:author="Samsung-x.han" w:date="2025-02-06T10:06:00Z">
        <w:r w:rsidR="00C3113B">
          <w:rPr>
            <w:snapToGrid w:val="0"/>
            <w:lang w:eastAsia="zh-CN"/>
          </w:rPr>
          <w:t>-</w:t>
        </w:r>
      </w:ins>
      <w:proofErr w:type="gramStart"/>
      <w:ins w:id="752" w:author="Samsung-x.han" w:date="2025-02-06T09:59:00Z">
        <w:r>
          <w:rPr>
            <w:snapToGrid w:val="0"/>
            <w:lang w:eastAsia="zh-CN"/>
          </w:rPr>
          <w:t>Item</w:t>
        </w:r>
      </w:ins>
      <w:ins w:id="753" w:author="Samsung-x.han" w:date="2025-02-06T09:58:00Z">
        <w:r w:rsidRPr="0019747D">
          <w:rPr>
            <w:rFonts w:eastAsia="等线"/>
            <w:snapToGrid w:val="0"/>
            <w:lang w:eastAsia="zh-CN"/>
          </w:rPr>
          <w:t xml:space="preserve"> </w:t>
        </w:r>
        <w:r w:rsidRPr="0019747D">
          <w:rPr>
            <w:rFonts w:eastAsia="等线"/>
            <w:snapToGrid w:val="0"/>
          </w:rPr>
          <w:t>:</w:t>
        </w:r>
        <w:proofErr w:type="gramEnd"/>
        <w:r w:rsidRPr="0019747D">
          <w:rPr>
            <w:rFonts w:eastAsia="等线"/>
            <w:snapToGrid w:val="0"/>
          </w:rPr>
          <w:t>:= SEQUENCE {</w:t>
        </w:r>
      </w:ins>
    </w:p>
    <w:p w14:paraId="663E077E" w14:textId="5634144B" w:rsidR="00D10791" w:rsidRPr="0019747D" w:rsidRDefault="00D10791" w:rsidP="00D10791">
      <w:pPr>
        <w:pStyle w:val="PL"/>
        <w:rPr>
          <w:ins w:id="754" w:author="Samsung-x.han" w:date="2025-02-06T09:58:00Z"/>
          <w:rFonts w:eastAsia="等线"/>
          <w:snapToGrid w:val="0"/>
        </w:rPr>
      </w:pPr>
      <w:ins w:id="755" w:author="Samsung-x.han" w:date="2025-02-06T09:58:00Z">
        <w:r w:rsidRPr="0019747D">
          <w:rPr>
            <w:rFonts w:eastAsia="等线"/>
            <w:snapToGrid w:val="0"/>
          </w:rPr>
          <w:tab/>
        </w:r>
      </w:ins>
      <w:proofErr w:type="spellStart"/>
      <w:proofErr w:type="gramStart"/>
      <w:ins w:id="756" w:author="Samsung-x.han" w:date="2025-02-06T10:07:00Z">
        <w:r w:rsidR="00C3113B">
          <w:rPr>
            <w:snapToGrid w:val="0"/>
            <w:lang w:eastAsia="zh-CN"/>
          </w:rPr>
          <w:t>validityAreaSpecificSRSResource</w:t>
        </w:r>
      </w:ins>
      <w:proofErr w:type="spellEnd"/>
      <w:ins w:id="757" w:author="Samsung-x.han" w:date="2025-02-06T10:06:00Z">
        <w:r w:rsidR="00C3113B" w:rsidRPr="007C49BE">
          <w:rPr>
            <w:snapToGrid w:val="0"/>
            <w:lang w:val="fr-FR"/>
          </w:rPr>
          <w:t>-List</w:t>
        </w:r>
        <w:proofErr w:type="gramEnd"/>
        <w:r w:rsidR="00C3113B" w:rsidRPr="007C49BE">
          <w:rPr>
            <w:snapToGrid w:val="0"/>
            <w:lang w:val="fr-FR"/>
          </w:rPr>
          <w:tab/>
        </w:r>
        <w:r w:rsidR="00C3113B" w:rsidRPr="007C49BE">
          <w:rPr>
            <w:snapToGrid w:val="0"/>
            <w:lang w:val="fr-FR"/>
          </w:rPr>
          <w:tab/>
        </w:r>
        <w:r w:rsidR="00C3113B" w:rsidRPr="007C49BE">
          <w:rPr>
            <w:snapToGrid w:val="0"/>
            <w:lang w:val="fr-FR"/>
          </w:rPr>
          <w:tab/>
        </w:r>
      </w:ins>
      <w:proofErr w:type="spellStart"/>
      <w:ins w:id="758" w:author="Samsung-x.han" w:date="2025-02-06T10:07:00Z">
        <w:r w:rsidR="00C3113B">
          <w:rPr>
            <w:snapToGrid w:val="0"/>
            <w:lang w:eastAsia="zh-CN"/>
          </w:rPr>
          <w:t>ValidityAreaSpecificSRSResource</w:t>
        </w:r>
      </w:ins>
      <w:proofErr w:type="spellEnd"/>
      <w:ins w:id="759" w:author="Samsung-x.han" w:date="2025-02-06T10:06:00Z">
        <w:r w:rsidR="00C3113B" w:rsidRPr="007C49BE">
          <w:rPr>
            <w:snapToGrid w:val="0"/>
            <w:lang w:val="fr-FR"/>
          </w:rPr>
          <w:t>-List,</w:t>
        </w:r>
      </w:ins>
    </w:p>
    <w:p w14:paraId="74B268ED" w14:textId="50D045BB" w:rsidR="00D10791" w:rsidRPr="0019747D" w:rsidRDefault="00D10791" w:rsidP="00D10791">
      <w:pPr>
        <w:pStyle w:val="PL"/>
        <w:rPr>
          <w:ins w:id="760" w:author="Samsung-x.han" w:date="2025-02-06T09:58:00Z"/>
          <w:rFonts w:eastAsia="等线"/>
          <w:snapToGrid w:val="0"/>
        </w:rPr>
      </w:pPr>
      <w:ins w:id="761" w:author="Samsung-x.han" w:date="2025-02-06T09:58:00Z">
        <w:r w:rsidRPr="0019747D">
          <w:rPr>
            <w:rFonts w:eastAsia="等线"/>
            <w:snapToGrid w:val="0"/>
          </w:rPr>
          <w:tab/>
        </w:r>
        <w:proofErr w:type="spellStart"/>
        <w:r w:rsidRPr="0019747D">
          <w:rPr>
            <w:rFonts w:eastAsia="等线"/>
            <w:snapToGrid w:val="0"/>
          </w:rPr>
          <w:t>iE</w:t>
        </w:r>
        <w:proofErr w:type="spellEnd"/>
        <w:r w:rsidRPr="0019747D">
          <w:rPr>
            <w:rFonts w:eastAsia="等线"/>
            <w:snapToGrid w:val="0"/>
          </w:rPr>
          <w:t>-Extensions</w:t>
        </w:r>
        <w:r w:rsidRPr="0019747D">
          <w:rPr>
            <w:rFonts w:eastAsia="等线"/>
            <w:snapToGrid w:val="0"/>
          </w:rPr>
          <w:tab/>
        </w:r>
        <w:r w:rsidRPr="0019747D">
          <w:rPr>
            <w:rFonts w:eastAsia="等线"/>
            <w:snapToGrid w:val="0"/>
          </w:rPr>
          <w:tab/>
        </w:r>
        <w:proofErr w:type="spellStart"/>
        <w:r w:rsidRPr="0019747D">
          <w:rPr>
            <w:rFonts w:eastAsia="等线"/>
            <w:snapToGrid w:val="0"/>
          </w:rPr>
          <w:t>ProtocolExtensionContainer</w:t>
        </w:r>
        <w:proofErr w:type="spellEnd"/>
        <w:r w:rsidRPr="0019747D">
          <w:rPr>
            <w:rFonts w:eastAsia="等线"/>
            <w:snapToGrid w:val="0"/>
          </w:rPr>
          <w:t xml:space="preserve"> { {</w:t>
        </w:r>
      </w:ins>
      <w:proofErr w:type="spellStart"/>
      <w:ins w:id="762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63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64" w:author="Samsung-x.han" w:date="2025-02-06T09:59:00Z">
        <w:r>
          <w:rPr>
            <w:snapToGrid w:val="0"/>
            <w:lang w:eastAsia="zh-CN"/>
          </w:rPr>
          <w:t>Item</w:t>
        </w:r>
      </w:ins>
      <w:ins w:id="765" w:author="Samsung-x.han" w:date="2025-02-06T09:58:00Z">
        <w:r w:rsidRPr="0019747D">
          <w:rPr>
            <w:rFonts w:eastAsia="等线"/>
            <w:snapToGrid w:val="0"/>
          </w:rPr>
          <w:t>-</w:t>
        </w:r>
        <w:proofErr w:type="spellStart"/>
        <w:r w:rsidRPr="0019747D">
          <w:rPr>
            <w:rFonts w:eastAsia="等线"/>
            <w:snapToGrid w:val="0"/>
          </w:rPr>
          <w:t>ExtIEs</w:t>
        </w:r>
        <w:proofErr w:type="spellEnd"/>
        <w:r w:rsidRPr="0019747D">
          <w:rPr>
            <w:rFonts w:eastAsia="等线"/>
            <w:snapToGrid w:val="0"/>
          </w:rPr>
          <w:t>} }</w:t>
        </w:r>
        <w:r w:rsidRPr="0019747D">
          <w:rPr>
            <w:rFonts w:eastAsia="等线"/>
            <w:snapToGrid w:val="0"/>
          </w:rPr>
          <w:tab/>
          <w:t>OPTIONAL,</w:t>
        </w:r>
      </w:ins>
    </w:p>
    <w:p w14:paraId="7B704B79" w14:textId="77777777" w:rsidR="00D10791" w:rsidRPr="0019747D" w:rsidRDefault="00D10791" w:rsidP="00D10791">
      <w:pPr>
        <w:pStyle w:val="PL"/>
        <w:rPr>
          <w:ins w:id="766" w:author="Samsung-x.han" w:date="2025-02-06T09:58:00Z"/>
          <w:rFonts w:eastAsia="等线"/>
          <w:snapToGrid w:val="0"/>
        </w:rPr>
      </w:pPr>
      <w:ins w:id="767" w:author="Samsung-x.han" w:date="2025-02-06T09:58:00Z">
        <w:r w:rsidRPr="0019747D">
          <w:rPr>
            <w:rFonts w:eastAsia="等线"/>
            <w:snapToGrid w:val="0"/>
          </w:rPr>
          <w:tab/>
          <w:t>...</w:t>
        </w:r>
      </w:ins>
    </w:p>
    <w:p w14:paraId="1E0C5912" w14:textId="77777777" w:rsidR="00D10791" w:rsidRPr="0019747D" w:rsidRDefault="00D10791" w:rsidP="00D10791">
      <w:pPr>
        <w:pStyle w:val="PL"/>
        <w:rPr>
          <w:ins w:id="768" w:author="Samsung-x.han" w:date="2025-02-06T09:58:00Z"/>
          <w:rFonts w:eastAsia="等线"/>
          <w:snapToGrid w:val="0"/>
        </w:rPr>
      </w:pPr>
      <w:ins w:id="769" w:author="Samsung-x.han" w:date="2025-02-06T09:58:00Z">
        <w:r w:rsidRPr="0019747D">
          <w:rPr>
            <w:rFonts w:eastAsia="等线"/>
            <w:snapToGrid w:val="0"/>
          </w:rPr>
          <w:t>}</w:t>
        </w:r>
      </w:ins>
    </w:p>
    <w:p w14:paraId="5AC1C19B" w14:textId="77777777" w:rsidR="00D10791" w:rsidRDefault="00D10791" w:rsidP="00D10791">
      <w:pPr>
        <w:pStyle w:val="PL"/>
        <w:rPr>
          <w:ins w:id="770" w:author="Samsung-x.han" w:date="2025-02-06T09:58:00Z"/>
          <w:rFonts w:eastAsia="等线"/>
          <w:snapToGrid w:val="0"/>
        </w:rPr>
      </w:pPr>
    </w:p>
    <w:p w14:paraId="562D4EBE" w14:textId="77A230EE" w:rsidR="00D10791" w:rsidRPr="0019747D" w:rsidRDefault="00D10791" w:rsidP="00D10791">
      <w:pPr>
        <w:pStyle w:val="PL"/>
        <w:rPr>
          <w:ins w:id="771" w:author="Samsung-x.han" w:date="2025-02-06T09:58:00Z"/>
          <w:rFonts w:eastAsia="等线"/>
          <w:snapToGrid w:val="0"/>
        </w:rPr>
      </w:pPr>
      <w:proofErr w:type="spellStart"/>
      <w:ins w:id="772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73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74" w:author="Samsung-x.han" w:date="2025-02-06T09:59:00Z">
        <w:r>
          <w:rPr>
            <w:snapToGrid w:val="0"/>
            <w:lang w:eastAsia="zh-CN"/>
          </w:rPr>
          <w:t>Item</w:t>
        </w:r>
      </w:ins>
      <w:ins w:id="775" w:author="Samsung-x.han" w:date="2025-02-06T09:58:00Z">
        <w:r w:rsidRPr="0019747D">
          <w:rPr>
            <w:rFonts w:eastAsia="等线"/>
            <w:snapToGrid w:val="0"/>
          </w:rPr>
          <w:t>-</w:t>
        </w:r>
        <w:proofErr w:type="spellStart"/>
        <w:r w:rsidRPr="0019747D">
          <w:rPr>
            <w:rFonts w:eastAsia="等线"/>
            <w:snapToGrid w:val="0"/>
          </w:rPr>
          <w:t>ExtIEs</w:t>
        </w:r>
        <w:proofErr w:type="spellEnd"/>
        <w:r w:rsidRPr="0019747D">
          <w:rPr>
            <w:rFonts w:eastAsia="等线"/>
            <w:snapToGrid w:val="0"/>
          </w:rPr>
          <w:t xml:space="preserve"> </w:t>
        </w:r>
      </w:ins>
      <w:ins w:id="776" w:author="Samsung-x.han" w:date="2025-02-06T10:45:00Z">
        <w:r w:rsidR="00E907AE">
          <w:rPr>
            <w:snapToGrid w:val="0"/>
          </w:rPr>
          <w:t>F1AP</w:t>
        </w:r>
      </w:ins>
      <w:ins w:id="777" w:author="Samsung-x.han" w:date="2025-02-06T09:58:00Z">
        <w:r w:rsidRPr="0019747D">
          <w:rPr>
            <w:rFonts w:eastAsia="等线"/>
            <w:snapToGrid w:val="0"/>
          </w:rPr>
          <w:t>-PROTOCOL-</w:t>
        </w:r>
        <w:proofErr w:type="gramStart"/>
        <w:r w:rsidRPr="0019747D">
          <w:rPr>
            <w:rFonts w:eastAsia="等线"/>
            <w:snapToGrid w:val="0"/>
          </w:rPr>
          <w:t>EXTENSION :</w:t>
        </w:r>
        <w:proofErr w:type="gramEnd"/>
        <w:r w:rsidRPr="0019747D">
          <w:rPr>
            <w:rFonts w:eastAsia="等线"/>
            <w:snapToGrid w:val="0"/>
          </w:rPr>
          <w:t>:= {</w:t>
        </w:r>
      </w:ins>
    </w:p>
    <w:p w14:paraId="2332BD65" w14:textId="77777777" w:rsidR="00D10791" w:rsidRPr="007C49BE" w:rsidRDefault="00D10791" w:rsidP="00D10791">
      <w:pPr>
        <w:pStyle w:val="PL"/>
        <w:rPr>
          <w:ins w:id="778" w:author="Samsung-x.han" w:date="2025-02-06T09:58:00Z"/>
          <w:rFonts w:eastAsia="等线"/>
          <w:snapToGrid w:val="0"/>
          <w:lang w:val="fr-FR"/>
        </w:rPr>
      </w:pPr>
      <w:ins w:id="779" w:author="Samsung-x.han" w:date="2025-02-06T09:58:00Z">
        <w:r w:rsidRPr="0019747D">
          <w:rPr>
            <w:rFonts w:eastAsia="等线"/>
            <w:snapToGrid w:val="0"/>
          </w:rPr>
          <w:tab/>
        </w:r>
        <w:r w:rsidRPr="007C49BE">
          <w:rPr>
            <w:rFonts w:eastAsia="等线"/>
            <w:snapToGrid w:val="0"/>
            <w:lang w:val="fr-FR"/>
          </w:rPr>
          <w:t>...</w:t>
        </w:r>
      </w:ins>
    </w:p>
    <w:p w14:paraId="6C989485" w14:textId="77777777" w:rsidR="00D10791" w:rsidRPr="007C49BE" w:rsidRDefault="00D10791" w:rsidP="00D10791">
      <w:pPr>
        <w:pStyle w:val="PL"/>
        <w:rPr>
          <w:ins w:id="780" w:author="Samsung-x.han" w:date="2025-02-06T09:58:00Z"/>
          <w:rFonts w:eastAsia="等线"/>
          <w:snapToGrid w:val="0"/>
          <w:lang w:val="fr-FR"/>
        </w:rPr>
      </w:pPr>
      <w:ins w:id="781" w:author="Samsung-x.han" w:date="2025-02-06T09:58:00Z">
        <w:r w:rsidRPr="007C49BE">
          <w:rPr>
            <w:rFonts w:eastAsia="等线"/>
            <w:snapToGrid w:val="0"/>
            <w:lang w:val="fr-FR"/>
          </w:rPr>
          <w:t>}</w:t>
        </w:r>
      </w:ins>
    </w:p>
    <w:p w14:paraId="3486A170" w14:textId="77777777" w:rsidR="00D10791" w:rsidRPr="007C49BE" w:rsidRDefault="00D10791" w:rsidP="00D10791">
      <w:pPr>
        <w:pStyle w:val="PL"/>
        <w:rPr>
          <w:ins w:id="782" w:author="Samsung-x.han" w:date="2025-02-06T09:58:00Z"/>
          <w:rFonts w:eastAsia="等线"/>
          <w:snapToGrid w:val="0"/>
          <w:lang w:val="fr-FR"/>
        </w:rPr>
      </w:pPr>
    </w:p>
    <w:p w14:paraId="12C77076" w14:textId="4B04E33F" w:rsidR="00C3113B" w:rsidRPr="007C49BE" w:rsidRDefault="00C3113B" w:rsidP="00C3113B">
      <w:pPr>
        <w:pStyle w:val="PL"/>
        <w:rPr>
          <w:ins w:id="783" w:author="Samsung-x.han" w:date="2025-02-06T10:08:00Z"/>
          <w:snapToGrid w:val="0"/>
        </w:rPr>
      </w:pPr>
      <w:proofErr w:type="spellStart"/>
      <w:ins w:id="784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</w:t>
        </w:r>
        <w:proofErr w:type="gramStart"/>
        <w:r w:rsidRPr="007C49BE">
          <w:rPr>
            <w:snapToGrid w:val="0"/>
          </w:rPr>
          <w:t>List :</w:t>
        </w:r>
        <w:proofErr w:type="gramEnd"/>
        <w:r w:rsidRPr="007C49BE">
          <w:rPr>
            <w:snapToGrid w:val="0"/>
          </w:rPr>
          <w:t xml:space="preserve">:= SEQUENCE (SIZE (1..maxnoSRS-PosResources)) OF </w:t>
        </w:r>
        <w:proofErr w:type="spellStart"/>
        <w:r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-Item</w:t>
        </w:r>
      </w:ins>
    </w:p>
    <w:p w14:paraId="08321711" w14:textId="77777777" w:rsidR="00C3113B" w:rsidRPr="007C49BE" w:rsidRDefault="00C3113B" w:rsidP="00C3113B">
      <w:pPr>
        <w:pStyle w:val="PL"/>
        <w:rPr>
          <w:ins w:id="785" w:author="Samsung-x.han" w:date="2025-02-06T10:08:00Z"/>
          <w:snapToGrid w:val="0"/>
        </w:rPr>
      </w:pPr>
    </w:p>
    <w:p w14:paraId="04ABA37F" w14:textId="0DFC5B3A" w:rsidR="00C3113B" w:rsidRPr="007C49BE" w:rsidRDefault="000E3E0B" w:rsidP="00C3113B">
      <w:pPr>
        <w:pStyle w:val="PL"/>
        <w:rPr>
          <w:ins w:id="786" w:author="Samsung-x.han" w:date="2025-02-06T10:08:00Z"/>
          <w:snapToGrid w:val="0"/>
        </w:rPr>
      </w:pPr>
      <w:proofErr w:type="spellStart"/>
      <w:ins w:id="787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="00C3113B" w:rsidRPr="007C49BE">
          <w:rPr>
            <w:snapToGrid w:val="0"/>
          </w:rPr>
          <w:t>-</w:t>
        </w:r>
        <w:proofErr w:type="gramStart"/>
        <w:r w:rsidR="00C3113B" w:rsidRPr="007C49BE">
          <w:rPr>
            <w:snapToGrid w:val="0"/>
          </w:rPr>
          <w:t>Item :</w:t>
        </w:r>
        <w:proofErr w:type="gramEnd"/>
        <w:r w:rsidR="00C3113B" w:rsidRPr="007C49BE">
          <w:rPr>
            <w:snapToGrid w:val="0"/>
          </w:rPr>
          <w:t>:= SEQUENCE {</w:t>
        </w:r>
      </w:ins>
    </w:p>
    <w:p w14:paraId="470ED3C8" w14:textId="77777777" w:rsidR="000E3E0B" w:rsidRPr="00BB14CE" w:rsidRDefault="000E3E0B" w:rsidP="000E3E0B">
      <w:pPr>
        <w:pStyle w:val="PL"/>
        <w:rPr>
          <w:ins w:id="788" w:author="Samsung-x.han" w:date="2025-02-06T10:10:00Z"/>
          <w:snapToGrid w:val="0"/>
          <w:lang w:eastAsia="zh-CN"/>
        </w:rPr>
      </w:pPr>
      <w:ins w:id="789" w:author="Samsung-x.han" w:date="2025-02-06T10:10:00Z">
        <w:r>
          <w:rPr>
            <w:snapToGrid w:val="0"/>
          </w:rPr>
          <w:tab/>
        </w:r>
        <w:proofErr w:type="spellStart"/>
        <w:proofErr w:type="gramStart"/>
        <w:r w:rsidRPr="00BB14CE">
          <w:rPr>
            <w:snapToGrid w:val="0"/>
          </w:rPr>
          <w:t>transmissionCombPos</w:t>
        </w:r>
        <w:proofErr w:type="spellEnd"/>
        <w:proofErr w:type="gramEnd"/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proofErr w:type="spellStart"/>
        <w:r w:rsidRPr="00BB14CE">
          <w:rPr>
            <w:snapToGrid w:val="0"/>
          </w:rPr>
          <w:t>TransmissionCombPos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snapToGrid w:val="0"/>
          </w:rPr>
          <w:t>,</w:t>
        </w:r>
      </w:ins>
    </w:p>
    <w:p w14:paraId="1EDF74ED" w14:textId="77777777" w:rsidR="000E3E0B" w:rsidRPr="00BB14CE" w:rsidRDefault="000E3E0B" w:rsidP="000E3E0B">
      <w:pPr>
        <w:pStyle w:val="PL"/>
        <w:rPr>
          <w:ins w:id="790" w:author="Samsung-x.han" w:date="2025-02-06T10:10:00Z"/>
          <w:snapToGrid w:val="0"/>
          <w:lang w:eastAsia="zh-CN"/>
        </w:rPr>
      </w:pPr>
      <w:ins w:id="791" w:author="Samsung-x.han" w:date="2025-02-06T10:10:00Z"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r</w:t>
        </w:r>
        <w:r w:rsidRPr="003C7059">
          <w:rPr>
            <w:snapToGrid w:val="0"/>
          </w:rPr>
          <w:t>esourceMapping</w:t>
        </w:r>
        <w:proofErr w:type="spellEnd"/>
        <w:proofErr w:type="gramEnd"/>
        <w:r w:rsidRPr="003C7059">
          <w:rPr>
            <w:snapToGrid w:val="0"/>
          </w:rPr>
          <w:t xml:space="preserve"> </w:t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r w:rsidRPr="003C7059">
          <w:rPr>
            <w:snapToGrid w:val="0"/>
          </w:rPr>
          <w:t>ResourceMapping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7D9576B2" w14:textId="77777777" w:rsidR="000E3E0B" w:rsidRPr="00BB14CE" w:rsidRDefault="000E3E0B" w:rsidP="000E3E0B">
      <w:pPr>
        <w:pStyle w:val="PL"/>
        <w:rPr>
          <w:ins w:id="792" w:author="Samsung-x.han" w:date="2025-02-06T10:10:00Z"/>
          <w:snapToGrid w:val="0"/>
          <w:lang w:eastAsia="zh-CN"/>
        </w:rPr>
      </w:pPr>
      <w:ins w:id="793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BB14CE">
          <w:rPr>
            <w:snapToGrid w:val="0"/>
          </w:rPr>
          <w:t>freqDomainShift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(0..268)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69F77942" w14:textId="77777777" w:rsidR="000E3E0B" w:rsidRPr="00BB14CE" w:rsidRDefault="000E3E0B" w:rsidP="000E3E0B">
      <w:pPr>
        <w:pStyle w:val="PL"/>
        <w:rPr>
          <w:ins w:id="794" w:author="Samsung-x.han" w:date="2025-02-06T10:10:00Z"/>
          <w:snapToGrid w:val="0"/>
          <w:lang w:eastAsia="zh-CN"/>
        </w:rPr>
      </w:pPr>
      <w:ins w:id="795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gramStart"/>
        <w:r w:rsidRPr="00BB14CE">
          <w:rPr>
            <w:rFonts w:hint="eastAsia"/>
            <w:snapToGrid w:val="0"/>
            <w:lang w:eastAsia="zh-CN"/>
          </w:rPr>
          <w:t>c</w:t>
        </w:r>
        <w:r w:rsidRPr="006A0D18">
          <w:rPr>
            <w:rFonts w:hint="eastAsia"/>
            <w:snapToGrid w:val="0"/>
            <w:lang w:eastAsia="zh-CN"/>
          </w:rPr>
          <w:t>-SRS</w:t>
        </w:r>
        <w:proofErr w:type="gramEnd"/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3</w:t>
        </w:r>
        <w:r w:rsidRPr="007C49BE">
          <w:rPr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55F3B6B6" w14:textId="77777777" w:rsidR="000E3E0B" w:rsidRPr="00BB14CE" w:rsidRDefault="000E3E0B" w:rsidP="000E3E0B">
      <w:pPr>
        <w:pStyle w:val="PL"/>
        <w:rPr>
          <w:ins w:id="796" w:author="Samsung-x.han" w:date="2025-02-06T10:10:00Z"/>
          <w:snapToGrid w:val="0"/>
          <w:lang w:eastAsia="zh-CN"/>
        </w:rPr>
      </w:pPr>
      <w:ins w:id="797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r</w:t>
        </w:r>
        <w:r w:rsidRPr="003C7059">
          <w:rPr>
            <w:snapToGrid w:val="0"/>
          </w:rPr>
          <w:t>esourceTypePos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proofErr w:type="spellStart"/>
        <w:r w:rsidRPr="003C7059">
          <w:rPr>
            <w:snapToGrid w:val="0"/>
          </w:rPr>
          <w:t>ResourceTypePos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01B546E0" w14:textId="77777777" w:rsidR="000E3E0B" w:rsidRDefault="000E3E0B" w:rsidP="000E3E0B">
      <w:pPr>
        <w:pStyle w:val="PL"/>
        <w:rPr>
          <w:ins w:id="798" w:author="Samsung-x.han" w:date="2025-02-06T10:10:00Z"/>
          <w:snapToGrid w:val="0"/>
          <w:lang w:eastAsia="zh-CN"/>
        </w:rPr>
      </w:pPr>
      <w:ins w:id="799" w:author="Samsung-x.han" w:date="2025-02-06T10:10:00Z"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s</w:t>
        </w:r>
        <w:r w:rsidRPr="003C7059">
          <w:rPr>
            <w:snapToGrid w:val="0"/>
          </w:rPr>
          <w:t>equenceIDPos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5535</w:t>
        </w:r>
        <w:r w:rsidRPr="007C49BE">
          <w:rPr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0F571DEE" w14:textId="389634CB" w:rsidR="00C3113B" w:rsidRPr="007C49BE" w:rsidRDefault="00C3113B" w:rsidP="00C3113B">
      <w:pPr>
        <w:pStyle w:val="PL"/>
        <w:rPr>
          <w:ins w:id="800" w:author="Samsung-x.han" w:date="2025-02-06T10:08:00Z"/>
          <w:snapToGrid w:val="0"/>
        </w:rPr>
      </w:pPr>
      <w:ins w:id="801" w:author="Samsung-x.han" w:date="2025-02-06T10:08:00Z">
        <w:r w:rsidRPr="007C49BE">
          <w:rPr>
            <w:snapToGrid w:val="0"/>
          </w:rPr>
          <w:tab/>
        </w:r>
        <w:proofErr w:type="spellStart"/>
        <w:proofErr w:type="gramStart"/>
        <w:r w:rsidRPr="007C49BE">
          <w:rPr>
            <w:snapToGrid w:val="0"/>
          </w:rPr>
          <w:t>iE</w:t>
        </w:r>
        <w:proofErr w:type="spellEnd"/>
        <w:r w:rsidRPr="007C49BE">
          <w:rPr>
            <w:snapToGrid w:val="0"/>
          </w:rPr>
          <w:t>-Extensions</w:t>
        </w:r>
        <w:proofErr w:type="gramEnd"/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ProtocolExtensionContainer</w:t>
        </w:r>
        <w:proofErr w:type="spellEnd"/>
        <w:r w:rsidRPr="007C49BE">
          <w:rPr>
            <w:snapToGrid w:val="0"/>
          </w:rPr>
          <w:t xml:space="preserve"> { { </w:t>
        </w:r>
        <w:proofErr w:type="spellStart"/>
        <w:r w:rsidR="000E3E0B"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-Item-</w:t>
        </w:r>
        <w:proofErr w:type="spellStart"/>
        <w:r w:rsidRPr="007C49BE">
          <w:rPr>
            <w:snapToGrid w:val="0"/>
          </w:rPr>
          <w:t>ExtIEs</w:t>
        </w:r>
        <w:proofErr w:type="spellEnd"/>
        <w:r w:rsidRPr="007C49BE">
          <w:rPr>
            <w:snapToGrid w:val="0"/>
          </w:rPr>
          <w:t>} }</w:t>
        </w:r>
        <w:r w:rsidRPr="007C49BE">
          <w:rPr>
            <w:snapToGrid w:val="0"/>
          </w:rPr>
          <w:tab/>
          <w:t>OPTIONAL,</w:t>
        </w:r>
      </w:ins>
    </w:p>
    <w:p w14:paraId="1C23E00C" w14:textId="77777777" w:rsidR="00C3113B" w:rsidRPr="007C49BE" w:rsidRDefault="00C3113B" w:rsidP="00C3113B">
      <w:pPr>
        <w:pStyle w:val="PL"/>
        <w:rPr>
          <w:ins w:id="802" w:author="Samsung-x.han" w:date="2025-02-06T10:08:00Z"/>
          <w:snapToGrid w:val="0"/>
        </w:rPr>
      </w:pPr>
      <w:ins w:id="803" w:author="Samsung-x.han" w:date="2025-02-06T10:08:00Z">
        <w:r w:rsidRPr="007C49BE">
          <w:rPr>
            <w:snapToGrid w:val="0"/>
          </w:rPr>
          <w:tab/>
          <w:t>...</w:t>
        </w:r>
      </w:ins>
    </w:p>
    <w:p w14:paraId="2756E2C2" w14:textId="77777777" w:rsidR="00C3113B" w:rsidRPr="007C49BE" w:rsidRDefault="00C3113B" w:rsidP="00C3113B">
      <w:pPr>
        <w:pStyle w:val="PL"/>
        <w:rPr>
          <w:ins w:id="804" w:author="Samsung-x.han" w:date="2025-02-06T10:08:00Z"/>
          <w:snapToGrid w:val="0"/>
        </w:rPr>
      </w:pPr>
      <w:ins w:id="805" w:author="Samsung-x.han" w:date="2025-02-06T10:08:00Z">
        <w:r w:rsidRPr="007C49BE">
          <w:rPr>
            <w:snapToGrid w:val="0"/>
          </w:rPr>
          <w:t>}</w:t>
        </w:r>
      </w:ins>
    </w:p>
    <w:p w14:paraId="4B46015F" w14:textId="77777777" w:rsidR="00C3113B" w:rsidRPr="007C49BE" w:rsidRDefault="00C3113B" w:rsidP="00C3113B">
      <w:pPr>
        <w:pStyle w:val="PL"/>
        <w:rPr>
          <w:ins w:id="806" w:author="Samsung-x.han" w:date="2025-02-06T10:08:00Z"/>
          <w:snapToGrid w:val="0"/>
        </w:rPr>
      </w:pPr>
    </w:p>
    <w:p w14:paraId="57AF6BA2" w14:textId="447B3122" w:rsidR="00C3113B" w:rsidRPr="007C49BE" w:rsidRDefault="000E3E0B" w:rsidP="00C3113B">
      <w:pPr>
        <w:pStyle w:val="PL"/>
        <w:rPr>
          <w:ins w:id="807" w:author="Samsung-x.han" w:date="2025-02-06T10:08:00Z"/>
          <w:snapToGrid w:val="0"/>
        </w:rPr>
      </w:pPr>
      <w:proofErr w:type="spellStart"/>
      <w:ins w:id="808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="00C3113B" w:rsidRPr="007C49BE">
          <w:rPr>
            <w:snapToGrid w:val="0"/>
          </w:rPr>
          <w:t>-Item-</w:t>
        </w:r>
        <w:proofErr w:type="spellStart"/>
        <w:r w:rsidR="00C3113B" w:rsidRPr="007C49BE">
          <w:rPr>
            <w:snapToGrid w:val="0"/>
          </w:rPr>
          <w:t>ExtIEs</w:t>
        </w:r>
        <w:proofErr w:type="spellEnd"/>
        <w:r w:rsidR="00C3113B" w:rsidRPr="007C49BE">
          <w:rPr>
            <w:snapToGrid w:val="0"/>
          </w:rPr>
          <w:t xml:space="preserve"> </w:t>
        </w:r>
      </w:ins>
      <w:ins w:id="809" w:author="Samsung-x.han" w:date="2025-02-06T10:46:00Z">
        <w:r w:rsidR="00E907AE">
          <w:rPr>
            <w:snapToGrid w:val="0"/>
          </w:rPr>
          <w:t>F1AP</w:t>
        </w:r>
      </w:ins>
      <w:ins w:id="810" w:author="Samsung-x.han" w:date="2025-02-06T10:08:00Z">
        <w:r w:rsidR="00C3113B" w:rsidRPr="007C49BE">
          <w:rPr>
            <w:snapToGrid w:val="0"/>
          </w:rPr>
          <w:t>-PROTOCOL-</w:t>
        </w:r>
        <w:proofErr w:type="gramStart"/>
        <w:r w:rsidR="00C3113B" w:rsidRPr="007C49BE">
          <w:rPr>
            <w:snapToGrid w:val="0"/>
          </w:rPr>
          <w:t>EXTENSION :</w:t>
        </w:r>
        <w:proofErr w:type="gramEnd"/>
        <w:r w:rsidR="00C3113B" w:rsidRPr="007C49BE">
          <w:rPr>
            <w:snapToGrid w:val="0"/>
          </w:rPr>
          <w:t>:= {</w:t>
        </w:r>
      </w:ins>
    </w:p>
    <w:p w14:paraId="2A90F5CD" w14:textId="77777777" w:rsidR="00C3113B" w:rsidRPr="007C49BE" w:rsidRDefault="00C3113B" w:rsidP="00C3113B">
      <w:pPr>
        <w:pStyle w:val="PL"/>
        <w:rPr>
          <w:ins w:id="811" w:author="Samsung-x.han" w:date="2025-02-06T10:08:00Z"/>
          <w:snapToGrid w:val="0"/>
        </w:rPr>
      </w:pPr>
      <w:ins w:id="812" w:author="Samsung-x.han" w:date="2025-02-06T10:08:00Z">
        <w:r w:rsidRPr="007C49BE">
          <w:rPr>
            <w:snapToGrid w:val="0"/>
          </w:rPr>
          <w:tab/>
          <w:t>...</w:t>
        </w:r>
      </w:ins>
    </w:p>
    <w:p w14:paraId="163287A0" w14:textId="77777777" w:rsidR="00C3113B" w:rsidRPr="007C49BE" w:rsidRDefault="00C3113B" w:rsidP="00C3113B">
      <w:pPr>
        <w:pStyle w:val="PL"/>
        <w:rPr>
          <w:ins w:id="813" w:author="Samsung-x.han" w:date="2025-02-06T10:08:00Z"/>
          <w:snapToGrid w:val="0"/>
        </w:rPr>
      </w:pPr>
      <w:ins w:id="814" w:author="Samsung-x.han" w:date="2025-02-06T10:08:00Z">
        <w:r w:rsidRPr="007C49BE">
          <w:rPr>
            <w:snapToGrid w:val="0"/>
          </w:rPr>
          <w:t>}</w:t>
        </w:r>
      </w:ins>
    </w:p>
    <w:p w14:paraId="7782E8B7" w14:textId="77777777" w:rsidR="00D10791" w:rsidRPr="00172771" w:rsidRDefault="00D10791" w:rsidP="00544EF4">
      <w:pPr>
        <w:pStyle w:val="PL"/>
        <w:rPr>
          <w:snapToGrid w:val="0"/>
          <w:lang w:eastAsia="zh-CN"/>
        </w:rPr>
      </w:pPr>
    </w:p>
    <w:p w14:paraId="7B7E564C" w14:textId="77777777" w:rsidR="00B87983" w:rsidRDefault="00B87983" w:rsidP="00B8798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1B469DA" w14:textId="77777777" w:rsidR="00B87983" w:rsidRPr="00EA5FA7" w:rsidRDefault="00B87983" w:rsidP="00B87983">
      <w:pPr>
        <w:pStyle w:val="3"/>
      </w:pPr>
      <w:bookmarkStart w:id="815" w:name="_Toc20956005"/>
      <w:bookmarkStart w:id="816" w:name="_Toc29893131"/>
      <w:bookmarkStart w:id="817" w:name="_Toc36557068"/>
      <w:bookmarkStart w:id="818" w:name="_Toc45832588"/>
      <w:bookmarkStart w:id="819" w:name="_Toc51763910"/>
      <w:bookmarkStart w:id="820" w:name="_Toc64449082"/>
      <w:bookmarkStart w:id="821" w:name="_Toc66289741"/>
      <w:bookmarkStart w:id="822" w:name="_Toc74154854"/>
      <w:bookmarkStart w:id="823" w:name="_Toc81383598"/>
      <w:bookmarkStart w:id="824" w:name="_Toc88658232"/>
      <w:bookmarkStart w:id="825" w:name="_Toc97911144"/>
      <w:bookmarkStart w:id="826" w:name="_Toc99038968"/>
      <w:bookmarkStart w:id="827" w:name="_Toc99731231"/>
      <w:bookmarkStart w:id="828" w:name="_Toc105511366"/>
      <w:bookmarkStart w:id="829" w:name="_Toc105927898"/>
      <w:bookmarkStart w:id="830" w:name="_Toc106110438"/>
      <w:bookmarkStart w:id="831" w:name="_Toc113835880"/>
      <w:bookmarkStart w:id="832" w:name="_Toc120124736"/>
      <w:bookmarkStart w:id="833" w:name="_Toc184832165"/>
      <w:r w:rsidRPr="00EA5FA7">
        <w:t>9.4.7</w:t>
      </w:r>
      <w:r w:rsidRPr="00EA5FA7">
        <w:tab/>
        <w:t>Constant Definitions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014D7B95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48ABD21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8655BA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9396DF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60FADF2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90FAF4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F8148B" w14:textId="77777777" w:rsidR="00B87983" w:rsidRPr="00EA5FA7" w:rsidRDefault="00B87983" w:rsidP="00B87983">
      <w:pPr>
        <w:pStyle w:val="PL"/>
        <w:rPr>
          <w:snapToGrid w:val="0"/>
        </w:rPr>
      </w:pPr>
    </w:p>
    <w:p w14:paraId="6E38F149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98D60BA" w14:textId="77777777" w:rsidR="00B87983" w:rsidRPr="00EA5FA7" w:rsidRDefault="00B87983" w:rsidP="00B87983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FC485ED" w14:textId="77777777" w:rsidR="00B87983" w:rsidRPr="00EA5FA7" w:rsidRDefault="00B87983" w:rsidP="00B87983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lastRenderedPageBreak/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14:paraId="1152C472" w14:textId="77777777" w:rsidR="00B87983" w:rsidRPr="00EA5FA7" w:rsidRDefault="00B87983" w:rsidP="00B87983">
      <w:pPr>
        <w:pStyle w:val="PL"/>
        <w:rPr>
          <w:snapToGrid w:val="0"/>
        </w:rPr>
      </w:pPr>
    </w:p>
    <w:p w14:paraId="2F46F9BF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50E7CDEE" w14:textId="77777777" w:rsidR="00B87983" w:rsidRPr="00EA5FA7" w:rsidRDefault="00B87983" w:rsidP="00B87983">
      <w:pPr>
        <w:pStyle w:val="PL"/>
        <w:rPr>
          <w:snapToGrid w:val="0"/>
        </w:rPr>
      </w:pPr>
    </w:p>
    <w:p w14:paraId="67D4107B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D892389" w14:textId="77777777" w:rsidR="00B87983" w:rsidRPr="00EA5FA7" w:rsidRDefault="00B87983" w:rsidP="00B87983">
      <w:pPr>
        <w:pStyle w:val="PL"/>
        <w:rPr>
          <w:snapToGrid w:val="0"/>
        </w:rPr>
      </w:pPr>
    </w:p>
    <w:p w14:paraId="21252B58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C8A04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477406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83AE957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167C4F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ABA409" w14:textId="77777777" w:rsidR="00B87983" w:rsidRPr="00EA5FA7" w:rsidRDefault="00B87983" w:rsidP="00B87983">
      <w:pPr>
        <w:pStyle w:val="PL"/>
        <w:rPr>
          <w:snapToGrid w:val="0"/>
        </w:rPr>
      </w:pPr>
    </w:p>
    <w:p w14:paraId="57C0D618" w14:textId="77777777" w:rsidR="00B87983" w:rsidRPr="00EA5FA7" w:rsidRDefault="00B87983" w:rsidP="00B87983">
      <w:pPr>
        <w:pStyle w:val="PL"/>
      </w:pPr>
      <w:r w:rsidRPr="00EA5FA7">
        <w:t>IMPORTS</w:t>
      </w:r>
    </w:p>
    <w:p w14:paraId="1BE234FB" w14:textId="77777777" w:rsidR="00B87983" w:rsidRPr="00EA5FA7" w:rsidRDefault="00B87983" w:rsidP="00B87983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501747FD" w14:textId="77777777" w:rsidR="00B87983" w:rsidRPr="00EA5FA7" w:rsidRDefault="00B87983" w:rsidP="00B87983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2831A7B4" w14:textId="77777777" w:rsidR="00B87983" w:rsidRPr="00EA5FA7" w:rsidRDefault="00B87983" w:rsidP="00B87983">
      <w:pPr>
        <w:pStyle w:val="PL"/>
      </w:pPr>
    </w:p>
    <w:p w14:paraId="13FB625C" w14:textId="77777777" w:rsidR="00B87983" w:rsidRPr="00EA5FA7" w:rsidRDefault="00B87983" w:rsidP="00B87983">
      <w:pPr>
        <w:pStyle w:val="PL"/>
      </w:pPr>
      <w:r w:rsidRPr="00EA5FA7">
        <w:t>FROM F1AP-CommonDataTypes;</w:t>
      </w:r>
    </w:p>
    <w:p w14:paraId="2DF91F37" w14:textId="77777777" w:rsidR="00B87983" w:rsidRPr="00EA5FA7" w:rsidRDefault="00B87983" w:rsidP="00B87983">
      <w:pPr>
        <w:pStyle w:val="PL"/>
        <w:rPr>
          <w:snapToGrid w:val="0"/>
        </w:rPr>
      </w:pPr>
    </w:p>
    <w:p w14:paraId="492F58DF" w14:textId="77777777" w:rsidR="00B87983" w:rsidRPr="00EA5FA7" w:rsidRDefault="00B87983" w:rsidP="00B87983">
      <w:pPr>
        <w:pStyle w:val="PL"/>
        <w:rPr>
          <w:snapToGrid w:val="0"/>
        </w:rPr>
      </w:pPr>
    </w:p>
    <w:p w14:paraId="38713F53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972499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63EC6F" w14:textId="77777777" w:rsidR="00B87983" w:rsidRPr="00EA5FA7" w:rsidRDefault="00B87983" w:rsidP="00B87983">
      <w:pPr>
        <w:pStyle w:val="PL"/>
        <w:outlineLvl w:val="3"/>
      </w:pPr>
      <w:r w:rsidRPr="00EA5FA7">
        <w:t>-- Elementary Procedures</w:t>
      </w:r>
    </w:p>
    <w:p w14:paraId="347212B3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443598" w14:textId="77777777" w:rsidR="00B87983" w:rsidRPr="00EA5FA7" w:rsidRDefault="00B87983" w:rsidP="00B879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C8D685" w14:textId="77777777" w:rsidR="00B87983" w:rsidRPr="00EA5FA7" w:rsidRDefault="00B87983" w:rsidP="00B87983">
      <w:pPr>
        <w:pStyle w:val="PL"/>
        <w:rPr>
          <w:snapToGrid w:val="0"/>
        </w:rPr>
      </w:pPr>
    </w:p>
    <w:p w14:paraId="69DA7F09" w14:textId="77777777" w:rsidR="00B87983" w:rsidRPr="00EA5FA7" w:rsidRDefault="00B87983" w:rsidP="00B87983">
      <w:pPr>
        <w:pStyle w:val="PL"/>
        <w:rPr>
          <w:snapToGrid w:val="0"/>
        </w:rPr>
      </w:pPr>
      <w:proofErr w:type="gramStart"/>
      <w:r w:rsidRPr="00EA5FA7">
        <w:rPr>
          <w:snapToGrid w:val="0"/>
        </w:rPr>
        <w:t>id-Reset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0</w:t>
      </w:r>
    </w:p>
    <w:p w14:paraId="7E486A7C" w14:textId="77777777" w:rsidR="00B87983" w:rsidRPr="00EA5FA7" w:rsidRDefault="00B87983" w:rsidP="00B87983">
      <w:pPr>
        <w:pStyle w:val="PL"/>
        <w:rPr>
          <w:snapToGrid w:val="0"/>
        </w:rPr>
      </w:pPr>
      <w:proofErr w:type="gramStart"/>
      <w:r w:rsidRPr="00EA5FA7">
        <w:rPr>
          <w:snapToGrid w:val="0"/>
        </w:rPr>
        <w:t>id-F1Setup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</w:t>
      </w:r>
    </w:p>
    <w:p w14:paraId="3B2A1EAB" w14:textId="77777777" w:rsidR="00B87983" w:rsidRPr="00EA5FA7" w:rsidRDefault="00B87983" w:rsidP="00B87983">
      <w:pPr>
        <w:pStyle w:val="PL"/>
        <w:rPr>
          <w:snapToGrid w:val="0"/>
        </w:rPr>
      </w:pPr>
      <w:proofErr w:type="gramStart"/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</w:t>
      </w:r>
    </w:p>
    <w:p w14:paraId="59E75744" w14:textId="77777777" w:rsidR="00B87983" w:rsidRPr="00EA5FA7" w:rsidRDefault="00B87983" w:rsidP="00B87983">
      <w:pPr>
        <w:pStyle w:val="PL"/>
        <w:rPr>
          <w:snapToGrid w:val="0"/>
        </w:rPr>
      </w:pPr>
      <w:proofErr w:type="gramStart"/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</w:t>
      </w:r>
    </w:p>
    <w:p w14:paraId="3D3B5530" w14:textId="77777777" w:rsidR="00544EF4" w:rsidRPr="00707B3F" w:rsidRDefault="00544EF4" w:rsidP="00544EF4">
      <w:pPr>
        <w:pStyle w:val="PL"/>
        <w:rPr>
          <w:snapToGrid w:val="0"/>
        </w:rPr>
      </w:pPr>
    </w:p>
    <w:p w14:paraId="52EBA351" w14:textId="77777777" w:rsidR="00B87983" w:rsidRPr="00544EF4" w:rsidRDefault="00B87983" w:rsidP="00B87983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38ACC44E" w14:textId="77777777" w:rsidR="00040D5B" w:rsidRPr="00B87983" w:rsidRDefault="00040D5B" w:rsidP="00040D5B">
      <w:pPr>
        <w:pStyle w:val="PL"/>
        <w:widowControl w:val="0"/>
        <w:rPr>
          <w:rFonts w:eastAsia="等线"/>
        </w:rPr>
      </w:pPr>
    </w:p>
    <w:p w14:paraId="3714BF8A" w14:textId="77777777" w:rsidR="00B87983" w:rsidRPr="00CF0503" w:rsidRDefault="00B87983" w:rsidP="00B8798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</w:p>
    <w:p w14:paraId="3204E3B4" w14:textId="77777777" w:rsidR="00B87983" w:rsidRDefault="00B87983" w:rsidP="00B87983">
      <w:pPr>
        <w:pStyle w:val="PL"/>
        <w:rPr>
          <w:rFonts w:eastAsia="宋体"/>
          <w:snapToGrid w:val="0"/>
          <w:lang w:val="en-US" w:eastAsia="zh-CN"/>
        </w:rPr>
      </w:pPr>
      <w:bookmarkStart w:id="834" w:name="_Hlk175552583"/>
      <w:proofErr w:type="gramStart"/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proofErr w:type="gramEnd"/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proofErr w:type="spellStart"/>
      <w:r>
        <w:rPr>
          <w:rFonts w:cs="Courier New" w:hint="eastAsia"/>
          <w:szCs w:val="22"/>
          <w:lang w:val="en-US" w:eastAsia="zh-CN"/>
        </w:rPr>
        <w:t>ProtocolIE</w:t>
      </w:r>
      <w:proofErr w:type="spellEnd"/>
      <w:r>
        <w:rPr>
          <w:rFonts w:cs="Courier New" w:hint="eastAsia"/>
          <w:szCs w:val="22"/>
          <w:lang w:val="en-US" w:eastAsia="zh-CN"/>
        </w:rPr>
        <w:t xml:space="preserve">-ID ::= </w:t>
      </w:r>
      <w:r>
        <w:rPr>
          <w:rFonts w:cs="Courier New"/>
          <w:szCs w:val="22"/>
          <w:lang w:val="en-US" w:eastAsia="zh-CN"/>
        </w:rPr>
        <w:t>851</w:t>
      </w:r>
      <w:bookmarkEnd w:id="834"/>
    </w:p>
    <w:p w14:paraId="00A050AD" w14:textId="77777777" w:rsidR="00B87983" w:rsidRDefault="00B87983" w:rsidP="00B87983">
      <w:pPr>
        <w:pStyle w:val="PL"/>
        <w:rPr>
          <w:rFonts w:eastAsia="宋体"/>
          <w:snapToGrid w:val="0"/>
          <w:lang w:val="en-US" w:eastAsia="zh-CN"/>
        </w:rPr>
      </w:pPr>
      <w:bookmarkStart w:id="835" w:name="_Hlk175558389"/>
      <w:proofErr w:type="gramStart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proofErr w:type="gramEnd"/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852</w:t>
      </w:r>
    </w:p>
    <w:p w14:paraId="2143BFFC" w14:textId="77777777" w:rsidR="00B87983" w:rsidRDefault="00B87983" w:rsidP="00B87983">
      <w:pPr>
        <w:pStyle w:val="PL"/>
        <w:rPr>
          <w:rFonts w:cs="Courier New"/>
          <w:snapToGrid w:val="0"/>
          <w:lang w:val="en-US"/>
        </w:rPr>
      </w:pPr>
      <w:proofErr w:type="gramStart"/>
      <w:r w:rsidRPr="00C57F75">
        <w:rPr>
          <w:rFonts w:cs="Courier New"/>
          <w:snapToGrid w:val="0"/>
          <w:lang w:val="en-US" w:eastAsia="zh-CN"/>
        </w:rPr>
        <w:t>id-</w:t>
      </w:r>
      <w:proofErr w:type="spellStart"/>
      <w:r w:rsidRPr="00C57F75">
        <w:rPr>
          <w:rFonts w:cs="Courier New"/>
          <w:snapToGrid w:val="0"/>
          <w:lang w:val="en-US" w:eastAsia="zh-CN"/>
        </w:rPr>
        <w:t>TagIDPointer</w:t>
      </w:r>
      <w:proofErr w:type="spellEnd"/>
      <w:proofErr w:type="gramEnd"/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proofErr w:type="spellStart"/>
      <w:r w:rsidRPr="00C57F75">
        <w:rPr>
          <w:rFonts w:cs="Courier New"/>
          <w:snapToGrid w:val="0"/>
          <w:lang w:val="en-US" w:eastAsia="zh-CN"/>
        </w:rPr>
        <w:t>ProtocolIE</w:t>
      </w:r>
      <w:proofErr w:type="spellEnd"/>
      <w:r w:rsidRPr="00C57F75">
        <w:rPr>
          <w:rFonts w:cs="Courier New"/>
          <w:snapToGrid w:val="0"/>
          <w:lang w:val="en-US" w:eastAsia="zh-CN"/>
        </w:rPr>
        <w:t xml:space="preserve">-ID ::= </w:t>
      </w:r>
      <w:r>
        <w:rPr>
          <w:rFonts w:cs="Courier New" w:hint="eastAsia"/>
          <w:snapToGrid w:val="0"/>
          <w:lang w:val="en-US"/>
        </w:rPr>
        <w:t>853</w:t>
      </w:r>
    </w:p>
    <w:p w14:paraId="3F28F6CC" w14:textId="77777777" w:rsidR="00B87983" w:rsidRDefault="00B87983" w:rsidP="00B87983">
      <w:pPr>
        <w:pStyle w:val="PL"/>
        <w:rPr>
          <w:rFonts w:cs="Courier New"/>
          <w:snapToGrid w:val="0"/>
          <w:lang w:val="en-US"/>
        </w:rPr>
      </w:pPr>
      <w:bookmarkStart w:id="836" w:name="_Hlk181200078"/>
      <w:proofErr w:type="gramStart"/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854</w:t>
      </w:r>
      <w:bookmarkEnd w:id="836"/>
    </w:p>
    <w:p w14:paraId="2190C3B2" w14:textId="77777777" w:rsidR="00B87983" w:rsidRPr="008445BA" w:rsidRDefault="00B87983" w:rsidP="00B87983">
      <w:pPr>
        <w:pStyle w:val="PL"/>
        <w:rPr>
          <w:rFonts w:cs="Courier New"/>
          <w:snapToGrid w:val="0"/>
          <w:lang w:val="en-US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49B03BB6" w14:textId="77777777" w:rsidR="00B87983" w:rsidRPr="00A6698F" w:rsidRDefault="00B87983" w:rsidP="00B87983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835"/>
    <w:p w14:paraId="08EF89DD" w14:textId="77777777" w:rsidR="00B87983" w:rsidRDefault="00B87983" w:rsidP="00B87983">
      <w:pPr>
        <w:pStyle w:val="PL"/>
        <w:rPr>
          <w:snapToGrid w:val="0"/>
          <w:lang w:val="en-US" w:eastAsia="zh-CN"/>
        </w:rPr>
      </w:pPr>
      <w:proofErr w:type="gramStart"/>
      <w:r w:rsidRPr="0048545F">
        <w:rPr>
          <w:snapToGrid w:val="0"/>
        </w:rPr>
        <w:t>id-</w:t>
      </w:r>
      <w:proofErr w:type="spellStart"/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857</w:t>
      </w:r>
    </w:p>
    <w:p w14:paraId="6888A778" w14:textId="19C88BCA" w:rsidR="00B87983" w:rsidRDefault="00B87983" w:rsidP="00B87983">
      <w:pPr>
        <w:pStyle w:val="PL"/>
        <w:tabs>
          <w:tab w:val="clear" w:pos="5376"/>
          <w:tab w:val="clear" w:pos="5760"/>
        </w:tabs>
        <w:rPr>
          <w:ins w:id="837" w:author="Samsung-x.han" w:date="2025-02-07T10:18:00Z"/>
          <w:snapToGrid w:val="0"/>
          <w:lang w:val="en-US" w:eastAsia="zh-CN"/>
        </w:rPr>
      </w:pPr>
      <w:proofErr w:type="gramStart"/>
      <w:ins w:id="838" w:author="Samsung-x.han" w:date="2025-02-07T10:18:00Z">
        <w:r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</w:t>
        </w:r>
        <w:r>
          <w:rPr>
            <w:snapToGrid w:val="0"/>
          </w:rPr>
          <w:t>Resource</w:t>
        </w:r>
        <w:proofErr w:type="spellEnd"/>
        <w:r>
          <w:rPr>
            <w:snapToGrid w:val="0"/>
          </w:rPr>
          <w:t>-List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snapToGrid w:val="0"/>
          </w:rPr>
          <w:t>xxx</w:t>
        </w:r>
      </w:ins>
    </w:p>
    <w:p w14:paraId="51CAA603" w14:textId="77777777" w:rsidR="00B87983" w:rsidRPr="0048545F" w:rsidRDefault="00B87983" w:rsidP="00B87983">
      <w:pPr>
        <w:pStyle w:val="PL"/>
        <w:rPr>
          <w:snapToGrid w:val="0"/>
          <w:lang w:val="en-US" w:eastAsia="zh-CN"/>
        </w:rPr>
      </w:pPr>
    </w:p>
    <w:p w14:paraId="5D8D8BAC" w14:textId="77777777" w:rsidR="00B87983" w:rsidRPr="0048545F" w:rsidRDefault="00B87983" w:rsidP="00B87983">
      <w:pPr>
        <w:pStyle w:val="PL"/>
      </w:pPr>
    </w:p>
    <w:p w14:paraId="1A34209A" w14:textId="77777777" w:rsidR="00B87983" w:rsidRPr="0048545F" w:rsidRDefault="00B87983" w:rsidP="00B87983">
      <w:pPr>
        <w:pStyle w:val="PL"/>
        <w:rPr>
          <w:snapToGrid w:val="0"/>
        </w:rPr>
      </w:pPr>
    </w:p>
    <w:p w14:paraId="5CD362A0" w14:textId="77777777" w:rsidR="00B87983" w:rsidRPr="0048545F" w:rsidRDefault="00B87983" w:rsidP="00B87983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347B742F" w14:textId="77777777" w:rsidR="00B87983" w:rsidRPr="0048545F" w:rsidRDefault="00B87983" w:rsidP="00B87983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7F2503AA" w14:textId="77777777" w:rsidR="00B87983" w:rsidRPr="0048545F" w:rsidRDefault="00B87983" w:rsidP="00B87983">
      <w:pPr>
        <w:pStyle w:val="PL"/>
        <w:rPr>
          <w:snapToGrid w:val="0"/>
        </w:rPr>
      </w:pPr>
    </w:p>
    <w:p w14:paraId="7CDD87C1" w14:textId="77777777" w:rsidR="00984C24" w:rsidRPr="00B87983" w:rsidRDefault="00984C24">
      <w:pPr>
        <w:pStyle w:val="PL"/>
      </w:pPr>
    </w:p>
    <w:bookmarkEnd w:id="724"/>
    <w:bookmarkEnd w:id="725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531EA" w14:textId="77777777" w:rsidR="00BD3AD6" w:rsidRDefault="00BD3AD6">
      <w:pPr>
        <w:spacing w:after="0"/>
      </w:pPr>
      <w:r>
        <w:separator/>
      </w:r>
    </w:p>
  </w:endnote>
  <w:endnote w:type="continuationSeparator" w:id="0">
    <w:p w14:paraId="7135D163" w14:textId="77777777" w:rsidR="00BD3AD6" w:rsidRDefault="00BD3A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C3113B" w:rsidRDefault="00C3113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86406" w14:textId="77777777" w:rsidR="00BD3AD6" w:rsidRDefault="00BD3AD6">
      <w:pPr>
        <w:spacing w:after="0"/>
      </w:pPr>
      <w:r>
        <w:separator/>
      </w:r>
    </w:p>
  </w:footnote>
  <w:footnote w:type="continuationSeparator" w:id="0">
    <w:p w14:paraId="5582E627" w14:textId="77777777" w:rsidR="00BD3AD6" w:rsidRDefault="00BD3A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C3113B" w:rsidRDefault="00C3113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0A455930" w:rsidR="00C3113B" w:rsidRDefault="00C311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24F3651" w:rsidR="00C3113B" w:rsidRDefault="00C311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866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A94C9F0" w:rsidR="00C3113B" w:rsidRDefault="00C3113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58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3113B" w:rsidRDefault="00C3113B">
    <w:pPr>
      <w:rPr>
        <w:lang w:eastAsia="zh-CN"/>
      </w:rPr>
    </w:pPr>
  </w:p>
  <w:p w14:paraId="2A1B5773" w14:textId="77777777" w:rsidR="00C3113B" w:rsidRDefault="00C3113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x.han">
    <w15:presenceInfo w15:providerId="None" w15:userId="Samsung-x.h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22E4A"/>
    <w:rsid w:val="00023F9C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66A79"/>
    <w:rsid w:val="00080032"/>
    <w:rsid w:val="0008062E"/>
    <w:rsid w:val="00083389"/>
    <w:rsid w:val="00085033"/>
    <w:rsid w:val="00092AD4"/>
    <w:rsid w:val="000A009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58C4"/>
    <w:rsid w:val="000C6598"/>
    <w:rsid w:val="000D0A65"/>
    <w:rsid w:val="000D44B3"/>
    <w:rsid w:val="000E2ABB"/>
    <w:rsid w:val="000E3E0B"/>
    <w:rsid w:val="000E4840"/>
    <w:rsid w:val="001028A4"/>
    <w:rsid w:val="0010566E"/>
    <w:rsid w:val="0010733D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5E9"/>
    <w:rsid w:val="00192C46"/>
    <w:rsid w:val="0019638B"/>
    <w:rsid w:val="001A08B3"/>
    <w:rsid w:val="001A7B60"/>
    <w:rsid w:val="001B4BB9"/>
    <w:rsid w:val="001B52F0"/>
    <w:rsid w:val="001B53D1"/>
    <w:rsid w:val="001B6179"/>
    <w:rsid w:val="001B6839"/>
    <w:rsid w:val="001B7A65"/>
    <w:rsid w:val="001D0F27"/>
    <w:rsid w:val="001D3036"/>
    <w:rsid w:val="001D5F7C"/>
    <w:rsid w:val="001E0952"/>
    <w:rsid w:val="001E41F3"/>
    <w:rsid w:val="001F1D4E"/>
    <w:rsid w:val="001F6A88"/>
    <w:rsid w:val="00200A7F"/>
    <w:rsid w:val="00202E28"/>
    <w:rsid w:val="002051F9"/>
    <w:rsid w:val="002053EF"/>
    <w:rsid w:val="00216E9D"/>
    <w:rsid w:val="002202F2"/>
    <w:rsid w:val="0022249D"/>
    <w:rsid w:val="0022372C"/>
    <w:rsid w:val="00223E37"/>
    <w:rsid w:val="00226B34"/>
    <w:rsid w:val="002351BD"/>
    <w:rsid w:val="002400FA"/>
    <w:rsid w:val="00252416"/>
    <w:rsid w:val="00252741"/>
    <w:rsid w:val="00252A31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02D5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4A2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4AAD"/>
    <w:rsid w:val="0039789A"/>
    <w:rsid w:val="003A1AE3"/>
    <w:rsid w:val="003A39A1"/>
    <w:rsid w:val="003A515B"/>
    <w:rsid w:val="003A77CB"/>
    <w:rsid w:val="003B215E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517B"/>
    <w:rsid w:val="003E6472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770E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3EBE"/>
    <w:rsid w:val="004F664C"/>
    <w:rsid w:val="005009CC"/>
    <w:rsid w:val="0050131D"/>
    <w:rsid w:val="00504628"/>
    <w:rsid w:val="005141D9"/>
    <w:rsid w:val="0051580D"/>
    <w:rsid w:val="0051790D"/>
    <w:rsid w:val="005243A6"/>
    <w:rsid w:val="005244AF"/>
    <w:rsid w:val="00532776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448A"/>
    <w:rsid w:val="00587826"/>
    <w:rsid w:val="00592D74"/>
    <w:rsid w:val="0059586C"/>
    <w:rsid w:val="005A033C"/>
    <w:rsid w:val="005A32C1"/>
    <w:rsid w:val="005A690B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3B0C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114E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2451C"/>
    <w:rsid w:val="007341D3"/>
    <w:rsid w:val="00737863"/>
    <w:rsid w:val="00743187"/>
    <w:rsid w:val="00745F37"/>
    <w:rsid w:val="00751766"/>
    <w:rsid w:val="00755478"/>
    <w:rsid w:val="007609D7"/>
    <w:rsid w:val="0076180C"/>
    <w:rsid w:val="00763E9F"/>
    <w:rsid w:val="00766256"/>
    <w:rsid w:val="0076757B"/>
    <w:rsid w:val="007773AA"/>
    <w:rsid w:val="00784980"/>
    <w:rsid w:val="00787A1A"/>
    <w:rsid w:val="00790560"/>
    <w:rsid w:val="00792342"/>
    <w:rsid w:val="007943B1"/>
    <w:rsid w:val="007977A8"/>
    <w:rsid w:val="007A062F"/>
    <w:rsid w:val="007A580C"/>
    <w:rsid w:val="007B04D1"/>
    <w:rsid w:val="007B0A6E"/>
    <w:rsid w:val="007B1F28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38BA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441CE"/>
    <w:rsid w:val="00853AAA"/>
    <w:rsid w:val="00855866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A04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B69"/>
    <w:rsid w:val="00965688"/>
    <w:rsid w:val="00966C4A"/>
    <w:rsid w:val="009674EC"/>
    <w:rsid w:val="0097186A"/>
    <w:rsid w:val="0097407E"/>
    <w:rsid w:val="009765D7"/>
    <w:rsid w:val="00976C47"/>
    <w:rsid w:val="009777D9"/>
    <w:rsid w:val="00984C24"/>
    <w:rsid w:val="0098552A"/>
    <w:rsid w:val="00990632"/>
    <w:rsid w:val="00991B88"/>
    <w:rsid w:val="00993059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0637"/>
    <w:rsid w:val="00A10A67"/>
    <w:rsid w:val="00A11B8B"/>
    <w:rsid w:val="00A21987"/>
    <w:rsid w:val="00A246B6"/>
    <w:rsid w:val="00A27D13"/>
    <w:rsid w:val="00A30BCF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588A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3A68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058"/>
    <w:rsid w:val="00B1431A"/>
    <w:rsid w:val="00B225DC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87983"/>
    <w:rsid w:val="00B90C47"/>
    <w:rsid w:val="00B91E24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3AD6"/>
    <w:rsid w:val="00BD5A36"/>
    <w:rsid w:val="00BD6BB8"/>
    <w:rsid w:val="00BE03AC"/>
    <w:rsid w:val="00BF7A9F"/>
    <w:rsid w:val="00C07DF9"/>
    <w:rsid w:val="00C1325B"/>
    <w:rsid w:val="00C1600B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769FD"/>
    <w:rsid w:val="00C806A7"/>
    <w:rsid w:val="00C81374"/>
    <w:rsid w:val="00C8258B"/>
    <w:rsid w:val="00C82C09"/>
    <w:rsid w:val="00C85DF3"/>
    <w:rsid w:val="00C86788"/>
    <w:rsid w:val="00C86EF5"/>
    <w:rsid w:val="00C870F6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48BB"/>
    <w:rsid w:val="00CC5026"/>
    <w:rsid w:val="00CC68D0"/>
    <w:rsid w:val="00CC7F77"/>
    <w:rsid w:val="00CD2593"/>
    <w:rsid w:val="00CE0E85"/>
    <w:rsid w:val="00CE2471"/>
    <w:rsid w:val="00CE3131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0F44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4F1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52A6"/>
    <w:rsid w:val="00E755A2"/>
    <w:rsid w:val="00E83C5C"/>
    <w:rsid w:val="00E907AE"/>
    <w:rsid w:val="00EA3AF2"/>
    <w:rsid w:val="00EA532F"/>
    <w:rsid w:val="00EB0341"/>
    <w:rsid w:val="00EB09B7"/>
    <w:rsid w:val="00EB30D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3518"/>
    <w:rsid w:val="00F2405F"/>
    <w:rsid w:val="00F25D50"/>
    <w:rsid w:val="00F25D98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39A9"/>
    <w:rsid w:val="00F92DCF"/>
    <w:rsid w:val="00F95412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D121B"/>
    <w:rsid w:val="00FD1AE5"/>
    <w:rsid w:val="00FD1CD5"/>
    <w:rsid w:val="00FD3257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3B6909-AA28-437C-9A40-1904B766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1723</Words>
  <Characters>9823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32</cp:revision>
  <cp:lastPrinted>1900-12-31T16:00:00Z</cp:lastPrinted>
  <dcterms:created xsi:type="dcterms:W3CDTF">2025-02-06T02:22:00Z</dcterms:created>
  <dcterms:modified xsi:type="dcterms:W3CDTF">2025-02-07T03:11:00Z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