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4B669A" w14:textId="183C59FC" w:rsidR="00935903" w:rsidRPr="005111AC" w:rsidRDefault="00935903" w:rsidP="00935903">
      <w:pPr>
        <w:tabs>
          <w:tab w:val="right" w:pos="9639"/>
        </w:tabs>
        <w:spacing w:after="0"/>
        <w:rPr>
          <w:rFonts w:ascii="Arial" w:eastAsia="宋体" w:hAnsi="Arial" w:cs="Arial"/>
          <w:b/>
          <w:i/>
          <w:noProof/>
          <w:sz w:val="28"/>
        </w:rPr>
      </w:pPr>
      <w:r w:rsidRPr="005111AC">
        <w:rPr>
          <w:rFonts w:ascii="Arial" w:eastAsia="宋体" w:hAnsi="Arial" w:cs="Arial"/>
          <w:b/>
          <w:noProof/>
          <w:sz w:val="24"/>
        </w:rPr>
        <w:t xml:space="preserve">3GPP </w:t>
      </w:r>
      <w:r w:rsidRPr="005111AC">
        <w:rPr>
          <w:rFonts w:ascii="Arial" w:eastAsia="宋体" w:hAnsi="Arial" w:cs="Arial"/>
          <w:b/>
          <w:noProof/>
          <w:sz w:val="24"/>
          <w:lang w:eastAsia="zh-CN"/>
        </w:rPr>
        <w:t>RAN WG3</w:t>
      </w:r>
      <w:r w:rsidRPr="005111AC">
        <w:rPr>
          <w:rFonts w:ascii="Arial" w:eastAsia="宋体" w:hAnsi="Arial" w:cs="Arial"/>
          <w:b/>
          <w:noProof/>
          <w:sz w:val="24"/>
        </w:rPr>
        <w:t xml:space="preserve"> Meeting #</w:t>
      </w:r>
      <w:r w:rsidRPr="005111AC">
        <w:rPr>
          <w:rFonts w:ascii="Arial" w:eastAsia="宋体" w:hAnsi="Arial" w:cs="Arial"/>
          <w:b/>
          <w:noProof/>
          <w:sz w:val="24"/>
          <w:lang w:eastAsia="zh-CN"/>
        </w:rPr>
        <w:t>12</w:t>
      </w:r>
      <w:r w:rsidRPr="005111AC">
        <w:rPr>
          <w:rFonts w:ascii="Arial" w:eastAsia="宋体" w:hAnsi="Arial" w:cs="Arial" w:hint="eastAsia"/>
          <w:b/>
          <w:noProof/>
          <w:sz w:val="24"/>
          <w:lang w:eastAsia="zh-CN"/>
        </w:rPr>
        <w:t>7</w:t>
      </w:r>
      <w:r w:rsidRPr="005111AC">
        <w:rPr>
          <w:rFonts w:ascii="Arial" w:eastAsia="宋体" w:hAnsi="Arial" w:cs="Arial"/>
          <w:b/>
          <w:i/>
          <w:noProof/>
          <w:sz w:val="28"/>
        </w:rPr>
        <w:tab/>
      </w:r>
      <w:r w:rsidRPr="005111AC">
        <w:rPr>
          <w:rFonts w:ascii="Arial" w:eastAsia="宋体" w:hAnsi="Arial" w:cs="Arial"/>
          <w:b/>
          <w:iCs/>
          <w:noProof/>
          <w:sz w:val="28"/>
          <w:lang w:eastAsia="zh-CN"/>
        </w:rPr>
        <w:t>R3-2</w:t>
      </w:r>
      <w:r w:rsidRPr="005111AC">
        <w:rPr>
          <w:rFonts w:ascii="Arial" w:eastAsia="宋体" w:hAnsi="Arial" w:cs="Arial" w:hint="eastAsia"/>
          <w:b/>
          <w:iCs/>
          <w:noProof/>
          <w:sz w:val="28"/>
          <w:lang w:eastAsia="zh-CN"/>
        </w:rPr>
        <w:t>5</w:t>
      </w:r>
      <w:r w:rsidR="000F676E">
        <w:rPr>
          <w:rFonts w:ascii="Arial" w:eastAsia="宋体" w:hAnsi="Arial" w:cs="Arial" w:hint="eastAsia"/>
          <w:b/>
          <w:iCs/>
          <w:noProof/>
          <w:sz w:val="28"/>
          <w:lang w:eastAsia="zh-CN"/>
        </w:rPr>
        <w:t>0593</w:t>
      </w:r>
      <w:r w:rsidRPr="005111AC">
        <w:rPr>
          <w:rFonts w:ascii="Arial" w:eastAsia="宋体" w:hAnsi="Arial" w:cs="Arial"/>
        </w:rPr>
        <w:fldChar w:fldCharType="begin"/>
      </w:r>
      <w:r w:rsidRPr="005111AC">
        <w:rPr>
          <w:rFonts w:ascii="Arial" w:eastAsia="宋体" w:hAnsi="Arial" w:cs="Arial"/>
        </w:rPr>
        <w:instrText xml:space="preserve"> DOCPROPERTY  Tdoc#  \* MERGEFORMAT </w:instrText>
      </w:r>
      <w:r w:rsidRPr="005111AC">
        <w:rPr>
          <w:rFonts w:ascii="Arial" w:eastAsia="宋体" w:hAnsi="Arial" w:cs="Arial"/>
        </w:rPr>
        <w:fldChar w:fldCharType="end"/>
      </w:r>
    </w:p>
    <w:p w14:paraId="2CABE6BB" w14:textId="77777777" w:rsidR="00935903" w:rsidRPr="005111AC" w:rsidRDefault="00935903" w:rsidP="00935903">
      <w:pPr>
        <w:spacing w:after="120"/>
        <w:outlineLvl w:val="0"/>
        <w:rPr>
          <w:rFonts w:ascii="Arial" w:eastAsia="宋体" w:hAnsi="Arial" w:cs="Arial"/>
          <w:b/>
          <w:noProof/>
          <w:sz w:val="24"/>
          <w:lang w:eastAsia="zh-CN"/>
        </w:rPr>
      </w:pPr>
      <w:r w:rsidRPr="005111AC">
        <w:rPr>
          <w:rFonts w:ascii="Arial" w:eastAsia="宋体" w:hAnsi="Arial" w:cs="Arial" w:hint="eastAsia"/>
          <w:b/>
          <w:noProof/>
          <w:sz w:val="24"/>
          <w:lang w:eastAsia="zh-CN"/>
        </w:rPr>
        <w:t>Athens</w:t>
      </w:r>
      <w:r w:rsidRPr="005111AC">
        <w:rPr>
          <w:rFonts w:ascii="Arial" w:eastAsia="宋体" w:hAnsi="Arial" w:cs="Arial"/>
          <w:b/>
          <w:noProof/>
          <w:sz w:val="24"/>
          <w:lang w:eastAsia="zh-CN"/>
        </w:rPr>
        <w:t xml:space="preserve">, </w:t>
      </w:r>
      <w:r w:rsidRPr="005111AC">
        <w:rPr>
          <w:rFonts w:ascii="Arial" w:eastAsia="宋体" w:hAnsi="Arial" w:cs="Arial" w:hint="eastAsia"/>
          <w:b/>
          <w:noProof/>
          <w:sz w:val="24"/>
          <w:lang w:eastAsia="zh-CN"/>
        </w:rPr>
        <w:t>Greece</w:t>
      </w:r>
      <w:r w:rsidRPr="005111AC">
        <w:rPr>
          <w:rFonts w:ascii="Arial" w:eastAsia="宋体" w:hAnsi="Arial" w:cs="Arial"/>
          <w:b/>
          <w:noProof/>
          <w:sz w:val="24"/>
          <w:lang w:eastAsia="zh-CN"/>
        </w:rPr>
        <w:t xml:space="preserve">, </w:t>
      </w:r>
      <w:r w:rsidRPr="005111AC">
        <w:rPr>
          <w:rFonts w:ascii="Arial" w:eastAsia="宋体" w:hAnsi="Arial" w:cs="Arial" w:hint="eastAsia"/>
          <w:b/>
          <w:noProof/>
          <w:sz w:val="24"/>
          <w:lang w:eastAsia="zh-CN"/>
        </w:rPr>
        <w:t>17</w:t>
      </w:r>
      <w:r w:rsidRPr="005111AC">
        <w:rPr>
          <w:rFonts w:ascii="Arial" w:eastAsia="宋体" w:hAnsi="Arial" w:cs="Arial"/>
          <w:b/>
          <w:noProof/>
          <w:sz w:val="24"/>
          <w:lang w:eastAsia="zh-CN"/>
        </w:rPr>
        <w:t>th – 2</w:t>
      </w:r>
      <w:r w:rsidRPr="005111AC">
        <w:rPr>
          <w:rFonts w:ascii="Arial" w:eastAsia="宋体" w:hAnsi="Arial" w:cs="Arial" w:hint="eastAsia"/>
          <w:b/>
          <w:noProof/>
          <w:sz w:val="24"/>
          <w:lang w:eastAsia="zh-CN"/>
        </w:rPr>
        <w:t>1st</w:t>
      </w:r>
      <w:r w:rsidRPr="005111AC">
        <w:rPr>
          <w:rFonts w:ascii="Arial" w:eastAsia="宋体" w:hAnsi="Arial" w:cs="Arial"/>
          <w:b/>
          <w:noProof/>
          <w:sz w:val="24"/>
          <w:lang w:eastAsia="zh-CN"/>
        </w:rPr>
        <w:t xml:space="preserve"> </w:t>
      </w:r>
      <w:r w:rsidRPr="005111AC">
        <w:rPr>
          <w:rFonts w:ascii="Arial" w:eastAsia="宋体" w:hAnsi="Arial" w:cs="Arial" w:hint="eastAsia"/>
          <w:b/>
          <w:noProof/>
          <w:sz w:val="24"/>
          <w:lang w:eastAsia="zh-CN"/>
        </w:rPr>
        <w:t>February</w:t>
      </w:r>
      <w:r w:rsidRPr="005111AC">
        <w:rPr>
          <w:rFonts w:ascii="Arial" w:eastAsia="宋体" w:hAnsi="Arial" w:cs="Arial"/>
          <w:b/>
          <w:noProof/>
          <w:sz w:val="24"/>
          <w:lang w:eastAsia="zh-CN"/>
        </w:rPr>
        <w:t xml:space="preserve"> 202</w:t>
      </w:r>
      <w:r w:rsidRPr="005111AC">
        <w:rPr>
          <w:rFonts w:ascii="Arial" w:eastAsia="宋体" w:hAnsi="Arial" w:cs="Arial" w:hint="eastAsia"/>
          <w:b/>
          <w:noProof/>
          <w:sz w:val="24"/>
          <w:lang w:eastAsia="zh-CN"/>
        </w:rPr>
        <w:t>5</w:t>
      </w:r>
    </w:p>
    <w:p w14:paraId="59BF6408" w14:textId="77777777" w:rsidR="00935903" w:rsidRPr="005111AC" w:rsidRDefault="00935903" w:rsidP="00935903">
      <w:pPr>
        <w:tabs>
          <w:tab w:val="center" w:pos="4536"/>
          <w:tab w:val="right" w:pos="9072"/>
        </w:tabs>
        <w:spacing w:after="0"/>
        <w:rPr>
          <w:rFonts w:ascii="Arial" w:eastAsia="宋体" w:hAnsi="Arial" w:cs="Arial"/>
          <w:b/>
          <w:sz w:val="22"/>
          <w:szCs w:val="22"/>
          <w:lang w:eastAsia="zh-CN"/>
        </w:rPr>
      </w:pPr>
    </w:p>
    <w:p w14:paraId="1E6D676B" w14:textId="77777777" w:rsidR="00935903" w:rsidRPr="005111AC" w:rsidRDefault="00935903" w:rsidP="00935903">
      <w:pPr>
        <w:tabs>
          <w:tab w:val="left" w:pos="1800"/>
          <w:tab w:val="right" w:pos="9072"/>
        </w:tabs>
        <w:spacing w:after="0"/>
        <w:ind w:left="1800" w:hanging="1800"/>
        <w:jc w:val="both"/>
        <w:rPr>
          <w:rFonts w:ascii="Arial" w:eastAsia="宋体" w:hAnsi="Arial" w:cs="Arial"/>
          <w:b/>
          <w:sz w:val="22"/>
          <w:szCs w:val="22"/>
          <w:lang w:eastAsia="zh-CN"/>
        </w:rPr>
      </w:pPr>
      <w:r w:rsidRPr="005111AC">
        <w:rPr>
          <w:rFonts w:ascii="Arial" w:eastAsia="MS Mincho" w:hAnsi="Arial" w:cs="Arial"/>
          <w:b/>
          <w:sz w:val="22"/>
          <w:szCs w:val="22"/>
        </w:rPr>
        <w:t>Source:</w:t>
      </w:r>
      <w:r w:rsidRPr="005111AC">
        <w:rPr>
          <w:rFonts w:ascii="Arial" w:eastAsia="MS Mincho" w:hAnsi="Arial" w:cs="Arial"/>
          <w:b/>
          <w:sz w:val="22"/>
          <w:szCs w:val="22"/>
        </w:rPr>
        <w:tab/>
      </w:r>
      <w:r w:rsidRPr="005111AC">
        <w:rPr>
          <w:rFonts w:ascii="Arial" w:eastAsia="宋体" w:hAnsi="Arial" w:cs="Arial"/>
          <w:b/>
          <w:sz w:val="22"/>
          <w:szCs w:val="22"/>
          <w:lang w:eastAsia="zh-CN"/>
        </w:rPr>
        <w:t>CATT</w:t>
      </w:r>
    </w:p>
    <w:p w14:paraId="6625258C" w14:textId="77777777" w:rsidR="00935903" w:rsidRPr="005111AC" w:rsidRDefault="00935903" w:rsidP="00935903">
      <w:pPr>
        <w:tabs>
          <w:tab w:val="left" w:pos="1800"/>
          <w:tab w:val="right" w:pos="9072"/>
        </w:tabs>
        <w:spacing w:after="0"/>
        <w:ind w:left="1800" w:hanging="1800"/>
        <w:jc w:val="both"/>
        <w:rPr>
          <w:rFonts w:ascii="Arial" w:eastAsia="MS Mincho" w:hAnsi="Arial" w:cs="Arial"/>
          <w:b/>
          <w:sz w:val="22"/>
          <w:szCs w:val="22"/>
        </w:rPr>
      </w:pPr>
      <w:r w:rsidRPr="005111AC">
        <w:rPr>
          <w:rFonts w:ascii="Arial" w:eastAsia="MS Mincho" w:hAnsi="Arial" w:cs="Arial"/>
          <w:b/>
          <w:sz w:val="22"/>
          <w:szCs w:val="22"/>
        </w:rPr>
        <w:t>Title:</w:t>
      </w:r>
      <w:bookmarkStart w:id="0" w:name="Title"/>
      <w:bookmarkEnd w:id="0"/>
      <w:r w:rsidRPr="005111AC">
        <w:rPr>
          <w:rFonts w:ascii="Arial" w:eastAsia="MS Mincho" w:hAnsi="Arial" w:cs="Arial"/>
          <w:b/>
          <w:sz w:val="22"/>
          <w:szCs w:val="22"/>
        </w:rPr>
        <w:tab/>
        <w:t>(TP on 38.423/38.473)</w:t>
      </w:r>
      <w:r w:rsidRPr="005111AC">
        <w:rPr>
          <w:rFonts w:ascii="Arial" w:eastAsia="宋体" w:hAnsi="Arial" w:cs="Arial" w:hint="eastAsia"/>
          <w:b/>
          <w:sz w:val="22"/>
          <w:szCs w:val="22"/>
          <w:lang w:eastAsia="zh-CN"/>
        </w:rPr>
        <w:t xml:space="preserve"> </w:t>
      </w:r>
      <w:r w:rsidRPr="005111AC">
        <w:rPr>
          <w:rFonts w:ascii="Arial" w:eastAsia="宋体" w:hAnsi="Arial" w:cs="Arial"/>
          <w:b/>
          <w:sz w:val="22"/>
          <w:szCs w:val="22"/>
          <w:lang w:eastAsia="zh-CN"/>
        </w:rPr>
        <w:t>Open issues on the CCO use case</w:t>
      </w:r>
    </w:p>
    <w:p w14:paraId="3A1E561C" w14:textId="77777777" w:rsidR="00935903" w:rsidRPr="005111AC" w:rsidRDefault="00935903" w:rsidP="00935903">
      <w:pPr>
        <w:tabs>
          <w:tab w:val="left" w:pos="1800"/>
          <w:tab w:val="right" w:pos="9072"/>
        </w:tabs>
        <w:spacing w:after="0"/>
        <w:ind w:left="1800" w:hanging="1800"/>
        <w:jc w:val="both"/>
        <w:rPr>
          <w:rFonts w:ascii="Arial" w:eastAsia="宋体" w:hAnsi="Arial" w:cs="Arial"/>
          <w:b/>
          <w:sz w:val="22"/>
          <w:szCs w:val="22"/>
          <w:lang w:eastAsia="zh-CN"/>
        </w:rPr>
      </w:pPr>
      <w:r w:rsidRPr="005111AC">
        <w:rPr>
          <w:rFonts w:ascii="Arial" w:eastAsia="MS Mincho" w:hAnsi="Arial" w:cs="Arial"/>
          <w:b/>
          <w:sz w:val="22"/>
          <w:szCs w:val="22"/>
        </w:rPr>
        <w:t>Agenda Item:</w:t>
      </w:r>
      <w:bookmarkStart w:id="1" w:name="Source"/>
      <w:bookmarkEnd w:id="1"/>
      <w:r w:rsidRPr="005111AC">
        <w:rPr>
          <w:rFonts w:ascii="Arial" w:eastAsia="MS Mincho" w:hAnsi="Arial" w:cs="Arial"/>
          <w:b/>
          <w:sz w:val="22"/>
          <w:szCs w:val="22"/>
        </w:rPr>
        <w:tab/>
      </w:r>
      <w:r w:rsidRPr="005111AC">
        <w:rPr>
          <w:rFonts w:ascii="Arial" w:eastAsia="宋体" w:hAnsi="Arial" w:cs="Arial"/>
          <w:b/>
          <w:sz w:val="22"/>
          <w:szCs w:val="22"/>
          <w:lang w:eastAsia="zh-CN"/>
        </w:rPr>
        <w:t>11.</w:t>
      </w:r>
      <w:r w:rsidRPr="005111AC">
        <w:rPr>
          <w:rFonts w:ascii="Arial" w:eastAsia="宋体" w:hAnsi="Arial" w:cs="Arial" w:hint="eastAsia"/>
          <w:b/>
          <w:sz w:val="22"/>
          <w:szCs w:val="22"/>
          <w:lang w:eastAsia="zh-CN"/>
        </w:rPr>
        <w:t>3</w:t>
      </w:r>
    </w:p>
    <w:p w14:paraId="38DA3961" w14:textId="77777777" w:rsidR="00935903" w:rsidRPr="005111AC" w:rsidRDefault="00935903" w:rsidP="00935903">
      <w:pPr>
        <w:tabs>
          <w:tab w:val="left" w:pos="1800"/>
          <w:tab w:val="right" w:pos="9072"/>
        </w:tabs>
        <w:spacing w:after="0"/>
        <w:ind w:left="1800" w:hanging="1800"/>
        <w:jc w:val="both"/>
        <w:rPr>
          <w:rFonts w:ascii="Arial" w:eastAsia="MS Mincho" w:hAnsi="Arial" w:cs="Arial"/>
          <w:b/>
          <w:sz w:val="22"/>
          <w:szCs w:val="22"/>
        </w:rPr>
      </w:pPr>
      <w:r w:rsidRPr="005111AC">
        <w:rPr>
          <w:rFonts w:ascii="Arial" w:eastAsia="MS Mincho" w:hAnsi="Arial" w:cs="Arial"/>
          <w:b/>
          <w:sz w:val="22"/>
          <w:szCs w:val="22"/>
        </w:rPr>
        <w:t>Document for:</w:t>
      </w:r>
      <w:r w:rsidRPr="005111AC">
        <w:rPr>
          <w:rFonts w:ascii="Arial" w:eastAsia="MS Mincho" w:hAnsi="Arial" w:cs="Arial"/>
          <w:b/>
          <w:sz w:val="22"/>
          <w:szCs w:val="22"/>
        </w:rPr>
        <w:tab/>
      </w:r>
      <w:bookmarkStart w:id="2" w:name="DocumentFor"/>
      <w:bookmarkEnd w:id="2"/>
      <w:r w:rsidRPr="005111AC">
        <w:rPr>
          <w:rFonts w:ascii="Arial" w:eastAsia="MS Mincho" w:hAnsi="Arial" w:cs="Arial"/>
          <w:b/>
          <w:sz w:val="22"/>
          <w:szCs w:val="22"/>
        </w:rPr>
        <w:t>Discussion and decision</w:t>
      </w:r>
      <w:bookmarkStart w:id="3" w:name="_GoBack"/>
      <w:bookmarkEnd w:id="3"/>
    </w:p>
    <w:p w14:paraId="26D80379" w14:textId="77777777" w:rsidR="00935903" w:rsidRPr="005111AC" w:rsidRDefault="00935903" w:rsidP="00935903">
      <w:pPr>
        <w:pBdr>
          <w:bottom w:val="single" w:sz="4" w:space="1" w:color="auto"/>
        </w:pBdr>
        <w:tabs>
          <w:tab w:val="left" w:pos="2552"/>
        </w:tabs>
        <w:spacing w:after="0"/>
        <w:jc w:val="both"/>
        <w:rPr>
          <w:sz w:val="22"/>
          <w:szCs w:val="22"/>
        </w:rPr>
      </w:pPr>
    </w:p>
    <w:p w14:paraId="480A0C80" w14:textId="77777777" w:rsidR="00935903" w:rsidRPr="005111AC" w:rsidRDefault="00935903" w:rsidP="00935903">
      <w:pPr>
        <w:keepNext/>
        <w:numPr>
          <w:ilvl w:val="0"/>
          <w:numId w:val="1"/>
        </w:numPr>
        <w:spacing w:before="360" w:after="120"/>
        <w:outlineLvl w:val="0"/>
        <w:rPr>
          <w:rFonts w:ascii="Arial" w:eastAsia="宋体" w:hAnsi="Arial" w:cs="Arial"/>
          <w:b/>
          <w:bCs/>
          <w:kern w:val="32"/>
          <w:sz w:val="28"/>
          <w:szCs w:val="32"/>
          <w:lang w:eastAsia="zh-CN"/>
        </w:rPr>
      </w:pPr>
      <w:r w:rsidRPr="005111AC">
        <w:rPr>
          <w:rFonts w:ascii="Arial" w:eastAsia="宋体" w:hAnsi="Arial" w:cs="Arial"/>
          <w:b/>
          <w:bCs/>
          <w:kern w:val="32"/>
          <w:sz w:val="28"/>
          <w:szCs w:val="32"/>
          <w:lang w:eastAsia="zh-CN"/>
        </w:rPr>
        <w:t>Introduction</w:t>
      </w:r>
    </w:p>
    <w:p w14:paraId="448E78A5" w14:textId="77777777" w:rsidR="00935903" w:rsidRPr="005111AC" w:rsidRDefault="00935903" w:rsidP="00935903">
      <w:pPr>
        <w:overflowPunct w:val="0"/>
        <w:autoSpaceDE w:val="0"/>
        <w:autoSpaceDN w:val="0"/>
        <w:adjustRightInd w:val="0"/>
        <w:textAlignment w:val="baseline"/>
        <w:rPr>
          <w:rFonts w:eastAsia="宋体"/>
          <w:lang w:eastAsia="zh-CN"/>
        </w:rPr>
      </w:pPr>
      <w:r w:rsidRPr="005111AC">
        <w:rPr>
          <w:rFonts w:eastAsia="宋体" w:hint="eastAsia"/>
          <w:lang w:eastAsia="zh-CN"/>
        </w:rPr>
        <w:t>This document is mainly a revised one based on R3-247468. Some main differences include:</w:t>
      </w:r>
    </w:p>
    <w:p w14:paraId="28B72C3B" w14:textId="77777777" w:rsidR="00935903" w:rsidRPr="005111AC" w:rsidRDefault="00935903" w:rsidP="00935903">
      <w:pPr>
        <w:numPr>
          <w:ilvl w:val="0"/>
          <w:numId w:val="2"/>
        </w:numPr>
        <w:overflowPunct w:val="0"/>
        <w:autoSpaceDE w:val="0"/>
        <w:autoSpaceDN w:val="0"/>
        <w:adjustRightInd w:val="0"/>
        <w:spacing w:after="0"/>
        <w:textAlignment w:val="baseline"/>
        <w:rPr>
          <w:rFonts w:eastAsia="宋体"/>
          <w:lang w:eastAsia="zh-CN"/>
        </w:rPr>
      </w:pPr>
      <w:r w:rsidRPr="005111AC">
        <w:rPr>
          <w:rFonts w:eastAsia="宋体" w:hint="eastAsia"/>
          <w:lang w:eastAsia="zh-CN"/>
        </w:rPr>
        <w:t xml:space="preserve">Adding a section clarifying what </w:t>
      </w:r>
      <w:r w:rsidRPr="005111AC">
        <w:rPr>
          <w:rFonts w:eastAsia="宋体"/>
          <w:lang w:eastAsia="zh-CN"/>
        </w:rPr>
        <w:t>issue</w:t>
      </w:r>
      <w:r w:rsidRPr="005111AC">
        <w:rPr>
          <w:rFonts w:eastAsia="宋体" w:hint="eastAsia"/>
          <w:lang w:eastAsia="zh-CN"/>
        </w:rPr>
        <w:t xml:space="preserve"> gNB2-CU sends to gNB2-DU.</w:t>
      </w:r>
    </w:p>
    <w:p w14:paraId="1628A88E" w14:textId="77777777" w:rsidR="00935903" w:rsidRPr="005111AC" w:rsidRDefault="00935903" w:rsidP="00935903">
      <w:pPr>
        <w:numPr>
          <w:ilvl w:val="0"/>
          <w:numId w:val="2"/>
        </w:numPr>
        <w:overflowPunct w:val="0"/>
        <w:autoSpaceDE w:val="0"/>
        <w:autoSpaceDN w:val="0"/>
        <w:adjustRightInd w:val="0"/>
        <w:spacing w:after="0"/>
        <w:textAlignment w:val="baseline"/>
        <w:rPr>
          <w:rFonts w:eastAsia="宋体"/>
          <w:lang w:eastAsia="zh-CN"/>
        </w:rPr>
      </w:pPr>
      <w:r w:rsidRPr="005111AC">
        <w:rPr>
          <w:rFonts w:eastAsia="宋体" w:hint="eastAsia"/>
          <w:lang w:eastAsia="zh-CN"/>
        </w:rPr>
        <w:t>Removing sections discussing IE structures.</w:t>
      </w:r>
    </w:p>
    <w:p w14:paraId="30D71040" w14:textId="77777777" w:rsidR="00935903" w:rsidRPr="005111AC" w:rsidRDefault="00935903" w:rsidP="00935903">
      <w:pPr>
        <w:numPr>
          <w:ilvl w:val="0"/>
          <w:numId w:val="2"/>
        </w:numPr>
        <w:overflowPunct w:val="0"/>
        <w:autoSpaceDE w:val="0"/>
        <w:autoSpaceDN w:val="0"/>
        <w:adjustRightInd w:val="0"/>
        <w:spacing w:after="0"/>
        <w:textAlignment w:val="baseline"/>
        <w:rPr>
          <w:rFonts w:eastAsia="宋体"/>
          <w:lang w:eastAsia="zh-CN"/>
        </w:rPr>
      </w:pPr>
      <w:r w:rsidRPr="005111AC">
        <w:rPr>
          <w:rFonts w:eastAsia="宋体" w:hint="eastAsia"/>
          <w:lang w:eastAsia="zh-CN"/>
        </w:rPr>
        <w:t>Removing sections discussing timing IE.</w:t>
      </w:r>
    </w:p>
    <w:p w14:paraId="459737B9" w14:textId="77777777" w:rsidR="00935903" w:rsidRPr="005111AC" w:rsidRDefault="00935903" w:rsidP="00935903">
      <w:pPr>
        <w:numPr>
          <w:ilvl w:val="0"/>
          <w:numId w:val="2"/>
        </w:numPr>
        <w:overflowPunct w:val="0"/>
        <w:autoSpaceDE w:val="0"/>
        <w:autoSpaceDN w:val="0"/>
        <w:adjustRightInd w:val="0"/>
        <w:spacing w:after="0"/>
        <w:textAlignment w:val="baseline"/>
        <w:rPr>
          <w:rFonts w:eastAsia="宋体"/>
          <w:lang w:eastAsia="zh-CN"/>
        </w:rPr>
      </w:pPr>
      <w:r w:rsidRPr="005111AC">
        <w:rPr>
          <w:rFonts w:eastAsia="宋体" w:hint="eastAsia"/>
          <w:lang w:eastAsia="zh-CN"/>
        </w:rPr>
        <w:t>Adding a section discussing reversion of prediction.</w:t>
      </w:r>
    </w:p>
    <w:p w14:paraId="55419131" w14:textId="77777777" w:rsidR="00935903" w:rsidRPr="005111AC" w:rsidRDefault="00935903" w:rsidP="00935903">
      <w:pPr>
        <w:numPr>
          <w:ilvl w:val="0"/>
          <w:numId w:val="2"/>
        </w:numPr>
        <w:overflowPunct w:val="0"/>
        <w:autoSpaceDE w:val="0"/>
        <w:autoSpaceDN w:val="0"/>
        <w:adjustRightInd w:val="0"/>
        <w:spacing w:after="0"/>
        <w:textAlignment w:val="baseline"/>
        <w:rPr>
          <w:rFonts w:eastAsia="宋体"/>
          <w:lang w:eastAsia="zh-CN"/>
        </w:rPr>
      </w:pPr>
      <w:r w:rsidRPr="005111AC">
        <w:rPr>
          <w:rFonts w:eastAsia="宋体" w:hint="eastAsia"/>
          <w:lang w:eastAsia="zh-CN"/>
        </w:rPr>
        <w:t>Adding a section discussing miscellaneous issues.</w:t>
      </w:r>
    </w:p>
    <w:p w14:paraId="4F6BEE99" w14:textId="77777777" w:rsidR="00935903" w:rsidRPr="005111AC" w:rsidRDefault="00935903" w:rsidP="00935903">
      <w:pPr>
        <w:keepNext/>
        <w:numPr>
          <w:ilvl w:val="0"/>
          <w:numId w:val="1"/>
        </w:numPr>
        <w:spacing w:before="360" w:after="120"/>
        <w:outlineLvl w:val="0"/>
        <w:rPr>
          <w:rFonts w:ascii="Arial" w:eastAsia="宋体" w:hAnsi="Arial" w:cs="Arial"/>
          <w:b/>
          <w:bCs/>
          <w:kern w:val="32"/>
          <w:sz w:val="28"/>
          <w:szCs w:val="32"/>
          <w:lang w:eastAsia="zh-CN"/>
        </w:rPr>
      </w:pPr>
      <w:r w:rsidRPr="005111AC">
        <w:rPr>
          <w:rFonts w:ascii="Arial" w:eastAsia="宋体" w:hAnsi="Arial" w:cs="Arial"/>
          <w:b/>
          <w:bCs/>
          <w:kern w:val="32"/>
          <w:sz w:val="28"/>
          <w:szCs w:val="32"/>
          <w:lang w:eastAsia="zh-CN"/>
        </w:rPr>
        <w:t>Discussion</w:t>
      </w:r>
    </w:p>
    <w:p w14:paraId="7AAD4FB3" w14:textId="77777777" w:rsidR="00935903" w:rsidRPr="005111AC" w:rsidRDefault="00935903" w:rsidP="00935903">
      <w:pPr>
        <w:widowControl w:val="0"/>
        <w:overflowPunct w:val="0"/>
        <w:autoSpaceDE w:val="0"/>
        <w:autoSpaceDN w:val="0"/>
        <w:adjustRightInd w:val="0"/>
        <w:textAlignment w:val="baseline"/>
        <w:rPr>
          <w:rFonts w:eastAsia="宋体"/>
          <w:b/>
          <w:bCs/>
          <w:u w:val="single"/>
          <w:lang w:eastAsia="zh-CN"/>
        </w:rPr>
      </w:pPr>
      <w:r w:rsidRPr="005111AC">
        <w:rPr>
          <w:rFonts w:eastAsia="宋体" w:hint="eastAsia"/>
          <w:b/>
          <w:bCs/>
          <w:u w:val="single"/>
          <w:lang w:eastAsia="zh-CN"/>
        </w:rPr>
        <w:t xml:space="preserve">What a gNB-CU may do upon receiving </w:t>
      </w:r>
      <w:r w:rsidRPr="005111AC">
        <w:rPr>
          <w:rFonts w:eastAsia="宋体"/>
          <w:b/>
          <w:bCs/>
          <w:u w:val="single"/>
          <w:lang w:eastAsia="zh-CN"/>
        </w:rPr>
        <w:t>Future Coverage Modification List</w:t>
      </w:r>
    </w:p>
    <w:p w14:paraId="65D78A59" w14:textId="77777777" w:rsidR="00935903" w:rsidRPr="005111AC" w:rsidRDefault="00935903" w:rsidP="00935903">
      <w:pPr>
        <w:keepNext/>
        <w:overflowPunct w:val="0"/>
        <w:autoSpaceDE w:val="0"/>
        <w:autoSpaceDN w:val="0"/>
        <w:adjustRightInd w:val="0"/>
        <w:jc w:val="center"/>
        <w:textAlignment w:val="baseline"/>
        <w:rPr>
          <w:rFonts w:eastAsia="宋体"/>
          <w:lang w:eastAsia="zh-CN"/>
        </w:rPr>
      </w:pPr>
      <w:r w:rsidRPr="005111AC">
        <w:rPr>
          <w:szCs w:val="24"/>
          <w:lang w:val="en-US"/>
        </w:rPr>
        <w:object w:dxaOrig="6038" w:dyaOrig="2353" w14:anchorId="51962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75pt;height:117.4pt" o:ole="">
            <v:imagedata r:id="rId9" o:title=""/>
          </v:shape>
          <o:OLEObject Type="Embed" ProgID="Visio.Drawing.11" ShapeID="_x0000_i1025" DrawAspect="Content" ObjectID="_1800429515" r:id="rId10"/>
        </w:object>
      </w:r>
    </w:p>
    <w:p w14:paraId="18E36FFF" w14:textId="77777777" w:rsidR="00935903" w:rsidRPr="005111AC" w:rsidRDefault="00935903" w:rsidP="00935903">
      <w:pPr>
        <w:overflowPunct w:val="0"/>
        <w:autoSpaceDE w:val="0"/>
        <w:autoSpaceDN w:val="0"/>
        <w:adjustRightInd w:val="0"/>
        <w:spacing w:before="120" w:after="120"/>
        <w:jc w:val="center"/>
        <w:textAlignment w:val="baseline"/>
        <w:rPr>
          <w:rFonts w:ascii="Arial" w:eastAsia="宋体" w:hAnsi="Arial" w:cs="Arial"/>
          <w:szCs w:val="24"/>
          <w:lang w:eastAsia="zh-CN"/>
        </w:rPr>
      </w:pPr>
      <w:r w:rsidRPr="005111AC">
        <w:rPr>
          <w:rFonts w:ascii="Arial" w:eastAsia="宋体" w:hAnsi="Arial" w:cs="Arial"/>
          <w:szCs w:val="24"/>
        </w:rPr>
        <w:t xml:space="preserve">Figure </w:t>
      </w:r>
      <w:r w:rsidRPr="005111AC">
        <w:rPr>
          <w:rFonts w:ascii="Arial" w:eastAsia="宋体" w:hAnsi="Arial" w:cs="Arial"/>
          <w:szCs w:val="24"/>
        </w:rPr>
        <w:fldChar w:fldCharType="begin"/>
      </w:r>
      <w:r w:rsidRPr="005111AC">
        <w:rPr>
          <w:rFonts w:ascii="Arial" w:eastAsia="宋体" w:hAnsi="Arial" w:cs="Arial"/>
          <w:szCs w:val="24"/>
        </w:rPr>
        <w:instrText xml:space="preserve"> SEQ Figure \* ARABIC </w:instrText>
      </w:r>
      <w:r w:rsidRPr="005111AC">
        <w:rPr>
          <w:rFonts w:ascii="Arial" w:eastAsia="宋体" w:hAnsi="Arial" w:cs="Arial"/>
          <w:szCs w:val="24"/>
        </w:rPr>
        <w:fldChar w:fldCharType="separate"/>
      </w:r>
      <w:r w:rsidRPr="005111AC">
        <w:rPr>
          <w:rFonts w:ascii="Arial" w:eastAsia="宋体" w:hAnsi="Arial" w:cs="Arial"/>
          <w:noProof/>
          <w:szCs w:val="24"/>
        </w:rPr>
        <w:t>1</w:t>
      </w:r>
      <w:r w:rsidRPr="005111AC">
        <w:rPr>
          <w:rFonts w:ascii="Arial" w:eastAsia="宋体" w:hAnsi="Arial" w:cs="Arial"/>
          <w:szCs w:val="24"/>
        </w:rPr>
        <w:fldChar w:fldCharType="end"/>
      </w:r>
      <w:r w:rsidRPr="005111AC">
        <w:rPr>
          <w:rFonts w:ascii="Arial" w:eastAsia="宋体" w:hAnsi="Arial" w:cs="Arial"/>
          <w:szCs w:val="24"/>
          <w:lang w:eastAsia="zh-CN"/>
        </w:rPr>
        <w:t xml:space="preserve">: </w:t>
      </w:r>
      <w:r w:rsidRPr="005111AC">
        <w:rPr>
          <w:rFonts w:ascii="Arial" w:eastAsia="宋体" w:hAnsi="Arial" w:cs="Arial" w:hint="eastAsia"/>
          <w:szCs w:val="24"/>
          <w:lang w:eastAsia="zh-CN"/>
        </w:rPr>
        <w:t>The step in question: what0 gNB2-CU shall do and send</w:t>
      </w:r>
    </w:p>
    <w:p w14:paraId="684C402F" w14:textId="77777777" w:rsidR="00935903" w:rsidRPr="005111AC" w:rsidRDefault="00935903" w:rsidP="00935903">
      <w:pPr>
        <w:overflowPunct w:val="0"/>
        <w:autoSpaceDE w:val="0"/>
        <w:autoSpaceDN w:val="0"/>
        <w:adjustRightInd w:val="0"/>
        <w:textAlignment w:val="baseline"/>
        <w:rPr>
          <w:rFonts w:eastAsia="宋体"/>
          <w:lang w:eastAsia="zh-CN"/>
        </w:rPr>
      </w:pPr>
      <w:r w:rsidRPr="005111AC">
        <w:rPr>
          <w:rFonts w:eastAsia="宋体" w:hint="eastAsia"/>
          <w:lang w:eastAsia="zh-CN"/>
        </w:rPr>
        <w:t xml:space="preserve">There is some </w:t>
      </w:r>
      <w:r w:rsidRPr="005111AC">
        <w:rPr>
          <w:rFonts w:eastAsia="宋体"/>
          <w:lang w:eastAsia="zh-CN"/>
        </w:rPr>
        <w:t>divergenc</w:t>
      </w:r>
      <w:r w:rsidRPr="005111AC">
        <w:rPr>
          <w:rFonts w:eastAsia="宋体" w:hint="eastAsia"/>
          <w:lang w:eastAsia="zh-CN"/>
        </w:rPr>
        <w:t>e on what a gNB-CU may do upon receiving a Future Coverage Modification List from its neighbour gNB. Two typical understanding includes:</w:t>
      </w:r>
    </w:p>
    <w:p w14:paraId="50472DE7" w14:textId="77777777" w:rsidR="00935903" w:rsidRPr="005111AC" w:rsidRDefault="00935903" w:rsidP="00935903">
      <w:pPr>
        <w:numPr>
          <w:ilvl w:val="0"/>
          <w:numId w:val="2"/>
        </w:numPr>
        <w:overflowPunct w:val="0"/>
        <w:autoSpaceDE w:val="0"/>
        <w:autoSpaceDN w:val="0"/>
        <w:adjustRightInd w:val="0"/>
        <w:spacing w:after="0"/>
        <w:textAlignment w:val="baseline"/>
        <w:rPr>
          <w:rFonts w:eastAsia="宋体"/>
          <w:lang w:eastAsia="zh-CN"/>
        </w:rPr>
      </w:pPr>
      <w:r w:rsidRPr="005111AC">
        <w:rPr>
          <w:rFonts w:eastAsia="宋体" w:hint="eastAsia"/>
          <w:lang w:eastAsia="zh-CN"/>
        </w:rPr>
        <w:t>Alt 1: The gNB-CU forwards the cause of the received modification list toward the gNB-DU. Some other assistance information may be provided toward the gNB-DU simultaneously.</w:t>
      </w:r>
    </w:p>
    <w:p w14:paraId="55B8E729" w14:textId="77777777" w:rsidR="00935903" w:rsidRPr="005111AC" w:rsidRDefault="00935903" w:rsidP="00935903">
      <w:pPr>
        <w:numPr>
          <w:ilvl w:val="0"/>
          <w:numId w:val="2"/>
        </w:numPr>
        <w:overflowPunct w:val="0"/>
        <w:autoSpaceDE w:val="0"/>
        <w:autoSpaceDN w:val="0"/>
        <w:adjustRightInd w:val="0"/>
        <w:spacing w:after="0"/>
        <w:textAlignment w:val="baseline"/>
        <w:rPr>
          <w:rFonts w:eastAsia="宋体"/>
          <w:lang w:eastAsia="zh-CN"/>
        </w:rPr>
      </w:pPr>
      <w:r w:rsidRPr="005111AC">
        <w:rPr>
          <w:rFonts w:eastAsia="宋体" w:hint="eastAsia"/>
          <w:lang w:eastAsia="zh-CN"/>
        </w:rPr>
        <w:t>Alt 2: The gNB-CU analyses (e.g. predicts) whether there will be any coverage or capacity problem after its neighbour implements the indicated modification, and if yes, where it will occur and what type it will be. The gNB-CU sends this analysis toward the corresponding gNB-DU(s).</w:t>
      </w:r>
    </w:p>
    <w:p w14:paraId="3188ED7B" w14:textId="77777777" w:rsidR="00935903" w:rsidRPr="005111AC" w:rsidRDefault="00935903" w:rsidP="00935903">
      <w:pPr>
        <w:overflowPunct w:val="0"/>
        <w:autoSpaceDE w:val="0"/>
        <w:autoSpaceDN w:val="0"/>
        <w:adjustRightInd w:val="0"/>
        <w:textAlignment w:val="baseline"/>
        <w:rPr>
          <w:rFonts w:eastAsia="宋体"/>
          <w:lang w:eastAsia="zh-CN"/>
        </w:rPr>
      </w:pPr>
      <w:r w:rsidRPr="005111AC">
        <w:rPr>
          <w:rFonts w:eastAsia="宋体" w:hint="eastAsia"/>
          <w:lang w:eastAsia="zh-CN"/>
        </w:rPr>
        <w:t>There is a problem on Alt 1:</w:t>
      </w:r>
    </w:p>
    <w:p w14:paraId="6D0B5C80" w14:textId="7A683D3D" w:rsidR="00935903" w:rsidRPr="005111AC" w:rsidRDefault="00B57ED9" w:rsidP="00935903">
      <w:pPr>
        <w:numPr>
          <w:ilvl w:val="0"/>
          <w:numId w:val="2"/>
        </w:numPr>
        <w:overflowPunct w:val="0"/>
        <w:autoSpaceDE w:val="0"/>
        <w:autoSpaceDN w:val="0"/>
        <w:adjustRightInd w:val="0"/>
        <w:spacing w:after="0"/>
        <w:textAlignment w:val="baseline"/>
        <w:rPr>
          <w:rFonts w:eastAsia="宋体"/>
          <w:lang w:eastAsia="zh-CN"/>
        </w:rPr>
      </w:pPr>
      <w:r>
        <w:rPr>
          <w:rFonts w:eastAsia="宋体" w:hint="eastAsia"/>
          <w:lang w:eastAsia="zh-CN"/>
        </w:rPr>
        <w:t xml:space="preserve">In 38.401, for legacy CCO, it is stated </w:t>
      </w:r>
      <w:r>
        <w:rPr>
          <w:rFonts w:eastAsia="宋体"/>
          <w:lang w:eastAsia="zh-CN"/>
        </w:rPr>
        <w:t>“</w:t>
      </w:r>
      <w:r>
        <w:rPr>
          <w:lang w:eastAsia="zh-CN"/>
        </w:rPr>
        <w:t xml:space="preserve">In case of split gNB architecture, </w:t>
      </w:r>
      <w:r>
        <w:t>CCO</w:t>
      </w:r>
      <w:r>
        <w:rPr>
          <w:lang w:eastAsia="zh-CN"/>
        </w:rPr>
        <w:t xml:space="preserve"> detection function is located at the gNB-CU. The gNB-CU signals to the gNB-DU the CCO issue and the affected cells and beams</w:t>
      </w:r>
      <w:r>
        <w:rPr>
          <w:rFonts w:eastAsiaTheme="minorEastAsia"/>
          <w:lang w:eastAsia="zh-CN"/>
        </w:rPr>
        <w:t>”</w:t>
      </w:r>
      <w:r>
        <w:rPr>
          <w:rFonts w:eastAsiaTheme="minorEastAsia" w:hint="eastAsia"/>
          <w:lang w:eastAsia="zh-CN"/>
        </w:rPr>
        <w:t xml:space="preserve"> which implies that gNB-CU needs to detect the CCO issue based on current coverage status in the neighbourhood rather than just </w:t>
      </w:r>
      <w:r>
        <w:rPr>
          <w:rFonts w:eastAsiaTheme="minorEastAsia"/>
          <w:lang w:eastAsia="zh-CN"/>
        </w:rPr>
        <w:t>forward</w:t>
      </w:r>
      <w:r>
        <w:rPr>
          <w:rFonts w:eastAsiaTheme="minorEastAsia" w:hint="eastAsia"/>
          <w:lang w:eastAsia="zh-CN"/>
        </w:rPr>
        <w:t xml:space="preserve">ing the </w:t>
      </w:r>
      <w:r>
        <w:rPr>
          <w:rFonts w:eastAsiaTheme="minorEastAsia"/>
          <w:lang w:eastAsia="zh-CN"/>
        </w:rPr>
        <w:t>“</w:t>
      </w:r>
      <w:r>
        <w:rPr>
          <w:rFonts w:eastAsiaTheme="minorEastAsia" w:hint="eastAsia"/>
          <w:lang w:eastAsia="zh-CN"/>
        </w:rPr>
        <w:t xml:space="preserve">cause </w:t>
      </w:r>
      <w:r>
        <w:rPr>
          <w:rFonts w:eastAsiaTheme="minorEastAsia"/>
          <w:lang w:eastAsia="zh-CN"/>
        </w:rPr>
        <w:t>values”</w:t>
      </w:r>
      <w:r>
        <w:rPr>
          <w:rFonts w:eastAsiaTheme="minorEastAsia" w:hint="eastAsia"/>
          <w:lang w:eastAsia="zh-CN"/>
        </w:rPr>
        <w:t xml:space="preserve"> received from the neighbour CU.</w:t>
      </w:r>
      <w:r w:rsidR="00935903" w:rsidRPr="005111AC">
        <w:rPr>
          <w:rFonts w:eastAsia="宋体" w:hint="eastAsia"/>
          <w:lang w:eastAsia="zh-CN"/>
        </w:rPr>
        <w:t xml:space="preserve">It is not aligned with the legacy CCO mechanism to include the Future Coverage Modification List from neighbour gNB into the </w:t>
      </w:r>
      <w:r w:rsidR="00935903" w:rsidRPr="005111AC">
        <w:rPr>
          <w:rFonts w:eastAsia="宋体"/>
          <w:lang w:eastAsia="zh-CN"/>
        </w:rPr>
        <w:t>“</w:t>
      </w:r>
      <w:r w:rsidR="00935903" w:rsidRPr="005111AC">
        <w:rPr>
          <w:rFonts w:eastAsia="宋体" w:hint="eastAsia"/>
          <w:lang w:eastAsia="zh-CN"/>
        </w:rPr>
        <w:t>assistance information</w:t>
      </w:r>
      <w:r w:rsidR="00935903" w:rsidRPr="005111AC">
        <w:rPr>
          <w:rFonts w:eastAsia="宋体"/>
          <w:lang w:eastAsia="zh-CN"/>
        </w:rPr>
        <w:t>”</w:t>
      </w:r>
      <w:r w:rsidR="00935903" w:rsidRPr="005111AC">
        <w:rPr>
          <w:rFonts w:eastAsia="宋体" w:hint="eastAsia"/>
          <w:lang w:eastAsia="zh-CN"/>
        </w:rPr>
        <w:t xml:space="preserve"> provided from the gNB-CU toward the gNB-DU.</w:t>
      </w:r>
    </w:p>
    <w:p w14:paraId="67E88C04" w14:textId="77777777" w:rsidR="00935903" w:rsidRPr="005111AC" w:rsidRDefault="00935903" w:rsidP="00935903">
      <w:pPr>
        <w:numPr>
          <w:ilvl w:val="0"/>
          <w:numId w:val="2"/>
        </w:numPr>
        <w:overflowPunct w:val="0"/>
        <w:autoSpaceDE w:val="0"/>
        <w:autoSpaceDN w:val="0"/>
        <w:adjustRightInd w:val="0"/>
        <w:spacing w:after="0"/>
        <w:textAlignment w:val="baseline"/>
        <w:rPr>
          <w:rFonts w:eastAsia="宋体"/>
          <w:lang w:eastAsia="zh-CN"/>
        </w:rPr>
      </w:pPr>
      <w:r w:rsidRPr="005111AC">
        <w:rPr>
          <w:rFonts w:eastAsia="宋体" w:hint="eastAsia"/>
          <w:lang w:eastAsia="zh-CN"/>
        </w:rPr>
        <w:t>But if the Future Coverage Modification List is not provided to the gNB-DU, it will be very hard for the gNB-DU to take any action</w:t>
      </w:r>
      <w:r w:rsidRPr="005111AC">
        <w:rPr>
          <w:rFonts w:eastAsia="宋体"/>
          <w:lang w:eastAsia="zh-CN"/>
        </w:rPr>
        <w:t>—</w:t>
      </w:r>
      <w:r w:rsidRPr="005111AC">
        <w:rPr>
          <w:rFonts w:eastAsia="宋体" w:hint="eastAsia"/>
          <w:lang w:eastAsia="zh-CN"/>
        </w:rPr>
        <w:t>the neighbour node</w:t>
      </w:r>
      <w:r w:rsidRPr="005111AC">
        <w:rPr>
          <w:rFonts w:eastAsia="宋体"/>
          <w:lang w:eastAsia="zh-CN"/>
        </w:rPr>
        <w:t>’</w:t>
      </w:r>
      <w:r w:rsidRPr="005111AC">
        <w:rPr>
          <w:rFonts w:eastAsia="宋体" w:hint="eastAsia"/>
          <w:lang w:eastAsia="zh-CN"/>
        </w:rPr>
        <w:t xml:space="preserve">s </w:t>
      </w:r>
      <w:r w:rsidRPr="005111AC">
        <w:rPr>
          <w:rFonts w:eastAsia="宋体"/>
          <w:lang w:eastAsia="zh-CN"/>
        </w:rPr>
        <w:t>modification</w:t>
      </w:r>
      <w:r w:rsidRPr="005111AC">
        <w:rPr>
          <w:rFonts w:eastAsia="宋体" w:hint="eastAsia"/>
          <w:lang w:eastAsia="zh-CN"/>
        </w:rPr>
        <w:t xml:space="preserve"> is yet to be performed, so the gNB-DU can only </w:t>
      </w:r>
      <w:r w:rsidRPr="005111AC">
        <w:rPr>
          <w:rFonts w:eastAsia="宋体"/>
          <w:lang w:eastAsia="zh-CN"/>
        </w:rPr>
        <w:t>“</w:t>
      </w:r>
      <w:r w:rsidRPr="005111AC">
        <w:rPr>
          <w:rFonts w:eastAsia="宋体" w:hint="eastAsia"/>
          <w:lang w:eastAsia="zh-CN"/>
        </w:rPr>
        <w:t>guess</w:t>
      </w:r>
      <w:r w:rsidRPr="005111AC">
        <w:rPr>
          <w:rFonts w:eastAsia="宋体"/>
          <w:lang w:eastAsia="zh-CN"/>
        </w:rPr>
        <w:t>”</w:t>
      </w:r>
      <w:r w:rsidRPr="005111AC">
        <w:rPr>
          <w:rFonts w:eastAsia="宋体" w:hint="eastAsia"/>
          <w:lang w:eastAsia="zh-CN"/>
        </w:rPr>
        <w:t xml:space="preserve"> what the modification will be, in order to adjust its own cell correspondingly. Making the gNB-DU so intelligent contradicts our principle.</w:t>
      </w:r>
    </w:p>
    <w:p w14:paraId="5F50567C" w14:textId="77777777" w:rsidR="00935903" w:rsidRPr="005111AC" w:rsidRDefault="00935903" w:rsidP="00935903">
      <w:pPr>
        <w:overflowPunct w:val="0"/>
        <w:autoSpaceDE w:val="0"/>
        <w:autoSpaceDN w:val="0"/>
        <w:adjustRightInd w:val="0"/>
        <w:textAlignment w:val="baseline"/>
        <w:rPr>
          <w:rFonts w:eastAsia="宋体"/>
          <w:lang w:eastAsia="zh-CN"/>
        </w:rPr>
      </w:pPr>
      <w:r w:rsidRPr="005111AC">
        <w:rPr>
          <w:rFonts w:eastAsia="宋体" w:hint="eastAsia"/>
          <w:lang w:eastAsia="zh-CN"/>
        </w:rPr>
        <w:t xml:space="preserve">On the other hand, Alt 2 follows the principle </w:t>
      </w:r>
      <w:r w:rsidRPr="005111AC">
        <w:rPr>
          <w:rFonts w:eastAsia="宋体"/>
          <w:lang w:eastAsia="zh-CN"/>
        </w:rPr>
        <w:t>that</w:t>
      </w:r>
      <w:r w:rsidRPr="005111AC">
        <w:rPr>
          <w:rFonts w:eastAsia="宋体" w:hint="eastAsia"/>
          <w:lang w:eastAsia="zh-CN"/>
        </w:rPr>
        <w:t xml:space="preserve"> AI/ML function should be located at the gNB-CU, and reuses the same mechanism on F1AP as in the triggering gNB (i.e. low complexity on specification)</w:t>
      </w:r>
      <w:r w:rsidRPr="005111AC">
        <w:rPr>
          <w:rFonts w:eastAsia="宋体"/>
          <w:lang w:eastAsia="zh-CN"/>
        </w:rPr>
        <w:t>.</w:t>
      </w:r>
      <w:r w:rsidRPr="005111AC">
        <w:rPr>
          <w:rFonts w:eastAsia="宋体" w:hint="eastAsia"/>
          <w:lang w:eastAsia="zh-CN"/>
        </w:rPr>
        <w:t xml:space="preserve"> Therefore, we prefer Alt 2.</w:t>
      </w:r>
    </w:p>
    <w:p w14:paraId="2812B581" w14:textId="77777777" w:rsidR="00935903" w:rsidRPr="005111AC" w:rsidRDefault="00935903" w:rsidP="00935903">
      <w:pPr>
        <w:overflowPunct w:val="0"/>
        <w:autoSpaceDE w:val="0"/>
        <w:autoSpaceDN w:val="0"/>
        <w:adjustRightInd w:val="0"/>
        <w:textAlignment w:val="baseline"/>
        <w:rPr>
          <w:rFonts w:eastAsia="宋体"/>
          <w:b/>
          <w:lang w:eastAsia="zh-CN"/>
        </w:rPr>
      </w:pPr>
      <w:r w:rsidRPr="005111AC">
        <w:rPr>
          <w:rFonts w:eastAsia="宋体"/>
          <w:b/>
          <w:lang w:eastAsia="zh-CN"/>
        </w:rPr>
        <w:lastRenderedPageBreak/>
        <w:t xml:space="preserve">Proposal 1: </w:t>
      </w:r>
      <w:r w:rsidRPr="005111AC">
        <w:rPr>
          <w:rFonts w:eastAsia="宋体" w:hint="eastAsia"/>
          <w:b/>
          <w:lang w:eastAsia="zh-CN"/>
        </w:rPr>
        <w:t xml:space="preserve">gNB2-CU </w:t>
      </w:r>
      <w:r w:rsidRPr="005111AC">
        <w:rPr>
          <w:rFonts w:eastAsia="宋体"/>
          <w:b/>
          <w:lang w:eastAsia="zh-CN"/>
        </w:rPr>
        <w:t>predicts</w:t>
      </w:r>
      <w:r w:rsidRPr="005111AC">
        <w:rPr>
          <w:rFonts w:eastAsia="宋体" w:hint="eastAsia"/>
          <w:b/>
          <w:lang w:eastAsia="zh-CN"/>
        </w:rPr>
        <w:t xml:space="preserve"> whether there will be any </w:t>
      </w:r>
      <w:r w:rsidRPr="005111AC">
        <w:rPr>
          <w:rFonts w:eastAsia="宋体" w:hint="eastAsia"/>
          <w:b/>
          <w:lang w:val="en-US" w:eastAsia="zh-CN"/>
        </w:rPr>
        <w:t xml:space="preserve">coverage or capacity problem after gNB1-CU implements the indicated modification, and if yes, sends the </w:t>
      </w:r>
      <w:r w:rsidRPr="005111AC">
        <w:rPr>
          <w:rFonts w:eastAsia="宋体"/>
          <w:b/>
          <w:lang w:val="en-US" w:eastAsia="zh-CN"/>
        </w:rPr>
        <w:t>predicted CCO issue</w:t>
      </w:r>
      <w:r w:rsidRPr="005111AC">
        <w:rPr>
          <w:rFonts w:eastAsia="宋体" w:hint="eastAsia"/>
          <w:b/>
          <w:lang w:val="en-US" w:eastAsia="zh-CN"/>
        </w:rPr>
        <w:t xml:space="preserve"> (which is predicted to occur after gNB1 adjusts its coverage) toward gNB2-DU</w:t>
      </w:r>
      <w:r w:rsidRPr="005111AC">
        <w:rPr>
          <w:rFonts w:eastAsia="宋体"/>
          <w:b/>
          <w:lang w:eastAsia="zh-CN"/>
        </w:rPr>
        <w:t>.</w:t>
      </w:r>
    </w:p>
    <w:p w14:paraId="70C9E343" w14:textId="77777777" w:rsidR="00935903" w:rsidRPr="005111AC" w:rsidRDefault="00935903" w:rsidP="00935903">
      <w:pPr>
        <w:widowControl w:val="0"/>
        <w:overflowPunct w:val="0"/>
        <w:autoSpaceDE w:val="0"/>
        <w:autoSpaceDN w:val="0"/>
        <w:adjustRightInd w:val="0"/>
        <w:textAlignment w:val="baseline"/>
        <w:rPr>
          <w:rFonts w:eastAsia="宋体"/>
          <w:b/>
          <w:bCs/>
          <w:u w:val="single"/>
          <w:lang w:eastAsia="zh-CN"/>
        </w:rPr>
      </w:pPr>
      <w:r w:rsidRPr="005111AC">
        <w:rPr>
          <w:rFonts w:eastAsia="宋体"/>
          <w:b/>
          <w:bCs/>
          <w:u w:val="single"/>
          <w:lang w:eastAsia="zh-CN"/>
        </w:rPr>
        <w:t>Whether to support a gNB-CU provides to a served gNB-DU the suggested future coverage state of a served cell</w:t>
      </w:r>
    </w:p>
    <w:p w14:paraId="0C207389" w14:textId="77777777" w:rsidR="00935903" w:rsidRPr="005111AC" w:rsidRDefault="00935903" w:rsidP="00935903">
      <w:pPr>
        <w:overflowPunct w:val="0"/>
        <w:autoSpaceDE w:val="0"/>
        <w:autoSpaceDN w:val="0"/>
        <w:adjustRightInd w:val="0"/>
        <w:textAlignment w:val="baseline"/>
        <w:rPr>
          <w:rFonts w:eastAsia="宋体"/>
          <w:lang w:eastAsia="zh-CN"/>
        </w:rPr>
      </w:pPr>
      <w:r w:rsidRPr="005111AC">
        <w:rPr>
          <w:rFonts w:eastAsia="宋体"/>
          <w:lang w:eastAsia="zh-CN"/>
        </w:rPr>
        <w:t>Some companies proposed supporting that a gNB-CU provides to a served gNB-DU the suggested future coverage state of a served cell (i.e. not a neighbour cell). We are generally negative on this proposal, as we prefer the gNB-DU to determine what the CCO problem is or will be and what action to take, as in legacy CCO mechanism.</w:t>
      </w:r>
    </w:p>
    <w:p w14:paraId="53FCFB5A" w14:textId="77777777" w:rsidR="00935903" w:rsidRPr="005111AC" w:rsidRDefault="00935903" w:rsidP="00935903">
      <w:pPr>
        <w:overflowPunct w:val="0"/>
        <w:autoSpaceDE w:val="0"/>
        <w:autoSpaceDN w:val="0"/>
        <w:adjustRightInd w:val="0"/>
        <w:textAlignment w:val="baseline"/>
        <w:rPr>
          <w:rFonts w:eastAsia="宋体"/>
          <w:b/>
          <w:lang w:eastAsia="zh-CN"/>
        </w:rPr>
      </w:pPr>
      <w:r w:rsidRPr="005111AC">
        <w:rPr>
          <w:rFonts w:eastAsia="宋体"/>
          <w:b/>
          <w:lang w:eastAsia="zh-CN"/>
        </w:rPr>
        <w:t xml:space="preserve">Proposal </w:t>
      </w:r>
      <w:r w:rsidRPr="005111AC">
        <w:rPr>
          <w:rFonts w:eastAsia="宋体" w:hint="eastAsia"/>
          <w:b/>
          <w:lang w:eastAsia="zh-CN"/>
        </w:rPr>
        <w:t>2</w:t>
      </w:r>
      <w:r w:rsidRPr="005111AC">
        <w:rPr>
          <w:rFonts w:eastAsia="宋体"/>
          <w:b/>
          <w:lang w:eastAsia="zh-CN"/>
        </w:rPr>
        <w:t>: Do not support the gNB-CU to provide to the gNB-DU the suggested future coverage state.</w:t>
      </w:r>
    </w:p>
    <w:p w14:paraId="2B438875" w14:textId="77777777" w:rsidR="00935903" w:rsidRPr="005111AC" w:rsidRDefault="00935903" w:rsidP="00935903">
      <w:pPr>
        <w:widowControl w:val="0"/>
        <w:overflowPunct w:val="0"/>
        <w:autoSpaceDE w:val="0"/>
        <w:autoSpaceDN w:val="0"/>
        <w:adjustRightInd w:val="0"/>
        <w:textAlignment w:val="baseline"/>
        <w:rPr>
          <w:rFonts w:eastAsia="宋体"/>
          <w:b/>
          <w:bCs/>
          <w:u w:val="single"/>
          <w:lang w:eastAsia="zh-CN"/>
        </w:rPr>
      </w:pPr>
      <w:bookmarkStart w:id="4" w:name="OLE_LINK78"/>
      <w:bookmarkStart w:id="5" w:name="OLE_LINK79"/>
      <w:r w:rsidRPr="005111AC">
        <w:rPr>
          <w:rFonts w:eastAsia="宋体"/>
          <w:b/>
          <w:bCs/>
          <w:u w:val="single"/>
          <w:lang w:eastAsia="zh-CN"/>
        </w:rPr>
        <w:t>Node-level performance</w:t>
      </w:r>
    </w:p>
    <w:p w14:paraId="58D6C565" w14:textId="77777777" w:rsidR="00935903" w:rsidRPr="005111AC" w:rsidRDefault="00935903" w:rsidP="00935903">
      <w:pPr>
        <w:overflowPunct w:val="0"/>
        <w:autoSpaceDE w:val="0"/>
        <w:autoSpaceDN w:val="0"/>
        <w:adjustRightInd w:val="0"/>
        <w:textAlignment w:val="baseline"/>
        <w:rPr>
          <w:rFonts w:eastAsia="宋体"/>
          <w:lang w:eastAsia="zh-CN"/>
        </w:rPr>
      </w:pPr>
      <w:r w:rsidRPr="005111AC">
        <w:rPr>
          <w:rFonts w:eastAsia="宋体"/>
          <w:lang w:eastAsia="zh-CN"/>
        </w:rPr>
        <w:t>Node-level performance information can be a type of feedback information, e.g. used as inputs in calculating the reward in the training phase or as monitor metrics. We consider it especially useful for the CCO use case as coverage adjustment may equally affects the UEs subject of handover and the UEs kept in the original cell. We propose discussing what Node-level performance report (e.g. what metric in TS 28.552) can be introduced for the CCO use case.</w:t>
      </w:r>
    </w:p>
    <w:p w14:paraId="425FAC2D" w14:textId="77777777" w:rsidR="00935903" w:rsidRPr="005111AC" w:rsidRDefault="00935903" w:rsidP="00935903">
      <w:pPr>
        <w:overflowPunct w:val="0"/>
        <w:autoSpaceDE w:val="0"/>
        <w:autoSpaceDN w:val="0"/>
        <w:adjustRightInd w:val="0"/>
        <w:textAlignment w:val="baseline"/>
        <w:rPr>
          <w:rFonts w:eastAsia="宋体"/>
          <w:b/>
          <w:lang w:eastAsia="zh-CN"/>
        </w:rPr>
      </w:pPr>
      <w:bookmarkStart w:id="6" w:name="OLE_LINK7"/>
      <w:bookmarkStart w:id="7" w:name="OLE_LINK8"/>
      <w:r w:rsidRPr="005111AC">
        <w:rPr>
          <w:rFonts w:eastAsia="宋体"/>
          <w:b/>
          <w:lang w:eastAsia="zh-CN"/>
        </w:rPr>
        <w:t xml:space="preserve">Proposal </w:t>
      </w:r>
      <w:r w:rsidRPr="005111AC">
        <w:rPr>
          <w:rFonts w:eastAsia="宋体" w:hint="eastAsia"/>
          <w:b/>
          <w:lang w:eastAsia="zh-CN"/>
        </w:rPr>
        <w:t>3</w:t>
      </w:r>
      <w:r w:rsidRPr="005111AC">
        <w:rPr>
          <w:rFonts w:eastAsia="宋体"/>
          <w:b/>
          <w:lang w:eastAsia="zh-CN"/>
        </w:rPr>
        <w:t xml:space="preserve">: To discuss what Node-level performance report (e.g. what metric in TS 28.552) can be introduced for the CCO use </w:t>
      </w:r>
      <w:proofErr w:type="gramStart"/>
      <w:r w:rsidRPr="005111AC">
        <w:rPr>
          <w:rFonts w:eastAsia="宋体"/>
          <w:b/>
          <w:lang w:eastAsia="zh-CN"/>
        </w:rPr>
        <w:t>case.</w:t>
      </w:r>
      <w:proofErr w:type="gramEnd"/>
    </w:p>
    <w:p w14:paraId="6B5D172E" w14:textId="77777777" w:rsidR="00935903" w:rsidRPr="005111AC" w:rsidRDefault="00935903" w:rsidP="00935903">
      <w:pPr>
        <w:widowControl w:val="0"/>
        <w:overflowPunct w:val="0"/>
        <w:autoSpaceDE w:val="0"/>
        <w:autoSpaceDN w:val="0"/>
        <w:adjustRightInd w:val="0"/>
        <w:textAlignment w:val="baseline"/>
        <w:rPr>
          <w:rFonts w:eastAsia="宋体"/>
          <w:b/>
          <w:bCs/>
          <w:u w:val="single"/>
          <w:lang w:eastAsia="zh-CN"/>
        </w:rPr>
      </w:pPr>
      <w:r w:rsidRPr="005111AC">
        <w:rPr>
          <w:rFonts w:eastAsia="宋体" w:hint="eastAsia"/>
          <w:b/>
          <w:bCs/>
          <w:u w:val="single"/>
          <w:lang w:eastAsia="zh-CN"/>
        </w:rPr>
        <w:t>A previously predicted issue is no longer predicted to occur</w:t>
      </w:r>
    </w:p>
    <w:p w14:paraId="6D4F41EF" w14:textId="77777777" w:rsidR="00935903" w:rsidRPr="005111AC" w:rsidRDefault="00935903" w:rsidP="00935903">
      <w:pPr>
        <w:overflowPunct w:val="0"/>
        <w:autoSpaceDE w:val="0"/>
        <w:autoSpaceDN w:val="0"/>
        <w:adjustRightInd w:val="0"/>
        <w:textAlignment w:val="baseline"/>
        <w:rPr>
          <w:rFonts w:eastAsia="宋体"/>
          <w:lang w:eastAsia="zh-CN"/>
        </w:rPr>
      </w:pPr>
      <w:r w:rsidRPr="005111AC">
        <w:rPr>
          <w:rFonts w:eastAsia="宋体" w:hint="eastAsia"/>
          <w:lang w:eastAsia="zh-CN"/>
        </w:rPr>
        <w:t xml:space="preserve">It is possible that a RAN node predicts that a coverage or capacity issue will occur somewhere, but later </w:t>
      </w:r>
      <w:r w:rsidRPr="005111AC">
        <w:rPr>
          <w:rFonts w:eastAsia="宋体"/>
          <w:lang w:eastAsia="zh-CN"/>
        </w:rPr>
        <w:t>predict</w:t>
      </w:r>
      <w:r w:rsidRPr="005111AC">
        <w:rPr>
          <w:rFonts w:eastAsia="宋体" w:hint="eastAsia"/>
          <w:lang w:eastAsia="zh-CN"/>
        </w:rPr>
        <w:t>s that it will not occur. Every planned coverage modification should be cancelled then.</w:t>
      </w:r>
    </w:p>
    <w:p w14:paraId="14A16231" w14:textId="77777777" w:rsidR="00935903" w:rsidRPr="005111AC" w:rsidRDefault="00935903" w:rsidP="00935903">
      <w:pPr>
        <w:overflowPunct w:val="0"/>
        <w:autoSpaceDE w:val="0"/>
        <w:autoSpaceDN w:val="0"/>
        <w:adjustRightInd w:val="0"/>
        <w:textAlignment w:val="baseline"/>
        <w:rPr>
          <w:rFonts w:eastAsia="宋体"/>
          <w:lang w:eastAsia="zh-CN"/>
        </w:rPr>
      </w:pPr>
      <w:r w:rsidRPr="005111AC">
        <w:rPr>
          <w:rFonts w:eastAsia="宋体" w:hint="eastAsia"/>
          <w:lang w:eastAsia="zh-CN"/>
        </w:rPr>
        <w:t xml:space="preserve">For indicating cancel of coverage modification itself, it is feasible to reuse the </w:t>
      </w:r>
      <w:r w:rsidRPr="005111AC">
        <w:rPr>
          <w:rFonts w:eastAsia="宋体"/>
          <w:lang w:eastAsia="zh-CN"/>
        </w:rPr>
        <w:t>“Future Coverage Modification List”—</w:t>
      </w:r>
      <w:r w:rsidRPr="005111AC">
        <w:rPr>
          <w:rFonts w:eastAsia="宋体" w:hint="eastAsia"/>
          <w:lang w:eastAsia="zh-CN"/>
        </w:rPr>
        <w:t>which is already agreed to be introduced</w:t>
      </w:r>
      <w:r w:rsidRPr="005111AC">
        <w:rPr>
          <w:rFonts w:eastAsia="宋体"/>
          <w:lang w:eastAsia="zh-CN"/>
        </w:rPr>
        <w:t>—</w:t>
      </w:r>
      <w:r w:rsidRPr="005111AC">
        <w:rPr>
          <w:rFonts w:eastAsia="宋体" w:hint="eastAsia"/>
          <w:lang w:eastAsia="zh-CN"/>
        </w:rPr>
        <w:t xml:space="preserve">to indicate no change by setting the </w:t>
      </w:r>
      <w:r w:rsidRPr="005111AC">
        <w:rPr>
          <w:rFonts w:eastAsia="宋体"/>
          <w:lang w:eastAsia="zh-CN"/>
        </w:rPr>
        <w:t>“Future Cell</w:t>
      </w:r>
      <w:r w:rsidRPr="005111AC">
        <w:rPr>
          <w:rFonts w:eastAsia="宋体" w:hint="eastAsia"/>
          <w:lang w:eastAsia="zh-CN"/>
        </w:rPr>
        <w:t>/SSB</w:t>
      </w:r>
      <w:r w:rsidRPr="005111AC">
        <w:rPr>
          <w:rFonts w:eastAsia="宋体"/>
          <w:lang w:eastAsia="zh-CN"/>
        </w:rPr>
        <w:t xml:space="preserve"> Coverage State”</w:t>
      </w:r>
      <w:r w:rsidRPr="005111AC">
        <w:rPr>
          <w:rFonts w:eastAsia="宋体" w:hint="eastAsia"/>
          <w:lang w:eastAsia="zh-CN"/>
        </w:rPr>
        <w:t xml:space="preserve"> of the concerned cell/SSB-area the same value as the current status.</w:t>
      </w:r>
    </w:p>
    <w:p w14:paraId="0E40A8BA" w14:textId="77777777" w:rsidR="00935903" w:rsidRPr="005111AC" w:rsidRDefault="00935903" w:rsidP="00935903">
      <w:pPr>
        <w:overflowPunct w:val="0"/>
        <w:autoSpaceDE w:val="0"/>
        <w:autoSpaceDN w:val="0"/>
        <w:adjustRightInd w:val="0"/>
        <w:textAlignment w:val="baseline"/>
        <w:rPr>
          <w:rFonts w:eastAsia="宋体"/>
          <w:lang w:eastAsia="zh-CN"/>
        </w:rPr>
      </w:pPr>
      <w:r w:rsidRPr="005111AC">
        <w:rPr>
          <w:rFonts w:eastAsia="宋体" w:hint="eastAsia"/>
          <w:lang w:eastAsia="zh-CN"/>
        </w:rPr>
        <w:t xml:space="preserve">And in gNB-CU/DU split scenario, there should be a step that the gNB-CU indicates the gNB-DU that the previously indicated issue is predicted not to occur. One simple solution is to clarify that the absence of </w:t>
      </w:r>
      <w:r w:rsidRPr="005111AC">
        <w:rPr>
          <w:rFonts w:eastAsia="宋体"/>
          <w:lang w:eastAsia="zh-CN"/>
        </w:rPr>
        <w:t>“Predicted CCO issue”</w:t>
      </w:r>
      <w:r w:rsidRPr="005111AC">
        <w:rPr>
          <w:rFonts w:eastAsia="宋体" w:hint="eastAsia"/>
          <w:lang w:eastAsia="zh-CN"/>
        </w:rPr>
        <w:t xml:space="preserve"> IE indicates so.</w:t>
      </w:r>
    </w:p>
    <w:p w14:paraId="6195A084" w14:textId="77777777" w:rsidR="00935903" w:rsidRPr="005111AC" w:rsidRDefault="00935903" w:rsidP="00935903">
      <w:pPr>
        <w:overflowPunct w:val="0"/>
        <w:autoSpaceDE w:val="0"/>
        <w:autoSpaceDN w:val="0"/>
        <w:adjustRightInd w:val="0"/>
        <w:textAlignment w:val="baseline"/>
        <w:rPr>
          <w:rFonts w:eastAsia="宋体"/>
          <w:b/>
          <w:lang w:eastAsia="zh-CN"/>
        </w:rPr>
      </w:pPr>
      <w:r w:rsidRPr="005111AC">
        <w:rPr>
          <w:rFonts w:eastAsia="宋体"/>
          <w:b/>
          <w:lang w:eastAsia="zh-CN"/>
        </w:rPr>
        <w:t xml:space="preserve">Proposal </w:t>
      </w:r>
      <w:r w:rsidRPr="005111AC">
        <w:rPr>
          <w:rFonts w:eastAsia="宋体" w:hint="eastAsia"/>
          <w:b/>
          <w:lang w:eastAsia="zh-CN"/>
        </w:rPr>
        <w:t>4</w:t>
      </w:r>
      <w:r w:rsidRPr="005111AC">
        <w:rPr>
          <w:rFonts w:eastAsia="宋体"/>
          <w:b/>
          <w:lang w:eastAsia="zh-CN"/>
        </w:rPr>
        <w:t xml:space="preserve">: </w:t>
      </w:r>
      <w:r w:rsidRPr="005111AC">
        <w:rPr>
          <w:rFonts w:eastAsia="宋体" w:hint="eastAsia"/>
          <w:b/>
          <w:lang w:eastAsia="zh-CN"/>
        </w:rPr>
        <w:t xml:space="preserve">To clarify that the absence of </w:t>
      </w:r>
      <w:r w:rsidRPr="005111AC">
        <w:rPr>
          <w:rFonts w:eastAsia="宋体"/>
          <w:b/>
          <w:lang w:eastAsia="zh-CN"/>
        </w:rPr>
        <w:t xml:space="preserve">the “Predicted CCO issue” </w:t>
      </w:r>
      <w:r w:rsidRPr="005111AC">
        <w:rPr>
          <w:rFonts w:eastAsia="宋体" w:hint="eastAsia"/>
          <w:b/>
          <w:lang w:eastAsia="zh-CN"/>
        </w:rPr>
        <w:t xml:space="preserve">IE </w:t>
      </w:r>
      <w:r>
        <w:rPr>
          <w:rFonts w:eastAsia="宋体" w:hint="eastAsia"/>
          <w:b/>
          <w:lang w:eastAsia="zh-CN"/>
        </w:rPr>
        <w:t xml:space="preserve">in a present </w:t>
      </w:r>
      <w:r>
        <w:rPr>
          <w:rFonts w:eastAsia="宋体"/>
          <w:b/>
          <w:lang w:eastAsia="zh-CN"/>
        </w:rPr>
        <w:t>“</w:t>
      </w:r>
      <w:r w:rsidRPr="0080542D">
        <w:rPr>
          <w:rFonts w:eastAsia="宋体"/>
          <w:b/>
          <w:lang w:eastAsia="zh-CN"/>
        </w:rPr>
        <w:t>Predicted CCO Assistance Information</w:t>
      </w:r>
      <w:r>
        <w:rPr>
          <w:rFonts w:eastAsia="宋体"/>
          <w:b/>
          <w:lang w:eastAsia="zh-CN"/>
        </w:rPr>
        <w:t>”</w:t>
      </w:r>
      <w:r>
        <w:rPr>
          <w:rFonts w:eastAsia="宋体" w:hint="eastAsia"/>
          <w:b/>
          <w:lang w:eastAsia="zh-CN"/>
        </w:rPr>
        <w:t xml:space="preserve"> </w:t>
      </w:r>
      <w:r w:rsidRPr="005111AC">
        <w:rPr>
          <w:rFonts w:eastAsia="宋体" w:hint="eastAsia"/>
          <w:b/>
          <w:lang w:eastAsia="zh-CN"/>
        </w:rPr>
        <w:t>in F1AP indicates a previously predicted issue is no longer predicted to occur</w:t>
      </w:r>
      <w:r w:rsidRPr="005111AC">
        <w:rPr>
          <w:rFonts w:eastAsia="宋体"/>
          <w:b/>
          <w:lang w:eastAsia="zh-CN"/>
        </w:rPr>
        <w:t>.</w:t>
      </w:r>
    </w:p>
    <w:p w14:paraId="443BC397" w14:textId="77777777" w:rsidR="00935903" w:rsidRPr="005111AC" w:rsidRDefault="00935903" w:rsidP="00935903">
      <w:pPr>
        <w:widowControl w:val="0"/>
        <w:overflowPunct w:val="0"/>
        <w:autoSpaceDE w:val="0"/>
        <w:autoSpaceDN w:val="0"/>
        <w:adjustRightInd w:val="0"/>
        <w:textAlignment w:val="baseline"/>
        <w:rPr>
          <w:rFonts w:eastAsia="宋体"/>
          <w:b/>
          <w:bCs/>
          <w:u w:val="single"/>
          <w:lang w:eastAsia="zh-CN"/>
        </w:rPr>
      </w:pPr>
      <w:r w:rsidRPr="005111AC">
        <w:rPr>
          <w:rFonts w:eastAsia="宋体" w:hint="eastAsia"/>
          <w:b/>
          <w:bCs/>
          <w:u w:val="single"/>
          <w:lang w:eastAsia="zh-CN"/>
        </w:rPr>
        <w:t>Miscellaneous</w:t>
      </w:r>
    </w:p>
    <w:p w14:paraId="43CB5750" w14:textId="77777777" w:rsidR="00935903" w:rsidRPr="005111AC" w:rsidRDefault="00935903" w:rsidP="00935903">
      <w:pPr>
        <w:overflowPunct w:val="0"/>
        <w:autoSpaceDE w:val="0"/>
        <w:autoSpaceDN w:val="0"/>
        <w:adjustRightInd w:val="0"/>
        <w:textAlignment w:val="baseline"/>
        <w:rPr>
          <w:rFonts w:eastAsia="宋体"/>
          <w:lang w:eastAsia="zh-CN"/>
        </w:rPr>
      </w:pPr>
      <w:r w:rsidRPr="005111AC">
        <w:rPr>
          <w:rFonts w:eastAsia="宋体" w:hint="eastAsia"/>
          <w:lang w:eastAsia="zh-CN"/>
        </w:rPr>
        <w:t xml:space="preserve">There </w:t>
      </w:r>
      <w:proofErr w:type="gramStart"/>
      <w:r w:rsidRPr="005111AC">
        <w:rPr>
          <w:rFonts w:eastAsia="宋体" w:hint="eastAsia"/>
          <w:lang w:eastAsia="zh-CN"/>
        </w:rPr>
        <w:t>is</w:t>
      </w:r>
      <w:proofErr w:type="gramEnd"/>
      <w:r w:rsidRPr="005111AC">
        <w:rPr>
          <w:rFonts w:eastAsia="宋体" w:hint="eastAsia"/>
          <w:lang w:eastAsia="zh-CN"/>
        </w:rPr>
        <w:t xml:space="preserve"> a few miscellaneous issue</w:t>
      </w:r>
      <w:r>
        <w:rPr>
          <w:rFonts w:eastAsia="宋体" w:hint="eastAsia"/>
          <w:lang w:eastAsia="zh-CN"/>
        </w:rPr>
        <w:t>s</w:t>
      </w:r>
      <w:r w:rsidRPr="005111AC">
        <w:rPr>
          <w:rFonts w:eastAsia="宋体" w:hint="eastAsia"/>
          <w:lang w:eastAsia="zh-CN"/>
        </w:rPr>
        <w:t xml:space="preserve"> regarding the current version of F1AP and XnAP BL CRs:</w:t>
      </w:r>
    </w:p>
    <w:p w14:paraId="6AE181A2" w14:textId="77777777" w:rsidR="00935903" w:rsidRDefault="00935903" w:rsidP="00935903">
      <w:pPr>
        <w:overflowPunct w:val="0"/>
        <w:autoSpaceDE w:val="0"/>
        <w:autoSpaceDN w:val="0"/>
        <w:adjustRightInd w:val="0"/>
        <w:textAlignment w:val="baseline"/>
        <w:rPr>
          <w:rFonts w:eastAsia="宋体"/>
          <w:lang w:eastAsia="zh-CN"/>
        </w:rPr>
      </w:pPr>
      <w:r>
        <w:rPr>
          <w:rFonts w:eastAsia="宋体" w:hint="eastAsia"/>
          <w:lang w:eastAsia="zh-CN"/>
        </w:rPr>
        <w:t xml:space="preserve">The section number of </w:t>
      </w:r>
      <w:r>
        <w:rPr>
          <w:rFonts w:eastAsia="宋体"/>
          <w:lang w:eastAsia="zh-CN"/>
        </w:rPr>
        <w:t>“</w:t>
      </w:r>
      <w:r>
        <w:rPr>
          <w:rFonts w:eastAsia="宋体" w:hint="eastAsia"/>
          <w:lang w:eastAsia="zh-CN"/>
        </w:rPr>
        <w:t>import</w:t>
      </w:r>
      <w:r>
        <w:rPr>
          <w:rFonts w:eastAsia="宋体"/>
          <w:lang w:eastAsia="zh-CN"/>
        </w:rPr>
        <w:t>”</w:t>
      </w:r>
      <w:r>
        <w:rPr>
          <w:rFonts w:eastAsia="宋体" w:hint="eastAsia"/>
          <w:lang w:eastAsia="zh-CN"/>
        </w:rPr>
        <w:t xml:space="preserve"> into F1AP PDUs is wrong. It is actually in 9.4.4, but wrongly copied as 9.4.3 (this part cannot be shown in revision mode, so we highlighted it instead).</w:t>
      </w:r>
    </w:p>
    <w:p w14:paraId="6837216E" w14:textId="77777777" w:rsidR="00935903" w:rsidRPr="005111AC" w:rsidRDefault="00935903" w:rsidP="00935903">
      <w:pPr>
        <w:overflowPunct w:val="0"/>
        <w:autoSpaceDE w:val="0"/>
        <w:autoSpaceDN w:val="0"/>
        <w:adjustRightInd w:val="0"/>
        <w:textAlignment w:val="baseline"/>
        <w:rPr>
          <w:rFonts w:eastAsia="宋体"/>
          <w:lang w:eastAsia="zh-CN"/>
        </w:rPr>
      </w:pPr>
      <w:r w:rsidRPr="005111AC">
        <w:rPr>
          <w:rFonts w:eastAsia="宋体" w:hint="eastAsia"/>
          <w:lang w:eastAsia="zh-CN"/>
        </w:rPr>
        <w:t xml:space="preserve">The places of the future coverage modification list are different: It is directly within the XnAP </w:t>
      </w:r>
      <w:r w:rsidRPr="005111AC">
        <w:rPr>
          <w:rFonts w:eastAsia="宋体"/>
          <w:lang w:eastAsia="zh-CN"/>
        </w:rPr>
        <w:t>NG-RAN NODE CONFIGURATION UPDATE</w:t>
      </w:r>
      <w:r w:rsidRPr="005111AC">
        <w:rPr>
          <w:rFonts w:eastAsia="宋体" w:hint="eastAsia"/>
          <w:lang w:eastAsia="zh-CN"/>
        </w:rPr>
        <w:t xml:space="preserve"> message, but within the F1AP </w:t>
      </w:r>
      <w:r w:rsidRPr="005111AC">
        <w:rPr>
          <w:rFonts w:eastAsia="宋体"/>
          <w:lang w:eastAsia="zh-CN"/>
        </w:rPr>
        <w:t>“Future Coverage Modification Notification”</w:t>
      </w:r>
      <w:r w:rsidRPr="005111AC">
        <w:rPr>
          <w:rFonts w:eastAsia="宋体" w:hint="eastAsia"/>
          <w:lang w:eastAsia="zh-CN"/>
        </w:rPr>
        <w:t xml:space="preserve"> IE, which is a SEQUENCE ASN.1 type. It seems not needed to introduce such SEQUENCE ASN.1 type, so we prefer aligning F1AP with XnAP.</w:t>
      </w:r>
    </w:p>
    <w:p w14:paraId="260A6349" w14:textId="77777777" w:rsidR="00935903" w:rsidRPr="005111AC" w:rsidRDefault="00935903" w:rsidP="00935903">
      <w:pPr>
        <w:overflowPunct w:val="0"/>
        <w:autoSpaceDE w:val="0"/>
        <w:autoSpaceDN w:val="0"/>
        <w:adjustRightInd w:val="0"/>
        <w:textAlignment w:val="baseline"/>
        <w:rPr>
          <w:rFonts w:eastAsia="宋体"/>
          <w:lang w:eastAsia="zh-CN"/>
        </w:rPr>
      </w:pPr>
      <w:r w:rsidRPr="005111AC">
        <w:rPr>
          <w:rFonts w:eastAsia="宋体" w:hint="eastAsia"/>
          <w:lang w:eastAsia="zh-CN"/>
        </w:rPr>
        <w:t xml:space="preserve">The lower bounds of list items of the two BL CRs are not aligned: it is </w:t>
      </w:r>
      <w:r w:rsidRPr="005111AC">
        <w:rPr>
          <w:rFonts w:eastAsia="宋体"/>
          <w:lang w:eastAsia="zh-CN"/>
        </w:rPr>
        <w:t>“</w:t>
      </w:r>
      <w:r w:rsidRPr="005111AC">
        <w:rPr>
          <w:rFonts w:eastAsia="宋体" w:hint="eastAsia"/>
          <w:lang w:eastAsia="zh-CN"/>
        </w:rPr>
        <w:t>0</w:t>
      </w:r>
      <w:r w:rsidRPr="005111AC">
        <w:rPr>
          <w:rFonts w:eastAsia="宋体"/>
          <w:lang w:eastAsia="zh-CN"/>
        </w:rPr>
        <w:t>”</w:t>
      </w:r>
      <w:r w:rsidRPr="005111AC">
        <w:rPr>
          <w:rFonts w:eastAsia="宋体" w:hint="eastAsia"/>
          <w:lang w:eastAsia="zh-CN"/>
        </w:rPr>
        <w:t xml:space="preserve"> in the </w:t>
      </w:r>
      <w:r>
        <w:rPr>
          <w:rFonts w:eastAsia="宋体" w:hint="eastAsia"/>
          <w:lang w:eastAsia="zh-CN"/>
        </w:rPr>
        <w:t>Xn</w:t>
      </w:r>
      <w:r w:rsidRPr="005111AC">
        <w:rPr>
          <w:rFonts w:eastAsia="宋体" w:hint="eastAsia"/>
          <w:lang w:eastAsia="zh-CN"/>
        </w:rPr>
        <w:t xml:space="preserve">AP one but </w:t>
      </w:r>
      <w:r w:rsidRPr="005111AC">
        <w:rPr>
          <w:rFonts w:eastAsia="宋体"/>
          <w:lang w:eastAsia="zh-CN"/>
        </w:rPr>
        <w:t>“</w:t>
      </w:r>
      <w:r w:rsidRPr="005111AC">
        <w:rPr>
          <w:rFonts w:eastAsia="宋体" w:hint="eastAsia"/>
          <w:lang w:eastAsia="zh-CN"/>
        </w:rPr>
        <w:t>1</w:t>
      </w:r>
      <w:r w:rsidRPr="005111AC">
        <w:rPr>
          <w:rFonts w:eastAsia="宋体"/>
          <w:lang w:eastAsia="zh-CN"/>
        </w:rPr>
        <w:t>”</w:t>
      </w:r>
      <w:r w:rsidRPr="005111AC">
        <w:rPr>
          <w:rFonts w:eastAsia="宋体" w:hint="eastAsia"/>
          <w:lang w:eastAsia="zh-CN"/>
        </w:rPr>
        <w:t xml:space="preserve"> in the </w:t>
      </w:r>
      <w:r>
        <w:rPr>
          <w:rFonts w:eastAsia="宋体" w:hint="eastAsia"/>
          <w:lang w:eastAsia="zh-CN"/>
        </w:rPr>
        <w:t>F1</w:t>
      </w:r>
      <w:r w:rsidRPr="005111AC">
        <w:rPr>
          <w:rFonts w:eastAsia="宋体" w:hint="eastAsia"/>
          <w:lang w:eastAsia="zh-CN"/>
        </w:rPr>
        <w:t xml:space="preserve">AP one. Reversal of any future coverage modification can be indicated as described in the previous section, so there is no need for the lower bound to be </w:t>
      </w:r>
      <w:r w:rsidRPr="005111AC">
        <w:rPr>
          <w:rFonts w:eastAsia="宋体"/>
          <w:lang w:eastAsia="zh-CN"/>
        </w:rPr>
        <w:t>“</w:t>
      </w:r>
      <w:r w:rsidRPr="005111AC">
        <w:rPr>
          <w:rFonts w:eastAsia="宋体" w:hint="eastAsia"/>
          <w:lang w:eastAsia="zh-CN"/>
        </w:rPr>
        <w:t>0</w:t>
      </w:r>
      <w:r w:rsidRPr="005111AC">
        <w:rPr>
          <w:rFonts w:eastAsia="宋体"/>
          <w:lang w:eastAsia="zh-CN"/>
        </w:rPr>
        <w:t>”</w:t>
      </w:r>
      <w:r w:rsidRPr="005111AC">
        <w:rPr>
          <w:rFonts w:eastAsia="宋体" w:hint="eastAsia"/>
          <w:lang w:eastAsia="zh-CN"/>
        </w:rPr>
        <w:t xml:space="preserve">. Aligning it to </w:t>
      </w:r>
      <w:r w:rsidRPr="005111AC">
        <w:rPr>
          <w:rFonts w:eastAsia="宋体"/>
          <w:lang w:eastAsia="zh-CN"/>
        </w:rPr>
        <w:t>“</w:t>
      </w:r>
      <w:r w:rsidRPr="005111AC">
        <w:rPr>
          <w:rFonts w:eastAsia="宋体" w:hint="eastAsia"/>
          <w:lang w:eastAsia="zh-CN"/>
        </w:rPr>
        <w:t>1</w:t>
      </w:r>
      <w:r w:rsidRPr="005111AC">
        <w:rPr>
          <w:rFonts w:eastAsia="宋体"/>
          <w:lang w:eastAsia="zh-CN"/>
        </w:rPr>
        <w:t>”</w:t>
      </w:r>
      <w:r w:rsidRPr="005111AC">
        <w:rPr>
          <w:rFonts w:eastAsia="宋体" w:hint="eastAsia"/>
          <w:lang w:eastAsia="zh-CN"/>
        </w:rPr>
        <w:t xml:space="preserve"> seems better.</w:t>
      </w:r>
    </w:p>
    <w:p w14:paraId="778FB7B1" w14:textId="77777777" w:rsidR="00935903" w:rsidRPr="005111AC" w:rsidRDefault="00935903" w:rsidP="00935903">
      <w:pPr>
        <w:overflowPunct w:val="0"/>
        <w:autoSpaceDE w:val="0"/>
        <w:autoSpaceDN w:val="0"/>
        <w:adjustRightInd w:val="0"/>
        <w:textAlignment w:val="baseline"/>
        <w:rPr>
          <w:rFonts w:eastAsia="宋体"/>
          <w:lang w:eastAsia="zh-CN"/>
        </w:rPr>
      </w:pPr>
      <w:r w:rsidRPr="005111AC">
        <w:rPr>
          <w:rFonts w:eastAsia="宋体" w:hint="eastAsia"/>
          <w:lang w:eastAsia="zh-CN"/>
        </w:rPr>
        <w:t xml:space="preserve">In the ASN.1 part for F1AP, the lower bound of </w:t>
      </w:r>
      <w:r w:rsidRPr="005111AC">
        <w:rPr>
          <w:rFonts w:eastAsia="宋体"/>
          <w:lang w:eastAsia="zh-CN"/>
        </w:rPr>
        <w:t>“FutureCellCoverageState”</w:t>
      </w:r>
      <w:r w:rsidRPr="005111AC">
        <w:rPr>
          <w:rFonts w:eastAsia="宋体" w:hint="eastAsia"/>
          <w:lang w:eastAsia="zh-CN"/>
        </w:rPr>
        <w:t xml:space="preserve"> was revised to </w:t>
      </w:r>
      <w:r w:rsidRPr="005111AC">
        <w:rPr>
          <w:rFonts w:eastAsia="宋体"/>
          <w:lang w:eastAsia="zh-CN"/>
        </w:rPr>
        <w:t>“</w:t>
      </w:r>
      <w:r w:rsidRPr="005111AC">
        <w:rPr>
          <w:rFonts w:eastAsia="宋体" w:hint="eastAsia"/>
          <w:lang w:eastAsia="zh-CN"/>
        </w:rPr>
        <w:t>1</w:t>
      </w:r>
      <w:r w:rsidRPr="005111AC">
        <w:rPr>
          <w:rFonts w:eastAsia="宋体"/>
          <w:lang w:eastAsia="zh-CN"/>
        </w:rPr>
        <w:t>”</w:t>
      </w:r>
      <w:r w:rsidRPr="005111AC">
        <w:rPr>
          <w:rFonts w:eastAsia="宋体" w:hint="eastAsia"/>
          <w:lang w:eastAsia="zh-CN"/>
        </w:rPr>
        <w:t xml:space="preserve">, but it was kept </w:t>
      </w:r>
      <w:r w:rsidRPr="005111AC">
        <w:rPr>
          <w:rFonts w:eastAsia="宋体"/>
          <w:lang w:eastAsia="zh-CN"/>
        </w:rPr>
        <w:t>“</w:t>
      </w:r>
      <w:r w:rsidRPr="005111AC">
        <w:rPr>
          <w:rFonts w:eastAsia="宋体" w:hint="eastAsia"/>
          <w:lang w:eastAsia="zh-CN"/>
        </w:rPr>
        <w:t>0</w:t>
      </w:r>
      <w:r w:rsidRPr="005111AC">
        <w:rPr>
          <w:rFonts w:eastAsia="宋体"/>
          <w:lang w:eastAsia="zh-CN"/>
        </w:rPr>
        <w:t>”</w:t>
      </w:r>
      <w:r w:rsidRPr="005111AC">
        <w:rPr>
          <w:rFonts w:eastAsia="宋体" w:hint="eastAsia"/>
          <w:lang w:eastAsia="zh-CN"/>
        </w:rPr>
        <w:t xml:space="preserve"> in every three other places. We don</w:t>
      </w:r>
      <w:r w:rsidRPr="005111AC">
        <w:rPr>
          <w:rFonts w:eastAsia="宋体"/>
          <w:lang w:eastAsia="zh-CN"/>
        </w:rPr>
        <w:t>’</w:t>
      </w:r>
      <w:r w:rsidRPr="005111AC">
        <w:rPr>
          <w:rFonts w:eastAsia="宋体" w:hint="eastAsia"/>
          <w:lang w:eastAsia="zh-CN"/>
        </w:rPr>
        <w:t xml:space="preserve">t think such revision </w:t>
      </w:r>
      <w:r w:rsidRPr="005111AC">
        <w:rPr>
          <w:rFonts w:eastAsia="宋体"/>
          <w:lang w:eastAsia="zh-CN"/>
        </w:rPr>
        <w:t>necess</w:t>
      </w:r>
      <w:r w:rsidRPr="005111AC">
        <w:rPr>
          <w:rFonts w:eastAsia="宋体" w:hint="eastAsia"/>
          <w:lang w:eastAsia="zh-CN"/>
        </w:rPr>
        <w:t xml:space="preserve">ary: if we really wish not to use the </w:t>
      </w:r>
      <w:r w:rsidRPr="005111AC">
        <w:rPr>
          <w:rFonts w:eastAsia="宋体"/>
          <w:lang w:eastAsia="zh-CN"/>
        </w:rPr>
        <w:t>“</w:t>
      </w:r>
      <w:r w:rsidRPr="005111AC">
        <w:rPr>
          <w:rFonts w:eastAsia="宋体" w:hint="eastAsia"/>
          <w:lang w:eastAsia="zh-CN"/>
        </w:rPr>
        <w:t>0</w:t>
      </w:r>
      <w:r w:rsidRPr="005111AC">
        <w:rPr>
          <w:rFonts w:eastAsia="宋体"/>
          <w:lang w:eastAsia="zh-CN"/>
        </w:rPr>
        <w:t>”</w:t>
      </w:r>
      <w:r w:rsidRPr="005111AC">
        <w:rPr>
          <w:rFonts w:eastAsia="宋体" w:hint="eastAsia"/>
          <w:lang w:eastAsia="zh-CN"/>
        </w:rPr>
        <w:t xml:space="preserve"> value in this release (which seems an open issue now), we can state in the semantic description that the value </w:t>
      </w:r>
      <w:r w:rsidRPr="005111AC">
        <w:rPr>
          <w:rFonts w:eastAsia="宋体"/>
          <w:lang w:eastAsia="zh-CN"/>
        </w:rPr>
        <w:t>“</w:t>
      </w:r>
      <w:r w:rsidRPr="005111AC">
        <w:rPr>
          <w:rFonts w:eastAsia="宋体" w:hint="eastAsia"/>
          <w:lang w:eastAsia="zh-CN"/>
        </w:rPr>
        <w:t>0</w:t>
      </w:r>
      <w:r w:rsidRPr="005111AC">
        <w:rPr>
          <w:rFonts w:eastAsia="宋体"/>
          <w:lang w:eastAsia="zh-CN"/>
        </w:rPr>
        <w:t>”</w:t>
      </w:r>
      <w:r w:rsidRPr="005111AC">
        <w:rPr>
          <w:rFonts w:eastAsia="宋体" w:hint="eastAsia"/>
          <w:lang w:eastAsia="zh-CN"/>
        </w:rPr>
        <w:t xml:space="preserve"> is not used for this release. Therefore we propose reversing it to </w:t>
      </w:r>
      <w:r w:rsidRPr="005111AC">
        <w:rPr>
          <w:rFonts w:eastAsia="宋体"/>
          <w:lang w:eastAsia="zh-CN"/>
        </w:rPr>
        <w:t>“</w:t>
      </w:r>
      <w:r w:rsidRPr="005111AC">
        <w:rPr>
          <w:rFonts w:eastAsia="宋体" w:hint="eastAsia"/>
          <w:lang w:eastAsia="zh-CN"/>
        </w:rPr>
        <w:t>0</w:t>
      </w:r>
      <w:r w:rsidRPr="005111AC">
        <w:rPr>
          <w:rFonts w:eastAsia="宋体"/>
          <w:lang w:eastAsia="zh-CN"/>
        </w:rPr>
        <w:t>”</w:t>
      </w:r>
      <w:r w:rsidRPr="005111AC">
        <w:rPr>
          <w:rFonts w:eastAsia="宋体" w:hint="eastAsia"/>
          <w:lang w:eastAsia="zh-CN"/>
        </w:rPr>
        <w:t>.</w:t>
      </w:r>
    </w:p>
    <w:p w14:paraId="5F86E8C6" w14:textId="77777777" w:rsidR="00935903" w:rsidRPr="005111AC" w:rsidRDefault="00935903" w:rsidP="00935903">
      <w:pPr>
        <w:overflowPunct w:val="0"/>
        <w:autoSpaceDE w:val="0"/>
        <w:autoSpaceDN w:val="0"/>
        <w:adjustRightInd w:val="0"/>
        <w:textAlignment w:val="baseline"/>
        <w:rPr>
          <w:rFonts w:eastAsia="宋体"/>
          <w:b/>
          <w:lang w:eastAsia="zh-CN"/>
        </w:rPr>
      </w:pPr>
      <w:r w:rsidRPr="005111AC">
        <w:rPr>
          <w:rFonts w:eastAsia="宋体"/>
          <w:b/>
          <w:lang w:eastAsia="zh-CN"/>
        </w:rPr>
        <w:t xml:space="preserve">Proposal </w:t>
      </w:r>
      <w:r>
        <w:rPr>
          <w:rFonts w:eastAsia="宋体" w:hint="eastAsia"/>
          <w:b/>
          <w:lang w:eastAsia="zh-CN"/>
        </w:rPr>
        <w:t>5</w:t>
      </w:r>
      <w:r w:rsidRPr="005111AC">
        <w:rPr>
          <w:rFonts w:eastAsia="宋体"/>
          <w:b/>
          <w:lang w:eastAsia="zh-CN"/>
        </w:rPr>
        <w:t xml:space="preserve">: </w:t>
      </w:r>
      <w:r>
        <w:rPr>
          <w:rFonts w:eastAsia="宋体" w:hint="eastAsia"/>
          <w:b/>
          <w:lang w:eastAsia="zh-CN"/>
        </w:rPr>
        <w:t>To address the abovementioned 4 miscellaneous issues</w:t>
      </w:r>
      <w:r w:rsidRPr="005111AC">
        <w:rPr>
          <w:rFonts w:eastAsia="宋体"/>
          <w:b/>
          <w:lang w:eastAsia="zh-CN"/>
        </w:rPr>
        <w:t>.</w:t>
      </w:r>
    </w:p>
    <w:p w14:paraId="559CEE49" w14:textId="77777777" w:rsidR="00935903" w:rsidRPr="005111AC" w:rsidRDefault="00935903" w:rsidP="00935903">
      <w:pPr>
        <w:keepNext/>
        <w:numPr>
          <w:ilvl w:val="0"/>
          <w:numId w:val="1"/>
        </w:numPr>
        <w:spacing w:before="360" w:after="120"/>
        <w:outlineLvl w:val="0"/>
        <w:rPr>
          <w:rFonts w:ascii="Arial" w:eastAsia="宋体" w:hAnsi="Arial" w:cs="Arial"/>
          <w:b/>
          <w:bCs/>
          <w:kern w:val="32"/>
          <w:sz w:val="28"/>
          <w:szCs w:val="32"/>
          <w:lang w:eastAsia="zh-CN"/>
        </w:rPr>
      </w:pPr>
      <w:r w:rsidRPr="005111AC">
        <w:rPr>
          <w:rFonts w:ascii="Arial" w:eastAsia="宋体" w:hAnsi="Arial" w:cs="Arial"/>
          <w:b/>
          <w:bCs/>
          <w:kern w:val="32"/>
          <w:sz w:val="28"/>
          <w:szCs w:val="32"/>
          <w:lang w:eastAsia="zh-CN"/>
        </w:rPr>
        <w:lastRenderedPageBreak/>
        <w:t>Conclusion</w:t>
      </w:r>
    </w:p>
    <w:bookmarkEnd w:id="4"/>
    <w:bookmarkEnd w:id="5"/>
    <w:bookmarkEnd w:id="6"/>
    <w:bookmarkEnd w:id="7"/>
    <w:p w14:paraId="006E581D" w14:textId="77777777" w:rsidR="00935903" w:rsidRPr="005111AC" w:rsidRDefault="00935903" w:rsidP="00935903">
      <w:pPr>
        <w:overflowPunct w:val="0"/>
        <w:autoSpaceDE w:val="0"/>
        <w:autoSpaceDN w:val="0"/>
        <w:adjustRightInd w:val="0"/>
        <w:textAlignment w:val="baseline"/>
        <w:rPr>
          <w:rFonts w:eastAsia="宋体"/>
          <w:b/>
          <w:lang w:eastAsia="zh-CN"/>
        </w:rPr>
      </w:pPr>
      <w:r w:rsidRPr="005111AC">
        <w:rPr>
          <w:rFonts w:eastAsia="宋体"/>
          <w:b/>
          <w:lang w:eastAsia="zh-CN"/>
        </w:rPr>
        <w:t xml:space="preserve">Proposal 1: </w:t>
      </w:r>
      <w:r w:rsidRPr="005111AC">
        <w:rPr>
          <w:rFonts w:eastAsia="宋体" w:hint="eastAsia"/>
          <w:b/>
          <w:lang w:eastAsia="zh-CN"/>
        </w:rPr>
        <w:t xml:space="preserve">gNB2-CU </w:t>
      </w:r>
      <w:r w:rsidRPr="005111AC">
        <w:rPr>
          <w:rFonts w:eastAsia="宋体"/>
          <w:b/>
          <w:lang w:eastAsia="zh-CN"/>
        </w:rPr>
        <w:t>predicts</w:t>
      </w:r>
      <w:r w:rsidRPr="005111AC">
        <w:rPr>
          <w:rFonts w:eastAsia="宋体" w:hint="eastAsia"/>
          <w:b/>
          <w:lang w:eastAsia="zh-CN"/>
        </w:rPr>
        <w:t xml:space="preserve"> whether there will be any </w:t>
      </w:r>
      <w:r w:rsidRPr="005111AC">
        <w:rPr>
          <w:rFonts w:eastAsia="宋体" w:hint="eastAsia"/>
          <w:b/>
          <w:lang w:val="en-US" w:eastAsia="zh-CN"/>
        </w:rPr>
        <w:t xml:space="preserve">coverage or capacity problem after gNB1-CU implements the indicated modification, and if yes, sends the </w:t>
      </w:r>
      <w:r w:rsidRPr="005111AC">
        <w:rPr>
          <w:rFonts w:eastAsia="宋体"/>
          <w:b/>
          <w:lang w:val="en-US" w:eastAsia="zh-CN"/>
        </w:rPr>
        <w:t>predicted CCO issue</w:t>
      </w:r>
      <w:r w:rsidRPr="005111AC">
        <w:rPr>
          <w:rFonts w:eastAsia="宋体" w:hint="eastAsia"/>
          <w:b/>
          <w:lang w:val="en-US" w:eastAsia="zh-CN"/>
        </w:rPr>
        <w:t xml:space="preserve"> (which is predicted to occur after gNB1 adjusts its coverage) toward gNB2-DU</w:t>
      </w:r>
      <w:r w:rsidRPr="005111AC">
        <w:rPr>
          <w:rFonts w:eastAsia="宋体"/>
          <w:b/>
          <w:lang w:eastAsia="zh-CN"/>
        </w:rPr>
        <w:t>.</w:t>
      </w:r>
    </w:p>
    <w:p w14:paraId="24371219" w14:textId="77777777" w:rsidR="00935903" w:rsidRPr="005111AC" w:rsidRDefault="00935903" w:rsidP="00935903">
      <w:pPr>
        <w:overflowPunct w:val="0"/>
        <w:autoSpaceDE w:val="0"/>
        <w:autoSpaceDN w:val="0"/>
        <w:adjustRightInd w:val="0"/>
        <w:textAlignment w:val="baseline"/>
        <w:rPr>
          <w:rFonts w:eastAsia="宋体"/>
          <w:b/>
          <w:lang w:eastAsia="zh-CN"/>
        </w:rPr>
      </w:pPr>
      <w:r w:rsidRPr="005111AC">
        <w:rPr>
          <w:rFonts w:eastAsia="宋体"/>
          <w:b/>
          <w:lang w:eastAsia="zh-CN"/>
        </w:rPr>
        <w:t xml:space="preserve">Proposal </w:t>
      </w:r>
      <w:r w:rsidRPr="005111AC">
        <w:rPr>
          <w:rFonts w:eastAsia="宋体" w:hint="eastAsia"/>
          <w:b/>
          <w:lang w:eastAsia="zh-CN"/>
        </w:rPr>
        <w:t>2</w:t>
      </w:r>
      <w:r w:rsidRPr="005111AC">
        <w:rPr>
          <w:rFonts w:eastAsia="宋体"/>
          <w:b/>
          <w:lang w:eastAsia="zh-CN"/>
        </w:rPr>
        <w:t>: Do not support the gNB-CU to provide to the gNB-DU the suggested future coverage state.</w:t>
      </w:r>
    </w:p>
    <w:p w14:paraId="6FBE2072" w14:textId="77777777" w:rsidR="00935903" w:rsidRPr="005111AC" w:rsidRDefault="00935903" w:rsidP="00935903">
      <w:pPr>
        <w:overflowPunct w:val="0"/>
        <w:autoSpaceDE w:val="0"/>
        <w:autoSpaceDN w:val="0"/>
        <w:adjustRightInd w:val="0"/>
        <w:textAlignment w:val="baseline"/>
        <w:rPr>
          <w:rFonts w:eastAsia="宋体"/>
          <w:b/>
          <w:lang w:eastAsia="zh-CN"/>
        </w:rPr>
      </w:pPr>
      <w:r w:rsidRPr="005111AC">
        <w:rPr>
          <w:rFonts w:eastAsia="宋体"/>
          <w:b/>
          <w:lang w:eastAsia="zh-CN"/>
        </w:rPr>
        <w:t xml:space="preserve">Proposal </w:t>
      </w:r>
      <w:r w:rsidRPr="005111AC">
        <w:rPr>
          <w:rFonts w:eastAsia="宋体" w:hint="eastAsia"/>
          <w:b/>
          <w:lang w:eastAsia="zh-CN"/>
        </w:rPr>
        <w:t>3</w:t>
      </w:r>
      <w:r w:rsidRPr="005111AC">
        <w:rPr>
          <w:rFonts w:eastAsia="宋体"/>
          <w:b/>
          <w:lang w:eastAsia="zh-CN"/>
        </w:rPr>
        <w:t xml:space="preserve">: To discuss what Node-level performance report (e.g. what metric in TS 28.552) can be introduced for the CCO use </w:t>
      </w:r>
      <w:proofErr w:type="gramStart"/>
      <w:r w:rsidRPr="005111AC">
        <w:rPr>
          <w:rFonts w:eastAsia="宋体"/>
          <w:b/>
          <w:lang w:eastAsia="zh-CN"/>
        </w:rPr>
        <w:t>case.</w:t>
      </w:r>
      <w:proofErr w:type="gramEnd"/>
    </w:p>
    <w:p w14:paraId="6BEFB92C" w14:textId="77777777" w:rsidR="00935903" w:rsidRPr="005111AC" w:rsidRDefault="00935903" w:rsidP="00935903">
      <w:pPr>
        <w:overflowPunct w:val="0"/>
        <w:autoSpaceDE w:val="0"/>
        <w:autoSpaceDN w:val="0"/>
        <w:adjustRightInd w:val="0"/>
        <w:textAlignment w:val="baseline"/>
        <w:rPr>
          <w:rFonts w:eastAsia="宋体"/>
          <w:b/>
          <w:lang w:eastAsia="zh-CN"/>
        </w:rPr>
      </w:pPr>
      <w:r w:rsidRPr="005111AC">
        <w:rPr>
          <w:rFonts w:eastAsia="宋体"/>
          <w:b/>
          <w:lang w:eastAsia="zh-CN"/>
        </w:rPr>
        <w:t xml:space="preserve">Proposal </w:t>
      </w:r>
      <w:r w:rsidRPr="005111AC">
        <w:rPr>
          <w:rFonts w:eastAsia="宋体" w:hint="eastAsia"/>
          <w:b/>
          <w:lang w:eastAsia="zh-CN"/>
        </w:rPr>
        <w:t>4</w:t>
      </w:r>
      <w:r w:rsidRPr="005111AC">
        <w:rPr>
          <w:rFonts w:eastAsia="宋体"/>
          <w:b/>
          <w:lang w:eastAsia="zh-CN"/>
        </w:rPr>
        <w:t xml:space="preserve">: </w:t>
      </w:r>
      <w:r w:rsidRPr="005111AC">
        <w:rPr>
          <w:rFonts w:eastAsia="宋体" w:hint="eastAsia"/>
          <w:b/>
          <w:lang w:eastAsia="zh-CN"/>
        </w:rPr>
        <w:t xml:space="preserve">To clarify that the absence of </w:t>
      </w:r>
      <w:r w:rsidRPr="005111AC">
        <w:rPr>
          <w:rFonts w:eastAsia="宋体"/>
          <w:b/>
          <w:lang w:eastAsia="zh-CN"/>
        </w:rPr>
        <w:t xml:space="preserve">the “Predicted CCO issue” </w:t>
      </w:r>
      <w:r w:rsidRPr="005111AC">
        <w:rPr>
          <w:rFonts w:eastAsia="宋体" w:hint="eastAsia"/>
          <w:b/>
          <w:lang w:eastAsia="zh-CN"/>
        </w:rPr>
        <w:t xml:space="preserve">IE </w:t>
      </w:r>
      <w:r>
        <w:rPr>
          <w:rFonts w:eastAsia="宋体" w:hint="eastAsia"/>
          <w:b/>
          <w:lang w:eastAsia="zh-CN"/>
        </w:rPr>
        <w:t xml:space="preserve">in a present </w:t>
      </w:r>
      <w:r>
        <w:rPr>
          <w:rFonts w:eastAsia="宋体"/>
          <w:b/>
          <w:lang w:eastAsia="zh-CN"/>
        </w:rPr>
        <w:t>“</w:t>
      </w:r>
      <w:r w:rsidRPr="0080542D">
        <w:rPr>
          <w:rFonts w:eastAsia="宋体"/>
          <w:b/>
          <w:lang w:eastAsia="zh-CN"/>
        </w:rPr>
        <w:t>Predicted CCO Assistance Information</w:t>
      </w:r>
      <w:r>
        <w:rPr>
          <w:rFonts w:eastAsia="宋体"/>
          <w:b/>
          <w:lang w:eastAsia="zh-CN"/>
        </w:rPr>
        <w:t>”</w:t>
      </w:r>
      <w:r>
        <w:rPr>
          <w:rFonts w:eastAsia="宋体" w:hint="eastAsia"/>
          <w:b/>
          <w:lang w:eastAsia="zh-CN"/>
        </w:rPr>
        <w:t xml:space="preserve"> </w:t>
      </w:r>
      <w:r w:rsidRPr="005111AC">
        <w:rPr>
          <w:rFonts w:eastAsia="宋体" w:hint="eastAsia"/>
          <w:b/>
          <w:lang w:eastAsia="zh-CN"/>
        </w:rPr>
        <w:t>in F1AP indicates a previously predicted issue is no longer predicted to occur</w:t>
      </w:r>
      <w:r w:rsidRPr="005111AC">
        <w:rPr>
          <w:rFonts w:eastAsia="宋体"/>
          <w:b/>
          <w:lang w:eastAsia="zh-CN"/>
        </w:rPr>
        <w:t>.</w:t>
      </w:r>
    </w:p>
    <w:p w14:paraId="669FC9E3" w14:textId="77777777" w:rsidR="00935903" w:rsidRPr="005111AC" w:rsidRDefault="00935903" w:rsidP="00935903">
      <w:pPr>
        <w:overflowPunct w:val="0"/>
        <w:autoSpaceDE w:val="0"/>
        <w:autoSpaceDN w:val="0"/>
        <w:adjustRightInd w:val="0"/>
        <w:textAlignment w:val="baseline"/>
        <w:rPr>
          <w:rFonts w:eastAsia="宋体"/>
          <w:b/>
          <w:lang w:eastAsia="zh-CN"/>
        </w:rPr>
      </w:pPr>
      <w:r w:rsidRPr="005111AC">
        <w:rPr>
          <w:rFonts w:eastAsia="宋体"/>
          <w:b/>
          <w:lang w:eastAsia="zh-CN"/>
        </w:rPr>
        <w:t xml:space="preserve">Proposal </w:t>
      </w:r>
      <w:r>
        <w:rPr>
          <w:rFonts w:eastAsia="宋体" w:hint="eastAsia"/>
          <w:b/>
          <w:lang w:eastAsia="zh-CN"/>
        </w:rPr>
        <w:t>5</w:t>
      </w:r>
      <w:r w:rsidRPr="005111AC">
        <w:rPr>
          <w:rFonts w:eastAsia="宋体"/>
          <w:b/>
          <w:lang w:eastAsia="zh-CN"/>
        </w:rPr>
        <w:t xml:space="preserve">: </w:t>
      </w:r>
      <w:r>
        <w:rPr>
          <w:rFonts w:eastAsia="宋体" w:hint="eastAsia"/>
          <w:b/>
          <w:lang w:eastAsia="zh-CN"/>
        </w:rPr>
        <w:t>To address the abovementioned 3 miscellaneous issues</w:t>
      </w:r>
      <w:r w:rsidRPr="005111AC">
        <w:rPr>
          <w:rFonts w:eastAsia="宋体"/>
          <w:b/>
          <w:lang w:eastAsia="zh-CN"/>
        </w:rPr>
        <w:t>.</w:t>
      </w:r>
    </w:p>
    <w:p w14:paraId="1B1101E1" w14:textId="77777777" w:rsidR="00935903" w:rsidRPr="005111AC" w:rsidRDefault="00935903" w:rsidP="00935903">
      <w:pPr>
        <w:overflowPunct w:val="0"/>
        <w:autoSpaceDE w:val="0"/>
        <w:autoSpaceDN w:val="0"/>
        <w:adjustRightInd w:val="0"/>
        <w:textAlignment w:val="baseline"/>
        <w:rPr>
          <w:rFonts w:eastAsia="宋体"/>
          <w:lang w:eastAsia="zh-CN"/>
        </w:rPr>
      </w:pPr>
      <w:r>
        <w:rPr>
          <w:rFonts w:eastAsia="宋体" w:hint="eastAsia"/>
          <w:lang w:eastAsia="zh-CN"/>
        </w:rPr>
        <w:t>Two</w:t>
      </w:r>
      <w:r w:rsidRPr="005111AC">
        <w:rPr>
          <w:rFonts w:eastAsia="宋体"/>
          <w:lang w:eastAsia="zh-CN"/>
        </w:rPr>
        <w:t xml:space="preserve"> TP</w:t>
      </w:r>
      <w:r>
        <w:rPr>
          <w:rFonts w:eastAsia="宋体" w:hint="eastAsia"/>
          <w:lang w:eastAsia="zh-CN"/>
        </w:rPr>
        <w:t>s</w:t>
      </w:r>
      <w:r w:rsidRPr="005111AC">
        <w:rPr>
          <w:rFonts w:eastAsia="宋体"/>
          <w:lang w:eastAsia="zh-CN"/>
        </w:rPr>
        <w:t xml:space="preserve"> </w:t>
      </w:r>
      <w:r>
        <w:rPr>
          <w:rFonts w:eastAsia="宋体" w:hint="eastAsia"/>
          <w:lang w:eastAsia="zh-CN"/>
        </w:rPr>
        <w:t>are</w:t>
      </w:r>
      <w:r w:rsidRPr="005111AC">
        <w:rPr>
          <w:rFonts w:eastAsia="宋体"/>
          <w:lang w:eastAsia="zh-CN"/>
        </w:rPr>
        <w:t xml:space="preserve"> provided in the Annex.</w:t>
      </w:r>
    </w:p>
    <w:p w14:paraId="7681C43D" w14:textId="77777777" w:rsidR="00935903" w:rsidRPr="005111AC" w:rsidRDefault="00935903" w:rsidP="00935903">
      <w:pPr>
        <w:keepNext/>
        <w:numPr>
          <w:ilvl w:val="0"/>
          <w:numId w:val="1"/>
        </w:numPr>
        <w:spacing w:before="360" w:after="120"/>
        <w:outlineLvl w:val="0"/>
        <w:rPr>
          <w:rFonts w:ascii="Arial" w:eastAsia="宋体" w:hAnsi="Arial" w:cs="Arial"/>
          <w:b/>
          <w:bCs/>
          <w:kern w:val="32"/>
          <w:sz w:val="28"/>
          <w:szCs w:val="32"/>
          <w:lang w:eastAsia="zh-CN"/>
        </w:rPr>
      </w:pPr>
      <w:r w:rsidRPr="005111AC">
        <w:rPr>
          <w:rFonts w:ascii="Arial" w:eastAsia="宋体" w:hAnsi="Arial" w:cs="Arial"/>
          <w:b/>
          <w:bCs/>
          <w:kern w:val="32"/>
          <w:sz w:val="28"/>
          <w:szCs w:val="32"/>
          <w:lang w:eastAsia="zh-CN"/>
        </w:rPr>
        <w:t>Annex</w:t>
      </w:r>
      <w:r>
        <w:rPr>
          <w:rFonts w:ascii="Arial" w:eastAsia="宋体" w:hAnsi="Arial" w:cs="Arial" w:hint="eastAsia"/>
          <w:b/>
          <w:bCs/>
          <w:kern w:val="32"/>
          <w:sz w:val="28"/>
          <w:szCs w:val="32"/>
          <w:lang w:eastAsia="zh-CN"/>
        </w:rPr>
        <w:t xml:space="preserve"> A</w:t>
      </w:r>
      <w:r w:rsidRPr="005111AC">
        <w:rPr>
          <w:rFonts w:ascii="Arial" w:eastAsia="宋体" w:hAnsi="Arial" w:cs="Arial"/>
          <w:b/>
          <w:bCs/>
          <w:kern w:val="32"/>
          <w:sz w:val="28"/>
          <w:szCs w:val="32"/>
          <w:lang w:eastAsia="zh-CN"/>
        </w:rPr>
        <w:t>: Text proposal to TR 38.</w:t>
      </w:r>
      <w:r w:rsidRPr="005111AC">
        <w:rPr>
          <w:rFonts w:ascii="Arial" w:eastAsia="宋体" w:hAnsi="Arial" w:cs="Arial" w:hint="eastAsia"/>
          <w:b/>
          <w:bCs/>
          <w:kern w:val="32"/>
          <w:sz w:val="28"/>
          <w:szCs w:val="32"/>
          <w:lang w:eastAsia="zh-CN"/>
        </w:rPr>
        <w:t>4</w:t>
      </w:r>
      <w:r>
        <w:rPr>
          <w:rFonts w:ascii="Arial" w:eastAsia="宋体" w:hAnsi="Arial" w:cs="Arial" w:hint="eastAsia"/>
          <w:b/>
          <w:bCs/>
          <w:kern w:val="32"/>
          <w:sz w:val="28"/>
          <w:szCs w:val="32"/>
          <w:lang w:eastAsia="zh-CN"/>
        </w:rPr>
        <w:t>2</w:t>
      </w:r>
      <w:r w:rsidRPr="005111AC">
        <w:rPr>
          <w:rFonts w:ascii="Arial" w:eastAsia="宋体" w:hAnsi="Arial" w:cs="Arial" w:hint="eastAsia"/>
          <w:b/>
          <w:bCs/>
          <w:kern w:val="32"/>
          <w:sz w:val="28"/>
          <w:szCs w:val="32"/>
          <w:lang w:eastAsia="zh-CN"/>
        </w:rPr>
        <w:t>3</w:t>
      </w:r>
    </w:p>
    <w:p w14:paraId="6B525E81" w14:textId="77777777" w:rsidR="00935903" w:rsidRPr="003E51B3" w:rsidRDefault="00935903" w:rsidP="00935903">
      <w:pPr>
        <w:jc w:val="center"/>
        <w:rPr>
          <w:color w:val="FF0000"/>
        </w:rPr>
      </w:pPr>
      <w:r w:rsidRPr="003E51B3">
        <w:rPr>
          <w:color w:val="FF0000"/>
        </w:rPr>
        <w:t>&lt;&lt;&lt;&lt;&lt;&lt;&lt;&lt;&lt;&lt;&lt;&lt;&lt;&lt;&lt;&lt;&lt;&lt;&lt;&lt; Next Change &gt;&gt;&gt;&gt;&gt;&gt;&gt;&gt;&gt;&gt;&gt;&gt;&gt;&gt;&gt;&gt;&gt;&gt;&gt;&gt;</w:t>
      </w:r>
    </w:p>
    <w:p w14:paraId="52006EED" w14:textId="77777777" w:rsidR="00935903" w:rsidRPr="003E51B3" w:rsidRDefault="00935903" w:rsidP="00935903">
      <w:pPr>
        <w:widowControl w:val="0"/>
        <w:spacing w:before="120"/>
        <w:ind w:left="1418" w:hanging="1418"/>
        <w:outlineLvl w:val="3"/>
        <w:rPr>
          <w:rFonts w:ascii="Arial" w:hAnsi="Arial"/>
          <w:sz w:val="24"/>
          <w:lang w:eastAsia="ko-KR"/>
        </w:rPr>
      </w:pPr>
      <w:bookmarkStart w:id="8" w:name="_Toc113825194"/>
      <w:bookmarkStart w:id="9" w:name="_Toc88653822"/>
      <w:bookmarkStart w:id="10" w:name="_Toc98868251"/>
      <w:bookmarkStart w:id="11" w:name="_Toc44497528"/>
      <w:bookmarkStart w:id="12" w:name="_Toc106109373"/>
      <w:bookmarkStart w:id="13" w:name="_Toc45901536"/>
      <w:bookmarkStart w:id="14" w:name="_Toc74151350"/>
      <w:bookmarkStart w:id="15" w:name="_Toc20955221"/>
      <w:bookmarkStart w:id="16" w:name="_Toc45107916"/>
      <w:bookmarkStart w:id="17" w:name="_Toc175587548"/>
      <w:bookmarkStart w:id="18" w:name="_Toc66286655"/>
      <w:bookmarkStart w:id="19" w:name="_Toc51850615"/>
      <w:bookmarkStart w:id="20" w:name="_Toc97904178"/>
      <w:bookmarkStart w:id="21" w:name="_Toc105174536"/>
      <w:bookmarkStart w:id="22" w:name="_Toc36555818"/>
      <w:bookmarkStart w:id="23" w:name="_Toc29991418"/>
      <w:bookmarkStart w:id="24" w:name="_Toc64447161"/>
      <w:bookmarkStart w:id="25" w:name="_Toc56693618"/>
      <w:r w:rsidRPr="003E51B3">
        <w:rPr>
          <w:rFonts w:ascii="Arial" w:hAnsi="Arial"/>
          <w:sz w:val="24"/>
          <w:lang w:eastAsia="ko-KR"/>
        </w:rPr>
        <w:t>9.1.3.4</w:t>
      </w:r>
      <w:r w:rsidRPr="003E51B3">
        <w:rPr>
          <w:rFonts w:ascii="Arial" w:hAnsi="Arial"/>
          <w:sz w:val="24"/>
          <w:lang w:eastAsia="ko-KR"/>
        </w:rPr>
        <w:tab/>
        <w:t>NG-RAN NODE CONFIGURATION UPDATE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5AC61DF" w14:textId="77777777" w:rsidR="00935903" w:rsidRPr="003E51B3" w:rsidRDefault="00935903" w:rsidP="00935903">
      <w:pPr>
        <w:widowControl w:val="0"/>
        <w:rPr>
          <w:lang w:eastAsia="ko-KR"/>
        </w:rPr>
      </w:pPr>
      <w:r w:rsidRPr="003E51B3">
        <w:rPr>
          <w:lang w:eastAsia="ko-KR"/>
        </w:rPr>
        <w:t>This message is sent by a NG-RAN node to a neighbouring NG-RAN node to transfer updated information for an Xn-C interface instance.</w:t>
      </w:r>
    </w:p>
    <w:p w14:paraId="713397CD" w14:textId="77777777" w:rsidR="00935903" w:rsidRPr="003E51B3" w:rsidRDefault="00935903" w:rsidP="00935903">
      <w:pPr>
        <w:widowControl w:val="0"/>
        <w:rPr>
          <w:lang w:eastAsia="zh-CN"/>
        </w:rPr>
      </w:pPr>
      <w:r w:rsidRPr="003E51B3">
        <w:rPr>
          <w:lang w:eastAsia="ko-KR"/>
        </w:rPr>
        <w:t>Direction: NG-RAN node</w:t>
      </w:r>
      <w:r w:rsidRPr="003E51B3">
        <w:rPr>
          <w:vertAlign w:val="subscript"/>
          <w:lang w:eastAsia="ko-KR"/>
        </w:rPr>
        <w:t>1</w:t>
      </w:r>
      <w:r w:rsidRPr="003E51B3">
        <w:rPr>
          <w:lang w:eastAsia="ko-KR"/>
        </w:rPr>
        <w:t xml:space="preserve"> </w:t>
      </w:r>
      <w:r w:rsidRPr="003E51B3">
        <w:rPr>
          <w:rFonts w:ascii="Wingdings" w:eastAsia="Wingdings" w:hAnsi="Wingdings" w:cs="Wingdings"/>
          <w:lang w:eastAsia="ko-KR"/>
        </w:rPr>
        <w:sym w:font="Wingdings" w:char="F0E0"/>
      </w:r>
      <w:r w:rsidRPr="003E51B3">
        <w:rPr>
          <w:lang w:eastAsia="ko-KR"/>
        </w:rPr>
        <w:t xml:space="preserve"> NG-RAN node</w:t>
      </w:r>
      <w:r w:rsidRPr="003E51B3">
        <w:rPr>
          <w:vertAlign w:val="subscript"/>
          <w:lang w:eastAsia="ko-KR"/>
        </w:rPr>
        <w:t>2</w:t>
      </w:r>
      <w:r w:rsidRPr="003E51B3">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35903" w:rsidRPr="003E51B3" w14:paraId="7D340150" w14:textId="77777777" w:rsidTr="00B064CB">
        <w:trPr>
          <w:tblHeader/>
        </w:trPr>
        <w:tc>
          <w:tcPr>
            <w:tcW w:w="2160" w:type="dxa"/>
          </w:tcPr>
          <w:p w14:paraId="635393F9" w14:textId="77777777" w:rsidR="00935903" w:rsidRPr="003E51B3" w:rsidRDefault="00935903" w:rsidP="00B064CB">
            <w:pPr>
              <w:widowControl w:val="0"/>
              <w:spacing w:after="0"/>
              <w:jc w:val="center"/>
              <w:rPr>
                <w:rFonts w:ascii="Arial" w:hAnsi="Arial"/>
                <w:b/>
                <w:sz w:val="18"/>
                <w:lang w:eastAsia="ja-JP"/>
              </w:rPr>
            </w:pPr>
            <w:r w:rsidRPr="003E51B3">
              <w:rPr>
                <w:rFonts w:ascii="Arial" w:hAnsi="Arial"/>
                <w:b/>
                <w:sz w:val="18"/>
                <w:lang w:eastAsia="ja-JP"/>
              </w:rPr>
              <w:t>IE/Group Name</w:t>
            </w:r>
          </w:p>
        </w:tc>
        <w:tc>
          <w:tcPr>
            <w:tcW w:w="1080" w:type="dxa"/>
          </w:tcPr>
          <w:p w14:paraId="1860A514" w14:textId="77777777" w:rsidR="00935903" w:rsidRPr="003E51B3" w:rsidRDefault="00935903" w:rsidP="00B064CB">
            <w:pPr>
              <w:widowControl w:val="0"/>
              <w:spacing w:after="0"/>
              <w:jc w:val="center"/>
              <w:rPr>
                <w:rFonts w:ascii="Arial" w:hAnsi="Arial"/>
                <w:b/>
                <w:sz w:val="18"/>
                <w:lang w:eastAsia="ja-JP"/>
              </w:rPr>
            </w:pPr>
            <w:r w:rsidRPr="003E51B3">
              <w:rPr>
                <w:rFonts w:ascii="Arial" w:hAnsi="Arial"/>
                <w:b/>
                <w:sz w:val="18"/>
                <w:lang w:eastAsia="ja-JP"/>
              </w:rPr>
              <w:t>Presence</w:t>
            </w:r>
          </w:p>
        </w:tc>
        <w:tc>
          <w:tcPr>
            <w:tcW w:w="1080" w:type="dxa"/>
          </w:tcPr>
          <w:p w14:paraId="4EA9C023" w14:textId="77777777" w:rsidR="00935903" w:rsidRPr="003E51B3" w:rsidRDefault="00935903" w:rsidP="00B064CB">
            <w:pPr>
              <w:widowControl w:val="0"/>
              <w:spacing w:after="0"/>
              <w:jc w:val="center"/>
              <w:rPr>
                <w:rFonts w:ascii="Arial" w:hAnsi="Arial"/>
                <w:b/>
                <w:sz w:val="18"/>
                <w:lang w:eastAsia="ja-JP"/>
              </w:rPr>
            </w:pPr>
            <w:r w:rsidRPr="003E51B3">
              <w:rPr>
                <w:rFonts w:ascii="Arial" w:hAnsi="Arial"/>
                <w:b/>
                <w:sz w:val="18"/>
                <w:lang w:eastAsia="ja-JP"/>
              </w:rPr>
              <w:t>Range</w:t>
            </w:r>
          </w:p>
        </w:tc>
        <w:tc>
          <w:tcPr>
            <w:tcW w:w="1512" w:type="dxa"/>
          </w:tcPr>
          <w:p w14:paraId="613CF0AE" w14:textId="77777777" w:rsidR="00935903" w:rsidRPr="003E51B3" w:rsidRDefault="00935903" w:rsidP="00B064CB">
            <w:pPr>
              <w:widowControl w:val="0"/>
              <w:spacing w:after="0"/>
              <w:jc w:val="center"/>
              <w:rPr>
                <w:rFonts w:ascii="Arial" w:hAnsi="Arial"/>
                <w:b/>
                <w:sz w:val="18"/>
                <w:lang w:eastAsia="ja-JP"/>
              </w:rPr>
            </w:pPr>
            <w:r w:rsidRPr="003E51B3">
              <w:rPr>
                <w:rFonts w:ascii="Arial" w:hAnsi="Arial"/>
                <w:b/>
                <w:sz w:val="18"/>
                <w:lang w:eastAsia="ja-JP"/>
              </w:rPr>
              <w:t>IE type and reference</w:t>
            </w:r>
          </w:p>
        </w:tc>
        <w:tc>
          <w:tcPr>
            <w:tcW w:w="1728" w:type="dxa"/>
          </w:tcPr>
          <w:p w14:paraId="79EA279D" w14:textId="77777777" w:rsidR="00935903" w:rsidRPr="003E51B3" w:rsidRDefault="00935903" w:rsidP="00B064CB">
            <w:pPr>
              <w:widowControl w:val="0"/>
              <w:spacing w:after="0"/>
              <w:jc w:val="center"/>
              <w:rPr>
                <w:rFonts w:ascii="Arial" w:hAnsi="Arial"/>
                <w:b/>
                <w:sz w:val="18"/>
                <w:lang w:eastAsia="ja-JP"/>
              </w:rPr>
            </w:pPr>
            <w:r w:rsidRPr="003E51B3">
              <w:rPr>
                <w:rFonts w:ascii="Arial" w:hAnsi="Arial"/>
                <w:b/>
                <w:sz w:val="18"/>
                <w:lang w:eastAsia="ja-JP"/>
              </w:rPr>
              <w:t>Semantics description</w:t>
            </w:r>
          </w:p>
        </w:tc>
        <w:tc>
          <w:tcPr>
            <w:tcW w:w="1080" w:type="dxa"/>
          </w:tcPr>
          <w:p w14:paraId="26FE9B29" w14:textId="77777777" w:rsidR="00935903" w:rsidRPr="003E51B3" w:rsidRDefault="00935903" w:rsidP="00B064CB">
            <w:pPr>
              <w:widowControl w:val="0"/>
              <w:spacing w:after="0"/>
              <w:jc w:val="center"/>
              <w:rPr>
                <w:rFonts w:ascii="Arial" w:hAnsi="Arial"/>
                <w:sz w:val="18"/>
                <w:lang w:eastAsia="ja-JP"/>
              </w:rPr>
            </w:pPr>
            <w:r w:rsidRPr="003E51B3">
              <w:rPr>
                <w:rFonts w:ascii="Arial" w:hAnsi="Arial"/>
                <w:b/>
                <w:sz w:val="18"/>
                <w:lang w:eastAsia="ja-JP"/>
              </w:rPr>
              <w:t>Criticality</w:t>
            </w:r>
          </w:p>
        </w:tc>
        <w:tc>
          <w:tcPr>
            <w:tcW w:w="1080" w:type="dxa"/>
          </w:tcPr>
          <w:p w14:paraId="109347BE" w14:textId="77777777" w:rsidR="00935903" w:rsidRPr="003E51B3" w:rsidRDefault="00935903" w:rsidP="00B064CB">
            <w:pPr>
              <w:widowControl w:val="0"/>
              <w:spacing w:after="0"/>
              <w:jc w:val="center"/>
              <w:rPr>
                <w:rFonts w:ascii="Arial" w:hAnsi="Arial"/>
                <w:sz w:val="18"/>
                <w:lang w:eastAsia="ja-JP"/>
              </w:rPr>
            </w:pPr>
            <w:r w:rsidRPr="003E51B3">
              <w:rPr>
                <w:rFonts w:ascii="Arial" w:hAnsi="Arial"/>
                <w:b/>
                <w:sz w:val="18"/>
                <w:lang w:eastAsia="ja-JP"/>
              </w:rPr>
              <w:t>Assigned Criticality</w:t>
            </w:r>
          </w:p>
        </w:tc>
      </w:tr>
      <w:tr w:rsidR="00935903" w:rsidRPr="003E51B3" w14:paraId="02ABC399" w14:textId="77777777" w:rsidTr="00B064CB">
        <w:tc>
          <w:tcPr>
            <w:tcW w:w="2160" w:type="dxa"/>
          </w:tcPr>
          <w:p w14:paraId="4F234A3B" w14:textId="77777777" w:rsidR="00935903" w:rsidRPr="003E51B3" w:rsidRDefault="00935903" w:rsidP="00B064CB">
            <w:pPr>
              <w:widowControl w:val="0"/>
              <w:spacing w:after="0"/>
              <w:rPr>
                <w:rFonts w:ascii="Arial" w:hAnsi="Arial"/>
                <w:sz w:val="18"/>
                <w:lang w:eastAsia="ja-JP"/>
              </w:rPr>
            </w:pPr>
            <w:r w:rsidRPr="003E51B3">
              <w:rPr>
                <w:rFonts w:ascii="Arial" w:hAnsi="Arial"/>
                <w:bCs/>
                <w:sz w:val="18"/>
                <w:lang w:eastAsia="ja-JP"/>
              </w:rPr>
              <w:t>Message Type</w:t>
            </w:r>
          </w:p>
        </w:tc>
        <w:tc>
          <w:tcPr>
            <w:tcW w:w="1080" w:type="dxa"/>
          </w:tcPr>
          <w:p w14:paraId="17E39021" w14:textId="77777777" w:rsidR="00935903" w:rsidRPr="003E51B3" w:rsidRDefault="00935903" w:rsidP="00B064CB">
            <w:pPr>
              <w:widowControl w:val="0"/>
              <w:spacing w:after="0"/>
              <w:rPr>
                <w:rFonts w:ascii="Arial" w:hAnsi="Arial"/>
                <w:sz w:val="18"/>
                <w:lang w:eastAsia="ja-JP"/>
              </w:rPr>
            </w:pPr>
            <w:r w:rsidRPr="003E51B3">
              <w:rPr>
                <w:rFonts w:ascii="Arial" w:hAnsi="Arial"/>
                <w:bCs/>
                <w:sz w:val="18"/>
                <w:lang w:eastAsia="ja-JP"/>
              </w:rPr>
              <w:t>M</w:t>
            </w:r>
          </w:p>
        </w:tc>
        <w:tc>
          <w:tcPr>
            <w:tcW w:w="1080" w:type="dxa"/>
          </w:tcPr>
          <w:p w14:paraId="101CFB89" w14:textId="77777777" w:rsidR="00935903" w:rsidRPr="003E51B3" w:rsidRDefault="00935903" w:rsidP="00B064CB">
            <w:pPr>
              <w:widowControl w:val="0"/>
              <w:spacing w:after="0"/>
              <w:rPr>
                <w:rFonts w:ascii="Arial" w:hAnsi="Arial"/>
                <w:sz w:val="18"/>
                <w:szCs w:val="18"/>
                <w:lang w:eastAsia="ja-JP"/>
              </w:rPr>
            </w:pPr>
          </w:p>
        </w:tc>
        <w:tc>
          <w:tcPr>
            <w:tcW w:w="1512" w:type="dxa"/>
          </w:tcPr>
          <w:p w14:paraId="42EA7D6D" w14:textId="77777777" w:rsidR="00935903" w:rsidRPr="003E51B3" w:rsidRDefault="00935903" w:rsidP="00B064CB">
            <w:pPr>
              <w:widowControl w:val="0"/>
              <w:spacing w:after="0"/>
              <w:rPr>
                <w:rFonts w:ascii="Arial" w:hAnsi="Arial"/>
                <w:sz w:val="18"/>
                <w:lang w:eastAsia="ja-JP"/>
              </w:rPr>
            </w:pPr>
            <w:r w:rsidRPr="003E51B3">
              <w:rPr>
                <w:rFonts w:ascii="Arial" w:hAnsi="Arial"/>
                <w:sz w:val="18"/>
                <w:lang w:eastAsia="ja-JP"/>
              </w:rPr>
              <w:t>9.2.3.1</w:t>
            </w:r>
          </w:p>
        </w:tc>
        <w:tc>
          <w:tcPr>
            <w:tcW w:w="1728" w:type="dxa"/>
          </w:tcPr>
          <w:p w14:paraId="38DAA374" w14:textId="77777777" w:rsidR="00935903" w:rsidRPr="003E51B3" w:rsidRDefault="00935903" w:rsidP="00B064CB">
            <w:pPr>
              <w:widowControl w:val="0"/>
              <w:spacing w:after="0"/>
              <w:rPr>
                <w:rFonts w:ascii="Arial" w:hAnsi="Arial"/>
                <w:sz w:val="18"/>
                <w:szCs w:val="18"/>
                <w:lang w:eastAsia="ja-JP"/>
              </w:rPr>
            </w:pPr>
          </w:p>
        </w:tc>
        <w:tc>
          <w:tcPr>
            <w:tcW w:w="1080" w:type="dxa"/>
          </w:tcPr>
          <w:p w14:paraId="36BD5F59" w14:textId="77777777" w:rsidR="00935903" w:rsidRPr="003E51B3" w:rsidRDefault="00935903" w:rsidP="00B064CB">
            <w:pPr>
              <w:widowControl w:val="0"/>
              <w:spacing w:after="0"/>
              <w:jc w:val="center"/>
              <w:rPr>
                <w:rFonts w:ascii="Arial" w:hAnsi="Arial"/>
                <w:sz w:val="18"/>
                <w:lang w:eastAsia="ko-KR"/>
              </w:rPr>
            </w:pPr>
            <w:r w:rsidRPr="003E51B3">
              <w:rPr>
                <w:rFonts w:ascii="Arial" w:hAnsi="Arial"/>
                <w:sz w:val="18"/>
                <w:lang w:eastAsia="ko-KR"/>
              </w:rPr>
              <w:t>YES</w:t>
            </w:r>
          </w:p>
        </w:tc>
        <w:tc>
          <w:tcPr>
            <w:tcW w:w="1080" w:type="dxa"/>
          </w:tcPr>
          <w:p w14:paraId="19FFBABE" w14:textId="77777777" w:rsidR="00935903" w:rsidRPr="003E51B3" w:rsidRDefault="00935903" w:rsidP="00B064CB">
            <w:pPr>
              <w:widowControl w:val="0"/>
              <w:spacing w:after="0"/>
              <w:jc w:val="center"/>
              <w:rPr>
                <w:rFonts w:ascii="Arial" w:hAnsi="Arial"/>
                <w:sz w:val="18"/>
                <w:lang w:eastAsia="ko-KR"/>
              </w:rPr>
            </w:pPr>
            <w:r w:rsidRPr="003E51B3">
              <w:rPr>
                <w:rFonts w:ascii="Arial" w:hAnsi="Arial"/>
                <w:sz w:val="18"/>
                <w:lang w:eastAsia="ko-KR"/>
              </w:rPr>
              <w:t>reject</w:t>
            </w:r>
          </w:p>
        </w:tc>
      </w:tr>
      <w:tr w:rsidR="00935903" w:rsidRPr="003E51B3" w14:paraId="0A98D975" w14:textId="77777777" w:rsidTr="00B064CB">
        <w:tc>
          <w:tcPr>
            <w:tcW w:w="2160" w:type="dxa"/>
          </w:tcPr>
          <w:p w14:paraId="127B7D61" w14:textId="77777777" w:rsidR="00935903" w:rsidRPr="003E51B3" w:rsidRDefault="00935903" w:rsidP="00B064CB">
            <w:pPr>
              <w:widowControl w:val="0"/>
              <w:spacing w:after="0"/>
              <w:rPr>
                <w:rFonts w:ascii="Arial" w:hAnsi="Arial"/>
                <w:b/>
                <w:sz w:val="18"/>
                <w:lang w:eastAsia="ja-JP"/>
              </w:rPr>
            </w:pPr>
            <w:r w:rsidRPr="003E51B3">
              <w:rPr>
                <w:rFonts w:ascii="Arial" w:hAnsi="Arial"/>
                <w:bCs/>
                <w:sz w:val="18"/>
                <w:lang w:eastAsia="ko-KR"/>
              </w:rPr>
              <w:t>TAI Support List</w:t>
            </w:r>
          </w:p>
        </w:tc>
        <w:tc>
          <w:tcPr>
            <w:tcW w:w="1080" w:type="dxa"/>
          </w:tcPr>
          <w:p w14:paraId="2685BFF1" w14:textId="77777777" w:rsidR="00935903" w:rsidRPr="003E51B3" w:rsidRDefault="00935903" w:rsidP="00B064CB">
            <w:pPr>
              <w:widowControl w:val="0"/>
              <w:spacing w:after="0"/>
              <w:rPr>
                <w:rFonts w:ascii="Arial" w:hAnsi="Arial"/>
                <w:bCs/>
                <w:sz w:val="18"/>
                <w:lang w:eastAsia="ja-JP"/>
              </w:rPr>
            </w:pPr>
            <w:r w:rsidRPr="003E51B3">
              <w:rPr>
                <w:rFonts w:ascii="Arial" w:hAnsi="Arial"/>
                <w:bCs/>
                <w:sz w:val="18"/>
                <w:lang w:eastAsia="ko-KR"/>
              </w:rPr>
              <w:t>O</w:t>
            </w:r>
          </w:p>
        </w:tc>
        <w:tc>
          <w:tcPr>
            <w:tcW w:w="1080" w:type="dxa"/>
          </w:tcPr>
          <w:p w14:paraId="742158E3" w14:textId="77777777" w:rsidR="00935903" w:rsidRPr="003E51B3" w:rsidRDefault="00935903" w:rsidP="00B064CB">
            <w:pPr>
              <w:widowControl w:val="0"/>
              <w:spacing w:after="0"/>
              <w:rPr>
                <w:rFonts w:ascii="Arial" w:hAnsi="Arial"/>
                <w:bCs/>
                <w:i/>
                <w:sz w:val="18"/>
                <w:lang w:eastAsia="ja-JP"/>
              </w:rPr>
            </w:pPr>
          </w:p>
        </w:tc>
        <w:tc>
          <w:tcPr>
            <w:tcW w:w="1512" w:type="dxa"/>
          </w:tcPr>
          <w:p w14:paraId="3E5C0296" w14:textId="77777777" w:rsidR="00935903" w:rsidRPr="003E51B3" w:rsidRDefault="00935903" w:rsidP="00B064CB">
            <w:pPr>
              <w:widowControl w:val="0"/>
              <w:spacing w:after="0"/>
              <w:rPr>
                <w:rFonts w:ascii="Arial" w:hAnsi="Arial"/>
                <w:bCs/>
                <w:sz w:val="18"/>
                <w:lang w:eastAsia="ja-JP"/>
              </w:rPr>
            </w:pPr>
            <w:r w:rsidRPr="003E51B3">
              <w:rPr>
                <w:rFonts w:ascii="Arial" w:hAnsi="Arial"/>
                <w:bCs/>
                <w:sz w:val="18"/>
                <w:lang w:eastAsia="ko-KR"/>
              </w:rPr>
              <w:t>9.2.3.20</w:t>
            </w:r>
          </w:p>
        </w:tc>
        <w:tc>
          <w:tcPr>
            <w:tcW w:w="1728" w:type="dxa"/>
          </w:tcPr>
          <w:p w14:paraId="6ADC1393" w14:textId="77777777" w:rsidR="00935903" w:rsidRPr="003E51B3" w:rsidRDefault="00935903" w:rsidP="00B064CB">
            <w:pPr>
              <w:widowControl w:val="0"/>
              <w:spacing w:after="0"/>
              <w:rPr>
                <w:rFonts w:ascii="Arial" w:hAnsi="Arial"/>
                <w:sz w:val="18"/>
                <w:lang w:eastAsia="zh-CN"/>
              </w:rPr>
            </w:pPr>
            <w:r w:rsidRPr="003E51B3">
              <w:rPr>
                <w:rFonts w:ascii="Arial" w:hAnsi="Arial"/>
                <w:bCs/>
                <w:sz w:val="18"/>
                <w:lang w:eastAsia="zh-CN"/>
              </w:rPr>
              <w:t>List of supported TAs and associated characteristics.</w:t>
            </w:r>
          </w:p>
        </w:tc>
        <w:tc>
          <w:tcPr>
            <w:tcW w:w="1080" w:type="dxa"/>
          </w:tcPr>
          <w:p w14:paraId="17E7DB80" w14:textId="77777777" w:rsidR="00935903" w:rsidRPr="003E51B3" w:rsidRDefault="00935903" w:rsidP="00B064CB">
            <w:pPr>
              <w:widowControl w:val="0"/>
              <w:spacing w:after="0"/>
              <w:jc w:val="center"/>
              <w:rPr>
                <w:rFonts w:ascii="Arial" w:hAnsi="Arial"/>
                <w:sz w:val="18"/>
                <w:lang w:eastAsia="ko-KR"/>
              </w:rPr>
            </w:pPr>
            <w:r w:rsidRPr="003E51B3">
              <w:rPr>
                <w:rFonts w:ascii="Arial" w:hAnsi="Arial"/>
                <w:sz w:val="18"/>
                <w:lang w:eastAsia="ko-KR"/>
              </w:rPr>
              <w:t>GLOBAL</w:t>
            </w:r>
          </w:p>
        </w:tc>
        <w:tc>
          <w:tcPr>
            <w:tcW w:w="1080" w:type="dxa"/>
          </w:tcPr>
          <w:p w14:paraId="34DC82F6" w14:textId="77777777" w:rsidR="00935903" w:rsidRPr="003E51B3" w:rsidRDefault="00935903" w:rsidP="00B064CB">
            <w:pPr>
              <w:widowControl w:val="0"/>
              <w:spacing w:after="0"/>
              <w:jc w:val="center"/>
              <w:rPr>
                <w:rFonts w:ascii="Arial" w:hAnsi="Arial"/>
                <w:sz w:val="18"/>
                <w:lang w:eastAsia="ko-KR"/>
              </w:rPr>
            </w:pPr>
            <w:r w:rsidRPr="003E51B3">
              <w:rPr>
                <w:rFonts w:ascii="Arial" w:hAnsi="Arial"/>
                <w:sz w:val="18"/>
                <w:lang w:eastAsia="ko-KR"/>
              </w:rPr>
              <w:t>reject</w:t>
            </w:r>
          </w:p>
        </w:tc>
      </w:tr>
      <w:tr w:rsidR="00935903" w:rsidRPr="003E51B3" w14:paraId="0457F127" w14:textId="77777777" w:rsidTr="00B064CB">
        <w:tc>
          <w:tcPr>
            <w:tcW w:w="9720" w:type="dxa"/>
            <w:gridSpan w:val="7"/>
          </w:tcPr>
          <w:p w14:paraId="24DB18ED" w14:textId="77777777" w:rsidR="00935903" w:rsidRPr="003E51B3" w:rsidRDefault="00935903" w:rsidP="00B064CB">
            <w:pPr>
              <w:jc w:val="center"/>
              <w:rPr>
                <w:rFonts w:ascii="Arial" w:hAnsi="Arial"/>
                <w:color w:val="FF0000"/>
                <w:sz w:val="18"/>
                <w:lang w:val="en-US"/>
              </w:rPr>
            </w:pPr>
            <w:r w:rsidRPr="003E51B3">
              <w:rPr>
                <w:rFonts w:ascii="Arial" w:hAnsi="Arial"/>
                <w:color w:val="FF0000"/>
                <w:sz w:val="18"/>
                <w:lang w:val="en-US"/>
              </w:rPr>
              <w:t>&lt;&lt;&lt;&lt;&lt;&lt;&lt;&lt;&lt;&lt;&lt;&lt;&lt;&lt;&lt;&lt;&lt;&lt;&lt;&lt; Unmodified Text Omitted &gt;&gt;&gt;&gt;&gt;&gt;&gt;&gt;&gt;&gt;&gt;&gt;&gt;&gt;&gt;&gt;&gt;&gt;&gt;&gt;</w:t>
            </w:r>
          </w:p>
        </w:tc>
      </w:tr>
      <w:tr w:rsidR="00935903" w:rsidRPr="003E51B3" w14:paraId="723651A0" w14:textId="77777777" w:rsidTr="00B064CB">
        <w:tc>
          <w:tcPr>
            <w:tcW w:w="2160" w:type="dxa"/>
            <w:tcBorders>
              <w:top w:val="single" w:sz="4" w:space="0" w:color="auto"/>
              <w:left w:val="single" w:sz="4" w:space="0" w:color="auto"/>
              <w:bottom w:val="single" w:sz="4" w:space="0" w:color="auto"/>
              <w:right w:val="single" w:sz="4" w:space="0" w:color="auto"/>
            </w:tcBorders>
          </w:tcPr>
          <w:p w14:paraId="3CCB095C" w14:textId="77777777" w:rsidR="00935903" w:rsidRPr="003E51B3" w:rsidRDefault="00935903" w:rsidP="00B064CB">
            <w:pPr>
              <w:widowControl w:val="0"/>
              <w:spacing w:after="0"/>
              <w:rPr>
                <w:rFonts w:ascii="Arial" w:hAnsi="Arial" w:cs="Arial"/>
                <w:b/>
                <w:bCs/>
                <w:sz w:val="18"/>
                <w:szCs w:val="18"/>
                <w:lang w:eastAsia="zh-CN"/>
              </w:rPr>
            </w:pPr>
            <w:r w:rsidRPr="003E51B3">
              <w:rPr>
                <w:rFonts w:ascii="Arial" w:hAnsi="Arial" w:cs="Arial"/>
                <w:b/>
                <w:bCs/>
                <w:sz w:val="18"/>
                <w:szCs w:val="18"/>
                <w:lang w:eastAsia="ko-KR"/>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5432DDFF" w14:textId="77777777" w:rsidR="00935903" w:rsidRPr="003E51B3" w:rsidRDefault="00935903" w:rsidP="00B064C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7B55BB" w14:textId="77777777" w:rsidR="00935903" w:rsidRPr="003E51B3" w:rsidRDefault="00935903" w:rsidP="00B064CB">
            <w:pPr>
              <w:widowControl w:val="0"/>
              <w:spacing w:after="0"/>
              <w:rPr>
                <w:rFonts w:ascii="Arial" w:hAnsi="Arial"/>
                <w:sz w:val="18"/>
                <w:lang w:eastAsia="ja-JP"/>
              </w:rPr>
            </w:pPr>
            <w:r w:rsidRPr="003E51B3">
              <w:rPr>
                <w:rFonts w:ascii="Arial" w:hAnsi="Arial" w:cs="Arial"/>
                <w:bCs/>
                <w:i/>
                <w:sz w:val="18"/>
                <w:szCs w:val="18"/>
                <w:lang w:eastAsia="ja-JP"/>
              </w:rPr>
              <w:t>0..&lt;maxnoofNeighbourNG-RAN nodes&gt;</w:t>
            </w:r>
          </w:p>
        </w:tc>
        <w:tc>
          <w:tcPr>
            <w:tcW w:w="1512" w:type="dxa"/>
            <w:tcBorders>
              <w:top w:val="single" w:sz="4" w:space="0" w:color="auto"/>
              <w:left w:val="single" w:sz="4" w:space="0" w:color="auto"/>
              <w:bottom w:val="single" w:sz="4" w:space="0" w:color="auto"/>
              <w:right w:val="single" w:sz="4" w:space="0" w:color="auto"/>
            </w:tcBorders>
          </w:tcPr>
          <w:p w14:paraId="1C94B576" w14:textId="77777777" w:rsidR="00935903" w:rsidRPr="003E51B3" w:rsidRDefault="00935903" w:rsidP="00B064CB">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023122" w14:textId="77777777" w:rsidR="00935903" w:rsidRPr="003E51B3" w:rsidRDefault="00935903" w:rsidP="00B064CB">
            <w:pPr>
              <w:widowControl w:val="0"/>
              <w:spacing w:after="0"/>
              <w:rPr>
                <w:rFonts w:ascii="Arial"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23A0D8" w14:textId="77777777" w:rsidR="00935903" w:rsidRPr="003E51B3" w:rsidRDefault="00935903" w:rsidP="00B064CB">
            <w:pPr>
              <w:widowControl w:val="0"/>
              <w:spacing w:after="0"/>
              <w:jc w:val="center"/>
              <w:rPr>
                <w:rFonts w:ascii="Arial" w:hAnsi="Arial"/>
                <w:sz w:val="18"/>
                <w:lang w:eastAsia="ja-JP"/>
              </w:rPr>
            </w:pPr>
            <w:r w:rsidRPr="003E51B3">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DE60D9" w14:textId="77777777" w:rsidR="00935903" w:rsidRPr="003E51B3" w:rsidRDefault="00935903" w:rsidP="00B064CB">
            <w:pPr>
              <w:widowControl w:val="0"/>
              <w:spacing w:after="0"/>
              <w:jc w:val="center"/>
              <w:rPr>
                <w:rFonts w:ascii="Arial" w:hAnsi="Arial" w:cs="Arial"/>
                <w:sz w:val="18"/>
                <w:szCs w:val="18"/>
                <w:lang w:eastAsia="ja-JP"/>
              </w:rPr>
            </w:pPr>
            <w:r w:rsidRPr="003E51B3">
              <w:rPr>
                <w:rFonts w:ascii="Arial" w:hAnsi="Arial" w:cs="Arial"/>
                <w:sz w:val="18"/>
                <w:szCs w:val="18"/>
                <w:lang w:eastAsia="ja-JP"/>
              </w:rPr>
              <w:t>ignore</w:t>
            </w:r>
          </w:p>
        </w:tc>
      </w:tr>
      <w:tr w:rsidR="00935903" w:rsidRPr="003E51B3" w14:paraId="254BE3B2" w14:textId="77777777" w:rsidTr="00B064CB">
        <w:tc>
          <w:tcPr>
            <w:tcW w:w="2160" w:type="dxa"/>
            <w:tcBorders>
              <w:top w:val="single" w:sz="4" w:space="0" w:color="auto"/>
              <w:left w:val="single" w:sz="4" w:space="0" w:color="auto"/>
              <w:bottom w:val="single" w:sz="4" w:space="0" w:color="auto"/>
              <w:right w:val="single" w:sz="4" w:space="0" w:color="auto"/>
            </w:tcBorders>
          </w:tcPr>
          <w:p w14:paraId="28E65D70" w14:textId="77777777" w:rsidR="00935903" w:rsidRPr="003E51B3" w:rsidRDefault="00935903" w:rsidP="00B064CB">
            <w:pPr>
              <w:widowControl w:val="0"/>
              <w:spacing w:after="0"/>
              <w:ind w:left="113"/>
              <w:rPr>
                <w:rFonts w:ascii="Arial" w:hAnsi="Arial" w:cs="Arial"/>
                <w:sz w:val="18"/>
                <w:szCs w:val="18"/>
                <w:lang w:eastAsia="zh-CN"/>
              </w:rPr>
            </w:pPr>
            <w:r w:rsidRPr="003E51B3">
              <w:rPr>
                <w:rFonts w:ascii="Arial" w:hAnsi="Arial" w:cs="Arial"/>
                <w:i/>
                <w:sz w:val="18"/>
                <w:lang w:eastAsia="ja-JP"/>
              </w:rPr>
              <w:t>&gt;</w:t>
            </w:r>
            <w:r w:rsidRPr="003E51B3">
              <w:rPr>
                <w:rFonts w:ascii="Arial" w:hAnsi="Arial" w:cs="Arial"/>
                <w:sz w:val="18"/>
                <w:szCs w:val="18"/>
                <w:lang w:eastAsia="ko-KR"/>
              </w:rPr>
              <w:t>Global NG-RAN Node ID</w:t>
            </w:r>
          </w:p>
        </w:tc>
        <w:tc>
          <w:tcPr>
            <w:tcW w:w="1080" w:type="dxa"/>
            <w:tcBorders>
              <w:top w:val="single" w:sz="4" w:space="0" w:color="auto"/>
              <w:left w:val="single" w:sz="4" w:space="0" w:color="auto"/>
              <w:bottom w:val="single" w:sz="4" w:space="0" w:color="auto"/>
              <w:right w:val="single" w:sz="4" w:space="0" w:color="auto"/>
            </w:tcBorders>
          </w:tcPr>
          <w:p w14:paraId="289B6456" w14:textId="77777777" w:rsidR="00935903" w:rsidRPr="003E51B3" w:rsidRDefault="00935903" w:rsidP="00B064CB">
            <w:pPr>
              <w:widowControl w:val="0"/>
              <w:spacing w:after="0"/>
              <w:rPr>
                <w:rFonts w:ascii="Arial" w:hAnsi="Arial" w:cs="Arial"/>
                <w:sz w:val="18"/>
                <w:szCs w:val="18"/>
                <w:lang w:eastAsia="zh-CN"/>
              </w:rPr>
            </w:pPr>
            <w:r w:rsidRPr="003E51B3">
              <w:rPr>
                <w:rFonts w:ascii="Arial" w:hAnsi="Arial" w:cs="Arial"/>
                <w:bCs/>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C64F821" w14:textId="77777777" w:rsidR="00935903" w:rsidRPr="003E51B3" w:rsidRDefault="00935903" w:rsidP="00B064CB">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8FEF5D" w14:textId="77777777" w:rsidR="00935903" w:rsidRPr="003E51B3" w:rsidRDefault="00935903" w:rsidP="00B064CB">
            <w:pPr>
              <w:widowControl w:val="0"/>
              <w:spacing w:after="0"/>
              <w:rPr>
                <w:rFonts w:ascii="Arial" w:hAnsi="Arial" w:cs="Arial"/>
                <w:sz w:val="18"/>
                <w:szCs w:val="18"/>
                <w:lang w:eastAsia="ja-JP"/>
              </w:rPr>
            </w:pPr>
            <w:r w:rsidRPr="003E51B3">
              <w:rPr>
                <w:rFonts w:ascii="Arial" w:hAnsi="Arial" w:cs="Arial"/>
                <w:bCs/>
                <w:sz w:val="18"/>
                <w:szCs w:val="18"/>
                <w:lang w:eastAsia="ko-KR"/>
              </w:rPr>
              <w:t>9.2.2.</w:t>
            </w:r>
            <w:r w:rsidRPr="003E51B3">
              <w:rPr>
                <w:rFonts w:ascii="Arial" w:hAnsi="Arial" w:cs="Arial"/>
                <w:bCs/>
                <w:sz w:val="18"/>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44DEB9D9" w14:textId="77777777" w:rsidR="00935903" w:rsidRPr="003E51B3" w:rsidRDefault="00935903" w:rsidP="00B064CB">
            <w:pPr>
              <w:widowControl w:val="0"/>
              <w:spacing w:after="0"/>
              <w:rPr>
                <w:rFonts w:ascii="Arial"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8C8570" w14:textId="77777777" w:rsidR="00935903" w:rsidRPr="003E51B3" w:rsidRDefault="00935903" w:rsidP="00B064CB">
            <w:pPr>
              <w:widowControl w:val="0"/>
              <w:spacing w:after="0"/>
              <w:jc w:val="center"/>
              <w:rPr>
                <w:rFonts w:ascii="Arial" w:hAnsi="Arial"/>
                <w:sz w:val="18"/>
                <w:lang w:eastAsia="ja-JP"/>
              </w:rPr>
            </w:pPr>
            <w:r w:rsidRPr="003E51B3">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E7D7BB" w14:textId="77777777" w:rsidR="00935903" w:rsidRPr="003E51B3" w:rsidRDefault="00935903" w:rsidP="00B064CB">
            <w:pPr>
              <w:widowControl w:val="0"/>
              <w:spacing w:after="0"/>
              <w:jc w:val="center"/>
              <w:rPr>
                <w:rFonts w:ascii="Arial" w:hAnsi="Arial" w:cs="Arial"/>
                <w:sz w:val="18"/>
                <w:szCs w:val="18"/>
                <w:lang w:eastAsia="ja-JP"/>
              </w:rPr>
            </w:pPr>
          </w:p>
        </w:tc>
      </w:tr>
      <w:tr w:rsidR="00935903" w:rsidRPr="003E51B3" w14:paraId="0A10FD3E" w14:textId="77777777" w:rsidTr="00B064CB">
        <w:tc>
          <w:tcPr>
            <w:tcW w:w="2160" w:type="dxa"/>
            <w:tcBorders>
              <w:top w:val="single" w:sz="4" w:space="0" w:color="auto"/>
              <w:left w:val="single" w:sz="4" w:space="0" w:color="auto"/>
              <w:bottom w:val="single" w:sz="4" w:space="0" w:color="auto"/>
              <w:right w:val="single" w:sz="4" w:space="0" w:color="auto"/>
            </w:tcBorders>
          </w:tcPr>
          <w:p w14:paraId="6B6AF76E" w14:textId="77777777" w:rsidR="00935903" w:rsidRPr="003E51B3" w:rsidRDefault="00935903" w:rsidP="00B064CB">
            <w:pPr>
              <w:widowControl w:val="0"/>
              <w:spacing w:after="0"/>
              <w:ind w:left="113"/>
              <w:rPr>
                <w:rFonts w:ascii="Arial" w:hAnsi="Arial" w:cs="Arial"/>
                <w:sz w:val="18"/>
                <w:szCs w:val="18"/>
                <w:lang w:eastAsia="zh-CN"/>
              </w:rPr>
            </w:pPr>
            <w:r w:rsidRPr="003E51B3">
              <w:rPr>
                <w:rFonts w:ascii="Arial" w:hAnsi="Arial" w:cs="Arial"/>
                <w:sz w:val="18"/>
                <w:szCs w:val="18"/>
                <w:lang w:eastAsia="ko-KR"/>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01A33A04" w14:textId="77777777" w:rsidR="00935903" w:rsidRPr="003E51B3" w:rsidRDefault="00935903" w:rsidP="00B064CB">
            <w:pPr>
              <w:widowControl w:val="0"/>
              <w:spacing w:after="0"/>
              <w:rPr>
                <w:rFonts w:ascii="Arial" w:hAnsi="Arial" w:cs="Arial"/>
                <w:sz w:val="18"/>
                <w:szCs w:val="18"/>
                <w:lang w:eastAsia="zh-CN"/>
              </w:rPr>
            </w:pPr>
            <w:r w:rsidRPr="003E51B3">
              <w:rPr>
                <w:rFonts w:ascii="Arial" w:hAnsi="Arial" w:cs="Arial"/>
                <w:bCs/>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DF55316" w14:textId="77777777" w:rsidR="00935903" w:rsidRPr="003E51B3" w:rsidRDefault="00935903" w:rsidP="00B064CB">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817690" w14:textId="77777777" w:rsidR="00935903" w:rsidRPr="003E51B3" w:rsidRDefault="00935903" w:rsidP="00B064CB">
            <w:pPr>
              <w:widowControl w:val="0"/>
              <w:spacing w:after="0"/>
              <w:rPr>
                <w:rFonts w:ascii="Arial" w:hAnsi="Arial" w:cs="Arial"/>
                <w:sz w:val="18"/>
                <w:szCs w:val="18"/>
                <w:lang w:eastAsia="ja-JP"/>
              </w:rPr>
            </w:pPr>
            <w:r w:rsidRPr="003E51B3">
              <w:rPr>
                <w:rFonts w:ascii="Arial" w:hAnsi="Arial" w:cs="Arial"/>
                <w:bCs/>
                <w:sz w:val="18"/>
                <w:szCs w:val="18"/>
                <w:lang w:eastAsia="ko-KR"/>
              </w:rPr>
              <w:t>9.2.2.101</w:t>
            </w:r>
          </w:p>
        </w:tc>
        <w:tc>
          <w:tcPr>
            <w:tcW w:w="1728" w:type="dxa"/>
            <w:tcBorders>
              <w:top w:val="single" w:sz="4" w:space="0" w:color="auto"/>
              <w:left w:val="single" w:sz="4" w:space="0" w:color="auto"/>
              <w:bottom w:val="single" w:sz="4" w:space="0" w:color="auto"/>
              <w:right w:val="single" w:sz="4" w:space="0" w:color="auto"/>
            </w:tcBorders>
          </w:tcPr>
          <w:p w14:paraId="3CAE7C8E" w14:textId="77777777" w:rsidR="00935903" w:rsidRPr="003E51B3" w:rsidRDefault="00935903" w:rsidP="00B064CB">
            <w:pPr>
              <w:widowControl w:val="0"/>
              <w:spacing w:after="0"/>
              <w:rPr>
                <w:rFonts w:ascii="Arial"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ED3260" w14:textId="77777777" w:rsidR="00935903" w:rsidRPr="003E51B3" w:rsidRDefault="00935903" w:rsidP="00B064CB">
            <w:pPr>
              <w:widowControl w:val="0"/>
              <w:spacing w:after="0"/>
              <w:jc w:val="center"/>
              <w:rPr>
                <w:rFonts w:ascii="Arial" w:hAnsi="Arial"/>
                <w:sz w:val="18"/>
                <w:lang w:eastAsia="ja-JP"/>
              </w:rPr>
            </w:pPr>
            <w:r w:rsidRPr="003E51B3">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B237BD" w14:textId="77777777" w:rsidR="00935903" w:rsidRPr="003E51B3" w:rsidRDefault="00935903" w:rsidP="00B064CB">
            <w:pPr>
              <w:widowControl w:val="0"/>
              <w:spacing w:after="0"/>
              <w:jc w:val="center"/>
              <w:rPr>
                <w:rFonts w:ascii="Arial" w:hAnsi="Arial" w:cs="Arial"/>
                <w:sz w:val="18"/>
                <w:szCs w:val="18"/>
                <w:lang w:eastAsia="ja-JP"/>
              </w:rPr>
            </w:pPr>
          </w:p>
        </w:tc>
      </w:tr>
      <w:tr w:rsidR="00935903" w:rsidRPr="003E51B3" w14:paraId="7EDD1DAB" w14:textId="77777777" w:rsidTr="00B064CB">
        <w:tc>
          <w:tcPr>
            <w:tcW w:w="2160" w:type="dxa"/>
            <w:tcBorders>
              <w:top w:val="single" w:sz="4" w:space="0" w:color="auto"/>
              <w:left w:val="single" w:sz="4" w:space="0" w:color="auto"/>
              <w:bottom w:val="single" w:sz="4" w:space="0" w:color="auto"/>
              <w:right w:val="single" w:sz="4" w:space="0" w:color="auto"/>
            </w:tcBorders>
          </w:tcPr>
          <w:p w14:paraId="48CFF41D" w14:textId="77777777" w:rsidR="00935903" w:rsidRPr="003E51B3" w:rsidRDefault="00935903" w:rsidP="00B064CB">
            <w:pPr>
              <w:widowControl w:val="0"/>
              <w:spacing w:after="0"/>
              <w:rPr>
                <w:rFonts w:ascii="Arial" w:hAnsi="Arial" w:cs="Arial"/>
                <w:sz w:val="18"/>
                <w:szCs w:val="18"/>
                <w:lang w:eastAsia="zh-CN"/>
              </w:rPr>
            </w:pPr>
            <w:r w:rsidRPr="003E51B3">
              <w:rPr>
                <w:rFonts w:ascii="Arial" w:hAnsi="Arial" w:cs="Arial"/>
                <w:sz w:val="18"/>
                <w:szCs w:val="18"/>
                <w:lang w:eastAsia="ko-KR"/>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6CD4DD08" w14:textId="77777777" w:rsidR="00935903" w:rsidRPr="003E51B3" w:rsidRDefault="00935903" w:rsidP="00B064CB">
            <w:pPr>
              <w:widowControl w:val="0"/>
              <w:spacing w:after="0"/>
              <w:rPr>
                <w:rFonts w:ascii="Arial" w:hAnsi="Arial" w:cs="Arial"/>
                <w:sz w:val="18"/>
                <w:szCs w:val="18"/>
                <w:lang w:eastAsia="zh-CN"/>
              </w:rPr>
            </w:pPr>
            <w:r w:rsidRPr="003E51B3">
              <w:rPr>
                <w:rFonts w:ascii="Arial" w:hAnsi="Arial" w:cs="Arial" w:hint="eastAsia"/>
                <w:bCs/>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306B07" w14:textId="77777777" w:rsidR="00935903" w:rsidRPr="003E51B3" w:rsidRDefault="00935903" w:rsidP="00B064CB">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86AD69" w14:textId="77777777" w:rsidR="00935903" w:rsidRPr="003E51B3" w:rsidRDefault="00935903" w:rsidP="00B064CB">
            <w:pPr>
              <w:widowControl w:val="0"/>
              <w:spacing w:after="0"/>
              <w:rPr>
                <w:rFonts w:ascii="Arial" w:hAnsi="Arial" w:cs="Arial"/>
                <w:sz w:val="18"/>
                <w:szCs w:val="18"/>
                <w:lang w:eastAsia="ko-KR"/>
              </w:rPr>
            </w:pPr>
            <w:r w:rsidRPr="003E51B3">
              <w:rPr>
                <w:rFonts w:ascii="Arial" w:hAnsi="Arial" w:cs="Arial"/>
                <w:sz w:val="18"/>
                <w:szCs w:val="18"/>
                <w:lang w:eastAsia="ko-KR"/>
              </w:rPr>
              <w:t>Local NG-RAN Node Identifier</w:t>
            </w:r>
          </w:p>
          <w:p w14:paraId="1AB73BA9" w14:textId="77777777" w:rsidR="00935903" w:rsidRPr="003E51B3" w:rsidRDefault="00935903" w:rsidP="00B064CB">
            <w:pPr>
              <w:widowControl w:val="0"/>
              <w:spacing w:after="0"/>
              <w:rPr>
                <w:rFonts w:ascii="Arial" w:hAnsi="Arial" w:cs="Arial"/>
                <w:sz w:val="18"/>
                <w:szCs w:val="18"/>
                <w:lang w:eastAsia="ja-JP"/>
              </w:rPr>
            </w:pPr>
            <w:r w:rsidRPr="003E51B3">
              <w:rPr>
                <w:rFonts w:ascii="Arial" w:hAnsi="Arial" w:cs="Arial"/>
                <w:bCs/>
                <w:sz w:val="18"/>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027883D0" w14:textId="77777777" w:rsidR="00935903" w:rsidRPr="003E51B3" w:rsidRDefault="00935903" w:rsidP="00B064CB">
            <w:pPr>
              <w:widowControl w:val="0"/>
              <w:spacing w:after="0"/>
              <w:rPr>
                <w:rFonts w:ascii="Arial"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6565A1" w14:textId="77777777" w:rsidR="00935903" w:rsidRPr="003E51B3" w:rsidRDefault="00935903" w:rsidP="00B064CB">
            <w:pPr>
              <w:widowControl w:val="0"/>
              <w:spacing w:after="0"/>
              <w:jc w:val="center"/>
              <w:rPr>
                <w:rFonts w:ascii="Arial" w:hAnsi="Arial"/>
                <w:sz w:val="18"/>
                <w:lang w:eastAsia="ja-JP"/>
              </w:rPr>
            </w:pPr>
            <w:r w:rsidRPr="003E51B3">
              <w:rPr>
                <w:rFonts w:ascii="Arial"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F8ABA2" w14:textId="77777777" w:rsidR="00935903" w:rsidRPr="003E51B3" w:rsidRDefault="00935903" w:rsidP="00B064CB">
            <w:pPr>
              <w:widowControl w:val="0"/>
              <w:spacing w:after="0"/>
              <w:jc w:val="center"/>
              <w:rPr>
                <w:rFonts w:ascii="Arial" w:hAnsi="Arial" w:cs="Arial"/>
                <w:sz w:val="18"/>
                <w:szCs w:val="18"/>
                <w:lang w:eastAsia="ja-JP"/>
              </w:rPr>
            </w:pPr>
            <w:r w:rsidRPr="003E51B3">
              <w:rPr>
                <w:rFonts w:ascii="Arial" w:hAnsi="Arial" w:cs="Arial"/>
                <w:sz w:val="18"/>
                <w:szCs w:val="18"/>
                <w:lang w:eastAsia="ja-JP"/>
              </w:rPr>
              <w:t>ignore</w:t>
            </w:r>
          </w:p>
        </w:tc>
      </w:tr>
      <w:tr w:rsidR="00935903" w:rsidRPr="003E51B3" w14:paraId="43B6A287" w14:textId="77777777" w:rsidTr="00B064CB">
        <w:trPr>
          <w:ins w:id="26" w:author="作者"/>
        </w:trPr>
        <w:tc>
          <w:tcPr>
            <w:tcW w:w="2160" w:type="dxa"/>
            <w:tcBorders>
              <w:top w:val="single" w:sz="4" w:space="0" w:color="auto"/>
              <w:left w:val="single" w:sz="4" w:space="0" w:color="auto"/>
              <w:bottom w:val="single" w:sz="4" w:space="0" w:color="auto"/>
              <w:right w:val="single" w:sz="4" w:space="0" w:color="auto"/>
            </w:tcBorders>
          </w:tcPr>
          <w:p w14:paraId="03C835B1" w14:textId="77777777" w:rsidR="00935903" w:rsidRPr="003E51B3" w:rsidRDefault="00935903" w:rsidP="00B064CB">
            <w:pPr>
              <w:widowControl w:val="0"/>
              <w:spacing w:after="0"/>
              <w:rPr>
                <w:ins w:id="27" w:author="作者"/>
                <w:rFonts w:ascii="Arial" w:hAnsi="Arial" w:cs="Arial"/>
                <w:sz w:val="18"/>
                <w:szCs w:val="18"/>
                <w:lang w:eastAsia="ko-KR"/>
              </w:rPr>
            </w:pPr>
            <w:ins w:id="28" w:author="作者">
              <w:r w:rsidRPr="003E51B3">
                <w:rPr>
                  <w:rFonts w:ascii="Arial" w:hAnsi="Arial" w:cs="Arial"/>
                  <w:b/>
                  <w:bCs/>
                  <w:sz w:val="18"/>
                  <w:szCs w:val="18"/>
                  <w:lang w:eastAsia="ko-KR"/>
                </w:rPr>
                <w:t>Future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32C0717D" w14:textId="77777777" w:rsidR="00935903" w:rsidRPr="003E51B3" w:rsidRDefault="00935903" w:rsidP="00B064CB">
            <w:pPr>
              <w:widowControl w:val="0"/>
              <w:spacing w:after="0"/>
              <w:rPr>
                <w:ins w:id="29" w:author="作者"/>
                <w:rFonts w:ascii="Arial" w:hAnsi="Arial" w:cs="Arial"/>
                <w:bCs/>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CE8601" w14:textId="77777777" w:rsidR="00935903" w:rsidRPr="003E51B3" w:rsidRDefault="00935903" w:rsidP="00B064CB">
            <w:pPr>
              <w:widowControl w:val="0"/>
              <w:spacing w:after="0"/>
              <w:rPr>
                <w:ins w:id="30" w:author="作者"/>
                <w:rFonts w:ascii="Arial" w:hAnsi="Arial"/>
                <w:sz w:val="18"/>
                <w:lang w:eastAsia="ja-JP"/>
              </w:rPr>
            </w:pPr>
            <w:ins w:id="31" w:author="作者">
              <w:r w:rsidRPr="003E51B3">
                <w:rPr>
                  <w:rFonts w:ascii="Arial" w:hAnsi="Arial" w:hint="eastAsia"/>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CF793AD" w14:textId="77777777" w:rsidR="00935903" w:rsidRPr="003E51B3" w:rsidRDefault="00935903" w:rsidP="00B064CB">
            <w:pPr>
              <w:widowControl w:val="0"/>
              <w:spacing w:after="0"/>
              <w:rPr>
                <w:ins w:id="32" w:author="作者"/>
                <w:rFonts w:ascii="Arial"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0E94059" w14:textId="77777777" w:rsidR="00935903" w:rsidRPr="003E51B3" w:rsidRDefault="00935903" w:rsidP="00B064CB">
            <w:pPr>
              <w:widowControl w:val="0"/>
              <w:spacing w:after="0"/>
              <w:rPr>
                <w:ins w:id="33" w:author="作者"/>
                <w:rFonts w:ascii="Arial" w:hAnsi="Arial"/>
                <w:bCs/>
                <w:sz w:val="18"/>
                <w:lang w:eastAsia="zh-CN"/>
              </w:rPr>
            </w:pPr>
            <w:ins w:id="34" w:author="作者">
              <w:r w:rsidRPr="003E51B3">
                <w:rPr>
                  <w:rFonts w:ascii="Arial" w:hAnsi="Arial"/>
                  <w:bCs/>
                  <w:sz w:val="18"/>
                  <w:lang w:eastAsia="zh-CN"/>
                </w:rPr>
                <w:t>List of cells 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2F564A69" w14:textId="77777777" w:rsidR="00935903" w:rsidRPr="003E51B3" w:rsidRDefault="00935903" w:rsidP="00B064CB">
            <w:pPr>
              <w:widowControl w:val="0"/>
              <w:spacing w:after="0"/>
              <w:jc w:val="center"/>
              <w:rPr>
                <w:ins w:id="35" w:author="作者"/>
                <w:rFonts w:ascii="Arial" w:hAnsi="Arial" w:cs="Arial"/>
                <w:sz w:val="18"/>
                <w:szCs w:val="18"/>
                <w:lang w:val="en-US" w:eastAsia="zh-CN"/>
              </w:rPr>
            </w:pPr>
            <w:ins w:id="36" w:author="作者">
              <w:r w:rsidRPr="003E51B3">
                <w:rPr>
                  <w:rFonts w:ascii="Arial" w:hAnsi="Arial" w:cs="Arial"/>
                  <w:sz w:val="18"/>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C715AD7" w14:textId="77777777" w:rsidR="00935903" w:rsidRPr="003E51B3" w:rsidRDefault="00935903" w:rsidP="00B064CB">
            <w:pPr>
              <w:widowControl w:val="0"/>
              <w:spacing w:after="0"/>
              <w:jc w:val="center"/>
              <w:rPr>
                <w:ins w:id="37" w:author="作者"/>
                <w:rFonts w:ascii="Arial" w:hAnsi="Arial" w:cs="Arial"/>
                <w:sz w:val="18"/>
                <w:szCs w:val="18"/>
                <w:lang w:eastAsia="ja-JP"/>
              </w:rPr>
            </w:pPr>
            <w:ins w:id="38" w:author="作者">
              <w:r w:rsidRPr="003E51B3">
                <w:rPr>
                  <w:rFonts w:ascii="Arial" w:hAnsi="Arial" w:cs="Arial"/>
                  <w:sz w:val="18"/>
                  <w:szCs w:val="18"/>
                  <w:lang w:eastAsia="ja-JP"/>
                </w:rPr>
                <w:t>ignore</w:t>
              </w:r>
            </w:ins>
          </w:p>
        </w:tc>
      </w:tr>
      <w:tr w:rsidR="00935903" w:rsidRPr="003E51B3" w14:paraId="3499D5CA" w14:textId="77777777" w:rsidTr="00B064CB">
        <w:trPr>
          <w:ins w:id="39" w:author="作者"/>
        </w:trPr>
        <w:tc>
          <w:tcPr>
            <w:tcW w:w="2160" w:type="dxa"/>
            <w:tcBorders>
              <w:top w:val="single" w:sz="4" w:space="0" w:color="auto"/>
              <w:left w:val="single" w:sz="4" w:space="0" w:color="auto"/>
              <w:bottom w:val="single" w:sz="4" w:space="0" w:color="auto"/>
              <w:right w:val="single" w:sz="4" w:space="0" w:color="auto"/>
            </w:tcBorders>
          </w:tcPr>
          <w:p w14:paraId="5085E644" w14:textId="77777777" w:rsidR="00935903" w:rsidRPr="003E51B3" w:rsidRDefault="00935903" w:rsidP="00B064CB">
            <w:pPr>
              <w:widowControl w:val="0"/>
              <w:spacing w:after="0"/>
              <w:rPr>
                <w:ins w:id="40" w:author="作者"/>
                <w:rFonts w:ascii="Arial" w:hAnsi="Arial" w:cs="Arial"/>
                <w:sz w:val="18"/>
                <w:szCs w:val="18"/>
                <w:lang w:eastAsia="ko-KR"/>
              </w:rPr>
            </w:pPr>
            <w:ins w:id="41" w:author="作者">
              <w:r w:rsidRPr="003E51B3">
                <w:rPr>
                  <w:rFonts w:ascii="Arial" w:hAnsi="Arial" w:cs="Arial" w:hint="eastAsia"/>
                  <w:sz w:val="18"/>
                  <w:szCs w:val="18"/>
                  <w:lang w:eastAsia="ko-KR"/>
                </w:rPr>
                <w:t xml:space="preserve">  &gt;</w:t>
              </w:r>
              <w:r w:rsidRPr="003E51B3">
                <w:rPr>
                  <w:rFonts w:ascii="Arial" w:hAnsi="Arial" w:cs="Arial"/>
                  <w:b/>
                  <w:bCs/>
                  <w:sz w:val="18"/>
                  <w:szCs w:val="18"/>
                  <w:lang w:eastAsia="ko-KR"/>
                </w:rPr>
                <w:t>Future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3BDF94A5" w14:textId="77777777" w:rsidR="00935903" w:rsidRPr="003E51B3" w:rsidRDefault="00935903" w:rsidP="00B064CB">
            <w:pPr>
              <w:widowControl w:val="0"/>
              <w:spacing w:after="0"/>
              <w:rPr>
                <w:ins w:id="42" w:author="作者"/>
                <w:rFonts w:ascii="Arial" w:hAnsi="Arial" w:cs="Arial"/>
                <w:bCs/>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5664E5" w14:textId="77777777" w:rsidR="00935903" w:rsidRPr="003E51B3" w:rsidRDefault="00935903" w:rsidP="00B064CB">
            <w:pPr>
              <w:widowControl w:val="0"/>
              <w:spacing w:after="0"/>
              <w:rPr>
                <w:ins w:id="43" w:author="作者"/>
                <w:rFonts w:ascii="Arial" w:hAnsi="Arial"/>
                <w:sz w:val="18"/>
                <w:lang w:eastAsia="ja-JP"/>
              </w:rPr>
            </w:pPr>
            <w:ins w:id="44" w:author="作者">
              <w:del w:id="45" w:author="CATT" w:date="2025-01-20T10:28:00Z">
                <w:r w:rsidRPr="003E51B3" w:rsidDel="003E51B3">
                  <w:rPr>
                    <w:rFonts w:ascii="Arial" w:hAnsi="Arial"/>
                    <w:sz w:val="18"/>
                    <w:lang w:eastAsia="ja-JP"/>
                  </w:rPr>
                  <w:delText>0</w:delText>
                </w:r>
              </w:del>
            </w:ins>
            <w:ins w:id="46" w:author="CATT" w:date="2025-01-20T10:28:00Z">
              <w:r>
                <w:rPr>
                  <w:rFonts w:ascii="Arial" w:eastAsiaTheme="minorEastAsia" w:hAnsi="Arial" w:hint="eastAsia"/>
                  <w:sz w:val="18"/>
                  <w:lang w:eastAsia="zh-CN"/>
                </w:rPr>
                <w:t>1</w:t>
              </w:r>
            </w:ins>
            <w:ins w:id="47" w:author="作者">
              <w:r w:rsidRPr="003E51B3">
                <w:rPr>
                  <w:rFonts w:ascii="Arial" w:hAnsi="Arial" w:hint="eastAsia"/>
                  <w:sz w:val="18"/>
                  <w:lang w:eastAsia="ja-JP"/>
                </w:rPr>
                <w:t>..&lt;maxnoofCellsinNG-RAN node&gt;</w:t>
              </w:r>
            </w:ins>
          </w:p>
        </w:tc>
        <w:tc>
          <w:tcPr>
            <w:tcW w:w="1512" w:type="dxa"/>
            <w:tcBorders>
              <w:top w:val="single" w:sz="4" w:space="0" w:color="auto"/>
              <w:left w:val="single" w:sz="4" w:space="0" w:color="auto"/>
              <w:bottom w:val="single" w:sz="4" w:space="0" w:color="auto"/>
              <w:right w:val="single" w:sz="4" w:space="0" w:color="auto"/>
            </w:tcBorders>
          </w:tcPr>
          <w:p w14:paraId="0C696EB3" w14:textId="77777777" w:rsidR="00935903" w:rsidRPr="003E51B3" w:rsidRDefault="00935903" w:rsidP="00B064CB">
            <w:pPr>
              <w:widowControl w:val="0"/>
              <w:spacing w:after="0"/>
              <w:rPr>
                <w:ins w:id="48" w:author="作者"/>
                <w:rFonts w:ascii="Arial"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C883C5" w14:textId="77777777" w:rsidR="00935903" w:rsidRPr="003E51B3" w:rsidRDefault="00935903" w:rsidP="00B064CB">
            <w:pPr>
              <w:widowControl w:val="0"/>
              <w:spacing w:after="0"/>
              <w:rPr>
                <w:ins w:id="49" w:author="作者"/>
                <w:rFonts w:ascii="Arial"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7405FD" w14:textId="77777777" w:rsidR="00935903" w:rsidRPr="003E51B3" w:rsidRDefault="00935903" w:rsidP="00B064CB">
            <w:pPr>
              <w:widowControl w:val="0"/>
              <w:spacing w:after="0"/>
              <w:jc w:val="center"/>
              <w:rPr>
                <w:ins w:id="50" w:author="作者"/>
                <w:rFonts w:ascii="Arial" w:hAnsi="Arial" w:cs="Arial"/>
                <w:sz w:val="18"/>
                <w:szCs w:val="18"/>
                <w:lang w:val="en-US" w:eastAsia="zh-CN"/>
              </w:rPr>
            </w:pPr>
            <w:ins w:id="51" w:author="作者">
              <w:r w:rsidRPr="003E51B3">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416AA8E" w14:textId="77777777" w:rsidR="00935903" w:rsidRPr="003E51B3" w:rsidRDefault="00935903" w:rsidP="00B064CB">
            <w:pPr>
              <w:widowControl w:val="0"/>
              <w:spacing w:after="0"/>
              <w:jc w:val="center"/>
              <w:rPr>
                <w:ins w:id="52" w:author="作者"/>
                <w:rFonts w:ascii="Arial" w:hAnsi="Arial" w:cs="Arial"/>
                <w:sz w:val="18"/>
                <w:szCs w:val="18"/>
                <w:lang w:eastAsia="ja-JP"/>
              </w:rPr>
            </w:pPr>
          </w:p>
        </w:tc>
      </w:tr>
      <w:tr w:rsidR="00935903" w:rsidRPr="003E51B3" w14:paraId="4C9064C5" w14:textId="77777777" w:rsidTr="00B064CB">
        <w:trPr>
          <w:ins w:id="53" w:author="作者"/>
        </w:trPr>
        <w:tc>
          <w:tcPr>
            <w:tcW w:w="2160" w:type="dxa"/>
            <w:tcBorders>
              <w:top w:val="single" w:sz="4" w:space="0" w:color="auto"/>
              <w:left w:val="single" w:sz="4" w:space="0" w:color="auto"/>
              <w:bottom w:val="single" w:sz="4" w:space="0" w:color="auto"/>
              <w:right w:val="single" w:sz="4" w:space="0" w:color="auto"/>
            </w:tcBorders>
          </w:tcPr>
          <w:p w14:paraId="0CAB75CF" w14:textId="77777777" w:rsidR="00935903" w:rsidRPr="003E51B3" w:rsidRDefault="00935903" w:rsidP="00B064CB">
            <w:pPr>
              <w:widowControl w:val="0"/>
              <w:spacing w:after="0"/>
              <w:rPr>
                <w:ins w:id="54" w:author="作者"/>
                <w:rFonts w:ascii="Arial" w:hAnsi="Arial" w:cs="Arial"/>
                <w:sz w:val="18"/>
                <w:szCs w:val="18"/>
                <w:lang w:eastAsia="ko-KR"/>
              </w:rPr>
            </w:pPr>
            <w:ins w:id="55" w:author="作者">
              <w:r w:rsidRPr="003E51B3">
                <w:rPr>
                  <w:rFonts w:ascii="Arial" w:hAnsi="Arial" w:cs="Arial" w:hint="eastAsia"/>
                  <w:sz w:val="18"/>
                  <w:szCs w:val="18"/>
                  <w:lang w:eastAsia="ko-KR"/>
                </w:rPr>
                <w:t xml:space="preserve">    &gt;&gt;Global NG-RAN Cell Identity</w:t>
              </w:r>
            </w:ins>
          </w:p>
        </w:tc>
        <w:tc>
          <w:tcPr>
            <w:tcW w:w="1080" w:type="dxa"/>
            <w:tcBorders>
              <w:top w:val="single" w:sz="4" w:space="0" w:color="auto"/>
              <w:left w:val="single" w:sz="4" w:space="0" w:color="auto"/>
              <w:bottom w:val="single" w:sz="4" w:space="0" w:color="auto"/>
              <w:right w:val="single" w:sz="4" w:space="0" w:color="auto"/>
            </w:tcBorders>
          </w:tcPr>
          <w:p w14:paraId="28D34E5B" w14:textId="77777777" w:rsidR="00935903" w:rsidRPr="003E51B3" w:rsidRDefault="00935903" w:rsidP="00B064CB">
            <w:pPr>
              <w:widowControl w:val="0"/>
              <w:spacing w:after="0"/>
              <w:rPr>
                <w:ins w:id="56" w:author="作者"/>
                <w:rFonts w:ascii="Arial" w:hAnsi="Arial" w:cs="Arial"/>
                <w:bCs/>
                <w:sz w:val="18"/>
                <w:szCs w:val="18"/>
                <w:lang w:eastAsia="zh-CN"/>
              </w:rPr>
            </w:pPr>
            <w:ins w:id="57" w:author="作者">
              <w:r w:rsidRPr="003E51B3">
                <w:rPr>
                  <w:rFonts w:ascii="Arial" w:hAnsi="Arial" w:cs="Arial" w:hint="eastAsia"/>
                  <w:bCs/>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D71CFD3" w14:textId="77777777" w:rsidR="00935903" w:rsidRPr="003E51B3" w:rsidRDefault="00935903" w:rsidP="00B064CB">
            <w:pPr>
              <w:widowControl w:val="0"/>
              <w:spacing w:after="0"/>
              <w:rPr>
                <w:ins w:id="58" w:author="作者"/>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3EB888" w14:textId="77777777" w:rsidR="00935903" w:rsidRPr="003E51B3" w:rsidRDefault="00935903" w:rsidP="00B064CB">
            <w:pPr>
              <w:widowControl w:val="0"/>
              <w:spacing w:after="0"/>
              <w:rPr>
                <w:ins w:id="59" w:author="作者"/>
                <w:rFonts w:ascii="Arial" w:hAnsi="Arial" w:cs="Arial"/>
                <w:sz w:val="18"/>
                <w:szCs w:val="18"/>
                <w:lang w:eastAsia="ko-KR"/>
              </w:rPr>
            </w:pPr>
            <w:ins w:id="60" w:author="作者">
              <w:r w:rsidRPr="003E51B3">
                <w:rPr>
                  <w:rFonts w:ascii="Arial" w:hAnsi="Arial" w:cs="Arial" w:hint="eastAsia"/>
                  <w:sz w:val="18"/>
                  <w:szCs w:val="18"/>
                  <w:lang w:eastAsia="ko-KR"/>
                </w:rPr>
                <w:t>Global NG-RAN Cell Identity 9.2.2.27</w:t>
              </w:r>
            </w:ins>
          </w:p>
        </w:tc>
        <w:tc>
          <w:tcPr>
            <w:tcW w:w="1728" w:type="dxa"/>
            <w:tcBorders>
              <w:top w:val="single" w:sz="4" w:space="0" w:color="auto"/>
              <w:left w:val="single" w:sz="4" w:space="0" w:color="auto"/>
              <w:bottom w:val="single" w:sz="4" w:space="0" w:color="auto"/>
              <w:right w:val="single" w:sz="4" w:space="0" w:color="auto"/>
            </w:tcBorders>
          </w:tcPr>
          <w:p w14:paraId="5B39FBF1" w14:textId="77777777" w:rsidR="00935903" w:rsidRPr="003E51B3" w:rsidRDefault="00935903" w:rsidP="00B064CB">
            <w:pPr>
              <w:widowControl w:val="0"/>
              <w:spacing w:after="0"/>
              <w:rPr>
                <w:ins w:id="61" w:author="作者"/>
                <w:rFonts w:ascii="Arial" w:hAnsi="Arial"/>
                <w:bCs/>
                <w:sz w:val="18"/>
                <w:lang w:eastAsia="zh-CN"/>
              </w:rPr>
            </w:pPr>
            <w:ins w:id="62" w:author="作者">
              <w:r w:rsidRPr="003E51B3">
                <w:rPr>
                  <w:rFonts w:ascii="Arial" w:hAnsi="Arial" w:hint="eastAsia"/>
                  <w:bCs/>
                  <w:sz w:val="18"/>
                  <w:lang w:eastAsia="zh-CN"/>
                </w:rPr>
                <w:t xml:space="preserve">NG-RAN Cell Global Identifier of the cell </w:t>
              </w:r>
              <w:r w:rsidRPr="003E51B3">
                <w:rPr>
                  <w:rFonts w:ascii="Arial" w:eastAsia="宋体" w:hAnsi="Arial"/>
                  <w:bCs/>
                  <w:sz w:val="18"/>
                  <w:lang w:eastAsia="zh-CN"/>
                </w:rPr>
                <w:t>whose coverage</w:t>
              </w:r>
              <w:r w:rsidRPr="003E51B3">
                <w:rPr>
                  <w:rFonts w:ascii="Arial" w:eastAsia="宋体" w:hAnsi="Arial" w:hint="eastAsia"/>
                  <w:bCs/>
                  <w:sz w:val="18"/>
                  <w:lang w:eastAsia="zh-CN"/>
                </w:rPr>
                <w:t xml:space="preserve"> will be</w:t>
              </w:r>
              <w:r w:rsidRPr="003E51B3">
                <w:rPr>
                  <w:rFonts w:ascii="Arial" w:hAnsi="Arial" w:hint="eastAsia"/>
                  <w:bCs/>
                  <w:sz w:val="18"/>
                  <w:lang w:eastAsia="zh-CN"/>
                </w:rPr>
                <w:t xml:space="preserve"> </w:t>
              </w:r>
              <w:r w:rsidRPr="003E51B3">
                <w:rPr>
                  <w:rFonts w:ascii="Arial" w:hAnsi="Arial"/>
                  <w:bCs/>
                  <w:sz w:val="18"/>
                  <w:lang w:eastAsia="zh-CN"/>
                </w:rPr>
                <w:t>modified</w:t>
              </w:r>
              <w:r w:rsidRPr="003E51B3">
                <w:rPr>
                  <w:rFonts w:ascii="Arial" w:hAnsi="Arial" w:hint="eastAsia"/>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A8331C7" w14:textId="77777777" w:rsidR="00935903" w:rsidRPr="003E51B3" w:rsidRDefault="00935903" w:rsidP="00B064CB">
            <w:pPr>
              <w:widowControl w:val="0"/>
              <w:spacing w:after="0"/>
              <w:jc w:val="center"/>
              <w:rPr>
                <w:ins w:id="63" w:author="作者"/>
                <w:rFonts w:ascii="Arial" w:hAnsi="Arial" w:cs="Arial"/>
                <w:sz w:val="18"/>
                <w:szCs w:val="18"/>
                <w:lang w:val="en-US" w:eastAsia="zh-CN"/>
              </w:rPr>
            </w:pPr>
            <w:ins w:id="64" w:author="作者">
              <w:r w:rsidRPr="003E51B3">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76198857" w14:textId="77777777" w:rsidR="00935903" w:rsidRPr="003E51B3" w:rsidRDefault="00935903" w:rsidP="00B064CB">
            <w:pPr>
              <w:widowControl w:val="0"/>
              <w:spacing w:after="0"/>
              <w:jc w:val="center"/>
              <w:rPr>
                <w:ins w:id="65" w:author="作者"/>
                <w:rFonts w:ascii="Arial" w:hAnsi="Arial" w:cs="Arial"/>
                <w:sz w:val="18"/>
                <w:szCs w:val="18"/>
                <w:lang w:eastAsia="ja-JP"/>
              </w:rPr>
            </w:pPr>
          </w:p>
        </w:tc>
      </w:tr>
      <w:tr w:rsidR="00935903" w:rsidRPr="003E51B3" w14:paraId="52CB7BB5" w14:textId="77777777" w:rsidTr="00B064CB">
        <w:trPr>
          <w:ins w:id="66" w:author="作者"/>
        </w:trPr>
        <w:tc>
          <w:tcPr>
            <w:tcW w:w="2160" w:type="dxa"/>
            <w:tcBorders>
              <w:top w:val="single" w:sz="4" w:space="0" w:color="auto"/>
              <w:left w:val="single" w:sz="4" w:space="0" w:color="auto"/>
              <w:bottom w:val="single" w:sz="4" w:space="0" w:color="auto"/>
              <w:right w:val="single" w:sz="4" w:space="0" w:color="auto"/>
            </w:tcBorders>
          </w:tcPr>
          <w:p w14:paraId="5A76BA73" w14:textId="77777777" w:rsidR="00935903" w:rsidRPr="003E51B3" w:rsidRDefault="00935903" w:rsidP="00B064CB">
            <w:pPr>
              <w:widowControl w:val="0"/>
              <w:spacing w:after="0"/>
              <w:rPr>
                <w:ins w:id="67" w:author="作者"/>
                <w:rFonts w:ascii="Arial" w:hAnsi="Arial" w:cs="Arial"/>
                <w:sz w:val="18"/>
                <w:szCs w:val="18"/>
                <w:lang w:eastAsia="ko-KR"/>
              </w:rPr>
            </w:pPr>
            <w:ins w:id="68" w:author="作者">
              <w:r w:rsidRPr="003E51B3">
                <w:rPr>
                  <w:rFonts w:ascii="Arial" w:hAnsi="Arial" w:cs="Arial" w:hint="eastAsia"/>
                  <w:sz w:val="18"/>
                  <w:szCs w:val="18"/>
                  <w:lang w:eastAsia="ko-KR"/>
                </w:rPr>
                <w:t xml:space="preserve">    &gt;&gt;Future Cell Coverage State</w:t>
              </w:r>
            </w:ins>
          </w:p>
        </w:tc>
        <w:tc>
          <w:tcPr>
            <w:tcW w:w="1080" w:type="dxa"/>
            <w:tcBorders>
              <w:top w:val="single" w:sz="4" w:space="0" w:color="auto"/>
              <w:left w:val="single" w:sz="4" w:space="0" w:color="auto"/>
              <w:bottom w:val="single" w:sz="4" w:space="0" w:color="auto"/>
              <w:right w:val="single" w:sz="4" w:space="0" w:color="auto"/>
            </w:tcBorders>
          </w:tcPr>
          <w:p w14:paraId="17DBA24D" w14:textId="77777777" w:rsidR="00935903" w:rsidRPr="003E51B3" w:rsidRDefault="00935903" w:rsidP="00B064CB">
            <w:pPr>
              <w:widowControl w:val="0"/>
              <w:spacing w:after="0"/>
              <w:rPr>
                <w:ins w:id="69" w:author="作者"/>
                <w:rFonts w:ascii="Arial" w:hAnsi="Arial" w:cs="Arial"/>
                <w:bCs/>
                <w:sz w:val="18"/>
                <w:szCs w:val="18"/>
                <w:lang w:eastAsia="zh-CN"/>
              </w:rPr>
            </w:pPr>
            <w:ins w:id="70" w:author="作者">
              <w:r w:rsidRPr="003E51B3">
                <w:rPr>
                  <w:rFonts w:ascii="Arial" w:hAnsi="Arial" w:cs="Arial" w:hint="eastAsia"/>
                  <w:bCs/>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FEE1340" w14:textId="77777777" w:rsidR="00935903" w:rsidRPr="003E51B3" w:rsidRDefault="00935903" w:rsidP="00B064CB">
            <w:pPr>
              <w:widowControl w:val="0"/>
              <w:spacing w:after="0"/>
              <w:rPr>
                <w:ins w:id="71" w:author="作者"/>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656FB1" w14:textId="77777777" w:rsidR="00935903" w:rsidRPr="003E51B3" w:rsidRDefault="00935903" w:rsidP="00B064CB">
            <w:pPr>
              <w:widowControl w:val="0"/>
              <w:spacing w:after="0"/>
              <w:rPr>
                <w:ins w:id="72" w:author="作者"/>
                <w:rFonts w:ascii="Arial" w:hAnsi="Arial" w:cs="Arial"/>
                <w:sz w:val="18"/>
                <w:szCs w:val="18"/>
                <w:lang w:eastAsia="ko-KR"/>
              </w:rPr>
            </w:pPr>
            <w:ins w:id="73" w:author="作者">
              <w:r w:rsidRPr="003E51B3">
                <w:rPr>
                  <w:rFonts w:ascii="Arial" w:hAnsi="Arial" w:cs="Arial" w:hint="eastAsia"/>
                  <w:sz w:val="18"/>
                  <w:szCs w:val="18"/>
                  <w:lang w:eastAsia="ko-KR"/>
                </w:rPr>
                <w:t>INTEGER (0..63</w:t>
              </w:r>
              <w:r w:rsidRPr="003E51B3">
                <w:rPr>
                  <w:rFonts w:ascii="Arial" w:hAnsi="Arial" w:cs="Arial"/>
                  <w:sz w:val="18"/>
                  <w:szCs w:val="18"/>
                  <w:lang w:eastAsia="ko-KR"/>
                </w:rPr>
                <w:t>, ...</w:t>
              </w:r>
              <w:r w:rsidRPr="003E51B3">
                <w:rPr>
                  <w:rFonts w:ascii="Arial" w:hAnsi="Arial" w:cs="Arial" w:hint="eastAsia"/>
                  <w:sz w:val="18"/>
                  <w:szCs w:val="18"/>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0D7AB34B" w14:textId="77777777" w:rsidR="00935903" w:rsidRPr="003E51B3" w:rsidRDefault="00935903" w:rsidP="00B064CB">
            <w:pPr>
              <w:widowControl w:val="0"/>
              <w:spacing w:after="0"/>
              <w:rPr>
                <w:ins w:id="74" w:author="作者"/>
                <w:rFonts w:ascii="Arial" w:hAnsi="Arial"/>
                <w:bCs/>
                <w:sz w:val="18"/>
                <w:lang w:eastAsia="zh-CN"/>
              </w:rPr>
            </w:pPr>
            <w:ins w:id="75" w:author="作者">
              <w:r w:rsidRPr="003E51B3">
                <w:rPr>
                  <w:rFonts w:ascii="Arial" w:hAnsi="Arial" w:hint="eastAsia"/>
                  <w:bCs/>
                  <w:sz w:val="18"/>
                  <w:lang w:eastAsia="zh-CN"/>
                </w:rPr>
                <w:t xml:space="preserve">Value </w:t>
              </w:r>
              <w:r w:rsidRPr="003E51B3">
                <w:rPr>
                  <w:rFonts w:ascii="Arial" w:hAnsi="Arial"/>
                  <w:bCs/>
                  <w:sz w:val="18"/>
                  <w:lang w:eastAsia="zh-CN"/>
                </w:rPr>
                <w:t>‘</w:t>
              </w:r>
              <w:r w:rsidRPr="003E51B3">
                <w:rPr>
                  <w:rFonts w:ascii="Arial" w:hAnsi="Arial" w:hint="eastAsia"/>
                  <w:bCs/>
                  <w:sz w:val="18"/>
                  <w:lang w:eastAsia="zh-CN"/>
                </w:rPr>
                <w:t>0</w:t>
              </w:r>
              <w:r w:rsidRPr="003E51B3">
                <w:rPr>
                  <w:rFonts w:ascii="Arial" w:hAnsi="Arial"/>
                  <w:bCs/>
                  <w:sz w:val="18"/>
                  <w:lang w:eastAsia="zh-CN"/>
                </w:rPr>
                <w:t>’</w:t>
              </w:r>
              <w:r w:rsidRPr="003E51B3">
                <w:rPr>
                  <w:rFonts w:ascii="Arial" w:hAnsi="Arial" w:hint="eastAsia"/>
                  <w:bCs/>
                  <w:sz w:val="18"/>
                  <w:lang w:eastAsia="zh-CN"/>
                </w:rPr>
                <w:t xml:space="preserve"> indicates that the cell will be inactive. Other </w:t>
              </w:r>
              <w:proofErr w:type="gramStart"/>
              <w:r w:rsidRPr="003E51B3">
                <w:rPr>
                  <w:rFonts w:ascii="Arial" w:hAnsi="Arial" w:hint="eastAsia"/>
                  <w:bCs/>
                  <w:sz w:val="18"/>
                  <w:lang w:eastAsia="zh-CN"/>
                </w:rPr>
                <w:t xml:space="preserve">values </w:t>
              </w:r>
              <w:r w:rsidRPr="003E51B3">
                <w:rPr>
                  <w:rFonts w:ascii="Arial" w:hAnsi="Arial"/>
                  <w:bCs/>
                  <w:sz w:val="18"/>
                  <w:lang w:eastAsia="zh-CN"/>
                </w:rPr>
                <w:t>i</w:t>
              </w:r>
              <w:r w:rsidRPr="003E51B3">
                <w:rPr>
                  <w:rFonts w:ascii="Arial" w:hAnsi="Arial" w:hint="eastAsia"/>
                  <w:bCs/>
                  <w:sz w:val="18"/>
                  <w:lang w:eastAsia="zh-CN"/>
                </w:rPr>
                <w:t>ndicates</w:t>
              </w:r>
              <w:proofErr w:type="gramEnd"/>
              <w:r w:rsidRPr="003E51B3">
                <w:rPr>
                  <w:rFonts w:ascii="Arial" w:hAnsi="Arial" w:hint="eastAsia"/>
                  <w:bCs/>
                  <w:sz w:val="18"/>
                  <w:lang w:eastAsia="zh-CN"/>
                </w:rPr>
                <w:t xml:space="preserve"> </w:t>
              </w:r>
              <w:r w:rsidRPr="003E51B3">
                <w:rPr>
                  <w:rFonts w:ascii="Arial" w:hAnsi="Arial" w:hint="eastAsia"/>
                  <w:bCs/>
                  <w:sz w:val="18"/>
                  <w:lang w:eastAsia="zh-CN"/>
                </w:rPr>
                <w:lastRenderedPageBreak/>
                <w:t>that the cell will be active and also indicates the future coverage configuration of the concerned cell.</w:t>
              </w:r>
            </w:ins>
          </w:p>
        </w:tc>
        <w:tc>
          <w:tcPr>
            <w:tcW w:w="1080" w:type="dxa"/>
            <w:tcBorders>
              <w:top w:val="single" w:sz="4" w:space="0" w:color="auto"/>
              <w:left w:val="single" w:sz="4" w:space="0" w:color="auto"/>
              <w:bottom w:val="single" w:sz="4" w:space="0" w:color="auto"/>
              <w:right w:val="single" w:sz="4" w:space="0" w:color="auto"/>
            </w:tcBorders>
          </w:tcPr>
          <w:p w14:paraId="373CFD7E" w14:textId="77777777" w:rsidR="00935903" w:rsidRPr="003E51B3" w:rsidRDefault="00935903" w:rsidP="00B064CB">
            <w:pPr>
              <w:widowControl w:val="0"/>
              <w:spacing w:after="0"/>
              <w:jc w:val="center"/>
              <w:rPr>
                <w:ins w:id="76" w:author="作者"/>
                <w:rFonts w:ascii="Arial" w:hAnsi="Arial" w:cs="Arial"/>
                <w:sz w:val="18"/>
                <w:szCs w:val="18"/>
                <w:lang w:val="en-US" w:eastAsia="zh-CN"/>
              </w:rPr>
            </w:pPr>
            <w:ins w:id="77" w:author="作者">
              <w:r w:rsidRPr="003E51B3">
                <w:rPr>
                  <w:rFonts w:ascii="Arial" w:hAnsi="Arial" w:cs="Arial"/>
                  <w:sz w:val="18"/>
                  <w:szCs w:val="18"/>
                  <w:lang w:val="en-US" w:eastAsia="zh-CN"/>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39D59BEC" w14:textId="77777777" w:rsidR="00935903" w:rsidRPr="003E51B3" w:rsidRDefault="00935903" w:rsidP="00B064CB">
            <w:pPr>
              <w:widowControl w:val="0"/>
              <w:spacing w:after="0"/>
              <w:jc w:val="center"/>
              <w:rPr>
                <w:ins w:id="78" w:author="作者"/>
                <w:rFonts w:ascii="Arial" w:hAnsi="Arial" w:cs="Arial"/>
                <w:sz w:val="18"/>
                <w:szCs w:val="18"/>
                <w:lang w:eastAsia="ja-JP"/>
              </w:rPr>
            </w:pPr>
          </w:p>
        </w:tc>
      </w:tr>
      <w:tr w:rsidR="00935903" w:rsidRPr="003E51B3" w14:paraId="09B41D90" w14:textId="77777777" w:rsidTr="00B064CB">
        <w:trPr>
          <w:ins w:id="79" w:author="作者"/>
        </w:trPr>
        <w:tc>
          <w:tcPr>
            <w:tcW w:w="2160" w:type="dxa"/>
            <w:tcBorders>
              <w:top w:val="single" w:sz="4" w:space="0" w:color="auto"/>
              <w:left w:val="single" w:sz="4" w:space="0" w:color="auto"/>
              <w:bottom w:val="single" w:sz="4" w:space="0" w:color="auto"/>
              <w:right w:val="single" w:sz="4" w:space="0" w:color="auto"/>
            </w:tcBorders>
          </w:tcPr>
          <w:p w14:paraId="6355B9D3" w14:textId="77777777" w:rsidR="00935903" w:rsidRPr="003E51B3" w:rsidRDefault="00935903" w:rsidP="00B064CB">
            <w:pPr>
              <w:widowControl w:val="0"/>
              <w:spacing w:after="0"/>
              <w:rPr>
                <w:ins w:id="80" w:author="作者"/>
                <w:rFonts w:ascii="Arial" w:hAnsi="Arial" w:cs="Arial"/>
                <w:sz w:val="18"/>
                <w:szCs w:val="18"/>
                <w:lang w:eastAsia="ko-KR"/>
              </w:rPr>
            </w:pPr>
            <w:ins w:id="81" w:author="作者">
              <w:r w:rsidRPr="003E51B3">
                <w:rPr>
                  <w:rFonts w:ascii="Arial" w:hAnsi="Arial" w:cs="Arial"/>
                  <w:b/>
                  <w:bCs/>
                  <w:sz w:val="18"/>
                  <w:szCs w:val="18"/>
                  <w:lang w:eastAsia="ko-KR"/>
                </w:rPr>
                <w:lastRenderedPageBreak/>
                <w:t xml:space="preserve">    &gt;&gt;Future SSB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6AC6C325" w14:textId="77777777" w:rsidR="00935903" w:rsidRPr="003E51B3" w:rsidRDefault="00935903" w:rsidP="00B064CB">
            <w:pPr>
              <w:widowControl w:val="0"/>
              <w:spacing w:after="0"/>
              <w:rPr>
                <w:ins w:id="82" w:author="作者"/>
                <w:rFonts w:ascii="Arial" w:hAnsi="Arial" w:cs="Arial"/>
                <w:bCs/>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394711" w14:textId="77777777" w:rsidR="00935903" w:rsidRPr="003E51B3" w:rsidRDefault="00935903" w:rsidP="00B064CB">
            <w:pPr>
              <w:widowControl w:val="0"/>
              <w:spacing w:after="0"/>
              <w:rPr>
                <w:ins w:id="83" w:author="作者"/>
                <w:rFonts w:ascii="Arial" w:hAnsi="Arial"/>
                <w:sz w:val="18"/>
                <w:lang w:eastAsia="ja-JP"/>
              </w:rPr>
            </w:pPr>
            <w:ins w:id="84" w:author="作者">
              <w:r w:rsidRPr="003E51B3">
                <w:rPr>
                  <w:rFonts w:ascii="Arial" w:hAnsi="Arial" w:hint="eastAsia"/>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E685548" w14:textId="77777777" w:rsidR="00935903" w:rsidRPr="003E51B3" w:rsidRDefault="00935903" w:rsidP="00B064CB">
            <w:pPr>
              <w:widowControl w:val="0"/>
              <w:spacing w:after="0"/>
              <w:rPr>
                <w:ins w:id="85" w:author="作者"/>
                <w:rFonts w:ascii="Arial"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9C7988" w14:textId="77777777" w:rsidR="00935903" w:rsidRPr="003E51B3" w:rsidRDefault="00935903" w:rsidP="00B064CB">
            <w:pPr>
              <w:widowControl w:val="0"/>
              <w:spacing w:after="0"/>
              <w:rPr>
                <w:ins w:id="86" w:author="作者"/>
                <w:rFonts w:ascii="Arial" w:hAnsi="Arial"/>
                <w:bCs/>
                <w:sz w:val="18"/>
                <w:lang w:eastAsia="zh-CN"/>
              </w:rPr>
            </w:pPr>
            <w:ins w:id="87" w:author="作者">
              <w:r w:rsidRPr="003E51B3">
                <w:rPr>
                  <w:rFonts w:ascii="Arial" w:hAnsi="Arial" w:hint="eastAsia"/>
                  <w:bCs/>
                  <w:sz w:val="18"/>
                  <w:lang w:eastAsia="zh-CN"/>
                </w:rPr>
                <w:t xml:space="preserve">List of SSB beams </w:t>
              </w:r>
              <w:r w:rsidRPr="003E51B3">
                <w:rPr>
                  <w:rFonts w:ascii="Arial" w:hAnsi="Arial"/>
                  <w:bCs/>
                  <w:sz w:val="18"/>
                  <w:lang w:eastAsia="zh-CN"/>
                </w:rPr>
                <w:t>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64EF3018" w14:textId="77777777" w:rsidR="00935903" w:rsidRPr="003E51B3" w:rsidRDefault="00935903" w:rsidP="00B064CB">
            <w:pPr>
              <w:widowControl w:val="0"/>
              <w:spacing w:after="0"/>
              <w:jc w:val="center"/>
              <w:rPr>
                <w:ins w:id="88" w:author="作者"/>
                <w:rFonts w:ascii="Arial" w:hAnsi="Arial" w:cs="Arial"/>
                <w:sz w:val="18"/>
                <w:szCs w:val="18"/>
                <w:lang w:val="en-US" w:eastAsia="zh-CN"/>
              </w:rPr>
            </w:pPr>
            <w:ins w:id="89" w:author="作者">
              <w:r w:rsidRPr="003E51B3">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714F2D1" w14:textId="77777777" w:rsidR="00935903" w:rsidRPr="003E51B3" w:rsidRDefault="00935903" w:rsidP="00B064CB">
            <w:pPr>
              <w:widowControl w:val="0"/>
              <w:spacing w:after="0"/>
              <w:jc w:val="center"/>
              <w:rPr>
                <w:ins w:id="90" w:author="作者"/>
                <w:rFonts w:ascii="Arial" w:hAnsi="Arial" w:cs="Arial"/>
                <w:sz w:val="18"/>
                <w:szCs w:val="18"/>
                <w:lang w:eastAsia="ja-JP"/>
              </w:rPr>
            </w:pPr>
          </w:p>
        </w:tc>
      </w:tr>
      <w:tr w:rsidR="00935903" w:rsidRPr="003E51B3" w14:paraId="2D8B2FAA" w14:textId="77777777" w:rsidTr="00B064CB">
        <w:trPr>
          <w:ins w:id="91" w:author="作者"/>
        </w:trPr>
        <w:tc>
          <w:tcPr>
            <w:tcW w:w="2160" w:type="dxa"/>
            <w:tcBorders>
              <w:top w:val="single" w:sz="4" w:space="0" w:color="auto"/>
              <w:left w:val="single" w:sz="4" w:space="0" w:color="auto"/>
              <w:bottom w:val="single" w:sz="4" w:space="0" w:color="auto"/>
              <w:right w:val="single" w:sz="4" w:space="0" w:color="auto"/>
            </w:tcBorders>
          </w:tcPr>
          <w:p w14:paraId="5DDEC46C" w14:textId="77777777" w:rsidR="00935903" w:rsidRPr="003E51B3" w:rsidRDefault="00935903" w:rsidP="00B064CB">
            <w:pPr>
              <w:widowControl w:val="0"/>
              <w:spacing w:after="0"/>
              <w:rPr>
                <w:ins w:id="92" w:author="作者"/>
                <w:rFonts w:ascii="Arial" w:hAnsi="Arial" w:cs="Arial"/>
                <w:sz w:val="18"/>
                <w:szCs w:val="18"/>
                <w:lang w:eastAsia="ko-KR"/>
              </w:rPr>
            </w:pPr>
            <w:ins w:id="93" w:author="作者">
              <w:r w:rsidRPr="003E51B3">
                <w:rPr>
                  <w:rFonts w:ascii="Arial" w:hAnsi="Arial" w:cs="Arial" w:hint="eastAsia"/>
                  <w:sz w:val="18"/>
                  <w:szCs w:val="18"/>
                  <w:lang w:eastAsia="ko-KR"/>
                </w:rPr>
                <w:t xml:space="preserve">      &gt;&gt;&gt;Future SSB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46225C65" w14:textId="77777777" w:rsidR="00935903" w:rsidRPr="003E51B3" w:rsidRDefault="00935903" w:rsidP="00B064CB">
            <w:pPr>
              <w:widowControl w:val="0"/>
              <w:spacing w:after="0"/>
              <w:rPr>
                <w:ins w:id="94" w:author="作者"/>
                <w:rFonts w:ascii="Arial" w:hAnsi="Arial" w:cs="Arial"/>
                <w:bCs/>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3F5D84" w14:textId="77777777" w:rsidR="00935903" w:rsidRPr="003E51B3" w:rsidRDefault="00935903" w:rsidP="00B064CB">
            <w:pPr>
              <w:widowControl w:val="0"/>
              <w:spacing w:after="0"/>
              <w:rPr>
                <w:ins w:id="95" w:author="作者"/>
                <w:rFonts w:ascii="Arial" w:hAnsi="Arial"/>
                <w:sz w:val="18"/>
                <w:lang w:eastAsia="ja-JP"/>
              </w:rPr>
            </w:pPr>
            <w:ins w:id="96" w:author="作者">
              <w:del w:id="97" w:author="CATT" w:date="2025-01-20T10:28:00Z">
                <w:r w:rsidRPr="003E51B3" w:rsidDel="003E51B3">
                  <w:rPr>
                    <w:rFonts w:ascii="Arial" w:hAnsi="Arial"/>
                    <w:sz w:val="18"/>
                    <w:lang w:eastAsia="ja-JP"/>
                  </w:rPr>
                  <w:delText>0</w:delText>
                </w:r>
              </w:del>
            </w:ins>
            <w:ins w:id="98" w:author="CATT" w:date="2025-01-20T10:28:00Z">
              <w:r>
                <w:rPr>
                  <w:rFonts w:ascii="Arial" w:eastAsiaTheme="minorEastAsia" w:hAnsi="Arial" w:hint="eastAsia"/>
                  <w:sz w:val="18"/>
                  <w:lang w:eastAsia="zh-CN"/>
                </w:rPr>
                <w:t>1</w:t>
              </w:r>
            </w:ins>
            <w:ins w:id="99" w:author="作者">
              <w:r w:rsidRPr="003E51B3">
                <w:rPr>
                  <w:rFonts w:ascii="Arial" w:hAnsi="Arial" w:hint="eastAsia"/>
                  <w:sz w:val="18"/>
                  <w:lang w:eastAsia="ja-JP"/>
                </w:rPr>
                <w:t>..&lt;maxnoofSSBAreas&gt;</w:t>
              </w:r>
            </w:ins>
          </w:p>
        </w:tc>
        <w:tc>
          <w:tcPr>
            <w:tcW w:w="1512" w:type="dxa"/>
            <w:tcBorders>
              <w:top w:val="single" w:sz="4" w:space="0" w:color="auto"/>
              <w:left w:val="single" w:sz="4" w:space="0" w:color="auto"/>
              <w:bottom w:val="single" w:sz="4" w:space="0" w:color="auto"/>
              <w:right w:val="single" w:sz="4" w:space="0" w:color="auto"/>
            </w:tcBorders>
          </w:tcPr>
          <w:p w14:paraId="2CF36E17" w14:textId="77777777" w:rsidR="00935903" w:rsidRPr="003E51B3" w:rsidRDefault="00935903" w:rsidP="00B064CB">
            <w:pPr>
              <w:widowControl w:val="0"/>
              <w:spacing w:after="0"/>
              <w:rPr>
                <w:ins w:id="100" w:author="作者"/>
                <w:rFonts w:ascii="Arial"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1D339BB" w14:textId="77777777" w:rsidR="00935903" w:rsidRPr="003E51B3" w:rsidRDefault="00935903" w:rsidP="00B064CB">
            <w:pPr>
              <w:widowControl w:val="0"/>
              <w:spacing w:after="0"/>
              <w:rPr>
                <w:ins w:id="101" w:author="作者"/>
                <w:rFonts w:ascii="Arial"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5A7872" w14:textId="77777777" w:rsidR="00935903" w:rsidRPr="003E51B3" w:rsidRDefault="00935903" w:rsidP="00B064CB">
            <w:pPr>
              <w:widowControl w:val="0"/>
              <w:spacing w:after="0"/>
              <w:jc w:val="center"/>
              <w:rPr>
                <w:ins w:id="102" w:author="作者"/>
                <w:rFonts w:ascii="Arial" w:hAnsi="Arial" w:cs="Arial"/>
                <w:sz w:val="18"/>
                <w:szCs w:val="18"/>
                <w:lang w:val="en-US" w:eastAsia="zh-CN"/>
              </w:rPr>
            </w:pPr>
            <w:ins w:id="103" w:author="作者">
              <w:r w:rsidRPr="003E51B3">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7CCBB27C" w14:textId="77777777" w:rsidR="00935903" w:rsidRPr="003E51B3" w:rsidRDefault="00935903" w:rsidP="00B064CB">
            <w:pPr>
              <w:widowControl w:val="0"/>
              <w:spacing w:after="0"/>
              <w:jc w:val="center"/>
              <w:rPr>
                <w:ins w:id="104" w:author="作者"/>
                <w:rFonts w:ascii="Arial" w:hAnsi="Arial" w:cs="Arial"/>
                <w:sz w:val="18"/>
                <w:szCs w:val="18"/>
                <w:lang w:eastAsia="ja-JP"/>
              </w:rPr>
            </w:pPr>
          </w:p>
        </w:tc>
      </w:tr>
      <w:tr w:rsidR="00935903" w:rsidRPr="003E51B3" w14:paraId="3B16EC8A" w14:textId="77777777" w:rsidTr="00B064CB">
        <w:trPr>
          <w:ins w:id="105" w:author="作者"/>
        </w:trPr>
        <w:tc>
          <w:tcPr>
            <w:tcW w:w="2160" w:type="dxa"/>
            <w:tcBorders>
              <w:top w:val="single" w:sz="4" w:space="0" w:color="auto"/>
              <w:left w:val="single" w:sz="4" w:space="0" w:color="auto"/>
              <w:bottom w:val="single" w:sz="4" w:space="0" w:color="auto"/>
              <w:right w:val="single" w:sz="4" w:space="0" w:color="auto"/>
            </w:tcBorders>
          </w:tcPr>
          <w:p w14:paraId="4FB066E5" w14:textId="77777777" w:rsidR="00935903" w:rsidRPr="003E51B3" w:rsidRDefault="00935903" w:rsidP="00B064CB">
            <w:pPr>
              <w:widowControl w:val="0"/>
              <w:spacing w:after="0"/>
              <w:rPr>
                <w:ins w:id="106" w:author="作者"/>
                <w:rFonts w:ascii="Arial" w:hAnsi="Arial" w:cs="Arial"/>
                <w:sz w:val="18"/>
                <w:szCs w:val="18"/>
                <w:lang w:eastAsia="ko-KR"/>
              </w:rPr>
            </w:pPr>
            <w:ins w:id="107" w:author="作者">
              <w:r w:rsidRPr="003E51B3">
                <w:rPr>
                  <w:rFonts w:ascii="Arial" w:hAnsi="Arial" w:cs="Arial" w:hint="eastAsia"/>
                  <w:sz w:val="18"/>
                  <w:szCs w:val="18"/>
                  <w:lang w:eastAsia="ko-KR"/>
                </w:rPr>
                <w:t xml:space="preserve">        &gt;&gt;&gt;&gt;SSB index</w:t>
              </w:r>
            </w:ins>
          </w:p>
        </w:tc>
        <w:tc>
          <w:tcPr>
            <w:tcW w:w="1080" w:type="dxa"/>
            <w:tcBorders>
              <w:top w:val="single" w:sz="4" w:space="0" w:color="auto"/>
              <w:left w:val="single" w:sz="4" w:space="0" w:color="auto"/>
              <w:bottom w:val="single" w:sz="4" w:space="0" w:color="auto"/>
              <w:right w:val="single" w:sz="4" w:space="0" w:color="auto"/>
            </w:tcBorders>
          </w:tcPr>
          <w:p w14:paraId="3D684CBD" w14:textId="77777777" w:rsidR="00935903" w:rsidRPr="003E51B3" w:rsidRDefault="00935903" w:rsidP="00B064CB">
            <w:pPr>
              <w:widowControl w:val="0"/>
              <w:spacing w:after="0"/>
              <w:rPr>
                <w:ins w:id="108" w:author="作者"/>
                <w:rFonts w:ascii="Arial" w:hAnsi="Arial" w:cs="Arial"/>
                <w:bCs/>
                <w:sz w:val="18"/>
                <w:szCs w:val="18"/>
                <w:lang w:eastAsia="zh-CN"/>
              </w:rPr>
            </w:pPr>
            <w:ins w:id="109" w:author="作者">
              <w:r w:rsidRPr="003E51B3">
                <w:rPr>
                  <w:rFonts w:ascii="Arial" w:hAnsi="Arial" w:cs="Arial" w:hint="eastAsia"/>
                  <w:bCs/>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554B790" w14:textId="77777777" w:rsidR="00935903" w:rsidRPr="003E51B3" w:rsidRDefault="00935903" w:rsidP="00B064CB">
            <w:pPr>
              <w:widowControl w:val="0"/>
              <w:spacing w:after="0"/>
              <w:rPr>
                <w:ins w:id="110" w:author="作者"/>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130565" w14:textId="77777777" w:rsidR="00935903" w:rsidRPr="003E51B3" w:rsidRDefault="00935903" w:rsidP="00B064CB">
            <w:pPr>
              <w:widowControl w:val="0"/>
              <w:spacing w:after="0"/>
              <w:rPr>
                <w:ins w:id="111" w:author="作者"/>
                <w:rFonts w:ascii="Arial" w:hAnsi="Arial" w:cs="Arial"/>
                <w:sz w:val="18"/>
                <w:szCs w:val="18"/>
                <w:lang w:eastAsia="ko-KR"/>
              </w:rPr>
            </w:pPr>
            <w:ins w:id="112" w:author="作者">
              <w:r w:rsidRPr="003E51B3">
                <w:rPr>
                  <w:rFonts w:ascii="Arial" w:hAnsi="Arial" w:cs="Arial" w:hint="eastAsia"/>
                  <w:sz w:val="18"/>
                  <w:szCs w:val="18"/>
                  <w:lang w:eastAsia="ko-KR"/>
                </w:rPr>
                <w:t>INTEGER (0..63)</w:t>
              </w:r>
            </w:ins>
          </w:p>
        </w:tc>
        <w:tc>
          <w:tcPr>
            <w:tcW w:w="1728" w:type="dxa"/>
            <w:tcBorders>
              <w:top w:val="single" w:sz="4" w:space="0" w:color="auto"/>
              <w:left w:val="single" w:sz="4" w:space="0" w:color="auto"/>
              <w:bottom w:val="single" w:sz="4" w:space="0" w:color="auto"/>
              <w:right w:val="single" w:sz="4" w:space="0" w:color="auto"/>
            </w:tcBorders>
          </w:tcPr>
          <w:p w14:paraId="3AC2FE16" w14:textId="77777777" w:rsidR="00935903" w:rsidRPr="003E51B3" w:rsidRDefault="00935903" w:rsidP="00B064CB">
            <w:pPr>
              <w:widowControl w:val="0"/>
              <w:spacing w:after="0"/>
              <w:rPr>
                <w:ins w:id="113" w:author="作者"/>
                <w:rFonts w:ascii="Arial" w:hAnsi="Arial"/>
                <w:bCs/>
                <w:sz w:val="18"/>
                <w:lang w:eastAsia="zh-CN"/>
              </w:rPr>
            </w:pPr>
            <w:ins w:id="114" w:author="作者">
              <w:r w:rsidRPr="003E51B3">
                <w:rPr>
                  <w:rFonts w:ascii="Arial" w:hAnsi="Arial" w:hint="eastAsia"/>
                  <w:bCs/>
                  <w:sz w:val="18"/>
                  <w:lang w:eastAsia="zh-CN"/>
                </w:rPr>
                <w:t xml:space="preserve">Identifier of the SSB </w:t>
              </w:r>
              <w:r w:rsidRPr="003E51B3">
                <w:rPr>
                  <w:rFonts w:ascii="Arial" w:hAnsi="Arial"/>
                  <w:bCs/>
                  <w:sz w:val="18"/>
                  <w:lang w:eastAsia="zh-CN"/>
                </w:rPr>
                <w:t xml:space="preserve">beam whose coverage will </w:t>
              </w:r>
              <w:r w:rsidRPr="003E51B3">
                <w:rPr>
                  <w:rFonts w:ascii="Arial" w:hAnsi="Arial" w:hint="eastAsia"/>
                  <w:bCs/>
                  <w:sz w:val="18"/>
                  <w:lang w:eastAsia="zh-CN"/>
                </w:rPr>
                <w:t>be modified.</w:t>
              </w:r>
            </w:ins>
          </w:p>
        </w:tc>
        <w:tc>
          <w:tcPr>
            <w:tcW w:w="1080" w:type="dxa"/>
            <w:tcBorders>
              <w:top w:val="single" w:sz="4" w:space="0" w:color="auto"/>
              <w:left w:val="single" w:sz="4" w:space="0" w:color="auto"/>
              <w:bottom w:val="single" w:sz="4" w:space="0" w:color="auto"/>
              <w:right w:val="single" w:sz="4" w:space="0" w:color="auto"/>
            </w:tcBorders>
          </w:tcPr>
          <w:p w14:paraId="659A5859" w14:textId="77777777" w:rsidR="00935903" w:rsidRPr="003E51B3" w:rsidRDefault="00935903" w:rsidP="00B064CB">
            <w:pPr>
              <w:widowControl w:val="0"/>
              <w:spacing w:after="0"/>
              <w:jc w:val="center"/>
              <w:rPr>
                <w:ins w:id="115" w:author="作者"/>
                <w:rFonts w:ascii="Arial" w:hAnsi="Arial" w:cs="Arial"/>
                <w:sz w:val="18"/>
                <w:szCs w:val="18"/>
                <w:lang w:val="en-US" w:eastAsia="zh-CN"/>
              </w:rPr>
            </w:pPr>
            <w:ins w:id="116" w:author="作者">
              <w:r w:rsidRPr="003E51B3">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D3C3DAC" w14:textId="77777777" w:rsidR="00935903" w:rsidRPr="003E51B3" w:rsidRDefault="00935903" w:rsidP="00B064CB">
            <w:pPr>
              <w:widowControl w:val="0"/>
              <w:spacing w:after="0"/>
              <w:jc w:val="center"/>
              <w:rPr>
                <w:ins w:id="117" w:author="作者"/>
                <w:rFonts w:ascii="Arial" w:hAnsi="Arial" w:cs="Arial"/>
                <w:sz w:val="18"/>
                <w:szCs w:val="18"/>
                <w:lang w:eastAsia="ja-JP"/>
              </w:rPr>
            </w:pPr>
          </w:p>
        </w:tc>
      </w:tr>
      <w:tr w:rsidR="00935903" w:rsidRPr="003E51B3" w14:paraId="61B5FB99" w14:textId="77777777" w:rsidTr="00B064CB">
        <w:trPr>
          <w:ins w:id="118" w:author="作者"/>
        </w:trPr>
        <w:tc>
          <w:tcPr>
            <w:tcW w:w="2160" w:type="dxa"/>
            <w:tcBorders>
              <w:top w:val="single" w:sz="4" w:space="0" w:color="auto"/>
              <w:left w:val="single" w:sz="4" w:space="0" w:color="auto"/>
              <w:bottom w:val="single" w:sz="4" w:space="0" w:color="auto"/>
              <w:right w:val="single" w:sz="4" w:space="0" w:color="auto"/>
            </w:tcBorders>
          </w:tcPr>
          <w:p w14:paraId="797D4A1D" w14:textId="77777777" w:rsidR="00935903" w:rsidRPr="003E51B3" w:rsidRDefault="00935903" w:rsidP="00B064CB">
            <w:pPr>
              <w:widowControl w:val="0"/>
              <w:spacing w:after="0"/>
              <w:rPr>
                <w:ins w:id="119" w:author="作者"/>
                <w:rFonts w:ascii="Arial" w:hAnsi="Arial" w:cs="Arial"/>
                <w:sz w:val="18"/>
                <w:szCs w:val="18"/>
                <w:lang w:eastAsia="ko-KR"/>
              </w:rPr>
            </w:pPr>
            <w:ins w:id="120" w:author="作者">
              <w:r w:rsidRPr="003E51B3">
                <w:rPr>
                  <w:rFonts w:ascii="Arial" w:hAnsi="Arial" w:cs="Arial" w:hint="eastAsia"/>
                  <w:sz w:val="18"/>
                  <w:szCs w:val="18"/>
                  <w:lang w:eastAsia="ko-KR"/>
                </w:rPr>
                <w:t xml:space="preserve">        &gt;&gt;&gt;</w:t>
              </w:r>
              <w:r w:rsidRPr="003E51B3">
                <w:rPr>
                  <w:rFonts w:ascii="Arial" w:hAnsi="Arial" w:cs="Arial"/>
                  <w:sz w:val="18"/>
                  <w:szCs w:val="18"/>
                  <w:lang w:eastAsia="ko-KR"/>
                </w:rPr>
                <w:t>&gt;</w:t>
              </w:r>
              <w:r w:rsidRPr="003E51B3">
                <w:rPr>
                  <w:rFonts w:ascii="Arial" w:hAnsi="Arial" w:cs="Arial" w:hint="eastAsia"/>
                  <w:sz w:val="18"/>
                  <w:szCs w:val="18"/>
                  <w:lang w:eastAsia="ko-KR"/>
                </w:rPr>
                <w:t>Future SSB Coverage State</w:t>
              </w:r>
            </w:ins>
          </w:p>
        </w:tc>
        <w:tc>
          <w:tcPr>
            <w:tcW w:w="1080" w:type="dxa"/>
            <w:tcBorders>
              <w:top w:val="single" w:sz="4" w:space="0" w:color="auto"/>
              <w:left w:val="single" w:sz="4" w:space="0" w:color="auto"/>
              <w:bottom w:val="single" w:sz="4" w:space="0" w:color="auto"/>
              <w:right w:val="single" w:sz="4" w:space="0" w:color="auto"/>
            </w:tcBorders>
          </w:tcPr>
          <w:p w14:paraId="56912E86" w14:textId="77777777" w:rsidR="00935903" w:rsidRPr="003E51B3" w:rsidRDefault="00935903" w:rsidP="00B064CB">
            <w:pPr>
              <w:widowControl w:val="0"/>
              <w:spacing w:after="0"/>
              <w:rPr>
                <w:ins w:id="121" w:author="作者"/>
                <w:rFonts w:ascii="Arial" w:hAnsi="Arial" w:cs="Arial"/>
                <w:bCs/>
                <w:sz w:val="18"/>
                <w:szCs w:val="18"/>
                <w:lang w:eastAsia="zh-CN"/>
              </w:rPr>
            </w:pPr>
            <w:ins w:id="122" w:author="作者">
              <w:r w:rsidRPr="003E51B3">
                <w:rPr>
                  <w:rFonts w:ascii="Arial" w:hAnsi="Arial" w:cs="Arial" w:hint="eastAsia"/>
                  <w:bCs/>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AB2AB6A" w14:textId="77777777" w:rsidR="00935903" w:rsidRPr="003E51B3" w:rsidRDefault="00935903" w:rsidP="00B064CB">
            <w:pPr>
              <w:widowControl w:val="0"/>
              <w:spacing w:after="0"/>
              <w:rPr>
                <w:ins w:id="123" w:author="作者"/>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66C817" w14:textId="77777777" w:rsidR="00935903" w:rsidRPr="003E51B3" w:rsidRDefault="00935903" w:rsidP="00B064CB">
            <w:pPr>
              <w:widowControl w:val="0"/>
              <w:spacing w:after="0"/>
              <w:rPr>
                <w:ins w:id="124" w:author="作者"/>
                <w:rFonts w:ascii="Arial" w:hAnsi="Arial" w:cs="Arial"/>
                <w:sz w:val="18"/>
                <w:szCs w:val="18"/>
                <w:lang w:eastAsia="ko-KR"/>
              </w:rPr>
            </w:pPr>
            <w:ins w:id="125" w:author="作者">
              <w:r w:rsidRPr="003E51B3">
                <w:rPr>
                  <w:rFonts w:ascii="Arial" w:hAnsi="Arial" w:cs="Arial" w:hint="eastAsia"/>
                  <w:sz w:val="18"/>
                  <w:szCs w:val="18"/>
                  <w:lang w:eastAsia="ko-KR"/>
                </w:rPr>
                <w:t>INTEGER (0..15, ...)</w:t>
              </w:r>
            </w:ins>
          </w:p>
        </w:tc>
        <w:tc>
          <w:tcPr>
            <w:tcW w:w="1728" w:type="dxa"/>
            <w:tcBorders>
              <w:top w:val="single" w:sz="4" w:space="0" w:color="auto"/>
              <w:left w:val="single" w:sz="4" w:space="0" w:color="auto"/>
              <w:bottom w:val="single" w:sz="4" w:space="0" w:color="auto"/>
              <w:right w:val="single" w:sz="4" w:space="0" w:color="auto"/>
            </w:tcBorders>
          </w:tcPr>
          <w:p w14:paraId="2916F83E" w14:textId="77777777" w:rsidR="00935903" w:rsidRPr="003E51B3" w:rsidRDefault="00935903" w:rsidP="00B064CB">
            <w:pPr>
              <w:widowControl w:val="0"/>
              <w:spacing w:after="0"/>
              <w:rPr>
                <w:ins w:id="126" w:author="作者"/>
                <w:rFonts w:ascii="Arial" w:hAnsi="Arial"/>
                <w:bCs/>
                <w:sz w:val="18"/>
                <w:lang w:eastAsia="zh-CN"/>
              </w:rPr>
            </w:pPr>
            <w:ins w:id="127" w:author="作者">
              <w:r w:rsidRPr="003E51B3">
                <w:rPr>
                  <w:rFonts w:ascii="Arial" w:hAnsi="Arial" w:hint="eastAsia"/>
                  <w:bCs/>
                  <w:sz w:val="18"/>
                  <w:lang w:eastAsia="zh-CN"/>
                </w:rPr>
                <w:t xml:space="preserve">Value </w:t>
              </w:r>
              <w:r w:rsidRPr="003E51B3">
                <w:rPr>
                  <w:rFonts w:ascii="Arial" w:hAnsi="Arial"/>
                  <w:bCs/>
                  <w:sz w:val="18"/>
                  <w:lang w:eastAsia="zh-CN"/>
                </w:rPr>
                <w:t>‘</w:t>
              </w:r>
              <w:r w:rsidRPr="003E51B3">
                <w:rPr>
                  <w:rFonts w:ascii="Arial" w:hAnsi="Arial" w:hint="eastAsia"/>
                  <w:bCs/>
                  <w:sz w:val="18"/>
                  <w:lang w:eastAsia="zh-CN"/>
                </w:rPr>
                <w:t>0</w:t>
              </w:r>
              <w:r w:rsidRPr="003E51B3">
                <w:rPr>
                  <w:rFonts w:ascii="Arial" w:hAnsi="Arial"/>
                  <w:bCs/>
                  <w:sz w:val="18"/>
                  <w:lang w:eastAsia="zh-CN"/>
                </w:rPr>
                <w:t>’</w:t>
              </w:r>
              <w:r w:rsidRPr="003E51B3">
                <w:rPr>
                  <w:rFonts w:ascii="Arial" w:hAnsi="Arial" w:hint="eastAsia"/>
                  <w:bCs/>
                  <w:sz w:val="18"/>
                  <w:lang w:eastAsia="zh-CN"/>
                </w:rPr>
                <w:t xml:space="preserve"> indicates that the SSB beam will be inactive. Other values in</w:t>
              </w:r>
              <w:r w:rsidRPr="003E51B3">
                <w:rPr>
                  <w:rFonts w:ascii="Arial" w:hAnsi="Arial"/>
                  <w:bCs/>
                  <w:sz w:val="18"/>
                  <w:lang w:eastAsia="zh-CN"/>
                </w:rPr>
                <w:t>dicate that the SSB beams will be active and also Indicates the future coverage configuration of the concerned SSB beams.</w:t>
              </w:r>
            </w:ins>
          </w:p>
        </w:tc>
        <w:tc>
          <w:tcPr>
            <w:tcW w:w="1080" w:type="dxa"/>
            <w:tcBorders>
              <w:top w:val="single" w:sz="4" w:space="0" w:color="auto"/>
              <w:left w:val="single" w:sz="4" w:space="0" w:color="auto"/>
              <w:bottom w:val="single" w:sz="4" w:space="0" w:color="auto"/>
              <w:right w:val="single" w:sz="4" w:space="0" w:color="auto"/>
            </w:tcBorders>
          </w:tcPr>
          <w:p w14:paraId="713E2CDA" w14:textId="77777777" w:rsidR="00935903" w:rsidRPr="003E51B3" w:rsidRDefault="00935903" w:rsidP="00B064CB">
            <w:pPr>
              <w:widowControl w:val="0"/>
              <w:spacing w:after="0"/>
              <w:jc w:val="center"/>
              <w:rPr>
                <w:ins w:id="128" w:author="作者"/>
                <w:rFonts w:ascii="Arial" w:hAnsi="Arial" w:cs="Arial"/>
                <w:sz w:val="18"/>
                <w:szCs w:val="18"/>
                <w:lang w:val="en-US" w:eastAsia="zh-CN"/>
              </w:rPr>
            </w:pPr>
            <w:ins w:id="129" w:author="作者">
              <w:r w:rsidRPr="003E51B3">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794B8839" w14:textId="77777777" w:rsidR="00935903" w:rsidRPr="003E51B3" w:rsidRDefault="00935903" w:rsidP="00B064CB">
            <w:pPr>
              <w:widowControl w:val="0"/>
              <w:spacing w:after="0"/>
              <w:jc w:val="center"/>
              <w:rPr>
                <w:ins w:id="130" w:author="作者"/>
                <w:rFonts w:ascii="Arial" w:hAnsi="Arial" w:cs="Arial"/>
                <w:sz w:val="18"/>
                <w:szCs w:val="18"/>
                <w:lang w:eastAsia="ja-JP"/>
              </w:rPr>
            </w:pPr>
          </w:p>
        </w:tc>
      </w:tr>
      <w:tr w:rsidR="00935903" w:rsidRPr="003E51B3" w14:paraId="6595EE81" w14:textId="77777777" w:rsidTr="00B064CB">
        <w:trPr>
          <w:ins w:id="131" w:author="作者"/>
        </w:trPr>
        <w:tc>
          <w:tcPr>
            <w:tcW w:w="2160" w:type="dxa"/>
            <w:tcBorders>
              <w:top w:val="single" w:sz="4" w:space="0" w:color="auto"/>
              <w:left w:val="single" w:sz="4" w:space="0" w:color="auto"/>
              <w:bottom w:val="single" w:sz="4" w:space="0" w:color="auto"/>
              <w:right w:val="single" w:sz="4" w:space="0" w:color="auto"/>
            </w:tcBorders>
          </w:tcPr>
          <w:p w14:paraId="1D821764" w14:textId="77777777" w:rsidR="00935903" w:rsidRPr="003E51B3" w:rsidRDefault="00935903" w:rsidP="00B064CB">
            <w:pPr>
              <w:widowControl w:val="0"/>
              <w:spacing w:after="0"/>
              <w:rPr>
                <w:ins w:id="132" w:author="作者"/>
                <w:rFonts w:ascii="Arial" w:hAnsi="Arial" w:cs="Arial"/>
                <w:sz w:val="18"/>
                <w:szCs w:val="18"/>
                <w:lang w:eastAsia="ko-KR"/>
              </w:rPr>
            </w:pPr>
            <w:ins w:id="133" w:author="作者">
              <w:r w:rsidRPr="003E51B3">
                <w:rPr>
                  <w:rFonts w:ascii="Arial" w:hAnsi="Arial" w:cs="Arial" w:hint="eastAsia"/>
                  <w:sz w:val="18"/>
                  <w:szCs w:val="18"/>
                  <w:lang w:eastAsia="ko-KR"/>
                </w:rPr>
                <w:t xml:space="preserve">    &gt;&gt;Predicted 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22C82601" w14:textId="77777777" w:rsidR="00935903" w:rsidRPr="003E51B3" w:rsidRDefault="00935903" w:rsidP="00B064CB">
            <w:pPr>
              <w:widowControl w:val="0"/>
              <w:spacing w:after="0"/>
              <w:rPr>
                <w:ins w:id="134" w:author="作者"/>
                <w:rFonts w:ascii="Arial" w:hAnsi="Arial" w:cs="Arial"/>
                <w:bCs/>
                <w:sz w:val="18"/>
                <w:szCs w:val="18"/>
                <w:lang w:eastAsia="zh-CN"/>
              </w:rPr>
            </w:pPr>
            <w:ins w:id="135" w:author="作者">
              <w:r w:rsidRPr="003E51B3">
                <w:rPr>
                  <w:rFonts w:ascii="Arial" w:hAnsi="Arial" w:cs="Arial" w:hint="eastAsia"/>
                  <w:bCs/>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366C38F" w14:textId="77777777" w:rsidR="00935903" w:rsidRPr="003E51B3" w:rsidRDefault="00935903" w:rsidP="00B064CB">
            <w:pPr>
              <w:widowControl w:val="0"/>
              <w:spacing w:after="0"/>
              <w:rPr>
                <w:ins w:id="136" w:author="作者"/>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6944ED" w14:textId="77777777" w:rsidR="00935903" w:rsidRPr="003E51B3" w:rsidRDefault="00935903" w:rsidP="00B064CB">
            <w:pPr>
              <w:widowControl w:val="0"/>
              <w:spacing w:after="0"/>
              <w:rPr>
                <w:ins w:id="137" w:author="作者"/>
                <w:rFonts w:ascii="Arial" w:hAnsi="Arial" w:cs="Arial"/>
                <w:sz w:val="18"/>
                <w:szCs w:val="18"/>
                <w:lang w:eastAsia="ko-KR"/>
              </w:rPr>
            </w:pPr>
            <w:ins w:id="138" w:author="作者">
              <w:r w:rsidRPr="003E51B3">
                <w:rPr>
                  <w:rFonts w:ascii="Arial" w:hAnsi="Arial" w:cs="Arial" w:hint="eastAsia"/>
                  <w:sz w:val="18"/>
                  <w:szCs w:val="18"/>
                  <w:lang w:eastAsia="ko-KR"/>
                </w:rPr>
                <w:t>ENUMERATED (coverage, cell edge capacity, ...)</w:t>
              </w:r>
            </w:ins>
          </w:p>
        </w:tc>
        <w:tc>
          <w:tcPr>
            <w:tcW w:w="1728" w:type="dxa"/>
            <w:tcBorders>
              <w:top w:val="single" w:sz="4" w:space="0" w:color="auto"/>
              <w:left w:val="single" w:sz="4" w:space="0" w:color="auto"/>
              <w:bottom w:val="single" w:sz="4" w:space="0" w:color="auto"/>
              <w:right w:val="single" w:sz="4" w:space="0" w:color="auto"/>
            </w:tcBorders>
          </w:tcPr>
          <w:p w14:paraId="09861B3B" w14:textId="77777777" w:rsidR="00935903" w:rsidRPr="003E51B3" w:rsidRDefault="00935903" w:rsidP="00B064CB">
            <w:pPr>
              <w:widowControl w:val="0"/>
              <w:spacing w:after="0"/>
              <w:rPr>
                <w:ins w:id="139" w:author="作者"/>
                <w:rFonts w:ascii="Arial" w:hAnsi="Arial"/>
                <w:bCs/>
                <w:sz w:val="18"/>
                <w:lang w:eastAsia="zh-CN"/>
              </w:rPr>
            </w:pPr>
            <w:ins w:id="140" w:author="作者">
              <w:r w:rsidRPr="003E51B3">
                <w:rPr>
                  <w:rFonts w:ascii="Arial" w:hAnsi="Arial"/>
                  <w:bCs/>
                  <w:sz w:val="18"/>
                  <w:lang w:eastAsia="zh-CN"/>
                </w:rPr>
                <w:t>Indicates the reason for the predicted coverage modification in NG-RAN node</w:t>
              </w:r>
              <w:r w:rsidRPr="003E51B3">
                <w:rPr>
                  <w:rFonts w:ascii="Arial" w:hAnsi="Arial"/>
                  <w:bCs/>
                  <w:sz w:val="18"/>
                  <w:vertAlign w:val="subscript"/>
                  <w:lang w:eastAsia="zh-CN"/>
                </w:rPr>
                <w:t>1</w:t>
              </w:r>
              <w:r w:rsidRPr="003E51B3">
                <w:rPr>
                  <w:rFonts w:ascii="Arial" w:hAnsi="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8CF65D2" w14:textId="77777777" w:rsidR="00935903" w:rsidRPr="003E51B3" w:rsidRDefault="00935903" w:rsidP="00B064CB">
            <w:pPr>
              <w:widowControl w:val="0"/>
              <w:spacing w:after="0"/>
              <w:jc w:val="center"/>
              <w:rPr>
                <w:ins w:id="141" w:author="作者"/>
                <w:rFonts w:ascii="Arial" w:hAnsi="Arial" w:cs="Arial"/>
                <w:sz w:val="18"/>
                <w:szCs w:val="18"/>
                <w:lang w:val="en-US" w:eastAsia="zh-CN"/>
              </w:rPr>
            </w:pPr>
            <w:ins w:id="142" w:author="作者">
              <w:r w:rsidRPr="003E51B3">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7821CC1" w14:textId="77777777" w:rsidR="00935903" w:rsidRPr="003E51B3" w:rsidRDefault="00935903" w:rsidP="00B064CB">
            <w:pPr>
              <w:widowControl w:val="0"/>
              <w:spacing w:after="0"/>
              <w:jc w:val="center"/>
              <w:rPr>
                <w:ins w:id="143" w:author="作者"/>
                <w:rFonts w:ascii="Arial" w:hAnsi="Arial" w:cs="Arial"/>
                <w:sz w:val="18"/>
                <w:szCs w:val="18"/>
                <w:lang w:eastAsia="ja-JP"/>
              </w:rPr>
            </w:pPr>
          </w:p>
        </w:tc>
      </w:tr>
      <w:tr w:rsidR="00935903" w:rsidRPr="003E51B3" w14:paraId="1EA36420" w14:textId="77777777" w:rsidTr="00B064CB">
        <w:trPr>
          <w:ins w:id="144" w:author="作者"/>
        </w:trPr>
        <w:tc>
          <w:tcPr>
            <w:tcW w:w="2160" w:type="dxa"/>
            <w:tcBorders>
              <w:top w:val="single" w:sz="4" w:space="0" w:color="auto"/>
              <w:left w:val="single" w:sz="4" w:space="0" w:color="auto"/>
              <w:bottom w:val="single" w:sz="4" w:space="0" w:color="auto"/>
              <w:right w:val="single" w:sz="4" w:space="0" w:color="auto"/>
            </w:tcBorders>
          </w:tcPr>
          <w:p w14:paraId="43EBB543" w14:textId="77777777" w:rsidR="00935903" w:rsidRPr="003E51B3" w:rsidRDefault="00935903" w:rsidP="00B064CB">
            <w:pPr>
              <w:widowControl w:val="0"/>
              <w:spacing w:after="0"/>
              <w:rPr>
                <w:ins w:id="145" w:author="作者"/>
                <w:rFonts w:ascii="Arial" w:hAnsi="Arial" w:cs="Arial"/>
                <w:sz w:val="18"/>
                <w:szCs w:val="18"/>
                <w:lang w:eastAsia="ko-KR"/>
              </w:rPr>
            </w:pPr>
            <w:ins w:id="146" w:author="作者">
              <w:r w:rsidRPr="003E51B3">
                <w:rPr>
                  <w:rFonts w:ascii="Arial" w:hAnsi="Arial" w:cs="Arial" w:hint="eastAsia"/>
                  <w:sz w:val="18"/>
                  <w:szCs w:val="18"/>
                  <w:lang w:eastAsia="ko-KR"/>
                </w:rPr>
                <w:t xml:space="preserve">    </w:t>
              </w:r>
              <w:r w:rsidRPr="003E51B3">
                <w:rPr>
                  <w:rFonts w:ascii="Arial" w:hAnsi="Arial" w:cs="Arial"/>
                  <w:sz w:val="18"/>
                  <w:szCs w:val="18"/>
                  <w:lang w:eastAsia="ko-KR"/>
                </w:rPr>
                <w:t>&gt;&gt;</w:t>
              </w:r>
              <w:r w:rsidRPr="003E51B3">
                <w:rPr>
                  <w:rFonts w:ascii="Arial" w:hAnsi="Arial" w:cs="Arial" w:hint="eastAsia"/>
                  <w:sz w:val="18"/>
                  <w:szCs w:val="18"/>
                  <w:lang w:eastAsia="ko-KR"/>
                </w:rPr>
                <w:t xml:space="preserve">Time for </w:t>
              </w:r>
              <w:r w:rsidRPr="003E51B3">
                <w:rPr>
                  <w:rFonts w:ascii="Arial" w:hAnsi="Arial" w:cs="Arial"/>
                  <w:sz w:val="18"/>
                  <w:szCs w:val="18"/>
                  <w:lang w:eastAsia="ko-KR"/>
                </w:rPr>
                <w:t>F</w:t>
              </w:r>
              <w:r w:rsidRPr="003E51B3">
                <w:rPr>
                  <w:rFonts w:ascii="Arial" w:hAnsi="Arial" w:cs="Arial" w:hint="eastAsia"/>
                  <w:sz w:val="18"/>
                  <w:szCs w:val="18"/>
                  <w:lang w:eastAsia="ko-KR"/>
                </w:rPr>
                <w:t xml:space="preserve">uture </w:t>
              </w:r>
              <w:r w:rsidRPr="003E51B3">
                <w:rPr>
                  <w:rFonts w:ascii="Arial" w:hAnsi="Arial" w:cs="Arial"/>
                  <w:sz w:val="18"/>
                  <w:szCs w:val="18"/>
                  <w:lang w:eastAsia="ko-KR"/>
                </w:rPr>
                <w:t>C</w:t>
              </w:r>
              <w:r w:rsidRPr="003E51B3">
                <w:rPr>
                  <w:rFonts w:ascii="Arial" w:hAnsi="Arial" w:cs="Arial" w:hint="eastAsia"/>
                  <w:sz w:val="18"/>
                  <w:szCs w:val="18"/>
                  <w:lang w:eastAsia="ko-KR"/>
                </w:rPr>
                <w:t xml:space="preserve">overage </w:t>
              </w:r>
              <w:r w:rsidRPr="003E51B3">
                <w:rPr>
                  <w:rFonts w:ascii="Arial" w:hAnsi="Arial" w:cs="Arial"/>
                  <w:sz w:val="18"/>
                  <w:szCs w:val="18"/>
                  <w:lang w:eastAsia="ko-KR"/>
                </w:rPr>
                <w:t>S</w:t>
              </w:r>
              <w:r w:rsidRPr="003E51B3">
                <w:rPr>
                  <w:rFonts w:ascii="Arial" w:hAnsi="Arial" w:cs="Arial" w:hint="eastAsia"/>
                  <w:sz w:val="18"/>
                  <w:szCs w:val="18"/>
                  <w:lang w:eastAsia="ko-KR"/>
                </w:rPr>
                <w:t>tate</w:t>
              </w:r>
            </w:ins>
          </w:p>
        </w:tc>
        <w:tc>
          <w:tcPr>
            <w:tcW w:w="1080" w:type="dxa"/>
            <w:tcBorders>
              <w:top w:val="single" w:sz="4" w:space="0" w:color="auto"/>
              <w:left w:val="single" w:sz="4" w:space="0" w:color="auto"/>
              <w:bottom w:val="single" w:sz="4" w:space="0" w:color="auto"/>
              <w:right w:val="single" w:sz="4" w:space="0" w:color="auto"/>
            </w:tcBorders>
          </w:tcPr>
          <w:p w14:paraId="4495A27B" w14:textId="77777777" w:rsidR="00935903" w:rsidRPr="003E51B3" w:rsidRDefault="00935903" w:rsidP="00B064CB">
            <w:pPr>
              <w:widowControl w:val="0"/>
              <w:spacing w:after="0"/>
              <w:rPr>
                <w:ins w:id="147" w:author="作者"/>
                <w:rFonts w:ascii="Arial" w:hAnsi="Arial" w:cs="Arial"/>
                <w:bCs/>
                <w:sz w:val="18"/>
                <w:szCs w:val="18"/>
                <w:lang w:eastAsia="zh-CN"/>
              </w:rPr>
            </w:pPr>
            <w:ins w:id="148" w:author="作者">
              <w:r w:rsidRPr="003E51B3">
                <w:rPr>
                  <w:rFonts w:ascii="Arial" w:hAnsi="Arial" w:cs="Arial"/>
                  <w:bCs/>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B872C0A" w14:textId="77777777" w:rsidR="00935903" w:rsidRPr="003E51B3" w:rsidRDefault="00935903" w:rsidP="00B064CB">
            <w:pPr>
              <w:widowControl w:val="0"/>
              <w:spacing w:after="0"/>
              <w:rPr>
                <w:ins w:id="149" w:author="作者"/>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B14FED" w14:textId="77777777" w:rsidR="00935903" w:rsidRPr="003E51B3" w:rsidRDefault="00935903" w:rsidP="00B064CB">
            <w:pPr>
              <w:widowControl w:val="0"/>
              <w:spacing w:after="0"/>
              <w:rPr>
                <w:ins w:id="150" w:author="作者"/>
                <w:rFonts w:ascii="Arial" w:hAnsi="Arial" w:cs="Arial"/>
                <w:sz w:val="18"/>
                <w:szCs w:val="18"/>
                <w:lang w:eastAsia="ko-KR"/>
              </w:rPr>
            </w:pPr>
            <w:ins w:id="151" w:author="作者">
              <w:r w:rsidRPr="003E51B3">
                <w:rPr>
                  <w:rFonts w:ascii="Arial" w:hAnsi="Arial" w:cs="Arial" w:hint="eastAsia"/>
                  <w:sz w:val="18"/>
                  <w:szCs w:val="18"/>
                  <w:lang w:eastAsia="ko-KR"/>
                </w:rPr>
                <w:t>INTEGER (</w:t>
              </w:r>
              <w:r w:rsidRPr="003E51B3">
                <w:rPr>
                  <w:rFonts w:ascii="Arial" w:hAnsi="Arial" w:cs="Arial"/>
                  <w:sz w:val="18"/>
                  <w:szCs w:val="18"/>
                  <w:lang w:eastAsia="ko-KR"/>
                </w:rPr>
                <w:t>1..FFS, …</w:t>
              </w:r>
              <w:r w:rsidRPr="003E51B3">
                <w:rPr>
                  <w:rFonts w:ascii="Arial" w:hAnsi="Arial" w:cs="Arial" w:hint="eastAsia"/>
                  <w:sz w:val="18"/>
                  <w:szCs w:val="18"/>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6C541E32" w14:textId="77777777" w:rsidR="00935903" w:rsidRPr="003E51B3" w:rsidRDefault="00935903" w:rsidP="00B064CB">
            <w:pPr>
              <w:widowControl w:val="0"/>
              <w:spacing w:after="0"/>
              <w:rPr>
                <w:ins w:id="152" w:author="作者"/>
                <w:rFonts w:ascii="Arial" w:hAnsi="Arial"/>
                <w:bCs/>
                <w:sz w:val="18"/>
                <w:lang w:eastAsia="zh-CN"/>
              </w:rPr>
            </w:pPr>
            <w:ins w:id="153" w:author="作者">
              <w:r w:rsidRPr="003E51B3">
                <w:rPr>
                  <w:rFonts w:ascii="Arial" w:hAnsi="Arial"/>
                  <w:bCs/>
                  <w:sz w:val="18"/>
                  <w:lang w:eastAsia="zh-CN"/>
                </w:rPr>
                <w:t>Indicates the time when the Future Cell Coverage State(s) and/or the Future SSB Coverage State(s) will be applied by the NG-RAN node</w:t>
              </w:r>
              <w:r w:rsidRPr="003E51B3">
                <w:rPr>
                  <w:rFonts w:ascii="Arial" w:hAnsi="Arial"/>
                  <w:bCs/>
                  <w:sz w:val="18"/>
                  <w:vertAlign w:val="subscript"/>
                  <w:lang w:eastAsia="zh-CN"/>
                </w:rPr>
                <w:t>1</w:t>
              </w:r>
              <w:r w:rsidRPr="003E51B3">
                <w:rPr>
                  <w:rFonts w:ascii="Arial" w:hAnsi="Arial"/>
                  <w:bCs/>
                  <w:sz w:val="18"/>
                  <w:lang w:eastAsia="zh-CN"/>
                </w:rPr>
                <w:t xml:space="preserve"> relative to the time of receiving this information, in seconds.</w:t>
              </w:r>
            </w:ins>
          </w:p>
        </w:tc>
        <w:tc>
          <w:tcPr>
            <w:tcW w:w="1080" w:type="dxa"/>
            <w:tcBorders>
              <w:top w:val="single" w:sz="4" w:space="0" w:color="auto"/>
              <w:left w:val="single" w:sz="4" w:space="0" w:color="auto"/>
              <w:bottom w:val="single" w:sz="4" w:space="0" w:color="auto"/>
              <w:right w:val="single" w:sz="4" w:space="0" w:color="auto"/>
            </w:tcBorders>
          </w:tcPr>
          <w:p w14:paraId="721761F7" w14:textId="77777777" w:rsidR="00935903" w:rsidRPr="003E51B3" w:rsidRDefault="00935903" w:rsidP="00B064CB">
            <w:pPr>
              <w:widowControl w:val="0"/>
              <w:spacing w:after="0"/>
              <w:jc w:val="center"/>
              <w:rPr>
                <w:ins w:id="154" w:author="作者"/>
                <w:rFonts w:ascii="Arial" w:hAnsi="Arial" w:cs="Arial"/>
                <w:sz w:val="18"/>
                <w:szCs w:val="18"/>
                <w:lang w:val="en-US" w:eastAsia="zh-CN"/>
              </w:rPr>
            </w:pPr>
            <w:ins w:id="155" w:author="作者">
              <w:r w:rsidRPr="003E51B3">
                <w:rPr>
                  <w:rFonts w:ascii="Arial"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0616400A" w14:textId="77777777" w:rsidR="00935903" w:rsidRPr="003E51B3" w:rsidRDefault="00935903" w:rsidP="00B064CB">
            <w:pPr>
              <w:widowControl w:val="0"/>
              <w:spacing w:after="0"/>
              <w:jc w:val="center"/>
              <w:rPr>
                <w:ins w:id="156" w:author="作者"/>
                <w:rFonts w:ascii="Arial" w:hAnsi="Arial" w:cs="Arial"/>
                <w:sz w:val="18"/>
                <w:szCs w:val="18"/>
                <w:lang w:eastAsia="ja-JP"/>
              </w:rPr>
            </w:pPr>
          </w:p>
        </w:tc>
      </w:tr>
    </w:tbl>
    <w:p w14:paraId="7D44E4B5" w14:textId="77777777" w:rsidR="00935903" w:rsidRPr="003E51B3" w:rsidRDefault="00935903" w:rsidP="00935903">
      <w:pPr>
        <w:widowControl w:val="0"/>
        <w:rPr>
          <w:ins w:id="157" w:author="作者"/>
          <w:highlight w:val="yellow"/>
          <w:lang w:eastAsia="ko-KR"/>
        </w:rPr>
      </w:pPr>
    </w:p>
    <w:p w14:paraId="5706DFB9" w14:textId="77777777" w:rsidR="00935903" w:rsidRDefault="00935903" w:rsidP="00935903">
      <w:pPr>
        <w:widowControl w:val="0"/>
      </w:pPr>
      <w:ins w:id="158" w:author="作者">
        <w:r w:rsidRPr="00866662">
          <w:rPr>
            <w:highlight w:val="yellow"/>
          </w:rPr>
          <w:t>Editor’s Note: Value 0 of Future Cell Coverage State IE to be further discussed.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5903" w:rsidRPr="003E51B3" w14:paraId="7AA03A87" w14:textId="77777777" w:rsidTr="00B064CB">
        <w:tc>
          <w:tcPr>
            <w:tcW w:w="3686" w:type="dxa"/>
            <w:tcBorders>
              <w:top w:val="single" w:sz="4" w:space="0" w:color="auto"/>
              <w:left w:val="single" w:sz="4" w:space="0" w:color="auto"/>
              <w:bottom w:val="single" w:sz="4" w:space="0" w:color="auto"/>
              <w:right w:val="single" w:sz="4" w:space="0" w:color="auto"/>
            </w:tcBorders>
          </w:tcPr>
          <w:p w14:paraId="3DC1B2AB" w14:textId="77777777" w:rsidR="00935903" w:rsidRPr="003E51B3" w:rsidRDefault="00935903" w:rsidP="00B064CB">
            <w:pPr>
              <w:widowControl w:val="0"/>
              <w:spacing w:after="0"/>
              <w:jc w:val="center"/>
              <w:rPr>
                <w:rFonts w:ascii="Arial" w:hAnsi="Arial" w:cs="Arial"/>
                <w:b/>
                <w:sz w:val="18"/>
                <w:lang w:eastAsia="ja-JP"/>
              </w:rPr>
            </w:pPr>
            <w:r w:rsidRPr="003E51B3">
              <w:rPr>
                <w:rFonts w:ascii="Arial"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4AF02AA1" w14:textId="77777777" w:rsidR="00935903" w:rsidRPr="003E51B3" w:rsidRDefault="00935903" w:rsidP="00B064CB">
            <w:pPr>
              <w:widowControl w:val="0"/>
              <w:spacing w:after="0"/>
              <w:jc w:val="center"/>
              <w:rPr>
                <w:rFonts w:ascii="Arial" w:hAnsi="Arial" w:cs="Arial"/>
                <w:b/>
                <w:sz w:val="18"/>
                <w:lang w:eastAsia="ja-JP"/>
              </w:rPr>
            </w:pPr>
            <w:r w:rsidRPr="003E51B3">
              <w:rPr>
                <w:rFonts w:ascii="Arial" w:hAnsi="Arial" w:cs="Arial"/>
                <w:b/>
                <w:sz w:val="18"/>
                <w:lang w:eastAsia="ja-JP"/>
              </w:rPr>
              <w:t>Explanation</w:t>
            </w:r>
          </w:p>
        </w:tc>
      </w:tr>
      <w:tr w:rsidR="00935903" w:rsidRPr="003E51B3" w14:paraId="44848473" w14:textId="77777777" w:rsidTr="00B064CB">
        <w:tc>
          <w:tcPr>
            <w:tcW w:w="3686" w:type="dxa"/>
            <w:tcBorders>
              <w:top w:val="single" w:sz="4" w:space="0" w:color="auto"/>
              <w:left w:val="single" w:sz="4" w:space="0" w:color="auto"/>
              <w:bottom w:val="single" w:sz="4" w:space="0" w:color="auto"/>
              <w:right w:val="single" w:sz="4" w:space="0" w:color="auto"/>
            </w:tcBorders>
          </w:tcPr>
          <w:p w14:paraId="6FF2374A" w14:textId="77777777" w:rsidR="00935903" w:rsidRPr="003E51B3" w:rsidRDefault="00935903" w:rsidP="00B064CB">
            <w:pPr>
              <w:widowControl w:val="0"/>
              <w:spacing w:after="0"/>
              <w:rPr>
                <w:rFonts w:ascii="Arial" w:hAnsi="Arial"/>
                <w:bCs/>
                <w:sz w:val="18"/>
                <w:lang w:eastAsia="ja-JP"/>
              </w:rPr>
            </w:pPr>
            <w:r w:rsidRPr="003E51B3">
              <w:rPr>
                <w:rFonts w:ascii="Arial" w:hAnsi="Arial"/>
                <w:bCs/>
                <w:sz w:val="18"/>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tcPr>
          <w:p w14:paraId="3A400174" w14:textId="77777777" w:rsidR="00935903" w:rsidRPr="003E51B3" w:rsidRDefault="00935903" w:rsidP="00B064CB">
            <w:pPr>
              <w:widowControl w:val="0"/>
              <w:spacing w:after="0"/>
              <w:rPr>
                <w:rFonts w:ascii="Arial" w:hAnsi="Arial" w:cs="Arial"/>
                <w:sz w:val="18"/>
                <w:lang w:eastAsia="ja-JP"/>
              </w:rPr>
            </w:pPr>
            <w:r w:rsidRPr="003E51B3">
              <w:rPr>
                <w:rFonts w:ascii="Arial" w:hAnsi="Arial" w:cs="Arial"/>
                <w:sz w:val="18"/>
                <w:lang w:eastAsia="ja-JP"/>
              </w:rPr>
              <w:t>Maximum numbers of TNL Associations between the NG RAN nodes. Value is 32.</w:t>
            </w:r>
          </w:p>
        </w:tc>
      </w:tr>
      <w:tr w:rsidR="00935903" w:rsidRPr="003E51B3" w14:paraId="177B78F3" w14:textId="77777777" w:rsidTr="00B064CB">
        <w:tc>
          <w:tcPr>
            <w:tcW w:w="3686" w:type="dxa"/>
            <w:tcBorders>
              <w:top w:val="single" w:sz="4" w:space="0" w:color="auto"/>
              <w:left w:val="single" w:sz="4" w:space="0" w:color="auto"/>
              <w:bottom w:val="single" w:sz="4" w:space="0" w:color="auto"/>
              <w:right w:val="single" w:sz="4" w:space="0" w:color="auto"/>
            </w:tcBorders>
          </w:tcPr>
          <w:p w14:paraId="2ADA0A4B" w14:textId="77777777" w:rsidR="00935903" w:rsidRPr="003E51B3" w:rsidRDefault="00935903" w:rsidP="00B064CB">
            <w:pPr>
              <w:widowControl w:val="0"/>
              <w:spacing w:after="0"/>
              <w:rPr>
                <w:rFonts w:ascii="Arial" w:hAnsi="Arial"/>
                <w:bCs/>
                <w:sz w:val="18"/>
                <w:lang w:eastAsia="ja-JP"/>
              </w:rPr>
            </w:pPr>
            <w:r w:rsidRPr="003E51B3">
              <w:rPr>
                <w:rFonts w:ascii="Arial" w:hAnsi="Arial"/>
                <w:bCs/>
                <w:sz w:val="18"/>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14:paraId="09C9A2E9" w14:textId="77777777" w:rsidR="00935903" w:rsidRPr="003E51B3" w:rsidRDefault="00935903" w:rsidP="00B064CB">
            <w:pPr>
              <w:widowControl w:val="0"/>
              <w:spacing w:after="0"/>
              <w:rPr>
                <w:rFonts w:ascii="Arial" w:hAnsi="Arial" w:cs="Arial"/>
                <w:sz w:val="18"/>
                <w:lang w:eastAsia="ja-JP"/>
              </w:rPr>
            </w:pPr>
            <w:r w:rsidRPr="003E51B3">
              <w:rPr>
                <w:rFonts w:ascii="Arial" w:hAnsi="Arial" w:cs="Arial"/>
                <w:sz w:val="18"/>
                <w:lang w:eastAsia="ja-JP"/>
              </w:rPr>
              <w:t>Maximum no. cells that can be served by a NG-RAN node. Value is 16384.</w:t>
            </w:r>
          </w:p>
        </w:tc>
      </w:tr>
      <w:tr w:rsidR="00935903" w:rsidRPr="003E51B3" w14:paraId="5B433E6F" w14:textId="77777777" w:rsidTr="00B064CB">
        <w:tc>
          <w:tcPr>
            <w:tcW w:w="3686" w:type="dxa"/>
            <w:tcBorders>
              <w:top w:val="single" w:sz="4" w:space="0" w:color="auto"/>
              <w:left w:val="single" w:sz="4" w:space="0" w:color="auto"/>
              <w:bottom w:val="single" w:sz="4" w:space="0" w:color="auto"/>
              <w:right w:val="single" w:sz="4" w:space="0" w:color="auto"/>
            </w:tcBorders>
          </w:tcPr>
          <w:p w14:paraId="76DBAD82" w14:textId="77777777" w:rsidR="00935903" w:rsidRPr="003E51B3" w:rsidRDefault="00935903" w:rsidP="00B064CB">
            <w:pPr>
              <w:widowControl w:val="0"/>
              <w:spacing w:after="0"/>
              <w:rPr>
                <w:rFonts w:ascii="Arial" w:hAnsi="Arial"/>
                <w:bCs/>
                <w:sz w:val="18"/>
                <w:lang w:eastAsia="ja-JP"/>
              </w:rPr>
            </w:pPr>
            <w:r w:rsidRPr="003E51B3">
              <w:rPr>
                <w:rFonts w:ascii="Arial" w:hAnsi="Arial" w:hint="eastAsia"/>
                <w:bCs/>
                <w:sz w:val="18"/>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649C4D02" w14:textId="77777777" w:rsidR="00935903" w:rsidRPr="003E51B3" w:rsidRDefault="00935903" w:rsidP="00B064CB">
            <w:pPr>
              <w:widowControl w:val="0"/>
              <w:spacing w:after="0"/>
              <w:rPr>
                <w:rFonts w:ascii="Arial" w:hAnsi="Arial" w:cs="Arial"/>
                <w:sz w:val="18"/>
                <w:lang w:eastAsia="ja-JP"/>
              </w:rPr>
            </w:pPr>
            <w:r w:rsidRPr="003E51B3">
              <w:rPr>
                <w:rFonts w:ascii="Arial" w:hAnsi="Arial" w:cs="Arial"/>
                <w:sz w:val="18"/>
                <w:lang w:eastAsia="ja-JP"/>
              </w:rPr>
              <w:t>Maximum no. SSB Areas that can be served by a cell. Value is 64.</w:t>
            </w:r>
          </w:p>
        </w:tc>
      </w:tr>
      <w:tr w:rsidR="00935903" w:rsidRPr="003E51B3" w14:paraId="2E7A34F9" w14:textId="77777777" w:rsidTr="00B064CB">
        <w:tc>
          <w:tcPr>
            <w:tcW w:w="3686" w:type="dxa"/>
            <w:tcBorders>
              <w:top w:val="single" w:sz="4" w:space="0" w:color="auto"/>
              <w:left w:val="single" w:sz="4" w:space="0" w:color="auto"/>
              <w:bottom w:val="single" w:sz="4" w:space="0" w:color="auto"/>
              <w:right w:val="single" w:sz="4" w:space="0" w:color="auto"/>
            </w:tcBorders>
          </w:tcPr>
          <w:p w14:paraId="3DBF1A11" w14:textId="77777777" w:rsidR="00935903" w:rsidRPr="003E51B3" w:rsidRDefault="00935903" w:rsidP="00B064CB">
            <w:pPr>
              <w:widowControl w:val="0"/>
              <w:spacing w:after="0"/>
              <w:rPr>
                <w:rFonts w:ascii="Arial" w:hAnsi="Arial"/>
                <w:bCs/>
                <w:sz w:val="18"/>
                <w:lang w:eastAsia="ja-JP"/>
              </w:rPr>
            </w:pPr>
            <w:r w:rsidRPr="003E51B3">
              <w:rPr>
                <w:rFonts w:ascii="Arial" w:hAnsi="Arial" w:cs="Arial"/>
                <w:bCs/>
                <w:sz w:val="18"/>
                <w:szCs w:val="18"/>
                <w:lang w:eastAsia="ja-JP"/>
              </w:rPr>
              <w:t>maxnoofNeighbourNG-RAN nodes</w:t>
            </w:r>
          </w:p>
        </w:tc>
        <w:tc>
          <w:tcPr>
            <w:tcW w:w="5670" w:type="dxa"/>
            <w:tcBorders>
              <w:top w:val="single" w:sz="4" w:space="0" w:color="auto"/>
              <w:left w:val="single" w:sz="4" w:space="0" w:color="auto"/>
              <w:bottom w:val="single" w:sz="4" w:space="0" w:color="auto"/>
              <w:right w:val="single" w:sz="4" w:space="0" w:color="auto"/>
            </w:tcBorders>
          </w:tcPr>
          <w:p w14:paraId="6757CDAC" w14:textId="77777777" w:rsidR="00935903" w:rsidRPr="003E51B3" w:rsidRDefault="00935903" w:rsidP="00B064CB">
            <w:pPr>
              <w:widowControl w:val="0"/>
              <w:spacing w:after="0"/>
              <w:rPr>
                <w:rFonts w:ascii="Arial" w:hAnsi="Arial" w:cs="Arial"/>
                <w:sz w:val="18"/>
                <w:lang w:eastAsia="ja-JP"/>
              </w:rPr>
            </w:pPr>
            <w:r w:rsidRPr="003E51B3">
              <w:rPr>
                <w:rFonts w:ascii="Arial" w:hAnsi="Arial" w:cs="Arial"/>
                <w:sz w:val="18"/>
                <w:szCs w:val="18"/>
                <w:lang w:eastAsia="ja-JP"/>
              </w:rPr>
              <w:t xml:space="preserve">Maximum no. of neighbour NG-RAN nodes. Value is </w:t>
            </w:r>
            <w:r w:rsidRPr="003E51B3">
              <w:rPr>
                <w:rFonts w:ascii="Arial" w:hAnsi="Arial" w:cs="Arial" w:hint="eastAsia"/>
                <w:sz w:val="18"/>
                <w:szCs w:val="18"/>
                <w:lang w:val="en-US" w:eastAsia="zh-CN"/>
              </w:rPr>
              <w:t>256</w:t>
            </w:r>
            <w:r w:rsidRPr="003E51B3">
              <w:rPr>
                <w:rFonts w:ascii="Arial" w:hAnsi="Arial" w:cs="Arial"/>
                <w:sz w:val="18"/>
                <w:szCs w:val="18"/>
                <w:lang w:eastAsia="ja-JP"/>
              </w:rPr>
              <w:t>.</w:t>
            </w:r>
          </w:p>
        </w:tc>
      </w:tr>
    </w:tbl>
    <w:p w14:paraId="214F071B" w14:textId="77777777" w:rsidR="00935903" w:rsidRPr="003E51B3" w:rsidRDefault="00935903" w:rsidP="00935903">
      <w:pPr>
        <w:widowControl w:val="0"/>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8"/>
        <w:gridCol w:w="5670"/>
      </w:tblGrid>
      <w:tr w:rsidR="00935903" w:rsidRPr="003E51B3" w14:paraId="5BE9CFB1" w14:textId="77777777" w:rsidTr="00B064CB">
        <w:tc>
          <w:tcPr>
            <w:tcW w:w="3908" w:type="dxa"/>
            <w:shd w:val="clear" w:color="auto" w:fill="auto"/>
          </w:tcPr>
          <w:p w14:paraId="6FD057B2" w14:textId="77777777" w:rsidR="00935903" w:rsidRPr="003E51B3" w:rsidRDefault="00935903" w:rsidP="00B064CB">
            <w:pPr>
              <w:widowControl w:val="0"/>
              <w:spacing w:after="0"/>
              <w:jc w:val="center"/>
              <w:rPr>
                <w:rFonts w:ascii="Arial" w:hAnsi="Arial" w:cs="Arial"/>
                <w:b/>
                <w:sz w:val="18"/>
                <w:lang w:eastAsia="ja-JP"/>
              </w:rPr>
            </w:pPr>
            <w:r w:rsidRPr="003E51B3">
              <w:rPr>
                <w:rFonts w:ascii="Arial" w:hAnsi="Arial" w:cs="Arial"/>
                <w:b/>
                <w:sz w:val="18"/>
                <w:lang w:eastAsia="ja-JP"/>
              </w:rPr>
              <w:t>Condition</w:t>
            </w:r>
          </w:p>
        </w:tc>
        <w:tc>
          <w:tcPr>
            <w:tcW w:w="5670" w:type="dxa"/>
            <w:shd w:val="clear" w:color="auto" w:fill="auto"/>
          </w:tcPr>
          <w:p w14:paraId="26C12D0B" w14:textId="77777777" w:rsidR="00935903" w:rsidRPr="003E51B3" w:rsidRDefault="00935903" w:rsidP="00B064CB">
            <w:pPr>
              <w:widowControl w:val="0"/>
              <w:spacing w:after="0"/>
              <w:jc w:val="center"/>
              <w:rPr>
                <w:rFonts w:ascii="Arial" w:hAnsi="Arial" w:cs="Arial"/>
                <w:b/>
                <w:sz w:val="18"/>
                <w:lang w:eastAsia="ja-JP"/>
              </w:rPr>
            </w:pPr>
            <w:r w:rsidRPr="003E51B3">
              <w:rPr>
                <w:rFonts w:ascii="Arial" w:hAnsi="Arial"/>
                <w:b/>
                <w:sz w:val="18"/>
                <w:lang w:eastAsia="ko-KR"/>
              </w:rPr>
              <w:t>Explanation</w:t>
            </w:r>
          </w:p>
        </w:tc>
      </w:tr>
      <w:tr w:rsidR="00935903" w:rsidRPr="003E51B3" w14:paraId="01296F0C" w14:textId="77777777" w:rsidTr="00B064CB">
        <w:tc>
          <w:tcPr>
            <w:tcW w:w="3908" w:type="dxa"/>
            <w:shd w:val="clear" w:color="auto" w:fill="auto"/>
          </w:tcPr>
          <w:p w14:paraId="33D1AB31" w14:textId="77777777" w:rsidR="00935903" w:rsidRPr="003E51B3" w:rsidRDefault="00935903" w:rsidP="00B064CB">
            <w:pPr>
              <w:widowControl w:val="0"/>
              <w:spacing w:after="0"/>
              <w:rPr>
                <w:rFonts w:ascii="Arial" w:hAnsi="Arial"/>
                <w:sz w:val="18"/>
                <w:lang w:eastAsia="ja-JP"/>
              </w:rPr>
            </w:pPr>
            <w:r w:rsidRPr="003E51B3">
              <w:rPr>
                <w:rFonts w:ascii="Arial" w:hAnsi="Arial"/>
                <w:bCs/>
                <w:sz w:val="18"/>
                <w:lang w:eastAsia="ja-JP"/>
              </w:rPr>
              <w:t>ifCellDeploymentStatusIndicatorPresent</w:t>
            </w:r>
          </w:p>
        </w:tc>
        <w:tc>
          <w:tcPr>
            <w:tcW w:w="5670" w:type="dxa"/>
            <w:shd w:val="clear" w:color="auto" w:fill="auto"/>
          </w:tcPr>
          <w:p w14:paraId="0DA1543D" w14:textId="77777777" w:rsidR="00935903" w:rsidRPr="003E51B3" w:rsidRDefault="00935903" w:rsidP="00B064CB">
            <w:pPr>
              <w:widowControl w:val="0"/>
              <w:spacing w:after="0"/>
              <w:rPr>
                <w:rFonts w:ascii="Arial" w:hAnsi="Arial"/>
                <w:sz w:val="18"/>
                <w:lang w:eastAsia="ja-JP"/>
              </w:rPr>
            </w:pPr>
            <w:r w:rsidRPr="003E51B3">
              <w:rPr>
                <w:rFonts w:ascii="Arial" w:hAnsi="Arial"/>
                <w:sz w:val="18"/>
                <w:lang w:eastAsia="ja-JP"/>
              </w:rPr>
              <w:t xml:space="preserve">This IE shall be present if the </w:t>
            </w:r>
            <w:r w:rsidRPr="003E51B3">
              <w:rPr>
                <w:rFonts w:ascii="Arial" w:hAnsi="Arial"/>
                <w:i/>
                <w:iCs/>
                <w:sz w:val="18"/>
                <w:lang w:eastAsia="ja-JP"/>
              </w:rPr>
              <w:t xml:space="preserve">Cell Deployment Status Indicator </w:t>
            </w:r>
            <w:r w:rsidRPr="003E51B3">
              <w:rPr>
                <w:rFonts w:ascii="Arial" w:hAnsi="Arial"/>
                <w:sz w:val="18"/>
                <w:lang w:eastAsia="ja-JP"/>
              </w:rPr>
              <w:t>IE is present.</w:t>
            </w:r>
          </w:p>
        </w:tc>
      </w:tr>
    </w:tbl>
    <w:p w14:paraId="2D95CC65" w14:textId="77777777" w:rsidR="00935903" w:rsidRPr="003E51B3" w:rsidRDefault="00935903" w:rsidP="00935903">
      <w:pPr>
        <w:jc w:val="center"/>
        <w:rPr>
          <w:color w:val="FF0000"/>
        </w:rPr>
      </w:pPr>
    </w:p>
    <w:p w14:paraId="66CEF889" w14:textId="77777777" w:rsidR="00935903" w:rsidRDefault="00935903" w:rsidP="00935903">
      <w:pPr>
        <w:jc w:val="center"/>
        <w:rPr>
          <w:color w:val="FF0000"/>
        </w:rPr>
        <w:sectPr w:rsidR="00935903">
          <w:headerReference w:type="default" r:id="rId11"/>
          <w:footnotePr>
            <w:numRestart w:val="eachSect"/>
          </w:footnotePr>
          <w:pgSz w:w="11907" w:h="16840"/>
          <w:pgMar w:top="1134" w:right="1134" w:bottom="1418" w:left="1134" w:header="680" w:footer="567" w:gutter="0"/>
          <w:cols w:space="720"/>
          <w:docGrid w:linePitch="272"/>
        </w:sectPr>
      </w:pPr>
      <w:r w:rsidRPr="003E51B3">
        <w:rPr>
          <w:color w:val="FF0000"/>
        </w:rPr>
        <w:t>&lt;&lt;&lt;&lt;&lt;&lt;&lt;&lt;&lt;&lt;&lt;&lt;&lt;&lt;&lt;&lt;&lt;&lt;&lt;&lt; Next Change &gt;&gt;&gt;&gt;&gt;&gt;&gt;&gt;&gt;&gt;&gt;&gt;&gt;&gt;&gt;&gt;&gt;&gt;&gt;&gt;</w:t>
      </w:r>
    </w:p>
    <w:p w14:paraId="2D218DCE" w14:textId="77777777" w:rsidR="00935903" w:rsidRPr="00047C3D" w:rsidRDefault="00935903" w:rsidP="00935903">
      <w:pPr>
        <w:keepNext/>
        <w:keepLines/>
        <w:spacing w:before="120"/>
        <w:ind w:left="1134" w:hanging="1134"/>
        <w:outlineLvl w:val="2"/>
        <w:rPr>
          <w:rFonts w:ascii="Arial" w:eastAsia="宋体" w:hAnsi="Arial"/>
          <w:sz w:val="28"/>
        </w:rPr>
      </w:pPr>
      <w:bookmarkStart w:id="159" w:name="_Toc20955408"/>
      <w:bookmarkStart w:id="160" w:name="_Toc29991616"/>
      <w:bookmarkStart w:id="161" w:name="_Toc36556019"/>
      <w:bookmarkStart w:id="162" w:name="_Toc44497804"/>
      <w:bookmarkStart w:id="163" w:name="_Toc45108191"/>
      <w:bookmarkStart w:id="164" w:name="_Toc45901811"/>
      <w:bookmarkStart w:id="165" w:name="_Toc51850892"/>
      <w:bookmarkStart w:id="166" w:name="_Toc56693896"/>
      <w:bookmarkStart w:id="167" w:name="_Toc64447440"/>
      <w:bookmarkStart w:id="168" w:name="_Toc66286934"/>
      <w:bookmarkStart w:id="169" w:name="_Toc74151632"/>
      <w:bookmarkStart w:id="170" w:name="_Toc88654106"/>
      <w:bookmarkStart w:id="171" w:name="_Toc97904462"/>
      <w:bookmarkStart w:id="172" w:name="_Toc98868600"/>
      <w:bookmarkStart w:id="173" w:name="_Toc105174886"/>
      <w:bookmarkStart w:id="174" w:name="_Toc106109723"/>
      <w:bookmarkStart w:id="175" w:name="_Toc113825545"/>
      <w:bookmarkStart w:id="176" w:name="_Toc175587954"/>
      <w:r w:rsidRPr="00047C3D">
        <w:rPr>
          <w:rFonts w:ascii="Arial" w:eastAsia="宋体" w:hAnsi="Arial"/>
          <w:sz w:val="28"/>
        </w:rPr>
        <w:lastRenderedPageBreak/>
        <w:t>9.3.5</w:t>
      </w:r>
      <w:r w:rsidRPr="00047C3D">
        <w:rPr>
          <w:rFonts w:ascii="Arial" w:eastAsia="宋体" w:hAnsi="Arial"/>
          <w:sz w:val="28"/>
        </w:rPr>
        <w:tab/>
        <w:t>Information Element definitions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B49D486" w14:textId="77777777" w:rsidR="00935903" w:rsidRPr="00410F7A" w:rsidRDefault="00935903" w:rsidP="00935903">
      <w:pPr>
        <w:jc w:val="center"/>
        <w:rPr>
          <w:color w:val="FF0000"/>
          <w:lang w:eastAsia="ko-KR"/>
        </w:rPr>
      </w:pPr>
      <w:r w:rsidRPr="00410F7A">
        <w:rPr>
          <w:color w:val="FF0000"/>
          <w:lang w:eastAsia="ko-KR"/>
        </w:rPr>
        <w:t>&lt;&lt;&lt;&lt;&lt;&lt;&lt;&lt;&lt;&lt;&lt;&lt;&lt;&lt;&lt;&lt;&lt;&lt;&lt;&lt; Next Change &gt;&gt;&gt;&gt;&gt;&gt;&gt;&gt;&gt;&gt;&gt;&gt;&gt;&gt;&gt;&gt;&gt;&gt;&gt;&gt;</w:t>
      </w:r>
    </w:p>
    <w:p w14:paraId="5A6B1DD3"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noProof/>
          <w:sz w:val="16"/>
        </w:rPr>
      </w:pPr>
      <w:r w:rsidRPr="00410F7A">
        <w:rPr>
          <w:rFonts w:ascii="Courier New" w:eastAsia="宋体" w:hAnsi="Courier New"/>
          <w:noProof/>
          <w:sz w:val="16"/>
        </w:rPr>
        <w:t>-- F</w:t>
      </w:r>
    </w:p>
    <w:p w14:paraId="5A641F50" w14:textId="77777777" w:rsidR="00935903" w:rsidRPr="00410F7A" w:rsidRDefault="00935903" w:rsidP="00935903">
      <w:pPr>
        <w:overflowPunct w:val="0"/>
        <w:autoSpaceDE w:val="0"/>
        <w:autoSpaceDN w:val="0"/>
        <w:adjustRightInd w:val="0"/>
        <w:textAlignment w:val="baseline"/>
        <w:rPr>
          <w:lang w:eastAsia="ko-KR"/>
        </w:rPr>
      </w:pPr>
    </w:p>
    <w:p w14:paraId="4E121CF9"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作者"/>
          <w:rFonts w:ascii="Courier New" w:hAnsi="Courier New" w:cs="Courier New"/>
          <w:sz w:val="16"/>
          <w:szCs w:val="16"/>
          <w:lang w:eastAsia="ko-KR"/>
        </w:rPr>
      </w:pPr>
      <w:ins w:id="178" w:author="作者">
        <w:r w:rsidRPr="00410F7A">
          <w:rPr>
            <w:rFonts w:ascii="Courier New" w:hAnsi="Courier New" w:cs="Courier New"/>
            <w:sz w:val="16"/>
            <w:szCs w:val="16"/>
            <w:lang w:eastAsia="ko-KR"/>
          </w:rPr>
          <w:t>Future-Coverage-Modification-</w:t>
        </w:r>
        <w:proofErr w:type="gramStart"/>
        <w:r w:rsidRPr="00410F7A">
          <w:rPr>
            <w:rFonts w:ascii="Courier New" w:hAnsi="Courier New" w:cs="Courier New"/>
            <w:sz w:val="16"/>
            <w:szCs w:val="16"/>
            <w:lang w:eastAsia="ko-KR"/>
          </w:rPr>
          <w:t>List :</w:t>
        </w:r>
        <w:proofErr w:type="gramEnd"/>
        <w:r w:rsidRPr="00410F7A">
          <w:rPr>
            <w:rFonts w:ascii="Courier New" w:hAnsi="Courier New" w:cs="Courier New"/>
            <w:sz w:val="16"/>
            <w:szCs w:val="16"/>
            <w:lang w:eastAsia="ko-KR"/>
          </w:rPr>
          <w:t>:= SEQUENCE (SIZE (</w:t>
        </w:r>
        <w:del w:id="179" w:author="CATT" w:date="2025-01-20T10:31:00Z">
          <w:r w:rsidRPr="00410F7A" w:rsidDel="00F94726">
            <w:rPr>
              <w:rFonts w:ascii="Courier New" w:hAnsi="Courier New" w:cs="Courier New"/>
              <w:sz w:val="16"/>
              <w:szCs w:val="16"/>
              <w:lang w:eastAsia="ko-KR"/>
            </w:rPr>
            <w:delText>0</w:delText>
          </w:r>
        </w:del>
      </w:ins>
      <w:ins w:id="180" w:author="CATT" w:date="2025-01-20T10:31:00Z">
        <w:r>
          <w:rPr>
            <w:rFonts w:ascii="Courier New" w:eastAsiaTheme="minorEastAsia" w:hAnsi="Courier New" w:cs="Courier New" w:hint="eastAsia"/>
            <w:sz w:val="16"/>
            <w:szCs w:val="16"/>
            <w:lang w:eastAsia="zh-CN"/>
          </w:rPr>
          <w:t>1</w:t>
        </w:r>
      </w:ins>
      <w:ins w:id="181" w:author="作者">
        <w:r w:rsidRPr="00410F7A">
          <w:rPr>
            <w:rFonts w:ascii="Courier New" w:hAnsi="Courier New" w:cs="Courier New"/>
            <w:sz w:val="16"/>
            <w:szCs w:val="16"/>
            <w:lang w:eastAsia="ko-KR"/>
          </w:rPr>
          <w:t>..maxnoofCellsinNG-RANnode)) OF Future-Coverage-Modification-Item</w:t>
        </w:r>
      </w:ins>
    </w:p>
    <w:p w14:paraId="27EE5F4A"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作者"/>
          <w:rFonts w:ascii="Courier New" w:hAnsi="Courier New" w:cs="Courier New"/>
          <w:sz w:val="16"/>
          <w:szCs w:val="16"/>
          <w:lang w:eastAsia="ko-KR"/>
        </w:rPr>
      </w:pPr>
    </w:p>
    <w:p w14:paraId="7ECA63C2"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作者"/>
          <w:rFonts w:ascii="Courier New" w:hAnsi="Courier New" w:cs="Courier New"/>
          <w:sz w:val="16"/>
          <w:szCs w:val="16"/>
          <w:lang w:eastAsia="ko-KR"/>
        </w:rPr>
      </w:pPr>
      <w:ins w:id="184" w:author="作者">
        <w:r w:rsidRPr="00410F7A">
          <w:rPr>
            <w:rFonts w:ascii="Courier New" w:hAnsi="Courier New" w:cs="Courier New"/>
            <w:sz w:val="16"/>
            <w:szCs w:val="16"/>
            <w:lang w:eastAsia="ko-KR"/>
          </w:rPr>
          <w:t>Future-Coverage-Modification-</w:t>
        </w:r>
        <w:proofErr w:type="gramStart"/>
        <w:r w:rsidRPr="00410F7A">
          <w:rPr>
            <w:rFonts w:ascii="Courier New" w:hAnsi="Courier New" w:cs="Courier New"/>
            <w:sz w:val="16"/>
            <w:szCs w:val="16"/>
            <w:lang w:eastAsia="ko-KR"/>
          </w:rPr>
          <w:t>Item :</w:t>
        </w:r>
        <w:proofErr w:type="gramEnd"/>
        <w:r w:rsidRPr="00410F7A">
          <w:rPr>
            <w:rFonts w:ascii="Courier New" w:hAnsi="Courier New" w:cs="Courier New"/>
            <w:sz w:val="16"/>
            <w:szCs w:val="16"/>
            <w:lang w:eastAsia="ko-KR"/>
          </w:rPr>
          <w:t>:= SEQUENCE {</w:t>
        </w:r>
      </w:ins>
    </w:p>
    <w:p w14:paraId="35620D6D"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作者"/>
          <w:rFonts w:ascii="Courier New" w:hAnsi="Courier New" w:cs="Courier New"/>
          <w:sz w:val="16"/>
          <w:szCs w:val="16"/>
          <w:lang w:eastAsia="ko-KR"/>
        </w:rPr>
      </w:pPr>
      <w:ins w:id="186" w:author="作者">
        <w:r w:rsidRPr="00410F7A">
          <w:rPr>
            <w:rFonts w:ascii="Courier New" w:hAnsi="Courier New" w:cs="Courier New"/>
            <w:sz w:val="16"/>
            <w:szCs w:val="16"/>
            <w:lang w:eastAsia="ko-KR"/>
          </w:rPr>
          <w:tab/>
        </w:r>
        <w:proofErr w:type="gramStart"/>
        <w:r w:rsidRPr="00410F7A">
          <w:rPr>
            <w:rFonts w:ascii="Courier New" w:hAnsi="Courier New" w:cs="Courier New"/>
            <w:sz w:val="16"/>
            <w:szCs w:val="16"/>
            <w:lang w:eastAsia="ko-KR"/>
          </w:rPr>
          <w:t>globalNG-RANCell-ID</w:t>
        </w:r>
        <w:proofErr w:type="gramEnd"/>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t>GlobalCell-ID,</w:t>
        </w:r>
      </w:ins>
    </w:p>
    <w:p w14:paraId="0DA9E37F"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作者"/>
          <w:rFonts w:ascii="Courier New" w:hAnsi="Courier New" w:cs="Courier New"/>
          <w:sz w:val="16"/>
          <w:szCs w:val="16"/>
          <w:lang w:eastAsia="ko-KR"/>
        </w:rPr>
      </w:pPr>
      <w:ins w:id="188" w:author="作者">
        <w:r w:rsidRPr="00410F7A">
          <w:rPr>
            <w:rFonts w:ascii="Courier New" w:hAnsi="Courier New" w:cs="Courier New"/>
            <w:sz w:val="16"/>
            <w:szCs w:val="16"/>
            <w:lang w:eastAsia="ko-KR"/>
          </w:rPr>
          <w:tab/>
        </w:r>
        <w:proofErr w:type="gramStart"/>
        <w:r w:rsidRPr="00410F7A">
          <w:rPr>
            <w:rFonts w:ascii="Courier New" w:hAnsi="Courier New" w:cs="Courier New"/>
            <w:sz w:val="16"/>
            <w:szCs w:val="16"/>
            <w:lang w:eastAsia="ko-KR"/>
          </w:rPr>
          <w:t>future-cellCoverageState</w:t>
        </w:r>
        <w:proofErr w:type="gramEnd"/>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t>INTEGER (0..63, ...),</w:t>
        </w:r>
      </w:ins>
    </w:p>
    <w:p w14:paraId="49892AE5"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作者"/>
          <w:rFonts w:ascii="Courier New" w:hAnsi="Courier New" w:cs="Courier New"/>
          <w:sz w:val="16"/>
          <w:szCs w:val="16"/>
          <w:lang w:eastAsia="ko-KR"/>
        </w:rPr>
      </w:pPr>
      <w:ins w:id="190" w:author="作者">
        <w:r w:rsidRPr="00410F7A">
          <w:rPr>
            <w:rFonts w:ascii="Courier New" w:hAnsi="Courier New" w:cs="Courier New"/>
            <w:sz w:val="16"/>
            <w:szCs w:val="16"/>
            <w:lang w:eastAsia="ko-KR"/>
          </w:rPr>
          <w:tab/>
        </w:r>
        <w:proofErr w:type="gramStart"/>
        <w:r w:rsidRPr="00410F7A">
          <w:rPr>
            <w:rFonts w:ascii="Courier New" w:hAnsi="Courier New" w:cs="Courier New"/>
            <w:sz w:val="16"/>
            <w:szCs w:val="16"/>
            <w:lang w:eastAsia="ko-KR"/>
          </w:rPr>
          <w:t>future-SSB-Coverage-Modification-List</w:t>
        </w:r>
        <w:proofErr w:type="gramEnd"/>
        <w:r w:rsidRPr="00410F7A">
          <w:rPr>
            <w:rFonts w:ascii="Courier New" w:hAnsi="Courier New" w:cs="Courier New"/>
            <w:sz w:val="16"/>
            <w:szCs w:val="16"/>
            <w:lang w:eastAsia="ko-KR"/>
          </w:rPr>
          <w:tab/>
          <w:t>Future-SSB-Coverage-Modification-List</w:t>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del w:id="191" w:author="作者">
          <w:r w:rsidRPr="00410F7A" w:rsidDel="00A82C5C">
            <w:rPr>
              <w:rFonts w:ascii="Courier New" w:hAnsi="Courier New" w:cs="Courier New"/>
              <w:sz w:val="16"/>
              <w:szCs w:val="16"/>
              <w:lang w:eastAsia="ko-KR"/>
            </w:rPr>
            <w:delText xml:space="preserve"> </w:delText>
          </w:r>
        </w:del>
        <w:r w:rsidRPr="00410F7A">
          <w:rPr>
            <w:rFonts w:ascii="Courier New" w:hAnsi="Courier New" w:cs="Courier New"/>
            <w:sz w:val="16"/>
            <w:szCs w:val="16"/>
            <w:lang w:eastAsia="ko-KR"/>
          </w:rPr>
          <w:t>OPTIONAL,</w:t>
        </w:r>
      </w:ins>
    </w:p>
    <w:p w14:paraId="2E3F7007"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作者"/>
          <w:rFonts w:ascii="Courier New" w:hAnsi="Courier New" w:cs="Courier New"/>
          <w:sz w:val="16"/>
          <w:szCs w:val="16"/>
          <w:lang w:eastAsia="ko-KR"/>
        </w:rPr>
      </w:pPr>
      <w:ins w:id="193" w:author="作者">
        <w:r w:rsidRPr="00410F7A">
          <w:rPr>
            <w:rFonts w:ascii="Courier New" w:hAnsi="Courier New" w:cs="Courier New"/>
            <w:sz w:val="16"/>
            <w:szCs w:val="16"/>
            <w:lang w:eastAsia="ko-KR"/>
          </w:rPr>
          <w:tab/>
        </w:r>
        <w:proofErr w:type="gramStart"/>
        <w:r w:rsidRPr="00410F7A">
          <w:rPr>
            <w:rFonts w:ascii="Courier New" w:hAnsi="Courier New" w:cs="Courier New"/>
            <w:sz w:val="16"/>
            <w:szCs w:val="16"/>
            <w:lang w:eastAsia="ko-KR"/>
          </w:rPr>
          <w:t>predicted-Coverage-Modification-Cause</w:t>
        </w:r>
        <w:proofErr w:type="gramEnd"/>
        <w:r w:rsidRPr="00410F7A">
          <w:rPr>
            <w:rFonts w:ascii="Courier New" w:hAnsi="Courier New" w:cs="Courier New"/>
            <w:sz w:val="16"/>
            <w:szCs w:val="16"/>
            <w:lang w:eastAsia="ko-KR"/>
          </w:rPr>
          <w:tab/>
          <w:t>Predicted-CoverageModificationCause</w:t>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t>OPTIONAL,</w:t>
        </w:r>
      </w:ins>
    </w:p>
    <w:p w14:paraId="52B99867"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作者"/>
          <w:rFonts w:ascii="Courier New" w:hAnsi="Courier New" w:cs="Courier New"/>
          <w:sz w:val="16"/>
          <w:szCs w:val="16"/>
          <w:lang w:eastAsia="ko-KR"/>
        </w:rPr>
      </w:pPr>
      <w:ins w:id="195" w:author="作者">
        <w:r w:rsidRPr="00410F7A">
          <w:rPr>
            <w:rFonts w:ascii="Courier New" w:hAnsi="Courier New" w:cs="Courier New"/>
            <w:sz w:val="16"/>
            <w:szCs w:val="16"/>
            <w:lang w:eastAsia="ko-KR"/>
          </w:rPr>
          <w:tab/>
        </w:r>
        <w:proofErr w:type="gramStart"/>
        <w:r w:rsidRPr="00410F7A">
          <w:rPr>
            <w:rFonts w:ascii="Courier New" w:hAnsi="Courier New" w:cs="Courier New"/>
            <w:sz w:val="16"/>
            <w:szCs w:val="16"/>
            <w:lang w:eastAsia="ko-KR"/>
          </w:rPr>
          <w:t>timeForFutureCoverageState</w:t>
        </w:r>
        <w:proofErr w:type="gramEnd"/>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highlight w:val="yellow"/>
            <w:lang w:eastAsia="ko-KR"/>
          </w:rPr>
          <w:t>FFS</w:t>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t>OPTIONAL,</w:t>
        </w:r>
      </w:ins>
    </w:p>
    <w:p w14:paraId="35189BC8"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作者"/>
          <w:rFonts w:ascii="Courier New" w:hAnsi="Courier New" w:cs="Courier New"/>
          <w:sz w:val="16"/>
          <w:szCs w:val="16"/>
          <w:lang w:eastAsia="ko-KR"/>
        </w:rPr>
      </w:pPr>
      <w:ins w:id="197" w:author="作者">
        <w:r w:rsidRPr="00410F7A">
          <w:rPr>
            <w:rFonts w:ascii="Courier New" w:hAnsi="Courier New" w:cs="Courier New"/>
            <w:sz w:val="16"/>
            <w:szCs w:val="16"/>
            <w:lang w:eastAsia="ko-KR"/>
          </w:rPr>
          <w:tab/>
        </w:r>
        <w:proofErr w:type="gramStart"/>
        <w:r w:rsidRPr="00410F7A">
          <w:rPr>
            <w:rFonts w:ascii="Courier New" w:hAnsi="Courier New" w:cs="Courier New"/>
            <w:sz w:val="16"/>
            <w:szCs w:val="16"/>
            <w:lang w:eastAsia="ko-KR"/>
          </w:rPr>
          <w:t>iE-Extension</w:t>
        </w:r>
        <w:proofErr w:type="gramEnd"/>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t>ProtocolExtensionContainer { { Future-Coverage-Modification-Item-ExtIEs} }</w:t>
        </w:r>
        <w:r w:rsidRPr="00410F7A">
          <w:rPr>
            <w:rFonts w:ascii="Courier New" w:hAnsi="Courier New" w:cs="Courier New"/>
            <w:sz w:val="16"/>
            <w:szCs w:val="16"/>
            <w:lang w:eastAsia="ko-KR"/>
          </w:rPr>
          <w:tab/>
        </w:r>
        <w:del w:id="198" w:author="作者">
          <w:r w:rsidRPr="00410F7A" w:rsidDel="00A82C5C">
            <w:rPr>
              <w:rFonts w:ascii="Courier New" w:hAnsi="Courier New" w:cs="Courier New"/>
              <w:sz w:val="16"/>
              <w:szCs w:val="16"/>
              <w:lang w:eastAsia="ko-KR"/>
            </w:rPr>
            <w:delText xml:space="preserve"> </w:delText>
          </w:r>
        </w:del>
        <w:r w:rsidRPr="00410F7A">
          <w:rPr>
            <w:rFonts w:ascii="Courier New" w:hAnsi="Courier New" w:cs="Courier New"/>
            <w:sz w:val="16"/>
            <w:szCs w:val="16"/>
            <w:lang w:eastAsia="ko-KR"/>
          </w:rPr>
          <w:t>OPTIONAL,</w:t>
        </w:r>
      </w:ins>
    </w:p>
    <w:p w14:paraId="0C1D24DF"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作者"/>
          <w:rFonts w:ascii="Courier New" w:hAnsi="Courier New" w:cs="Courier New"/>
          <w:sz w:val="16"/>
          <w:szCs w:val="16"/>
          <w:lang w:eastAsia="ko-KR"/>
        </w:rPr>
      </w:pPr>
      <w:ins w:id="200" w:author="作者">
        <w:r w:rsidRPr="00410F7A">
          <w:rPr>
            <w:rFonts w:ascii="Courier New" w:hAnsi="Courier New" w:cs="Courier New"/>
            <w:sz w:val="16"/>
            <w:szCs w:val="16"/>
            <w:lang w:eastAsia="ko-KR"/>
          </w:rPr>
          <w:tab/>
          <w:t>...</w:t>
        </w:r>
      </w:ins>
    </w:p>
    <w:p w14:paraId="551C30FD"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作者"/>
          <w:rFonts w:ascii="Courier New" w:hAnsi="Courier New" w:cs="Courier New"/>
          <w:sz w:val="16"/>
          <w:szCs w:val="16"/>
          <w:lang w:eastAsia="ko-KR"/>
        </w:rPr>
      </w:pPr>
      <w:ins w:id="202" w:author="作者">
        <w:r w:rsidRPr="00410F7A">
          <w:rPr>
            <w:rFonts w:ascii="Courier New" w:hAnsi="Courier New" w:cs="Courier New"/>
            <w:sz w:val="16"/>
            <w:szCs w:val="16"/>
            <w:lang w:eastAsia="ko-KR"/>
          </w:rPr>
          <w:t>}</w:t>
        </w:r>
      </w:ins>
    </w:p>
    <w:p w14:paraId="359039AB"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作者"/>
          <w:rFonts w:ascii="Courier New" w:hAnsi="Courier New" w:cs="Courier New"/>
          <w:sz w:val="16"/>
          <w:szCs w:val="16"/>
          <w:lang w:eastAsia="ko-KR"/>
        </w:rPr>
      </w:pPr>
    </w:p>
    <w:p w14:paraId="79013434"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作者"/>
          <w:rFonts w:ascii="Courier New" w:hAnsi="Courier New" w:cs="Courier New"/>
          <w:sz w:val="16"/>
          <w:szCs w:val="16"/>
          <w:lang w:eastAsia="ko-KR"/>
        </w:rPr>
      </w:pPr>
      <w:ins w:id="205" w:author="作者">
        <w:r w:rsidRPr="00410F7A">
          <w:rPr>
            <w:rFonts w:ascii="Courier New" w:hAnsi="Courier New" w:cs="Courier New"/>
            <w:sz w:val="16"/>
            <w:szCs w:val="16"/>
            <w:lang w:eastAsia="ko-KR"/>
          </w:rPr>
          <w:t>Future-Coverage-Modification-Item-ExtIEs XNAP-PROTOCOL-</w:t>
        </w:r>
        <w:proofErr w:type="gramStart"/>
        <w:r w:rsidRPr="00410F7A">
          <w:rPr>
            <w:rFonts w:ascii="Courier New" w:hAnsi="Courier New" w:cs="Courier New"/>
            <w:sz w:val="16"/>
            <w:szCs w:val="16"/>
            <w:lang w:eastAsia="ko-KR"/>
          </w:rPr>
          <w:t>EXTENSION :</w:t>
        </w:r>
        <w:proofErr w:type="gramEnd"/>
        <w:r w:rsidRPr="00410F7A">
          <w:rPr>
            <w:rFonts w:ascii="Courier New" w:hAnsi="Courier New" w:cs="Courier New"/>
            <w:sz w:val="16"/>
            <w:szCs w:val="16"/>
            <w:lang w:eastAsia="ko-KR"/>
          </w:rPr>
          <w:t>:= {</w:t>
        </w:r>
      </w:ins>
    </w:p>
    <w:p w14:paraId="3E3C9BFD"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作者"/>
          <w:rFonts w:ascii="Courier New" w:hAnsi="Courier New" w:cs="Courier New"/>
          <w:sz w:val="16"/>
          <w:szCs w:val="16"/>
          <w:lang w:eastAsia="ko-KR"/>
        </w:rPr>
      </w:pPr>
      <w:ins w:id="207" w:author="作者">
        <w:r w:rsidRPr="00410F7A">
          <w:rPr>
            <w:rFonts w:ascii="Courier New" w:hAnsi="Courier New" w:cs="Courier New"/>
            <w:sz w:val="16"/>
            <w:szCs w:val="16"/>
            <w:lang w:eastAsia="ko-KR"/>
          </w:rPr>
          <w:tab/>
          <w:t>...</w:t>
        </w:r>
      </w:ins>
    </w:p>
    <w:p w14:paraId="3638FE5F"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作者"/>
          <w:rFonts w:ascii="Courier New" w:hAnsi="Courier New" w:cs="Courier New"/>
          <w:sz w:val="16"/>
          <w:szCs w:val="16"/>
          <w:lang w:eastAsia="ko-KR"/>
        </w:rPr>
      </w:pPr>
      <w:ins w:id="209" w:author="作者">
        <w:r w:rsidRPr="00410F7A">
          <w:rPr>
            <w:rFonts w:ascii="Courier New" w:hAnsi="Courier New" w:cs="Courier New"/>
            <w:sz w:val="16"/>
            <w:szCs w:val="16"/>
            <w:lang w:eastAsia="ko-KR"/>
          </w:rPr>
          <w:t>}</w:t>
        </w:r>
      </w:ins>
    </w:p>
    <w:p w14:paraId="43834499"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作者"/>
          <w:rFonts w:ascii="Courier New" w:hAnsi="Courier New" w:cs="Courier New"/>
          <w:sz w:val="16"/>
          <w:szCs w:val="16"/>
          <w:lang w:eastAsia="ko-KR"/>
        </w:rPr>
      </w:pPr>
    </w:p>
    <w:p w14:paraId="1DEB835E"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作者"/>
          <w:rFonts w:ascii="Courier New" w:hAnsi="Courier New" w:cs="Courier New"/>
          <w:sz w:val="16"/>
          <w:szCs w:val="16"/>
          <w:lang w:eastAsia="ko-KR"/>
        </w:rPr>
      </w:pPr>
      <w:ins w:id="212" w:author="作者">
        <w:r w:rsidRPr="00410F7A">
          <w:rPr>
            <w:rFonts w:ascii="Courier New" w:hAnsi="Courier New" w:cs="Courier New"/>
            <w:sz w:val="16"/>
            <w:szCs w:val="16"/>
            <w:lang w:eastAsia="ko-KR"/>
          </w:rPr>
          <w:t>Future-SSB-Coverage-Modification-</w:t>
        </w:r>
        <w:proofErr w:type="gramStart"/>
        <w:r w:rsidRPr="00410F7A">
          <w:rPr>
            <w:rFonts w:ascii="Courier New" w:hAnsi="Courier New" w:cs="Courier New"/>
            <w:sz w:val="16"/>
            <w:szCs w:val="16"/>
            <w:lang w:eastAsia="ko-KR"/>
          </w:rPr>
          <w:t>List :</w:t>
        </w:r>
        <w:proofErr w:type="gramEnd"/>
        <w:r w:rsidRPr="00410F7A">
          <w:rPr>
            <w:rFonts w:ascii="Courier New" w:hAnsi="Courier New" w:cs="Courier New"/>
            <w:sz w:val="16"/>
            <w:szCs w:val="16"/>
            <w:lang w:eastAsia="ko-KR"/>
          </w:rPr>
          <w:t>:= SEQUENCE (SIZE (</w:t>
        </w:r>
        <w:del w:id="213" w:author="CATT" w:date="2025-01-20T10:31:00Z">
          <w:r w:rsidRPr="00410F7A" w:rsidDel="00F94726">
            <w:rPr>
              <w:rFonts w:ascii="Courier New" w:hAnsi="Courier New" w:cs="Courier New"/>
              <w:sz w:val="16"/>
              <w:szCs w:val="16"/>
              <w:lang w:eastAsia="ko-KR"/>
            </w:rPr>
            <w:delText>0</w:delText>
          </w:r>
        </w:del>
      </w:ins>
      <w:ins w:id="214" w:author="CATT" w:date="2025-01-20T10:31:00Z">
        <w:r>
          <w:rPr>
            <w:rFonts w:ascii="Courier New" w:eastAsiaTheme="minorEastAsia" w:hAnsi="Courier New" w:cs="Courier New" w:hint="eastAsia"/>
            <w:sz w:val="16"/>
            <w:szCs w:val="16"/>
            <w:lang w:eastAsia="zh-CN"/>
          </w:rPr>
          <w:t>1</w:t>
        </w:r>
      </w:ins>
      <w:ins w:id="215" w:author="作者">
        <w:r w:rsidRPr="00410F7A">
          <w:rPr>
            <w:rFonts w:ascii="Courier New" w:hAnsi="Courier New" w:cs="Courier New"/>
            <w:sz w:val="16"/>
            <w:szCs w:val="16"/>
            <w:lang w:eastAsia="ko-KR"/>
          </w:rPr>
          <w:t>..maxnoofSSBAreas)) OF Future-SSB-Coverage-Modification-Item</w:t>
        </w:r>
      </w:ins>
    </w:p>
    <w:p w14:paraId="6F1B6232"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作者"/>
          <w:rFonts w:ascii="Courier New" w:hAnsi="Courier New" w:cs="Courier New"/>
          <w:sz w:val="16"/>
          <w:szCs w:val="16"/>
          <w:lang w:eastAsia="ko-KR"/>
        </w:rPr>
      </w:pPr>
    </w:p>
    <w:p w14:paraId="08930916"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作者"/>
          <w:rFonts w:ascii="Courier New" w:hAnsi="Courier New" w:cs="Courier New"/>
          <w:sz w:val="16"/>
          <w:szCs w:val="16"/>
          <w:lang w:eastAsia="ko-KR"/>
        </w:rPr>
      </w:pPr>
      <w:ins w:id="218" w:author="作者">
        <w:r w:rsidRPr="00410F7A">
          <w:rPr>
            <w:rFonts w:ascii="Courier New" w:hAnsi="Courier New" w:cs="Courier New"/>
            <w:sz w:val="16"/>
            <w:szCs w:val="16"/>
            <w:lang w:eastAsia="ko-KR"/>
          </w:rPr>
          <w:t>Future-SSB-Coverage-Modification-</w:t>
        </w:r>
        <w:proofErr w:type="gramStart"/>
        <w:r w:rsidRPr="00410F7A">
          <w:rPr>
            <w:rFonts w:ascii="Courier New" w:hAnsi="Courier New" w:cs="Courier New"/>
            <w:sz w:val="16"/>
            <w:szCs w:val="16"/>
            <w:lang w:eastAsia="ko-KR"/>
          </w:rPr>
          <w:t>Item :</w:t>
        </w:r>
        <w:proofErr w:type="gramEnd"/>
        <w:r w:rsidRPr="00410F7A">
          <w:rPr>
            <w:rFonts w:ascii="Courier New" w:hAnsi="Courier New" w:cs="Courier New"/>
            <w:sz w:val="16"/>
            <w:szCs w:val="16"/>
            <w:lang w:eastAsia="ko-KR"/>
          </w:rPr>
          <w:t>:= SEQUENCE {</w:t>
        </w:r>
      </w:ins>
    </w:p>
    <w:p w14:paraId="0BD03A48"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作者"/>
          <w:rFonts w:ascii="Courier New" w:hAnsi="Courier New" w:cs="Courier New"/>
          <w:sz w:val="16"/>
          <w:szCs w:val="16"/>
          <w:lang w:eastAsia="ko-KR"/>
        </w:rPr>
      </w:pPr>
      <w:ins w:id="220" w:author="作者">
        <w:r w:rsidRPr="00410F7A">
          <w:rPr>
            <w:rFonts w:ascii="Courier New" w:hAnsi="Courier New" w:cs="Courier New"/>
            <w:sz w:val="16"/>
            <w:szCs w:val="16"/>
            <w:lang w:eastAsia="ko-KR"/>
          </w:rPr>
          <w:tab/>
        </w:r>
        <w:proofErr w:type="gramStart"/>
        <w:r w:rsidRPr="00410F7A">
          <w:rPr>
            <w:rFonts w:ascii="Courier New" w:hAnsi="Courier New" w:cs="Courier New"/>
            <w:sz w:val="16"/>
            <w:szCs w:val="16"/>
            <w:lang w:eastAsia="ko-KR"/>
          </w:rPr>
          <w:t>sSBIndex</w:t>
        </w:r>
        <w:proofErr w:type="gramEnd"/>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t>INTEGER(0..63),</w:t>
        </w:r>
      </w:ins>
    </w:p>
    <w:p w14:paraId="4E5892DA"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作者"/>
          <w:rFonts w:ascii="Courier New" w:hAnsi="Courier New" w:cs="Courier New"/>
          <w:sz w:val="16"/>
          <w:szCs w:val="16"/>
          <w:lang w:eastAsia="ko-KR"/>
        </w:rPr>
      </w:pPr>
      <w:ins w:id="222" w:author="作者">
        <w:r w:rsidRPr="00410F7A">
          <w:rPr>
            <w:rFonts w:ascii="Courier New" w:hAnsi="Courier New" w:cs="Courier New"/>
            <w:sz w:val="16"/>
            <w:szCs w:val="16"/>
            <w:lang w:eastAsia="ko-KR"/>
          </w:rPr>
          <w:tab/>
        </w:r>
        <w:proofErr w:type="gramStart"/>
        <w:r w:rsidRPr="00410F7A">
          <w:rPr>
            <w:rFonts w:ascii="Courier New" w:hAnsi="Courier New" w:cs="Courier New"/>
            <w:sz w:val="16"/>
            <w:szCs w:val="16"/>
            <w:lang w:eastAsia="ko-KR"/>
          </w:rPr>
          <w:t>future-SSBCoverageState</w:t>
        </w:r>
        <w:proofErr w:type="gramEnd"/>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t>INTEGER (0..15, ...),</w:t>
        </w:r>
      </w:ins>
    </w:p>
    <w:p w14:paraId="3706A5F7"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作者"/>
          <w:rFonts w:ascii="Courier New" w:hAnsi="Courier New" w:cs="Courier New"/>
          <w:sz w:val="16"/>
          <w:szCs w:val="16"/>
          <w:lang w:eastAsia="ko-KR"/>
        </w:rPr>
      </w:pPr>
      <w:ins w:id="224" w:author="作者">
        <w:r w:rsidRPr="00410F7A">
          <w:rPr>
            <w:rFonts w:ascii="Courier New" w:hAnsi="Courier New" w:cs="Courier New"/>
            <w:sz w:val="16"/>
            <w:szCs w:val="16"/>
            <w:lang w:eastAsia="ko-KR"/>
          </w:rPr>
          <w:tab/>
        </w:r>
        <w:proofErr w:type="gramStart"/>
        <w:r w:rsidRPr="00410F7A">
          <w:rPr>
            <w:rFonts w:ascii="Courier New" w:hAnsi="Courier New" w:cs="Courier New"/>
            <w:sz w:val="16"/>
            <w:szCs w:val="16"/>
            <w:lang w:eastAsia="ko-KR"/>
          </w:rPr>
          <w:t>iE-Extension</w:t>
        </w:r>
        <w:proofErr w:type="gramEnd"/>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r>
        <w:r w:rsidRPr="00410F7A">
          <w:rPr>
            <w:rFonts w:ascii="Courier New" w:hAnsi="Courier New" w:cs="Courier New"/>
            <w:sz w:val="16"/>
            <w:szCs w:val="16"/>
            <w:lang w:eastAsia="ko-KR"/>
          </w:rPr>
          <w:tab/>
          <w:t>ProtocolExtensionContainer { { Future-SSB-Coverage-Modification-Item-ExtIEs} }</w:t>
        </w:r>
        <w:r w:rsidRPr="00410F7A">
          <w:rPr>
            <w:rFonts w:ascii="Courier New" w:hAnsi="Courier New" w:cs="Courier New"/>
            <w:sz w:val="16"/>
            <w:szCs w:val="16"/>
            <w:lang w:eastAsia="ko-KR"/>
          </w:rPr>
          <w:tab/>
        </w:r>
        <w:del w:id="225" w:author="作者">
          <w:r w:rsidRPr="00410F7A" w:rsidDel="00AE7DDB">
            <w:rPr>
              <w:rFonts w:ascii="Courier New" w:hAnsi="Courier New" w:cs="Courier New"/>
              <w:sz w:val="16"/>
              <w:szCs w:val="16"/>
              <w:lang w:eastAsia="ko-KR"/>
            </w:rPr>
            <w:delText xml:space="preserve"> </w:delText>
          </w:r>
        </w:del>
        <w:r w:rsidRPr="00410F7A">
          <w:rPr>
            <w:rFonts w:ascii="Courier New" w:hAnsi="Courier New" w:cs="Courier New"/>
            <w:sz w:val="16"/>
            <w:szCs w:val="16"/>
            <w:lang w:eastAsia="ko-KR"/>
          </w:rPr>
          <w:t>OPTIONAL,</w:t>
        </w:r>
      </w:ins>
    </w:p>
    <w:p w14:paraId="1519B65F"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作者"/>
          <w:rFonts w:ascii="Courier New" w:hAnsi="Courier New" w:cs="Courier New"/>
          <w:sz w:val="16"/>
          <w:szCs w:val="16"/>
          <w:lang w:eastAsia="ko-KR"/>
        </w:rPr>
      </w:pPr>
      <w:ins w:id="227" w:author="作者">
        <w:r w:rsidRPr="00410F7A">
          <w:rPr>
            <w:rFonts w:ascii="Courier New" w:hAnsi="Courier New" w:cs="Courier New"/>
            <w:sz w:val="16"/>
            <w:szCs w:val="16"/>
            <w:lang w:eastAsia="ko-KR"/>
          </w:rPr>
          <w:tab/>
        </w:r>
      </w:ins>
    </w:p>
    <w:p w14:paraId="1676127C"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作者"/>
          <w:rFonts w:ascii="Courier New" w:hAnsi="Courier New" w:cs="Courier New"/>
          <w:sz w:val="16"/>
          <w:szCs w:val="16"/>
          <w:lang w:eastAsia="ko-KR"/>
        </w:rPr>
      </w:pPr>
      <w:ins w:id="229" w:author="作者">
        <w:r w:rsidRPr="00410F7A">
          <w:rPr>
            <w:rFonts w:ascii="Courier New" w:hAnsi="Courier New" w:cs="Courier New"/>
            <w:sz w:val="16"/>
            <w:szCs w:val="16"/>
            <w:lang w:eastAsia="ko-KR"/>
          </w:rPr>
          <w:tab/>
          <w:t>...</w:t>
        </w:r>
      </w:ins>
    </w:p>
    <w:p w14:paraId="4AAFECD2"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作者"/>
          <w:rFonts w:ascii="Courier New" w:hAnsi="Courier New" w:cs="Courier New"/>
          <w:sz w:val="16"/>
          <w:szCs w:val="16"/>
          <w:lang w:eastAsia="ko-KR"/>
        </w:rPr>
      </w:pPr>
      <w:ins w:id="231" w:author="作者">
        <w:r w:rsidRPr="00410F7A">
          <w:rPr>
            <w:rFonts w:ascii="Courier New" w:hAnsi="Courier New" w:cs="Courier New"/>
            <w:sz w:val="16"/>
            <w:szCs w:val="16"/>
            <w:lang w:eastAsia="ko-KR"/>
          </w:rPr>
          <w:t>}</w:t>
        </w:r>
      </w:ins>
    </w:p>
    <w:p w14:paraId="5A1D22F5"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作者"/>
          <w:rFonts w:ascii="Courier New" w:hAnsi="Courier New" w:cs="Courier New"/>
          <w:sz w:val="16"/>
          <w:szCs w:val="16"/>
          <w:lang w:eastAsia="ko-KR"/>
        </w:rPr>
      </w:pPr>
    </w:p>
    <w:p w14:paraId="2AD2F5B6"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作者"/>
          <w:rFonts w:ascii="Courier New" w:hAnsi="Courier New" w:cs="Courier New"/>
          <w:sz w:val="16"/>
          <w:szCs w:val="16"/>
          <w:lang w:eastAsia="ko-KR"/>
        </w:rPr>
      </w:pPr>
    </w:p>
    <w:p w14:paraId="7A28FF63"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作者"/>
          <w:rFonts w:ascii="Courier New" w:hAnsi="Courier New" w:cs="Courier New"/>
          <w:sz w:val="16"/>
          <w:szCs w:val="16"/>
          <w:lang w:eastAsia="ko-KR"/>
        </w:rPr>
      </w:pPr>
      <w:ins w:id="235" w:author="作者">
        <w:r w:rsidRPr="00410F7A">
          <w:rPr>
            <w:rFonts w:ascii="Courier New" w:hAnsi="Courier New" w:cs="Courier New"/>
            <w:sz w:val="16"/>
            <w:szCs w:val="16"/>
            <w:lang w:eastAsia="ko-KR"/>
          </w:rPr>
          <w:t>Future-SSB-Coverage-Modification-Item-ExtIEs XNAP-PROTOCOL-</w:t>
        </w:r>
        <w:proofErr w:type="gramStart"/>
        <w:r w:rsidRPr="00410F7A">
          <w:rPr>
            <w:rFonts w:ascii="Courier New" w:hAnsi="Courier New" w:cs="Courier New"/>
            <w:sz w:val="16"/>
            <w:szCs w:val="16"/>
            <w:lang w:eastAsia="ko-KR"/>
          </w:rPr>
          <w:t>EXTENSION :</w:t>
        </w:r>
        <w:proofErr w:type="gramEnd"/>
        <w:r w:rsidRPr="00410F7A">
          <w:rPr>
            <w:rFonts w:ascii="Courier New" w:hAnsi="Courier New" w:cs="Courier New"/>
            <w:sz w:val="16"/>
            <w:szCs w:val="16"/>
            <w:lang w:eastAsia="ko-KR"/>
          </w:rPr>
          <w:t>:= {</w:t>
        </w:r>
      </w:ins>
    </w:p>
    <w:p w14:paraId="11DA629E"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作者"/>
          <w:rFonts w:ascii="Courier New" w:hAnsi="Courier New" w:cs="Courier New"/>
          <w:sz w:val="16"/>
          <w:szCs w:val="16"/>
          <w:lang w:eastAsia="ko-KR"/>
        </w:rPr>
      </w:pPr>
      <w:ins w:id="237" w:author="作者">
        <w:r w:rsidRPr="00410F7A">
          <w:rPr>
            <w:rFonts w:ascii="Courier New" w:hAnsi="Courier New" w:cs="Courier New"/>
            <w:sz w:val="16"/>
            <w:szCs w:val="16"/>
            <w:lang w:eastAsia="ko-KR"/>
          </w:rPr>
          <w:tab/>
          <w:t>...</w:t>
        </w:r>
      </w:ins>
    </w:p>
    <w:p w14:paraId="0205FF39" w14:textId="77777777" w:rsidR="00935903" w:rsidRPr="00410F7A" w:rsidRDefault="00935903" w:rsidP="0093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作者"/>
          <w:rFonts w:ascii="Courier New" w:hAnsi="Courier New" w:cs="Courier New"/>
          <w:sz w:val="16"/>
          <w:szCs w:val="16"/>
          <w:lang w:eastAsia="ko-KR"/>
        </w:rPr>
      </w:pPr>
      <w:ins w:id="239" w:author="作者">
        <w:r w:rsidRPr="00410F7A">
          <w:rPr>
            <w:rFonts w:ascii="Courier New" w:hAnsi="Courier New" w:cs="Courier New"/>
            <w:sz w:val="16"/>
            <w:szCs w:val="16"/>
            <w:lang w:eastAsia="ko-KR"/>
          </w:rPr>
          <w:t>}</w:t>
        </w:r>
      </w:ins>
    </w:p>
    <w:p w14:paraId="3B1CED8C" w14:textId="77777777" w:rsidR="00935903" w:rsidRDefault="00935903" w:rsidP="00935903">
      <w:pPr>
        <w:pStyle w:val="FirstChange"/>
        <w:sectPr w:rsidR="00935903" w:rsidSect="00B064CB">
          <w:footnotePr>
            <w:numRestart w:val="eachSect"/>
          </w:footnotePr>
          <w:pgSz w:w="16840" w:h="11907" w:orient="landscape"/>
          <w:pgMar w:top="1134" w:right="1134" w:bottom="1134" w:left="1418" w:header="680" w:footer="567" w:gutter="0"/>
          <w:cols w:space="720"/>
          <w:docGrid w:linePitch="272"/>
        </w:sectPr>
      </w:pPr>
      <w:r>
        <w:t>&lt;&lt;&lt;&lt;&lt;&lt;&lt;&lt;&lt;&lt;&lt;&lt;&lt;&lt;&lt;&lt;&lt;&lt;&lt;&lt; End of Changes &gt;&gt;&gt;&gt;&gt;&gt;&gt;&gt;&gt;&gt;&gt;&gt;&gt;&gt;&gt;&gt;&gt;&gt;&gt;&gt;</w:t>
      </w:r>
    </w:p>
    <w:p w14:paraId="5FD1E468" w14:textId="77777777" w:rsidR="00935903" w:rsidRDefault="00935903" w:rsidP="00935903">
      <w:pPr>
        <w:pStyle w:val="FirstChange"/>
      </w:pPr>
    </w:p>
    <w:p w14:paraId="123464BE" w14:textId="77777777" w:rsidR="00935903" w:rsidRPr="005111AC" w:rsidRDefault="00935903" w:rsidP="00935903">
      <w:pPr>
        <w:keepNext/>
        <w:numPr>
          <w:ilvl w:val="0"/>
          <w:numId w:val="1"/>
        </w:numPr>
        <w:spacing w:before="360" w:after="120"/>
        <w:outlineLvl w:val="0"/>
        <w:rPr>
          <w:rFonts w:ascii="Arial" w:eastAsia="宋体" w:hAnsi="Arial" w:cs="Arial"/>
          <w:b/>
          <w:bCs/>
          <w:kern w:val="32"/>
          <w:sz w:val="28"/>
          <w:szCs w:val="32"/>
          <w:lang w:eastAsia="zh-CN"/>
        </w:rPr>
      </w:pPr>
      <w:r w:rsidRPr="005111AC">
        <w:rPr>
          <w:rFonts w:ascii="Arial" w:eastAsia="宋体" w:hAnsi="Arial" w:cs="Arial"/>
          <w:b/>
          <w:bCs/>
          <w:kern w:val="32"/>
          <w:sz w:val="28"/>
          <w:szCs w:val="32"/>
          <w:lang w:eastAsia="zh-CN"/>
        </w:rPr>
        <w:t>Annex</w:t>
      </w:r>
      <w:r>
        <w:rPr>
          <w:rFonts w:ascii="Arial" w:eastAsia="宋体" w:hAnsi="Arial" w:cs="Arial" w:hint="eastAsia"/>
          <w:b/>
          <w:bCs/>
          <w:kern w:val="32"/>
          <w:sz w:val="28"/>
          <w:szCs w:val="32"/>
          <w:lang w:eastAsia="zh-CN"/>
        </w:rPr>
        <w:t xml:space="preserve"> B</w:t>
      </w:r>
      <w:r w:rsidRPr="005111AC">
        <w:rPr>
          <w:rFonts w:ascii="Arial" w:eastAsia="宋体" w:hAnsi="Arial" w:cs="Arial"/>
          <w:b/>
          <w:bCs/>
          <w:kern w:val="32"/>
          <w:sz w:val="28"/>
          <w:szCs w:val="32"/>
          <w:lang w:eastAsia="zh-CN"/>
        </w:rPr>
        <w:t>: Text proposal to TR 38.</w:t>
      </w:r>
      <w:r w:rsidRPr="005111AC">
        <w:rPr>
          <w:rFonts w:ascii="Arial" w:eastAsia="宋体" w:hAnsi="Arial" w:cs="Arial" w:hint="eastAsia"/>
          <w:b/>
          <w:bCs/>
          <w:kern w:val="32"/>
          <w:sz w:val="28"/>
          <w:szCs w:val="32"/>
          <w:lang w:eastAsia="zh-CN"/>
        </w:rPr>
        <w:t>473</w:t>
      </w:r>
    </w:p>
    <w:p w14:paraId="4271BDAC" w14:textId="77777777" w:rsidR="003A519C" w:rsidRPr="00135D44" w:rsidRDefault="00AC7BC0">
      <w:pPr>
        <w:pStyle w:val="FirstChange"/>
        <w:rPr>
          <w:lang w:val="en-US"/>
        </w:rPr>
      </w:pPr>
      <w:r w:rsidRPr="00135D44">
        <w:rPr>
          <w:lang w:val="en-US"/>
        </w:rPr>
        <w:t>&lt;&lt;&lt;&lt;&lt;&lt;&lt;&lt;&lt;&lt;&lt;&lt;&lt;&lt;&lt;&lt;&lt;&lt;&lt;&lt; Next Change &gt;&gt;&gt;&gt;&gt;&gt;&gt;&gt;&gt;&gt;&gt;&gt;&gt;&gt;&gt;&gt;&gt;&gt;&gt;&gt;</w:t>
      </w:r>
    </w:p>
    <w:p w14:paraId="208635FF" w14:textId="77777777" w:rsidR="003A519C" w:rsidRPr="00135D44" w:rsidRDefault="00AC7BC0">
      <w:pPr>
        <w:pStyle w:val="4"/>
        <w:keepNext w:val="0"/>
        <w:keepLines w:val="0"/>
        <w:widowControl w:val="0"/>
        <w:rPr>
          <w:lang w:val="en-US"/>
        </w:rPr>
      </w:pPr>
      <w:bookmarkStart w:id="240" w:name="_Toc36556908"/>
      <w:bookmarkStart w:id="241" w:name="_Toc64448754"/>
      <w:bookmarkStart w:id="242" w:name="_Toc120124283"/>
      <w:bookmarkStart w:id="243" w:name="_Toc81383270"/>
      <w:bookmarkStart w:id="244" w:name="_Toc45832335"/>
      <w:bookmarkStart w:id="245" w:name="_Toc51763588"/>
      <w:bookmarkStart w:id="246" w:name="_Toc97910815"/>
      <w:bookmarkStart w:id="247" w:name="_Toc113835436"/>
      <w:bookmarkStart w:id="248" w:name="_Toc106109999"/>
      <w:bookmarkStart w:id="249" w:name="_Toc105510927"/>
      <w:bookmarkStart w:id="250" w:name="_Toc99730798"/>
      <w:bookmarkStart w:id="251" w:name="_Toc74154526"/>
      <w:bookmarkStart w:id="252" w:name="_Toc99038535"/>
      <w:bookmarkStart w:id="253" w:name="_Toc66289413"/>
      <w:bookmarkStart w:id="254" w:name="_Toc105927459"/>
      <w:bookmarkStart w:id="255" w:name="_Toc175589015"/>
      <w:bookmarkStart w:id="256" w:name="_Toc88657903"/>
      <w:bookmarkStart w:id="257" w:name="_Toc29892971"/>
      <w:bookmarkStart w:id="258" w:name="_Toc20955859"/>
      <w:r w:rsidRPr="00135D44">
        <w:rPr>
          <w:lang w:val="en-US"/>
        </w:rPr>
        <w:t>9.2.1.7</w:t>
      </w:r>
      <w:r w:rsidRPr="00135D44">
        <w:rPr>
          <w:lang w:val="en-US"/>
        </w:rPr>
        <w:tab/>
        <w:t>GNB-DU CONFIGURATION UPDATE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57D22830" w14:textId="77777777" w:rsidR="003A519C" w:rsidRDefault="00AC7BC0">
      <w:pPr>
        <w:widowControl w:val="0"/>
      </w:pPr>
      <w:r>
        <w:t>This message is sent by the gNB-DU to transfer updated information associated to an F1-C interface instance.</w:t>
      </w:r>
    </w:p>
    <w:p w14:paraId="345CAE40" w14:textId="77777777" w:rsidR="003A519C" w:rsidRDefault="00AC7BC0">
      <w:pPr>
        <w:pStyle w:val="NO"/>
        <w:keepLines w:val="0"/>
        <w:widowControl w:val="0"/>
      </w:pPr>
      <w:r>
        <w:t>NOTE:</w:t>
      </w:r>
      <w:r>
        <w:tab/>
        <w:t>If F1-C signalling transport is shared among several F1-C interface instances, this message may transfer updated information associated to several F1-C interface instances.</w:t>
      </w:r>
    </w:p>
    <w:p w14:paraId="6295ADE8" w14:textId="77777777" w:rsidR="003A519C" w:rsidRDefault="00AC7BC0">
      <w:pPr>
        <w:widowControl w:val="0"/>
        <w:rPr>
          <w:rFonts w:eastAsia="Batang"/>
        </w:rPr>
      </w:pPr>
      <w:r>
        <w:t xml:space="preserve">Direction: gNB-DU </w:t>
      </w:r>
      <w:r>
        <w:rPr>
          <w:rFonts w:ascii="Symbol" w:eastAsia="Symbol" w:hAnsi="Symbol" w:cs="Symbol"/>
        </w:rPr>
        <w:t></w:t>
      </w:r>
      <w: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A519C" w14:paraId="3C28F17E" w14:textId="77777777">
        <w:trPr>
          <w:tblHeader/>
        </w:trPr>
        <w:tc>
          <w:tcPr>
            <w:tcW w:w="2160" w:type="dxa"/>
          </w:tcPr>
          <w:p w14:paraId="233D8343" w14:textId="77777777" w:rsidR="003A519C" w:rsidRDefault="00AC7BC0">
            <w:pPr>
              <w:pStyle w:val="TAH"/>
              <w:keepNext w:val="0"/>
              <w:keepLines w:val="0"/>
              <w:widowControl w:val="0"/>
              <w:rPr>
                <w:lang w:eastAsia="ja-JP"/>
              </w:rPr>
            </w:pPr>
            <w:r>
              <w:rPr>
                <w:lang w:eastAsia="ja-JP"/>
              </w:rPr>
              <w:t>IE/Group Name</w:t>
            </w:r>
          </w:p>
        </w:tc>
        <w:tc>
          <w:tcPr>
            <w:tcW w:w="1080" w:type="dxa"/>
          </w:tcPr>
          <w:p w14:paraId="09E15CFD" w14:textId="77777777" w:rsidR="003A519C" w:rsidRDefault="00AC7BC0">
            <w:pPr>
              <w:pStyle w:val="TAH"/>
              <w:keepNext w:val="0"/>
              <w:keepLines w:val="0"/>
              <w:widowControl w:val="0"/>
              <w:rPr>
                <w:lang w:eastAsia="ja-JP"/>
              </w:rPr>
            </w:pPr>
            <w:r>
              <w:rPr>
                <w:lang w:eastAsia="ja-JP"/>
              </w:rPr>
              <w:t>Presence</w:t>
            </w:r>
          </w:p>
        </w:tc>
        <w:tc>
          <w:tcPr>
            <w:tcW w:w="1080" w:type="dxa"/>
          </w:tcPr>
          <w:p w14:paraId="25B8F981" w14:textId="77777777" w:rsidR="003A519C" w:rsidRDefault="00AC7BC0">
            <w:pPr>
              <w:pStyle w:val="TAH"/>
              <w:keepNext w:val="0"/>
              <w:keepLines w:val="0"/>
              <w:widowControl w:val="0"/>
              <w:rPr>
                <w:lang w:eastAsia="ja-JP"/>
              </w:rPr>
            </w:pPr>
            <w:r>
              <w:rPr>
                <w:lang w:eastAsia="ja-JP"/>
              </w:rPr>
              <w:t>Range</w:t>
            </w:r>
          </w:p>
        </w:tc>
        <w:tc>
          <w:tcPr>
            <w:tcW w:w="1512" w:type="dxa"/>
          </w:tcPr>
          <w:p w14:paraId="4448880E" w14:textId="77777777" w:rsidR="003A519C" w:rsidRDefault="00AC7BC0">
            <w:pPr>
              <w:pStyle w:val="TAH"/>
              <w:keepNext w:val="0"/>
              <w:keepLines w:val="0"/>
              <w:widowControl w:val="0"/>
              <w:rPr>
                <w:lang w:eastAsia="ja-JP"/>
              </w:rPr>
            </w:pPr>
            <w:r>
              <w:rPr>
                <w:lang w:eastAsia="ja-JP"/>
              </w:rPr>
              <w:t>IE type and reference</w:t>
            </w:r>
          </w:p>
        </w:tc>
        <w:tc>
          <w:tcPr>
            <w:tcW w:w="1728" w:type="dxa"/>
          </w:tcPr>
          <w:p w14:paraId="2D9851C9" w14:textId="77777777" w:rsidR="003A519C" w:rsidRDefault="00AC7BC0">
            <w:pPr>
              <w:pStyle w:val="TAH"/>
              <w:keepNext w:val="0"/>
              <w:keepLines w:val="0"/>
              <w:widowControl w:val="0"/>
              <w:rPr>
                <w:lang w:eastAsia="ja-JP"/>
              </w:rPr>
            </w:pPr>
            <w:r>
              <w:rPr>
                <w:lang w:eastAsia="ja-JP"/>
              </w:rPr>
              <w:t>Semantics description</w:t>
            </w:r>
          </w:p>
        </w:tc>
        <w:tc>
          <w:tcPr>
            <w:tcW w:w="1080" w:type="dxa"/>
          </w:tcPr>
          <w:p w14:paraId="4786578C" w14:textId="77777777" w:rsidR="003A519C" w:rsidRDefault="00AC7BC0">
            <w:pPr>
              <w:pStyle w:val="TAH"/>
              <w:keepNext w:val="0"/>
              <w:keepLines w:val="0"/>
              <w:widowControl w:val="0"/>
              <w:rPr>
                <w:lang w:eastAsia="ja-JP"/>
              </w:rPr>
            </w:pPr>
            <w:r>
              <w:rPr>
                <w:lang w:eastAsia="ja-JP"/>
              </w:rPr>
              <w:t>Criticality</w:t>
            </w:r>
          </w:p>
        </w:tc>
        <w:tc>
          <w:tcPr>
            <w:tcW w:w="1080" w:type="dxa"/>
          </w:tcPr>
          <w:p w14:paraId="07D9734C" w14:textId="77777777" w:rsidR="003A519C" w:rsidRDefault="00AC7BC0">
            <w:pPr>
              <w:pStyle w:val="TAH"/>
              <w:keepNext w:val="0"/>
              <w:keepLines w:val="0"/>
              <w:widowControl w:val="0"/>
              <w:rPr>
                <w:lang w:eastAsia="ja-JP"/>
              </w:rPr>
            </w:pPr>
            <w:r>
              <w:rPr>
                <w:lang w:eastAsia="ja-JP"/>
              </w:rPr>
              <w:t>Assigned Criticality</w:t>
            </w:r>
          </w:p>
        </w:tc>
      </w:tr>
      <w:tr w:rsidR="003A519C" w14:paraId="4B645544" w14:textId="77777777">
        <w:tc>
          <w:tcPr>
            <w:tcW w:w="2160" w:type="dxa"/>
          </w:tcPr>
          <w:p w14:paraId="09C5422C" w14:textId="77777777" w:rsidR="003A519C" w:rsidRDefault="00AC7BC0">
            <w:pPr>
              <w:pStyle w:val="TAL"/>
              <w:keepNext w:val="0"/>
              <w:keepLines w:val="0"/>
              <w:widowControl w:val="0"/>
              <w:rPr>
                <w:lang w:eastAsia="ja-JP"/>
              </w:rPr>
            </w:pPr>
            <w:r>
              <w:rPr>
                <w:lang w:eastAsia="ja-JP"/>
              </w:rPr>
              <w:t>Message Type</w:t>
            </w:r>
          </w:p>
        </w:tc>
        <w:tc>
          <w:tcPr>
            <w:tcW w:w="1080" w:type="dxa"/>
          </w:tcPr>
          <w:p w14:paraId="6F884BD4" w14:textId="77777777" w:rsidR="003A519C" w:rsidRDefault="00AC7BC0">
            <w:pPr>
              <w:pStyle w:val="TAL"/>
              <w:keepNext w:val="0"/>
              <w:keepLines w:val="0"/>
              <w:widowControl w:val="0"/>
              <w:rPr>
                <w:lang w:eastAsia="ja-JP"/>
              </w:rPr>
            </w:pPr>
            <w:r>
              <w:rPr>
                <w:lang w:eastAsia="ja-JP"/>
              </w:rPr>
              <w:t>M</w:t>
            </w:r>
          </w:p>
        </w:tc>
        <w:tc>
          <w:tcPr>
            <w:tcW w:w="1080" w:type="dxa"/>
          </w:tcPr>
          <w:p w14:paraId="5AD1E68C" w14:textId="77777777" w:rsidR="003A519C" w:rsidRDefault="003A519C">
            <w:pPr>
              <w:pStyle w:val="TAL"/>
              <w:keepNext w:val="0"/>
              <w:keepLines w:val="0"/>
              <w:widowControl w:val="0"/>
              <w:rPr>
                <w:lang w:eastAsia="ja-JP"/>
              </w:rPr>
            </w:pPr>
          </w:p>
        </w:tc>
        <w:tc>
          <w:tcPr>
            <w:tcW w:w="1512" w:type="dxa"/>
          </w:tcPr>
          <w:p w14:paraId="41865D4E" w14:textId="77777777" w:rsidR="003A519C" w:rsidRDefault="00AC7BC0">
            <w:pPr>
              <w:pStyle w:val="TAL"/>
              <w:keepNext w:val="0"/>
              <w:keepLines w:val="0"/>
              <w:widowControl w:val="0"/>
              <w:rPr>
                <w:lang w:eastAsia="ja-JP"/>
              </w:rPr>
            </w:pPr>
            <w:r>
              <w:rPr>
                <w:lang w:eastAsia="ja-JP"/>
              </w:rPr>
              <w:t>9.3.1.1</w:t>
            </w:r>
          </w:p>
        </w:tc>
        <w:tc>
          <w:tcPr>
            <w:tcW w:w="1728" w:type="dxa"/>
          </w:tcPr>
          <w:p w14:paraId="5AB64802" w14:textId="77777777" w:rsidR="003A519C" w:rsidRDefault="003A519C">
            <w:pPr>
              <w:pStyle w:val="TAL"/>
              <w:keepNext w:val="0"/>
              <w:keepLines w:val="0"/>
              <w:widowControl w:val="0"/>
              <w:rPr>
                <w:lang w:eastAsia="ja-JP"/>
              </w:rPr>
            </w:pPr>
          </w:p>
        </w:tc>
        <w:tc>
          <w:tcPr>
            <w:tcW w:w="1080" w:type="dxa"/>
          </w:tcPr>
          <w:p w14:paraId="1DF56A4B" w14:textId="77777777" w:rsidR="003A519C" w:rsidRDefault="00AC7BC0">
            <w:pPr>
              <w:pStyle w:val="TAC"/>
              <w:keepNext w:val="0"/>
              <w:keepLines w:val="0"/>
              <w:widowControl w:val="0"/>
              <w:rPr>
                <w:lang w:eastAsia="ja-JP"/>
              </w:rPr>
            </w:pPr>
            <w:r>
              <w:rPr>
                <w:lang w:eastAsia="ja-JP"/>
              </w:rPr>
              <w:t>YES</w:t>
            </w:r>
          </w:p>
        </w:tc>
        <w:tc>
          <w:tcPr>
            <w:tcW w:w="1080" w:type="dxa"/>
          </w:tcPr>
          <w:p w14:paraId="6AFB727F" w14:textId="77777777" w:rsidR="003A519C" w:rsidRDefault="00AC7BC0">
            <w:pPr>
              <w:pStyle w:val="TAC"/>
              <w:keepNext w:val="0"/>
              <w:keepLines w:val="0"/>
              <w:widowControl w:val="0"/>
              <w:rPr>
                <w:lang w:eastAsia="ja-JP"/>
              </w:rPr>
            </w:pPr>
            <w:r>
              <w:rPr>
                <w:lang w:eastAsia="ja-JP"/>
              </w:rPr>
              <w:t>reject</w:t>
            </w:r>
          </w:p>
        </w:tc>
      </w:tr>
      <w:tr w:rsidR="003A519C" w14:paraId="40327881" w14:textId="77777777">
        <w:tc>
          <w:tcPr>
            <w:tcW w:w="2160" w:type="dxa"/>
          </w:tcPr>
          <w:p w14:paraId="6327F787" w14:textId="77777777" w:rsidR="003A519C" w:rsidRDefault="00AC7BC0">
            <w:pPr>
              <w:pStyle w:val="TAL"/>
              <w:keepNext w:val="0"/>
              <w:keepLines w:val="0"/>
              <w:widowControl w:val="0"/>
              <w:rPr>
                <w:lang w:eastAsia="ja-JP"/>
              </w:rPr>
            </w:pPr>
            <w:r>
              <w:t>Transaction ID</w:t>
            </w:r>
          </w:p>
        </w:tc>
        <w:tc>
          <w:tcPr>
            <w:tcW w:w="1080" w:type="dxa"/>
          </w:tcPr>
          <w:p w14:paraId="0F4FF07B" w14:textId="77777777" w:rsidR="003A519C" w:rsidRDefault="00AC7BC0">
            <w:pPr>
              <w:pStyle w:val="TAL"/>
              <w:keepNext w:val="0"/>
              <w:keepLines w:val="0"/>
              <w:widowControl w:val="0"/>
              <w:rPr>
                <w:lang w:eastAsia="ja-JP"/>
              </w:rPr>
            </w:pPr>
            <w:r>
              <w:t>M</w:t>
            </w:r>
          </w:p>
        </w:tc>
        <w:tc>
          <w:tcPr>
            <w:tcW w:w="1080" w:type="dxa"/>
          </w:tcPr>
          <w:p w14:paraId="08C94A85" w14:textId="77777777" w:rsidR="003A519C" w:rsidRDefault="003A519C">
            <w:pPr>
              <w:pStyle w:val="TAL"/>
              <w:keepNext w:val="0"/>
              <w:keepLines w:val="0"/>
              <w:widowControl w:val="0"/>
              <w:rPr>
                <w:lang w:eastAsia="ja-JP"/>
              </w:rPr>
            </w:pPr>
          </w:p>
        </w:tc>
        <w:tc>
          <w:tcPr>
            <w:tcW w:w="1512" w:type="dxa"/>
          </w:tcPr>
          <w:p w14:paraId="2D3C8DC2" w14:textId="77777777" w:rsidR="003A519C" w:rsidRDefault="00AC7BC0">
            <w:pPr>
              <w:pStyle w:val="TAL"/>
              <w:keepNext w:val="0"/>
              <w:keepLines w:val="0"/>
              <w:widowControl w:val="0"/>
              <w:rPr>
                <w:lang w:eastAsia="ja-JP"/>
              </w:rPr>
            </w:pPr>
            <w:r>
              <w:t>9.3.1.23</w:t>
            </w:r>
          </w:p>
        </w:tc>
        <w:tc>
          <w:tcPr>
            <w:tcW w:w="1728" w:type="dxa"/>
          </w:tcPr>
          <w:p w14:paraId="07172339" w14:textId="77777777" w:rsidR="003A519C" w:rsidRDefault="003A519C">
            <w:pPr>
              <w:pStyle w:val="TAL"/>
              <w:keepNext w:val="0"/>
              <w:keepLines w:val="0"/>
              <w:widowControl w:val="0"/>
              <w:rPr>
                <w:lang w:eastAsia="ja-JP"/>
              </w:rPr>
            </w:pPr>
          </w:p>
        </w:tc>
        <w:tc>
          <w:tcPr>
            <w:tcW w:w="1080" w:type="dxa"/>
          </w:tcPr>
          <w:p w14:paraId="1DAEE9B9" w14:textId="77777777" w:rsidR="003A519C" w:rsidRDefault="00AC7BC0">
            <w:pPr>
              <w:pStyle w:val="TAC"/>
              <w:keepNext w:val="0"/>
              <w:keepLines w:val="0"/>
              <w:widowControl w:val="0"/>
              <w:rPr>
                <w:lang w:eastAsia="ja-JP"/>
              </w:rPr>
            </w:pPr>
            <w:r>
              <w:t>YES</w:t>
            </w:r>
          </w:p>
        </w:tc>
        <w:tc>
          <w:tcPr>
            <w:tcW w:w="1080" w:type="dxa"/>
          </w:tcPr>
          <w:p w14:paraId="5A491188" w14:textId="77777777" w:rsidR="003A519C" w:rsidRDefault="00AC7BC0">
            <w:pPr>
              <w:pStyle w:val="TAC"/>
              <w:keepNext w:val="0"/>
              <w:keepLines w:val="0"/>
              <w:widowControl w:val="0"/>
              <w:rPr>
                <w:lang w:eastAsia="ja-JP"/>
              </w:rPr>
            </w:pPr>
            <w:r>
              <w:t>reject</w:t>
            </w:r>
          </w:p>
        </w:tc>
      </w:tr>
      <w:tr w:rsidR="003A519C" w14:paraId="700FAB9C" w14:textId="77777777">
        <w:tc>
          <w:tcPr>
            <w:tcW w:w="9720" w:type="dxa"/>
            <w:gridSpan w:val="7"/>
          </w:tcPr>
          <w:p w14:paraId="6B45CE7E" w14:textId="77777777" w:rsidR="003A519C" w:rsidRDefault="00AC7BC0">
            <w:pPr>
              <w:jc w:val="center"/>
            </w:pPr>
            <w:bookmarkStart w:id="259" w:name="OLE_LINK9"/>
            <w:r>
              <w:rPr>
                <w:color w:val="FF0000"/>
                <w:lang w:val="en-US"/>
              </w:rPr>
              <w:t>&lt;&lt;&lt;&lt;SKIP UNRELATED PART&gt;&gt;&gt;&gt;</w:t>
            </w:r>
          </w:p>
        </w:tc>
      </w:tr>
      <w:bookmarkEnd w:id="259"/>
      <w:tr w:rsidR="003A519C" w14:paraId="51A814BF" w14:textId="77777777">
        <w:tc>
          <w:tcPr>
            <w:tcW w:w="2160" w:type="dxa"/>
            <w:tcBorders>
              <w:top w:val="single" w:sz="4" w:space="0" w:color="auto"/>
              <w:left w:val="single" w:sz="4" w:space="0" w:color="auto"/>
              <w:bottom w:val="single" w:sz="4" w:space="0" w:color="auto"/>
              <w:right w:val="single" w:sz="4" w:space="0" w:color="auto"/>
            </w:tcBorders>
          </w:tcPr>
          <w:p w14:paraId="243778FC" w14:textId="77777777" w:rsidR="003A519C" w:rsidRDefault="00AC7BC0">
            <w:pPr>
              <w:pStyle w:val="TAL"/>
              <w:keepNext w:val="0"/>
              <w:keepLines w:val="0"/>
              <w:widowControl w:val="0"/>
              <w:rPr>
                <w:lang w:eastAsia="zh-CN"/>
              </w:rPr>
            </w:pPr>
            <w:r>
              <w:rPr>
                <w:lang w:eastAsia="zh-CN"/>
              </w:rPr>
              <w:t>Coverage Modification Notification</w:t>
            </w:r>
          </w:p>
        </w:tc>
        <w:tc>
          <w:tcPr>
            <w:tcW w:w="1080" w:type="dxa"/>
            <w:tcBorders>
              <w:top w:val="single" w:sz="4" w:space="0" w:color="auto"/>
              <w:left w:val="single" w:sz="4" w:space="0" w:color="auto"/>
              <w:bottom w:val="single" w:sz="4" w:space="0" w:color="auto"/>
              <w:right w:val="single" w:sz="4" w:space="0" w:color="auto"/>
            </w:tcBorders>
          </w:tcPr>
          <w:p w14:paraId="7F291204" w14:textId="77777777" w:rsidR="003A519C" w:rsidRDefault="00AC7BC0">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A525AD" w14:textId="77777777" w:rsidR="003A519C" w:rsidRDefault="003A519C">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A3525D" w14:textId="77777777" w:rsidR="003A519C" w:rsidRDefault="00AC7BC0">
            <w:pPr>
              <w:pStyle w:val="TAL"/>
              <w:keepNext w:val="0"/>
              <w:keepLines w:val="0"/>
              <w:widowControl w:val="0"/>
              <w:rPr>
                <w:rFonts w:cs="Arial"/>
                <w:szCs w:val="18"/>
                <w:lang w:eastAsia="ja-JP"/>
              </w:rPr>
            </w:pPr>
            <w:r>
              <w:rPr>
                <w:rFonts w:cs="Arial"/>
                <w:szCs w:val="18"/>
                <w:lang w:eastAsia="ja-JP"/>
              </w:rPr>
              <w:t>9.3.1.213</w:t>
            </w:r>
          </w:p>
        </w:tc>
        <w:tc>
          <w:tcPr>
            <w:tcW w:w="1728" w:type="dxa"/>
            <w:tcBorders>
              <w:top w:val="single" w:sz="4" w:space="0" w:color="auto"/>
              <w:left w:val="single" w:sz="4" w:space="0" w:color="auto"/>
              <w:bottom w:val="single" w:sz="4" w:space="0" w:color="auto"/>
              <w:right w:val="single" w:sz="4" w:space="0" w:color="auto"/>
            </w:tcBorders>
          </w:tcPr>
          <w:p w14:paraId="139B7E93" w14:textId="77777777" w:rsidR="003A519C" w:rsidRDefault="003A519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537723" w14:textId="77777777" w:rsidR="003A519C" w:rsidRDefault="00AC7BC0">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0E5A39" w14:textId="77777777" w:rsidR="003A519C" w:rsidRDefault="00AC7BC0">
            <w:pPr>
              <w:pStyle w:val="TAC"/>
              <w:keepNext w:val="0"/>
              <w:keepLines w:val="0"/>
              <w:widowControl w:val="0"/>
              <w:rPr>
                <w:rFonts w:cs="Arial"/>
                <w:szCs w:val="18"/>
                <w:lang w:eastAsia="zh-CN"/>
              </w:rPr>
            </w:pPr>
            <w:r>
              <w:rPr>
                <w:rFonts w:cs="Arial"/>
                <w:szCs w:val="18"/>
                <w:lang w:eastAsia="zh-CN"/>
              </w:rPr>
              <w:t>ignore</w:t>
            </w:r>
          </w:p>
        </w:tc>
      </w:tr>
      <w:tr w:rsidR="003A519C" w14:paraId="1DC06745" w14:textId="77777777">
        <w:tc>
          <w:tcPr>
            <w:tcW w:w="2160" w:type="dxa"/>
            <w:tcBorders>
              <w:top w:val="single" w:sz="4" w:space="0" w:color="auto"/>
              <w:left w:val="single" w:sz="4" w:space="0" w:color="auto"/>
              <w:bottom w:val="single" w:sz="4" w:space="0" w:color="auto"/>
              <w:right w:val="single" w:sz="4" w:space="0" w:color="auto"/>
            </w:tcBorders>
          </w:tcPr>
          <w:p w14:paraId="3830CDA3" w14:textId="77777777" w:rsidR="003A519C" w:rsidRDefault="00AC7BC0">
            <w:pPr>
              <w:pStyle w:val="TAL"/>
              <w:keepNext w:val="0"/>
              <w:keepLines w:val="0"/>
              <w:widowControl w:val="0"/>
              <w:rPr>
                <w:lang w:eastAsia="zh-CN"/>
              </w:rPr>
            </w:pPr>
            <w:r>
              <w:rPr>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434DAF6B" w14:textId="77777777" w:rsidR="003A519C" w:rsidRDefault="00AC7BC0">
            <w:pPr>
              <w:pStyle w:val="TAL"/>
              <w:keepNext w:val="0"/>
              <w:keepLines w:val="0"/>
              <w:widowControl w:val="0"/>
              <w:rPr>
                <w:rFonts w:cs="Arial"/>
                <w:szCs w:val="18"/>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4F8779" w14:textId="77777777" w:rsidR="003A519C" w:rsidRDefault="003A519C">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0CDA25" w14:textId="77777777" w:rsidR="003A519C" w:rsidRDefault="00AC7BC0">
            <w:pPr>
              <w:pStyle w:val="TAL"/>
              <w:keepNext w:val="0"/>
              <w:keepLines w:val="0"/>
              <w:widowControl w:val="0"/>
              <w:rPr>
                <w:rFonts w:cs="Arial"/>
                <w:szCs w:val="18"/>
                <w:lang w:eastAsia="ja-JP"/>
              </w:rPr>
            </w:pPr>
            <w:proofErr w:type="gramStart"/>
            <w:r>
              <w:rPr>
                <w:lang w:eastAsia="zh-CN"/>
              </w:rPr>
              <w:t>PrintableString(</w:t>
            </w:r>
            <w:proofErr w:type="gramEnd"/>
            <w:r>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7C195EDB" w14:textId="77777777" w:rsidR="003A519C" w:rsidRDefault="00AC7BC0">
            <w:pPr>
              <w:pStyle w:val="TAL"/>
              <w:keepNext w:val="0"/>
              <w:keepLines w:val="0"/>
              <w:widowControl w:val="0"/>
              <w:rPr>
                <w:rFonts w:cs="Arial"/>
                <w:szCs w:val="18"/>
                <w:lang w:eastAsia="ja-JP"/>
              </w:rPr>
            </w:pPr>
            <w:r>
              <w:rPr>
                <w:lang w:eastAsia="zh-CN"/>
              </w:rPr>
              <w:t>Human readable name of the gNB-DU.</w:t>
            </w:r>
          </w:p>
        </w:tc>
        <w:tc>
          <w:tcPr>
            <w:tcW w:w="1080" w:type="dxa"/>
            <w:tcBorders>
              <w:top w:val="single" w:sz="4" w:space="0" w:color="auto"/>
              <w:left w:val="single" w:sz="4" w:space="0" w:color="auto"/>
              <w:bottom w:val="single" w:sz="4" w:space="0" w:color="auto"/>
              <w:right w:val="single" w:sz="4" w:space="0" w:color="auto"/>
            </w:tcBorders>
          </w:tcPr>
          <w:p w14:paraId="7458F835" w14:textId="77777777" w:rsidR="003A519C" w:rsidRDefault="00AC7BC0">
            <w:pPr>
              <w:pStyle w:val="TAC"/>
              <w:keepNext w:val="0"/>
              <w:keepLines w:val="0"/>
              <w:widowControl w:val="0"/>
              <w:rPr>
                <w:rFonts w:cs="Arial"/>
                <w:szCs w:val="18"/>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3704D0" w14:textId="77777777" w:rsidR="003A519C" w:rsidRDefault="00AC7BC0">
            <w:pPr>
              <w:pStyle w:val="TAC"/>
              <w:keepNext w:val="0"/>
              <w:keepLines w:val="0"/>
              <w:widowControl w:val="0"/>
              <w:rPr>
                <w:rFonts w:cs="Arial"/>
                <w:szCs w:val="18"/>
                <w:lang w:eastAsia="zh-CN"/>
              </w:rPr>
            </w:pPr>
            <w:r>
              <w:rPr>
                <w:lang w:eastAsia="zh-CN"/>
              </w:rPr>
              <w:t>ignore</w:t>
            </w:r>
          </w:p>
        </w:tc>
      </w:tr>
      <w:tr w:rsidR="003A519C" w14:paraId="78EA0E08" w14:textId="77777777">
        <w:tc>
          <w:tcPr>
            <w:tcW w:w="2160" w:type="dxa"/>
            <w:tcBorders>
              <w:top w:val="single" w:sz="4" w:space="0" w:color="auto"/>
              <w:left w:val="single" w:sz="4" w:space="0" w:color="auto"/>
              <w:bottom w:val="single" w:sz="4" w:space="0" w:color="auto"/>
              <w:right w:val="single" w:sz="4" w:space="0" w:color="auto"/>
            </w:tcBorders>
          </w:tcPr>
          <w:p w14:paraId="79469562" w14:textId="77777777" w:rsidR="003A519C" w:rsidRDefault="00AC7BC0">
            <w:pPr>
              <w:pStyle w:val="TAL"/>
              <w:keepNext w:val="0"/>
              <w:keepLines w:val="0"/>
              <w:widowControl w:val="0"/>
              <w:rPr>
                <w:lang w:eastAsia="zh-CN"/>
              </w:rPr>
            </w:pPr>
            <w:r>
              <w:rPr>
                <w:lang w:eastAsia="zh-CN"/>
              </w:rPr>
              <w:t>Extended gNB-DU Name</w:t>
            </w:r>
          </w:p>
        </w:tc>
        <w:tc>
          <w:tcPr>
            <w:tcW w:w="1080" w:type="dxa"/>
            <w:tcBorders>
              <w:top w:val="single" w:sz="4" w:space="0" w:color="auto"/>
              <w:left w:val="single" w:sz="4" w:space="0" w:color="auto"/>
              <w:bottom w:val="single" w:sz="4" w:space="0" w:color="auto"/>
              <w:right w:val="single" w:sz="4" w:space="0" w:color="auto"/>
            </w:tcBorders>
          </w:tcPr>
          <w:p w14:paraId="23DDD035" w14:textId="77777777" w:rsidR="003A519C" w:rsidRDefault="00AC7BC0">
            <w:pPr>
              <w:pStyle w:val="TAL"/>
              <w:keepNext w:val="0"/>
              <w:keepLines w:val="0"/>
              <w:widowControl w:val="0"/>
              <w:rPr>
                <w:rFonts w:cs="Arial"/>
                <w:szCs w:val="18"/>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89419F" w14:textId="77777777" w:rsidR="003A519C" w:rsidRDefault="003A519C">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A7255D" w14:textId="77777777" w:rsidR="003A519C" w:rsidRDefault="00AC7BC0">
            <w:pPr>
              <w:pStyle w:val="TAL"/>
              <w:keepNext w:val="0"/>
              <w:keepLines w:val="0"/>
              <w:widowControl w:val="0"/>
              <w:rPr>
                <w:rFonts w:cs="Arial"/>
                <w:szCs w:val="18"/>
                <w:lang w:eastAsia="ja-JP"/>
              </w:rPr>
            </w:pPr>
            <w:r>
              <w:rPr>
                <w:lang w:eastAsia="zh-CN"/>
              </w:rPr>
              <w:t>9.3.1.205</w:t>
            </w:r>
          </w:p>
        </w:tc>
        <w:tc>
          <w:tcPr>
            <w:tcW w:w="1728" w:type="dxa"/>
            <w:tcBorders>
              <w:top w:val="single" w:sz="4" w:space="0" w:color="auto"/>
              <w:left w:val="single" w:sz="4" w:space="0" w:color="auto"/>
              <w:bottom w:val="single" w:sz="4" w:space="0" w:color="auto"/>
              <w:right w:val="single" w:sz="4" w:space="0" w:color="auto"/>
            </w:tcBorders>
          </w:tcPr>
          <w:p w14:paraId="6A5127E4" w14:textId="77777777" w:rsidR="003A519C" w:rsidRDefault="003A519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743E21" w14:textId="77777777" w:rsidR="003A519C" w:rsidRDefault="00AC7BC0">
            <w:pPr>
              <w:pStyle w:val="TAC"/>
              <w:keepNext w:val="0"/>
              <w:keepLines w:val="0"/>
              <w:widowControl w:val="0"/>
              <w:rPr>
                <w:rFonts w:cs="Arial"/>
                <w:szCs w:val="18"/>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804BD5" w14:textId="77777777" w:rsidR="003A519C" w:rsidRDefault="00AC7BC0">
            <w:pPr>
              <w:pStyle w:val="TAC"/>
              <w:keepNext w:val="0"/>
              <w:keepLines w:val="0"/>
              <w:widowControl w:val="0"/>
              <w:rPr>
                <w:rFonts w:cs="Arial"/>
                <w:szCs w:val="18"/>
                <w:lang w:eastAsia="zh-CN"/>
              </w:rPr>
            </w:pPr>
            <w:r>
              <w:rPr>
                <w:lang w:eastAsia="zh-CN"/>
              </w:rPr>
              <w:t>ignore</w:t>
            </w:r>
          </w:p>
        </w:tc>
      </w:tr>
      <w:tr w:rsidR="003A519C" w14:paraId="34FC5D2A" w14:textId="77777777">
        <w:tc>
          <w:tcPr>
            <w:tcW w:w="2160" w:type="dxa"/>
            <w:tcBorders>
              <w:top w:val="single" w:sz="4" w:space="0" w:color="auto"/>
              <w:left w:val="single" w:sz="4" w:space="0" w:color="auto"/>
              <w:bottom w:val="single" w:sz="4" w:space="0" w:color="auto"/>
              <w:right w:val="single" w:sz="4" w:space="0" w:color="auto"/>
            </w:tcBorders>
          </w:tcPr>
          <w:p w14:paraId="46293939" w14:textId="77777777" w:rsidR="003A519C" w:rsidRDefault="00AC7BC0">
            <w:pPr>
              <w:pStyle w:val="TAL"/>
              <w:keepNext w:val="0"/>
              <w:keepLines w:val="0"/>
              <w:widowControl w:val="0"/>
              <w:rPr>
                <w:lang w:eastAsia="zh-CN"/>
              </w:rPr>
            </w:pPr>
            <w:r>
              <w:rPr>
                <w:rFonts w:cs="Arial"/>
                <w:szCs w:val="18"/>
                <w:lang w:val="en-US" w:eastAsia="zh-CN"/>
              </w:rPr>
              <w:t>RRC Terminating IAB-Donor Related Info</w:t>
            </w:r>
          </w:p>
        </w:tc>
        <w:tc>
          <w:tcPr>
            <w:tcW w:w="1080" w:type="dxa"/>
            <w:tcBorders>
              <w:top w:val="single" w:sz="4" w:space="0" w:color="auto"/>
              <w:left w:val="single" w:sz="4" w:space="0" w:color="auto"/>
              <w:bottom w:val="single" w:sz="4" w:space="0" w:color="auto"/>
              <w:right w:val="single" w:sz="4" w:space="0" w:color="auto"/>
            </w:tcBorders>
          </w:tcPr>
          <w:p w14:paraId="36852456" w14:textId="77777777" w:rsidR="003A519C" w:rsidRDefault="00AC7BC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CFCEE9" w14:textId="77777777" w:rsidR="003A519C" w:rsidRDefault="003A519C">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41880D" w14:textId="77777777" w:rsidR="003A519C" w:rsidRDefault="00AC7BC0">
            <w:pPr>
              <w:pStyle w:val="TAL"/>
              <w:keepNext w:val="0"/>
              <w:keepLines w:val="0"/>
              <w:widowControl w:val="0"/>
              <w:rPr>
                <w:lang w:eastAsia="zh-CN"/>
              </w:rPr>
            </w:pPr>
            <w:r>
              <w:rPr>
                <w:rFonts w:cs="Arial" w:hint="eastAsia"/>
                <w:szCs w:val="18"/>
                <w:lang w:val="en-US" w:eastAsia="zh-CN"/>
              </w:rPr>
              <w:t>9.3.1.</w:t>
            </w:r>
            <w:r>
              <w:rPr>
                <w:rFonts w:cs="Arial"/>
                <w:szCs w:val="18"/>
                <w:lang w:val="en-US" w:eastAsia="zh-CN"/>
              </w:rPr>
              <w:t>306</w:t>
            </w:r>
          </w:p>
        </w:tc>
        <w:tc>
          <w:tcPr>
            <w:tcW w:w="1728" w:type="dxa"/>
            <w:tcBorders>
              <w:top w:val="single" w:sz="4" w:space="0" w:color="auto"/>
              <w:left w:val="single" w:sz="4" w:space="0" w:color="auto"/>
              <w:bottom w:val="single" w:sz="4" w:space="0" w:color="auto"/>
              <w:right w:val="single" w:sz="4" w:space="0" w:color="auto"/>
            </w:tcBorders>
          </w:tcPr>
          <w:p w14:paraId="5C0D3888" w14:textId="77777777" w:rsidR="003A519C" w:rsidRDefault="00AC7BC0">
            <w:pPr>
              <w:pStyle w:val="TAL"/>
              <w:keepNext w:val="0"/>
              <w:keepLines w:val="0"/>
              <w:widowControl w:val="0"/>
              <w:rPr>
                <w:rFonts w:cs="Arial"/>
                <w:szCs w:val="18"/>
                <w:lang w:eastAsia="ja-JP"/>
              </w:rPr>
            </w:pPr>
            <w:r>
              <w:rPr>
                <w:rFonts w:cs="Arial"/>
                <w:szCs w:val="18"/>
                <w:lang w:eastAsia="ja-JP"/>
              </w:rPr>
              <w:t>Indicates</w:t>
            </w:r>
            <w:r>
              <w:rPr>
                <w:rFonts w:cs="Arial"/>
                <w:szCs w:val="18"/>
                <w:lang w:val="en-US" w:eastAsia="ja-JP"/>
              </w:rPr>
              <w:t xml:space="preserve"> </w:t>
            </w:r>
            <w:r>
              <w:rPr>
                <w:rFonts w:cs="Arial"/>
                <w:szCs w:val="18"/>
                <w:lang w:eastAsia="ja-JP"/>
              </w:rPr>
              <w:t xml:space="preserve">the information </w:t>
            </w:r>
            <w:r>
              <w:rPr>
                <w:rFonts w:cs="Arial"/>
                <w:szCs w:val="18"/>
                <w:lang w:val="en-US" w:eastAsia="ja-JP"/>
              </w:rPr>
              <w:t>related to</w:t>
            </w:r>
            <w:r>
              <w:rPr>
                <w:rFonts w:cs="Arial"/>
                <w:szCs w:val="18"/>
                <w:lang w:eastAsia="ja-JP"/>
              </w:rPr>
              <w:t xml:space="preserve"> </w:t>
            </w:r>
            <w:r>
              <w:rPr>
                <w:rFonts w:cs="Arial" w:hint="eastAsia"/>
                <w:szCs w:val="18"/>
                <w:lang w:val="en-US" w:eastAsia="zh-CN"/>
              </w:rPr>
              <w:t xml:space="preserve">a </w:t>
            </w:r>
            <w:r>
              <w:rPr>
                <w:rFonts w:cs="Arial"/>
                <w:szCs w:val="18"/>
                <w:lang w:val="en-US" w:eastAsia="ja-JP"/>
              </w:rPr>
              <w:t>mobile IAB-</w:t>
            </w:r>
            <w:r>
              <w:rPr>
                <w:rFonts w:cs="Arial" w:hint="eastAsia"/>
                <w:szCs w:val="18"/>
                <w:lang w:val="en-US" w:eastAsia="zh-CN"/>
              </w:rPr>
              <w:t>node</w:t>
            </w:r>
            <w:r>
              <w:rPr>
                <w:rFonts w:cs="Arial"/>
                <w:szCs w:val="18"/>
                <w:lang w:val="en-US" w:eastAsia="ja-JP"/>
              </w:rPr>
              <w:t xml:space="preserve">’s </w:t>
            </w:r>
            <w:r>
              <w:rPr>
                <w:rFonts w:cs="Arial" w:hint="eastAsia"/>
                <w:szCs w:val="18"/>
                <w:lang w:val="en-US" w:eastAsia="zh-CN"/>
              </w:rPr>
              <w:t xml:space="preserve">RRC-terminating IAB-donor. </w:t>
            </w:r>
          </w:p>
        </w:tc>
        <w:tc>
          <w:tcPr>
            <w:tcW w:w="1080" w:type="dxa"/>
            <w:tcBorders>
              <w:top w:val="single" w:sz="4" w:space="0" w:color="auto"/>
              <w:left w:val="single" w:sz="4" w:space="0" w:color="auto"/>
              <w:bottom w:val="single" w:sz="4" w:space="0" w:color="auto"/>
              <w:right w:val="single" w:sz="4" w:space="0" w:color="auto"/>
            </w:tcBorders>
          </w:tcPr>
          <w:p w14:paraId="023EA322" w14:textId="77777777" w:rsidR="003A519C" w:rsidRDefault="00AC7BC0">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050E24" w14:textId="77777777" w:rsidR="003A519C" w:rsidRDefault="00AC7BC0">
            <w:pPr>
              <w:pStyle w:val="TAC"/>
              <w:keepNext w:val="0"/>
              <w:keepLines w:val="0"/>
              <w:widowControl w:val="0"/>
              <w:rPr>
                <w:lang w:eastAsia="zh-CN"/>
              </w:rPr>
            </w:pPr>
            <w:r>
              <w:rPr>
                <w:rFonts w:eastAsia="宋体" w:cs="Arial" w:hint="eastAsia"/>
                <w:szCs w:val="18"/>
                <w:lang w:val="en-US" w:eastAsia="zh-CN"/>
              </w:rPr>
              <w:t>reject</w:t>
            </w:r>
          </w:p>
        </w:tc>
      </w:tr>
      <w:tr w:rsidR="003A519C" w14:paraId="1ECC9173" w14:textId="77777777">
        <w:tc>
          <w:tcPr>
            <w:tcW w:w="2160" w:type="dxa"/>
            <w:tcBorders>
              <w:top w:val="single" w:sz="4" w:space="0" w:color="auto"/>
              <w:left w:val="single" w:sz="4" w:space="0" w:color="auto"/>
              <w:bottom w:val="single" w:sz="4" w:space="0" w:color="auto"/>
              <w:right w:val="single" w:sz="4" w:space="0" w:color="auto"/>
            </w:tcBorders>
          </w:tcPr>
          <w:p w14:paraId="508ED5D2" w14:textId="77777777" w:rsidR="003A519C" w:rsidRDefault="00AC7BC0">
            <w:pPr>
              <w:pStyle w:val="TAL"/>
              <w:keepNext w:val="0"/>
              <w:keepLines w:val="0"/>
              <w:widowControl w:val="0"/>
              <w:rPr>
                <w:lang w:val="fr-FR" w:eastAsia="zh-CN"/>
              </w:rPr>
            </w:pPr>
            <w:r>
              <w:rPr>
                <w:rFonts w:cs="Arial"/>
                <w:szCs w:val="18"/>
                <w:lang w:val="fr-FR" w:eastAsia="zh-CN"/>
              </w:rPr>
              <w:t>Mobile IAB-MT User Location Information</w:t>
            </w:r>
          </w:p>
        </w:tc>
        <w:tc>
          <w:tcPr>
            <w:tcW w:w="1080" w:type="dxa"/>
            <w:tcBorders>
              <w:top w:val="single" w:sz="4" w:space="0" w:color="auto"/>
              <w:left w:val="single" w:sz="4" w:space="0" w:color="auto"/>
              <w:bottom w:val="single" w:sz="4" w:space="0" w:color="auto"/>
              <w:right w:val="single" w:sz="4" w:space="0" w:color="auto"/>
            </w:tcBorders>
          </w:tcPr>
          <w:p w14:paraId="12ADB0A9" w14:textId="77777777" w:rsidR="003A519C" w:rsidRDefault="00AC7BC0">
            <w:pPr>
              <w:pStyle w:val="TAL"/>
              <w:keepNext w:val="0"/>
              <w:keepLines w:val="0"/>
              <w:widowControl w:val="0"/>
              <w:rPr>
                <w:lang w:eastAsia="zh-CN"/>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C5EEEEE" w14:textId="77777777" w:rsidR="003A519C" w:rsidRDefault="003A519C">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00E864" w14:textId="77777777" w:rsidR="003A519C" w:rsidRDefault="00AC7BC0">
            <w:pPr>
              <w:pStyle w:val="TAL"/>
              <w:keepNext w:val="0"/>
              <w:keepLines w:val="0"/>
              <w:widowControl w:val="0"/>
              <w:rPr>
                <w:lang w:eastAsia="zh-CN"/>
              </w:rPr>
            </w:pPr>
            <w:r>
              <w:rPr>
                <w:rFonts w:cs="Arial"/>
                <w:szCs w:val="18"/>
                <w:lang w:val="en-US" w:eastAsia="zh-CN"/>
              </w:rPr>
              <w:t>9.3.1.307</w:t>
            </w:r>
          </w:p>
        </w:tc>
        <w:tc>
          <w:tcPr>
            <w:tcW w:w="1728" w:type="dxa"/>
            <w:tcBorders>
              <w:top w:val="single" w:sz="4" w:space="0" w:color="auto"/>
              <w:left w:val="single" w:sz="4" w:space="0" w:color="auto"/>
              <w:bottom w:val="single" w:sz="4" w:space="0" w:color="auto"/>
              <w:right w:val="single" w:sz="4" w:space="0" w:color="auto"/>
            </w:tcBorders>
          </w:tcPr>
          <w:p w14:paraId="2AE02C8E" w14:textId="77777777" w:rsidR="003A519C" w:rsidRDefault="003A519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1A1076" w14:textId="77777777" w:rsidR="003A519C" w:rsidRDefault="00AC7BC0">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F666A6" w14:textId="77777777" w:rsidR="003A519C" w:rsidRDefault="00AC7BC0">
            <w:pPr>
              <w:pStyle w:val="TAC"/>
              <w:keepNext w:val="0"/>
              <w:keepLines w:val="0"/>
              <w:widowControl w:val="0"/>
              <w:rPr>
                <w:lang w:eastAsia="zh-CN"/>
              </w:rPr>
            </w:pPr>
            <w:r>
              <w:rPr>
                <w:rFonts w:cs="Arial"/>
                <w:szCs w:val="18"/>
                <w:lang w:eastAsia="ja-JP"/>
              </w:rPr>
              <w:t>ignore</w:t>
            </w:r>
          </w:p>
        </w:tc>
      </w:tr>
      <w:tr w:rsidR="003A519C" w14:paraId="2CA99348" w14:textId="77777777">
        <w:trPr>
          <w:ins w:id="260" w:author="Ericsson (Rapporteur)" w:date="2024-12-02T09:30:00Z"/>
        </w:trPr>
        <w:tc>
          <w:tcPr>
            <w:tcW w:w="2160" w:type="dxa"/>
            <w:tcBorders>
              <w:top w:val="single" w:sz="4" w:space="0" w:color="auto"/>
              <w:left w:val="single" w:sz="4" w:space="0" w:color="auto"/>
              <w:bottom w:val="single" w:sz="4" w:space="0" w:color="auto"/>
              <w:right w:val="single" w:sz="4" w:space="0" w:color="auto"/>
            </w:tcBorders>
          </w:tcPr>
          <w:p w14:paraId="28F4A386" w14:textId="214B357A" w:rsidR="003A519C" w:rsidRPr="00935903" w:rsidRDefault="00AC7BC0" w:rsidP="00935903">
            <w:pPr>
              <w:pStyle w:val="TAL"/>
              <w:keepNext w:val="0"/>
              <w:keepLines w:val="0"/>
              <w:widowControl w:val="0"/>
              <w:rPr>
                <w:ins w:id="261" w:author="Ericsson (Rapporteur)" w:date="2024-12-02T09:30:00Z"/>
                <w:rFonts w:cs="Arial"/>
                <w:szCs w:val="18"/>
                <w:lang w:val="en-US" w:eastAsia="zh-CN"/>
              </w:rPr>
            </w:pPr>
            <w:bookmarkStart w:id="262" w:name="OLE_LINK13"/>
            <w:bookmarkStart w:id="263" w:name="OLE_LINK12"/>
            <w:ins w:id="264" w:author="Ericsson (Rapporteur)" w:date="2024-12-02T09:30:00Z">
              <w:r>
                <w:rPr>
                  <w:rFonts w:cs="Arial" w:hint="eastAsia"/>
                  <w:szCs w:val="18"/>
                  <w:lang w:val="en-US" w:eastAsia="zh-CN"/>
                </w:rPr>
                <w:t xml:space="preserve">Future Coverage Modification </w:t>
              </w:r>
              <w:del w:id="265" w:author="CATT" w:date="2025-01-20T10:54:00Z">
                <w:r w:rsidDel="00935903">
                  <w:rPr>
                    <w:rFonts w:cs="Arial" w:hint="eastAsia"/>
                    <w:szCs w:val="18"/>
                    <w:lang w:val="en-US" w:eastAsia="zh-CN"/>
                  </w:rPr>
                  <w:delText>Notification</w:delText>
                </w:r>
              </w:del>
            </w:ins>
            <w:bookmarkEnd w:id="262"/>
            <w:ins w:id="266" w:author="CATT" w:date="2025-01-20T10:54:00Z">
              <w:r w:rsidR="00935903">
                <w:rPr>
                  <w:rFonts w:eastAsiaTheme="minorEastAsia" w:cs="Arial" w:hint="eastAsia"/>
                  <w:szCs w:val="18"/>
                  <w:lang w:val="en-US"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4C320EBD" w14:textId="77777777" w:rsidR="003A519C" w:rsidRDefault="00AC7BC0">
            <w:pPr>
              <w:pStyle w:val="TAL"/>
              <w:keepNext w:val="0"/>
              <w:keepLines w:val="0"/>
              <w:widowControl w:val="0"/>
              <w:rPr>
                <w:ins w:id="267" w:author="Ericsson (Rapporteur)" w:date="2024-12-02T09:30:00Z"/>
                <w:rFonts w:cs="Arial"/>
                <w:szCs w:val="18"/>
                <w:lang w:val="en-US" w:eastAsia="zh-CN"/>
              </w:rPr>
            </w:pPr>
            <w:ins w:id="268" w:author="Ericsson (Rapporteur)" w:date="2024-12-02T09:30:00Z">
              <w:r>
                <w:rPr>
                  <w:rFonts w:cs="Arial" w:hint="eastAsia"/>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76C584E" w14:textId="77777777" w:rsidR="003A519C" w:rsidRDefault="003A519C">
            <w:pPr>
              <w:pStyle w:val="TAL"/>
              <w:keepNext w:val="0"/>
              <w:keepLines w:val="0"/>
              <w:widowControl w:val="0"/>
              <w:rPr>
                <w:ins w:id="269" w:author="Ericsson (Rapporteur)" w:date="2024-12-02T09:30: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84748A" w14:textId="77777777" w:rsidR="003A519C" w:rsidRDefault="00AC7BC0">
            <w:pPr>
              <w:pStyle w:val="TAL"/>
              <w:keepNext w:val="0"/>
              <w:keepLines w:val="0"/>
              <w:widowControl w:val="0"/>
              <w:rPr>
                <w:ins w:id="270" w:author="Ericsson (Rapporteur)" w:date="2024-12-02T09:30:00Z"/>
                <w:rFonts w:cs="Arial"/>
                <w:szCs w:val="18"/>
                <w:lang w:val="en-US" w:eastAsia="zh-CN"/>
              </w:rPr>
            </w:pPr>
            <w:ins w:id="271" w:author="Ericsson (Rapporteur)" w:date="2024-12-02T09:30:00Z">
              <w:r>
                <w:rPr>
                  <w:rFonts w:cs="Arial" w:hint="eastAsia"/>
                  <w:szCs w:val="18"/>
                  <w:lang w:val="en-US" w:eastAsia="zh-CN"/>
                </w:rPr>
                <w:t>9.3.1.B</w:t>
              </w:r>
            </w:ins>
          </w:p>
        </w:tc>
        <w:tc>
          <w:tcPr>
            <w:tcW w:w="1728" w:type="dxa"/>
            <w:tcBorders>
              <w:top w:val="single" w:sz="4" w:space="0" w:color="auto"/>
              <w:left w:val="single" w:sz="4" w:space="0" w:color="auto"/>
              <w:bottom w:val="single" w:sz="4" w:space="0" w:color="auto"/>
              <w:right w:val="single" w:sz="4" w:space="0" w:color="auto"/>
            </w:tcBorders>
          </w:tcPr>
          <w:p w14:paraId="3E77A18F" w14:textId="77777777" w:rsidR="003A519C" w:rsidRDefault="003A519C">
            <w:pPr>
              <w:pStyle w:val="TAL"/>
              <w:keepNext w:val="0"/>
              <w:keepLines w:val="0"/>
              <w:widowControl w:val="0"/>
              <w:rPr>
                <w:ins w:id="272" w:author="Ericsson (Rapporteur)" w:date="2024-12-02T09:3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7DB31C" w14:textId="77777777" w:rsidR="003A519C" w:rsidRDefault="00AC7BC0">
            <w:pPr>
              <w:pStyle w:val="TAC"/>
              <w:keepNext w:val="0"/>
              <w:keepLines w:val="0"/>
              <w:widowControl w:val="0"/>
              <w:rPr>
                <w:ins w:id="273" w:author="Ericsson (Rapporteur)" w:date="2024-12-02T09:30:00Z"/>
                <w:rFonts w:eastAsia="宋体" w:cs="Arial"/>
                <w:szCs w:val="18"/>
                <w:lang w:val="en-US" w:eastAsia="zh-CN"/>
              </w:rPr>
            </w:pPr>
            <w:ins w:id="274" w:author="Ericsson (Rapporteur)" w:date="2024-12-02T09:30:00Z">
              <w:r>
                <w:rPr>
                  <w:rFonts w:eastAsia="宋体" w:cs="Arial" w:hint="eastAsia"/>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74CE994" w14:textId="77777777" w:rsidR="003A519C" w:rsidRDefault="00AC7BC0">
            <w:pPr>
              <w:pStyle w:val="TAC"/>
              <w:keepNext w:val="0"/>
              <w:keepLines w:val="0"/>
              <w:widowControl w:val="0"/>
              <w:rPr>
                <w:ins w:id="275" w:author="Ericsson (Rapporteur)" w:date="2024-12-02T09:30:00Z"/>
                <w:rFonts w:eastAsia="宋体" w:cs="Arial"/>
                <w:szCs w:val="18"/>
                <w:lang w:val="en-US" w:eastAsia="zh-CN"/>
              </w:rPr>
            </w:pPr>
            <w:ins w:id="276" w:author="Ericsson (Rapporteur)" w:date="2024-12-02T09:30:00Z">
              <w:r>
                <w:rPr>
                  <w:rFonts w:eastAsia="宋体" w:cs="Arial" w:hint="eastAsia"/>
                  <w:szCs w:val="18"/>
                  <w:lang w:val="en-US" w:eastAsia="zh-CN"/>
                </w:rPr>
                <w:t>ignore</w:t>
              </w:r>
            </w:ins>
          </w:p>
        </w:tc>
      </w:tr>
      <w:bookmarkEnd w:id="263"/>
    </w:tbl>
    <w:p w14:paraId="0083F3B2" w14:textId="77777777" w:rsidR="003A519C" w:rsidRDefault="003A519C">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519C" w14:paraId="03D046FD" w14:textId="77777777">
        <w:tc>
          <w:tcPr>
            <w:tcW w:w="3686" w:type="dxa"/>
          </w:tcPr>
          <w:p w14:paraId="6128B287" w14:textId="77777777" w:rsidR="003A519C" w:rsidRDefault="00AC7BC0">
            <w:pPr>
              <w:pStyle w:val="TAH"/>
              <w:keepNext w:val="0"/>
              <w:keepLines w:val="0"/>
              <w:widowControl w:val="0"/>
            </w:pPr>
            <w:r>
              <w:t>Range bound</w:t>
            </w:r>
          </w:p>
        </w:tc>
        <w:tc>
          <w:tcPr>
            <w:tcW w:w="5670" w:type="dxa"/>
          </w:tcPr>
          <w:p w14:paraId="7155CE17" w14:textId="77777777" w:rsidR="003A519C" w:rsidRDefault="00AC7BC0">
            <w:pPr>
              <w:pStyle w:val="TAH"/>
              <w:keepNext w:val="0"/>
              <w:keepLines w:val="0"/>
              <w:widowControl w:val="0"/>
            </w:pPr>
            <w:r>
              <w:t>Explanation</w:t>
            </w:r>
          </w:p>
        </w:tc>
      </w:tr>
      <w:tr w:rsidR="003A519C" w14:paraId="3B159DEB" w14:textId="77777777">
        <w:tc>
          <w:tcPr>
            <w:tcW w:w="3686" w:type="dxa"/>
          </w:tcPr>
          <w:p w14:paraId="68400A7C" w14:textId="77777777" w:rsidR="003A519C" w:rsidRDefault="00AC7BC0">
            <w:pPr>
              <w:pStyle w:val="TAL"/>
              <w:keepNext w:val="0"/>
              <w:keepLines w:val="0"/>
              <w:widowControl w:val="0"/>
            </w:pPr>
            <w:r>
              <w:t>maxCellingNBDU</w:t>
            </w:r>
          </w:p>
        </w:tc>
        <w:tc>
          <w:tcPr>
            <w:tcW w:w="5670" w:type="dxa"/>
          </w:tcPr>
          <w:p w14:paraId="7BDF282F" w14:textId="77777777" w:rsidR="003A519C" w:rsidRDefault="00AC7BC0">
            <w:pPr>
              <w:pStyle w:val="TAL"/>
              <w:keepNext w:val="0"/>
              <w:keepLines w:val="0"/>
              <w:widowControl w:val="0"/>
            </w:pPr>
            <w:r>
              <w:t>Maximum no. cells that can be served by a gNB-DU. Value is 512.</w:t>
            </w:r>
          </w:p>
        </w:tc>
      </w:tr>
      <w:tr w:rsidR="003A519C" w14:paraId="52C87AAB" w14:textId="77777777">
        <w:tc>
          <w:tcPr>
            <w:tcW w:w="3686" w:type="dxa"/>
          </w:tcPr>
          <w:p w14:paraId="47580A2D" w14:textId="77777777" w:rsidR="003A519C" w:rsidRDefault="00AC7BC0">
            <w:pPr>
              <w:pStyle w:val="TAL"/>
              <w:keepNext w:val="0"/>
              <w:keepLines w:val="0"/>
              <w:widowControl w:val="0"/>
              <w:rPr>
                <w:lang w:eastAsia="zh-CN"/>
              </w:rPr>
            </w:pPr>
            <w:r>
              <w:rPr>
                <w:lang w:eastAsia="zh-CN"/>
              </w:rPr>
              <w:t>maxnoofUEIDs</w:t>
            </w:r>
          </w:p>
        </w:tc>
        <w:tc>
          <w:tcPr>
            <w:tcW w:w="5670" w:type="dxa"/>
          </w:tcPr>
          <w:p w14:paraId="178B36F8" w14:textId="77777777" w:rsidR="003A519C" w:rsidRDefault="00AC7BC0">
            <w:pPr>
              <w:pStyle w:val="TAL"/>
              <w:keepNext w:val="0"/>
              <w:keepLines w:val="0"/>
              <w:widowControl w:val="0"/>
              <w:rPr>
                <w:lang w:eastAsia="zh-CN"/>
              </w:rPr>
            </w:pPr>
            <w:r>
              <w:rPr>
                <w:lang w:eastAsia="zh-CN"/>
              </w:rPr>
              <w:t>Maximum no. of UEs that can be served by a gNB-DU. Value is 65536.</w:t>
            </w:r>
          </w:p>
        </w:tc>
      </w:tr>
      <w:tr w:rsidR="003A519C" w14:paraId="1E63F319" w14:textId="77777777">
        <w:tc>
          <w:tcPr>
            <w:tcW w:w="3686" w:type="dxa"/>
          </w:tcPr>
          <w:p w14:paraId="7016E343" w14:textId="77777777" w:rsidR="003A519C" w:rsidRDefault="00AC7BC0">
            <w:pPr>
              <w:pStyle w:val="TAL"/>
              <w:keepNext w:val="0"/>
              <w:keepLines w:val="0"/>
              <w:widowControl w:val="0"/>
              <w:rPr>
                <w:rFonts w:cs="Arial"/>
                <w:lang w:eastAsia="zh-CN"/>
              </w:rPr>
            </w:pPr>
            <w:r>
              <w:rPr>
                <w:rFonts w:cs="Arial"/>
              </w:rPr>
              <w:t>maxnoofTNLAssociations</w:t>
            </w:r>
          </w:p>
        </w:tc>
        <w:tc>
          <w:tcPr>
            <w:tcW w:w="5670" w:type="dxa"/>
          </w:tcPr>
          <w:p w14:paraId="391965D2" w14:textId="77777777" w:rsidR="003A519C" w:rsidRDefault="00AC7BC0">
            <w:pPr>
              <w:pStyle w:val="TAL"/>
              <w:keepNext w:val="0"/>
              <w:keepLines w:val="0"/>
              <w:widowControl w:val="0"/>
              <w:rPr>
                <w:rFonts w:cs="Arial"/>
                <w:lang w:eastAsia="zh-CN"/>
              </w:rPr>
            </w:pPr>
            <w:r>
              <w:rPr>
                <w:rFonts w:cs="Arial"/>
              </w:rPr>
              <w:t>Maximum numbers of TNL Associations between the gNB-CU and the gNB-DU. Value is 32.</w:t>
            </w:r>
          </w:p>
        </w:tc>
      </w:tr>
    </w:tbl>
    <w:p w14:paraId="7B71B655" w14:textId="77777777" w:rsidR="003A519C" w:rsidRDefault="003A519C"/>
    <w:p w14:paraId="7126B21F" w14:textId="77777777" w:rsidR="003A519C" w:rsidRDefault="00AC7BC0">
      <w:pPr>
        <w:pStyle w:val="FirstChange"/>
      </w:pPr>
      <w:r>
        <w:t>&lt;&lt;&lt;&lt;&lt;&lt;&lt;&lt;&lt;&lt;&lt;&lt;&lt;&lt;&lt;&lt;&lt;&lt;&lt;&lt; Next Change &gt;&gt;&gt;&gt;&gt;&gt;&gt;&gt;&gt;&gt;&gt;&gt;&gt;&gt;&gt;&gt;&gt;&gt;&gt;&gt;</w:t>
      </w:r>
    </w:p>
    <w:p w14:paraId="01574DFE" w14:textId="77777777" w:rsidR="003A519C" w:rsidRDefault="003A519C">
      <w:pPr>
        <w:rPr>
          <w:del w:id="277" w:author="Ericsson (Rapporteur)" w:date="2024-12-02T09:30:00Z"/>
        </w:rPr>
      </w:pPr>
    </w:p>
    <w:p w14:paraId="0D57BA34" w14:textId="77777777" w:rsidR="003A519C" w:rsidRDefault="003A519C">
      <w:pPr>
        <w:rPr>
          <w:del w:id="278" w:author="Ericsson (Rapporteur)" w:date="2024-12-02T09:30:00Z"/>
          <w:highlight w:val="yellow"/>
        </w:rPr>
      </w:pPr>
    </w:p>
    <w:p w14:paraId="748C389C" w14:textId="77777777" w:rsidR="003A519C" w:rsidRDefault="00AC7BC0">
      <w:pPr>
        <w:pStyle w:val="4"/>
        <w:keepNext w:val="0"/>
        <w:keepLines w:val="0"/>
        <w:widowControl w:val="0"/>
        <w:rPr>
          <w:ins w:id="279" w:author="Ericsson (Rapporteur)" w:date="2024-12-02T09:30:00Z"/>
        </w:rPr>
      </w:pPr>
      <w:bookmarkStart w:id="280" w:name="_Toc45901493"/>
      <w:bookmarkStart w:id="281" w:name="_Toc20955183"/>
      <w:bookmarkStart w:id="282" w:name="_Toc29991378"/>
      <w:bookmarkStart w:id="283" w:name="_Toc44497485"/>
      <w:bookmarkStart w:id="284" w:name="_Toc36555778"/>
      <w:bookmarkStart w:id="285" w:name="_Toc45107873"/>
      <w:bookmarkStart w:id="286" w:name="_Toc120124641"/>
      <w:bookmarkStart w:id="287" w:name="_Toc105511284"/>
      <w:bookmarkStart w:id="288" w:name="_Toc105927816"/>
      <w:bookmarkStart w:id="289" w:name="_Toc99731153"/>
      <w:bookmarkStart w:id="290" w:name="_Toc99038890"/>
      <w:bookmarkStart w:id="291" w:name="_Toc106110356"/>
      <w:bookmarkStart w:id="292" w:name="_Toc175589395"/>
      <w:bookmarkStart w:id="293" w:name="_Toc113835793"/>
      <w:ins w:id="294" w:author="Ericsson (Rapporteur)" w:date="2024-12-02T09:30:00Z">
        <w:r>
          <w:t>9.3.1</w:t>
        </w:r>
        <w:proofErr w:type="gramStart"/>
        <w:r>
          <w:t>.</w:t>
        </w:r>
        <w:r>
          <w:rPr>
            <w:lang w:val="en-US"/>
          </w:rPr>
          <w:t>A</w:t>
        </w:r>
        <w:proofErr w:type="gramEnd"/>
        <w:r>
          <w:tab/>
        </w:r>
        <w:bookmarkEnd w:id="280"/>
        <w:bookmarkEnd w:id="281"/>
        <w:bookmarkEnd w:id="282"/>
        <w:bookmarkEnd w:id="283"/>
        <w:bookmarkEnd w:id="284"/>
        <w:bookmarkEnd w:id="285"/>
        <w:r>
          <w:rPr>
            <w:lang w:val="en-US"/>
          </w:rPr>
          <w:t xml:space="preserve">Predicted </w:t>
        </w:r>
        <w:bookmarkStart w:id="295" w:name="OLE_LINK1"/>
        <w:r>
          <w:t>CCO Assistance Information</w:t>
        </w:r>
        <w:bookmarkEnd w:id="286"/>
        <w:bookmarkEnd w:id="287"/>
        <w:bookmarkEnd w:id="288"/>
        <w:bookmarkEnd w:id="289"/>
        <w:bookmarkEnd w:id="290"/>
        <w:bookmarkEnd w:id="291"/>
        <w:bookmarkEnd w:id="292"/>
        <w:bookmarkEnd w:id="293"/>
        <w:bookmarkEnd w:id="295"/>
      </w:ins>
    </w:p>
    <w:p w14:paraId="4264A17F" w14:textId="31E665BE" w:rsidR="003A519C" w:rsidRDefault="00AC7BC0">
      <w:pPr>
        <w:widowControl w:val="0"/>
        <w:rPr>
          <w:ins w:id="296" w:author="Ericsson (Rapporteur)" w:date="2024-12-02T09:30:00Z"/>
        </w:rPr>
      </w:pPr>
      <w:ins w:id="297" w:author="Ericsson (Rapporteur)" w:date="2024-12-02T09:30:00Z">
        <w:r>
          <w:t xml:space="preserve">This IE provides predicted assistance information for the </w:t>
        </w:r>
        <w:r>
          <w:rPr>
            <w:lang w:val="en-US"/>
          </w:rPr>
          <w:t xml:space="preserve">future </w:t>
        </w:r>
        <w:r w:rsidR="006D7B1B" w:rsidRPr="006D7B1B">
          <w:t xml:space="preserve">Coverage </w:t>
        </w:r>
        <w:r>
          <w:t xml:space="preserve">and </w:t>
        </w:r>
        <w:r w:rsidR="006D7B1B">
          <w:t>Capacity</w:t>
        </w:r>
        <w:r>
          <w:rPr>
            <w:rFonts w:eastAsia="Malgun Gothic" w:hint="eastAsia"/>
            <w:lang w:eastAsia="ko-KR"/>
          </w:rPr>
          <w:t xml:space="preserve"> Optimi</w:t>
        </w:r>
        <w:r w:rsidR="006D7B1B">
          <w:rPr>
            <w:rFonts w:eastAsia="Malgun Gothic"/>
            <w:lang w:eastAsia="ko-KR"/>
          </w:rPr>
          <w:t>s</w:t>
        </w:r>
        <w:r>
          <w:rPr>
            <w:rFonts w:eastAsia="Malgun Gothic" w:hint="eastAsia"/>
            <w:lang w:eastAsia="ko-KR"/>
          </w:rPr>
          <w:t>ation</w:t>
        </w:r>
        <w:r>
          <w:t xml:space="preserve"> (CCO) actions for predicted CCO issues.</w:t>
        </w:r>
      </w:ins>
    </w:p>
    <w:p w14:paraId="29946379" w14:textId="77777777" w:rsidR="003A519C" w:rsidRDefault="003A519C">
      <w:pPr>
        <w:widowControl w:val="0"/>
        <w:rPr>
          <w:ins w:id="298" w:author="Ericsson (Rapporteur)" w:date="2024-12-02T09:30:00Z"/>
        </w:rPr>
      </w:pP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4"/>
        <w:gridCol w:w="1106"/>
        <w:gridCol w:w="1474"/>
        <w:gridCol w:w="1916"/>
        <w:gridCol w:w="2946"/>
      </w:tblGrid>
      <w:tr w:rsidR="003A519C" w14:paraId="313A77EE" w14:textId="77777777">
        <w:trPr>
          <w:tblHeader/>
          <w:ins w:id="299" w:author="Ericsson (Rapporteur)" w:date="2024-12-02T09:30:00Z"/>
        </w:trPr>
        <w:tc>
          <w:tcPr>
            <w:tcW w:w="1259" w:type="pct"/>
          </w:tcPr>
          <w:p w14:paraId="3CB8E6BC" w14:textId="77777777" w:rsidR="003A519C" w:rsidRDefault="00AC7BC0">
            <w:pPr>
              <w:pStyle w:val="TAH"/>
              <w:keepNext w:val="0"/>
              <w:keepLines w:val="0"/>
              <w:widowControl w:val="0"/>
              <w:rPr>
                <w:ins w:id="300" w:author="Ericsson (Rapporteur)" w:date="2024-12-02T09:30:00Z"/>
                <w:lang w:eastAsia="ja-JP"/>
              </w:rPr>
            </w:pPr>
            <w:ins w:id="301" w:author="Ericsson (Rapporteur)" w:date="2024-12-02T09:30:00Z">
              <w:r>
                <w:rPr>
                  <w:lang w:eastAsia="ja-JP"/>
                </w:rPr>
                <w:t>IE/Group Name</w:t>
              </w:r>
            </w:ins>
          </w:p>
        </w:tc>
        <w:tc>
          <w:tcPr>
            <w:tcW w:w="556" w:type="pct"/>
          </w:tcPr>
          <w:p w14:paraId="1C78829B" w14:textId="77777777" w:rsidR="003A519C" w:rsidRDefault="00AC7BC0">
            <w:pPr>
              <w:pStyle w:val="TAH"/>
              <w:keepNext w:val="0"/>
              <w:keepLines w:val="0"/>
              <w:widowControl w:val="0"/>
              <w:rPr>
                <w:ins w:id="302" w:author="Ericsson (Rapporteur)" w:date="2024-12-02T09:30:00Z"/>
                <w:lang w:eastAsia="ja-JP"/>
              </w:rPr>
            </w:pPr>
            <w:ins w:id="303" w:author="Ericsson (Rapporteur)" w:date="2024-12-02T09:30:00Z">
              <w:r>
                <w:rPr>
                  <w:lang w:eastAsia="ja-JP"/>
                </w:rPr>
                <w:t>Presence</w:t>
              </w:r>
            </w:ins>
          </w:p>
        </w:tc>
        <w:tc>
          <w:tcPr>
            <w:tcW w:w="741" w:type="pct"/>
          </w:tcPr>
          <w:p w14:paraId="563732A6" w14:textId="77777777" w:rsidR="003A519C" w:rsidRDefault="00AC7BC0">
            <w:pPr>
              <w:pStyle w:val="TAH"/>
              <w:keepNext w:val="0"/>
              <w:keepLines w:val="0"/>
              <w:widowControl w:val="0"/>
              <w:rPr>
                <w:ins w:id="304" w:author="Ericsson (Rapporteur)" w:date="2024-12-02T09:30:00Z"/>
                <w:lang w:eastAsia="ja-JP"/>
              </w:rPr>
            </w:pPr>
            <w:ins w:id="305" w:author="Ericsson (Rapporteur)" w:date="2024-12-02T09:30:00Z">
              <w:r>
                <w:rPr>
                  <w:lang w:eastAsia="ja-JP"/>
                </w:rPr>
                <w:t>Range</w:t>
              </w:r>
            </w:ins>
          </w:p>
        </w:tc>
        <w:tc>
          <w:tcPr>
            <w:tcW w:w="963" w:type="pct"/>
          </w:tcPr>
          <w:p w14:paraId="1E9EE8F1" w14:textId="77777777" w:rsidR="003A519C" w:rsidRDefault="00AC7BC0">
            <w:pPr>
              <w:pStyle w:val="TAH"/>
              <w:keepNext w:val="0"/>
              <w:keepLines w:val="0"/>
              <w:widowControl w:val="0"/>
              <w:rPr>
                <w:ins w:id="306" w:author="Ericsson (Rapporteur)" w:date="2024-12-02T09:30:00Z"/>
                <w:lang w:eastAsia="ja-JP"/>
              </w:rPr>
            </w:pPr>
            <w:ins w:id="307" w:author="Ericsson (Rapporteur)" w:date="2024-12-02T09:30:00Z">
              <w:r>
                <w:rPr>
                  <w:lang w:eastAsia="ja-JP"/>
                </w:rPr>
                <w:t>IE type and reference</w:t>
              </w:r>
            </w:ins>
          </w:p>
        </w:tc>
        <w:tc>
          <w:tcPr>
            <w:tcW w:w="1481" w:type="pct"/>
          </w:tcPr>
          <w:p w14:paraId="515B28D6" w14:textId="77777777" w:rsidR="003A519C" w:rsidRDefault="00AC7BC0">
            <w:pPr>
              <w:pStyle w:val="TAH"/>
              <w:keepNext w:val="0"/>
              <w:keepLines w:val="0"/>
              <w:widowControl w:val="0"/>
              <w:rPr>
                <w:ins w:id="308" w:author="Ericsson (Rapporteur)" w:date="2024-12-02T09:30:00Z"/>
                <w:lang w:eastAsia="ja-JP"/>
              </w:rPr>
            </w:pPr>
            <w:ins w:id="309" w:author="Ericsson (Rapporteur)" w:date="2024-12-02T09:30:00Z">
              <w:r>
                <w:rPr>
                  <w:lang w:eastAsia="ja-JP"/>
                </w:rPr>
                <w:t>Semantics description</w:t>
              </w:r>
            </w:ins>
          </w:p>
        </w:tc>
      </w:tr>
      <w:tr w:rsidR="003A519C" w14:paraId="2390CAA1" w14:textId="77777777">
        <w:trPr>
          <w:ins w:id="310" w:author="Ericsson (Rapporteur)" w:date="2024-12-02T09:30:00Z"/>
        </w:trPr>
        <w:tc>
          <w:tcPr>
            <w:tcW w:w="1259" w:type="pct"/>
          </w:tcPr>
          <w:p w14:paraId="2B17A54D" w14:textId="77777777" w:rsidR="003A519C" w:rsidRDefault="00AC7BC0">
            <w:pPr>
              <w:pStyle w:val="TAL"/>
              <w:keepNext w:val="0"/>
              <w:keepLines w:val="0"/>
              <w:widowControl w:val="0"/>
              <w:rPr>
                <w:ins w:id="311" w:author="Ericsson (Rapporteur)" w:date="2024-12-02T09:30:00Z"/>
                <w:lang w:val="en-US" w:eastAsia="ja-JP"/>
              </w:rPr>
            </w:pPr>
            <w:ins w:id="312" w:author="Ericsson (Rapporteur)" w:date="2024-12-02T09:30:00Z">
              <w:r>
                <w:rPr>
                  <w:rFonts w:cs="Arial"/>
                  <w:bCs/>
                  <w:szCs w:val="18"/>
                  <w:lang w:val="en-US" w:eastAsia="ja-JP"/>
                </w:rPr>
                <w:t xml:space="preserve">Predicted </w:t>
              </w:r>
              <w:r>
                <w:rPr>
                  <w:rFonts w:cs="Arial"/>
                  <w:bCs/>
                  <w:szCs w:val="18"/>
                  <w:lang w:eastAsia="ja-JP"/>
                </w:rPr>
                <w:t xml:space="preserve">CCO </w:t>
              </w:r>
              <w:r>
                <w:rPr>
                  <w:rFonts w:cs="Arial"/>
                  <w:bCs/>
                  <w:szCs w:val="18"/>
                  <w:lang w:val="en-US" w:eastAsia="ja-JP"/>
                </w:rPr>
                <w:t>i</w:t>
              </w:r>
              <w:r>
                <w:rPr>
                  <w:rFonts w:cs="Arial"/>
                  <w:bCs/>
                  <w:szCs w:val="18"/>
                  <w:lang w:eastAsia="ja-JP"/>
                </w:rPr>
                <w:t xml:space="preserve">ssue </w:t>
              </w:r>
            </w:ins>
          </w:p>
        </w:tc>
        <w:tc>
          <w:tcPr>
            <w:tcW w:w="556" w:type="pct"/>
          </w:tcPr>
          <w:p w14:paraId="452D4B85" w14:textId="77777777" w:rsidR="003A519C" w:rsidRDefault="00AC7BC0">
            <w:pPr>
              <w:pStyle w:val="TAL"/>
              <w:keepNext w:val="0"/>
              <w:keepLines w:val="0"/>
              <w:widowControl w:val="0"/>
              <w:rPr>
                <w:ins w:id="313" w:author="Ericsson (Rapporteur)" w:date="2024-12-02T09:30:00Z"/>
                <w:lang w:eastAsia="ja-JP"/>
              </w:rPr>
            </w:pPr>
            <w:ins w:id="314" w:author="Ericsson (Rapporteur)" w:date="2024-12-02T09:30:00Z">
              <w:r>
                <w:t>O</w:t>
              </w:r>
            </w:ins>
          </w:p>
        </w:tc>
        <w:tc>
          <w:tcPr>
            <w:tcW w:w="741" w:type="pct"/>
          </w:tcPr>
          <w:p w14:paraId="75B71145" w14:textId="77777777" w:rsidR="003A519C" w:rsidRDefault="003A519C">
            <w:pPr>
              <w:pStyle w:val="TAL"/>
              <w:keepNext w:val="0"/>
              <w:keepLines w:val="0"/>
              <w:widowControl w:val="0"/>
              <w:rPr>
                <w:ins w:id="315" w:author="Ericsson (Rapporteur)" w:date="2024-12-02T09:30:00Z"/>
                <w:lang w:eastAsia="ja-JP"/>
              </w:rPr>
            </w:pPr>
          </w:p>
        </w:tc>
        <w:tc>
          <w:tcPr>
            <w:tcW w:w="963" w:type="pct"/>
          </w:tcPr>
          <w:p w14:paraId="0B1E69BF" w14:textId="77777777" w:rsidR="003A519C" w:rsidRDefault="00AC7BC0">
            <w:pPr>
              <w:pStyle w:val="TAL"/>
              <w:keepNext w:val="0"/>
              <w:keepLines w:val="0"/>
              <w:widowControl w:val="0"/>
              <w:rPr>
                <w:ins w:id="316" w:author="Ericsson (Rapporteur)" w:date="2024-12-02T09:30:00Z"/>
                <w:lang w:eastAsia="ja-JP"/>
              </w:rPr>
            </w:pPr>
            <w:ins w:id="317" w:author="Ericsson (Rapporteur)" w:date="2024-12-02T09:30:00Z">
              <w:r>
                <w:rPr>
                  <w:rFonts w:cs="Arial"/>
                  <w:szCs w:val="18"/>
                  <w:lang w:eastAsia="ja-JP"/>
                </w:rPr>
                <w:t xml:space="preserve">ENUMERATED (coverage, cell edge </w:t>
              </w:r>
              <w:r>
                <w:rPr>
                  <w:rFonts w:cs="Arial"/>
                  <w:szCs w:val="18"/>
                  <w:lang w:eastAsia="ja-JP"/>
                </w:rPr>
                <w:lastRenderedPageBreak/>
                <w:t>capacity, ...)</w:t>
              </w:r>
            </w:ins>
          </w:p>
        </w:tc>
        <w:tc>
          <w:tcPr>
            <w:tcW w:w="1481" w:type="pct"/>
          </w:tcPr>
          <w:p w14:paraId="5D4F41BD" w14:textId="77777777" w:rsidR="003A519C" w:rsidRDefault="00AC7BC0">
            <w:pPr>
              <w:pStyle w:val="TAL"/>
              <w:keepNext w:val="0"/>
              <w:keepLines w:val="0"/>
              <w:widowControl w:val="0"/>
              <w:rPr>
                <w:ins w:id="318" w:author="CATT" w:date="2025-01-20T10:54:00Z"/>
                <w:rFonts w:eastAsiaTheme="minorEastAsia" w:cs="Arial"/>
                <w:szCs w:val="18"/>
                <w:lang w:eastAsia="zh-CN"/>
              </w:rPr>
            </w:pPr>
            <w:ins w:id="319" w:author="Ericsson (Rapporteur)" w:date="2024-12-02T09:30:00Z">
              <w:r>
                <w:rPr>
                  <w:rFonts w:cs="Arial"/>
                  <w:szCs w:val="18"/>
                  <w:lang w:eastAsia="ja-JP"/>
                </w:rPr>
                <w:lastRenderedPageBreak/>
                <w:t xml:space="preserve">Indicates the type of </w:t>
              </w:r>
              <w:r>
                <w:rPr>
                  <w:rFonts w:cs="Arial"/>
                  <w:szCs w:val="18"/>
                  <w:lang w:val="en-US" w:eastAsia="ja-JP"/>
                </w:rPr>
                <w:t xml:space="preserve">predicted </w:t>
              </w:r>
              <w:r>
                <w:rPr>
                  <w:rFonts w:cs="Arial"/>
                  <w:szCs w:val="18"/>
                  <w:lang w:eastAsia="ja-JP"/>
                </w:rPr>
                <w:t>CCO issue.</w:t>
              </w:r>
            </w:ins>
          </w:p>
          <w:p w14:paraId="28CB8A99" w14:textId="1DBD0FC6" w:rsidR="00935903" w:rsidRPr="00935903" w:rsidRDefault="00935903" w:rsidP="00430067">
            <w:pPr>
              <w:pStyle w:val="TAL"/>
              <w:keepNext w:val="0"/>
              <w:keepLines w:val="0"/>
              <w:widowControl w:val="0"/>
              <w:rPr>
                <w:ins w:id="320" w:author="Ericsson (Rapporteur)" w:date="2024-12-02T09:30:00Z"/>
                <w:lang w:eastAsia="ja-JP"/>
              </w:rPr>
            </w:pPr>
            <w:ins w:id="321" w:author="CATT" w:date="2025-01-20T10:54:00Z">
              <w:r>
                <w:rPr>
                  <w:rFonts w:eastAsiaTheme="minorEastAsia" w:hint="eastAsia"/>
                  <w:lang w:eastAsia="zh-CN"/>
                </w:rPr>
                <w:lastRenderedPageBreak/>
                <w:t xml:space="preserve">Absence of this </w:t>
              </w:r>
            </w:ins>
            <w:ins w:id="322" w:author="CATT" w:date="2025-01-20T10:56:00Z">
              <w:r w:rsidR="00430067">
                <w:rPr>
                  <w:rFonts w:eastAsiaTheme="minorEastAsia" w:hint="eastAsia"/>
                  <w:lang w:eastAsia="zh-CN"/>
                </w:rPr>
                <w:t>IE</w:t>
              </w:r>
            </w:ins>
            <w:ins w:id="323" w:author="CATT" w:date="2025-01-20T10:54:00Z">
              <w:r>
                <w:rPr>
                  <w:rFonts w:eastAsiaTheme="minorEastAsia" w:hint="eastAsia"/>
                  <w:lang w:eastAsia="zh-CN"/>
                </w:rPr>
                <w:t xml:space="preserve"> </w:t>
              </w:r>
            </w:ins>
            <w:ins w:id="324" w:author="CATT" w:date="2025-01-20T10:56:00Z">
              <w:r w:rsidR="00430067">
                <w:rPr>
                  <w:rFonts w:eastAsiaTheme="minorEastAsia" w:hint="eastAsia"/>
                  <w:lang w:eastAsia="zh-CN"/>
                </w:rPr>
                <w:t xml:space="preserve">(but the </w:t>
              </w:r>
              <w:r w:rsidR="00430067" w:rsidRPr="00430067">
                <w:rPr>
                  <w:rFonts w:eastAsiaTheme="minorEastAsia"/>
                  <w:i/>
                  <w:iCs/>
                  <w:lang w:eastAsia="zh-CN"/>
                </w:rPr>
                <w:t>Predicted CCO Assistance Information</w:t>
              </w:r>
              <w:r w:rsidR="00430067" w:rsidRPr="00430067">
                <w:rPr>
                  <w:rFonts w:eastAsiaTheme="minorEastAsia" w:hint="eastAsia"/>
                  <w:lang w:eastAsia="zh-CN"/>
                </w:rPr>
                <w:t xml:space="preserve"> </w:t>
              </w:r>
              <w:r w:rsidR="00430067">
                <w:rPr>
                  <w:rFonts w:eastAsiaTheme="minorEastAsia" w:hint="eastAsia"/>
                  <w:lang w:eastAsia="zh-CN"/>
                </w:rPr>
                <w:t xml:space="preserve">IE is present) </w:t>
              </w:r>
            </w:ins>
            <w:ins w:id="325" w:author="CATT" w:date="2025-01-20T10:54:00Z">
              <w:r>
                <w:rPr>
                  <w:rFonts w:eastAsiaTheme="minorEastAsia" w:hint="eastAsia"/>
                  <w:lang w:eastAsia="zh-CN"/>
                </w:rPr>
                <w:t xml:space="preserve">indicates </w:t>
              </w:r>
            </w:ins>
            <w:ins w:id="326" w:author="CATT" w:date="2025-01-20T10:55:00Z">
              <w:r>
                <w:rPr>
                  <w:rFonts w:eastAsiaTheme="minorEastAsia" w:hint="eastAsia"/>
                  <w:lang w:eastAsia="zh-CN"/>
                </w:rPr>
                <w:t>a previously predicted issue is no longer predicted to occur.</w:t>
              </w:r>
            </w:ins>
          </w:p>
        </w:tc>
      </w:tr>
      <w:tr w:rsidR="003A519C" w14:paraId="0BB37E34" w14:textId="77777777">
        <w:trPr>
          <w:ins w:id="327" w:author="Ericsson (Rapporteur)" w:date="2024-12-02T09:30:00Z"/>
        </w:trPr>
        <w:tc>
          <w:tcPr>
            <w:tcW w:w="1259" w:type="pct"/>
          </w:tcPr>
          <w:p w14:paraId="04BA3B10" w14:textId="77777777" w:rsidR="003A519C" w:rsidRDefault="00AC7BC0">
            <w:pPr>
              <w:pStyle w:val="TAL"/>
              <w:keepNext w:val="0"/>
              <w:keepLines w:val="0"/>
              <w:widowControl w:val="0"/>
              <w:rPr>
                <w:ins w:id="328" w:author="Ericsson (Rapporteur)" w:date="2024-12-02T09:30:00Z"/>
                <w:lang w:eastAsia="ja-JP"/>
              </w:rPr>
            </w:pPr>
            <w:bookmarkStart w:id="329" w:name="OLE_LINK10" w:colFirst="0" w:colLast="3"/>
            <w:ins w:id="330" w:author="Ericsson (Rapporteur)" w:date="2024-12-02T09:30:00Z">
              <w:r>
                <w:rPr>
                  <w:rFonts w:cs="Arial"/>
                  <w:bCs/>
                  <w:szCs w:val="18"/>
                  <w:lang w:val="en-US" w:eastAsia="ja-JP"/>
                </w:rPr>
                <w:lastRenderedPageBreak/>
                <w:t xml:space="preserve">Predicted </w:t>
              </w:r>
              <w:r>
                <w:rPr>
                  <w:rFonts w:cs="Arial"/>
                  <w:bCs/>
                  <w:szCs w:val="18"/>
                  <w:lang w:eastAsia="ja-JP"/>
                </w:rPr>
                <w:t>Affected Cells and Beams</w:t>
              </w:r>
            </w:ins>
          </w:p>
        </w:tc>
        <w:tc>
          <w:tcPr>
            <w:tcW w:w="556" w:type="pct"/>
          </w:tcPr>
          <w:p w14:paraId="77788D9B" w14:textId="77777777" w:rsidR="003A519C" w:rsidRDefault="00AC7BC0">
            <w:pPr>
              <w:pStyle w:val="TAL"/>
              <w:keepNext w:val="0"/>
              <w:keepLines w:val="0"/>
              <w:widowControl w:val="0"/>
              <w:rPr>
                <w:ins w:id="331" w:author="Ericsson (Rapporteur)" w:date="2024-12-02T09:30:00Z"/>
                <w:lang w:eastAsia="ja-JP"/>
              </w:rPr>
            </w:pPr>
            <w:ins w:id="332" w:author="Ericsson (Rapporteur)" w:date="2024-12-02T09:30:00Z">
              <w:r>
                <w:t>O</w:t>
              </w:r>
            </w:ins>
          </w:p>
        </w:tc>
        <w:tc>
          <w:tcPr>
            <w:tcW w:w="741" w:type="pct"/>
          </w:tcPr>
          <w:p w14:paraId="66DD675F" w14:textId="77777777" w:rsidR="003A519C" w:rsidRDefault="003A519C">
            <w:pPr>
              <w:pStyle w:val="TAL"/>
              <w:keepNext w:val="0"/>
              <w:keepLines w:val="0"/>
              <w:widowControl w:val="0"/>
              <w:rPr>
                <w:ins w:id="333" w:author="Ericsson (Rapporteur)" w:date="2024-12-02T09:30:00Z"/>
                <w:lang w:eastAsia="ja-JP"/>
              </w:rPr>
            </w:pPr>
          </w:p>
        </w:tc>
        <w:tc>
          <w:tcPr>
            <w:tcW w:w="963" w:type="pct"/>
          </w:tcPr>
          <w:p w14:paraId="56D38F49" w14:textId="77777777" w:rsidR="003A519C" w:rsidRDefault="00AC7BC0">
            <w:pPr>
              <w:pStyle w:val="TAL"/>
              <w:keepNext w:val="0"/>
              <w:keepLines w:val="0"/>
              <w:widowControl w:val="0"/>
              <w:rPr>
                <w:ins w:id="334" w:author="Ericsson (Rapporteur)" w:date="2024-12-02T09:30:00Z"/>
                <w:lang w:eastAsia="ja-JP"/>
              </w:rPr>
            </w:pPr>
            <w:bookmarkStart w:id="335" w:name="OLE_LINK6"/>
            <w:ins w:id="336" w:author="Ericsson (Rapporteur)" w:date="2024-12-02T09:30:00Z">
              <w:r>
                <w:rPr>
                  <w:rFonts w:eastAsia="Malgun Gothic"/>
                  <w:szCs w:val="18"/>
                </w:rPr>
                <w:t>9.3.1.212</w:t>
              </w:r>
              <w:bookmarkEnd w:id="335"/>
            </w:ins>
          </w:p>
        </w:tc>
        <w:tc>
          <w:tcPr>
            <w:tcW w:w="1481" w:type="pct"/>
          </w:tcPr>
          <w:p w14:paraId="0D2CD351" w14:textId="77777777" w:rsidR="003A519C" w:rsidRDefault="003A519C">
            <w:pPr>
              <w:pStyle w:val="TAL"/>
              <w:keepNext w:val="0"/>
              <w:keepLines w:val="0"/>
              <w:widowControl w:val="0"/>
              <w:rPr>
                <w:ins w:id="337" w:author="Ericsson (Rapporteur)" w:date="2024-12-02T09:30:00Z"/>
                <w:lang w:eastAsia="ja-JP"/>
              </w:rPr>
            </w:pPr>
          </w:p>
        </w:tc>
      </w:tr>
      <w:bookmarkEnd w:id="329"/>
      <w:tr w:rsidR="006D7B1B" w14:paraId="58E3556A" w14:textId="77777777">
        <w:trPr>
          <w:ins w:id="338" w:author="Ericsson (Rapporteur)" w:date="2024-12-02T09:30:00Z"/>
        </w:trPr>
        <w:tc>
          <w:tcPr>
            <w:tcW w:w="1259" w:type="pct"/>
          </w:tcPr>
          <w:p w14:paraId="7FFD5812" w14:textId="77777777" w:rsidR="006D7B1B" w:rsidRDefault="006D7B1B" w:rsidP="006D7B1B">
            <w:pPr>
              <w:pStyle w:val="TAL"/>
              <w:keepNext w:val="0"/>
              <w:keepLines w:val="0"/>
              <w:widowControl w:val="0"/>
              <w:rPr>
                <w:ins w:id="339" w:author="Ericsson (Rapporteur)" w:date="2024-12-02T09:30:00Z"/>
                <w:rFonts w:cs="Arial"/>
                <w:bCs/>
                <w:szCs w:val="18"/>
                <w:lang w:val="en-US" w:eastAsia="ja-JP"/>
              </w:rPr>
            </w:pPr>
            <w:ins w:id="340" w:author="Ericsson (Rapporteur)" w:date="2024-12-02T09:30:00Z">
              <w:r>
                <w:rPr>
                  <w:rFonts w:cs="Arial"/>
                  <w:szCs w:val="18"/>
                  <w:lang w:val="en-US" w:eastAsia="zh-CN"/>
                </w:rPr>
                <w:t xml:space="preserve">Time </w:t>
              </w:r>
              <w:r>
                <w:rPr>
                  <w:rFonts w:eastAsia="宋体" w:cs="Arial" w:hint="eastAsia"/>
                  <w:szCs w:val="18"/>
                  <w:lang w:val="en-US" w:eastAsia="zh-CN"/>
                </w:rPr>
                <w:t xml:space="preserve">for </w:t>
              </w:r>
              <w:r>
                <w:rPr>
                  <w:rFonts w:eastAsia="宋体" w:cs="Arial"/>
                  <w:szCs w:val="18"/>
                  <w:lang w:val="en-US" w:eastAsia="zh-CN"/>
                </w:rPr>
                <w:t>Predicted CCO Issue</w:t>
              </w:r>
            </w:ins>
          </w:p>
        </w:tc>
        <w:tc>
          <w:tcPr>
            <w:tcW w:w="556" w:type="pct"/>
          </w:tcPr>
          <w:p w14:paraId="352899CF" w14:textId="77777777" w:rsidR="006D7B1B" w:rsidRDefault="006D7B1B" w:rsidP="006D7B1B">
            <w:pPr>
              <w:pStyle w:val="TAL"/>
              <w:keepNext w:val="0"/>
              <w:keepLines w:val="0"/>
              <w:widowControl w:val="0"/>
              <w:rPr>
                <w:ins w:id="341" w:author="Ericsson (Rapporteur)" w:date="2024-12-02T09:30:00Z"/>
                <w:rFonts w:eastAsia="宋体"/>
                <w:lang w:val="en-US" w:eastAsia="zh-CN"/>
              </w:rPr>
            </w:pPr>
            <w:ins w:id="342" w:author="Ericsson (Rapporteur)" w:date="2024-12-02T09:30:00Z">
              <w:r>
                <w:rPr>
                  <w:rFonts w:eastAsia="宋体" w:hint="eastAsia"/>
                  <w:lang w:val="en-US" w:eastAsia="zh-CN"/>
                </w:rPr>
                <w:t>O</w:t>
              </w:r>
            </w:ins>
          </w:p>
        </w:tc>
        <w:tc>
          <w:tcPr>
            <w:tcW w:w="741" w:type="pct"/>
          </w:tcPr>
          <w:p w14:paraId="71A169FF" w14:textId="77777777" w:rsidR="006D7B1B" w:rsidRDefault="006D7B1B" w:rsidP="006D7B1B">
            <w:pPr>
              <w:pStyle w:val="TAL"/>
              <w:keepNext w:val="0"/>
              <w:keepLines w:val="0"/>
              <w:widowControl w:val="0"/>
              <w:rPr>
                <w:ins w:id="343" w:author="Ericsson (Rapporteur)" w:date="2024-12-02T09:30:00Z"/>
                <w:lang w:eastAsia="ja-JP"/>
              </w:rPr>
            </w:pPr>
            <w:ins w:id="344" w:author="Ericsson (Rapporteur)" w:date="2024-12-02T09:30:00Z">
              <w:r>
                <w:rPr>
                  <w:rFonts w:eastAsia="宋体" w:hint="eastAsia"/>
                  <w:lang w:val="en-US" w:eastAsia="zh-CN"/>
                </w:rPr>
                <w:t>INTEGER (</w:t>
              </w:r>
              <w:r>
                <w:rPr>
                  <w:rFonts w:eastAsia="宋体"/>
                  <w:lang w:val="en-US" w:eastAsia="zh-CN"/>
                </w:rPr>
                <w:t>1</w:t>
              </w:r>
              <w:r>
                <w:rPr>
                  <w:rFonts w:eastAsia="宋体" w:hint="eastAsia"/>
                  <w:lang w:val="en-US" w:eastAsia="zh-CN"/>
                </w:rPr>
                <w:t>..</w:t>
              </w:r>
              <w:r>
                <w:rPr>
                  <w:rFonts w:eastAsia="宋体"/>
                  <w:lang w:val="en-US" w:eastAsia="zh-CN"/>
                </w:rPr>
                <w:t>FFS</w:t>
              </w:r>
              <w:r>
                <w:rPr>
                  <w:rFonts w:eastAsia="宋体" w:hint="eastAsia"/>
                  <w:lang w:val="en-US" w:eastAsia="zh-CN"/>
                </w:rPr>
                <w:t>, ...)</w:t>
              </w:r>
            </w:ins>
          </w:p>
        </w:tc>
        <w:tc>
          <w:tcPr>
            <w:tcW w:w="963" w:type="pct"/>
          </w:tcPr>
          <w:p w14:paraId="4CDE9D60" w14:textId="77777777" w:rsidR="006D7B1B" w:rsidRDefault="006D7B1B" w:rsidP="006D7B1B">
            <w:pPr>
              <w:pStyle w:val="TAL"/>
              <w:keepNext w:val="0"/>
              <w:keepLines w:val="0"/>
              <w:widowControl w:val="0"/>
              <w:rPr>
                <w:ins w:id="345" w:author="Ericsson (Rapporteur)" w:date="2024-12-02T09:30:00Z"/>
                <w:bCs/>
                <w:lang w:val="en-US" w:eastAsia="zh-CN"/>
              </w:rPr>
            </w:pPr>
          </w:p>
        </w:tc>
        <w:tc>
          <w:tcPr>
            <w:tcW w:w="1481" w:type="pct"/>
          </w:tcPr>
          <w:p w14:paraId="225C63E0" w14:textId="4B9F93A9" w:rsidR="006D7B1B" w:rsidRDefault="006D7B1B" w:rsidP="006D7B1B">
            <w:pPr>
              <w:pStyle w:val="TAL"/>
              <w:keepNext w:val="0"/>
              <w:keepLines w:val="0"/>
              <w:widowControl w:val="0"/>
              <w:rPr>
                <w:ins w:id="346" w:author="Ericsson (Rapporteur)" w:date="2024-12-02T09:30:00Z"/>
                <w:bCs/>
                <w:lang w:val="en-US" w:eastAsia="zh-CN"/>
              </w:rPr>
            </w:pPr>
            <w:ins w:id="347" w:author="Ericsson (Rapporteur)" w:date="2024-12-02T09:30:00Z">
              <w:r>
                <w:rPr>
                  <w:bCs/>
                  <w:lang w:val="en-US" w:eastAsia="zh-CN"/>
                </w:rPr>
                <w:t xml:space="preserve">Indicates the time when the </w:t>
              </w:r>
              <w:r>
                <w:rPr>
                  <w:rFonts w:hint="eastAsia"/>
                  <w:bCs/>
                  <w:lang w:val="en-US" w:eastAsia="zh-CN"/>
                </w:rPr>
                <w:t xml:space="preserve">predicted CCO issue </w:t>
              </w:r>
              <w:r>
                <w:rPr>
                  <w:bCs/>
                  <w:lang w:val="en-US" w:eastAsia="zh-CN"/>
                </w:rPr>
                <w:t>will happen from the time of receiving this information, in seconds.</w:t>
              </w:r>
            </w:ins>
          </w:p>
          <w:p w14:paraId="134854A1" w14:textId="77777777" w:rsidR="006D7B1B" w:rsidRDefault="006D7B1B" w:rsidP="006D7B1B">
            <w:pPr>
              <w:pStyle w:val="TAL"/>
              <w:keepNext w:val="0"/>
              <w:keepLines w:val="0"/>
              <w:widowControl w:val="0"/>
              <w:rPr>
                <w:ins w:id="348" w:author="Ericsson (Rapporteur)" w:date="2024-12-02T09:30:00Z"/>
                <w:lang w:eastAsia="ja-JP"/>
              </w:rPr>
            </w:pPr>
          </w:p>
        </w:tc>
      </w:tr>
    </w:tbl>
    <w:p w14:paraId="2450B4CD" w14:textId="77777777" w:rsidR="003A519C" w:rsidRDefault="003A519C">
      <w:pPr>
        <w:rPr>
          <w:ins w:id="349" w:author="Ericsson (Rapporteur)" w:date="2024-12-02T09:30:00Z"/>
        </w:rPr>
      </w:pPr>
    </w:p>
    <w:p w14:paraId="4734E886" w14:textId="56009D4D" w:rsidR="003A519C" w:rsidRPr="00F604FA" w:rsidRDefault="00AC7BC0" w:rsidP="00F604FA">
      <w:pPr>
        <w:pStyle w:val="4"/>
        <w:keepNext w:val="0"/>
        <w:keepLines w:val="0"/>
        <w:widowControl w:val="0"/>
        <w:rPr>
          <w:ins w:id="350" w:author="Ericsson (Rapporteur)" w:date="2024-12-02T09:30:00Z"/>
          <w:rFonts w:cs="Arial"/>
          <w:szCs w:val="18"/>
          <w:lang w:val="en-US" w:eastAsia="zh-CN"/>
        </w:rPr>
      </w:pPr>
      <w:ins w:id="351" w:author="Ericsson (Rapporteur)" w:date="2024-12-02T09:30:00Z">
        <w:r>
          <w:t>9.3.1</w:t>
        </w:r>
        <w:proofErr w:type="gramStart"/>
        <w:r>
          <w:t>.</w:t>
        </w:r>
        <w:r>
          <w:rPr>
            <w:rFonts w:eastAsia="宋体" w:hint="eastAsia"/>
            <w:lang w:val="en-US" w:eastAsia="zh-CN"/>
          </w:rPr>
          <w:t>B</w:t>
        </w:r>
        <w:proofErr w:type="gramEnd"/>
        <w:r>
          <w:tab/>
        </w:r>
        <w:r>
          <w:rPr>
            <w:rFonts w:cs="Arial" w:hint="eastAsia"/>
            <w:szCs w:val="18"/>
            <w:lang w:val="en-US" w:eastAsia="zh-CN"/>
          </w:rPr>
          <w:t xml:space="preserve">Future Coverage Modification </w:t>
        </w:r>
        <w:del w:id="352" w:author="CATT" w:date="2025-01-20T11:00:00Z">
          <w:r w:rsidDel="00F604FA">
            <w:rPr>
              <w:rFonts w:cs="Arial" w:hint="eastAsia"/>
              <w:szCs w:val="18"/>
              <w:lang w:val="en-US" w:eastAsia="zh-CN"/>
            </w:rPr>
            <w:delText>Notification</w:delText>
          </w:r>
        </w:del>
      </w:ins>
      <w:ins w:id="353" w:author="CATT" w:date="2025-01-20T11:00:00Z">
        <w:r w:rsidR="00F604FA">
          <w:rPr>
            <w:rFonts w:eastAsiaTheme="minorEastAsia" w:cs="Arial" w:hint="eastAsia"/>
            <w:szCs w:val="18"/>
            <w:lang w:val="en-US" w:eastAsia="zh-CN"/>
          </w:rPr>
          <w:t>List</w:t>
        </w:r>
      </w:ins>
    </w:p>
    <w:p w14:paraId="53C94488" w14:textId="77777777" w:rsidR="003A519C" w:rsidRDefault="00AC7BC0">
      <w:pPr>
        <w:rPr>
          <w:ins w:id="354" w:author="Ericsson (Rapporteur)" w:date="2024-12-02T09:30:00Z"/>
        </w:rPr>
      </w:pPr>
      <w:ins w:id="355" w:author="Ericsson (Rapporteur)" w:date="2024-12-02T09:30:00Z">
        <w:r>
          <w:rPr>
            <w:rFonts w:hint="eastAsia"/>
          </w:rPr>
          <w:t>This IE includes a list of cells and/or SS/PBCH block indexes with the corresponding future coverage configuration selected by a gNB-DU.</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0"/>
        <w:gridCol w:w="1104"/>
        <w:gridCol w:w="1473"/>
        <w:gridCol w:w="1916"/>
        <w:gridCol w:w="2947"/>
      </w:tblGrid>
      <w:tr w:rsidR="003A519C" w14:paraId="7C4D3201" w14:textId="77777777" w:rsidTr="000F6B68">
        <w:trPr>
          <w:tblHeader/>
          <w:ins w:id="356" w:author="Ericsson (Rapporteur)" w:date="2024-12-02T09:30:00Z"/>
        </w:trPr>
        <w:tc>
          <w:tcPr>
            <w:tcW w:w="1258" w:type="pct"/>
          </w:tcPr>
          <w:p w14:paraId="6B56E5CD" w14:textId="77777777" w:rsidR="003A519C" w:rsidRDefault="00AC7BC0">
            <w:pPr>
              <w:pStyle w:val="TAH"/>
              <w:keepNext w:val="0"/>
              <w:keepLines w:val="0"/>
              <w:widowControl w:val="0"/>
              <w:rPr>
                <w:ins w:id="357" w:author="Ericsson (Rapporteur)" w:date="2024-12-02T09:30:00Z"/>
                <w:lang w:eastAsia="ja-JP"/>
              </w:rPr>
            </w:pPr>
            <w:ins w:id="358" w:author="Ericsson (Rapporteur)" w:date="2024-12-02T09:30:00Z">
              <w:r>
                <w:rPr>
                  <w:lang w:eastAsia="ja-JP"/>
                </w:rPr>
                <w:t>IE/Group Name</w:t>
              </w:r>
            </w:ins>
          </w:p>
        </w:tc>
        <w:tc>
          <w:tcPr>
            <w:tcW w:w="555" w:type="pct"/>
          </w:tcPr>
          <w:p w14:paraId="7FBAE5DA" w14:textId="77777777" w:rsidR="003A519C" w:rsidRDefault="00AC7BC0">
            <w:pPr>
              <w:pStyle w:val="TAH"/>
              <w:keepNext w:val="0"/>
              <w:keepLines w:val="0"/>
              <w:widowControl w:val="0"/>
              <w:rPr>
                <w:ins w:id="359" w:author="Ericsson (Rapporteur)" w:date="2024-12-02T09:30:00Z"/>
                <w:lang w:eastAsia="ja-JP"/>
              </w:rPr>
            </w:pPr>
            <w:ins w:id="360" w:author="Ericsson (Rapporteur)" w:date="2024-12-02T09:30:00Z">
              <w:r>
                <w:rPr>
                  <w:lang w:eastAsia="ja-JP"/>
                </w:rPr>
                <w:t>Presence</w:t>
              </w:r>
            </w:ins>
          </w:p>
        </w:tc>
        <w:tc>
          <w:tcPr>
            <w:tcW w:w="740" w:type="pct"/>
          </w:tcPr>
          <w:p w14:paraId="4010CA1E" w14:textId="77777777" w:rsidR="003A519C" w:rsidRDefault="00AC7BC0">
            <w:pPr>
              <w:pStyle w:val="TAH"/>
              <w:keepNext w:val="0"/>
              <w:keepLines w:val="0"/>
              <w:widowControl w:val="0"/>
              <w:rPr>
                <w:ins w:id="361" w:author="Ericsson (Rapporteur)" w:date="2024-12-02T09:30:00Z"/>
                <w:lang w:eastAsia="ja-JP"/>
              </w:rPr>
            </w:pPr>
            <w:ins w:id="362" w:author="Ericsson (Rapporteur)" w:date="2024-12-02T09:30:00Z">
              <w:r>
                <w:rPr>
                  <w:lang w:eastAsia="ja-JP"/>
                </w:rPr>
                <w:t>Range</w:t>
              </w:r>
            </w:ins>
          </w:p>
        </w:tc>
        <w:tc>
          <w:tcPr>
            <w:tcW w:w="962" w:type="pct"/>
          </w:tcPr>
          <w:p w14:paraId="5F26A65B" w14:textId="77777777" w:rsidR="003A519C" w:rsidRDefault="00AC7BC0">
            <w:pPr>
              <w:pStyle w:val="TAH"/>
              <w:keepNext w:val="0"/>
              <w:keepLines w:val="0"/>
              <w:widowControl w:val="0"/>
              <w:rPr>
                <w:ins w:id="363" w:author="Ericsson (Rapporteur)" w:date="2024-12-02T09:30:00Z"/>
                <w:lang w:eastAsia="ja-JP"/>
              </w:rPr>
            </w:pPr>
            <w:ins w:id="364" w:author="Ericsson (Rapporteur)" w:date="2024-12-02T09:30:00Z">
              <w:r>
                <w:rPr>
                  <w:lang w:eastAsia="ja-JP"/>
                </w:rPr>
                <w:t>IE type and reference</w:t>
              </w:r>
            </w:ins>
          </w:p>
        </w:tc>
        <w:tc>
          <w:tcPr>
            <w:tcW w:w="1480" w:type="pct"/>
          </w:tcPr>
          <w:p w14:paraId="68C8D982" w14:textId="77777777" w:rsidR="003A519C" w:rsidRDefault="00AC7BC0">
            <w:pPr>
              <w:pStyle w:val="TAH"/>
              <w:keepNext w:val="0"/>
              <w:keepLines w:val="0"/>
              <w:widowControl w:val="0"/>
              <w:rPr>
                <w:ins w:id="365" w:author="Ericsson (Rapporteur)" w:date="2024-12-02T09:30:00Z"/>
                <w:lang w:eastAsia="ja-JP"/>
              </w:rPr>
            </w:pPr>
            <w:ins w:id="366" w:author="Ericsson (Rapporteur)" w:date="2024-12-02T09:30:00Z">
              <w:r>
                <w:rPr>
                  <w:lang w:eastAsia="ja-JP"/>
                </w:rPr>
                <w:t>Semantics description</w:t>
              </w:r>
            </w:ins>
          </w:p>
        </w:tc>
      </w:tr>
      <w:tr w:rsidR="003A519C" w:rsidDel="000F6B68" w14:paraId="5EF68447" w14:textId="2274AA31" w:rsidTr="000F6B68">
        <w:trPr>
          <w:ins w:id="367" w:author="Ericsson (Rapporteur)" w:date="2024-12-02T09:30:00Z"/>
          <w:del w:id="368" w:author="CATT" w:date="2025-01-20T11:00:00Z"/>
        </w:trPr>
        <w:tc>
          <w:tcPr>
            <w:tcW w:w="1260" w:type="pct"/>
            <w:tcBorders>
              <w:top w:val="single" w:sz="4" w:space="0" w:color="auto"/>
              <w:left w:val="single" w:sz="4" w:space="0" w:color="auto"/>
              <w:bottom w:val="single" w:sz="4" w:space="0" w:color="auto"/>
              <w:right w:val="single" w:sz="4" w:space="0" w:color="auto"/>
            </w:tcBorders>
          </w:tcPr>
          <w:p w14:paraId="38845224" w14:textId="2DFB790B" w:rsidR="003A519C" w:rsidDel="000F6B68" w:rsidRDefault="00AC7BC0">
            <w:pPr>
              <w:pStyle w:val="TAL"/>
              <w:keepNext w:val="0"/>
              <w:keepLines w:val="0"/>
              <w:widowControl w:val="0"/>
              <w:rPr>
                <w:ins w:id="369" w:author="Ericsson (Rapporteur)" w:date="2024-12-02T09:30:00Z"/>
                <w:del w:id="370" w:author="CATT" w:date="2025-01-20T11:00:00Z"/>
                <w:rFonts w:cs="Arial"/>
                <w:szCs w:val="18"/>
                <w:lang w:val="en-US" w:eastAsia="zh-CN"/>
              </w:rPr>
            </w:pPr>
            <w:ins w:id="371" w:author="Ericsson (Rapporteur)" w:date="2024-12-02T09:30:00Z">
              <w:del w:id="372" w:author="CATT" w:date="2025-01-20T11:00:00Z">
                <w:r w:rsidDel="000F6B68">
                  <w:rPr>
                    <w:rFonts w:cs="Arial"/>
                    <w:b/>
                    <w:bCs/>
                    <w:szCs w:val="18"/>
                    <w:lang w:val="en-US" w:eastAsia="zh-CN"/>
                  </w:rPr>
                  <w:delText xml:space="preserve">Future Coverage Modification </w:delText>
                </w:r>
                <w:r w:rsidDel="000F6B68">
                  <w:rPr>
                    <w:rFonts w:cs="Arial" w:hint="eastAsia"/>
                    <w:b/>
                    <w:bCs/>
                    <w:szCs w:val="18"/>
                    <w:lang w:val="en-US" w:eastAsia="zh-CN"/>
                  </w:rPr>
                  <w:delText xml:space="preserve">Notification </w:delText>
                </w:r>
                <w:r w:rsidDel="000F6B68">
                  <w:rPr>
                    <w:rFonts w:cs="Arial"/>
                    <w:b/>
                    <w:bCs/>
                    <w:szCs w:val="18"/>
                    <w:lang w:val="en-US" w:eastAsia="zh-CN"/>
                  </w:rPr>
                  <w:delText>List</w:delText>
                </w:r>
              </w:del>
            </w:ins>
          </w:p>
        </w:tc>
        <w:tc>
          <w:tcPr>
            <w:tcW w:w="555" w:type="pct"/>
            <w:tcBorders>
              <w:top w:val="single" w:sz="4" w:space="0" w:color="auto"/>
              <w:left w:val="single" w:sz="4" w:space="0" w:color="auto"/>
              <w:bottom w:val="single" w:sz="4" w:space="0" w:color="auto"/>
              <w:right w:val="single" w:sz="4" w:space="0" w:color="auto"/>
            </w:tcBorders>
          </w:tcPr>
          <w:p w14:paraId="474FF9A2" w14:textId="235F6CAC" w:rsidR="003A519C" w:rsidDel="000F6B68" w:rsidRDefault="003A519C">
            <w:pPr>
              <w:pStyle w:val="TAL"/>
              <w:keepNext w:val="0"/>
              <w:keepLines w:val="0"/>
              <w:widowControl w:val="0"/>
              <w:rPr>
                <w:ins w:id="373" w:author="Ericsson (Rapporteur)" w:date="2024-12-02T09:30:00Z"/>
                <w:del w:id="374" w:author="CATT" w:date="2025-01-20T11:0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62288B6C" w14:textId="7AB830D0" w:rsidR="003A519C" w:rsidDel="000F6B68" w:rsidRDefault="00AC7BC0">
            <w:pPr>
              <w:pStyle w:val="TAL"/>
              <w:keepNext w:val="0"/>
              <w:keepLines w:val="0"/>
              <w:widowControl w:val="0"/>
              <w:rPr>
                <w:ins w:id="375" w:author="Ericsson (Rapporteur)" w:date="2024-12-02T09:30:00Z"/>
                <w:del w:id="376" w:author="CATT" w:date="2025-01-20T11:00:00Z"/>
                <w:rFonts w:cs="Arial"/>
                <w:szCs w:val="18"/>
                <w:lang w:val="en-US" w:eastAsia="ja-JP"/>
              </w:rPr>
            </w:pPr>
            <w:ins w:id="377" w:author="Ericsson (Rapporteur)" w:date="2024-12-02T09:30:00Z">
              <w:del w:id="378" w:author="CATT" w:date="2025-01-20T11:00:00Z">
                <w:r w:rsidDel="000F6B68">
                  <w:rPr>
                    <w:rFonts w:cs="Arial"/>
                    <w:i/>
                    <w:iCs/>
                    <w:szCs w:val="18"/>
                    <w:lang w:val="en-US" w:eastAsia="ja-JP"/>
                  </w:rPr>
                  <w:delText>1</w:delText>
                </w:r>
              </w:del>
            </w:ins>
          </w:p>
        </w:tc>
        <w:tc>
          <w:tcPr>
            <w:tcW w:w="962" w:type="pct"/>
            <w:tcBorders>
              <w:top w:val="single" w:sz="4" w:space="0" w:color="auto"/>
              <w:left w:val="single" w:sz="4" w:space="0" w:color="auto"/>
              <w:bottom w:val="single" w:sz="4" w:space="0" w:color="auto"/>
              <w:right w:val="single" w:sz="4" w:space="0" w:color="auto"/>
            </w:tcBorders>
          </w:tcPr>
          <w:p w14:paraId="4879AAB1" w14:textId="07358DAF" w:rsidR="003A519C" w:rsidDel="000F6B68" w:rsidRDefault="003A519C">
            <w:pPr>
              <w:pStyle w:val="TAL"/>
              <w:keepNext w:val="0"/>
              <w:keepLines w:val="0"/>
              <w:widowControl w:val="0"/>
              <w:rPr>
                <w:ins w:id="379" w:author="Ericsson (Rapporteur)" w:date="2024-12-02T09:30:00Z"/>
                <w:del w:id="380" w:author="CATT" w:date="2025-01-20T11:00:00Z"/>
                <w:rFonts w:cs="Arial"/>
                <w:szCs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7E9616D2" w14:textId="2C891844" w:rsidR="003A519C" w:rsidDel="000F6B68" w:rsidRDefault="003A519C">
            <w:pPr>
              <w:pStyle w:val="TAL"/>
              <w:keepNext w:val="0"/>
              <w:keepLines w:val="0"/>
              <w:widowControl w:val="0"/>
              <w:rPr>
                <w:ins w:id="381" w:author="Ericsson (Rapporteur)" w:date="2024-12-02T09:30:00Z"/>
                <w:del w:id="382" w:author="CATT" w:date="2025-01-20T11:00:00Z"/>
                <w:rFonts w:cs="Arial"/>
                <w:szCs w:val="18"/>
                <w:lang w:eastAsia="ja-JP"/>
              </w:rPr>
            </w:pPr>
          </w:p>
        </w:tc>
      </w:tr>
      <w:tr w:rsidR="003A519C" w14:paraId="5737C3C4" w14:textId="77777777" w:rsidTr="000F6B68">
        <w:trPr>
          <w:ins w:id="383"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323D79BA" w14:textId="709F8097" w:rsidR="003A519C" w:rsidRDefault="00AC7BC0" w:rsidP="00F604FA">
            <w:pPr>
              <w:pStyle w:val="TAL"/>
              <w:keepNext w:val="0"/>
              <w:keepLines w:val="0"/>
              <w:widowControl w:val="0"/>
              <w:rPr>
                <w:ins w:id="384" w:author="Ericsson (Rapporteur)" w:date="2024-12-02T09:30:00Z"/>
                <w:rFonts w:cs="Arial"/>
                <w:b/>
                <w:bCs/>
                <w:szCs w:val="18"/>
                <w:lang w:val="en-US" w:eastAsia="zh-CN"/>
              </w:rPr>
            </w:pPr>
            <w:ins w:id="385" w:author="Ericsson (Rapporteur)" w:date="2024-12-02T09:30:00Z">
              <w:del w:id="386" w:author="CATT" w:date="2025-01-20T11:00:00Z">
                <w:r w:rsidDel="000F6B68">
                  <w:rPr>
                    <w:rFonts w:cs="Arial"/>
                    <w:b/>
                    <w:bCs/>
                    <w:szCs w:val="18"/>
                    <w:lang w:val="en-US" w:eastAsia="zh-CN"/>
                  </w:rPr>
                  <w:delText xml:space="preserve">  &gt;</w:delText>
                </w:r>
              </w:del>
              <w:r>
                <w:rPr>
                  <w:rFonts w:cs="Arial"/>
                  <w:b/>
                  <w:bCs/>
                  <w:szCs w:val="18"/>
                  <w:lang w:val="en-US" w:eastAsia="zh-CN"/>
                </w:rPr>
                <w:t xml:space="preserve">Future Coverage Modification </w:t>
              </w:r>
              <w:del w:id="387" w:author="CATT" w:date="2025-01-20T11:01:00Z">
                <w:r w:rsidDel="00F604FA">
                  <w:rPr>
                    <w:rFonts w:cs="Arial" w:hint="eastAsia"/>
                    <w:b/>
                    <w:bCs/>
                    <w:szCs w:val="18"/>
                    <w:lang w:val="en-US" w:eastAsia="zh-CN"/>
                  </w:rPr>
                  <w:delText xml:space="preserve">Notification </w:delText>
                </w:r>
              </w:del>
              <w:r>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7B73978E" w14:textId="77777777" w:rsidR="003A519C" w:rsidRDefault="003A519C">
            <w:pPr>
              <w:pStyle w:val="TAL"/>
              <w:keepNext w:val="0"/>
              <w:keepLines w:val="0"/>
              <w:widowControl w:val="0"/>
              <w:rPr>
                <w:ins w:id="388" w:author="Ericsson (Rapporteur)" w:date="2024-12-02T09:3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1C8A0B43" w14:textId="77777777" w:rsidR="003A519C" w:rsidRDefault="00AC7BC0">
            <w:pPr>
              <w:pStyle w:val="TAL"/>
              <w:keepNext w:val="0"/>
              <w:keepLines w:val="0"/>
              <w:widowControl w:val="0"/>
              <w:rPr>
                <w:ins w:id="389" w:author="Ericsson (Rapporteur)" w:date="2024-12-02T09:30:00Z"/>
                <w:rFonts w:cs="Arial"/>
                <w:szCs w:val="18"/>
                <w:lang w:val="en-US" w:eastAsia="ja-JP"/>
              </w:rPr>
            </w:pPr>
            <w:ins w:id="390" w:author="Ericsson (Rapporteur)" w:date="2024-12-02T09:30:00Z">
              <w:r>
                <w:rPr>
                  <w:rFonts w:cs="Arial"/>
                  <w:szCs w:val="18"/>
                  <w:lang w:val="en-US" w:eastAsia="ja-JP"/>
                </w:rPr>
                <w:t>1..&lt;</w:t>
              </w:r>
              <w:r>
                <w:t>maxCellingNBDU</w:t>
              </w:r>
              <w:r>
                <w:rPr>
                  <w:rFonts w:cs="Arial"/>
                  <w:szCs w:val="18"/>
                  <w:lang w:val="en-US" w:eastAsia="ja-JP"/>
                </w:rPr>
                <w:t>&gt;</w:t>
              </w:r>
            </w:ins>
          </w:p>
        </w:tc>
        <w:tc>
          <w:tcPr>
            <w:tcW w:w="962" w:type="pct"/>
            <w:tcBorders>
              <w:top w:val="single" w:sz="4" w:space="0" w:color="auto"/>
              <w:left w:val="single" w:sz="4" w:space="0" w:color="auto"/>
              <w:bottom w:val="single" w:sz="4" w:space="0" w:color="auto"/>
              <w:right w:val="single" w:sz="4" w:space="0" w:color="auto"/>
            </w:tcBorders>
          </w:tcPr>
          <w:p w14:paraId="76DED9BC" w14:textId="77777777" w:rsidR="003A519C" w:rsidRDefault="003A519C">
            <w:pPr>
              <w:pStyle w:val="TAL"/>
              <w:keepNext w:val="0"/>
              <w:keepLines w:val="0"/>
              <w:widowControl w:val="0"/>
              <w:rPr>
                <w:ins w:id="391" w:author="Ericsson (Rapporteur)" w:date="2024-12-02T09:30:00Z"/>
                <w:rFonts w:cs="Arial"/>
                <w:szCs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5E53FDAD" w14:textId="77777777" w:rsidR="003A519C" w:rsidRDefault="003A519C">
            <w:pPr>
              <w:pStyle w:val="TAL"/>
              <w:keepNext w:val="0"/>
              <w:keepLines w:val="0"/>
              <w:widowControl w:val="0"/>
              <w:rPr>
                <w:ins w:id="392" w:author="Ericsson (Rapporteur)" w:date="2024-12-02T09:30:00Z"/>
                <w:rFonts w:cs="Arial"/>
                <w:szCs w:val="18"/>
                <w:lang w:eastAsia="ja-JP"/>
              </w:rPr>
            </w:pPr>
          </w:p>
        </w:tc>
      </w:tr>
      <w:tr w:rsidR="003A519C" w14:paraId="4F2B59FA" w14:textId="77777777" w:rsidTr="000F6B68">
        <w:trPr>
          <w:ins w:id="393"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115E21F4" w14:textId="7672D000" w:rsidR="003A519C" w:rsidRDefault="00AC7BC0" w:rsidP="000F6B68">
            <w:pPr>
              <w:pStyle w:val="TAL"/>
              <w:keepNext w:val="0"/>
              <w:keepLines w:val="0"/>
              <w:widowControl w:val="0"/>
              <w:rPr>
                <w:ins w:id="394" w:author="Ericsson (Rapporteur)" w:date="2024-12-02T09:30:00Z"/>
                <w:rFonts w:cs="Arial"/>
                <w:b/>
                <w:bCs/>
                <w:szCs w:val="18"/>
                <w:lang w:val="en-US" w:eastAsia="zh-CN"/>
              </w:rPr>
            </w:pPr>
            <w:ins w:id="395" w:author="Ericsson (Rapporteur)" w:date="2024-12-02T09:30:00Z">
              <w:r>
                <w:rPr>
                  <w:rFonts w:cs="Arial"/>
                  <w:szCs w:val="18"/>
                  <w:lang w:val="en-US" w:eastAsia="zh-CN"/>
                </w:rPr>
                <w:t xml:space="preserve">  </w:t>
              </w:r>
              <w:del w:id="396" w:author="CATT" w:date="2025-01-20T11:00:00Z">
                <w:r w:rsidDel="000F6B68">
                  <w:rPr>
                    <w:rFonts w:cs="Arial"/>
                    <w:szCs w:val="18"/>
                    <w:lang w:val="en-US" w:eastAsia="zh-CN"/>
                  </w:rPr>
                  <w:delText xml:space="preserve">  &gt;</w:delText>
                </w:r>
              </w:del>
              <w:r>
                <w:rPr>
                  <w:rFonts w:cs="Arial"/>
                  <w:szCs w:val="18"/>
                  <w:lang w:val="en-US" w:eastAsia="zh-CN"/>
                </w:rPr>
                <w:t>&gt;NG CGI</w:t>
              </w:r>
            </w:ins>
          </w:p>
        </w:tc>
        <w:tc>
          <w:tcPr>
            <w:tcW w:w="555" w:type="pct"/>
            <w:tcBorders>
              <w:top w:val="single" w:sz="4" w:space="0" w:color="auto"/>
              <w:left w:val="single" w:sz="4" w:space="0" w:color="auto"/>
              <w:bottom w:val="single" w:sz="4" w:space="0" w:color="auto"/>
              <w:right w:val="single" w:sz="4" w:space="0" w:color="auto"/>
            </w:tcBorders>
          </w:tcPr>
          <w:p w14:paraId="634948C2" w14:textId="77777777" w:rsidR="003A519C" w:rsidRDefault="00AC7BC0">
            <w:pPr>
              <w:pStyle w:val="TAL"/>
              <w:keepNext w:val="0"/>
              <w:keepLines w:val="0"/>
              <w:widowControl w:val="0"/>
              <w:rPr>
                <w:ins w:id="397" w:author="Ericsson (Rapporteur)" w:date="2024-12-02T09:30:00Z"/>
                <w:rFonts w:cs="Arial"/>
                <w:szCs w:val="18"/>
                <w:lang w:val="en-US" w:eastAsia="zh-CN"/>
              </w:rPr>
            </w:pPr>
            <w:ins w:id="398" w:author="Ericsson (Rapporteur)" w:date="2024-12-02T09:3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0D792062" w14:textId="77777777" w:rsidR="003A519C" w:rsidRDefault="003A519C">
            <w:pPr>
              <w:pStyle w:val="TAL"/>
              <w:keepNext w:val="0"/>
              <w:keepLines w:val="0"/>
              <w:widowControl w:val="0"/>
              <w:rPr>
                <w:ins w:id="399" w:author="Ericsson (Rapporteur)" w:date="2024-12-02T09:30:00Z"/>
                <w:rFonts w:cs="Arial"/>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7ADC0446" w14:textId="77777777" w:rsidR="003A519C" w:rsidRDefault="00AC7BC0">
            <w:pPr>
              <w:pStyle w:val="TAL"/>
              <w:keepNext w:val="0"/>
              <w:keepLines w:val="0"/>
              <w:widowControl w:val="0"/>
              <w:rPr>
                <w:ins w:id="400" w:author="Ericsson (Rapporteur)" w:date="2024-12-02T09:30:00Z"/>
                <w:rFonts w:cs="Arial"/>
                <w:szCs w:val="18"/>
                <w:lang w:val="en-US" w:eastAsia="zh-CN"/>
              </w:rPr>
            </w:pPr>
            <w:ins w:id="401" w:author="Ericsson (Rapporteur)" w:date="2024-12-02T09:30:00Z">
              <w:r>
                <w:rPr>
                  <w:rFonts w:cs="Arial"/>
                  <w:szCs w:val="18"/>
                  <w:lang w:val="en-US" w:eastAsia="zh-CN"/>
                </w:rPr>
                <w:t>9.3.1.12</w:t>
              </w:r>
            </w:ins>
          </w:p>
        </w:tc>
        <w:tc>
          <w:tcPr>
            <w:tcW w:w="1480" w:type="pct"/>
            <w:tcBorders>
              <w:top w:val="single" w:sz="4" w:space="0" w:color="auto"/>
              <w:left w:val="single" w:sz="4" w:space="0" w:color="auto"/>
              <w:bottom w:val="single" w:sz="4" w:space="0" w:color="auto"/>
              <w:right w:val="single" w:sz="4" w:space="0" w:color="auto"/>
            </w:tcBorders>
          </w:tcPr>
          <w:p w14:paraId="659CE5DE" w14:textId="77777777" w:rsidR="003A519C" w:rsidRDefault="003A519C">
            <w:pPr>
              <w:pStyle w:val="TAL"/>
              <w:keepNext w:val="0"/>
              <w:keepLines w:val="0"/>
              <w:widowControl w:val="0"/>
              <w:rPr>
                <w:ins w:id="402" w:author="Ericsson (Rapporteur)" w:date="2024-12-02T09:30:00Z"/>
                <w:rFonts w:cs="Arial"/>
                <w:szCs w:val="18"/>
                <w:lang w:eastAsia="ja-JP"/>
              </w:rPr>
            </w:pPr>
          </w:p>
        </w:tc>
      </w:tr>
      <w:tr w:rsidR="003A519C" w14:paraId="0617D6E6" w14:textId="77777777" w:rsidTr="000F6B68">
        <w:trPr>
          <w:ins w:id="403"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4D27ADFA" w14:textId="2DA280EB" w:rsidR="003A519C" w:rsidRDefault="00AC7BC0" w:rsidP="000F6B68">
            <w:pPr>
              <w:pStyle w:val="TAL"/>
              <w:keepNext w:val="0"/>
              <w:keepLines w:val="0"/>
              <w:widowControl w:val="0"/>
              <w:rPr>
                <w:ins w:id="404" w:author="Ericsson (Rapporteur)" w:date="2024-12-02T09:30:00Z"/>
                <w:rFonts w:cs="Arial"/>
                <w:szCs w:val="18"/>
                <w:lang w:val="en-US" w:eastAsia="zh-CN"/>
              </w:rPr>
            </w:pPr>
            <w:ins w:id="405" w:author="Ericsson (Rapporteur)" w:date="2024-12-02T09:30:00Z">
              <w:r>
                <w:rPr>
                  <w:rFonts w:cs="Arial"/>
                  <w:szCs w:val="18"/>
                  <w:lang w:val="en-US" w:eastAsia="zh-CN"/>
                </w:rPr>
                <w:t xml:space="preserve">  </w:t>
              </w:r>
              <w:del w:id="406" w:author="CATT" w:date="2025-01-20T11:00:00Z">
                <w:r w:rsidDel="000F6B68">
                  <w:rPr>
                    <w:rFonts w:cs="Arial"/>
                    <w:szCs w:val="18"/>
                    <w:lang w:val="en-US" w:eastAsia="zh-CN"/>
                  </w:rPr>
                  <w:delText xml:space="preserve">  &gt;</w:delText>
                </w:r>
              </w:del>
              <w:r>
                <w:rPr>
                  <w:rFonts w:cs="Arial"/>
                  <w:szCs w:val="18"/>
                  <w:lang w:val="en-US" w:eastAsia="zh-CN"/>
                </w:rPr>
                <w:t>&gt;Future Cell Coverage State</w:t>
              </w:r>
            </w:ins>
          </w:p>
        </w:tc>
        <w:tc>
          <w:tcPr>
            <w:tcW w:w="555" w:type="pct"/>
            <w:tcBorders>
              <w:top w:val="single" w:sz="4" w:space="0" w:color="auto"/>
              <w:left w:val="single" w:sz="4" w:space="0" w:color="auto"/>
              <w:bottom w:val="single" w:sz="4" w:space="0" w:color="auto"/>
              <w:right w:val="single" w:sz="4" w:space="0" w:color="auto"/>
            </w:tcBorders>
          </w:tcPr>
          <w:p w14:paraId="064A27B7" w14:textId="77777777" w:rsidR="003A519C" w:rsidRDefault="00AC7BC0">
            <w:pPr>
              <w:pStyle w:val="TAL"/>
              <w:keepNext w:val="0"/>
              <w:keepLines w:val="0"/>
              <w:widowControl w:val="0"/>
              <w:rPr>
                <w:ins w:id="407" w:author="Ericsson (Rapporteur)" w:date="2024-12-02T09:30:00Z"/>
                <w:rFonts w:cs="Arial"/>
                <w:szCs w:val="18"/>
                <w:lang w:val="en-US" w:eastAsia="zh-CN"/>
              </w:rPr>
            </w:pPr>
            <w:ins w:id="408" w:author="Ericsson (Rapporteur)" w:date="2024-12-02T09:3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65E24D6D" w14:textId="77777777" w:rsidR="003A519C" w:rsidRDefault="003A519C">
            <w:pPr>
              <w:pStyle w:val="TAL"/>
              <w:keepNext w:val="0"/>
              <w:keepLines w:val="0"/>
              <w:widowControl w:val="0"/>
              <w:rPr>
                <w:ins w:id="409" w:author="Ericsson (Rapporteur)" w:date="2024-12-02T09:30:00Z"/>
                <w:rFonts w:cs="Arial"/>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35C14669" w14:textId="77777777" w:rsidR="003A519C" w:rsidRDefault="00AC7BC0">
            <w:pPr>
              <w:pStyle w:val="TAL"/>
              <w:keepNext w:val="0"/>
              <w:keepLines w:val="0"/>
              <w:widowControl w:val="0"/>
              <w:rPr>
                <w:ins w:id="410" w:author="Ericsson (Rapporteur)" w:date="2024-12-02T09:30:00Z"/>
                <w:rFonts w:cs="Arial"/>
                <w:szCs w:val="18"/>
                <w:lang w:val="en-US" w:eastAsia="zh-CN"/>
              </w:rPr>
            </w:pPr>
            <w:ins w:id="411" w:author="Ericsson (Rapporteur)" w:date="2024-12-02T09:30:00Z">
              <w:r>
                <w:rPr>
                  <w:rFonts w:eastAsia="宋体" w:hint="eastAsia"/>
                  <w:lang w:val="en-US" w:eastAsia="zh-CN"/>
                </w:rPr>
                <w:t>INTEGER (0..63</w:t>
              </w:r>
              <w:r>
                <w:rPr>
                  <w:rFonts w:eastAsia="宋体"/>
                  <w:lang w:val="en-US" w:eastAsia="zh-CN"/>
                </w:rPr>
                <w:t>, ...</w:t>
              </w:r>
              <w:r>
                <w:rPr>
                  <w:rFonts w:eastAsia="宋体" w:hint="eastAsia"/>
                  <w:lang w:val="en-US" w:eastAsia="zh-CN"/>
                </w:rPr>
                <w:t>)</w:t>
              </w:r>
            </w:ins>
          </w:p>
        </w:tc>
        <w:tc>
          <w:tcPr>
            <w:tcW w:w="1480" w:type="pct"/>
            <w:tcBorders>
              <w:top w:val="single" w:sz="4" w:space="0" w:color="auto"/>
              <w:left w:val="single" w:sz="4" w:space="0" w:color="auto"/>
              <w:bottom w:val="single" w:sz="4" w:space="0" w:color="auto"/>
              <w:right w:val="single" w:sz="4" w:space="0" w:color="auto"/>
            </w:tcBorders>
          </w:tcPr>
          <w:p w14:paraId="52B6EEA1" w14:textId="77777777" w:rsidR="003A519C" w:rsidRDefault="00AC7BC0">
            <w:pPr>
              <w:pStyle w:val="TAL"/>
              <w:keepNext w:val="0"/>
              <w:keepLines w:val="0"/>
              <w:widowControl w:val="0"/>
              <w:rPr>
                <w:ins w:id="412" w:author="Ericsson (Rapporteur)" w:date="2024-12-02T09:30:00Z"/>
                <w:bCs/>
                <w:lang w:val="en-US" w:eastAsia="zh-CN"/>
              </w:rPr>
            </w:pPr>
            <w:ins w:id="413" w:author="Ericsson (Rapporteur)" w:date="2024-12-02T09:30: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Indicate that the cell will be active and also indicate the future coverage configuration of the concerned cell.</w:t>
              </w:r>
            </w:ins>
          </w:p>
          <w:p w14:paraId="4EED7113" w14:textId="77777777" w:rsidR="003A519C" w:rsidRDefault="003A519C">
            <w:pPr>
              <w:pStyle w:val="TAL"/>
              <w:keepNext w:val="0"/>
              <w:keepLines w:val="0"/>
              <w:widowControl w:val="0"/>
              <w:rPr>
                <w:ins w:id="414" w:author="Ericsson (Rapporteur)" w:date="2024-12-02T09:30:00Z"/>
                <w:rFonts w:cs="Arial"/>
                <w:szCs w:val="18"/>
                <w:lang w:eastAsia="ja-JP"/>
              </w:rPr>
            </w:pPr>
          </w:p>
        </w:tc>
      </w:tr>
      <w:tr w:rsidR="003A519C" w14:paraId="25B11188" w14:textId="77777777" w:rsidTr="000F6B68">
        <w:trPr>
          <w:ins w:id="415"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5B9BE5BB" w14:textId="32151718" w:rsidR="003A519C" w:rsidRPr="00024B4B" w:rsidRDefault="00AC7BC0" w:rsidP="00F604FA">
            <w:pPr>
              <w:pStyle w:val="TAL"/>
              <w:keepNext w:val="0"/>
              <w:keepLines w:val="0"/>
              <w:widowControl w:val="0"/>
              <w:rPr>
                <w:ins w:id="416" w:author="Ericsson (Rapporteur)" w:date="2024-12-02T09:30:00Z"/>
                <w:rFonts w:cs="Arial"/>
                <w:b/>
                <w:bCs/>
                <w:szCs w:val="18"/>
                <w:lang w:val="fr-FR" w:eastAsia="zh-CN"/>
              </w:rPr>
            </w:pPr>
            <w:ins w:id="417" w:author="Ericsson (Rapporteur)" w:date="2024-12-02T09:30:00Z">
              <w:r>
                <w:rPr>
                  <w:rFonts w:cs="Arial"/>
                  <w:b/>
                  <w:bCs/>
                  <w:szCs w:val="18"/>
                  <w:lang w:val="en-US" w:eastAsia="zh-CN"/>
                </w:rPr>
                <w:t xml:space="preserve">  </w:t>
              </w:r>
              <w:del w:id="418" w:author="CATT" w:date="2025-01-20T11:00:00Z">
                <w:r w:rsidDel="000F6B68">
                  <w:rPr>
                    <w:rFonts w:cs="Arial"/>
                    <w:b/>
                    <w:bCs/>
                    <w:szCs w:val="18"/>
                    <w:lang w:val="en-US" w:eastAsia="zh-CN"/>
                  </w:rPr>
                  <w:delText xml:space="preserve">  </w:delText>
                </w:r>
                <w:r w:rsidRPr="00024B4B" w:rsidDel="000F6B68">
                  <w:rPr>
                    <w:rFonts w:cs="Arial"/>
                    <w:b/>
                    <w:bCs/>
                    <w:szCs w:val="18"/>
                    <w:lang w:val="fr-FR" w:eastAsia="zh-CN"/>
                  </w:rPr>
                  <w:delText>&gt;</w:delText>
                </w:r>
              </w:del>
              <w:r w:rsidRPr="00024B4B">
                <w:rPr>
                  <w:rFonts w:cs="Arial"/>
                  <w:b/>
                  <w:bCs/>
                  <w:szCs w:val="18"/>
                  <w:lang w:val="fr-FR" w:eastAsia="zh-CN"/>
                </w:rPr>
                <w:t xml:space="preserve">&gt;Future SSB Modification </w:t>
              </w:r>
              <w:del w:id="419" w:author="CATT" w:date="2025-01-20T11:01:00Z">
                <w:r w:rsidRPr="00024B4B" w:rsidDel="00F604FA">
                  <w:rPr>
                    <w:rFonts w:cs="Arial" w:hint="eastAsia"/>
                    <w:b/>
                    <w:bCs/>
                    <w:szCs w:val="18"/>
                    <w:lang w:val="fr-FR" w:eastAsia="zh-CN"/>
                  </w:rPr>
                  <w:delText xml:space="preserve">Notification </w:delText>
                </w:r>
              </w:del>
              <w:r w:rsidRPr="00024B4B">
                <w:rPr>
                  <w:rFonts w:cs="Arial"/>
                  <w:b/>
                  <w:bCs/>
                  <w:szCs w:val="18"/>
                  <w:lang w:val="fr-FR"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06C92F46" w14:textId="77777777" w:rsidR="003A519C" w:rsidRPr="00024B4B" w:rsidRDefault="003A519C">
            <w:pPr>
              <w:pStyle w:val="TAL"/>
              <w:keepNext w:val="0"/>
              <w:keepLines w:val="0"/>
              <w:widowControl w:val="0"/>
              <w:rPr>
                <w:ins w:id="420" w:author="Ericsson (Rapporteur)" w:date="2024-12-02T09:30:00Z"/>
                <w:rFonts w:cs="Arial"/>
                <w:szCs w:val="18"/>
                <w:lang w:val="fr-FR" w:eastAsia="zh-CN"/>
              </w:rPr>
            </w:pPr>
          </w:p>
        </w:tc>
        <w:tc>
          <w:tcPr>
            <w:tcW w:w="740" w:type="pct"/>
            <w:tcBorders>
              <w:top w:val="single" w:sz="4" w:space="0" w:color="auto"/>
              <w:left w:val="single" w:sz="4" w:space="0" w:color="auto"/>
              <w:bottom w:val="single" w:sz="4" w:space="0" w:color="auto"/>
              <w:right w:val="single" w:sz="4" w:space="0" w:color="auto"/>
            </w:tcBorders>
          </w:tcPr>
          <w:p w14:paraId="6F2738F7" w14:textId="77777777" w:rsidR="003A519C" w:rsidRDefault="00AC7BC0">
            <w:pPr>
              <w:pStyle w:val="TAL"/>
              <w:keepNext w:val="0"/>
              <w:keepLines w:val="0"/>
              <w:widowControl w:val="0"/>
              <w:rPr>
                <w:ins w:id="421" w:author="Ericsson (Rapporteur)" w:date="2024-12-02T09:30:00Z"/>
                <w:rFonts w:cs="Arial"/>
                <w:szCs w:val="18"/>
                <w:lang w:val="en-US" w:eastAsia="ja-JP"/>
              </w:rPr>
            </w:pPr>
            <w:ins w:id="422" w:author="Ericsson (Rapporteur)" w:date="2024-12-02T09:30:00Z">
              <w:r>
                <w:rPr>
                  <w:rFonts w:cs="Arial"/>
                  <w:i/>
                  <w:iCs/>
                  <w:szCs w:val="18"/>
                  <w:lang w:val="en-US" w:eastAsia="ja-JP"/>
                </w:rPr>
                <w:t>0..1</w:t>
              </w:r>
            </w:ins>
          </w:p>
        </w:tc>
        <w:tc>
          <w:tcPr>
            <w:tcW w:w="962" w:type="pct"/>
            <w:tcBorders>
              <w:top w:val="single" w:sz="4" w:space="0" w:color="auto"/>
              <w:left w:val="single" w:sz="4" w:space="0" w:color="auto"/>
              <w:bottom w:val="single" w:sz="4" w:space="0" w:color="auto"/>
              <w:right w:val="single" w:sz="4" w:space="0" w:color="auto"/>
            </w:tcBorders>
          </w:tcPr>
          <w:p w14:paraId="4EC13FD6" w14:textId="77777777" w:rsidR="003A519C" w:rsidRDefault="003A519C">
            <w:pPr>
              <w:pStyle w:val="TAL"/>
              <w:keepNext w:val="0"/>
              <w:keepLines w:val="0"/>
              <w:widowControl w:val="0"/>
              <w:rPr>
                <w:ins w:id="423" w:author="Ericsson (Rapporteur)" w:date="2024-12-02T09:30:00Z"/>
                <w:rFonts w:eastAsia="宋体"/>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66BAC1FE" w14:textId="77777777" w:rsidR="003A519C" w:rsidRDefault="003A519C">
            <w:pPr>
              <w:pStyle w:val="TAL"/>
              <w:keepNext w:val="0"/>
              <w:keepLines w:val="0"/>
              <w:widowControl w:val="0"/>
              <w:rPr>
                <w:ins w:id="424" w:author="Ericsson (Rapporteur)" w:date="2024-12-02T09:30:00Z"/>
                <w:bCs/>
                <w:lang w:val="en-US" w:eastAsia="zh-CN"/>
              </w:rPr>
            </w:pPr>
          </w:p>
        </w:tc>
      </w:tr>
      <w:tr w:rsidR="003A519C" w14:paraId="52399F8C" w14:textId="77777777" w:rsidTr="000F6B68">
        <w:trPr>
          <w:ins w:id="425"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14FA433C" w14:textId="6E23BF52" w:rsidR="003A519C" w:rsidRDefault="00AC7BC0" w:rsidP="00F604FA">
            <w:pPr>
              <w:pStyle w:val="TAL"/>
              <w:keepNext w:val="0"/>
              <w:keepLines w:val="0"/>
              <w:widowControl w:val="0"/>
              <w:rPr>
                <w:ins w:id="426" w:author="Ericsson (Rapporteur)" w:date="2024-12-02T09:30:00Z"/>
                <w:rFonts w:cs="Arial"/>
                <w:szCs w:val="18"/>
                <w:lang w:val="en-US" w:eastAsia="zh-CN"/>
              </w:rPr>
            </w:pPr>
            <w:ins w:id="427" w:author="Ericsson (Rapporteur)" w:date="2024-12-02T09:30:00Z">
              <w:r>
                <w:rPr>
                  <w:rFonts w:cs="Arial"/>
                  <w:szCs w:val="18"/>
                  <w:lang w:val="en-US" w:eastAsia="zh-CN"/>
                </w:rPr>
                <w:t xml:space="preserve">    </w:t>
              </w:r>
              <w:del w:id="428" w:author="CATT" w:date="2025-01-20T11:00:00Z">
                <w:r w:rsidDel="000F6B68">
                  <w:rPr>
                    <w:rFonts w:cs="Arial"/>
                    <w:szCs w:val="18"/>
                    <w:lang w:val="en-US" w:eastAsia="zh-CN"/>
                  </w:rPr>
                  <w:delText xml:space="preserve">  </w:delText>
                </w:r>
                <w:r w:rsidDel="000F6B68">
                  <w:rPr>
                    <w:rFonts w:cs="Arial"/>
                    <w:b/>
                    <w:bCs/>
                    <w:szCs w:val="18"/>
                    <w:lang w:val="en-US" w:eastAsia="zh-CN"/>
                  </w:rPr>
                  <w:delText>&gt;</w:delText>
                </w:r>
              </w:del>
              <w:r>
                <w:rPr>
                  <w:rFonts w:cs="Arial"/>
                  <w:b/>
                  <w:bCs/>
                  <w:szCs w:val="18"/>
                  <w:lang w:val="en-US" w:eastAsia="zh-CN"/>
                </w:rPr>
                <w:t xml:space="preserve">&gt;&gt;Future SSB Modification </w:t>
              </w:r>
              <w:del w:id="429" w:author="CATT" w:date="2025-01-20T11:01:00Z">
                <w:r w:rsidDel="00F604FA">
                  <w:rPr>
                    <w:rFonts w:cs="Arial" w:hint="eastAsia"/>
                    <w:b/>
                    <w:bCs/>
                    <w:szCs w:val="18"/>
                    <w:lang w:val="en-US" w:eastAsia="zh-CN"/>
                  </w:rPr>
                  <w:delText xml:space="preserve">Notification </w:delText>
                </w:r>
              </w:del>
              <w:r>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5FF20A72" w14:textId="77777777" w:rsidR="003A519C" w:rsidRDefault="003A519C">
            <w:pPr>
              <w:pStyle w:val="TAL"/>
              <w:keepNext w:val="0"/>
              <w:keepLines w:val="0"/>
              <w:widowControl w:val="0"/>
              <w:rPr>
                <w:ins w:id="430" w:author="Ericsson (Rapporteur)" w:date="2024-12-02T09:3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63879359" w14:textId="77777777" w:rsidR="003A519C" w:rsidRDefault="00AC7BC0">
            <w:pPr>
              <w:pStyle w:val="TAL"/>
              <w:keepNext w:val="0"/>
              <w:keepLines w:val="0"/>
              <w:widowControl w:val="0"/>
              <w:rPr>
                <w:ins w:id="431" w:author="Ericsson (Rapporteur)" w:date="2024-12-02T09:30:00Z"/>
                <w:rFonts w:cs="Arial"/>
                <w:szCs w:val="18"/>
                <w:lang w:val="en-US" w:eastAsia="ja-JP"/>
              </w:rPr>
            </w:pPr>
            <w:ins w:id="432" w:author="Ericsson (Rapporteur)" w:date="2024-12-02T09:30:00Z">
              <w:r>
                <w:rPr>
                  <w:rFonts w:cs="Arial"/>
                  <w:i/>
                  <w:iCs/>
                  <w:szCs w:val="18"/>
                  <w:lang w:val="en-US" w:eastAsia="ja-JP"/>
                </w:rPr>
                <w:t>1..&lt;maxnoofSSBAreas&gt;</w:t>
              </w:r>
            </w:ins>
          </w:p>
        </w:tc>
        <w:tc>
          <w:tcPr>
            <w:tcW w:w="962" w:type="pct"/>
            <w:tcBorders>
              <w:top w:val="single" w:sz="4" w:space="0" w:color="auto"/>
              <w:left w:val="single" w:sz="4" w:space="0" w:color="auto"/>
              <w:bottom w:val="single" w:sz="4" w:space="0" w:color="auto"/>
              <w:right w:val="single" w:sz="4" w:space="0" w:color="auto"/>
            </w:tcBorders>
          </w:tcPr>
          <w:p w14:paraId="632CB8AA" w14:textId="77777777" w:rsidR="003A519C" w:rsidRDefault="003A519C">
            <w:pPr>
              <w:pStyle w:val="TAL"/>
              <w:keepNext w:val="0"/>
              <w:keepLines w:val="0"/>
              <w:widowControl w:val="0"/>
              <w:rPr>
                <w:ins w:id="433" w:author="Ericsson (Rapporteur)" w:date="2024-12-02T09:30:00Z"/>
                <w:rFonts w:eastAsia="宋体"/>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45B52AD9" w14:textId="77777777" w:rsidR="003A519C" w:rsidRDefault="003A519C">
            <w:pPr>
              <w:pStyle w:val="TAL"/>
              <w:keepNext w:val="0"/>
              <w:keepLines w:val="0"/>
              <w:widowControl w:val="0"/>
              <w:rPr>
                <w:ins w:id="434" w:author="Ericsson (Rapporteur)" w:date="2024-12-02T09:30:00Z"/>
                <w:bCs/>
                <w:lang w:val="en-US" w:eastAsia="zh-CN"/>
              </w:rPr>
            </w:pPr>
          </w:p>
        </w:tc>
      </w:tr>
      <w:tr w:rsidR="003A519C" w14:paraId="592436B9" w14:textId="77777777" w:rsidTr="000F6B68">
        <w:trPr>
          <w:ins w:id="435"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07AA9A1A" w14:textId="671F6162" w:rsidR="003A519C" w:rsidRDefault="00AC7BC0" w:rsidP="000F6B68">
            <w:pPr>
              <w:pStyle w:val="TAL"/>
              <w:keepNext w:val="0"/>
              <w:keepLines w:val="0"/>
              <w:widowControl w:val="0"/>
              <w:rPr>
                <w:ins w:id="436" w:author="Ericsson (Rapporteur)" w:date="2024-12-02T09:30:00Z"/>
                <w:rFonts w:cs="Arial"/>
                <w:szCs w:val="18"/>
                <w:lang w:val="en-US" w:eastAsia="zh-CN"/>
              </w:rPr>
            </w:pPr>
            <w:ins w:id="437" w:author="Ericsson (Rapporteur)" w:date="2024-12-02T09:30:00Z">
              <w:r>
                <w:rPr>
                  <w:rFonts w:cs="Arial"/>
                  <w:szCs w:val="18"/>
                  <w:lang w:val="en-US" w:eastAsia="zh-CN"/>
                </w:rPr>
                <w:t xml:space="preserve">      </w:t>
              </w:r>
              <w:del w:id="438" w:author="CATT" w:date="2025-01-20T11:00:00Z">
                <w:r w:rsidDel="000F6B68">
                  <w:rPr>
                    <w:rFonts w:cs="Arial"/>
                    <w:szCs w:val="18"/>
                    <w:lang w:val="en-US" w:eastAsia="zh-CN"/>
                  </w:rPr>
                  <w:delText xml:space="preserve">  &gt;</w:delText>
                </w:r>
              </w:del>
              <w:r>
                <w:rPr>
                  <w:rFonts w:cs="Arial"/>
                  <w:szCs w:val="18"/>
                  <w:lang w:val="en-US" w:eastAsia="zh-CN"/>
                </w:rPr>
                <w:t>&gt;&gt;&gt;SSB Index</w:t>
              </w:r>
            </w:ins>
          </w:p>
        </w:tc>
        <w:tc>
          <w:tcPr>
            <w:tcW w:w="555" w:type="pct"/>
            <w:tcBorders>
              <w:top w:val="single" w:sz="4" w:space="0" w:color="auto"/>
              <w:left w:val="single" w:sz="4" w:space="0" w:color="auto"/>
              <w:bottom w:val="single" w:sz="4" w:space="0" w:color="auto"/>
              <w:right w:val="single" w:sz="4" w:space="0" w:color="auto"/>
            </w:tcBorders>
          </w:tcPr>
          <w:p w14:paraId="36E67B90" w14:textId="77777777" w:rsidR="003A519C" w:rsidRDefault="00AC7BC0">
            <w:pPr>
              <w:pStyle w:val="TAL"/>
              <w:keepNext w:val="0"/>
              <w:keepLines w:val="0"/>
              <w:widowControl w:val="0"/>
              <w:rPr>
                <w:ins w:id="439" w:author="Ericsson (Rapporteur)" w:date="2024-12-02T09:30:00Z"/>
                <w:rFonts w:cs="Arial"/>
                <w:szCs w:val="18"/>
                <w:lang w:val="en-US" w:eastAsia="zh-CN"/>
              </w:rPr>
            </w:pPr>
            <w:ins w:id="440" w:author="Ericsson (Rapporteur)" w:date="2024-12-02T09:3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431F0BEB" w14:textId="77777777" w:rsidR="003A519C" w:rsidRDefault="003A519C">
            <w:pPr>
              <w:pStyle w:val="TAL"/>
              <w:keepNext w:val="0"/>
              <w:keepLines w:val="0"/>
              <w:widowControl w:val="0"/>
              <w:rPr>
                <w:ins w:id="441" w:author="Ericsson (Rapporteur)" w:date="2024-12-02T09:30:00Z"/>
                <w:rFonts w:cs="Arial"/>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19191096" w14:textId="77777777" w:rsidR="003A519C" w:rsidRDefault="00AC7BC0">
            <w:pPr>
              <w:pStyle w:val="TAL"/>
              <w:keepNext w:val="0"/>
              <w:keepLines w:val="0"/>
              <w:widowControl w:val="0"/>
              <w:rPr>
                <w:ins w:id="442" w:author="Ericsson (Rapporteur)" w:date="2024-12-02T09:30:00Z"/>
                <w:rFonts w:eastAsia="宋体"/>
                <w:lang w:val="en-US" w:eastAsia="zh-CN"/>
              </w:rPr>
            </w:pPr>
            <w:ins w:id="443" w:author="Ericsson (Rapporteur)" w:date="2024-12-02T09:30:00Z">
              <w:r>
                <w:rPr>
                  <w:rFonts w:eastAsia="宋体" w:hint="eastAsia"/>
                  <w:lang w:val="en-US" w:eastAsia="zh-CN"/>
                </w:rPr>
                <w:t>INTEGER (0..63)</w:t>
              </w:r>
            </w:ins>
          </w:p>
        </w:tc>
        <w:tc>
          <w:tcPr>
            <w:tcW w:w="1480" w:type="pct"/>
            <w:tcBorders>
              <w:top w:val="single" w:sz="4" w:space="0" w:color="auto"/>
              <w:left w:val="single" w:sz="4" w:space="0" w:color="auto"/>
              <w:bottom w:val="single" w:sz="4" w:space="0" w:color="auto"/>
              <w:right w:val="single" w:sz="4" w:space="0" w:color="auto"/>
            </w:tcBorders>
          </w:tcPr>
          <w:p w14:paraId="719E18A4" w14:textId="77777777" w:rsidR="003A519C" w:rsidRDefault="003A519C">
            <w:pPr>
              <w:pStyle w:val="TAL"/>
              <w:keepNext w:val="0"/>
              <w:keepLines w:val="0"/>
              <w:widowControl w:val="0"/>
              <w:rPr>
                <w:ins w:id="444" w:author="Ericsson (Rapporteur)" w:date="2024-12-02T09:30:00Z"/>
                <w:bCs/>
                <w:lang w:val="en-US" w:eastAsia="zh-CN"/>
              </w:rPr>
            </w:pPr>
          </w:p>
        </w:tc>
      </w:tr>
      <w:tr w:rsidR="003A519C" w14:paraId="5EB44606" w14:textId="77777777" w:rsidTr="000F6B68">
        <w:trPr>
          <w:ins w:id="445"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5D544DD1" w14:textId="39E7D248" w:rsidR="003A519C" w:rsidRDefault="00AC7BC0" w:rsidP="000F6B68">
            <w:pPr>
              <w:pStyle w:val="TAL"/>
              <w:keepNext w:val="0"/>
              <w:keepLines w:val="0"/>
              <w:widowControl w:val="0"/>
              <w:rPr>
                <w:ins w:id="446" w:author="Ericsson (Rapporteur)" w:date="2024-12-02T09:30:00Z"/>
                <w:rFonts w:cs="Arial"/>
                <w:szCs w:val="18"/>
                <w:lang w:val="en-US" w:eastAsia="zh-CN"/>
              </w:rPr>
            </w:pPr>
            <w:ins w:id="447" w:author="Ericsson (Rapporteur)" w:date="2024-12-02T09:30:00Z">
              <w:r>
                <w:rPr>
                  <w:rFonts w:cs="Arial"/>
                  <w:szCs w:val="18"/>
                  <w:lang w:val="en-US" w:eastAsia="zh-CN"/>
                </w:rPr>
                <w:t xml:space="preserve">      </w:t>
              </w:r>
              <w:del w:id="448" w:author="CATT" w:date="2025-01-20T11:00:00Z">
                <w:r w:rsidDel="000F6B68">
                  <w:rPr>
                    <w:rFonts w:cs="Arial"/>
                    <w:szCs w:val="18"/>
                    <w:lang w:val="en-US" w:eastAsia="zh-CN"/>
                  </w:rPr>
                  <w:delText xml:space="preserve">  &gt;</w:delText>
                </w:r>
              </w:del>
              <w:r>
                <w:rPr>
                  <w:rFonts w:cs="Arial"/>
                  <w:szCs w:val="18"/>
                  <w:lang w:val="en-US" w:eastAsia="zh-CN"/>
                </w:rPr>
                <w:t>&gt;&gt;&gt;Future SSB Coverage State</w:t>
              </w:r>
            </w:ins>
          </w:p>
        </w:tc>
        <w:tc>
          <w:tcPr>
            <w:tcW w:w="555" w:type="pct"/>
            <w:tcBorders>
              <w:top w:val="single" w:sz="4" w:space="0" w:color="auto"/>
              <w:left w:val="single" w:sz="4" w:space="0" w:color="auto"/>
              <w:bottom w:val="single" w:sz="4" w:space="0" w:color="auto"/>
              <w:right w:val="single" w:sz="4" w:space="0" w:color="auto"/>
            </w:tcBorders>
          </w:tcPr>
          <w:p w14:paraId="063A3960" w14:textId="77777777" w:rsidR="003A519C" w:rsidRDefault="00AC7BC0">
            <w:pPr>
              <w:pStyle w:val="TAL"/>
              <w:keepNext w:val="0"/>
              <w:keepLines w:val="0"/>
              <w:widowControl w:val="0"/>
              <w:rPr>
                <w:ins w:id="449" w:author="Ericsson (Rapporteur)" w:date="2024-12-02T09:30:00Z"/>
                <w:rFonts w:cs="Arial"/>
                <w:szCs w:val="18"/>
                <w:lang w:val="en-US" w:eastAsia="zh-CN"/>
              </w:rPr>
            </w:pPr>
            <w:ins w:id="450" w:author="Ericsson (Rapporteur)" w:date="2024-12-02T09:3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02B7C150" w14:textId="77777777" w:rsidR="003A519C" w:rsidRDefault="003A519C">
            <w:pPr>
              <w:pStyle w:val="TAL"/>
              <w:keepNext w:val="0"/>
              <w:keepLines w:val="0"/>
              <w:widowControl w:val="0"/>
              <w:rPr>
                <w:ins w:id="451" w:author="Ericsson (Rapporteur)" w:date="2024-12-02T09:30:00Z"/>
                <w:rFonts w:cs="Arial"/>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5E7FDEB2" w14:textId="77777777" w:rsidR="003A519C" w:rsidRDefault="00AC7BC0">
            <w:pPr>
              <w:pStyle w:val="TAL"/>
              <w:keepNext w:val="0"/>
              <w:keepLines w:val="0"/>
              <w:widowControl w:val="0"/>
              <w:rPr>
                <w:ins w:id="452" w:author="Ericsson (Rapporteur)" w:date="2024-12-02T09:30:00Z"/>
                <w:rFonts w:eastAsia="宋体"/>
                <w:lang w:val="en-US" w:eastAsia="zh-CN"/>
              </w:rPr>
            </w:pPr>
            <w:ins w:id="453" w:author="Ericsson (Rapporteur)" w:date="2024-12-02T09:30:00Z">
              <w:r>
                <w:rPr>
                  <w:rFonts w:eastAsia="宋体" w:hint="eastAsia"/>
                  <w:lang w:val="en-US" w:eastAsia="zh-CN"/>
                </w:rPr>
                <w:t>INTEGER (0..</w:t>
              </w:r>
              <w:r>
                <w:rPr>
                  <w:rFonts w:eastAsia="宋体"/>
                  <w:lang w:val="en-US" w:eastAsia="zh-CN"/>
                </w:rPr>
                <w:t>15, ...</w:t>
              </w:r>
              <w:r>
                <w:rPr>
                  <w:rFonts w:eastAsia="宋体" w:hint="eastAsia"/>
                  <w:lang w:val="en-US" w:eastAsia="zh-CN"/>
                </w:rPr>
                <w:t>)</w:t>
              </w:r>
            </w:ins>
          </w:p>
        </w:tc>
        <w:tc>
          <w:tcPr>
            <w:tcW w:w="1480" w:type="pct"/>
            <w:tcBorders>
              <w:top w:val="single" w:sz="4" w:space="0" w:color="auto"/>
              <w:left w:val="single" w:sz="4" w:space="0" w:color="auto"/>
              <w:bottom w:val="single" w:sz="4" w:space="0" w:color="auto"/>
              <w:right w:val="single" w:sz="4" w:space="0" w:color="auto"/>
            </w:tcBorders>
          </w:tcPr>
          <w:p w14:paraId="6A8F3B30" w14:textId="77777777" w:rsidR="003A519C" w:rsidRDefault="00AC7BC0">
            <w:pPr>
              <w:pStyle w:val="TAL"/>
              <w:keepNext w:val="0"/>
              <w:keepLines w:val="0"/>
              <w:widowControl w:val="0"/>
              <w:rPr>
                <w:ins w:id="454" w:author="Ericsson (Rapporteur)" w:date="2024-12-02T09:30:00Z"/>
                <w:bCs/>
                <w:lang w:val="en-US" w:eastAsia="zh-CN"/>
              </w:rPr>
            </w:pPr>
            <w:ins w:id="455" w:author="Ericsson (Rapporteur)" w:date="2024-12-02T09:30: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SSB beam will be inactive. Other values in</w:t>
              </w:r>
              <w:r>
                <w:rPr>
                  <w:bCs/>
                  <w:lang w:val="en-US" w:eastAsia="zh-CN"/>
                </w:rPr>
                <w:t>dicate that the SSB beams will be active and also indicates the future coverage configuration of the concerned SSB beams.</w:t>
              </w:r>
            </w:ins>
          </w:p>
          <w:p w14:paraId="13DEA031" w14:textId="77777777" w:rsidR="003A519C" w:rsidRDefault="003A519C">
            <w:pPr>
              <w:pStyle w:val="TAL"/>
              <w:keepNext w:val="0"/>
              <w:keepLines w:val="0"/>
              <w:widowControl w:val="0"/>
              <w:rPr>
                <w:ins w:id="456" w:author="Ericsson (Rapporteur)" w:date="2024-12-02T09:30:00Z"/>
                <w:bCs/>
                <w:lang w:val="en-US" w:eastAsia="zh-CN"/>
              </w:rPr>
            </w:pPr>
          </w:p>
        </w:tc>
      </w:tr>
      <w:tr w:rsidR="003A519C" w14:paraId="0267E953" w14:textId="77777777" w:rsidTr="000F6B68">
        <w:trPr>
          <w:ins w:id="457"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44EF464C" w14:textId="0D7ADA4B" w:rsidR="003A519C" w:rsidRDefault="00AC7BC0" w:rsidP="000F6B68">
            <w:pPr>
              <w:pStyle w:val="TAL"/>
              <w:keepNext w:val="0"/>
              <w:keepLines w:val="0"/>
              <w:widowControl w:val="0"/>
              <w:rPr>
                <w:ins w:id="458" w:author="Ericsson (Rapporteur)" w:date="2024-12-02T09:30:00Z"/>
                <w:rFonts w:cs="Arial"/>
                <w:szCs w:val="18"/>
                <w:lang w:val="en-US" w:eastAsia="zh-CN"/>
              </w:rPr>
            </w:pPr>
            <w:ins w:id="459" w:author="Ericsson (Rapporteur)" w:date="2024-12-02T09:30:00Z">
              <w:r>
                <w:rPr>
                  <w:rFonts w:cs="Arial"/>
                  <w:szCs w:val="18"/>
                  <w:lang w:val="en-US" w:eastAsia="zh-CN"/>
                </w:rPr>
                <w:t xml:space="preserve">  </w:t>
              </w:r>
              <w:del w:id="460" w:author="CATT" w:date="2025-01-20T11:00:00Z">
                <w:r w:rsidDel="000F6B68">
                  <w:rPr>
                    <w:rFonts w:cs="Arial"/>
                    <w:szCs w:val="18"/>
                    <w:lang w:val="en-US" w:eastAsia="zh-CN"/>
                  </w:rPr>
                  <w:delText xml:space="preserve">  &gt;&gt;</w:delText>
                </w:r>
              </w:del>
              <w:r>
                <w:rPr>
                  <w:rFonts w:eastAsia="宋体" w:cs="Arial" w:hint="eastAsia"/>
                  <w:szCs w:val="18"/>
                  <w:lang w:val="en-US" w:eastAsia="zh-CN"/>
                </w:rPr>
                <w:t xml:space="preserve">Time for </w:t>
              </w:r>
              <w:r>
                <w:rPr>
                  <w:rFonts w:eastAsia="宋体" w:cs="Arial"/>
                  <w:szCs w:val="18"/>
                  <w:lang w:val="en-US" w:eastAsia="zh-CN"/>
                </w:rPr>
                <w:t>F</w:t>
              </w:r>
              <w:r>
                <w:rPr>
                  <w:rFonts w:eastAsia="宋体" w:cs="Arial" w:hint="eastAsia"/>
                  <w:szCs w:val="18"/>
                  <w:lang w:val="en-US" w:eastAsia="zh-CN"/>
                </w:rPr>
                <w:t xml:space="preserve">uture </w:t>
              </w:r>
              <w:r>
                <w:rPr>
                  <w:rFonts w:eastAsia="宋体" w:cs="Arial"/>
                  <w:szCs w:val="18"/>
                  <w:lang w:val="en-US" w:eastAsia="zh-CN"/>
                </w:rPr>
                <w:t>C</w:t>
              </w:r>
              <w:r>
                <w:rPr>
                  <w:rFonts w:eastAsia="宋体" w:cs="Arial" w:hint="eastAsia"/>
                  <w:szCs w:val="18"/>
                  <w:lang w:val="en-US" w:eastAsia="zh-CN"/>
                </w:rPr>
                <w:t>overage Modification</w:t>
              </w:r>
            </w:ins>
          </w:p>
        </w:tc>
        <w:tc>
          <w:tcPr>
            <w:tcW w:w="555" w:type="pct"/>
            <w:tcBorders>
              <w:top w:val="single" w:sz="4" w:space="0" w:color="auto"/>
              <w:left w:val="single" w:sz="4" w:space="0" w:color="auto"/>
              <w:bottom w:val="single" w:sz="4" w:space="0" w:color="auto"/>
              <w:right w:val="single" w:sz="4" w:space="0" w:color="auto"/>
            </w:tcBorders>
          </w:tcPr>
          <w:p w14:paraId="2A689D97" w14:textId="77777777" w:rsidR="003A519C" w:rsidRDefault="00AC7BC0">
            <w:pPr>
              <w:pStyle w:val="TAL"/>
              <w:keepNext w:val="0"/>
              <w:keepLines w:val="0"/>
              <w:widowControl w:val="0"/>
              <w:rPr>
                <w:ins w:id="461" w:author="Ericsson (Rapporteur)" w:date="2024-12-02T09:30:00Z"/>
                <w:rFonts w:cs="Arial"/>
                <w:szCs w:val="18"/>
                <w:lang w:val="en-US" w:eastAsia="zh-CN"/>
              </w:rPr>
            </w:pPr>
            <w:ins w:id="462" w:author="Ericsson (Rapporteur)" w:date="2024-12-02T09:30:00Z">
              <w:r>
                <w:rPr>
                  <w:rFonts w:cs="Arial"/>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0A726461" w14:textId="77777777" w:rsidR="003A519C" w:rsidRDefault="003A519C">
            <w:pPr>
              <w:pStyle w:val="TAL"/>
              <w:keepNext w:val="0"/>
              <w:keepLines w:val="0"/>
              <w:widowControl w:val="0"/>
              <w:rPr>
                <w:ins w:id="463" w:author="Ericsson (Rapporteur)" w:date="2024-12-02T09:30:00Z"/>
                <w:rFonts w:cs="Arial"/>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61818B64" w14:textId="77777777" w:rsidR="003A519C" w:rsidRDefault="00AC7BC0">
            <w:pPr>
              <w:pStyle w:val="TAL"/>
              <w:keepNext w:val="0"/>
              <w:keepLines w:val="0"/>
              <w:widowControl w:val="0"/>
              <w:rPr>
                <w:ins w:id="464" w:author="Ericsson (Rapporteur)" w:date="2024-12-02T09:30:00Z"/>
                <w:rFonts w:eastAsia="宋体"/>
                <w:lang w:val="en-US" w:eastAsia="zh-CN"/>
              </w:rPr>
            </w:pPr>
            <w:ins w:id="465" w:author="Ericsson (Rapporteur)" w:date="2024-12-02T09:30:00Z">
              <w:r>
                <w:rPr>
                  <w:rFonts w:eastAsia="宋体" w:hint="eastAsia"/>
                  <w:lang w:val="en-US" w:eastAsia="zh-CN"/>
                </w:rPr>
                <w:t>INTEGER (</w:t>
              </w:r>
              <w:r>
                <w:rPr>
                  <w:rFonts w:eastAsia="宋体"/>
                  <w:lang w:val="en-US" w:eastAsia="zh-CN"/>
                </w:rPr>
                <w:t>1</w:t>
              </w:r>
              <w:r>
                <w:rPr>
                  <w:rFonts w:eastAsia="宋体" w:hint="eastAsia"/>
                  <w:lang w:val="en-US" w:eastAsia="zh-CN"/>
                </w:rPr>
                <w:t>..</w:t>
              </w:r>
              <w:r>
                <w:rPr>
                  <w:rFonts w:eastAsia="宋体"/>
                  <w:highlight w:val="yellow"/>
                  <w:lang w:val="en-US" w:eastAsia="zh-CN"/>
                </w:rPr>
                <w:t>FFS</w:t>
              </w:r>
              <w:r>
                <w:rPr>
                  <w:rFonts w:eastAsia="宋体" w:hint="eastAsia"/>
                  <w:lang w:val="en-US" w:eastAsia="zh-CN"/>
                </w:rPr>
                <w:t>, ...)</w:t>
              </w:r>
            </w:ins>
          </w:p>
        </w:tc>
        <w:tc>
          <w:tcPr>
            <w:tcW w:w="1480" w:type="pct"/>
            <w:tcBorders>
              <w:top w:val="single" w:sz="4" w:space="0" w:color="auto"/>
              <w:left w:val="single" w:sz="4" w:space="0" w:color="auto"/>
              <w:bottom w:val="single" w:sz="4" w:space="0" w:color="auto"/>
              <w:right w:val="single" w:sz="4" w:space="0" w:color="auto"/>
            </w:tcBorders>
          </w:tcPr>
          <w:p w14:paraId="41CD7756" w14:textId="4D455D9D" w:rsidR="003A519C" w:rsidRDefault="00AC7BC0">
            <w:pPr>
              <w:pStyle w:val="TAL"/>
              <w:keepNext w:val="0"/>
              <w:keepLines w:val="0"/>
              <w:widowControl w:val="0"/>
              <w:rPr>
                <w:ins w:id="466" w:author="Ericsson (Rapporteur)" w:date="2024-12-02T09:30:00Z"/>
                <w:bCs/>
                <w:lang w:val="en-US" w:eastAsia="zh-CN"/>
              </w:rPr>
            </w:pPr>
            <w:ins w:id="467" w:author="Ericsson (Rapporteur)" w:date="2024-12-02T09:30:00Z">
              <w:r>
                <w:rPr>
                  <w:bCs/>
                  <w:lang w:val="en-US" w:eastAsia="zh-CN"/>
                </w:rPr>
                <w:t>Indicates the time when the Future Cell Coverage State(s) and/or the Future SSB Coverage State(s) will be applied by the gNB-DU relative to the time of receiving this information</w:t>
              </w:r>
              <w:r w:rsidR="006D7B1B">
                <w:rPr>
                  <w:bCs/>
                  <w:lang w:val="en-US" w:eastAsia="zh-CN"/>
                </w:rPr>
                <w:t>,</w:t>
              </w:r>
              <w:r>
                <w:rPr>
                  <w:bCs/>
                  <w:lang w:val="en-US" w:eastAsia="zh-CN"/>
                </w:rPr>
                <w:t xml:space="preserve"> in seconds.</w:t>
              </w:r>
            </w:ins>
          </w:p>
        </w:tc>
      </w:tr>
    </w:tbl>
    <w:p w14:paraId="676EC8C7" w14:textId="77777777" w:rsidR="003A519C" w:rsidRDefault="003A519C">
      <w:pPr>
        <w:rPr>
          <w:ins w:id="468" w:author="Ericsson (Rapporteur)" w:date="2024-12-02T09:3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519C" w14:paraId="5AD30772" w14:textId="77777777">
        <w:trPr>
          <w:ins w:id="469" w:author="Ericsson (Rapporteur)" w:date="2024-12-02T09:30:00Z"/>
        </w:trPr>
        <w:tc>
          <w:tcPr>
            <w:tcW w:w="3686" w:type="dxa"/>
          </w:tcPr>
          <w:p w14:paraId="201959E8" w14:textId="77777777" w:rsidR="003A519C" w:rsidRDefault="00AC7BC0">
            <w:pPr>
              <w:pStyle w:val="TAH"/>
              <w:keepNext w:val="0"/>
              <w:keepLines w:val="0"/>
              <w:widowControl w:val="0"/>
              <w:rPr>
                <w:ins w:id="470" w:author="Ericsson (Rapporteur)" w:date="2024-12-02T09:30:00Z"/>
              </w:rPr>
            </w:pPr>
            <w:ins w:id="471" w:author="Ericsson (Rapporteur)" w:date="2024-12-02T09:30:00Z">
              <w:r>
                <w:t>Range bound</w:t>
              </w:r>
            </w:ins>
          </w:p>
        </w:tc>
        <w:tc>
          <w:tcPr>
            <w:tcW w:w="5670" w:type="dxa"/>
          </w:tcPr>
          <w:p w14:paraId="079ADB12" w14:textId="77777777" w:rsidR="003A519C" w:rsidRDefault="00AC7BC0">
            <w:pPr>
              <w:pStyle w:val="TAH"/>
              <w:keepNext w:val="0"/>
              <w:keepLines w:val="0"/>
              <w:widowControl w:val="0"/>
              <w:rPr>
                <w:ins w:id="472" w:author="Ericsson (Rapporteur)" w:date="2024-12-02T09:30:00Z"/>
              </w:rPr>
            </w:pPr>
            <w:ins w:id="473" w:author="Ericsson (Rapporteur)" w:date="2024-12-02T09:30:00Z">
              <w:r>
                <w:t>Explanation</w:t>
              </w:r>
            </w:ins>
          </w:p>
        </w:tc>
      </w:tr>
      <w:tr w:rsidR="003A519C" w14:paraId="395836A2" w14:textId="77777777">
        <w:trPr>
          <w:ins w:id="474" w:author="Ericsson (Rapporteur)" w:date="2024-12-02T09:30:00Z"/>
        </w:trPr>
        <w:tc>
          <w:tcPr>
            <w:tcW w:w="3686" w:type="dxa"/>
          </w:tcPr>
          <w:p w14:paraId="6CD18C4F" w14:textId="77777777" w:rsidR="003A519C" w:rsidRDefault="00AC7BC0">
            <w:pPr>
              <w:pStyle w:val="TAL"/>
              <w:keepNext w:val="0"/>
              <w:keepLines w:val="0"/>
              <w:widowControl w:val="0"/>
              <w:rPr>
                <w:ins w:id="475" w:author="Ericsson (Rapporteur)" w:date="2024-12-02T09:30:00Z"/>
              </w:rPr>
            </w:pPr>
            <w:ins w:id="476" w:author="Ericsson (Rapporteur)" w:date="2024-12-02T09:30:00Z">
              <w:r>
                <w:t>maxCellingNBDU</w:t>
              </w:r>
            </w:ins>
          </w:p>
        </w:tc>
        <w:tc>
          <w:tcPr>
            <w:tcW w:w="5670" w:type="dxa"/>
          </w:tcPr>
          <w:p w14:paraId="3E00A21E" w14:textId="77777777" w:rsidR="003A519C" w:rsidRDefault="00AC7BC0">
            <w:pPr>
              <w:pStyle w:val="TAL"/>
              <w:keepNext w:val="0"/>
              <w:keepLines w:val="0"/>
              <w:widowControl w:val="0"/>
              <w:rPr>
                <w:ins w:id="477" w:author="Ericsson (Rapporteur)" w:date="2024-12-02T09:30:00Z"/>
              </w:rPr>
            </w:pPr>
            <w:ins w:id="478" w:author="Ericsson (Rapporteur)" w:date="2024-12-02T09:30:00Z">
              <w:r>
                <w:t>Maximum no. cells that can be served by a gNB-DU. Value is 512.</w:t>
              </w:r>
            </w:ins>
          </w:p>
        </w:tc>
      </w:tr>
      <w:tr w:rsidR="003A519C" w14:paraId="35D12BD6" w14:textId="77777777">
        <w:trPr>
          <w:ins w:id="479" w:author="Ericsson (Rapporteur)" w:date="2024-12-02T09:30:00Z"/>
        </w:trPr>
        <w:tc>
          <w:tcPr>
            <w:tcW w:w="3686" w:type="dxa"/>
          </w:tcPr>
          <w:p w14:paraId="0834C79C" w14:textId="77777777" w:rsidR="003A519C" w:rsidRDefault="00AC7BC0">
            <w:pPr>
              <w:pStyle w:val="TAL"/>
              <w:keepNext w:val="0"/>
              <w:keepLines w:val="0"/>
              <w:widowControl w:val="0"/>
              <w:rPr>
                <w:ins w:id="480" w:author="Ericsson (Rapporteur)" w:date="2024-12-02T09:30:00Z"/>
                <w:rFonts w:cs="Arial"/>
              </w:rPr>
            </w:pPr>
            <w:ins w:id="481" w:author="Ericsson (Rapporteur)" w:date="2024-12-02T09:30:00Z">
              <w:r>
                <w:rPr>
                  <w:rFonts w:cs="Arial"/>
                  <w:szCs w:val="18"/>
                  <w:lang w:val="en-US" w:eastAsia="ja-JP"/>
                </w:rPr>
                <w:t>maxnoofSSBAreas</w:t>
              </w:r>
            </w:ins>
          </w:p>
        </w:tc>
        <w:tc>
          <w:tcPr>
            <w:tcW w:w="5670" w:type="dxa"/>
          </w:tcPr>
          <w:p w14:paraId="6BDA6E95" w14:textId="77777777" w:rsidR="003A519C" w:rsidRDefault="00AC7BC0">
            <w:pPr>
              <w:pStyle w:val="TAL"/>
              <w:keepNext w:val="0"/>
              <w:keepLines w:val="0"/>
              <w:widowControl w:val="0"/>
              <w:rPr>
                <w:ins w:id="482" w:author="Ericsson (Rapporteur)" w:date="2024-12-02T09:30:00Z"/>
                <w:rFonts w:cs="Arial"/>
                <w:lang w:val="en-US"/>
              </w:rPr>
            </w:pPr>
            <w:ins w:id="483" w:author="Ericsson (Rapporteur)" w:date="2024-12-02T09:30:00Z">
              <w:r>
                <w:rPr>
                  <w:rFonts w:cs="Arial"/>
                  <w:lang w:val="en-US"/>
                </w:rPr>
                <w:t>Maximum numbers of SSB Areas that can be served by a NG-RAN node cell. Value is 64.</w:t>
              </w:r>
            </w:ins>
          </w:p>
        </w:tc>
      </w:tr>
    </w:tbl>
    <w:p w14:paraId="348B8530" w14:textId="77777777" w:rsidR="003A519C" w:rsidRDefault="003A519C">
      <w:pPr>
        <w:rPr>
          <w:ins w:id="484" w:author="Ericsson (Rapporteur)" w:date="2024-12-02T09:30:00Z"/>
        </w:rPr>
      </w:pPr>
    </w:p>
    <w:p w14:paraId="6781511C" w14:textId="77777777" w:rsidR="003A519C" w:rsidRDefault="00AC7BC0">
      <w:pPr>
        <w:rPr>
          <w:ins w:id="485" w:author="Ericsson (Rapporteur)" w:date="2024-12-02T09:30:00Z"/>
          <w:highlight w:val="yellow"/>
        </w:rPr>
      </w:pPr>
      <w:ins w:id="486" w:author="Ericsson (Rapporteur)" w:date="2024-12-02T09:30:00Z">
        <w:r>
          <w:rPr>
            <w:rFonts w:eastAsia="宋体"/>
            <w:color w:val="000000"/>
            <w:sz w:val="18"/>
            <w:szCs w:val="24"/>
            <w:highlight w:val="yellow"/>
            <w:lang w:val="en-US" w:eastAsia="zh-CN"/>
          </w:rPr>
          <w:lastRenderedPageBreak/>
          <w:t xml:space="preserve">Editor’s note: </w:t>
        </w:r>
        <w:r>
          <w:rPr>
            <w:rFonts w:eastAsia="宋体" w:hint="eastAsia"/>
            <w:color w:val="000000"/>
            <w:sz w:val="18"/>
            <w:szCs w:val="24"/>
            <w:highlight w:val="yellow"/>
            <w:lang w:val="en-US" w:eastAsia="zh-CN"/>
          </w:rPr>
          <w:t>V</w:t>
        </w:r>
        <w:r>
          <w:rPr>
            <w:rFonts w:eastAsia="宋体"/>
            <w:color w:val="000000"/>
            <w:sz w:val="18"/>
            <w:szCs w:val="24"/>
            <w:highlight w:val="yellow"/>
            <w:lang w:val="en-US" w:eastAsia="zh-CN"/>
          </w:rPr>
          <w:t>alue 0 of Future Cell Coverage State IE to be further discussed.</w:t>
        </w:r>
      </w:ins>
    </w:p>
    <w:p w14:paraId="671194BB" w14:textId="77777777" w:rsidR="003A519C" w:rsidRDefault="003A519C"/>
    <w:p w14:paraId="6EFF45B2" w14:textId="77777777" w:rsidR="007D06A0" w:rsidRDefault="00AC7BC0">
      <w:pPr>
        <w:pStyle w:val="FirstChange"/>
        <w:sectPr w:rsidR="007D06A0">
          <w:headerReference w:type="default" r:id="rId12"/>
          <w:footnotePr>
            <w:numRestart w:val="eachSect"/>
          </w:footnotePr>
          <w:pgSz w:w="11907" w:h="16840"/>
          <w:pgMar w:top="1134" w:right="1134" w:bottom="1418" w:left="1134" w:header="680" w:footer="567" w:gutter="0"/>
          <w:cols w:space="720"/>
          <w:docGrid w:linePitch="272"/>
        </w:sectPr>
      </w:pPr>
      <w:r>
        <w:t xml:space="preserve">&lt;&lt;&lt;&lt;&lt;&lt;&lt;&lt;&lt;&lt;&lt;&lt;&lt;&lt;&lt;&lt;&lt;&lt;&lt;&lt; </w:t>
      </w:r>
      <w:r>
        <w:rPr>
          <w:rFonts w:eastAsia="宋体" w:hint="eastAsia"/>
          <w:lang w:val="en-US" w:eastAsia="zh-CN"/>
        </w:rPr>
        <w:t>Next</w:t>
      </w:r>
      <w:r>
        <w:t xml:space="preserve"> Change &gt;&gt;&gt;&gt;&gt;&gt;&gt;&gt;&gt;&gt;&gt;&gt;&gt;&gt;&gt;&gt;&gt;&gt;&gt;&gt;</w:t>
      </w:r>
    </w:p>
    <w:p w14:paraId="4901D20B" w14:textId="77777777" w:rsidR="007D06A0" w:rsidRPr="00EA5FA7" w:rsidRDefault="007D06A0" w:rsidP="007D06A0">
      <w:pPr>
        <w:pStyle w:val="3"/>
      </w:pPr>
      <w:r w:rsidRPr="007D06A0">
        <w:rPr>
          <w:highlight w:val="yellow"/>
        </w:rPr>
        <w:lastRenderedPageBreak/>
        <w:t>9.4.4</w:t>
      </w:r>
      <w:r w:rsidRPr="007D06A0">
        <w:rPr>
          <w:highlight w:val="yellow"/>
        </w:rPr>
        <w:tab/>
        <w:t>PDU Definitions</w:t>
      </w:r>
    </w:p>
    <w:p w14:paraId="62E5D2C6" w14:textId="77777777" w:rsidR="003A519C" w:rsidRDefault="003A519C"/>
    <w:p w14:paraId="25D3DBAF" w14:textId="77777777" w:rsidR="003A519C" w:rsidRDefault="00AC7BC0">
      <w:pPr>
        <w:pStyle w:val="PL"/>
        <w:rPr>
          <w:snapToGrid w:val="0"/>
        </w:rPr>
      </w:pPr>
      <w:r>
        <w:rPr>
          <w:snapToGrid w:val="0"/>
        </w:rPr>
        <w:t xml:space="preserve">-- ASN1START </w:t>
      </w:r>
    </w:p>
    <w:p w14:paraId="4B9F95AD" w14:textId="77777777" w:rsidR="003A519C" w:rsidRDefault="00AC7BC0">
      <w:pPr>
        <w:pStyle w:val="PL"/>
        <w:rPr>
          <w:snapToGrid w:val="0"/>
        </w:rPr>
      </w:pPr>
      <w:r>
        <w:rPr>
          <w:snapToGrid w:val="0"/>
        </w:rPr>
        <w:t>-- **************************************************************</w:t>
      </w:r>
    </w:p>
    <w:p w14:paraId="443DE42A" w14:textId="77777777" w:rsidR="003A519C" w:rsidRDefault="00AC7BC0">
      <w:pPr>
        <w:pStyle w:val="PL"/>
        <w:rPr>
          <w:snapToGrid w:val="0"/>
        </w:rPr>
      </w:pPr>
      <w:r>
        <w:rPr>
          <w:snapToGrid w:val="0"/>
        </w:rPr>
        <w:t>--</w:t>
      </w:r>
    </w:p>
    <w:p w14:paraId="156702B1" w14:textId="77777777" w:rsidR="003A519C" w:rsidRDefault="00AC7BC0">
      <w:pPr>
        <w:pStyle w:val="PL"/>
        <w:rPr>
          <w:snapToGrid w:val="0"/>
        </w:rPr>
      </w:pPr>
      <w:r>
        <w:rPr>
          <w:snapToGrid w:val="0"/>
        </w:rPr>
        <w:t>-- PDU definitions for F1AP.</w:t>
      </w:r>
    </w:p>
    <w:p w14:paraId="2BDEF534" w14:textId="77777777" w:rsidR="003A519C" w:rsidRDefault="00AC7BC0">
      <w:pPr>
        <w:pStyle w:val="PL"/>
        <w:rPr>
          <w:snapToGrid w:val="0"/>
        </w:rPr>
      </w:pPr>
      <w:r>
        <w:rPr>
          <w:snapToGrid w:val="0"/>
        </w:rPr>
        <w:t>--</w:t>
      </w:r>
    </w:p>
    <w:p w14:paraId="23718882" w14:textId="77777777" w:rsidR="003A519C" w:rsidRDefault="00AC7BC0">
      <w:pPr>
        <w:pStyle w:val="PL"/>
        <w:rPr>
          <w:snapToGrid w:val="0"/>
        </w:rPr>
      </w:pPr>
      <w:r>
        <w:rPr>
          <w:snapToGrid w:val="0"/>
        </w:rPr>
        <w:t>-- **************************************************************</w:t>
      </w:r>
    </w:p>
    <w:p w14:paraId="558EBB0B" w14:textId="77777777" w:rsidR="003A519C" w:rsidRDefault="003A519C">
      <w:pPr>
        <w:pStyle w:val="PL"/>
        <w:rPr>
          <w:snapToGrid w:val="0"/>
        </w:rPr>
      </w:pPr>
    </w:p>
    <w:p w14:paraId="5FAA6A56" w14:textId="77777777" w:rsidR="003A519C" w:rsidRDefault="00AC7BC0">
      <w:pPr>
        <w:pStyle w:val="PL"/>
        <w:rPr>
          <w:snapToGrid w:val="0"/>
        </w:rPr>
      </w:pPr>
      <w:r>
        <w:rPr>
          <w:snapToGrid w:val="0"/>
        </w:rPr>
        <w:t xml:space="preserve">F1AP-PDU-Contents { </w:t>
      </w:r>
    </w:p>
    <w:p w14:paraId="27BE612D" w14:textId="77777777" w:rsidR="003A519C" w:rsidRDefault="00AC7BC0">
      <w:pPr>
        <w:pStyle w:val="PL"/>
        <w:rPr>
          <w:snapToGrid w:val="0"/>
        </w:rPr>
      </w:pPr>
      <w:r>
        <w:rPr>
          <w:snapToGrid w:val="0"/>
        </w:rPr>
        <w:t xml:space="preserve">itu-t (0) identified-organization (4) etsi (0) mobileDomain (0) </w:t>
      </w:r>
    </w:p>
    <w:p w14:paraId="4DA2BF75" w14:textId="77777777" w:rsidR="003A519C" w:rsidRDefault="00AC7BC0">
      <w:pPr>
        <w:pStyle w:val="PL"/>
        <w:rPr>
          <w:snapToGrid w:val="0"/>
        </w:rPr>
      </w:pPr>
      <w:proofErr w:type="gramStart"/>
      <w:r>
        <w:rPr>
          <w:snapToGrid w:val="0"/>
        </w:rPr>
        <w:t>ngran-access</w:t>
      </w:r>
      <w:proofErr w:type="gramEnd"/>
      <w:r>
        <w:rPr>
          <w:snapToGrid w:val="0"/>
        </w:rPr>
        <w:t xml:space="preserve"> (22) modules (3) f1ap (3) version1 (1) f1ap-PDU-Contents (1) }</w:t>
      </w:r>
    </w:p>
    <w:p w14:paraId="7797C99C" w14:textId="77777777" w:rsidR="003A519C" w:rsidRDefault="003A519C">
      <w:pPr>
        <w:pStyle w:val="PL"/>
        <w:rPr>
          <w:snapToGrid w:val="0"/>
        </w:rPr>
      </w:pPr>
    </w:p>
    <w:p w14:paraId="151E6B46" w14:textId="77777777" w:rsidR="003A519C" w:rsidRDefault="00AC7BC0">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4B060ACF" w14:textId="77777777" w:rsidR="003A519C" w:rsidRDefault="003A519C">
      <w:pPr>
        <w:pStyle w:val="PL"/>
        <w:rPr>
          <w:snapToGrid w:val="0"/>
        </w:rPr>
      </w:pPr>
    </w:p>
    <w:p w14:paraId="41D991BF" w14:textId="77777777" w:rsidR="003A519C" w:rsidRDefault="00AC7BC0">
      <w:pPr>
        <w:pStyle w:val="PL"/>
        <w:rPr>
          <w:snapToGrid w:val="0"/>
        </w:rPr>
      </w:pPr>
      <w:r>
        <w:rPr>
          <w:snapToGrid w:val="0"/>
        </w:rPr>
        <w:t>BEGIN</w:t>
      </w:r>
    </w:p>
    <w:p w14:paraId="52B93177" w14:textId="77777777" w:rsidR="003A519C" w:rsidRDefault="003A519C">
      <w:pPr>
        <w:pStyle w:val="PL"/>
        <w:rPr>
          <w:snapToGrid w:val="0"/>
        </w:rPr>
      </w:pPr>
    </w:p>
    <w:p w14:paraId="25AB7D58" w14:textId="77777777" w:rsidR="003A519C" w:rsidRDefault="00AC7BC0">
      <w:pPr>
        <w:pStyle w:val="PL"/>
        <w:rPr>
          <w:snapToGrid w:val="0"/>
        </w:rPr>
      </w:pPr>
      <w:r>
        <w:rPr>
          <w:snapToGrid w:val="0"/>
        </w:rPr>
        <w:t>-- **************************************************************</w:t>
      </w:r>
    </w:p>
    <w:p w14:paraId="3EF46E03" w14:textId="77777777" w:rsidR="003A519C" w:rsidRDefault="00AC7BC0">
      <w:pPr>
        <w:pStyle w:val="PL"/>
        <w:rPr>
          <w:snapToGrid w:val="0"/>
        </w:rPr>
      </w:pPr>
      <w:r>
        <w:rPr>
          <w:snapToGrid w:val="0"/>
        </w:rPr>
        <w:t>--</w:t>
      </w:r>
    </w:p>
    <w:p w14:paraId="422D4926" w14:textId="77777777" w:rsidR="003A519C" w:rsidRDefault="00AC7BC0">
      <w:pPr>
        <w:pStyle w:val="PL"/>
        <w:rPr>
          <w:snapToGrid w:val="0"/>
        </w:rPr>
      </w:pPr>
      <w:r>
        <w:rPr>
          <w:snapToGrid w:val="0"/>
        </w:rPr>
        <w:t>-- IE parameter types from other modules.</w:t>
      </w:r>
    </w:p>
    <w:p w14:paraId="5E5C0B66" w14:textId="77777777" w:rsidR="003A519C" w:rsidRDefault="00AC7BC0">
      <w:pPr>
        <w:pStyle w:val="PL"/>
        <w:rPr>
          <w:snapToGrid w:val="0"/>
        </w:rPr>
      </w:pPr>
      <w:r>
        <w:rPr>
          <w:snapToGrid w:val="0"/>
        </w:rPr>
        <w:t>--</w:t>
      </w:r>
    </w:p>
    <w:p w14:paraId="0C2E24AB" w14:textId="77777777" w:rsidR="003A519C" w:rsidRDefault="00AC7BC0">
      <w:pPr>
        <w:pStyle w:val="PL"/>
        <w:rPr>
          <w:snapToGrid w:val="0"/>
        </w:rPr>
      </w:pPr>
      <w:r>
        <w:rPr>
          <w:snapToGrid w:val="0"/>
        </w:rPr>
        <w:t>-- **************************************************************</w:t>
      </w:r>
    </w:p>
    <w:p w14:paraId="61417B14" w14:textId="77777777" w:rsidR="003A519C" w:rsidRDefault="003A519C">
      <w:pPr>
        <w:pStyle w:val="PL"/>
        <w:rPr>
          <w:snapToGrid w:val="0"/>
        </w:rPr>
      </w:pPr>
    </w:p>
    <w:p w14:paraId="281B88A2" w14:textId="77777777" w:rsidR="003A519C" w:rsidRDefault="00AC7BC0">
      <w:pPr>
        <w:pStyle w:val="PL"/>
        <w:rPr>
          <w:snapToGrid w:val="0"/>
        </w:rPr>
      </w:pPr>
      <w:r>
        <w:rPr>
          <w:snapToGrid w:val="0"/>
        </w:rPr>
        <w:t>IMPORTS</w:t>
      </w:r>
    </w:p>
    <w:p w14:paraId="43556493" w14:textId="77777777" w:rsidR="003A519C" w:rsidRDefault="00AC7BC0">
      <w:pPr>
        <w:pStyle w:val="PL"/>
        <w:rPr>
          <w:snapToGrid w:val="0"/>
        </w:rPr>
      </w:pPr>
      <w:r>
        <w:rPr>
          <w:rFonts w:eastAsia="宋体"/>
          <w:snapToGrid w:val="0"/>
        </w:rPr>
        <w:tab/>
        <w:t>A</w:t>
      </w:r>
      <w:r>
        <w:rPr>
          <w:rFonts w:eastAsia="宋体" w:hint="eastAsia"/>
          <w:snapToGrid w:val="0"/>
          <w:lang w:eastAsia="zh-CN"/>
        </w:rPr>
        <w:t>ssociatedSessionID</w:t>
      </w:r>
      <w:r>
        <w:rPr>
          <w:rFonts w:eastAsia="宋体"/>
          <w:snapToGrid w:val="0"/>
        </w:rPr>
        <w:t>,</w:t>
      </w:r>
    </w:p>
    <w:p w14:paraId="3E003E4F" w14:textId="77777777" w:rsidR="003A519C" w:rsidRDefault="00AC7BC0">
      <w:pPr>
        <w:pStyle w:val="PL"/>
        <w:rPr>
          <w:rFonts w:eastAsia="宋体"/>
          <w:snapToGrid w:val="0"/>
        </w:rPr>
      </w:pPr>
      <w:r>
        <w:rPr>
          <w:rFonts w:eastAsia="宋体"/>
          <w:snapToGrid w:val="0"/>
        </w:rPr>
        <w:tab/>
      </w:r>
      <w:r>
        <w:t>BroadcastMRBs</w:t>
      </w:r>
      <w:r>
        <w:rPr>
          <w:rFonts w:eastAsia="宋体"/>
          <w:snapToGrid w:val="0"/>
        </w:rPr>
        <w:t>-FailedToBeModified-Item,</w:t>
      </w:r>
    </w:p>
    <w:p w14:paraId="2A632D8C" w14:textId="77777777" w:rsidR="003A519C" w:rsidRDefault="00AC7BC0">
      <w:pPr>
        <w:pStyle w:val="PL"/>
        <w:rPr>
          <w:rFonts w:eastAsia="宋体"/>
          <w:snapToGrid w:val="0"/>
        </w:rPr>
      </w:pPr>
      <w:r>
        <w:tab/>
        <w:t>BroadcastMRBs</w:t>
      </w:r>
      <w:r>
        <w:rPr>
          <w:rFonts w:eastAsia="宋体"/>
          <w:snapToGrid w:val="0"/>
        </w:rPr>
        <w:t>-FailedToBeSetup-Item,</w:t>
      </w:r>
    </w:p>
    <w:p w14:paraId="39D72D53" w14:textId="77777777" w:rsidR="003A519C" w:rsidRDefault="00AC7BC0">
      <w:pPr>
        <w:pStyle w:val="PL"/>
        <w:rPr>
          <w:rFonts w:eastAsia="宋体"/>
          <w:snapToGrid w:val="0"/>
        </w:rPr>
      </w:pPr>
      <w:r>
        <w:rPr>
          <w:rFonts w:eastAsia="宋体"/>
          <w:snapToGrid w:val="0"/>
        </w:rPr>
        <w:tab/>
      </w:r>
      <w:r>
        <w:t>BroadcastMRBs</w:t>
      </w:r>
      <w:r>
        <w:rPr>
          <w:rFonts w:eastAsia="宋体"/>
          <w:snapToGrid w:val="0"/>
        </w:rPr>
        <w:t>-FailedToBeSetupMod-Item,</w:t>
      </w:r>
    </w:p>
    <w:p w14:paraId="0EF29E59" w14:textId="77777777" w:rsidR="003A519C" w:rsidRDefault="00AC7BC0">
      <w:pPr>
        <w:pStyle w:val="PL"/>
        <w:rPr>
          <w:rFonts w:eastAsia="宋体"/>
          <w:snapToGrid w:val="0"/>
        </w:rPr>
      </w:pPr>
      <w:r>
        <w:tab/>
        <w:t>BroadcastMRBs</w:t>
      </w:r>
      <w:r>
        <w:rPr>
          <w:rFonts w:eastAsia="宋体"/>
          <w:snapToGrid w:val="0"/>
        </w:rPr>
        <w:t>-Modified-Item,</w:t>
      </w:r>
    </w:p>
    <w:p w14:paraId="0CB183F8" w14:textId="77777777" w:rsidR="003A519C" w:rsidRDefault="00AC7BC0">
      <w:pPr>
        <w:pStyle w:val="PL"/>
        <w:rPr>
          <w:rFonts w:eastAsia="宋体"/>
          <w:snapToGrid w:val="0"/>
        </w:rPr>
      </w:pPr>
      <w:r>
        <w:rPr>
          <w:rFonts w:eastAsia="宋体"/>
          <w:snapToGrid w:val="0"/>
        </w:rPr>
        <w:tab/>
      </w:r>
      <w:r>
        <w:t>BroadcastMRBs</w:t>
      </w:r>
      <w:r>
        <w:rPr>
          <w:rFonts w:eastAsia="宋体"/>
          <w:snapToGrid w:val="0"/>
        </w:rPr>
        <w:t>-Setup-Item,</w:t>
      </w:r>
    </w:p>
    <w:p w14:paraId="11206716" w14:textId="77777777" w:rsidR="003A519C" w:rsidRDefault="00AC7BC0">
      <w:pPr>
        <w:pStyle w:val="PL"/>
        <w:rPr>
          <w:rFonts w:eastAsia="宋体"/>
          <w:snapToGrid w:val="0"/>
        </w:rPr>
      </w:pPr>
      <w:r>
        <w:rPr>
          <w:rFonts w:eastAsia="宋体"/>
          <w:snapToGrid w:val="0"/>
        </w:rPr>
        <w:tab/>
      </w:r>
      <w:r>
        <w:t>BroadcastMRBs</w:t>
      </w:r>
      <w:r>
        <w:rPr>
          <w:rFonts w:eastAsia="宋体"/>
          <w:snapToGrid w:val="0"/>
        </w:rPr>
        <w:t>-SetupMod-Item,</w:t>
      </w:r>
    </w:p>
    <w:p w14:paraId="231F6DFE" w14:textId="77777777" w:rsidR="003A519C" w:rsidRDefault="00AC7BC0">
      <w:pPr>
        <w:pStyle w:val="PL"/>
        <w:rPr>
          <w:rFonts w:eastAsia="宋体"/>
          <w:snapToGrid w:val="0"/>
        </w:rPr>
      </w:pPr>
      <w:r>
        <w:rPr>
          <w:rFonts w:eastAsia="宋体"/>
          <w:snapToGrid w:val="0"/>
        </w:rPr>
        <w:tab/>
      </w:r>
      <w:r>
        <w:t>BroadcastMRBs</w:t>
      </w:r>
      <w:r>
        <w:rPr>
          <w:rFonts w:eastAsia="宋体"/>
          <w:snapToGrid w:val="0"/>
        </w:rPr>
        <w:t>-ToBeModified-Item,</w:t>
      </w:r>
    </w:p>
    <w:p w14:paraId="07CB6931" w14:textId="77777777" w:rsidR="003A519C" w:rsidRDefault="00AC7BC0">
      <w:pPr>
        <w:pStyle w:val="PL"/>
        <w:rPr>
          <w:rFonts w:eastAsia="宋体"/>
          <w:snapToGrid w:val="0"/>
        </w:rPr>
      </w:pPr>
      <w:r>
        <w:rPr>
          <w:rFonts w:eastAsia="宋体"/>
          <w:snapToGrid w:val="0"/>
        </w:rPr>
        <w:tab/>
      </w:r>
      <w:r>
        <w:t>BroadcastMRBs</w:t>
      </w:r>
      <w:r>
        <w:rPr>
          <w:rFonts w:eastAsia="宋体"/>
          <w:snapToGrid w:val="0"/>
        </w:rPr>
        <w:t>-ToBeReleased-Item,</w:t>
      </w:r>
    </w:p>
    <w:p w14:paraId="218F2DF5" w14:textId="77777777" w:rsidR="003A519C" w:rsidRDefault="00AC7BC0">
      <w:pPr>
        <w:pStyle w:val="PL"/>
        <w:rPr>
          <w:rFonts w:eastAsia="宋体"/>
          <w:snapToGrid w:val="0"/>
        </w:rPr>
      </w:pPr>
      <w:r>
        <w:rPr>
          <w:rFonts w:eastAsia="宋体"/>
          <w:snapToGrid w:val="0"/>
        </w:rPr>
        <w:tab/>
      </w:r>
      <w:r>
        <w:t>BroadcastMRBs</w:t>
      </w:r>
      <w:r>
        <w:rPr>
          <w:rFonts w:eastAsia="宋体"/>
          <w:snapToGrid w:val="0"/>
        </w:rPr>
        <w:t>-ToBeSetup-Item,</w:t>
      </w:r>
    </w:p>
    <w:p w14:paraId="0CE2C97A" w14:textId="77777777" w:rsidR="003A519C" w:rsidRDefault="00AC7BC0">
      <w:pPr>
        <w:pStyle w:val="PL"/>
        <w:rPr>
          <w:snapToGrid w:val="0"/>
        </w:rPr>
      </w:pPr>
      <w:r>
        <w:rPr>
          <w:rFonts w:eastAsia="宋体"/>
          <w:snapToGrid w:val="0"/>
        </w:rPr>
        <w:tab/>
      </w:r>
      <w:r>
        <w:t>BroadcastMRBs</w:t>
      </w:r>
      <w:r>
        <w:rPr>
          <w:rFonts w:eastAsia="宋体"/>
          <w:snapToGrid w:val="0"/>
        </w:rPr>
        <w:t>-ToBeSetupMod-Item,</w:t>
      </w:r>
    </w:p>
    <w:p w14:paraId="73580D02" w14:textId="77777777" w:rsidR="003A519C" w:rsidRDefault="00AC7BC0">
      <w:pPr>
        <w:pStyle w:val="PL"/>
        <w:rPr>
          <w:rFonts w:eastAsia="宋体"/>
          <w:snapToGrid w:val="0"/>
        </w:rPr>
      </w:pPr>
      <w:r>
        <w:rPr>
          <w:rFonts w:eastAsia="宋体"/>
          <w:snapToGrid w:val="0"/>
        </w:rPr>
        <w:tab/>
        <w:t>Candidate-SpCell-Item,</w:t>
      </w:r>
    </w:p>
    <w:p w14:paraId="13F7EEB4" w14:textId="77777777" w:rsidR="003A519C" w:rsidRDefault="00AC7BC0">
      <w:pPr>
        <w:pStyle w:val="PL"/>
        <w:rPr>
          <w:rFonts w:eastAsia="宋体"/>
          <w:snapToGrid w:val="0"/>
        </w:rPr>
      </w:pPr>
      <w:r>
        <w:rPr>
          <w:rFonts w:eastAsia="宋体"/>
          <w:snapToGrid w:val="0"/>
        </w:rPr>
        <w:tab/>
        <w:t>Cause,</w:t>
      </w:r>
    </w:p>
    <w:p w14:paraId="298D354D" w14:textId="77777777" w:rsidR="003A519C" w:rsidRDefault="00AC7BC0">
      <w:pPr>
        <w:pStyle w:val="PL"/>
        <w:rPr>
          <w:rFonts w:eastAsia="宋体"/>
          <w:snapToGrid w:val="0"/>
        </w:rPr>
      </w:pPr>
      <w:r>
        <w:rPr>
          <w:rFonts w:eastAsia="宋体"/>
          <w:snapToGrid w:val="0"/>
        </w:rPr>
        <w:tab/>
        <w:t>Cells-Allowed-to-be-Deactivated-List-Item,</w:t>
      </w:r>
    </w:p>
    <w:p w14:paraId="29429082" w14:textId="77777777" w:rsidR="003A519C" w:rsidRDefault="00AC7BC0">
      <w:pPr>
        <w:pStyle w:val="PL"/>
        <w:rPr>
          <w:rFonts w:eastAsia="宋体"/>
          <w:snapToGrid w:val="0"/>
        </w:rPr>
      </w:pPr>
      <w:r>
        <w:rPr>
          <w:rFonts w:eastAsia="宋体"/>
          <w:snapToGrid w:val="0"/>
        </w:rPr>
        <w:tab/>
        <w:t>Cells-Failed-to-be-Activated-List-Item,</w:t>
      </w:r>
    </w:p>
    <w:p w14:paraId="79AE9447" w14:textId="77777777" w:rsidR="003A519C" w:rsidRDefault="00AC7BC0">
      <w:pPr>
        <w:pStyle w:val="PL"/>
        <w:rPr>
          <w:rFonts w:eastAsia="宋体"/>
          <w:snapToGrid w:val="0"/>
        </w:rPr>
      </w:pPr>
      <w:r>
        <w:rPr>
          <w:rFonts w:eastAsia="宋体"/>
          <w:snapToGrid w:val="0"/>
        </w:rPr>
        <w:tab/>
        <w:t>Cells-Status-Item,</w:t>
      </w:r>
    </w:p>
    <w:p w14:paraId="397B6BD1" w14:textId="77777777" w:rsidR="003A519C" w:rsidRDefault="00AC7BC0">
      <w:pPr>
        <w:pStyle w:val="PL"/>
        <w:rPr>
          <w:rFonts w:eastAsia="宋体"/>
          <w:snapToGrid w:val="0"/>
        </w:rPr>
      </w:pPr>
      <w:r>
        <w:rPr>
          <w:rFonts w:eastAsia="宋体"/>
          <w:snapToGrid w:val="0"/>
        </w:rPr>
        <w:tab/>
        <w:t>Cells-to-be-Activated-List-Item,</w:t>
      </w:r>
    </w:p>
    <w:p w14:paraId="4EE40CDD" w14:textId="77777777" w:rsidR="003A519C" w:rsidRDefault="00AC7BC0">
      <w:pPr>
        <w:pStyle w:val="PL"/>
        <w:rPr>
          <w:rFonts w:eastAsia="宋体"/>
          <w:snapToGrid w:val="0"/>
        </w:rPr>
      </w:pPr>
      <w:r>
        <w:rPr>
          <w:rFonts w:eastAsia="宋体"/>
          <w:snapToGrid w:val="0"/>
        </w:rPr>
        <w:tab/>
        <w:t>Cells-to-be-Deactivated-List-Item,</w:t>
      </w:r>
      <w:r>
        <w:t xml:space="preserve"> </w:t>
      </w:r>
    </w:p>
    <w:p w14:paraId="1DCE4F42" w14:textId="77777777" w:rsidR="003A519C" w:rsidRDefault="00AC7BC0">
      <w:pPr>
        <w:pStyle w:val="PL"/>
        <w:rPr>
          <w:rFonts w:eastAsia="宋体"/>
          <w:snapToGrid w:val="0"/>
        </w:rPr>
      </w:pPr>
      <w:r>
        <w:rPr>
          <w:rFonts w:eastAsia="宋体"/>
          <w:snapToGrid w:val="0"/>
        </w:rPr>
        <w:tab/>
        <w:t>CellULConfigured,</w:t>
      </w:r>
    </w:p>
    <w:p w14:paraId="0EC349B5" w14:textId="77777777" w:rsidR="003A519C" w:rsidRDefault="00AC7BC0">
      <w:pPr>
        <w:pStyle w:val="PL"/>
        <w:rPr>
          <w:rFonts w:eastAsia="宋体"/>
          <w:snapToGrid w:val="0"/>
        </w:rPr>
      </w:pPr>
      <w:r>
        <w:rPr>
          <w:rFonts w:eastAsia="宋体"/>
          <w:snapToGrid w:val="0"/>
        </w:rPr>
        <w:tab/>
        <w:t>CriticalityDiagnostics,</w:t>
      </w:r>
      <w:r>
        <w:t xml:space="preserve"> </w:t>
      </w:r>
    </w:p>
    <w:p w14:paraId="74EF571A" w14:textId="77777777" w:rsidR="003A519C" w:rsidRDefault="00AC7BC0">
      <w:pPr>
        <w:pStyle w:val="PL"/>
        <w:rPr>
          <w:rFonts w:eastAsia="宋体"/>
          <w:snapToGrid w:val="0"/>
        </w:rPr>
      </w:pPr>
      <w:r>
        <w:rPr>
          <w:rFonts w:eastAsia="宋体"/>
          <w:snapToGrid w:val="0"/>
        </w:rPr>
        <w:tab/>
        <w:t>C-RNTI,</w:t>
      </w:r>
    </w:p>
    <w:p w14:paraId="1CED830C" w14:textId="77777777" w:rsidR="003A519C" w:rsidRDefault="00AC7BC0">
      <w:pPr>
        <w:pStyle w:val="PL"/>
        <w:rPr>
          <w:rFonts w:eastAsia="宋体"/>
          <w:snapToGrid w:val="0"/>
        </w:rPr>
      </w:pPr>
      <w:r>
        <w:rPr>
          <w:rFonts w:eastAsia="宋体"/>
          <w:snapToGrid w:val="0"/>
        </w:rPr>
        <w:tab/>
        <w:t>CUtoDURRCInformation,</w:t>
      </w:r>
      <w:r>
        <w:t xml:space="preserve"> </w:t>
      </w:r>
    </w:p>
    <w:p w14:paraId="5EC92DE9" w14:textId="77777777" w:rsidR="003A519C" w:rsidRDefault="00AC7BC0">
      <w:pPr>
        <w:pStyle w:val="PL"/>
        <w:rPr>
          <w:rFonts w:eastAsia="宋体"/>
          <w:snapToGrid w:val="0"/>
        </w:rPr>
      </w:pPr>
      <w:r>
        <w:rPr>
          <w:rFonts w:eastAsia="宋体"/>
          <w:snapToGrid w:val="0"/>
        </w:rPr>
        <w:tab/>
        <w:t>DRB-Activity-Item,</w:t>
      </w:r>
    </w:p>
    <w:p w14:paraId="66F33994" w14:textId="77777777" w:rsidR="003A519C" w:rsidRDefault="00AC7BC0">
      <w:pPr>
        <w:pStyle w:val="PL"/>
        <w:rPr>
          <w:rFonts w:eastAsia="宋体"/>
          <w:snapToGrid w:val="0"/>
        </w:rPr>
      </w:pPr>
      <w:r>
        <w:rPr>
          <w:rFonts w:eastAsia="宋体"/>
          <w:snapToGrid w:val="0"/>
        </w:rPr>
        <w:tab/>
        <w:t>DRBs-FailedToBeModified-Item,</w:t>
      </w:r>
    </w:p>
    <w:p w14:paraId="1BF4DF39" w14:textId="77777777" w:rsidR="003A519C" w:rsidRDefault="00AC7BC0">
      <w:pPr>
        <w:pStyle w:val="PL"/>
        <w:rPr>
          <w:rFonts w:eastAsia="宋体"/>
          <w:snapToGrid w:val="0"/>
        </w:rPr>
      </w:pPr>
      <w:r>
        <w:rPr>
          <w:rFonts w:eastAsia="宋体"/>
          <w:snapToGrid w:val="0"/>
        </w:rPr>
        <w:tab/>
        <w:t>DRBs-FailedToBeSetup-Item,</w:t>
      </w:r>
    </w:p>
    <w:p w14:paraId="1C245C3C" w14:textId="77777777" w:rsidR="003A519C" w:rsidRDefault="00AC7BC0">
      <w:pPr>
        <w:pStyle w:val="PL"/>
        <w:rPr>
          <w:rFonts w:eastAsia="宋体"/>
          <w:snapToGrid w:val="0"/>
        </w:rPr>
      </w:pPr>
      <w:r>
        <w:rPr>
          <w:rFonts w:eastAsia="宋体"/>
          <w:snapToGrid w:val="0"/>
        </w:rPr>
        <w:tab/>
        <w:t>DRBs-FailedToBeSetupMod-Item,</w:t>
      </w:r>
    </w:p>
    <w:p w14:paraId="39F32B0F" w14:textId="77777777" w:rsidR="003A519C" w:rsidRDefault="00AC7BC0">
      <w:pPr>
        <w:pStyle w:val="PL"/>
        <w:rPr>
          <w:rFonts w:eastAsia="宋体"/>
          <w:snapToGrid w:val="0"/>
        </w:rPr>
      </w:pPr>
      <w:r>
        <w:rPr>
          <w:rFonts w:eastAsia="宋体"/>
          <w:snapToGrid w:val="0"/>
        </w:rPr>
        <w:lastRenderedPageBreak/>
        <w:tab/>
        <w:t>DRB-Notify-Item,</w:t>
      </w:r>
    </w:p>
    <w:p w14:paraId="40C7C04E" w14:textId="77777777" w:rsidR="003A519C" w:rsidRDefault="00AC7BC0">
      <w:pPr>
        <w:pStyle w:val="PL"/>
        <w:rPr>
          <w:rFonts w:eastAsia="宋体"/>
          <w:snapToGrid w:val="0"/>
        </w:rPr>
      </w:pPr>
      <w:r>
        <w:rPr>
          <w:rFonts w:eastAsia="宋体"/>
          <w:snapToGrid w:val="0"/>
        </w:rPr>
        <w:tab/>
        <w:t>DRBs-ModifiedConf-Item,</w:t>
      </w:r>
    </w:p>
    <w:p w14:paraId="4A2952B7" w14:textId="77777777" w:rsidR="003A519C" w:rsidRDefault="00AC7BC0">
      <w:pPr>
        <w:pStyle w:val="PL"/>
        <w:rPr>
          <w:rFonts w:eastAsia="宋体"/>
          <w:snapToGrid w:val="0"/>
        </w:rPr>
      </w:pPr>
      <w:r>
        <w:rPr>
          <w:rFonts w:eastAsia="宋体"/>
          <w:snapToGrid w:val="0"/>
        </w:rPr>
        <w:tab/>
        <w:t>DRBs-Modified-Item,</w:t>
      </w:r>
    </w:p>
    <w:p w14:paraId="2E572347" w14:textId="77777777" w:rsidR="003A519C" w:rsidRDefault="00AC7BC0">
      <w:pPr>
        <w:pStyle w:val="PL"/>
        <w:rPr>
          <w:rFonts w:eastAsia="宋体"/>
          <w:snapToGrid w:val="0"/>
        </w:rPr>
      </w:pPr>
      <w:r>
        <w:rPr>
          <w:rFonts w:eastAsia="宋体"/>
          <w:snapToGrid w:val="0"/>
        </w:rPr>
        <w:tab/>
        <w:t>DRBs-Required-ToBeModified-Item,</w:t>
      </w:r>
    </w:p>
    <w:p w14:paraId="5FF12ABD" w14:textId="77777777" w:rsidR="003A519C" w:rsidRDefault="00AC7BC0">
      <w:pPr>
        <w:pStyle w:val="PL"/>
        <w:rPr>
          <w:rFonts w:eastAsia="宋体"/>
          <w:snapToGrid w:val="0"/>
        </w:rPr>
      </w:pPr>
      <w:r>
        <w:rPr>
          <w:rFonts w:eastAsia="宋体"/>
          <w:snapToGrid w:val="0"/>
        </w:rPr>
        <w:tab/>
        <w:t>DRBs-Required-ToBeReleased-Item,</w:t>
      </w:r>
    </w:p>
    <w:p w14:paraId="42018D98" w14:textId="77777777" w:rsidR="003A519C" w:rsidRDefault="00AC7BC0">
      <w:pPr>
        <w:pStyle w:val="PL"/>
        <w:rPr>
          <w:rFonts w:eastAsia="宋体"/>
          <w:snapToGrid w:val="0"/>
        </w:rPr>
      </w:pPr>
      <w:r>
        <w:rPr>
          <w:rFonts w:eastAsia="宋体"/>
          <w:snapToGrid w:val="0"/>
        </w:rPr>
        <w:tab/>
        <w:t>DRBs-Setup-Item,</w:t>
      </w:r>
    </w:p>
    <w:p w14:paraId="50A1E080" w14:textId="77777777" w:rsidR="003A519C" w:rsidRDefault="00AC7BC0">
      <w:pPr>
        <w:pStyle w:val="PL"/>
        <w:rPr>
          <w:rFonts w:eastAsia="宋体"/>
          <w:snapToGrid w:val="0"/>
        </w:rPr>
      </w:pPr>
      <w:r>
        <w:rPr>
          <w:rFonts w:eastAsia="宋体"/>
          <w:snapToGrid w:val="0"/>
        </w:rPr>
        <w:tab/>
        <w:t>DRBs-SetupMod-Item,</w:t>
      </w:r>
    </w:p>
    <w:p w14:paraId="6D2E77FF" w14:textId="77777777" w:rsidR="003A519C" w:rsidRDefault="00AC7BC0">
      <w:pPr>
        <w:pStyle w:val="PL"/>
        <w:rPr>
          <w:rFonts w:eastAsia="宋体"/>
          <w:snapToGrid w:val="0"/>
        </w:rPr>
      </w:pPr>
      <w:r>
        <w:rPr>
          <w:rFonts w:eastAsia="宋体"/>
          <w:snapToGrid w:val="0"/>
        </w:rPr>
        <w:tab/>
        <w:t>DRBs-ToBeModified-Item,</w:t>
      </w:r>
    </w:p>
    <w:p w14:paraId="2ABE6840" w14:textId="77777777" w:rsidR="003A519C" w:rsidRDefault="00AC7BC0">
      <w:pPr>
        <w:pStyle w:val="PL"/>
        <w:rPr>
          <w:rFonts w:eastAsia="宋体"/>
          <w:snapToGrid w:val="0"/>
        </w:rPr>
      </w:pPr>
      <w:r>
        <w:rPr>
          <w:rFonts w:eastAsia="宋体"/>
          <w:snapToGrid w:val="0"/>
        </w:rPr>
        <w:tab/>
        <w:t>DRBs-ToBeReleased-Item,</w:t>
      </w:r>
    </w:p>
    <w:p w14:paraId="65B22767" w14:textId="77777777" w:rsidR="003A519C" w:rsidRDefault="00AC7BC0">
      <w:pPr>
        <w:pStyle w:val="PL"/>
        <w:rPr>
          <w:rFonts w:eastAsia="宋体"/>
          <w:snapToGrid w:val="0"/>
        </w:rPr>
      </w:pPr>
      <w:r>
        <w:rPr>
          <w:rFonts w:eastAsia="宋体"/>
          <w:snapToGrid w:val="0"/>
        </w:rPr>
        <w:tab/>
        <w:t>DRBs-ToBeSetup-Item,</w:t>
      </w:r>
    </w:p>
    <w:p w14:paraId="7E9E978B" w14:textId="77777777" w:rsidR="003A519C" w:rsidRDefault="00AC7BC0">
      <w:pPr>
        <w:pStyle w:val="PL"/>
        <w:rPr>
          <w:rFonts w:eastAsia="宋体"/>
          <w:snapToGrid w:val="0"/>
        </w:rPr>
      </w:pPr>
      <w:r>
        <w:rPr>
          <w:rFonts w:eastAsia="宋体"/>
          <w:snapToGrid w:val="0"/>
        </w:rPr>
        <w:tab/>
        <w:t>DRBs-ToBeSetupMod-Item,</w:t>
      </w:r>
    </w:p>
    <w:p w14:paraId="2528BCBD" w14:textId="77777777" w:rsidR="003A519C" w:rsidRDefault="00AC7BC0">
      <w:pPr>
        <w:pStyle w:val="PL"/>
        <w:rPr>
          <w:rFonts w:eastAsia="宋体"/>
          <w:snapToGrid w:val="0"/>
        </w:rPr>
      </w:pPr>
      <w:r>
        <w:rPr>
          <w:rFonts w:eastAsia="宋体"/>
          <w:snapToGrid w:val="0"/>
        </w:rPr>
        <w:tab/>
        <w:t>DRXCycle,</w:t>
      </w:r>
    </w:p>
    <w:p w14:paraId="26DD6146" w14:textId="77777777" w:rsidR="003A519C" w:rsidRDefault="00AC7BC0">
      <w:pPr>
        <w:pStyle w:val="PL"/>
        <w:rPr>
          <w:snapToGrid w:val="0"/>
        </w:rPr>
      </w:pPr>
      <w:r>
        <w:rPr>
          <w:snapToGrid w:val="0"/>
        </w:rPr>
        <w:tab/>
        <w:t>DRXConfigurationIndicator,</w:t>
      </w:r>
    </w:p>
    <w:p w14:paraId="15E98044" w14:textId="77777777" w:rsidR="003A519C" w:rsidRDefault="00AC7BC0">
      <w:pPr>
        <w:pStyle w:val="PL"/>
        <w:rPr>
          <w:rFonts w:eastAsia="宋体"/>
          <w:snapToGrid w:val="0"/>
        </w:rPr>
      </w:pPr>
      <w:r>
        <w:rPr>
          <w:rFonts w:eastAsia="宋体"/>
          <w:snapToGrid w:val="0"/>
        </w:rPr>
        <w:tab/>
        <w:t>DUtoCURRCInformation,</w:t>
      </w:r>
    </w:p>
    <w:p w14:paraId="39EA6F45" w14:textId="77777777" w:rsidR="003A519C" w:rsidRDefault="00AC7BC0">
      <w:pPr>
        <w:pStyle w:val="PL"/>
        <w:rPr>
          <w:rFonts w:eastAsia="宋体"/>
          <w:snapToGrid w:val="0"/>
        </w:rPr>
      </w:pPr>
      <w:r>
        <w:rPr>
          <w:rFonts w:eastAsia="宋体"/>
          <w:snapToGrid w:val="0"/>
        </w:rPr>
        <w:tab/>
        <w:t>ExecuteDuplication,</w:t>
      </w:r>
    </w:p>
    <w:p w14:paraId="71BB773D" w14:textId="77777777" w:rsidR="003A519C" w:rsidRDefault="00AC7BC0">
      <w:pPr>
        <w:pStyle w:val="PL"/>
        <w:rPr>
          <w:rFonts w:eastAsia="宋体"/>
          <w:snapToGrid w:val="0"/>
        </w:rPr>
      </w:pPr>
      <w:r>
        <w:rPr>
          <w:rFonts w:eastAsia="宋体"/>
          <w:snapToGrid w:val="0"/>
        </w:rPr>
        <w:tab/>
        <w:t>FullConfiguration,</w:t>
      </w:r>
    </w:p>
    <w:p w14:paraId="3FDA62CF" w14:textId="77777777" w:rsidR="003A519C" w:rsidRDefault="00AC7BC0">
      <w:pPr>
        <w:pStyle w:val="PL"/>
        <w:rPr>
          <w:rFonts w:eastAsia="宋体"/>
          <w:snapToGrid w:val="0"/>
        </w:rPr>
      </w:pPr>
      <w:r>
        <w:tab/>
        <w:t>GNB-CU-</w:t>
      </w:r>
      <w:r>
        <w:rPr>
          <w:rFonts w:eastAsia="宋体"/>
        </w:rPr>
        <w:t>MBS-</w:t>
      </w:r>
      <w:r>
        <w:t>F1AP-ID,</w:t>
      </w:r>
    </w:p>
    <w:p w14:paraId="380D7E95" w14:textId="77777777" w:rsidR="003A519C" w:rsidRDefault="00AC7BC0">
      <w:pPr>
        <w:pStyle w:val="PL"/>
        <w:rPr>
          <w:rFonts w:eastAsia="宋体"/>
          <w:snapToGrid w:val="0"/>
        </w:rPr>
      </w:pPr>
      <w:r>
        <w:rPr>
          <w:rFonts w:eastAsia="宋体"/>
          <w:snapToGrid w:val="0"/>
        </w:rPr>
        <w:tab/>
        <w:t>GNB-CU-UE-F1AP-ID,</w:t>
      </w:r>
    </w:p>
    <w:p w14:paraId="78BDFCBB" w14:textId="77777777" w:rsidR="003A519C" w:rsidRPr="00135D44" w:rsidRDefault="00AC7BC0">
      <w:pPr>
        <w:pStyle w:val="PL"/>
        <w:rPr>
          <w:rFonts w:eastAsia="MS Gothic"/>
          <w:snapToGrid w:val="0"/>
          <w:lang w:val="fr-FR"/>
        </w:rPr>
      </w:pPr>
      <w:r>
        <w:rPr>
          <w:rFonts w:eastAsia="宋体"/>
          <w:snapToGrid w:val="0"/>
        </w:rPr>
        <w:tab/>
      </w:r>
      <w:r w:rsidRPr="00135D44">
        <w:rPr>
          <w:lang w:val="fr-FR"/>
        </w:rPr>
        <w:t>GNB-DU-</w:t>
      </w:r>
      <w:r w:rsidRPr="00135D44">
        <w:rPr>
          <w:rFonts w:eastAsia="宋体"/>
          <w:lang w:val="fr-FR"/>
        </w:rPr>
        <w:t>MBS-</w:t>
      </w:r>
      <w:r w:rsidRPr="00135D44">
        <w:rPr>
          <w:lang w:val="fr-FR"/>
        </w:rPr>
        <w:t>F1AP-ID,</w:t>
      </w:r>
    </w:p>
    <w:p w14:paraId="2B9593A3" w14:textId="77777777" w:rsidR="003A519C" w:rsidRDefault="00AC7BC0">
      <w:pPr>
        <w:pStyle w:val="PL"/>
        <w:rPr>
          <w:rFonts w:eastAsia="宋体"/>
          <w:lang w:val="fr-FR"/>
        </w:rPr>
      </w:pPr>
      <w:r w:rsidRPr="00135D44">
        <w:rPr>
          <w:rFonts w:eastAsia="宋体"/>
          <w:snapToGrid w:val="0"/>
          <w:lang w:val="fr-FR"/>
        </w:rPr>
        <w:tab/>
      </w:r>
      <w:r>
        <w:rPr>
          <w:rFonts w:eastAsia="宋体"/>
          <w:lang w:val="fr-FR"/>
        </w:rPr>
        <w:t>GNB-DU-UE-F1AP-ID,</w:t>
      </w:r>
    </w:p>
    <w:p w14:paraId="244D97E1" w14:textId="77777777" w:rsidR="003A519C" w:rsidRPr="00135D44" w:rsidRDefault="00AC7BC0">
      <w:pPr>
        <w:pStyle w:val="PL"/>
        <w:rPr>
          <w:rFonts w:eastAsia="宋体"/>
          <w:lang w:val="en-US"/>
        </w:rPr>
      </w:pPr>
      <w:r>
        <w:rPr>
          <w:rFonts w:eastAsia="宋体"/>
          <w:lang w:val="fr-FR"/>
        </w:rPr>
        <w:tab/>
      </w:r>
      <w:r w:rsidRPr="00135D44">
        <w:rPr>
          <w:rFonts w:eastAsia="宋体"/>
          <w:lang w:val="en-US"/>
        </w:rPr>
        <w:t>GNB-DU-ID,</w:t>
      </w:r>
    </w:p>
    <w:p w14:paraId="4FC8470A" w14:textId="77777777" w:rsidR="003A519C" w:rsidRPr="00135D44" w:rsidRDefault="00AC7BC0">
      <w:pPr>
        <w:pStyle w:val="PL"/>
        <w:rPr>
          <w:rFonts w:eastAsia="宋体"/>
          <w:lang w:val="en-US"/>
        </w:rPr>
      </w:pPr>
      <w:r w:rsidRPr="00135D44">
        <w:rPr>
          <w:rFonts w:eastAsia="宋体"/>
          <w:lang w:val="en-US"/>
        </w:rPr>
        <w:tab/>
        <w:t>GNB-DU-Served-Cells-Item,</w:t>
      </w:r>
    </w:p>
    <w:p w14:paraId="515A1C3B" w14:textId="77777777" w:rsidR="003A519C" w:rsidRPr="00024B4B" w:rsidRDefault="00AC7BC0">
      <w:pPr>
        <w:pStyle w:val="PL"/>
        <w:rPr>
          <w:rFonts w:eastAsia="宋体"/>
          <w:snapToGrid w:val="0"/>
          <w:lang w:val="de-DE"/>
        </w:rPr>
      </w:pPr>
      <w:r w:rsidRPr="00135D44">
        <w:rPr>
          <w:rFonts w:eastAsia="宋体"/>
          <w:lang w:val="en-US"/>
        </w:rPr>
        <w:tab/>
      </w:r>
      <w:r w:rsidRPr="00024B4B">
        <w:rPr>
          <w:rFonts w:eastAsia="宋体"/>
          <w:snapToGrid w:val="0"/>
          <w:lang w:val="de-DE"/>
        </w:rPr>
        <w:t>GNB-CU-Name,</w:t>
      </w:r>
    </w:p>
    <w:p w14:paraId="08F9D5DC" w14:textId="77777777" w:rsidR="003A519C" w:rsidRPr="00024B4B" w:rsidRDefault="00AC7BC0">
      <w:pPr>
        <w:pStyle w:val="PL"/>
        <w:rPr>
          <w:rFonts w:eastAsia="宋体"/>
          <w:snapToGrid w:val="0"/>
          <w:lang w:val="de-DE"/>
        </w:rPr>
      </w:pPr>
      <w:r w:rsidRPr="00024B4B">
        <w:rPr>
          <w:rFonts w:eastAsia="宋体"/>
          <w:snapToGrid w:val="0"/>
          <w:lang w:val="de-DE"/>
        </w:rPr>
        <w:tab/>
        <w:t>GNB-DU-Name,</w:t>
      </w:r>
    </w:p>
    <w:p w14:paraId="738E04E7" w14:textId="77777777" w:rsidR="003A519C" w:rsidRPr="00024B4B" w:rsidRDefault="00AC7BC0">
      <w:pPr>
        <w:pStyle w:val="PL"/>
        <w:rPr>
          <w:rFonts w:eastAsia="宋体"/>
          <w:snapToGrid w:val="0"/>
          <w:lang w:val="de-DE"/>
        </w:rPr>
      </w:pPr>
      <w:r w:rsidRPr="00024B4B">
        <w:rPr>
          <w:rFonts w:eastAsia="宋体"/>
          <w:snapToGrid w:val="0"/>
          <w:lang w:val="de-DE"/>
        </w:rPr>
        <w:tab/>
        <w:t>InactivityMonitoringRequest,</w:t>
      </w:r>
    </w:p>
    <w:p w14:paraId="2A5F03A9" w14:textId="77777777" w:rsidR="003A519C" w:rsidRPr="00024B4B" w:rsidRDefault="00AC7BC0">
      <w:pPr>
        <w:pStyle w:val="PL"/>
        <w:rPr>
          <w:rFonts w:eastAsia="宋体"/>
          <w:snapToGrid w:val="0"/>
          <w:lang w:val="de-DE"/>
        </w:rPr>
      </w:pPr>
      <w:r w:rsidRPr="00024B4B">
        <w:rPr>
          <w:rFonts w:eastAsia="宋体"/>
          <w:snapToGrid w:val="0"/>
          <w:lang w:val="de-DE"/>
        </w:rPr>
        <w:tab/>
        <w:t>InactivityMonitoringResponse,</w:t>
      </w:r>
    </w:p>
    <w:p w14:paraId="1A1C3A0C" w14:textId="77777777" w:rsidR="003A519C" w:rsidRPr="00024B4B" w:rsidRDefault="00AC7BC0">
      <w:pPr>
        <w:pStyle w:val="PL"/>
        <w:rPr>
          <w:rFonts w:eastAsia="宋体"/>
          <w:snapToGrid w:val="0"/>
          <w:lang w:val="de-DE"/>
        </w:rPr>
      </w:pPr>
      <w:r w:rsidRPr="00024B4B">
        <w:rPr>
          <w:rFonts w:eastAsia="宋体"/>
          <w:snapToGrid w:val="0"/>
          <w:lang w:val="de-DE"/>
        </w:rPr>
        <w:tab/>
        <w:t>LowerLayerPresenceStatusChange,</w:t>
      </w:r>
    </w:p>
    <w:p w14:paraId="47EB950F" w14:textId="77777777" w:rsidR="003A519C" w:rsidRPr="00024B4B" w:rsidRDefault="00AC7BC0">
      <w:pPr>
        <w:pStyle w:val="PL"/>
        <w:rPr>
          <w:lang w:val="de-DE"/>
        </w:rPr>
      </w:pPr>
      <w:r w:rsidRPr="00024B4B">
        <w:rPr>
          <w:lang w:val="de-DE"/>
        </w:rPr>
        <w:tab/>
        <w:t>MBS-CUtoDURRCInformation,</w:t>
      </w:r>
    </w:p>
    <w:p w14:paraId="33C22ADB" w14:textId="77777777" w:rsidR="003A519C" w:rsidRPr="00024B4B" w:rsidRDefault="00AC7BC0">
      <w:pPr>
        <w:pStyle w:val="PL"/>
        <w:rPr>
          <w:rFonts w:eastAsia="Yu Mincho"/>
          <w:snapToGrid w:val="0"/>
          <w:lang w:val="de-DE"/>
        </w:rPr>
      </w:pPr>
      <w:r w:rsidRPr="00024B4B">
        <w:rPr>
          <w:lang w:val="de-DE"/>
        </w:rPr>
        <w:tab/>
        <w:t>MBSMulticastF1UContextDescriptor,</w:t>
      </w:r>
    </w:p>
    <w:p w14:paraId="3AF2D532" w14:textId="77777777" w:rsidR="003A519C" w:rsidRPr="00024B4B" w:rsidRDefault="00AC7BC0">
      <w:pPr>
        <w:pStyle w:val="PL"/>
        <w:rPr>
          <w:rFonts w:eastAsia="宋体"/>
          <w:snapToGrid w:val="0"/>
          <w:lang w:val="de-DE"/>
        </w:rPr>
      </w:pPr>
      <w:r w:rsidRPr="00024B4B">
        <w:rPr>
          <w:rFonts w:eastAsia="宋体"/>
          <w:snapToGrid w:val="0"/>
          <w:lang w:val="de-DE"/>
        </w:rPr>
        <w:tab/>
        <w:t>MBS</w:t>
      </w:r>
      <w:r w:rsidRPr="00024B4B">
        <w:rPr>
          <w:lang w:val="de-DE"/>
        </w:rPr>
        <w:t>-Session-ID,</w:t>
      </w:r>
      <w:r w:rsidRPr="00024B4B">
        <w:rPr>
          <w:rFonts w:eastAsia="宋体"/>
          <w:snapToGrid w:val="0"/>
          <w:lang w:val="de-DE"/>
        </w:rPr>
        <w:tab/>
      </w:r>
    </w:p>
    <w:p w14:paraId="10E9BD81" w14:textId="77777777" w:rsidR="003A519C" w:rsidRPr="00024B4B" w:rsidRDefault="00AC7BC0">
      <w:pPr>
        <w:pStyle w:val="PL"/>
        <w:rPr>
          <w:rFonts w:eastAsia="宋体"/>
          <w:snapToGrid w:val="0"/>
          <w:lang w:val="de-DE"/>
        </w:rPr>
      </w:pPr>
      <w:r w:rsidRPr="00024B4B">
        <w:rPr>
          <w:rFonts w:eastAsia="宋体"/>
          <w:snapToGrid w:val="0"/>
          <w:lang w:val="de-DE"/>
        </w:rPr>
        <w:tab/>
        <w:t>MBS-ServiceArea,</w:t>
      </w:r>
    </w:p>
    <w:p w14:paraId="7217A546" w14:textId="77777777" w:rsidR="003A519C" w:rsidRPr="00024B4B" w:rsidRDefault="00AC7BC0">
      <w:pPr>
        <w:pStyle w:val="PL"/>
        <w:rPr>
          <w:rFonts w:eastAsia="宋体"/>
          <w:snapToGrid w:val="0"/>
          <w:lang w:val="de-DE"/>
        </w:rPr>
      </w:pPr>
      <w:r w:rsidRPr="00024B4B">
        <w:rPr>
          <w:rFonts w:eastAsia="宋体"/>
          <w:snapToGrid w:val="0"/>
          <w:lang w:val="de-DE"/>
        </w:rPr>
        <w:tab/>
      </w:r>
      <w:r w:rsidRPr="00024B4B">
        <w:rPr>
          <w:lang w:val="de-DE"/>
        </w:rPr>
        <w:t>MulticastF1UContextReferenceCU,</w:t>
      </w:r>
    </w:p>
    <w:p w14:paraId="102C5D1A" w14:textId="77777777" w:rsidR="003A519C" w:rsidRPr="00024B4B" w:rsidRDefault="00AC7BC0">
      <w:pPr>
        <w:pStyle w:val="PL"/>
        <w:rPr>
          <w:lang w:val="de-DE"/>
        </w:rPr>
      </w:pPr>
      <w:r w:rsidRPr="00024B4B">
        <w:rPr>
          <w:rFonts w:eastAsia="宋体"/>
          <w:snapToGrid w:val="0"/>
          <w:lang w:val="de-DE"/>
        </w:rPr>
        <w:tab/>
      </w:r>
      <w:r w:rsidRPr="00024B4B">
        <w:rPr>
          <w:lang w:val="de-DE"/>
        </w:rPr>
        <w:t>MulticastF1UContext-ToBeSetup</w:t>
      </w:r>
      <w:r w:rsidRPr="00024B4B">
        <w:rPr>
          <w:rFonts w:eastAsia="宋体"/>
          <w:lang w:val="de-DE"/>
        </w:rPr>
        <w:t>-Item</w:t>
      </w:r>
      <w:r w:rsidRPr="00024B4B">
        <w:rPr>
          <w:lang w:val="de-DE"/>
        </w:rPr>
        <w:t>,</w:t>
      </w:r>
    </w:p>
    <w:p w14:paraId="10FC6CDD" w14:textId="77777777" w:rsidR="003A519C" w:rsidRPr="00024B4B" w:rsidRDefault="00AC7BC0">
      <w:pPr>
        <w:pStyle w:val="PL"/>
        <w:rPr>
          <w:rFonts w:eastAsia="宋体"/>
          <w:lang w:val="de-DE"/>
        </w:rPr>
      </w:pPr>
      <w:r w:rsidRPr="00024B4B">
        <w:rPr>
          <w:lang w:val="de-DE"/>
        </w:rPr>
        <w:tab/>
        <w:t>MulticastF1UContext-Setup</w:t>
      </w:r>
      <w:r w:rsidRPr="00024B4B">
        <w:rPr>
          <w:rFonts w:eastAsia="宋体"/>
          <w:lang w:val="de-DE"/>
        </w:rPr>
        <w:t>-Item,</w:t>
      </w:r>
    </w:p>
    <w:p w14:paraId="3EE91986" w14:textId="77777777" w:rsidR="003A519C" w:rsidRPr="00024B4B" w:rsidRDefault="00AC7BC0">
      <w:pPr>
        <w:pStyle w:val="PL"/>
        <w:rPr>
          <w:rFonts w:eastAsia="宋体"/>
          <w:lang w:val="de-DE"/>
        </w:rPr>
      </w:pPr>
      <w:r w:rsidRPr="00024B4B">
        <w:rPr>
          <w:rFonts w:eastAsia="宋体"/>
          <w:lang w:val="de-DE"/>
        </w:rPr>
        <w:tab/>
      </w:r>
      <w:r w:rsidRPr="00024B4B">
        <w:rPr>
          <w:lang w:val="de-DE"/>
        </w:rPr>
        <w:t>MulticastF1UContext-FailedToBeSetup</w:t>
      </w:r>
      <w:r w:rsidRPr="00024B4B">
        <w:rPr>
          <w:rFonts w:eastAsia="宋体"/>
          <w:lang w:val="de-DE"/>
        </w:rPr>
        <w:t>-Item,</w:t>
      </w:r>
    </w:p>
    <w:p w14:paraId="0F850F36" w14:textId="77777777" w:rsidR="003A519C" w:rsidRPr="00024B4B" w:rsidRDefault="00AC7BC0">
      <w:pPr>
        <w:pStyle w:val="PL"/>
        <w:rPr>
          <w:lang w:val="de-DE"/>
        </w:rPr>
      </w:pPr>
      <w:r w:rsidRPr="00024B4B">
        <w:rPr>
          <w:lang w:val="de-DE"/>
        </w:rPr>
        <w:tab/>
        <w:t>MulticastMBSSessionList,</w:t>
      </w:r>
    </w:p>
    <w:p w14:paraId="7EA542CF" w14:textId="77777777" w:rsidR="003A519C" w:rsidRPr="00024B4B" w:rsidRDefault="00AC7BC0">
      <w:pPr>
        <w:pStyle w:val="PL"/>
        <w:rPr>
          <w:lang w:val="de-DE"/>
        </w:rPr>
      </w:pPr>
      <w:r w:rsidRPr="00024B4B">
        <w:rPr>
          <w:lang w:val="de-DE"/>
        </w:rPr>
        <w:tab/>
        <w:t>MulticastMRBs-ToBeSetup-Item,</w:t>
      </w:r>
    </w:p>
    <w:p w14:paraId="2501083F" w14:textId="77777777" w:rsidR="003A519C" w:rsidRPr="00024B4B" w:rsidRDefault="00AC7BC0">
      <w:pPr>
        <w:pStyle w:val="PL"/>
        <w:rPr>
          <w:lang w:val="de-DE"/>
        </w:rPr>
      </w:pPr>
      <w:r w:rsidRPr="00024B4B">
        <w:rPr>
          <w:lang w:val="de-DE"/>
        </w:rPr>
        <w:tab/>
        <w:t>MulticastMRBs-Setup-Item,</w:t>
      </w:r>
    </w:p>
    <w:p w14:paraId="33A614E8" w14:textId="77777777" w:rsidR="003A519C" w:rsidRPr="00024B4B" w:rsidRDefault="00AC7BC0">
      <w:pPr>
        <w:pStyle w:val="PL"/>
        <w:rPr>
          <w:lang w:val="de-DE"/>
        </w:rPr>
      </w:pPr>
      <w:r w:rsidRPr="00024B4B">
        <w:rPr>
          <w:lang w:val="de-DE"/>
        </w:rPr>
        <w:tab/>
        <w:t>MulticastMRBs-FailedToBeSetup-Item,</w:t>
      </w:r>
    </w:p>
    <w:p w14:paraId="057CCEB8" w14:textId="77777777" w:rsidR="003A519C" w:rsidRDefault="00AC7BC0">
      <w:pPr>
        <w:pStyle w:val="PL"/>
      </w:pPr>
      <w:r w:rsidRPr="00024B4B">
        <w:rPr>
          <w:lang w:val="de-DE"/>
        </w:rPr>
        <w:tab/>
      </w:r>
      <w:r>
        <w:t>MulticastMRBs-ToBeSetupMod-Item,</w:t>
      </w:r>
    </w:p>
    <w:p w14:paraId="2013126E" w14:textId="77777777" w:rsidR="003A519C" w:rsidRDefault="00AC7BC0">
      <w:pPr>
        <w:pStyle w:val="PL"/>
      </w:pPr>
      <w:r>
        <w:tab/>
        <w:t>MulticastMRBs-ToBeModified-Item,</w:t>
      </w:r>
    </w:p>
    <w:p w14:paraId="16B6D889" w14:textId="77777777" w:rsidR="003A519C" w:rsidRDefault="00AC7BC0">
      <w:pPr>
        <w:pStyle w:val="PL"/>
      </w:pPr>
      <w:r>
        <w:tab/>
        <w:t>MulticastMRBs-ToBeReleased-Item,</w:t>
      </w:r>
    </w:p>
    <w:p w14:paraId="7F9DB9B0" w14:textId="77777777" w:rsidR="003A519C" w:rsidRDefault="00AC7BC0">
      <w:pPr>
        <w:pStyle w:val="PL"/>
      </w:pPr>
      <w:r>
        <w:tab/>
        <w:t>MulticastMRBs-SetupMod-Item,</w:t>
      </w:r>
    </w:p>
    <w:p w14:paraId="60E97E6F" w14:textId="77777777" w:rsidR="003A519C" w:rsidRDefault="00AC7BC0">
      <w:pPr>
        <w:pStyle w:val="PL"/>
      </w:pPr>
      <w:r>
        <w:tab/>
        <w:t>MulticastMRBs-FailedToBeSetupMod-Item,</w:t>
      </w:r>
    </w:p>
    <w:p w14:paraId="78A45EEF" w14:textId="77777777" w:rsidR="003A519C" w:rsidRDefault="00AC7BC0">
      <w:pPr>
        <w:pStyle w:val="PL"/>
      </w:pPr>
      <w:r>
        <w:tab/>
        <w:t>MulticastMRBs-Modified-Item,</w:t>
      </w:r>
    </w:p>
    <w:p w14:paraId="54DAE545" w14:textId="77777777" w:rsidR="003A519C" w:rsidRDefault="00AC7BC0">
      <w:pPr>
        <w:pStyle w:val="PL"/>
        <w:rPr>
          <w:rFonts w:eastAsia="Yu Mincho"/>
        </w:rPr>
      </w:pPr>
      <w:r>
        <w:tab/>
        <w:t>MulticastMRBs-FailedToBeModified-Item,</w:t>
      </w:r>
    </w:p>
    <w:p w14:paraId="6C9A5803" w14:textId="77777777" w:rsidR="003A519C" w:rsidRDefault="00AC7BC0">
      <w:pPr>
        <w:pStyle w:val="PL"/>
      </w:pPr>
      <w:bookmarkStart w:id="487" w:name="OLE_LINK85"/>
      <w:bookmarkStart w:id="488" w:name="OLE_LINK86"/>
      <w:r>
        <w:rPr>
          <w:rFonts w:hint="eastAsia"/>
          <w:lang w:eastAsia="zh-CN"/>
        </w:rPr>
        <w:tab/>
      </w:r>
      <w:r>
        <w:rPr>
          <w:rFonts w:hint="eastAsia"/>
        </w:rPr>
        <w:t>BroadcastAreaScope,</w:t>
      </w:r>
    </w:p>
    <w:p w14:paraId="782F6405" w14:textId="77777777" w:rsidR="003A519C" w:rsidRDefault="00AC7BC0">
      <w:pPr>
        <w:pStyle w:val="PL"/>
      </w:pPr>
      <w:r>
        <w:rPr>
          <w:rFonts w:eastAsia="宋体"/>
          <w:snapToGrid w:val="0"/>
        </w:rPr>
        <w:tab/>
        <w:t>NetworkControlledRepeaterAuthorized,</w:t>
      </w:r>
    </w:p>
    <w:bookmarkEnd w:id="487"/>
    <w:bookmarkEnd w:id="488"/>
    <w:p w14:paraId="4D1D1A9D" w14:textId="77777777" w:rsidR="003A519C" w:rsidRDefault="00AC7BC0">
      <w:pPr>
        <w:pStyle w:val="PL"/>
        <w:rPr>
          <w:rFonts w:eastAsia="宋体"/>
          <w:snapToGrid w:val="0"/>
        </w:rPr>
      </w:pPr>
      <w:r>
        <w:rPr>
          <w:rFonts w:eastAsia="宋体"/>
          <w:snapToGrid w:val="0"/>
        </w:rPr>
        <w:tab/>
        <w:t>NRCGI,</w:t>
      </w:r>
    </w:p>
    <w:p w14:paraId="7092CA2E" w14:textId="77777777" w:rsidR="003A519C" w:rsidRDefault="00AC7BC0">
      <w:pPr>
        <w:pStyle w:val="PL"/>
        <w:rPr>
          <w:rFonts w:eastAsia="宋体"/>
          <w:snapToGrid w:val="0"/>
        </w:rPr>
      </w:pPr>
      <w:r>
        <w:tab/>
        <w:t>UEContextNotRetrievable,</w:t>
      </w:r>
    </w:p>
    <w:p w14:paraId="4A633C0C" w14:textId="77777777" w:rsidR="003A519C" w:rsidRDefault="00AC7BC0">
      <w:pPr>
        <w:pStyle w:val="PL"/>
        <w:rPr>
          <w:rFonts w:eastAsia="宋体"/>
          <w:snapToGrid w:val="0"/>
        </w:rPr>
      </w:pPr>
      <w:r>
        <w:rPr>
          <w:rFonts w:eastAsia="宋体"/>
          <w:snapToGrid w:val="0"/>
        </w:rPr>
        <w:tab/>
        <w:t>Potential-SpCell-Item,</w:t>
      </w:r>
    </w:p>
    <w:p w14:paraId="5C038395" w14:textId="77777777" w:rsidR="003A519C" w:rsidRDefault="00AC7BC0">
      <w:pPr>
        <w:pStyle w:val="PL"/>
        <w:rPr>
          <w:rFonts w:eastAsia="宋体"/>
          <w:snapToGrid w:val="0"/>
        </w:rPr>
      </w:pPr>
      <w:r>
        <w:rPr>
          <w:rFonts w:eastAsia="宋体"/>
          <w:snapToGrid w:val="0"/>
        </w:rPr>
        <w:tab/>
        <w:t>RANSharingAssistanceInformation,</w:t>
      </w:r>
    </w:p>
    <w:p w14:paraId="0DDBC233" w14:textId="77777777" w:rsidR="003A519C" w:rsidRDefault="00AC7BC0">
      <w:pPr>
        <w:pStyle w:val="PL"/>
        <w:rPr>
          <w:rFonts w:eastAsia="宋体"/>
          <w:snapToGrid w:val="0"/>
        </w:rPr>
      </w:pPr>
      <w:r>
        <w:rPr>
          <w:rFonts w:eastAsia="宋体"/>
          <w:snapToGrid w:val="0"/>
        </w:rPr>
        <w:tab/>
        <w:t>RAT-FrequencyPriorityInformation,</w:t>
      </w:r>
    </w:p>
    <w:p w14:paraId="42B5D48D" w14:textId="77777777" w:rsidR="003A519C" w:rsidRDefault="00AC7BC0">
      <w:pPr>
        <w:pStyle w:val="PL"/>
        <w:rPr>
          <w:rFonts w:eastAsia="宋体"/>
          <w:snapToGrid w:val="0"/>
        </w:rPr>
      </w:pPr>
      <w:r>
        <w:rPr>
          <w:rFonts w:eastAsia="宋体"/>
          <w:snapToGrid w:val="0"/>
        </w:rPr>
        <w:lastRenderedPageBreak/>
        <w:tab/>
        <w:t>RequestedSRSTransmissionCharacteristics,</w:t>
      </w:r>
    </w:p>
    <w:p w14:paraId="54A7FDA3" w14:textId="77777777" w:rsidR="003A519C" w:rsidRDefault="00AC7BC0">
      <w:pPr>
        <w:pStyle w:val="PL"/>
        <w:rPr>
          <w:rFonts w:eastAsia="宋体"/>
          <w:snapToGrid w:val="0"/>
        </w:rPr>
      </w:pPr>
      <w:r>
        <w:rPr>
          <w:rFonts w:eastAsia="宋体"/>
          <w:snapToGrid w:val="0"/>
        </w:rPr>
        <w:tab/>
        <w:t>ResourceCoordinationTransferContainer,</w:t>
      </w:r>
    </w:p>
    <w:p w14:paraId="4BBA3CF1" w14:textId="77777777" w:rsidR="003A519C" w:rsidRDefault="00AC7BC0">
      <w:pPr>
        <w:pStyle w:val="PL"/>
        <w:rPr>
          <w:rFonts w:eastAsia="宋体"/>
          <w:snapToGrid w:val="0"/>
        </w:rPr>
      </w:pPr>
      <w:r>
        <w:rPr>
          <w:rFonts w:eastAsia="宋体"/>
          <w:snapToGrid w:val="0"/>
        </w:rPr>
        <w:tab/>
        <w:t>RRCContainer,</w:t>
      </w:r>
    </w:p>
    <w:p w14:paraId="42C0C484" w14:textId="77777777" w:rsidR="003A519C" w:rsidRDefault="00AC7BC0">
      <w:pPr>
        <w:pStyle w:val="PL"/>
        <w:rPr>
          <w:rFonts w:eastAsia="宋体"/>
          <w:snapToGrid w:val="0"/>
        </w:rPr>
      </w:pPr>
      <w:r>
        <w:rPr>
          <w:rFonts w:eastAsia="宋体"/>
          <w:snapToGrid w:val="0"/>
        </w:rPr>
        <w:tab/>
        <w:t>RRCContainer-RRCSetupComplete,</w:t>
      </w:r>
    </w:p>
    <w:p w14:paraId="783FC30F" w14:textId="77777777" w:rsidR="003A519C" w:rsidRDefault="00AC7BC0">
      <w:pPr>
        <w:pStyle w:val="PL"/>
        <w:rPr>
          <w:rFonts w:eastAsia="宋体"/>
          <w:snapToGrid w:val="0"/>
        </w:rPr>
      </w:pPr>
      <w:r>
        <w:rPr>
          <w:rFonts w:eastAsia="宋体"/>
          <w:snapToGrid w:val="0"/>
        </w:rPr>
        <w:tab/>
        <w:t>RRCReconfigurationCompleteIndicator,</w:t>
      </w:r>
    </w:p>
    <w:p w14:paraId="412AFEC0" w14:textId="77777777" w:rsidR="003A519C" w:rsidRDefault="00AC7BC0">
      <w:pPr>
        <w:pStyle w:val="PL"/>
        <w:rPr>
          <w:rFonts w:eastAsia="宋体"/>
          <w:snapToGrid w:val="0"/>
        </w:rPr>
      </w:pPr>
      <w:r>
        <w:rPr>
          <w:rFonts w:eastAsia="宋体"/>
          <w:snapToGrid w:val="0"/>
        </w:rPr>
        <w:tab/>
        <w:t>SCell-ToBeRemoved-Item,</w:t>
      </w:r>
    </w:p>
    <w:p w14:paraId="297BDF99" w14:textId="77777777" w:rsidR="003A519C" w:rsidRDefault="00AC7BC0">
      <w:pPr>
        <w:pStyle w:val="PL"/>
        <w:rPr>
          <w:rFonts w:eastAsia="宋体"/>
          <w:snapToGrid w:val="0"/>
        </w:rPr>
      </w:pPr>
      <w:r>
        <w:rPr>
          <w:rFonts w:eastAsia="宋体"/>
          <w:snapToGrid w:val="0"/>
        </w:rPr>
        <w:tab/>
        <w:t>SCell-ToBeSetup-Item,</w:t>
      </w:r>
    </w:p>
    <w:p w14:paraId="103DADE0" w14:textId="77777777" w:rsidR="003A519C" w:rsidRDefault="00AC7BC0">
      <w:pPr>
        <w:pStyle w:val="PL"/>
        <w:rPr>
          <w:rFonts w:eastAsia="宋体"/>
          <w:snapToGrid w:val="0"/>
        </w:rPr>
      </w:pPr>
      <w:r>
        <w:rPr>
          <w:rFonts w:eastAsia="宋体"/>
          <w:snapToGrid w:val="0"/>
        </w:rPr>
        <w:tab/>
        <w:t>SCell-ToBeSetupMod-Item,</w:t>
      </w:r>
    </w:p>
    <w:p w14:paraId="2944342E" w14:textId="77777777" w:rsidR="003A519C" w:rsidRDefault="00AC7BC0">
      <w:pPr>
        <w:pStyle w:val="PL"/>
        <w:rPr>
          <w:rFonts w:eastAsia="宋体"/>
          <w:snapToGrid w:val="0"/>
        </w:rPr>
      </w:pPr>
      <w:r>
        <w:rPr>
          <w:rFonts w:eastAsia="宋体"/>
          <w:snapToGrid w:val="0"/>
        </w:rPr>
        <w:tab/>
        <w:t>SCell-FailedtoSetup-Item,</w:t>
      </w:r>
    </w:p>
    <w:p w14:paraId="38929F54" w14:textId="77777777" w:rsidR="003A519C" w:rsidRDefault="00AC7BC0">
      <w:pPr>
        <w:pStyle w:val="PL"/>
        <w:rPr>
          <w:rFonts w:eastAsia="宋体"/>
          <w:snapToGrid w:val="0"/>
        </w:rPr>
      </w:pPr>
      <w:r>
        <w:rPr>
          <w:rFonts w:eastAsia="宋体"/>
          <w:snapToGrid w:val="0"/>
        </w:rPr>
        <w:tab/>
        <w:t>SCell-FailedtoSetupMod-Item,</w:t>
      </w:r>
      <w:r>
        <w:t xml:space="preserve"> </w:t>
      </w:r>
    </w:p>
    <w:p w14:paraId="6BF73274" w14:textId="77777777" w:rsidR="003A519C" w:rsidRDefault="00AC7BC0">
      <w:pPr>
        <w:pStyle w:val="PL"/>
        <w:rPr>
          <w:rFonts w:eastAsia="宋体"/>
          <w:snapToGrid w:val="0"/>
        </w:rPr>
      </w:pPr>
      <w:r>
        <w:rPr>
          <w:rFonts w:eastAsia="宋体"/>
          <w:snapToGrid w:val="0"/>
        </w:rPr>
        <w:tab/>
        <w:t>SDT-Volume-Threshold,</w:t>
      </w:r>
    </w:p>
    <w:p w14:paraId="05577D49" w14:textId="77777777" w:rsidR="003A519C" w:rsidRDefault="00AC7BC0">
      <w:pPr>
        <w:pStyle w:val="PL"/>
        <w:rPr>
          <w:rFonts w:eastAsia="宋体"/>
          <w:snapToGrid w:val="0"/>
        </w:rPr>
      </w:pPr>
      <w:r>
        <w:rPr>
          <w:rFonts w:eastAsia="宋体"/>
          <w:snapToGrid w:val="0"/>
        </w:rPr>
        <w:tab/>
        <w:t>ServCellIndex,</w:t>
      </w:r>
    </w:p>
    <w:p w14:paraId="086E17CA" w14:textId="77777777" w:rsidR="003A519C" w:rsidRDefault="00AC7BC0">
      <w:pPr>
        <w:pStyle w:val="PL"/>
        <w:rPr>
          <w:rFonts w:eastAsia="宋体"/>
          <w:snapToGrid w:val="0"/>
        </w:rPr>
      </w:pPr>
      <w:r>
        <w:rPr>
          <w:rFonts w:eastAsia="宋体"/>
          <w:snapToGrid w:val="0"/>
        </w:rPr>
        <w:tab/>
        <w:t>Served-Cells-To-Add-Item,</w:t>
      </w:r>
    </w:p>
    <w:p w14:paraId="029351B1" w14:textId="77777777" w:rsidR="003A519C" w:rsidRDefault="00AC7BC0">
      <w:pPr>
        <w:pStyle w:val="PL"/>
        <w:rPr>
          <w:rFonts w:eastAsia="宋体"/>
          <w:snapToGrid w:val="0"/>
        </w:rPr>
      </w:pPr>
      <w:r>
        <w:rPr>
          <w:rFonts w:eastAsia="宋体"/>
          <w:snapToGrid w:val="0"/>
        </w:rPr>
        <w:tab/>
        <w:t>Served-Cells-To-Delete-Item,</w:t>
      </w:r>
    </w:p>
    <w:p w14:paraId="68B19458" w14:textId="77777777" w:rsidR="003A519C" w:rsidRDefault="00AC7BC0">
      <w:pPr>
        <w:pStyle w:val="PL"/>
        <w:rPr>
          <w:snapToGrid w:val="0"/>
        </w:rPr>
      </w:pPr>
      <w:r>
        <w:rPr>
          <w:rFonts w:eastAsia="宋体"/>
          <w:snapToGrid w:val="0"/>
        </w:rPr>
        <w:tab/>
        <w:t>Served-Cells-To-Modify-Item,</w:t>
      </w:r>
    </w:p>
    <w:p w14:paraId="7F94D1C7" w14:textId="77777777" w:rsidR="003A519C" w:rsidRDefault="00AC7BC0">
      <w:pPr>
        <w:pStyle w:val="PL"/>
        <w:rPr>
          <w:rFonts w:eastAsia="宋体"/>
          <w:snapToGrid w:val="0"/>
        </w:rPr>
      </w:pPr>
      <w:r>
        <w:rPr>
          <w:snapToGrid w:val="0"/>
        </w:rPr>
        <w:tab/>
        <w:t>ServingCellMO,</w:t>
      </w:r>
    </w:p>
    <w:p w14:paraId="0B40C006" w14:textId="77777777" w:rsidR="003A519C" w:rsidRDefault="00AC7BC0">
      <w:pPr>
        <w:pStyle w:val="PL"/>
        <w:rPr>
          <w:rFonts w:eastAsia="MS Gothic"/>
          <w:snapToGrid w:val="0"/>
        </w:rPr>
      </w:pPr>
      <w:r>
        <w:rPr>
          <w:snapToGrid w:val="0"/>
        </w:rPr>
        <w:tab/>
        <w:t>SNSSAI,</w:t>
      </w:r>
    </w:p>
    <w:p w14:paraId="4E135C0D" w14:textId="77777777" w:rsidR="003A519C" w:rsidRDefault="00AC7BC0">
      <w:pPr>
        <w:pStyle w:val="PL"/>
        <w:rPr>
          <w:rFonts w:eastAsia="宋体"/>
          <w:snapToGrid w:val="0"/>
        </w:rPr>
      </w:pPr>
      <w:r>
        <w:rPr>
          <w:rFonts w:eastAsia="宋体"/>
          <w:snapToGrid w:val="0"/>
        </w:rPr>
        <w:tab/>
        <w:t>SRBID,</w:t>
      </w:r>
    </w:p>
    <w:p w14:paraId="57BF4F90" w14:textId="77777777" w:rsidR="003A519C" w:rsidRDefault="00AC7BC0">
      <w:pPr>
        <w:pStyle w:val="PL"/>
        <w:rPr>
          <w:rFonts w:eastAsia="宋体"/>
          <w:snapToGrid w:val="0"/>
        </w:rPr>
      </w:pPr>
      <w:r>
        <w:rPr>
          <w:rFonts w:eastAsia="宋体"/>
          <w:snapToGrid w:val="0"/>
        </w:rPr>
        <w:tab/>
        <w:t>SRBs-FailedToBeSetup-Item,</w:t>
      </w:r>
    </w:p>
    <w:p w14:paraId="615C3648" w14:textId="77777777" w:rsidR="003A519C" w:rsidRDefault="00AC7BC0">
      <w:pPr>
        <w:pStyle w:val="PL"/>
        <w:rPr>
          <w:rFonts w:eastAsia="宋体"/>
          <w:snapToGrid w:val="0"/>
        </w:rPr>
      </w:pPr>
      <w:r>
        <w:rPr>
          <w:rFonts w:eastAsia="宋体"/>
          <w:snapToGrid w:val="0"/>
        </w:rPr>
        <w:tab/>
        <w:t>SRBs-FailedToBeSetupMod-Item,</w:t>
      </w:r>
    </w:p>
    <w:p w14:paraId="299B425F" w14:textId="77777777" w:rsidR="003A519C" w:rsidRDefault="00AC7BC0">
      <w:pPr>
        <w:pStyle w:val="PL"/>
        <w:rPr>
          <w:rFonts w:eastAsia="宋体"/>
          <w:snapToGrid w:val="0"/>
        </w:rPr>
      </w:pPr>
      <w:r>
        <w:rPr>
          <w:rFonts w:eastAsia="宋体"/>
          <w:snapToGrid w:val="0"/>
        </w:rPr>
        <w:tab/>
        <w:t>SRBs-Required-ToBeReleased-Item,</w:t>
      </w:r>
    </w:p>
    <w:p w14:paraId="444E04A9" w14:textId="77777777" w:rsidR="003A519C" w:rsidRDefault="00AC7BC0">
      <w:pPr>
        <w:pStyle w:val="PL"/>
        <w:rPr>
          <w:rFonts w:eastAsia="宋体"/>
          <w:snapToGrid w:val="0"/>
        </w:rPr>
      </w:pPr>
      <w:r>
        <w:rPr>
          <w:rFonts w:eastAsia="宋体"/>
          <w:snapToGrid w:val="0"/>
        </w:rPr>
        <w:tab/>
        <w:t>SRBs-ToBeReleased-Item,</w:t>
      </w:r>
    </w:p>
    <w:p w14:paraId="0015B28C" w14:textId="77777777" w:rsidR="003A519C" w:rsidRDefault="00AC7BC0">
      <w:pPr>
        <w:pStyle w:val="PL"/>
        <w:rPr>
          <w:rFonts w:eastAsia="宋体"/>
          <w:snapToGrid w:val="0"/>
        </w:rPr>
      </w:pPr>
      <w:r>
        <w:rPr>
          <w:rFonts w:eastAsia="宋体"/>
          <w:snapToGrid w:val="0"/>
        </w:rPr>
        <w:tab/>
        <w:t>SRBs-ToBeSetup-Item,</w:t>
      </w:r>
    </w:p>
    <w:p w14:paraId="5B6F4E98" w14:textId="77777777" w:rsidR="003A519C" w:rsidRDefault="00AC7BC0">
      <w:pPr>
        <w:pStyle w:val="PL"/>
        <w:rPr>
          <w:rFonts w:eastAsia="宋体"/>
          <w:snapToGrid w:val="0"/>
        </w:rPr>
      </w:pPr>
      <w:r>
        <w:rPr>
          <w:rFonts w:eastAsia="宋体"/>
          <w:snapToGrid w:val="0"/>
        </w:rPr>
        <w:tab/>
        <w:t>SRBs-ToBeSetupMod-Item,</w:t>
      </w:r>
    </w:p>
    <w:p w14:paraId="5826FDBA" w14:textId="77777777" w:rsidR="003A519C" w:rsidRDefault="00AC7BC0">
      <w:pPr>
        <w:pStyle w:val="PL"/>
        <w:rPr>
          <w:rFonts w:eastAsia="宋体"/>
          <w:snapToGrid w:val="0"/>
        </w:rPr>
      </w:pPr>
      <w:r>
        <w:rPr>
          <w:rFonts w:eastAsia="宋体"/>
          <w:snapToGrid w:val="0"/>
        </w:rPr>
        <w:tab/>
        <w:t>SRBs-Modified-Item,</w:t>
      </w:r>
    </w:p>
    <w:p w14:paraId="6AE0AE3F" w14:textId="77777777" w:rsidR="003A519C" w:rsidRDefault="00AC7BC0">
      <w:pPr>
        <w:pStyle w:val="PL"/>
        <w:rPr>
          <w:rFonts w:eastAsia="宋体"/>
          <w:snapToGrid w:val="0"/>
        </w:rPr>
      </w:pPr>
      <w:r>
        <w:rPr>
          <w:rFonts w:eastAsia="宋体"/>
          <w:snapToGrid w:val="0"/>
        </w:rPr>
        <w:tab/>
        <w:t>SRBs-Setup-Item,</w:t>
      </w:r>
    </w:p>
    <w:p w14:paraId="48899362" w14:textId="77777777" w:rsidR="003A519C" w:rsidRDefault="00AC7BC0">
      <w:pPr>
        <w:pStyle w:val="PL"/>
        <w:rPr>
          <w:snapToGrid w:val="0"/>
        </w:rPr>
      </w:pPr>
      <w:r>
        <w:rPr>
          <w:rFonts w:eastAsia="宋体"/>
          <w:snapToGrid w:val="0"/>
        </w:rPr>
        <w:tab/>
        <w:t>SRBs-SetupMod-Item,</w:t>
      </w:r>
    </w:p>
    <w:p w14:paraId="60E7F10A" w14:textId="77777777" w:rsidR="003A519C" w:rsidRDefault="00AC7BC0">
      <w:pPr>
        <w:pStyle w:val="PL"/>
        <w:rPr>
          <w:rFonts w:eastAsia="宋体"/>
          <w:snapToGrid w:val="0"/>
        </w:rPr>
      </w:pPr>
      <w:r>
        <w:rPr>
          <w:snapToGrid w:val="0"/>
        </w:rPr>
        <w:tab/>
        <w:t>SupportedUETypeList</w:t>
      </w:r>
      <w:r>
        <w:rPr>
          <w:rFonts w:hint="eastAsia"/>
          <w:snapToGrid w:val="0"/>
          <w:lang w:eastAsia="zh-CN"/>
        </w:rPr>
        <w:t>,</w:t>
      </w:r>
    </w:p>
    <w:p w14:paraId="3D16EFB0" w14:textId="77777777" w:rsidR="003A519C" w:rsidRDefault="00AC7BC0">
      <w:pPr>
        <w:pStyle w:val="PL"/>
        <w:rPr>
          <w:rFonts w:eastAsia="宋体"/>
          <w:snapToGrid w:val="0"/>
        </w:rPr>
      </w:pPr>
      <w:r>
        <w:rPr>
          <w:rFonts w:eastAsia="宋体"/>
          <w:snapToGrid w:val="0"/>
        </w:rPr>
        <w:tab/>
        <w:t>TimeToWait,</w:t>
      </w:r>
    </w:p>
    <w:p w14:paraId="33F611B9" w14:textId="77777777" w:rsidR="003A519C" w:rsidRDefault="00AC7BC0">
      <w:pPr>
        <w:pStyle w:val="PL"/>
        <w:rPr>
          <w:rFonts w:eastAsia="宋体"/>
          <w:snapToGrid w:val="0"/>
        </w:rPr>
      </w:pPr>
      <w:r>
        <w:rPr>
          <w:rFonts w:eastAsia="宋体"/>
          <w:snapToGrid w:val="0"/>
        </w:rPr>
        <w:tab/>
        <w:t>TransactionID,</w:t>
      </w:r>
    </w:p>
    <w:p w14:paraId="0212B76F" w14:textId="77777777" w:rsidR="003A519C" w:rsidRDefault="00AC7BC0">
      <w:pPr>
        <w:pStyle w:val="PL"/>
        <w:rPr>
          <w:rFonts w:eastAsia="宋体"/>
          <w:snapToGrid w:val="0"/>
        </w:rPr>
      </w:pPr>
      <w:r>
        <w:rPr>
          <w:rFonts w:eastAsia="宋体"/>
          <w:snapToGrid w:val="0"/>
        </w:rPr>
        <w:tab/>
        <w:t>Transmission</w:t>
      </w:r>
      <w:r>
        <w:rPr>
          <w:snapToGrid w:val="0"/>
        </w:rPr>
        <w:t>Action</w:t>
      </w:r>
      <w:r>
        <w:rPr>
          <w:rFonts w:eastAsia="宋体"/>
          <w:snapToGrid w:val="0"/>
        </w:rPr>
        <w:t>Indicator,</w:t>
      </w:r>
    </w:p>
    <w:p w14:paraId="2313CCE8" w14:textId="77777777" w:rsidR="003A519C" w:rsidRDefault="00AC7BC0">
      <w:pPr>
        <w:pStyle w:val="PL"/>
        <w:rPr>
          <w:rFonts w:eastAsia="宋体"/>
          <w:snapToGrid w:val="0"/>
        </w:rPr>
      </w:pPr>
      <w:r>
        <w:rPr>
          <w:rFonts w:eastAsia="宋体"/>
          <w:snapToGrid w:val="0"/>
        </w:rPr>
        <w:tab/>
        <w:t>UE-associatedLogicalF1-ConnectionItem,</w:t>
      </w:r>
    </w:p>
    <w:p w14:paraId="49A8A0DF" w14:textId="77777777" w:rsidR="003A519C" w:rsidRDefault="00AC7BC0">
      <w:pPr>
        <w:pStyle w:val="PL"/>
        <w:rPr>
          <w:rFonts w:eastAsia="宋体"/>
          <w:snapToGrid w:val="0"/>
        </w:rPr>
      </w:pPr>
      <w:r>
        <w:tab/>
        <w:t>UEIdentity-List-For-Paging-Item,</w:t>
      </w:r>
    </w:p>
    <w:p w14:paraId="65306B84" w14:textId="77777777" w:rsidR="003A519C" w:rsidRDefault="00AC7BC0">
      <w:pPr>
        <w:pStyle w:val="PL"/>
        <w:rPr>
          <w:rFonts w:eastAsia="宋体"/>
          <w:snapToGrid w:val="0"/>
        </w:rPr>
      </w:pPr>
      <w:r>
        <w:rPr>
          <w:rFonts w:eastAsia="宋体"/>
          <w:snapToGrid w:val="0"/>
        </w:rPr>
        <w:tab/>
        <w:t>DUtoCURRCContainer,</w:t>
      </w:r>
    </w:p>
    <w:p w14:paraId="0D99A55C" w14:textId="77777777" w:rsidR="003A519C" w:rsidRDefault="00AC7BC0">
      <w:pPr>
        <w:pStyle w:val="PL"/>
        <w:rPr>
          <w:rFonts w:eastAsia="宋体"/>
          <w:snapToGrid w:val="0"/>
        </w:rPr>
      </w:pPr>
      <w:r>
        <w:rPr>
          <w:rFonts w:eastAsia="宋体"/>
          <w:snapToGrid w:val="0"/>
        </w:rPr>
        <w:tab/>
        <w:t xml:space="preserve">PagingCell-Item, </w:t>
      </w:r>
    </w:p>
    <w:p w14:paraId="5A697E4E" w14:textId="77777777" w:rsidR="003A519C" w:rsidRDefault="00AC7BC0">
      <w:pPr>
        <w:pStyle w:val="PL"/>
        <w:rPr>
          <w:rFonts w:eastAsia="宋体"/>
          <w:snapToGrid w:val="0"/>
        </w:rPr>
      </w:pPr>
      <w:r>
        <w:rPr>
          <w:snapToGrid w:val="0"/>
        </w:rPr>
        <w:tab/>
        <w:t>SItype-List,</w:t>
      </w:r>
    </w:p>
    <w:p w14:paraId="1C1F65E8" w14:textId="77777777" w:rsidR="003A519C" w:rsidRDefault="00AC7BC0">
      <w:pPr>
        <w:pStyle w:val="PL"/>
        <w:rPr>
          <w:rFonts w:eastAsia="宋体"/>
          <w:snapToGrid w:val="0"/>
        </w:rPr>
      </w:pPr>
      <w:r>
        <w:rPr>
          <w:rFonts w:eastAsia="宋体"/>
          <w:snapToGrid w:val="0"/>
        </w:rPr>
        <w:tab/>
        <w:t>UEIdentityIndexValue,</w:t>
      </w:r>
    </w:p>
    <w:p w14:paraId="7B953A83" w14:textId="77777777" w:rsidR="003A519C" w:rsidRDefault="00AC7BC0">
      <w:pPr>
        <w:pStyle w:val="PL"/>
        <w:rPr>
          <w:rFonts w:eastAsia="宋体"/>
          <w:snapToGrid w:val="0"/>
        </w:rPr>
      </w:pPr>
      <w:r>
        <w:rPr>
          <w:rFonts w:eastAsia="宋体"/>
          <w:snapToGrid w:val="0"/>
        </w:rPr>
        <w:tab/>
        <w:t>GNB-CU-TNL-Association-Setup-Item,</w:t>
      </w:r>
    </w:p>
    <w:p w14:paraId="26F2AD80" w14:textId="77777777" w:rsidR="003A519C" w:rsidRDefault="00AC7BC0">
      <w:pPr>
        <w:pStyle w:val="PL"/>
        <w:rPr>
          <w:rFonts w:eastAsia="宋体"/>
          <w:snapToGrid w:val="0"/>
        </w:rPr>
      </w:pPr>
      <w:r>
        <w:rPr>
          <w:rFonts w:eastAsia="宋体"/>
          <w:snapToGrid w:val="0"/>
        </w:rPr>
        <w:tab/>
        <w:t>GNB-CU-TNL-Association-Failed-To-Setup-Item,</w:t>
      </w:r>
    </w:p>
    <w:p w14:paraId="46F6CF5B" w14:textId="77777777" w:rsidR="003A519C" w:rsidRDefault="00AC7BC0">
      <w:pPr>
        <w:pStyle w:val="PL"/>
        <w:rPr>
          <w:rFonts w:eastAsia="宋体"/>
          <w:snapToGrid w:val="0"/>
        </w:rPr>
      </w:pPr>
      <w:r>
        <w:rPr>
          <w:rFonts w:eastAsia="宋体"/>
          <w:snapToGrid w:val="0"/>
        </w:rPr>
        <w:tab/>
        <w:t>GNB-CU-TNL-Association-To-Add-Item,</w:t>
      </w:r>
    </w:p>
    <w:p w14:paraId="057DB752" w14:textId="77777777" w:rsidR="003A519C" w:rsidRDefault="00AC7BC0">
      <w:pPr>
        <w:pStyle w:val="PL"/>
        <w:rPr>
          <w:rFonts w:eastAsia="宋体"/>
          <w:snapToGrid w:val="0"/>
        </w:rPr>
      </w:pPr>
      <w:r>
        <w:rPr>
          <w:rFonts w:eastAsia="宋体"/>
          <w:snapToGrid w:val="0"/>
        </w:rPr>
        <w:tab/>
        <w:t>GNB-CU-TNL-Association-To-Remove-Item,</w:t>
      </w:r>
    </w:p>
    <w:p w14:paraId="42EE6F6C" w14:textId="77777777" w:rsidR="003A519C" w:rsidRDefault="00AC7BC0">
      <w:pPr>
        <w:pStyle w:val="PL"/>
        <w:rPr>
          <w:rFonts w:eastAsia="宋体"/>
          <w:snapToGrid w:val="0"/>
        </w:rPr>
      </w:pPr>
      <w:r>
        <w:rPr>
          <w:rFonts w:eastAsia="宋体"/>
          <w:snapToGrid w:val="0"/>
        </w:rPr>
        <w:tab/>
        <w:t>GNB-CU-TNL-Association-To-Update-Item,</w:t>
      </w:r>
    </w:p>
    <w:p w14:paraId="503569A2" w14:textId="77777777" w:rsidR="003A519C" w:rsidRDefault="00AC7BC0">
      <w:pPr>
        <w:pStyle w:val="PL"/>
        <w:rPr>
          <w:rFonts w:eastAsia="宋体"/>
          <w:snapToGrid w:val="0"/>
        </w:rPr>
      </w:pPr>
      <w:r>
        <w:rPr>
          <w:rFonts w:eastAsia="宋体"/>
          <w:snapToGrid w:val="0"/>
        </w:rPr>
        <w:tab/>
        <w:t>MaskedIMEISV,</w:t>
      </w:r>
    </w:p>
    <w:p w14:paraId="2C225F2B" w14:textId="77777777" w:rsidR="003A519C" w:rsidRDefault="00AC7BC0">
      <w:pPr>
        <w:pStyle w:val="PL"/>
        <w:rPr>
          <w:rFonts w:eastAsia="宋体"/>
          <w:snapToGrid w:val="0"/>
        </w:rPr>
      </w:pPr>
      <w:r>
        <w:rPr>
          <w:rFonts w:eastAsia="宋体"/>
          <w:snapToGrid w:val="0"/>
        </w:rPr>
        <w:tab/>
        <w:t>PagingDRX,</w:t>
      </w:r>
    </w:p>
    <w:p w14:paraId="3DA9BD01" w14:textId="77777777" w:rsidR="003A519C" w:rsidRDefault="00AC7BC0">
      <w:pPr>
        <w:pStyle w:val="PL"/>
        <w:rPr>
          <w:rFonts w:eastAsia="宋体"/>
          <w:snapToGrid w:val="0"/>
        </w:rPr>
      </w:pPr>
      <w:r>
        <w:rPr>
          <w:rFonts w:eastAsia="宋体"/>
          <w:snapToGrid w:val="0"/>
        </w:rPr>
        <w:tab/>
        <w:t>PagingPriority,</w:t>
      </w:r>
    </w:p>
    <w:p w14:paraId="33C494AC" w14:textId="77777777" w:rsidR="003A519C" w:rsidRDefault="00AC7BC0">
      <w:pPr>
        <w:pStyle w:val="PL"/>
        <w:rPr>
          <w:rFonts w:eastAsia="宋体"/>
          <w:snapToGrid w:val="0"/>
        </w:rPr>
      </w:pPr>
      <w:r>
        <w:rPr>
          <w:rFonts w:eastAsia="宋体"/>
          <w:snapToGrid w:val="0"/>
        </w:rPr>
        <w:tab/>
        <w:t>PagingIdentity,</w:t>
      </w:r>
    </w:p>
    <w:p w14:paraId="17886500" w14:textId="77777777" w:rsidR="003A519C" w:rsidRDefault="00AC7BC0">
      <w:pPr>
        <w:pStyle w:val="PL"/>
        <w:rPr>
          <w:rFonts w:eastAsia="宋体"/>
          <w:snapToGrid w:val="0"/>
        </w:rPr>
      </w:pPr>
      <w:r>
        <w:rPr>
          <w:rFonts w:eastAsia="宋体"/>
          <w:snapToGrid w:val="0"/>
        </w:rPr>
        <w:tab/>
        <w:t>Cells-to-be-Barred-Item,</w:t>
      </w:r>
    </w:p>
    <w:p w14:paraId="669774A9" w14:textId="77777777" w:rsidR="003A519C" w:rsidRDefault="00AC7BC0">
      <w:pPr>
        <w:pStyle w:val="PL"/>
        <w:rPr>
          <w:rFonts w:eastAsia="宋体"/>
          <w:snapToGrid w:val="0"/>
        </w:rPr>
      </w:pPr>
      <w:r>
        <w:rPr>
          <w:rFonts w:eastAsia="宋体"/>
          <w:snapToGrid w:val="0"/>
        </w:rPr>
        <w:tab/>
        <w:t>PWSSystemInformation,</w:t>
      </w:r>
    </w:p>
    <w:p w14:paraId="5B63520E" w14:textId="77777777" w:rsidR="003A519C" w:rsidRDefault="00AC7BC0">
      <w:pPr>
        <w:pStyle w:val="PL"/>
        <w:rPr>
          <w:rFonts w:eastAsia="宋体"/>
          <w:snapToGrid w:val="0"/>
        </w:rPr>
      </w:pPr>
      <w:r>
        <w:rPr>
          <w:rFonts w:eastAsia="宋体"/>
          <w:snapToGrid w:val="0"/>
        </w:rPr>
        <w:tab/>
        <w:t>Broadcast-To-Be-Cancelled-Item,</w:t>
      </w:r>
    </w:p>
    <w:p w14:paraId="0C4FDB0D" w14:textId="77777777" w:rsidR="003A519C" w:rsidRDefault="00AC7BC0">
      <w:pPr>
        <w:pStyle w:val="PL"/>
        <w:rPr>
          <w:rFonts w:eastAsia="宋体"/>
          <w:snapToGrid w:val="0"/>
        </w:rPr>
      </w:pPr>
      <w:r>
        <w:rPr>
          <w:rFonts w:eastAsia="宋体"/>
          <w:snapToGrid w:val="0"/>
        </w:rPr>
        <w:tab/>
        <w:t>Cells-Broadcast-Cancelled-Item,</w:t>
      </w:r>
    </w:p>
    <w:p w14:paraId="6E932DC7" w14:textId="77777777" w:rsidR="003A519C" w:rsidRDefault="00AC7BC0">
      <w:pPr>
        <w:pStyle w:val="PL"/>
        <w:rPr>
          <w:rFonts w:eastAsia="宋体"/>
          <w:snapToGrid w:val="0"/>
        </w:rPr>
      </w:pPr>
      <w:r>
        <w:rPr>
          <w:rFonts w:eastAsia="宋体"/>
          <w:snapToGrid w:val="0"/>
        </w:rPr>
        <w:tab/>
        <w:t>NR-CGI-List-For-Restart-Item,</w:t>
      </w:r>
    </w:p>
    <w:p w14:paraId="1F502401" w14:textId="77777777" w:rsidR="003A519C" w:rsidRDefault="00AC7BC0">
      <w:pPr>
        <w:pStyle w:val="PL"/>
        <w:rPr>
          <w:rFonts w:eastAsia="宋体"/>
          <w:snapToGrid w:val="0"/>
        </w:rPr>
      </w:pPr>
      <w:r>
        <w:rPr>
          <w:rFonts w:eastAsia="宋体"/>
          <w:snapToGrid w:val="0"/>
        </w:rPr>
        <w:tab/>
        <w:t>PWS-Failed-NR-CGI-Item,</w:t>
      </w:r>
    </w:p>
    <w:p w14:paraId="608205D0" w14:textId="77777777" w:rsidR="003A519C" w:rsidRDefault="00AC7BC0">
      <w:pPr>
        <w:pStyle w:val="PL"/>
        <w:rPr>
          <w:rFonts w:eastAsia="宋体"/>
          <w:snapToGrid w:val="0"/>
        </w:rPr>
      </w:pPr>
      <w:r>
        <w:rPr>
          <w:rFonts w:eastAsia="宋体"/>
          <w:snapToGrid w:val="0"/>
        </w:rPr>
        <w:tab/>
        <w:t>RepetitionPeriod,</w:t>
      </w:r>
    </w:p>
    <w:p w14:paraId="7725F964" w14:textId="77777777" w:rsidR="003A519C" w:rsidRDefault="00AC7BC0">
      <w:pPr>
        <w:pStyle w:val="PL"/>
        <w:rPr>
          <w:rFonts w:eastAsia="宋体"/>
          <w:snapToGrid w:val="0"/>
        </w:rPr>
      </w:pPr>
      <w:r>
        <w:rPr>
          <w:rFonts w:eastAsia="宋体"/>
          <w:snapToGrid w:val="0"/>
        </w:rPr>
        <w:lastRenderedPageBreak/>
        <w:tab/>
        <w:t>NumberofBroadcastRequest,</w:t>
      </w:r>
    </w:p>
    <w:p w14:paraId="06DD62B3" w14:textId="77777777" w:rsidR="003A519C" w:rsidRDefault="00AC7BC0">
      <w:pPr>
        <w:pStyle w:val="PL"/>
        <w:rPr>
          <w:rFonts w:eastAsia="宋体"/>
          <w:snapToGrid w:val="0"/>
        </w:rPr>
      </w:pPr>
      <w:r>
        <w:rPr>
          <w:rFonts w:eastAsia="宋体"/>
          <w:snapToGrid w:val="0"/>
        </w:rPr>
        <w:tab/>
        <w:t>Cells-To-Be-Broadcast-Item,</w:t>
      </w:r>
    </w:p>
    <w:p w14:paraId="762019C2" w14:textId="77777777" w:rsidR="003A519C" w:rsidRDefault="00AC7BC0">
      <w:pPr>
        <w:pStyle w:val="PL"/>
        <w:rPr>
          <w:rFonts w:eastAsia="宋体"/>
          <w:snapToGrid w:val="0"/>
        </w:rPr>
      </w:pPr>
      <w:r>
        <w:rPr>
          <w:rFonts w:eastAsia="宋体"/>
          <w:snapToGrid w:val="0"/>
        </w:rPr>
        <w:tab/>
        <w:t>Cells-Broadcast-Completed-Item,</w:t>
      </w:r>
    </w:p>
    <w:p w14:paraId="4889122D" w14:textId="77777777" w:rsidR="003A519C" w:rsidRDefault="00AC7BC0">
      <w:pPr>
        <w:pStyle w:val="PL"/>
        <w:rPr>
          <w:snapToGrid w:val="0"/>
        </w:rPr>
      </w:pPr>
      <w:r>
        <w:rPr>
          <w:rFonts w:eastAsia="宋体"/>
          <w:snapToGrid w:val="0"/>
        </w:rPr>
        <w:tab/>
        <w:t>Cancel-all-Warning-Messages-Indicator</w:t>
      </w:r>
      <w:r>
        <w:rPr>
          <w:snapToGrid w:val="0"/>
        </w:rPr>
        <w:t>,</w:t>
      </w:r>
    </w:p>
    <w:p w14:paraId="4D8B1500" w14:textId="77777777" w:rsidR="003A519C" w:rsidRDefault="00AC7BC0">
      <w:pPr>
        <w:pStyle w:val="PL"/>
      </w:pPr>
      <w:r>
        <w:tab/>
        <w:t>EUTRA-NR-CellResourceCoordinationReq-Container,</w:t>
      </w:r>
    </w:p>
    <w:p w14:paraId="6BB173DE" w14:textId="77777777" w:rsidR="003A519C" w:rsidRDefault="00AC7BC0">
      <w:pPr>
        <w:pStyle w:val="PL"/>
      </w:pPr>
      <w:r>
        <w:tab/>
        <w:t>EUTRA-NR-CellResourceCoordinationReqAck-Container,</w:t>
      </w:r>
    </w:p>
    <w:p w14:paraId="11B707CF" w14:textId="77777777" w:rsidR="003A519C" w:rsidRDefault="00AC7BC0">
      <w:pPr>
        <w:pStyle w:val="PL"/>
        <w:rPr>
          <w:snapToGrid w:val="0"/>
        </w:rPr>
      </w:pPr>
      <w:r>
        <w:rPr>
          <w:snapToGrid w:val="0"/>
        </w:rPr>
        <w:tab/>
        <w:t>RequestType,</w:t>
      </w:r>
    </w:p>
    <w:p w14:paraId="35B342ED" w14:textId="77777777" w:rsidR="003A519C" w:rsidRDefault="00AC7BC0">
      <w:pPr>
        <w:pStyle w:val="PL"/>
        <w:rPr>
          <w:snapToGrid w:val="0"/>
        </w:rPr>
      </w:pPr>
      <w:r>
        <w:rPr>
          <w:snapToGrid w:val="0"/>
        </w:rPr>
        <w:tab/>
        <w:t>PLMN-Identity,</w:t>
      </w:r>
    </w:p>
    <w:p w14:paraId="391B56D0" w14:textId="77777777" w:rsidR="003A519C" w:rsidRDefault="00AC7BC0">
      <w:pPr>
        <w:pStyle w:val="PL"/>
        <w:rPr>
          <w:snapToGrid w:val="0"/>
        </w:rPr>
      </w:pPr>
      <w:r>
        <w:rPr>
          <w:snapToGrid w:val="0"/>
        </w:rPr>
        <w:tab/>
        <w:t xml:space="preserve">RLCFailureIndication, </w:t>
      </w:r>
    </w:p>
    <w:p w14:paraId="68DE45CC" w14:textId="77777777" w:rsidR="003A519C" w:rsidRDefault="00AC7BC0">
      <w:pPr>
        <w:pStyle w:val="PL"/>
        <w:rPr>
          <w:snapToGrid w:val="0"/>
        </w:rPr>
      </w:pPr>
      <w:r>
        <w:rPr>
          <w:snapToGrid w:val="0"/>
        </w:rPr>
        <w:tab/>
        <w:t>UplinkTxDirectCurrentListInformation,</w:t>
      </w:r>
    </w:p>
    <w:p w14:paraId="322893F4" w14:textId="77777777" w:rsidR="003A519C" w:rsidRDefault="00AC7BC0">
      <w:pPr>
        <w:pStyle w:val="PL"/>
        <w:rPr>
          <w:snapToGrid w:val="0"/>
        </w:rPr>
      </w:pPr>
      <w:r>
        <w:rPr>
          <w:snapToGrid w:val="0"/>
        </w:rPr>
        <w:tab/>
        <w:t>SULAccessIndication,</w:t>
      </w:r>
    </w:p>
    <w:p w14:paraId="59C0C03F" w14:textId="77777777" w:rsidR="003A519C" w:rsidRDefault="00AC7BC0">
      <w:pPr>
        <w:pStyle w:val="PL"/>
        <w:rPr>
          <w:snapToGrid w:val="0"/>
        </w:rPr>
      </w:pPr>
      <w:r>
        <w:rPr>
          <w:snapToGrid w:val="0"/>
        </w:rPr>
        <w:tab/>
        <w:t>Protected-EUTRA-Resources-Item,</w:t>
      </w:r>
    </w:p>
    <w:p w14:paraId="529C0B19" w14:textId="77777777" w:rsidR="003A519C" w:rsidRDefault="00AC7BC0">
      <w:pPr>
        <w:pStyle w:val="PL"/>
        <w:rPr>
          <w:snapToGrid w:val="0"/>
        </w:rPr>
      </w:pPr>
      <w:r>
        <w:rPr>
          <w:snapToGrid w:val="0"/>
        </w:rPr>
        <w:tab/>
        <w:t>GNB-DUConfigurationQuery,</w:t>
      </w:r>
    </w:p>
    <w:p w14:paraId="4762B298" w14:textId="77777777" w:rsidR="003A519C" w:rsidRDefault="00AC7BC0">
      <w:pPr>
        <w:pStyle w:val="PL"/>
        <w:rPr>
          <w:snapToGrid w:val="0"/>
        </w:rPr>
      </w:pPr>
      <w:r>
        <w:rPr>
          <w:snapToGrid w:val="0"/>
        </w:rPr>
        <w:tab/>
        <w:t>BitRate,</w:t>
      </w:r>
    </w:p>
    <w:p w14:paraId="306A5C5E" w14:textId="77777777" w:rsidR="003A519C" w:rsidRDefault="00AC7BC0">
      <w:pPr>
        <w:pStyle w:val="PL"/>
        <w:rPr>
          <w:snapToGrid w:val="0"/>
        </w:rPr>
      </w:pPr>
      <w:r>
        <w:rPr>
          <w:snapToGrid w:val="0"/>
        </w:rPr>
        <w:tab/>
        <w:t>RRC-Version,</w:t>
      </w:r>
    </w:p>
    <w:p w14:paraId="7B66523E" w14:textId="77777777" w:rsidR="003A519C" w:rsidRDefault="00AC7BC0">
      <w:pPr>
        <w:pStyle w:val="PL"/>
        <w:rPr>
          <w:snapToGrid w:val="0"/>
        </w:rPr>
      </w:pPr>
      <w:r>
        <w:rPr>
          <w:snapToGrid w:val="0"/>
        </w:rPr>
        <w:tab/>
        <w:t>GNBDUOverloadInformation,</w:t>
      </w:r>
    </w:p>
    <w:p w14:paraId="1F6E1B66" w14:textId="77777777" w:rsidR="003A519C" w:rsidRDefault="00AC7BC0">
      <w:pPr>
        <w:pStyle w:val="PL"/>
        <w:rPr>
          <w:snapToGrid w:val="0"/>
        </w:rPr>
      </w:pPr>
      <w:r>
        <w:rPr>
          <w:snapToGrid w:val="0"/>
        </w:rPr>
        <w:tab/>
        <w:t>RRCDeliveryStatusRequest,</w:t>
      </w:r>
    </w:p>
    <w:p w14:paraId="5E1DC9BB" w14:textId="77777777" w:rsidR="003A519C" w:rsidRDefault="00AC7BC0">
      <w:pPr>
        <w:pStyle w:val="PL"/>
        <w:rPr>
          <w:snapToGrid w:val="0"/>
        </w:rPr>
      </w:pPr>
      <w:r>
        <w:rPr>
          <w:snapToGrid w:val="0"/>
        </w:rPr>
        <w:tab/>
        <w:t>NeedforGap,</w:t>
      </w:r>
    </w:p>
    <w:p w14:paraId="37D0F52F" w14:textId="77777777" w:rsidR="003A519C" w:rsidRDefault="00AC7BC0">
      <w:pPr>
        <w:pStyle w:val="PL"/>
        <w:rPr>
          <w:snapToGrid w:val="0"/>
        </w:rPr>
      </w:pPr>
      <w:r>
        <w:rPr>
          <w:snapToGrid w:val="0"/>
        </w:rPr>
        <w:tab/>
        <w:t>RRCDeliveryStatus,</w:t>
      </w:r>
    </w:p>
    <w:p w14:paraId="665AD547" w14:textId="77777777" w:rsidR="003A519C" w:rsidRDefault="00AC7BC0">
      <w:pPr>
        <w:pStyle w:val="PL"/>
        <w:rPr>
          <w:snapToGrid w:val="0"/>
          <w:lang w:eastAsia="zh-CN"/>
        </w:rPr>
      </w:pPr>
      <w:r>
        <w:rPr>
          <w:snapToGrid w:val="0"/>
        </w:rPr>
        <w:tab/>
      </w:r>
      <w:r>
        <w:t>ResourceCoordinationTransferInformation</w:t>
      </w:r>
      <w:r>
        <w:rPr>
          <w:snapToGrid w:val="0"/>
          <w:lang w:eastAsia="zh-CN"/>
        </w:rPr>
        <w:t>,</w:t>
      </w:r>
    </w:p>
    <w:p w14:paraId="45B4F064" w14:textId="77777777" w:rsidR="003A519C" w:rsidRDefault="00AC7BC0">
      <w:pPr>
        <w:pStyle w:val="PL"/>
        <w:rPr>
          <w:snapToGrid w:val="0"/>
          <w:lang w:eastAsia="zh-CN"/>
        </w:rPr>
      </w:pPr>
      <w:r>
        <w:rPr>
          <w:snapToGrid w:val="0"/>
          <w:lang w:eastAsia="zh-CN"/>
        </w:rPr>
        <w:tab/>
        <w:t>Dedicated-SIDelivery-NeededUE-Item,</w:t>
      </w:r>
    </w:p>
    <w:p w14:paraId="4976FFDF" w14:textId="77777777" w:rsidR="003A519C" w:rsidRDefault="00AC7BC0">
      <w:pPr>
        <w:pStyle w:val="PL"/>
        <w:rPr>
          <w:snapToGrid w:val="0"/>
          <w:lang w:eastAsia="zh-CN"/>
        </w:rPr>
      </w:pPr>
      <w:r>
        <w:rPr>
          <w:lang w:eastAsia="zh-CN"/>
        </w:rPr>
        <w:tab/>
      </w:r>
      <w:r>
        <w:rPr>
          <w:snapToGrid w:val="0"/>
        </w:rPr>
        <w:t>Associated-SCell-</w:t>
      </w:r>
      <w:r>
        <w:rPr>
          <w:snapToGrid w:val="0"/>
          <w:lang w:eastAsia="zh-CN"/>
        </w:rPr>
        <w:t>Item,</w:t>
      </w:r>
    </w:p>
    <w:p w14:paraId="7542FC27" w14:textId="77777777" w:rsidR="003A519C" w:rsidRDefault="00AC7BC0">
      <w:pPr>
        <w:pStyle w:val="PL"/>
        <w:rPr>
          <w:snapToGrid w:val="0"/>
          <w:lang w:eastAsia="zh-CN"/>
        </w:rPr>
      </w:pPr>
      <w:r>
        <w:rPr>
          <w:snapToGrid w:val="0"/>
          <w:lang w:eastAsia="zh-CN"/>
        </w:rPr>
        <w:tab/>
        <w:t>IgnoreResourceCoordinationContainer,</w:t>
      </w:r>
    </w:p>
    <w:p w14:paraId="25D064D2" w14:textId="77777777" w:rsidR="003A519C" w:rsidRDefault="00AC7BC0">
      <w:pPr>
        <w:pStyle w:val="PL"/>
        <w:rPr>
          <w:snapToGrid w:val="0"/>
          <w:lang w:eastAsia="zh-CN"/>
        </w:rPr>
      </w:pPr>
      <w:r>
        <w:rPr>
          <w:snapToGrid w:val="0"/>
          <w:lang w:eastAsia="zh-CN"/>
        </w:rPr>
        <w:tab/>
        <w:t>PagingOrigin,</w:t>
      </w:r>
    </w:p>
    <w:p w14:paraId="46B8A17C" w14:textId="77777777" w:rsidR="003A519C" w:rsidRDefault="00AC7BC0">
      <w:pPr>
        <w:pStyle w:val="PL"/>
        <w:rPr>
          <w:snapToGrid w:val="0"/>
        </w:rPr>
      </w:pPr>
      <w:r>
        <w:rPr>
          <w:snapToGrid w:val="0"/>
        </w:rPr>
        <w:tab/>
      </w:r>
      <w:r>
        <w:rPr>
          <w:rFonts w:cs="Courier New"/>
        </w:rPr>
        <w:t>UAC-Assistance-Info</w:t>
      </w:r>
      <w:r>
        <w:rPr>
          <w:snapToGrid w:val="0"/>
          <w:lang w:eastAsia="zh-CN"/>
        </w:rPr>
        <w:t>,</w:t>
      </w:r>
    </w:p>
    <w:p w14:paraId="3417D9AE" w14:textId="77777777" w:rsidR="003A519C" w:rsidRDefault="00AC7BC0">
      <w:pPr>
        <w:pStyle w:val="PL"/>
        <w:rPr>
          <w:snapToGrid w:val="0"/>
        </w:rPr>
      </w:pPr>
      <w:r>
        <w:rPr>
          <w:snapToGrid w:val="0"/>
        </w:rPr>
        <w:tab/>
        <w:t>RANUEID,</w:t>
      </w:r>
    </w:p>
    <w:p w14:paraId="1206B491" w14:textId="77777777" w:rsidR="003A519C" w:rsidRDefault="00AC7BC0">
      <w:pPr>
        <w:pStyle w:val="PL"/>
        <w:rPr>
          <w:snapToGrid w:val="0"/>
        </w:rPr>
      </w:pPr>
      <w:r>
        <w:rPr>
          <w:snapToGrid w:val="0"/>
        </w:rPr>
        <w:tab/>
        <w:t>GNB-DU-TNL-Association-To-Remove-Item,</w:t>
      </w:r>
    </w:p>
    <w:p w14:paraId="2649D5AD" w14:textId="77777777" w:rsidR="003A519C" w:rsidRDefault="00AC7BC0">
      <w:pPr>
        <w:pStyle w:val="PL"/>
        <w:rPr>
          <w:snapToGrid w:val="0"/>
        </w:rPr>
      </w:pPr>
      <w:r>
        <w:rPr>
          <w:snapToGrid w:val="0"/>
        </w:rPr>
        <w:tab/>
        <w:t>NotificationInformation,</w:t>
      </w:r>
    </w:p>
    <w:p w14:paraId="79970DC2" w14:textId="77777777" w:rsidR="003A519C" w:rsidRDefault="00AC7BC0">
      <w:pPr>
        <w:pStyle w:val="PL"/>
        <w:rPr>
          <w:snapToGrid w:val="0"/>
        </w:rPr>
      </w:pPr>
      <w:r>
        <w:rPr>
          <w:snapToGrid w:val="0"/>
        </w:rPr>
        <w:tab/>
        <w:t>TraceActivation,</w:t>
      </w:r>
    </w:p>
    <w:p w14:paraId="32F7C95B" w14:textId="77777777" w:rsidR="003A519C" w:rsidRDefault="00AC7BC0">
      <w:pPr>
        <w:pStyle w:val="PL"/>
        <w:rPr>
          <w:snapToGrid w:val="0"/>
        </w:rPr>
      </w:pPr>
      <w:r>
        <w:rPr>
          <w:snapToGrid w:val="0"/>
        </w:rPr>
        <w:tab/>
        <w:t>TraceID,</w:t>
      </w:r>
    </w:p>
    <w:p w14:paraId="66F487E4" w14:textId="77777777" w:rsidR="003A519C" w:rsidRDefault="00AC7BC0">
      <w:pPr>
        <w:pStyle w:val="PL"/>
        <w:rPr>
          <w:snapToGrid w:val="0"/>
        </w:rPr>
      </w:pPr>
      <w:r>
        <w:rPr>
          <w:snapToGrid w:val="0"/>
        </w:rPr>
        <w:tab/>
        <w:t>Neighbour-Cell-Information-Item,</w:t>
      </w:r>
    </w:p>
    <w:p w14:paraId="4E0E1BE1" w14:textId="77777777" w:rsidR="003A519C" w:rsidRDefault="00AC7BC0">
      <w:pPr>
        <w:pStyle w:val="PL"/>
        <w:rPr>
          <w:snapToGrid w:val="0"/>
        </w:rPr>
      </w:pPr>
      <w:r>
        <w:rPr>
          <w:snapToGrid w:val="0"/>
        </w:rPr>
        <w:tab/>
        <w:t>AdditionalRRMPriorityIndex,</w:t>
      </w:r>
    </w:p>
    <w:p w14:paraId="0E506FB7" w14:textId="77777777" w:rsidR="003A519C" w:rsidRDefault="00AC7BC0">
      <w:pPr>
        <w:pStyle w:val="PL"/>
        <w:rPr>
          <w:snapToGrid w:val="0"/>
        </w:rPr>
      </w:pPr>
      <w:r>
        <w:rPr>
          <w:snapToGrid w:val="0"/>
        </w:rPr>
        <w:tab/>
        <w:t>DUCURadioInformationType,</w:t>
      </w:r>
    </w:p>
    <w:p w14:paraId="3EDA8550" w14:textId="77777777" w:rsidR="003A519C" w:rsidRDefault="00AC7BC0">
      <w:pPr>
        <w:pStyle w:val="PL"/>
        <w:rPr>
          <w:snapToGrid w:val="0"/>
        </w:rPr>
      </w:pPr>
      <w:r>
        <w:rPr>
          <w:snapToGrid w:val="0"/>
        </w:rPr>
        <w:tab/>
        <w:t>CUDURadioInformationType,</w:t>
      </w:r>
    </w:p>
    <w:p w14:paraId="603932FD" w14:textId="77777777" w:rsidR="003A519C" w:rsidRDefault="00AC7BC0">
      <w:pPr>
        <w:pStyle w:val="PL"/>
        <w:rPr>
          <w:snapToGrid w:val="0"/>
        </w:rPr>
      </w:pPr>
      <w:r>
        <w:rPr>
          <w:snapToGrid w:val="0"/>
        </w:rPr>
        <w:tab/>
        <w:t>Transport-Layer-Address-Info,</w:t>
      </w:r>
    </w:p>
    <w:p w14:paraId="0D660774" w14:textId="77777777" w:rsidR="003A519C" w:rsidRDefault="00AC7BC0">
      <w:pPr>
        <w:pStyle w:val="PL"/>
        <w:rPr>
          <w:snapToGrid w:val="0"/>
        </w:rPr>
      </w:pPr>
      <w:r>
        <w:rPr>
          <w:snapToGrid w:val="0"/>
        </w:rPr>
        <w:tab/>
        <w:t>BHChannels-ToBeSetup-Item,</w:t>
      </w:r>
    </w:p>
    <w:p w14:paraId="1E38A411" w14:textId="77777777" w:rsidR="003A519C" w:rsidRDefault="00AC7BC0">
      <w:pPr>
        <w:pStyle w:val="PL"/>
        <w:rPr>
          <w:snapToGrid w:val="0"/>
        </w:rPr>
      </w:pPr>
      <w:r>
        <w:rPr>
          <w:snapToGrid w:val="0"/>
        </w:rPr>
        <w:tab/>
        <w:t>BHChannels-Setup-Item,</w:t>
      </w:r>
    </w:p>
    <w:p w14:paraId="7DFAD91E" w14:textId="77777777" w:rsidR="003A519C" w:rsidRDefault="00AC7BC0">
      <w:pPr>
        <w:pStyle w:val="PL"/>
        <w:rPr>
          <w:snapToGrid w:val="0"/>
        </w:rPr>
      </w:pPr>
      <w:r>
        <w:rPr>
          <w:snapToGrid w:val="0"/>
        </w:rPr>
        <w:tab/>
        <w:t>BHChannels-FailedToBeSetup-Item,</w:t>
      </w:r>
    </w:p>
    <w:p w14:paraId="1B6855E7" w14:textId="77777777" w:rsidR="003A519C" w:rsidRDefault="00AC7BC0">
      <w:pPr>
        <w:pStyle w:val="PL"/>
        <w:rPr>
          <w:snapToGrid w:val="0"/>
        </w:rPr>
      </w:pPr>
      <w:r>
        <w:rPr>
          <w:snapToGrid w:val="0"/>
        </w:rPr>
        <w:tab/>
        <w:t>BHChannels-ToBeModified-Item,</w:t>
      </w:r>
    </w:p>
    <w:p w14:paraId="0CB43817" w14:textId="77777777" w:rsidR="003A519C" w:rsidRDefault="00AC7BC0">
      <w:pPr>
        <w:pStyle w:val="PL"/>
        <w:rPr>
          <w:snapToGrid w:val="0"/>
        </w:rPr>
      </w:pPr>
      <w:r>
        <w:rPr>
          <w:snapToGrid w:val="0"/>
        </w:rPr>
        <w:tab/>
        <w:t>BHChannels-ToBeReleased-Item,</w:t>
      </w:r>
    </w:p>
    <w:p w14:paraId="78D89488" w14:textId="77777777" w:rsidR="003A519C" w:rsidRDefault="00AC7BC0">
      <w:pPr>
        <w:pStyle w:val="PL"/>
        <w:rPr>
          <w:snapToGrid w:val="0"/>
        </w:rPr>
      </w:pPr>
      <w:r>
        <w:rPr>
          <w:snapToGrid w:val="0"/>
        </w:rPr>
        <w:tab/>
        <w:t>BHChannels-ToBeSetupMod-Item,</w:t>
      </w:r>
    </w:p>
    <w:p w14:paraId="27C71EDE" w14:textId="77777777" w:rsidR="003A519C" w:rsidRDefault="00AC7BC0">
      <w:pPr>
        <w:pStyle w:val="PL"/>
        <w:rPr>
          <w:snapToGrid w:val="0"/>
        </w:rPr>
      </w:pPr>
      <w:r>
        <w:rPr>
          <w:snapToGrid w:val="0"/>
        </w:rPr>
        <w:tab/>
        <w:t>BHChannels-FailedToBeModified-Item,</w:t>
      </w:r>
    </w:p>
    <w:p w14:paraId="1CF7EF0F" w14:textId="77777777" w:rsidR="003A519C" w:rsidRDefault="00AC7BC0">
      <w:pPr>
        <w:pStyle w:val="PL"/>
        <w:rPr>
          <w:snapToGrid w:val="0"/>
        </w:rPr>
      </w:pPr>
      <w:r>
        <w:rPr>
          <w:snapToGrid w:val="0"/>
        </w:rPr>
        <w:tab/>
        <w:t>BHChannels-FailedToBeSetupMod-Item,</w:t>
      </w:r>
    </w:p>
    <w:p w14:paraId="6E9AE611" w14:textId="77777777" w:rsidR="003A519C" w:rsidRDefault="00AC7BC0">
      <w:pPr>
        <w:pStyle w:val="PL"/>
        <w:rPr>
          <w:snapToGrid w:val="0"/>
        </w:rPr>
      </w:pPr>
      <w:r>
        <w:rPr>
          <w:snapToGrid w:val="0"/>
        </w:rPr>
        <w:tab/>
        <w:t>BHChannels-Modified-Item,</w:t>
      </w:r>
    </w:p>
    <w:p w14:paraId="47790F4A" w14:textId="77777777" w:rsidR="003A519C" w:rsidRDefault="00AC7BC0">
      <w:pPr>
        <w:pStyle w:val="PL"/>
        <w:rPr>
          <w:snapToGrid w:val="0"/>
        </w:rPr>
      </w:pPr>
      <w:r>
        <w:rPr>
          <w:snapToGrid w:val="0"/>
        </w:rPr>
        <w:tab/>
        <w:t>BHChannels-SetupMod-Item,</w:t>
      </w:r>
    </w:p>
    <w:p w14:paraId="0A4C6021" w14:textId="77777777" w:rsidR="003A519C" w:rsidRDefault="00AC7BC0">
      <w:pPr>
        <w:pStyle w:val="PL"/>
        <w:rPr>
          <w:snapToGrid w:val="0"/>
        </w:rPr>
      </w:pPr>
      <w:r>
        <w:rPr>
          <w:snapToGrid w:val="0"/>
        </w:rPr>
        <w:tab/>
        <w:t>BHChannels-Required-ToBeReleased-Item,</w:t>
      </w:r>
    </w:p>
    <w:p w14:paraId="2F108816" w14:textId="77777777" w:rsidR="003A519C" w:rsidRDefault="00AC7BC0">
      <w:pPr>
        <w:pStyle w:val="PL"/>
        <w:rPr>
          <w:snapToGrid w:val="0"/>
        </w:rPr>
      </w:pPr>
      <w:r>
        <w:rPr>
          <w:snapToGrid w:val="0"/>
        </w:rPr>
        <w:tab/>
        <w:t>BAPAddress,</w:t>
      </w:r>
    </w:p>
    <w:p w14:paraId="28419361" w14:textId="77777777" w:rsidR="003A519C" w:rsidRDefault="00AC7BC0">
      <w:pPr>
        <w:pStyle w:val="PL"/>
        <w:rPr>
          <w:snapToGrid w:val="0"/>
        </w:rPr>
      </w:pPr>
      <w:r>
        <w:rPr>
          <w:snapToGrid w:val="0"/>
        </w:rPr>
        <w:tab/>
        <w:t>BH-Routing-Information-Added-List-Item,</w:t>
      </w:r>
    </w:p>
    <w:p w14:paraId="76BFAC7A" w14:textId="77777777" w:rsidR="003A519C" w:rsidRDefault="00AC7BC0">
      <w:pPr>
        <w:pStyle w:val="PL"/>
        <w:rPr>
          <w:snapToGrid w:val="0"/>
        </w:rPr>
      </w:pPr>
      <w:r>
        <w:rPr>
          <w:snapToGrid w:val="0"/>
        </w:rPr>
        <w:tab/>
        <w:t>BH-Routing-Information-Removed-List-Item,</w:t>
      </w:r>
    </w:p>
    <w:p w14:paraId="3248C606" w14:textId="77777777" w:rsidR="003A519C" w:rsidRDefault="00AC7BC0">
      <w:pPr>
        <w:pStyle w:val="PL"/>
        <w:rPr>
          <w:snapToGrid w:val="0"/>
        </w:rPr>
      </w:pPr>
      <w:r>
        <w:rPr>
          <w:snapToGrid w:val="0"/>
        </w:rPr>
        <w:tab/>
        <w:t>Child-Nodes-List,</w:t>
      </w:r>
    </w:p>
    <w:p w14:paraId="2CE197D7" w14:textId="77777777" w:rsidR="003A519C" w:rsidRDefault="00AC7BC0">
      <w:pPr>
        <w:pStyle w:val="PL"/>
        <w:rPr>
          <w:snapToGrid w:val="0"/>
        </w:rPr>
      </w:pPr>
      <w:r>
        <w:rPr>
          <w:snapToGrid w:val="0"/>
        </w:rPr>
        <w:tab/>
        <w:t>Activated-Cells-to-be-Updated-List,</w:t>
      </w:r>
    </w:p>
    <w:p w14:paraId="658AEDC4" w14:textId="77777777" w:rsidR="003A519C" w:rsidRDefault="00AC7BC0">
      <w:pPr>
        <w:pStyle w:val="PL"/>
        <w:rPr>
          <w:snapToGrid w:val="0"/>
        </w:rPr>
      </w:pPr>
      <w:r>
        <w:rPr>
          <w:snapToGrid w:val="0"/>
        </w:rPr>
        <w:tab/>
        <w:t>UL-BH-Non-UP-Traffic-Mapping,</w:t>
      </w:r>
    </w:p>
    <w:p w14:paraId="1DD0702A" w14:textId="77777777" w:rsidR="003A519C" w:rsidRDefault="00AC7BC0">
      <w:pPr>
        <w:pStyle w:val="PL"/>
        <w:rPr>
          <w:snapToGrid w:val="0"/>
        </w:rPr>
      </w:pPr>
      <w:r>
        <w:rPr>
          <w:snapToGrid w:val="0"/>
        </w:rPr>
        <w:tab/>
        <w:t>IABIPv6RequestType,</w:t>
      </w:r>
    </w:p>
    <w:p w14:paraId="606BCDAD" w14:textId="77777777" w:rsidR="003A519C" w:rsidRDefault="00AC7BC0">
      <w:pPr>
        <w:pStyle w:val="PL"/>
        <w:rPr>
          <w:snapToGrid w:val="0"/>
        </w:rPr>
      </w:pPr>
      <w:r>
        <w:rPr>
          <w:snapToGrid w:val="0"/>
        </w:rPr>
        <w:lastRenderedPageBreak/>
        <w:tab/>
        <w:t>IAB-TNL-Addresses-To-Remove-Item,</w:t>
      </w:r>
    </w:p>
    <w:p w14:paraId="22BE5E8F" w14:textId="77777777" w:rsidR="003A519C" w:rsidRDefault="00AC7BC0">
      <w:pPr>
        <w:pStyle w:val="PL"/>
        <w:rPr>
          <w:snapToGrid w:val="0"/>
        </w:rPr>
      </w:pPr>
      <w:r>
        <w:rPr>
          <w:snapToGrid w:val="0"/>
        </w:rPr>
        <w:tab/>
        <w:t>IABTNLAddress,</w:t>
      </w:r>
    </w:p>
    <w:p w14:paraId="7C3E5F53" w14:textId="77777777" w:rsidR="003A519C" w:rsidRDefault="00AC7BC0">
      <w:pPr>
        <w:pStyle w:val="PL"/>
        <w:rPr>
          <w:snapToGrid w:val="0"/>
        </w:rPr>
      </w:pPr>
      <w:r>
        <w:rPr>
          <w:snapToGrid w:val="0"/>
        </w:rPr>
        <w:tab/>
        <w:t>IAB-Allocated-TNL-Address-Item,</w:t>
      </w:r>
    </w:p>
    <w:p w14:paraId="7FDBE903" w14:textId="77777777" w:rsidR="003A519C" w:rsidRDefault="00AC7BC0">
      <w:pPr>
        <w:pStyle w:val="PL"/>
        <w:rPr>
          <w:snapToGrid w:val="0"/>
        </w:rPr>
      </w:pPr>
      <w:r>
        <w:rPr>
          <w:snapToGrid w:val="0"/>
        </w:rPr>
        <w:tab/>
        <w:t>IABv4AddressesRequested,</w:t>
      </w:r>
    </w:p>
    <w:p w14:paraId="32870DA7" w14:textId="77777777" w:rsidR="003A519C" w:rsidRDefault="00AC7BC0">
      <w:pPr>
        <w:pStyle w:val="PL"/>
        <w:rPr>
          <w:snapToGrid w:val="0"/>
        </w:rPr>
      </w:pPr>
      <w:r>
        <w:rPr>
          <w:snapToGrid w:val="0"/>
        </w:rPr>
        <w:tab/>
        <w:t>TrafficMappingInfo,</w:t>
      </w:r>
    </w:p>
    <w:p w14:paraId="0223995C" w14:textId="77777777" w:rsidR="003A519C" w:rsidRDefault="00AC7BC0">
      <w:pPr>
        <w:pStyle w:val="PL"/>
        <w:rPr>
          <w:snapToGrid w:val="0"/>
        </w:rPr>
      </w:pPr>
      <w:r>
        <w:rPr>
          <w:snapToGrid w:val="0"/>
        </w:rPr>
        <w:tab/>
        <w:t>UL-UP-TNL-Information-to-Update-List-Item,</w:t>
      </w:r>
    </w:p>
    <w:p w14:paraId="2ABF2229" w14:textId="77777777" w:rsidR="003A519C" w:rsidRDefault="00AC7BC0">
      <w:pPr>
        <w:pStyle w:val="PL"/>
        <w:rPr>
          <w:snapToGrid w:val="0"/>
        </w:rPr>
      </w:pPr>
      <w:r>
        <w:rPr>
          <w:snapToGrid w:val="0"/>
        </w:rPr>
        <w:tab/>
        <w:t>UL-UP-TNL-Address-to-Update-List-Item,</w:t>
      </w:r>
    </w:p>
    <w:p w14:paraId="018E3A2B" w14:textId="77777777" w:rsidR="003A519C" w:rsidRDefault="00AC7BC0">
      <w:pPr>
        <w:pStyle w:val="PL"/>
        <w:rPr>
          <w:snapToGrid w:val="0"/>
        </w:rPr>
      </w:pPr>
      <w:r>
        <w:rPr>
          <w:snapToGrid w:val="0"/>
        </w:rPr>
        <w:tab/>
        <w:t>DL-UP-TNL-Address-to-Update-List-Item,</w:t>
      </w:r>
    </w:p>
    <w:p w14:paraId="485A41BD" w14:textId="77777777" w:rsidR="003A519C" w:rsidRDefault="00AC7BC0">
      <w:pPr>
        <w:pStyle w:val="PL"/>
        <w:rPr>
          <w:snapToGrid w:val="0"/>
        </w:rPr>
      </w:pPr>
      <w:r>
        <w:rPr>
          <w:snapToGrid w:val="0"/>
        </w:rPr>
        <w:tab/>
        <w:t>NRV2XServicesAuthorized,</w:t>
      </w:r>
    </w:p>
    <w:p w14:paraId="4998B964" w14:textId="77777777" w:rsidR="003A519C" w:rsidRDefault="00AC7BC0">
      <w:pPr>
        <w:pStyle w:val="PL"/>
        <w:rPr>
          <w:snapToGrid w:val="0"/>
        </w:rPr>
      </w:pPr>
      <w:r>
        <w:rPr>
          <w:snapToGrid w:val="0"/>
        </w:rPr>
        <w:tab/>
        <w:t>LTEV2XServicesAuthorized,</w:t>
      </w:r>
    </w:p>
    <w:p w14:paraId="030D0C72" w14:textId="77777777" w:rsidR="003A519C" w:rsidRDefault="00AC7BC0">
      <w:pPr>
        <w:pStyle w:val="PL"/>
        <w:rPr>
          <w:snapToGrid w:val="0"/>
        </w:rPr>
      </w:pPr>
      <w:r>
        <w:rPr>
          <w:snapToGrid w:val="0"/>
        </w:rPr>
        <w:tab/>
        <w:t>NRUESidelinkAggregateMaximumBitrate,</w:t>
      </w:r>
    </w:p>
    <w:p w14:paraId="26A32019" w14:textId="77777777" w:rsidR="003A519C" w:rsidRDefault="00AC7BC0">
      <w:pPr>
        <w:pStyle w:val="PL"/>
        <w:rPr>
          <w:snapToGrid w:val="0"/>
        </w:rPr>
      </w:pPr>
      <w:r>
        <w:rPr>
          <w:snapToGrid w:val="0"/>
        </w:rPr>
        <w:tab/>
        <w:t>LTEUESidelinkAggregateMaximumBitrate,</w:t>
      </w:r>
    </w:p>
    <w:p w14:paraId="5B1318C7" w14:textId="77777777" w:rsidR="003A519C" w:rsidRDefault="00AC7BC0">
      <w:pPr>
        <w:pStyle w:val="PL"/>
        <w:rPr>
          <w:snapToGrid w:val="0"/>
        </w:rPr>
      </w:pPr>
      <w:r>
        <w:rPr>
          <w:snapToGrid w:val="0"/>
        </w:rPr>
        <w:tab/>
        <w:t>SLDRBs-SetupMod-Item,</w:t>
      </w:r>
    </w:p>
    <w:p w14:paraId="06AA75E5" w14:textId="77777777" w:rsidR="003A519C" w:rsidRDefault="00AC7BC0">
      <w:pPr>
        <w:pStyle w:val="PL"/>
        <w:rPr>
          <w:snapToGrid w:val="0"/>
        </w:rPr>
      </w:pPr>
      <w:r>
        <w:rPr>
          <w:snapToGrid w:val="0"/>
        </w:rPr>
        <w:tab/>
        <w:t>SLDRBs-ModifiedConf-Item,</w:t>
      </w:r>
    </w:p>
    <w:p w14:paraId="54797F5F" w14:textId="77777777" w:rsidR="003A519C" w:rsidRDefault="00AC7BC0">
      <w:pPr>
        <w:pStyle w:val="PL"/>
        <w:rPr>
          <w:snapToGrid w:val="0"/>
        </w:rPr>
      </w:pPr>
      <w:r>
        <w:rPr>
          <w:snapToGrid w:val="0"/>
        </w:rPr>
        <w:tab/>
        <w:t>SLDRBs-FailedToBeModified-Item,</w:t>
      </w:r>
    </w:p>
    <w:p w14:paraId="54184DA8" w14:textId="77777777" w:rsidR="003A519C" w:rsidRDefault="00AC7BC0">
      <w:pPr>
        <w:pStyle w:val="PL"/>
        <w:rPr>
          <w:snapToGrid w:val="0"/>
        </w:rPr>
      </w:pPr>
      <w:r>
        <w:rPr>
          <w:snapToGrid w:val="0"/>
        </w:rPr>
        <w:tab/>
        <w:t>SLDRBs-FailedToBeSetup-Item,</w:t>
      </w:r>
    </w:p>
    <w:p w14:paraId="43680052" w14:textId="77777777" w:rsidR="003A519C" w:rsidRDefault="00AC7BC0">
      <w:pPr>
        <w:pStyle w:val="PL"/>
        <w:rPr>
          <w:snapToGrid w:val="0"/>
        </w:rPr>
      </w:pPr>
      <w:r>
        <w:rPr>
          <w:snapToGrid w:val="0"/>
        </w:rPr>
        <w:tab/>
        <w:t>SLDRBs-FailedToBeSetupMod-Item,</w:t>
      </w:r>
    </w:p>
    <w:p w14:paraId="07E11EE9" w14:textId="77777777" w:rsidR="003A519C" w:rsidRDefault="00AC7BC0">
      <w:pPr>
        <w:pStyle w:val="PL"/>
        <w:rPr>
          <w:snapToGrid w:val="0"/>
        </w:rPr>
      </w:pPr>
      <w:r>
        <w:rPr>
          <w:snapToGrid w:val="0"/>
        </w:rPr>
        <w:tab/>
        <w:t>SLDRBs-Modified-Item,</w:t>
      </w:r>
    </w:p>
    <w:p w14:paraId="626B914E" w14:textId="77777777" w:rsidR="003A519C" w:rsidRDefault="00AC7BC0">
      <w:pPr>
        <w:pStyle w:val="PL"/>
        <w:rPr>
          <w:snapToGrid w:val="0"/>
        </w:rPr>
      </w:pPr>
      <w:r>
        <w:rPr>
          <w:snapToGrid w:val="0"/>
        </w:rPr>
        <w:tab/>
        <w:t>SLDRBs-Required-ToBeModified-Item,</w:t>
      </w:r>
    </w:p>
    <w:p w14:paraId="53B2542C" w14:textId="77777777" w:rsidR="003A519C" w:rsidRDefault="00AC7BC0">
      <w:pPr>
        <w:pStyle w:val="PL"/>
        <w:rPr>
          <w:snapToGrid w:val="0"/>
        </w:rPr>
      </w:pPr>
      <w:r>
        <w:rPr>
          <w:snapToGrid w:val="0"/>
        </w:rPr>
        <w:tab/>
        <w:t>SLDRBs-Required-ToBeReleased-Item,</w:t>
      </w:r>
    </w:p>
    <w:p w14:paraId="7B53F8F8" w14:textId="77777777" w:rsidR="003A519C" w:rsidRDefault="00AC7BC0">
      <w:pPr>
        <w:pStyle w:val="PL"/>
        <w:rPr>
          <w:snapToGrid w:val="0"/>
        </w:rPr>
      </w:pPr>
      <w:r>
        <w:rPr>
          <w:snapToGrid w:val="0"/>
        </w:rPr>
        <w:tab/>
        <w:t>SLDRBs-Setup-Item,</w:t>
      </w:r>
    </w:p>
    <w:p w14:paraId="5F832BE4" w14:textId="77777777" w:rsidR="003A519C" w:rsidRDefault="00AC7BC0">
      <w:pPr>
        <w:pStyle w:val="PL"/>
        <w:rPr>
          <w:snapToGrid w:val="0"/>
        </w:rPr>
      </w:pPr>
      <w:r>
        <w:rPr>
          <w:snapToGrid w:val="0"/>
        </w:rPr>
        <w:tab/>
        <w:t>SLDRBs-ToBeModified-Item,</w:t>
      </w:r>
    </w:p>
    <w:p w14:paraId="4637B5F3" w14:textId="77777777" w:rsidR="003A519C" w:rsidRDefault="00AC7BC0">
      <w:pPr>
        <w:pStyle w:val="PL"/>
        <w:rPr>
          <w:snapToGrid w:val="0"/>
        </w:rPr>
      </w:pPr>
      <w:r>
        <w:rPr>
          <w:snapToGrid w:val="0"/>
        </w:rPr>
        <w:tab/>
        <w:t>SLDRBs-ToBeReleased-Item,</w:t>
      </w:r>
    </w:p>
    <w:p w14:paraId="624C093C" w14:textId="77777777" w:rsidR="003A519C" w:rsidRDefault="00AC7BC0">
      <w:pPr>
        <w:pStyle w:val="PL"/>
        <w:rPr>
          <w:snapToGrid w:val="0"/>
        </w:rPr>
      </w:pPr>
      <w:r>
        <w:rPr>
          <w:snapToGrid w:val="0"/>
        </w:rPr>
        <w:tab/>
        <w:t>SLDRBs-ToBeSetup-Item,</w:t>
      </w:r>
    </w:p>
    <w:p w14:paraId="1A0B3A76" w14:textId="77777777" w:rsidR="003A519C" w:rsidRDefault="00AC7BC0">
      <w:pPr>
        <w:pStyle w:val="PL"/>
        <w:rPr>
          <w:snapToGrid w:val="0"/>
        </w:rPr>
      </w:pPr>
      <w:r>
        <w:rPr>
          <w:snapToGrid w:val="0"/>
        </w:rPr>
        <w:tab/>
        <w:t>SLDRBs-ToBeSetupMod-Item,</w:t>
      </w:r>
    </w:p>
    <w:p w14:paraId="3BCE776A" w14:textId="77777777" w:rsidR="003A519C" w:rsidRDefault="00AC7BC0">
      <w:pPr>
        <w:pStyle w:val="PL"/>
        <w:rPr>
          <w:snapToGrid w:val="0"/>
        </w:rPr>
      </w:pPr>
      <w:r>
        <w:rPr>
          <w:snapToGrid w:val="0"/>
        </w:rPr>
        <w:tab/>
        <w:t>GNBCUMeasurementID,</w:t>
      </w:r>
    </w:p>
    <w:p w14:paraId="7AC80056" w14:textId="77777777" w:rsidR="003A519C" w:rsidRDefault="00AC7BC0">
      <w:pPr>
        <w:pStyle w:val="PL"/>
        <w:rPr>
          <w:snapToGrid w:val="0"/>
        </w:rPr>
      </w:pPr>
      <w:r>
        <w:rPr>
          <w:snapToGrid w:val="0"/>
        </w:rPr>
        <w:tab/>
        <w:t>GNBDUMeasurementID,</w:t>
      </w:r>
    </w:p>
    <w:p w14:paraId="65C1D37C" w14:textId="77777777" w:rsidR="003A519C" w:rsidRDefault="00AC7BC0">
      <w:pPr>
        <w:pStyle w:val="PL"/>
        <w:rPr>
          <w:snapToGrid w:val="0"/>
        </w:rPr>
      </w:pPr>
      <w:r>
        <w:rPr>
          <w:snapToGrid w:val="0"/>
        </w:rPr>
        <w:tab/>
        <w:t>RegistrationRequest,</w:t>
      </w:r>
    </w:p>
    <w:p w14:paraId="57DB19C8" w14:textId="77777777" w:rsidR="003A519C" w:rsidRDefault="00AC7BC0">
      <w:pPr>
        <w:pStyle w:val="PL"/>
        <w:rPr>
          <w:snapToGrid w:val="0"/>
        </w:rPr>
      </w:pPr>
      <w:r>
        <w:rPr>
          <w:snapToGrid w:val="0"/>
        </w:rPr>
        <w:tab/>
        <w:t>ReportCharacteristics,</w:t>
      </w:r>
    </w:p>
    <w:p w14:paraId="0B78F06A" w14:textId="77777777" w:rsidR="003A519C" w:rsidRDefault="00AC7BC0">
      <w:pPr>
        <w:pStyle w:val="PL"/>
        <w:rPr>
          <w:snapToGrid w:val="0"/>
        </w:rPr>
      </w:pPr>
      <w:r>
        <w:rPr>
          <w:snapToGrid w:val="0"/>
        </w:rPr>
        <w:tab/>
        <w:t>CellToReportList,</w:t>
      </w:r>
    </w:p>
    <w:p w14:paraId="39ABD56B" w14:textId="77777777" w:rsidR="003A519C" w:rsidRDefault="00AC7BC0">
      <w:pPr>
        <w:pStyle w:val="PL"/>
        <w:rPr>
          <w:snapToGrid w:val="0"/>
        </w:rPr>
      </w:pPr>
      <w:r>
        <w:rPr>
          <w:snapToGrid w:val="0"/>
        </w:rPr>
        <w:tab/>
        <w:t>HardwareLoadIndicator,</w:t>
      </w:r>
    </w:p>
    <w:p w14:paraId="10274B95" w14:textId="77777777" w:rsidR="003A519C" w:rsidRDefault="00AC7BC0">
      <w:pPr>
        <w:pStyle w:val="PL"/>
        <w:rPr>
          <w:snapToGrid w:val="0"/>
        </w:rPr>
      </w:pPr>
      <w:r>
        <w:rPr>
          <w:snapToGrid w:val="0"/>
        </w:rPr>
        <w:tab/>
        <w:t>CellMeasurementResultList,</w:t>
      </w:r>
    </w:p>
    <w:p w14:paraId="4E8B4136" w14:textId="77777777" w:rsidR="003A519C" w:rsidRDefault="00AC7BC0">
      <w:pPr>
        <w:pStyle w:val="PL"/>
        <w:rPr>
          <w:snapToGrid w:val="0"/>
        </w:rPr>
      </w:pPr>
      <w:r>
        <w:rPr>
          <w:snapToGrid w:val="0"/>
        </w:rPr>
        <w:tab/>
        <w:t>ReportingPeriodicity,</w:t>
      </w:r>
    </w:p>
    <w:p w14:paraId="4F51834B" w14:textId="77777777" w:rsidR="003A519C" w:rsidRDefault="00AC7BC0">
      <w:pPr>
        <w:pStyle w:val="PL"/>
        <w:rPr>
          <w:snapToGrid w:val="0"/>
        </w:rPr>
      </w:pPr>
      <w:r>
        <w:rPr>
          <w:snapToGrid w:val="0"/>
        </w:rPr>
        <w:tab/>
        <w:t>TNLCapacityIndicator,</w:t>
      </w:r>
    </w:p>
    <w:p w14:paraId="0526A373" w14:textId="77777777" w:rsidR="003A519C" w:rsidRDefault="00AC7BC0">
      <w:pPr>
        <w:pStyle w:val="PL"/>
        <w:rPr>
          <w:snapToGrid w:val="0"/>
        </w:rPr>
      </w:pPr>
      <w:r>
        <w:rPr>
          <w:snapToGrid w:val="0"/>
        </w:rPr>
        <w:tab/>
        <w:t>RAReportList,</w:t>
      </w:r>
    </w:p>
    <w:p w14:paraId="36592607" w14:textId="77777777" w:rsidR="003A519C" w:rsidRDefault="00AC7BC0">
      <w:pPr>
        <w:pStyle w:val="PL"/>
        <w:rPr>
          <w:snapToGrid w:val="0"/>
        </w:rPr>
      </w:pPr>
      <w:r>
        <w:rPr>
          <w:snapToGrid w:val="0"/>
        </w:rPr>
        <w:tab/>
        <w:t>RLFReportInformationList,</w:t>
      </w:r>
    </w:p>
    <w:p w14:paraId="1514BDAD" w14:textId="77777777" w:rsidR="003A519C" w:rsidRDefault="00AC7BC0">
      <w:pPr>
        <w:pStyle w:val="PL"/>
        <w:rPr>
          <w:snapToGrid w:val="0"/>
        </w:rPr>
      </w:pPr>
      <w:r>
        <w:rPr>
          <w:snapToGrid w:val="0"/>
        </w:rPr>
        <w:tab/>
        <w:t>ReportingRequestType,</w:t>
      </w:r>
    </w:p>
    <w:p w14:paraId="57BD553C" w14:textId="77777777" w:rsidR="003A519C" w:rsidRDefault="00AC7BC0">
      <w:pPr>
        <w:pStyle w:val="PL"/>
        <w:rPr>
          <w:snapToGrid w:val="0"/>
        </w:rPr>
      </w:pPr>
      <w:r>
        <w:rPr>
          <w:snapToGrid w:val="0"/>
        </w:rPr>
        <w:tab/>
        <w:t>TimeReferenceInformation,</w:t>
      </w:r>
    </w:p>
    <w:p w14:paraId="157BD244" w14:textId="77777777" w:rsidR="003A519C" w:rsidRDefault="00AC7BC0">
      <w:pPr>
        <w:pStyle w:val="PL"/>
        <w:rPr>
          <w:snapToGrid w:val="0"/>
        </w:rPr>
      </w:pPr>
      <w:r>
        <w:rPr>
          <w:snapToGrid w:val="0"/>
        </w:rPr>
        <w:tab/>
        <w:t>ConditionalInterDUMobilityInformation,</w:t>
      </w:r>
    </w:p>
    <w:p w14:paraId="4A3E2AA8" w14:textId="77777777" w:rsidR="003A519C" w:rsidRDefault="00AC7BC0">
      <w:pPr>
        <w:pStyle w:val="PL"/>
        <w:rPr>
          <w:snapToGrid w:val="0"/>
        </w:rPr>
      </w:pPr>
      <w:r>
        <w:rPr>
          <w:snapToGrid w:val="0"/>
        </w:rPr>
        <w:tab/>
        <w:t>ConditionalIntraDUMobilityInformation,</w:t>
      </w:r>
    </w:p>
    <w:p w14:paraId="4DF75276" w14:textId="77777777" w:rsidR="003A519C" w:rsidRDefault="00AC7BC0">
      <w:pPr>
        <w:pStyle w:val="PL"/>
        <w:rPr>
          <w:snapToGrid w:val="0"/>
        </w:rPr>
      </w:pPr>
      <w:r>
        <w:rPr>
          <w:snapToGrid w:val="0"/>
        </w:rPr>
        <w:tab/>
        <w:t>TargetCellList,</w:t>
      </w:r>
    </w:p>
    <w:p w14:paraId="24235422" w14:textId="77777777" w:rsidR="003A519C" w:rsidRDefault="00AC7BC0">
      <w:pPr>
        <w:pStyle w:val="PL"/>
        <w:rPr>
          <w:snapToGrid w:val="0"/>
        </w:rPr>
      </w:pPr>
      <w:r>
        <w:rPr>
          <w:snapToGrid w:val="0"/>
        </w:rPr>
        <w:tab/>
        <w:t>MDTPLMNList,</w:t>
      </w:r>
    </w:p>
    <w:p w14:paraId="7A5F58F7" w14:textId="77777777" w:rsidR="003A519C" w:rsidRDefault="00AC7BC0">
      <w:pPr>
        <w:pStyle w:val="PL"/>
        <w:rPr>
          <w:snapToGrid w:val="0"/>
        </w:rPr>
      </w:pPr>
      <w:r>
        <w:rPr>
          <w:snapToGrid w:val="0"/>
        </w:rPr>
        <w:tab/>
        <w:t>PrivacyIndicator,</w:t>
      </w:r>
    </w:p>
    <w:p w14:paraId="36E4F9E9" w14:textId="77777777" w:rsidR="003A519C" w:rsidRDefault="00AC7BC0">
      <w:pPr>
        <w:pStyle w:val="PL"/>
        <w:rPr>
          <w:snapToGrid w:val="0"/>
        </w:rPr>
      </w:pPr>
      <w:r>
        <w:rPr>
          <w:snapToGrid w:val="0"/>
        </w:rPr>
        <w:tab/>
        <w:t>TransportLayerAddress,</w:t>
      </w:r>
    </w:p>
    <w:p w14:paraId="095434FE" w14:textId="77777777" w:rsidR="003A519C" w:rsidRDefault="00AC7BC0">
      <w:pPr>
        <w:pStyle w:val="PL"/>
        <w:rPr>
          <w:snapToGrid w:val="0"/>
        </w:rPr>
      </w:pPr>
      <w:r>
        <w:rPr>
          <w:snapToGrid w:val="0"/>
        </w:rPr>
        <w:tab/>
        <w:t>URI-address,</w:t>
      </w:r>
    </w:p>
    <w:p w14:paraId="7E81A37A" w14:textId="77777777" w:rsidR="003A519C" w:rsidRDefault="00AC7BC0">
      <w:pPr>
        <w:pStyle w:val="PL"/>
        <w:rPr>
          <w:snapToGrid w:val="0"/>
        </w:rPr>
      </w:pPr>
      <w:r>
        <w:rPr>
          <w:snapToGrid w:val="0"/>
        </w:rPr>
        <w:tab/>
        <w:t>NID,</w:t>
      </w:r>
    </w:p>
    <w:p w14:paraId="4E6969CB" w14:textId="77777777" w:rsidR="003A519C" w:rsidRDefault="00AC7BC0">
      <w:pPr>
        <w:pStyle w:val="PL"/>
        <w:rPr>
          <w:rFonts w:cs="Courier New"/>
        </w:rPr>
      </w:pPr>
      <w:r>
        <w:rPr>
          <w:rFonts w:cs="Courier New"/>
        </w:rPr>
        <w:tab/>
        <w:t>PosAssistance-Information,</w:t>
      </w:r>
    </w:p>
    <w:p w14:paraId="3D0C6EEE" w14:textId="77777777" w:rsidR="003A519C" w:rsidRDefault="00AC7BC0">
      <w:pPr>
        <w:pStyle w:val="PL"/>
        <w:rPr>
          <w:rFonts w:cs="Courier New"/>
        </w:rPr>
      </w:pPr>
      <w:r>
        <w:rPr>
          <w:rFonts w:cs="Courier New"/>
        </w:rPr>
        <w:tab/>
        <w:t>PosBroadcast,</w:t>
      </w:r>
    </w:p>
    <w:p w14:paraId="210886AA" w14:textId="77777777" w:rsidR="003A519C" w:rsidRDefault="00AC7BC0">
      <w:pPr>
        <w:pStyle w:val="PL"/>
        <w:rPr>
          <w:rFonts w:cs="Courier New"/>
        </w:rPr>
      </w:pPr>
      <w:r>
        <w:rPr>
          <w:rFonts w:cs="Courier New"/>
        </w:rPr>
        <w:tab/>
      </w:r>
      <w:r>
        <w:t>Positioning</w:t>
      </w:r>
      <w:r>
        <w:rPr>
          <w:snapToGrid w:val="0"/>
        </w:rPr>
        <w:t>BroadcastCells</w:t>
      </w:r>
      <w:r>
        <w:rPr>
          <w:rFonts w:cs="Courier New"/>
        </w:rPr>
        <w:t>,</w:t>
      </w:r>
    </w:p>
    <w:p w14:paraId="5F22F84E" w14:textId="77777777" w:rsidR="003A519C" w:rsidRDefault="00AC7BC0">
      <w:pPr>
        <w:pStyle w:val="PL"/>
        <w:rPr>
          <w:rFonts w:cs="Courier New"/>
        </w:rPr>
      </w:pPr>
      <w:r>
        <w:rPr>
          <w:rFonts w:cs="Courier New"/>
        </w:rPr>
        <w:tab/>
        <w:t>RoutingID,</w:t>
      </w:r>
    </w:p>
    <w:p w14:paraId="5B9CAC4A" w14:textId="77777777" w:rsidR="003A519C" w:rsidRDefault="00AC7BC0">
      <w:pPr>
        <w:pStyle w:val="PL"/>
        <w:rPr>
          <w:rFonts w:cs="Courier New"/>
        </w:rPr>
      </w:pPr>
      <w:r>
        <w:rPr>
          <w:rFonts w:cs="Courier New"/>
        </w:rPr>
        <w:tab/>
        <w:t>PosAssistanceInformationFailureList,</w:t>
      </w:r>
    </w:p>
    <w:p w14:paraId="248A7890" w14:textId="77777777" w:rsidR="003A519C" w:rsidRDefault="00AC7BC0">
      <w:pPr>
        <w:pStyle w:val="PL"/>
        <w:rPr>
          <w:rFonts w:cs="Courier New"/>
        </w:rPr>
      </w:pPr>
      <w:r>
        <w:rPr>
          <w:rFonts w:cs="Courier New"/>
        </w:rPr>
        <w:tab/>
        <w:t>PosMeasurementQuantities,</w:t>
      </w:r>
    </w:p>
    <w:p w14:paraId="6F3FF271" w14:textId="77777777" w:rsidR="003A519C" w:rsidRDefault="00AC7BC0">
      <w:pPr>
        <w:pStyle w:val="PL"/>
        <w:rPr>
          <w:rFonts w:cs="Courier New"/>
        </w:rPr>
      </w:pPr>
      <w:r>
        <w:rPr>
          <w:rFonts w:cs="Courier New"/>
        </w:rPr>
        <w:tab/>
        <w:t>PosMeasurementResultList,</w:t>
      </w:r>
    </w:p>
    <w:p w14:paraId="0344D9DB" w14:textId="77777777" w:rsidR="003A519C" w:rsidRDefault="00AC7BC0">
      <w:pPr>
        <w:pStyle w:val="PL"/>
      </w:pPr>
      <w:r>
        <w:lastRenderedPageBreak/>
        <w:tab/>
        <w:t>PosReportCharacteristics,</w:t>
      </w:r>
    </w:p>
    <w:p w14:paraId="03666354" w14:textId="77777777" w:rsidR="003A519C" w:rsidRDefault="00AC7BC0">
      <w:pPr>
        <w:pStyle w:val="PL"/>
        <w:rPr>
          <w:snapToGrid w:val="0"/>
          <w:lang w:eastAsia="zh-CN"/>
        </w:rPr>
      </w:pPr>
      <w:r>
        <w:rPr>
          <w:rFonts w:cs="Courier New"/>
        </w:rPr>
        <w:tab/>
      </w:r>
      <w:r>
        <w:rPr>
          <w:snapToGrid w:val="0"/>
          <w:lang w:eastAsia="zh-CN"/>
        </w:rPr>
        <w:t>TRPInformationTypeItem,</w:t>
      </w:r>
    </w:p>
    <w:p w14:paraId="09FD4CE9" w14:textId="77777777" w:rsidR="003A519C" w:rsidRDefault="00AC7BC0">
      <w:pPr>
        <w:pStyle w:val="PL"/>
        <w:rPr>
          <w:snapToGrid w:val="0"/>
          <w:lang w:eastAsia="zh-CN"/>
        </w:rPr>
      </w:pPr>
      <w:r>
        <w:rPr>
          <w:snapToGrid w:val="0"/>
          <w:lang w:eastAsia="zh-CN"/>
        </w:rPr>
        <w:tab/>
        <w:t>TRPInformationItem,</w:t>
      </w:r>
    </w:p>
    <w:p w14:paraId="557C4460" w14:textId="77777777" w:rsidR="003A519C" w:rsidRDefault="00AC7BC0">
      <w:pPr>
        <w:pStyle w:val="PL"/>
        <w:rPr>
          <w:snapToGrid w:val="0"/>
          <w:lang w:eastAsia="zh-CN"/>
        </w:rPr>
      </w:pPr>
      <w:r>
        <w:rPr>
          <w:snapToGrid w:val="0"/>
          <w:lang w:eastAsia="zh-CN"/>
        </w:rPr>
        <w:tab/>
        <w:t>LMF-MeasurementID,</w:t>
      </w:r>
    </w:p>
    <w:p w14:paraId="1B57FB3C" w14:textId="77777777" w:rsidR="003A519C" w:rsidRDefault="00AC7BC0">
      <w:pPr>
        <w:pStyle w:val="PL"/>
        <w:rPr>
          <w:snapToGrid w:val="0"/>
          <w:lang w:eastAsia="zh-CN"/>
        </w:rPr>
      </w:pPr>
      <w:r>
        <w:rPr>
          <w:snapToGrid w:val="0"/>
          <w:lang w:eastAsia="zh-CN"/>
        </w:rPr>
        <w:tab/>
        <w:t>RAN-MeasurementID,</w:t>
      </w:r>
    </w:p>
    <w:p w14:paraId="194DF003" w14:textId="77777777" w:rsidR="003A519C" w:rsidRDefault="00AC7BC0">
      <w:pPr>
        <w:pStyle w:val="PL"/>
        <w:rPr>
          <w:snapToGrid w:val="0"/>
          <w:lang w:eastAsia="zh-CN"/>
        </w:rPr>
      </w:pPr>
      <w:r>
        <w:rPr>
          <w:snapToGrid w:val="0"/>
        </w:rPr>
        <w:tab/>
        <w:t>SDT-Termination-Request,</w:t>
      </w:r>
    </w:p>
    <w:p w14:paraId="5DFD53F1" w14:textId="77777777" w:rsidR="003A519C" w:rsidRDefault="00AC7BC0">
      <w:pPr>
        <w:pStyle w:val="PL"/>
      </w:pPr>
      <w:r>
        <w:rPr>
          <w:snapToGrid w:val="0"/>
          <w:lang w:eastAsia="zh-CN"/>
        </w:rPr>
        <w:tab/>
      </w:r>
      <w:r>
        <w:t>SRSResourceSetID,</w:t>
      </w:r>
    </w:p>
    <w:p w14:paraId="5A8A2EDF" w14:textId="77777777" w:rsidR="003A519C" w:rsidRDefault="00AC7BC0">
      <w:pPr>
        <w:pStyle w:val="PL"/>
      </w:pPr>
      <w:r>
        <w:rPr>
          <w:snapToGrid w:val="0"/>
        </w:rPr>
        <w:tab/>
      </w:r>
      <w:r>
        <w:t>SpatialRelationInfo,</w:t>
      </w:r>
    </w:p>
    <w:p w14:paraId="0235178D" w14:textId="77777777" w:rsidR="003A519C" w:rsidRDefault="00AC7BC0">
      <w:pPr>
        <w:pStyle w:val="PL"/>
        <w:rPr>
          <w:rFonts w:eastAsia="宋体"/>
          <w:snapToGrid w:val="0"/>
        </w:rPr>
      </w:pPr>
      <w:r>
        <w:tab/>
        <w:t>SRSResourceTrigger,</w:t>
      </w:r>
    </w:p>
    <w:p w14:paraId="49D53D56" w14:textId="77777777" w:rsidR="003A519C" w:rsidRDefault="00AC7BC0">
      <w:pPr>
        <w:pStyle w:val="PL"/>
        <w:rPr>
          <w:snapToGrid w:val="0"/>
        </w:rPr>
      </w:pPr>
      <w:r>
        <w:rPr>
          <w:rFonts w:eastAsia="宋体"/>
          <w:snapToGrid w:val="0"/>
        </w:rPr>
        <w:tab/>
      </w:r>
      <w:r>
        <w:rPr>
          <w:snapToGrid w:val="0"/>
        </w:rPr>
        <w:t>SRSConfiguration,</w:t>
      </w:r>
    </w:p>
    <w:p w14:paraId="149EE02B" w14:textId="77777777" w:rsidR="003A519C" w:rsidRDefault="00AC7BC0">
      <w:pPr>
        <w:pStyle w:val="PL"/>
        <w:rPr>
          <w:snapToGrid w:val="0"/>
          <w:lang w:eastAsia="zh-CN"/>
        </w:rPr>
      </w:pPr>
      <w:r>
        <w:rPr>
          <w:snapToGrid w:val="0"/>
        </w:rPr>
        <w:tab/>
      </w:r>
      <w:r>
        <w:rPr>
          <w:snapToGrid w:val="0"/>
          <w:lang w:eastAsia="zh-CN"/>
        </w:rPr>
        <w:t>TRPList,</w:t>
      </w:r>
    </w:p>
    <w:p w14:paraId="2E0A8686" w14:textId="77777777" w:rsidR="003A519C" w:rsidRDefault="00AC7BC0">
      <w:pPr>
        <w:pStyle w:val="PL"/>
        <w:rPr>
          <w:snapToGrid w:val="0"/>
        </w:rPr>
      </w:pPr>
      <w:r>
        <w:rPr>
          <w:snapToGrid w:val="0"/>
        </w:rPr>
        <w:tab/>
        <w:t>E-CID-MeasurementQuantities,</w:t>
      </w:r>
    </w:p>
    <w:p w14:paraId="64D77F4B" w14:textId="77777777" w:rsidR="003A519C" w:rsidRDefault="00AC7BC0">
      <w:pPr>
        <w:pStyle w:val="PL"/>
        <w:rPr>
          <w:snapToGrid w:val="0"/>
        </w:rPr>
      </w:pPr>
      <w:r>
        <w:rPr>
          <w:snapToGrid w:val="0"/>
        </w:rPr>
        <w:tab/>
        <w:t>MeasurementPeriodicity,</w:t>
      </w:r>
    </w:p>
    <w:p w14:paraId="3A3B5E6D" w14:textId="77777777" w:rsidR="003A519C" w:rsidRDefault="00AC7BC0">
      <w:pPr>
        <w:pStyle w:val="PL"/>
        <w:rPr>
          <w:snapToGrid w:val="0"/>
        </w:rPr>
      </w:pPr>
      <w:r>
        <w:rPr>
          <w:snapToGrid w:val="0"/>
        </w:rPr>
        <w:tab/>
        <w:t>E-CID-MeasurementResult,</w:t>
      </w:r>
    </w:p>
    <w:p w14:paraId="12A250F2" w14:textId="77777777" w:rsidR="003A519C" w:rsidRDefault="00AC7BC0">
      <w:pPr>
        <w:pStyle w:val="PL"/>
        <w:rPr>
          <w:snapToGrid w:val="0"/>
        </w:rPr>
      </w:pPr>
      <w:r>
        <w:rPr>
          <w:snapToGrid w:val="0"/>
        </w:rPr>
        <w:tab/>
        <w:t>Cell-Portion-ID,</w:t>
      </w:r>
    </w:p>
    <w:p w14:paraId="7808031E" w14:textId="77777777" w:rsidR="003A519C" w:rsidRDefault="00AC7BC0">
      <w:pPr>
        <w:pStyle w:val="PL"/>
        <w:rPr>
          <w:snapToGrid w:val="0"/>
          <w:lang w:eastAsia="zh-CN"/>
        </w:rPr>
      </w:pPr>
      <w:r>
        <w:rPr>
          <w:snapToGrid w:val="0"/>
        </w:rPr>
        <w:tab/>
      </w:r>
      <w:r>
        <w:rPr>
          <w:snapToGrid w:val="0"/>
          <w:lang w:eastAsia="zh-CN"/>
        </w:rPr>
        <w:t>LMF-UE-MeasurementID,</w:t>
      </w:r>
    </w:p>
    <w:p w14:paraId="666C805F" w14:textId="77777777" w:rsidR="003A519C" w:rsidRDefault="00AC7BC0">
      <w:pPr>
        <w:pStyle w:val="PL"/>
        <w:rPr>
          <w:snapToGrid w:val="0"/>
          <w:lang w:eastAsia="zh-CN"/>
        </w:rPr>
      </w:pPr>
      <w:r>
        <w:rPr>
          <w:snapToGrid w:val="0"/>
          <w:lang w:eastAsia="zh-CN"/>
        </w:rPr>
        <w:tab/>
        <w:t>RAN-UE-MeasurementID,</w:t>
      </w:r>
    </w:p>
    <w:p w14:paraId="6B859AB2" w14:textId="77777777" w:rsidR="003A519C" w:rsidRDefault="00AC7BC0">
      <w:pPr>
        <w:pStyle w:val="PL"/>
        <w:rPr>
          <w:snapToGrid w:val="0"/>
        </w:rPr>
      </w:pPr>
      <w:r>
        <w:rPr>
          <w:snapToGrid w:val="0"/>
          <w:lang w:eastAsia="zh-CN"/>
        </w:rPr>
        <w:tab/>
      </w:r>
      <w:r>
        <w:rPr>
          <w:snapToGrid w:val="0"/>
        </w:rPr>
        <w:t>RelativeTime1900,</w:t>
      </w:r>
    </w:p>
    <w:p w14:paraId="7F8C84DD" w14:textId="77777777" w:rsidR="003A519C" w:rsidRDefault="00AC7BC0">
      <w:pPr>
        <w:pStyle w:val="PL"/>
        <w:rPr>
          <w:snapToGrid w:val="0"/>
        </w:rPr>
      </w:pPr>
      <w:r>
        <w:rPr>
          <w:snapToGrid w:val="0"/>
        </w:rPr>
        <w:tab/>
        <w:t>SystemFrameNumber,</w:t>
      </w:r>
    </w:p>
    <w:p w14:paraId="4CD20932" w14:textId="77777777" w:rsidR="003A519C" w:rsidRDefault="00AC7BC0">
      <w:pPr>
        <w:pStyle w:val="PL"/>
        <w:rPr>
          <w:snapToGrid w:val="0"/>
          <w:lang w:eastAsia="zh-CN"/>
        </w:rPr>
      </w:pPr>
      <w:r>
        <w:rPr>
          <w:snapToGrid w:val="0"/>
        </w:rPr>
        <w:tab/>
      </w:r>
      <w:r>
        <w:rPr>
          <w:snapToGrid w:val="0"/>
          <w:lang w:eastAsia="zh-CN"/>
        </w:rPr>
        <w:t>SlotNumber,</w:t>
      </w:r>
    </w:p>
    <w:p w14:paraId="30B7A732" w14:textId="77777777" w:rsidR="003A519C" w:rsidRDefault="00AC7BC0">
      <w:pPr>
        <w:pStyle w:val="PL"/>
        <w:rPr>
          <w:snapToGrid w:val="0"/>
          <w:lang w:eastAsia="zh-CN"/>
        </w:rPr>
      </w:pPr>
      <w:r>
        <w:rPr>
          <w:snapToGrid w:val="0"/>
          <w:lang w:eastAsia="zh-CN"/>
        </w:rPr>
        <w:tab/>
        <w:t>AbortTransmission,</w:t>
      </w:r>
    </w:p>
    <w:p w14:paraId="1095EF73" w14:textId="77777777" w:rsidR="003A519C" w:rsidRDefault="00AC7BC0">
      <w:pPr>
        <w:pStyle w:val="PL"/>
        <w:rPr>
          <w:snapToGrid w:val="0"/>
          <w:lang w:eastAsia="zh-CN"/>
        </w:rPr>
      </w:pPr>
      <w:r>
        <w:rPr>
          <w:snapToGrid w:val="0"/>
          <w:lang w:eastAsia="zh-CN"/>
        </w:rPr>
        <w:tab/>
        <w:t>TRP-MeasurementRequestList,</w:t>
      </w:r>
    </w:p>
    <w:p w14:paraId="630FD0CA" w14:textId="77777777" w:rsidR="003A519C" w:rsidRDefault="00AC7BC0">
      <w:pPr>
        <w:pStyle w:val="PL"/>
        <w:rPr>
          <w:snapToGrid w:val="0"/>
        </w:rPr>
      </w:pPr>
      <w:r>
        <w:rPr>
          <w:snapToGrid w:val="0"/>
          <w:lang w:eastAsia="zh-CN"/>
        </w:rPr>
        <w:tab/>
      </w:r>
      <w:r>
        <w:rPr>
          <w:snapToGrid w:val="0"/>
        </w:rPr>
        <w:t>MeasurementBeamInfoRequest,</w:t>
      </w:r>
    </w:p>
    <w:p w14:paraId="70C9B031" w14:textId="77777777" w:rsidR="003A519C" w:rsidRDefault="00AC7BC0">
      <w:pPr>
        <w:pStyle w:val="PL"/>
        <w:rPr>
          <w:snapToGrid w:val="0"/>
        </w:rPr>
      </w:pPr>
      <w:r>
        <w:rPr>
          <w:snapToGrid w:val="0"/>
        </w:rPr>
        <w:tab/>
        <w:t>E-CID-ReportCharacteristics,</w:t>
      </w:r>
    </w:p>
    <w:p w14:paraId="04794DB4" w14:textId="77777777" w:rsidR="003A519C" w:rsidRDefault="00AC7BC0">
      <w:pPr>
        <w:pStyle w:val="PL"/>
        <w:rPr>
          <w:snapToGrid w:val="0"/>
          <w:lang w:eastAsia="zh-CN"/>
        </w:rPr>
      </w:pPr>
      <w:r>
        <w:rPr>
          <w:snapToGrid w:val="0"/>
          <w:lang w:eastAsia="zh-CN"/>
        </w:rPr>
        <w:tab/>
        <w:t>Extended-GNB-CU-Name,</w:t>
      </w:r>
    </w:p>
    <w:p w14:paraId="3CA69648" w14:textId="77777777" w:rsidR="003A519C" w:rsidRDefault="00AC7BC0">
      <w:pPr>
        <w:pStyle w:val="PL"/>
        <w:rPr>
          <w:snapToGrid w:val="0"/>
          <w:lang w:eastAsia="zh-CN"/>
        </w:rPr>
      </w:pPr>
      <w:r>
        <w:rPr>
          <w:snapToGrid w:val="0"/>
          <w:lang w:eastAsia="zh-CN"/>
        </w:rPr>
        <w:tab/>
        <w:t>Extended-GNB-DU-Name,</w:t>
      </w:r>
    </w:p>
    <w:p w14:paraId="5DE02238" w14:textId="77777777" w:rsidR="003A519C" w:rsidRDefault="00AC7BC0">
      <w:pPr>
        <w:pStyle w:val="PL"/>
        <w:rPr>
          <w:rFonts w:eastAsia="宋体"/>
          <w:snapToGrid w:val="0"/>
        </w:rPr>
      </w:pPr>
      <w:r>
        <w:rPr>
          <w:snapToGrid w:val="0"/>
          <w:lang w:eastAsia="zh-CN"/>
        </w:rPr>
        <w:tab/>
      </w:r>
      <w:r>
        <w:rPr>
          <w:snapToGrid w:val="0"/>
        </w:rPr>
        <w:t>F1CTransferPath</w:t>
      </w:r>
      <w:r>
        <w:rPr>
          <w:rFonts w:eastAsia="宋体"/>
          <w:snapToGrid w:val="0"/>
        </w:rPr>
        <w:t>,</w:t>
      </w:r>
    </w:p>
    <w:p w14:paraId="7A8DA4EB" w14:textId="77777777" w:rsidR="003A519C" w:rsidRDefault="00AC7BC0">
      <w:pPr>
        <w:pStyle w:val="PL"/>
        <w:rPr>
          <w:snapToGrid w:val="0"/>
          <w:lang w:eastAsia="zh-CN"/>
        </w:rPr>
      </w:pPr>
      <w:r>
        <w:rPr>
          <w:snapToGrid w:val="0"/>
        </w:rPr>
        <w:tab/>
        <w:t>SCGIndicator,</w:t>
      </w:r>
    </w:p>
    <w:p w14:paraId="26FCBEC3" w14:textId="77777777" w:rsidR="003A519C" w:rsidRDefault="00AC7BC0">
      <w:pPr>
        <w:pStyle w:val="PL"/>
        <w:rPr>
          <w:snapToGrid w:val="0"/>
        </w:rPr>
      </w:pPr>
      <w:r>
        <w:rPr>
          <w:snapToGrid w:val="0"/>
        </w:rPr>
        <w:tab/>
        <w:t>SpatialRelationPerSRSResource,</w:t>
      </w:r>
    </w:p>
    <w:p w14:paraId="492F0E30" w14:textId="77777777" w:rsidR="003A519C" w:rsidRDefault="00AC7BC0">
      <w:pPr>
        <w:pStyle w:val="PL"/>
        <w:rPr>
          <w:snapToGrid w:val="0"/>
          <w:lang w:eastAsia="zh-CN"/>
        </w:rPr>
      </w:pPr>
      <w:r>
        <w:rPr>
          <w:snapToGrid w:val="0"/>
        </w:rPr>
        <w:tab/>
      </w:r>
      <w:r>
        <w:t>MeasurementPeriodicity</w:t>
      </w:r>
      <w:r>
        <w:rPr>
          <w:snapToGrid w:val="0"/>
        </w:rPr>
        <w:t>Extended,</w:t>
      </w:r>
    </w:p>
    <w:p w14:paraId="2D402EFD" w14:textId="77777777" w:rsidR="003A519C" w:rsidRDefault="00AC7BC0">
      <w:pPr>
        <w:pStyle w:val="PL"/>
        <w:rPr>
          <w:snapToGrid w:val="0"/>
          <w:lang w:eastAsia="zh-CN"/>
        </w:rPr>
      </w:pPr>
      <w:r>
        <w:rPr>
          <w:snapToGrid w:val="0"/>
          <w:lang w:eastAsia="zh-CN"/>
        </w:rPr>
        <w:tab/>
        <w:t>SuccessfulHOReportInformationList,</w:t>
      </w:r>
    </w:p>
    <w:p w14:paraId="12577ACD" w14:textId="77777777" w:rsidR="003A519C" w:rsidRDefault="00AC7BC0">
      <w:pPr>
        <w:pStyle w:val="PL"/>
        <w:rPr>
          <w:snapToGrid w:val="0"/>
          <w:lang w:eastAsia="zh-CN"/>
        </w:rPr>
      </w:pPr>
      <w:r>
        <w:rPr>
          <w:snapToGrid w:val="0"/>
          <w:lang w:eastAsia="zh-CN"/>
        </w:rPr>
        <w:tab/>
        <w:t>Coverage-Modification-Notification,</w:t>
      </w:r>
    </w:p>
    <w:p w14:paraId="410ECA9D" w14:textId="77777777" w:rsidR="003A519C" w:rsidRDefault="00AC7BC0">
      <w:pPr>
        <w:pStyle w:val="PL"/>
        <w:rPr>
          <w:snapToGrid w:val="0"/>
          <w:lang w:eastAsia="zh-CN"/>
        </w:rPr>
      </w:pPr>
      <w:r>
        <w:rPr>
          <w:snapToGrid w:val="0"/>
          <w:lang w:eastAsia="zh-CN"/>
        </w:rPr>
        <w:tab/>
        <w:t>CCO-Assistance-Information,</w:t>
      </w:r>
    </w:p>
    <w:p w14:paraId="6F7FAF17" w14:textId="77777777" w:rsidR="003A519C" w:rsidRDefault="00AC7BC0">
      <w:pPr>
        <w:pStyle w:val="PL"/>
        <w:rPr>
          <w:snapToGrid w:val="0"/>
          <w:lang w:eastAsia="zh-CN"/>
        </w:rPr>
      </w:pPr>
      <w:r>
        <w:rPr>
          <w:snapToGrid w:val="0"/>
          <w:lang w:eastAsia="zh-CN"/>
        </w:rPr>
        <w:tab/>
        <w:t>CellsForSON-List,</w:t>
      </w:r>
    </w:p>
    <w:p w14:paraId="106CFF31" w14:textId="77777777" w:rsidR="003A519C" w:rsidRDefault="00AC7BC0">
      <w:pPr>
        <w:pStyle w:val="PL"/>
        <w:rPr>
          <w:snapToGrid w:val="0"/>
        </w:rPr>
      </w:pPr>
      <w:r>
        <w:rPr>
          <w:snapToGrid w:val="0"/>
        </w:rPr>
        <w:tab/>
        <w:t>IABCongestionIndication,</w:t>
      </w:r>
    </w:p>
    <w:p w14:paraId="4086BBC4" w14:textId="77777777" w:rsidR="003A519C" w:rsidRDefault="00AC7BC0">
      <w:pPr>
        <w:pStyle w:val="PL"/>
        <w:rPr>
          <w:snapToGrid w:val="0"/>
        </w:rPr>
      </w:pPr>
      <w:r>
        <w:rPr>
          <w:snapToGrid w:val="0"/>
        </w:rPr>
        <w:tab/>
        <w:t>IABConditionalRRCMessageDeliveryIndication,</w:t>
      </w:r>
    </w:p>
    <w:p w14:paraId="0BDE1431" w14:textId="77777777" w:rsidR="003A519C" w:rsidRDefault="00AC7BC0">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61B941F0" w14:textId="77777777" w:rsidR="003A519C" w:rsidRDefault="00AC7BC0">
      <w:pPr>
        <w:pStyle w:val="PL"/>
        <w:rPr>
          <w:snapToGrid w:val="0"/>
          <w:lang w:eastAsia="zh-CN"/>
        </w:rPr>
      </w:pPr>
      <w:r>
        <w:rPr>
          <w:snapToGrid w:val="0"/>
          <w:lang w:eastAsia="zh-CN"/>
        </w:rPr>
        <w:tab/>
        <w:t>BufferSizeThresh,</w:t>
      </w:r>
    </w:p>
    <w:p w14:paraId="1B237F7D" w14:textId="77777777" w:rsidR="003A519C" w:rsidRDefault="00AC7BC0">
      <w:pPr>
        <w:pStyle w:val="PL"/>
        <w:rPr>
          <w:snapToGrid w:val="0"/>
          <w:lang w:eastAsia="zh-CN"/>
        </w:rPr>
      </w:pPr>
      <w:r>
        <w:rPr>
          <w:snapToGrid w:val="0"/>
          <w:lang w:eastAsia="zh-CN"/>
        </w:rPr>
        <w:tab/>
        <w:t>IAB-TNL-Addresses-Exception,</w:t>
      </w:r>
    </w:p>
    <w:p w14:paraId="3BDE9615" w14:textId="77777777" w:rsidR="003A519C" w:rsidRDefault="00AC7BC0">
      <w:pPr>
        <w:pStyle w:val="PL"/>
        <w:rPr>
          <w:snapToGrid w:val="0"/>
          <w:lang w:eastAsia="zh-CN"/>
        </w:rPr>
      </w:pPr>
      <w:r>
        <w:rPr>
          <w:snapToGrid w:val="0"/>
          <w:lang w:eastAsia="zh-CN"/>
        </w:rPr>
        <w:tab/>
        <w:t>BAP-Header-Rewriting-Added-List-Item,</w:t>
      </w:r>
    </w:p>
    <w:p w14:paraId="65307BE4" w14:textId="77777777" w:rsidR="003A519C" w:rsidRDefault="00AC7BC0">
      <w:pPr>
        <w:pStyle w:val="PL"/>
        <w:rPr>
          <w:snapToGrid w:val="0"/>
          <w:lang w:eastAsia="zh-CN"/>
        </w:rPr>
      </w:pPr>
      <w:r>
        <w:rPr>
          <w:snapToGrid w:val="0"/>
          <w:lang w:eastAsia="zh-CN"/>
        </w:rPr>
        <w:tab/>
        <w:t>Re-routingEnableIndicator,</w:t>
      </w:r>
    </w:p>
    <w:p w14:paraId="100DD8FC" w14:textId="77777777" w:rsidR="003A519C" w:rsidRDefault="00AC7BC0">
      <w:pPr>
        <w:pStyle w:val="PL"/>
        <w:rPr>
          <w:snapToGrid w:val="0"/>
          <w:lang w:eastAsia="zh-CN"/>
        </w:rPr>
      </w:pPr>
      <w:r>
        <w:rPr>
          <w:snapToGrid w:val="0"/>
          <w:lang w:eastAsia="zh-CN"/>
        </w:rPr>
        <w:tab/>
        <w:t>Neighbour-Node-Cells-List,</w:t>
      </w:r>
    </w:p>
    <w:p w14:paraId="7E49F863" w14:textId="77777777" w:rsidR="003A519C" w:rsidRDefault="00AC7BC0">
      <w:pPr>
        <w:pStyle w:val="PL"/>
        <w:rPr>
          <w:snapToGrid w:val="0"/>
          <w:lang w:eastAsia="zh-CN"/>
        </w:rPr>
      </w:pPr>
      <w:r>
        <w:rPr>
          <w:snapToGrid w:val="0"/>
          <w:lang w:eastAsia="zh-CN"/>
        </w:rPr>
        <w:tab/>
        <w:t>Serving-Cells-List,</w:t>
      </w:r>
    </w:p>
    <w:p w14:paraId="76CADAAF" w14:textId="77777777" w:rsidR="003A519C" w:rsidRDefault="00AC7BC0">
      <w:pPr>
        <w:pStyle w:val="PL"/>
        <w:rPr>
          <w:snapToGrid w:val="0"/>
          <w:lang w:eastAsia="zh-CN"/>
        </w:rPr>
      </w:pPr>
      <w:r>
        <w:rPr>
          <w:snapToGrid w:val="0"/>
          <w:lang w:eastAsia="zh-CN"/>
        </w:rPr>
        <w:tab/>
        <w:t>RBSetConfiguration,</w:t>
      </w:r>
    </w:p>
    <w:p w14:paraId="5F345AFE" w14:textId="77777777" w:rsidR="003A519C" w:rsidRDefault="00AC7BC0">
      <w:pPr>
        <w:pStyle w:val="PL"/>
        <w:rPr>
          <w:snapToGrid w:val="0"/>
        </w:rPr>
      </w:pPr>
      <w:r>
        <w:rPr>
          <w:snapToGrid w:val="0"/>
        </w:rPr>
        <w:tab/>
        <w:t>PDCMeasurementPeriodicity,</w:t>
      </w:r>
    </w:p>
    <w:p w14:paraId="7693A001" w14:textId="77777777" w:rsidR="003A519C" w:rsidRDefault="00AC7BC0">
      <w:pPr>
        <w:pStyle w:val="PL"/>
        <w:rPr>
          <w:snapToGrid w:val="0"/>
        </w:rPr>
      </w:pPr>
      <w:r>
        <w:rPr>
          <w:snapToGrid w:val="0"/>
        </w:rPr>
        <w:tab/>
        <w:t>PDCMeasurementQuantities,</w:t>
      </w:r>
    </w:p>
    <w:p w14:paraId="186E4F7C" w14:textId="77777777" w:rsidR="003A519C" w:rsidRDefault="00AC7BC0">
      <w:pPr>
        <w:pStyle w:val="PL"/>
        <w:rPr>
          <w:snapToGrid w:val="0"/>
        </w:rPr>
      </w:pPr>
      <w:r>
        <w:rPr>
          <w:snapToGrid w:val="0"/>
        </w:rPr>
        <w:tab/>
        <w:t>PDCMeasurementResult,</w:t>
      </w:r>
    </w:p>
    <w:p w14:paraId="5AEC0B1B" w14:textId="77777777" w:rsidR="003A519C" w:rsidRDefault="00AC7BC0">
      <w:pPr>
        <w:pStyle w:val="PL"/>
        <w:rPr>
          <w:snapToGrid w:val="0"/>
        </w:rPr>
      </w:pPr>
      <w:r>
        <w:rPr>
          <w:snapToGrid w:val="0"/>
        </w:rPr>
        <w:tab/>
        <w:t>PDCReportType,</w:t>
      </w:r>
    </w:p>
    <w:p w14:paraId="2C72FA74" w14:textId="77777777" w:rsidR="003A519C" w:rsidRDefault="00AC7BC0">
      <w:pPr>
        <w:pStyle w:val="PL"/>
        <w:rPr>
          <w:snapToGrid w:val="0"/>
          <w:lang w:eastAsia="zh-CN"/>
        </w:rPr>
      </w:pPr>
      <w:r>
        <w:rPr>
          <w:snapToGrid w:val="0"/>
        </w:rPr>
        <w:tab/>
        <w:t>RAN-UE-PDC-MeasID,</w:t>
      </w:r>
    </w:p>
    <w:p w14:paraId="51FF0058" w14:textId="77777777" w:rsidR="003A519C" w:rsidRDefault="00AC7BC0">
      <w:pPr>
        <w:pStyle w:val="PL"/>
        <w:rPr>
          <w:rFonts w:eastAsia="Batang"/>
          <w:bCs/>
        </w:rPr>
      </w:pPr>
      <w:r>
        <w:rPr>
          <w:rFonts w:eastAsia="Batang"/>
          <w:bCs/>
        </w:rPr>
        <w:tab/>
        <w:t>SCGActivationRequest,</w:t>
      </w:r>
    </w:p>
    <w:p w14:paraId="3EBCFF65" w14:textId="77777777" w:rsidR="003A519C" w:rsidRDefault="00AC7BC0">
      <w:pPr>
        <w:pStyle w:val="PL"/>
        <w:rPr>
          <w:snapToGrid w:val="0"/>
          <w:lang w:eastAsia="zh-CN"/>
        </w:rPr>
      </w:pPr>
      <w:r>
        <w:rPr>
          <w:rFonts w:eastAsia="Batang"/>
          <w:bCs/>
        </w:rPr>
        <w:tab/>
        <w:t>SCGActivationStatus,</w:t>
      </w:r>
    </w:p>
    <w:p w14:paraId="739E8DD8" w14:textId="77777777" w:rsidR="003A519C" w:rsidRDefault="00AC7BC0">
      <w:pPr>
        <w:pStyle w:val="PL"/>
        <w:rPr>
          <w:snapToGrid w:val="0"/>
        </w:rPr>
      </w:pPr>
      <w:r>
        <w:rPr>
          <w:snapToGrid w:val="0"/>
        </w:rPr>
        <w:tab/>
        <w:t>TRP-MeasurementUpdateList,</w:t>
      </w:r>
    </w:p>
    <w:p w14:paraId="24B4949A" w14:textId="77777777" w:rsidR="003A519C" w:rsidRDefault="00AC7BC0">
      <w:pPr>
        <w:pStyle w:val="PL"/>
        <w:rPr>
          <w:snapToGrid w:val="0"/>
        </w:rPr>
      </w:pPr>
      <w:r>
        <w:rPr>
          <w:snapToGrid w:val="0"/>
        </w:rPr>
        <w:tab/>
        <w:t>PRSTRPList,</w:t>
      </w:r>
    </w:p>
    <w:p w14:paraId="3EB5989C" w14:textId="77777777" w:rsidR="003A519C" w:rsidRDefault="00AC7BC0">
      <w:pPr>
        <w:pStyle w:val="PL"/>
        <w:rPr>
          <w:snapToGrid w:val="0"/>
        </w:rPr>
      </w:pPr>
      <w:r>
        <w:rPr>
          <w:snapToGrid w:val="0"/>
        </w:rPr>
        <w:lastRenderedPageBreak/>
        <w:tab/>
        <w:t>PRSTransmissionTRPList,</w:t>
      </w:r>
    </w:p>
    <w:p w14:paraId="57AC6925" w14:textId="77777777" w:rsidR="003A519C" w:rsidRDefault="00AC7BC0">
      <w:pPr>
        <w:pStyle w:val="PL"/>
        <w:rPr>
          <w:snapToGrid w:val="0"/>
        </w:rPr>
      </w:pPr>
      <w:r>
        <w:rPr>
          <w:snapToGrid w:val="0"/>
        </w:rPr>
        <w:tab/>
        <w:t>ResponseTime</w:t>
      </w:r>
      <w:r>
        <w:rPr>
          <w:rFonts w:eastAsia="宋体"/>
          <w:snapToGrid w:val="0"/>
        </w:rPr>
        <w:t>,</w:t>
      </w:r>
      <w:r>
        <w:rPr>
          <w:rFonts w:eastAsia="宋体"/>
          <w:snapToGrid w:val="0"/>
        </w:rPr>
        <w:tab/>
      </w:r>
    </w:p>
    <w:p w14:paraId="0C4A8D6E" w14:textId="77777777" w:rsidR="003A519C" w:rsidRDefault="00AC7BC0">
      <w:pPr>
        <w:pStyle w:val="PL"/>
        <w:rPr>
          <w:rFonts w:eastAsia="宋体"/>
          <w:snapToGrid w:val="0"/>
        </w:rPr>
      </w:pPr>
      <w:r>
        <w:rPr>
          <w:rFonts w:eastAsia="宋体"/>
          <w:snapToGrid w:val="0"/>
        </w:rPr>
        <w:tab/>
        <w:t>TRP-PRS-Info-List,</w:t>
      </w:r>
    </w:p>
    <w:p w14:paraId="23207866" w14:textId="77777777" w:rsidR="003A519C" w:rsidRDefault="00AC7BC0">
      <w:pPr>
        <w:pStyle w:val="PL"/>
        <w:rPr>
          <w:rFonts w:eastAsia="宋体"/>
          <w:snapToGrid w:val="0"/>
        </w:rPr>
      </w:pPr>
      <w:r>
        <w:rPr>
          <w:rFonts w:eastAsia="宋体"/>
          <w:snapToGrid w:val="0"/>
        </w:rPr>
        <w:tab/>
        <w:t>PRS-Measurement-Info-List,</w:t>
      </w:r>
    </w:p>
    <w:p w14:paraId="2FB7A6D0" w14:textId="77777777" w:rsidR="003A519C" w:rsidRDefault="00AC7BC0">
      <w:pPr>
        <w:pStyle w:val="PL"/>
        <w:rPr>
          <w:snapToGrid w:val="0"/>
        </w:rPr>
      </w:pPr>
      <w:r>
        <w:rPr>
          <w:snapToGrid w:val="0"/>
        </w:rPr>
        <w:tab/>
        <w:t>PRSConfigRequestType,</w:t>
      </w:r>
    </w:p>
    <w:p w14:paraId="33875786" w14:textId="77777777" w:rsidR="003A519C" w:rsidRDefault="00AC7BC0">
      <w:pPr>
        <w:pStyle w:val="PL"/>
        <w:rPr>
          <w:snapToGrid w:val="0"/>
        </w:rPr>
      </w:pPr>
      <w:r>
        <w:rPr>
          <w:snapToGrid w:val="0"/>
        </w:rPr>
        <w:tab/>
        <w:t>MeasurementCharacteristicsRequestIndicator,</w:t>
      </w:r>
    </w:p>
    <w:p w14:paraId="6A3580FA" w14:textId="77777777" w:rsidR="003A519C" w:rsidRDefault="00AC7BC0">
      <w:pPr>
        <w:pStyle w:val="PL"/>
        <w:rPr>
          <w:snapToGrid w:val="0"/>
        </w:rPr>
      </w:pPr>
      <w:r>
        <w:rPr>
          <w:snapToGrid w:val="0"/>
        </w:rPr>
        <w:tab/>
        <w:t>MeasurementTimeOccasion,</w:t>
      </w:r>
    </w:p>
    <w:p w14:paraId="21A1D3BC" w14:textId="77777777" w:rsidR="003A519C" w:rsidRDefault="00AC7BC0">
      <w:pPr>
        <w:pStyle w:val="PL"/>
        <w:rPr>
          <w:snapToGrid w:val="0"/>
        </w:rPr>
      </w:pPr>
      <w:r>
        <w:rPr>
          <w:snapToGrid w:val="0"/>
        </w:rPr>
        <w:tab/>
        <w:t>UEReportingInformation,</w:t>
      </w:r>
    </w:p>
    <w:p w14:paraId="58448FC3" w14:textId="77777777" w:rsidR="003A519C" w:rsidRDefault="00AC7BC0">
      <w:pPr>
        <w:pStyle w:val="PL"/>
        <w:rPr>
          <w:snapToGrid w:val="0"/>
        </w:rPr>
      </w:pPr>
      <w:r>
        <w:rPr>
          <w:snapToGrid w:val="0"/>
        </w:rPr>
        <w:tab/>
        <w:t>PosContextRevIndication,</w:t>
      </w:r>
    </w:p>
    <w:p w14:paraId="594C1C15" w14:textId="77777777" w:rsidR="003A519C" w:rsidRDefault="00AC7BC0">
      <w:pPr>
        <w:pStyle w:val="PL"/>
        <w:rPr>
          <w:snapToGrid w:val="0"/>
          <w:lang w:eastAsia="zh-CN"/>
        </w:rPr>
      </w:pPr>
      <w:r>
        <w:rPr>
          <w:snapToGrid w:val="0"/>
        </w:rPr>
        <w:tab/>
        <w:t>NRRedCapUEIndication,</w:t>
      </w:r>
    </w:p>
    <w:p w14:paraId="57DE2F37" w14:textId="77777777" w:rsidR="003A519C" w:rsidRDefault="00AC7BC0">
      <w:pPr>
        <w:pStyle w:val="PL"/>
        <w:rPr>
          <w:snapToGrid w:val="0"/>
        </w:rPr>
      </w:pPr>
      <w:r>
        <w:rPr>
          <w:snapToGrid w:val="0"/>
        </w:rPr>
        <w:tab/>
        <w:t>NRPagingeDRXInformation,</w:t>
      </w:r>
    </w:p>
    <w:p w14:paraId="01C625CE" w14:textId="77777777" w:rsidR="003A519C" w:rsidRDefault="00AC7BC0">
      <w:pPr>
        <w:pStyle w:val="PL"/>
        <w:rPr>
          <w:rFonts w:eastAsia="Malgun Gothic"/>
          <w:snapToGrid w:val="0"/>
        </w:rPr>
      </w:pPr>
      <w:r>
        <w:rPr>
          <w:rFonts w:eastAsia="Malgun Gothic"/>
          <w:snapToGrid w:val="0"/>
        </w:rPr>
        <w:tab/>
        <w:t>NRPagingeDRXInformationforRRCINACTIVE,</w:t>
      </w:r>
    </w:p>
    <w:p w14:paraId="29A4F4A1" w14:textId="77777777" w:rsidR="003A519C" w:rsidRDefault="00AC7BC0">
      <w:pPr>
        <w:pStyle w:val="PL"/>
        <w:rPr>
          <w:snapToGrid w:val="0"/>
          <w:lang w:eastAsia="zh-CN"/>
        </w:rPr>
      </w:pPr>
      <w:r>
        <w:rPr>
          <w:snapToGrid w:val="0"/>
        </w:rPr>
        <w:tab/>
      </w:r>
      <w:r>
        <w:rPr>
          <w:snapToGrid w:val="0"/>
          <w:lang w:eastAsia="zh-CN"/>
        </w:rPr>
        <w:t>QoEInformation,</w:t>
      </w:r>
    </w:p>
    <w:p w14:paraId="38497F16" w14:textId="77777777" w:rsidR="003A519C" w:rsidRDefault="00AC7BC0">
      <w:pPr>
        <w:pStyle w:val="PL"/>
        <w:rPr>
          <w:snapToGrid w:val="0"/>
        </w:rPr>
      </w:pPr>
      <w:r>
        <w:rPr>
          <w:snapToGrid w:val="0"/>
        </w:rPr>
        <w:tab/>
        <w:t>CG-SDTQueryIndication,</w:t>
      </w:r>
    </w:p>
    <w:p w14:paraId="769D3B1E" w14:textId="77777777" w:rsidR="003A519C" w:rsidRDefault="00AC7BC0">
      <w:pPr>
        <w:pStyle w:val="PL"/>
        <w:rPr>
          <w:snapToGrid w:val="0"/>
        </w:rPr>
      </w:pPr>
      <w:r>
        <w:rPr>
          <w:snapToGrid w:val="0"/>
        </w:rPr>
        <w:tab/>
        <w:t>CG-SDTKeptIndicator,</w:t>
      </w:r>
    </w:p>
    <w:p w14:paraId="08F1DCB9" w14:textId="77777777" w:rsidR="003A519C" w:rsidRPr="00024B4B" w:rsidRDefault="00AC7BC0">
      <w:pPr>
        <w:pStyle w:val="PL"/>
        <w:rPr>
          <w:snapToGrid w:val="0"/>
        </w:rPr>
      </w:pPr>
      <w:r>
        <w:rPr>
          <w:snapToGrid w:val="0"/>
        </w:rPr>
        <w:tab/>
        <w:t>CG-SDTSessionInfo,</w:t>
      </w:r>
    </w:p>
    <w:p w14:paraId="41AD4B32" w14:textId="77777777" w:rsidR="003A519C" w:rsidRDefault="00AC7BC0">
      <w:pPr>
        <w:pStyle w:val="PL"/>
        <w:rPr>
          <w:rFonts w:eastAsia="宋体"/>
          <w:snapToGrid w:val="0"/>
        </w:rPr>
      </w:pPr>
      <w:r>
        <w:rPr>
          <w:rFonts w:eastAsia="宋体"/>
          <w:snapToGrid w:val="0"/>
        </w:rPr>
        <w:tab/>
        <w:t>SDTInformation,</w:t>
      </w:r>
    </w:p>
    <w:p w14:paraId="302A9A87" w14:textId="77777777" w:rsidR="003A519C" w:rsidRDefault="00AC7BC0">
      <w:pPr>
        <w:pStyle w:val="PL"/>
        <w:rPr>
          <w:snapToGrid w:val="0"/>
        </w:rPr>
      </w:pPr>
      <w:r>
        <w:rPr>
          <w:snapToGrid w:val="0"/>
        </w:rPr>
        <w:tab/>
        <w:t>FiveG-ProSeAuthorized,</w:t>
      </w:r>
    </w:p>
    <w:p w14:paraId="6D76ECF4" w14:textId="77777777" w:rsidR="003A519C" w:rsidRDefault="00AC7BC0">
      <w:pPr>
        <w:pStyle w:val="PL"/>
        <w:rPr>
          <w:snapToGrid w:val="0"/>
          <w:lang w:eastAsia="zh-CN"/>
        </w:rPr>
      </w:pPr>
      <w:r>
        <w:rPr>
          <w:snapToGrid w:val="0"/>
          <w:lang w:eastAsia="zh-CN"/>
        </w:rPr>
        <w:tab/>
        <w:t>UuRLCChannelToBeSetupList,</w:t>
      </w:r>
    </w:p>
    <w:p w14:paraId="066D4A86" w14:textId="77777777" w:rsidR="003A519C" w:rsidRDefault="00AC7BC0">
      <w:pPr>
        <w:pStyle w:val="PL"/>
        <w:rPr>
          <w:snapToGrid w:val="0"/>
          <w:lang w:eastAsia="zh-CN"/>
        </w:rPr>
      </w:pPr>
      <w:r>
        <w:rPr>
          <w:snapToGrid w:val="0"/>
          <w:lang w:eastAsia="zh-CN"/>
        </w:rPr>
        <w:tab/>
        <w:t>UuRLCChannelToBeModifiedList,</w:t>
      </w:r>
    </w:p>
    <w:p w14:paraId="29D0B027" w14:textId="77777777" w:rsidR="003A519C" w:rsidRDefault="00AC7BC0">
      <w:pPr>
        <w:pStyle w:val="PL"/>
        <w:rPr>
          <w:snapToGrid w:val="0"/>
          <w:lang w:eastAsia="zh-CN"/>
        </w:rPr>
      </w:pPr>
      <w:r>
        <w:rPr>
          <w:snapToGrid w:val="0"/>
          <w:lang w:eastAsia="zh-CN"/>
        </w:rPr>
        <w:tab/>
        <w:t>UuRLCChannelToBeReleasedList,</w:t>
      </w:r>
    </w:p>
    <w:p w14:paraId="460287DB" w14:textId="77777777" w:rsidR="003A519C" w:rsidRDefault="00AC7BC0">
      <w:pPr>
        <w:pStyle w:val="PL"/>
        <w:rPr>
          <w:snapToGrid w:val="0"/>
          <w:lang w:eastAsia="zh-CN"/>
        </w:rPr>
      </w:pPr>
      <w:r>
        <w:rPr>
          <w:snapToGrid w:val="0"/>
          <w:lang w:eastAsia="zh-CN"/>
        </w:rPr>
        <w:tab/>
        <w:t>UuRLCChannelSetupList,</w:t>
      </w:r>
    </w:p>
    <w:p w14:paraId="6A22C588" w14:textId="77777777" w:rsidR="003A519C" w:rsidRDefault="00AC7BC0">
      <w:pPr>
        <w:pStyle w:val="PL"/>
        <w:rPr>
          <w:snapToGrid w:val="0"/>
          <w:lang w:eastAsia="zh-CN"/>
        </w:rPr>
      </w:pPr>
      <w:r>
        <w:rPr>
          <w:snapToGrid w:val="0"/>
          <w:lang w:eastAsia="zh-CN"/>
        </w:rPr>
        <w:tab/>
        <w:t>UuRLCChannelFailedToBeSetupList,</w:t>
      </w:r>
    </w:p>
    <w:p w14:paraId="5300DE9A" w14:textId="77777777" w:rsidR="003A519C" w:rsidRDefault="00AC7BC0">
      <w:pPr>
        <w:pStyle w:val="PL"/>
        <w:rPr>
          <w:snapToGrid w:val="0"/>
          <w:lang w:eastAsia="zh-CN"/>
        </w:rPr>
      </w:pPr>
      <w:r>
        <w:rPr>
          <w:snapToGrid w:val="0"/>
          <w:lang w:eastAsia="zh-CN"/>
        </w:rPr>
        <w:tab/>
        <w:t>UuRLCChannelModifiedList,</w:t>
      </w:r>
    </w:p>
    <w:p w14:paraId="63689EDF" w14:textId="77777777" w:rsidR="003A519C" w:rsidRDefault="00AC7BC0">
      <w:pPr>
        <w:pStyle w:val="PL"/>
        <w:rPr>
          <w:snapToGrid w:val="0"/>
          <w:lang w:eastAsia="zh-CN"/>
        </w:rPr>
      </w:pPr>
      <w:r>
        <w:rPr>
          <w:snapToGrid w:val="0"/>
          <w:lang w:eastAsia="zh-CN"/>
        </w:rPr>
        <w:tab/>
        <w:t>UuRLCChannelFailedToBeModifiedList,</w:t>
      </w:r>
    </w:p>
    <w:p w14:paraId="3FA3C48D" w14:textId="77777777" w:rsidR="003A519C" w:rsidRDefault="00AC7BC0">
      <w:pPr>
        <w:pStyle w:val="PL"/>
        <w:rPr>
          <w:snapToGrid w:val="0"/>
          <w:lang w:eastAsia="zh-CN"/>
        </w:rPr>
      </w:pPr>
      <w:r>
        <w:rPr>
          <w:snapToGrid w:val="0"/>
          <w:lang w:eastAsia="zh-CN"/>
        </w:rPr>
        <w:tab/>
        <w:t>UuRLCChannelRequiredToBeModifiedList,</w:t>
      </w:r>
    </w:p>
    <w:p w14:paraId="08B83283" w14:textId="77777777" w:rsidR="003A519C" w:rsidRDefault="00AC7BC0">
      <w:pPr>
        <w:pStyle w:val="PL"/>
        <w:rPr>
          <w:snapToGrid w:val="0"/>
          <w:lang w:eastAsia="zh-CN"/>
        </w:rPr>
      </w:pPr>
      <w:r>
        <w:rPr>
          <w:snapToGrid w:val="0"/>
          <w:lang w:eastAsia="zh-CN"/>
        </w:rPr>
        <w:tab/>
        <w:t>UuRLCChannelRequiredToBeReleasedList,</w:t>
      </w:r>
    </w:p>
    <w:p w14:paraId="1D76848A" w14:textId="77777777" w:rsidR="003A519C" w:rsidRDefault="00AC7BC0">
      <w:pPr>
        <w:pStyle w:val="PL"/>
        <w:rPr>
          <w:snapToGrid w:val="0"/>
          <w:lang w:eastAsia="zh-CN"/>
        </w:rPr>
      </w:pPr>
      <w:r>
        <w:rPr>
          <w:snapToGrid w:val="0"/>
          <w:lang w:eastAsia="zh-CN"/>
        </w:rPr>
        <w:tab/>
        <w:t>PC5RLCChannelToBeSetupList,</w:t>
      </w:r>
    </w:p>
    <w:p w14:paraId="66C75768" w14:textId="77777777" w:rsidR="003A519C" w:rsidRDefault="00AC7BC0">
      <w:pPr>
        <w:pStyle w:val="PL"/>
        <w:rPr>
          <w:snapToGrid w:val="0"/>
          <w:lang w:eastAsia="zh-CN"/>
        </w:rPr>
      </w:pPr>
      <w:r>
        <w:rPr>
          <w:snapToGrid w:val="0"/>
          <w:lang w:eastAsia="zh-CN"/>
        </w:rPr>
        <w:tab/>
        <w:t>PC5RLCChannelToBeModifiedList,</w:t>
      </w:r>
    </w:p>
    <w:p w14:paraId="0871103E" w14:textId="77777777" w:rsidR="003A519C" w:rsidRDefault="00AC7BC0">
      <w:pPr>
        <w:pStyle w:val="PL"/>
        <w:rPr>
          <w:snapToGrid w:val="0"/>
          <w:lang w:eastAsia="zh-CN"/>
        </w:rPr>
      </w:pPr>
      <w:r>
        <w:rPr>
          <w:snapToGrid w:val="0"/>
          <w:lang w:eastAsia="zh-CN"/>
        </w:rPr>
        <w:tab/>
        <w:t>PC5RLCChannelToBeReleasedList,</w:t>
      </w:r>
    </w:p>
    <w:p w14:paraId="7488DDBB" w14:textId="77777777" w:rsidR="003A519C" w:rsidRDefault="00AC7BC0">
      <w:pPr>
        <w:pStyle w:val="PL"/>
        <w:rPr>
          <w:snapToGrid w:val="0"/>
          <w:lang w:eastAsia="zh-CN"/>
        </w:rPr>
      </w:pPr>
      <w:r>
        <w:rPr>
          <w:snapToGrid w:val="0"/>
          <w:lang w:eastAsia="zh-CN"/>
        </w:rPr>
        <w:tab/>
        <w:t>PC5RLCChannelSetupList,</w:t>
      </w:r>
    </w:p>
    <w:p w14:paraId="41AF4C83" w14:textId="77777777" w:rsidR="003A519C" w:rsidRDefault="00AC7BC0">
      <w:pPr>
        <w:pStyle w:val="PL"/>
        <w:rPr>
          <w:snapToGrid w:val="0"/>
          <w:lang w:eastAsia="zh-CN"/>
        </w:rPr>
      </w:pPr>
      <w:r>
        <w:rPr>
          <w:snapToGrid w:val="0"/>
          <w:lang w:eastAsia="zh-CN"/>
        </w:rPr>
        <w:tab/>
        <w:t>PC5RLCChannelFailedToBeSetupList,</w:t>
      </w:r>
    </w:p>
    <w:p w14:paraId="7D1727E9" w14:textId="77777777" w:rsidR="003A519C" w:rsidRDefault="00AC7BC0">
      <w:pPr>
        <w:pStyle w:val="PL"/>
        <w:rPr>
          <w:snapToGrid w:val="0"/>
          <w:lang w:eastAsia="zh-CN"/>
        </w:rPr>
      </w:pPr>
      <w:r>
        <w:rPr>
          <w:snapToGrid w:val="0"/>
          <w:lang w:eastAsia="zh-CN"/>
        </w:rPr>
        <w:tab/>
        <w:t>PC5RLCChannelFailedToBeModifiedList,</w:t>
      </w:r>
    </w:p>
    <w:p w14:paraId="7C630C2E" w14:textId="77777777" w:rsidR="003A519C" w:rsidRDefault="00AC7BC0">
      <w:pPr>
        <w:pStyle w:val="PL"/>
        <w:rPr>
          <w:snapToGrid w:val="0"/>
          <w:lang w:eastAsia="zh-CN"/>
        </w:rPr>
      </w:pPr>
      <w:r>
        <w:rPr>
          <w:snapToGrid w:val="0"/>
          <w:lang w:eastAsia="zh-CN"/>
        </w:rPr>
        <w:tab/>
        <w:t>PC5RLCChannelRequiredToBeModifiedList,</w:t>
      </w:r>
    </w:p>
    <w:p w14:paraId="7ED72855" w14:textId="77777777" w:rsidR="003A519C" w:rsidRDefault="00AC7BC0">
      <w:pPr>
        <w:pStyle w:val="PL"/>
        <w:rPr>
          <w:snapToGrid w:val="0"/>
          <w:lang w:eastAsia="zh-CN"/>
        </w:rPr>
      </w:pPr>
      <w:r>
        <w:rPr>
          <w:snapToGrid w:val="0"/>
          <w:lang w:eastAsia="zh-CN"/>
        </w:rPr>
        <w:tab/>
        <w:t>PC5RLCChannelRequiredToBeReleasedList,</w:t>
      </w:r>
    </w:p>
    <w:p w14:paraId="1F334D2D" w14:textId="77777777" w:rsidR="003A519C" w:rsidRDefault="00AC7BC0">
      <w:pPr>
        <w:pStyle w:val="PL"/>
        <w:rPr>
          <w:snapToGrid w:val="0"/>
          <w:lang w:eastAsia="zh-CN"/>
        </w:rPr>
      </w:pPr>
      <w:r>
        <w:rPr>
          <w:snapToGrid w:val="0"/>
          <w:lang w:eastAsia="zh-CN"/>
        </w:rPr>
        <w:tab/>
        <w:t>PC5RLCChannelModifiedList,</w:t>
      </w:r>
    </w:p>
    <w:p w14:paraId="0E247A69" w14:textId="77777777" w:rsidR="003A519C" w:rsidRDefault="00AC7BC0">
      <w:pPr>
        <w:pStyle w:val="PL"/>
        <w:rPr>
          <w:rFonts w:cs="CG Times (WN)"/>
        </w:rPr>
      </w:pPr>
      <w:r>
        <w:rPr>
          <w:rFonts w:cs="CG Times (WN)"/>
        </w:rPr>
        <w:tab/>
        <w:t>RemoteUELocalID,</w:t>
      </w:r>
    </w:p>
    <w:p w14:paraId="2878D76D" w14:textId="77777777" w:rsidR="003A519C" w:rsidRDefault="00AC7BC0">
      <w:pPr>
        <w:pStyle w:val="PL"/>
      </w:pPr>
      <w:r>
        <w:tab/>
        <w:t>PathSwitchConfiguration,</w:t>
      </w:r>
    </w:p>
    <w:p w14:paraId="3EED3CCD" w14:textId="77777777" w:rsidR="003A519C" w:rsidRDefault="00AC7BC0">
      <w:pPr>
        <w:pStyle w:val="PL"/>
        <w:rPr>
          <w:rFonts w:cs="CG Times (WN)"/>
        </w:rPr>
      </w:pPr>
      <w:r>
        <w:rPr>
          <w:rFonts w:cs="CG Times (WN)"/>
        </w:rPr>
        <w:tab/>
        <w:t>SidelinkRelayConfiguration,</w:t>
      </w:r>
    </w:p>
    <w:p w14:paraId="2E4253E6" w14:textId="77777777" w:rsidR="003A519C" w:rsidRDefault="00AC7BC0">
      <w:pPr>
        <w:pStyle w:val="PL"/>
        <w:rPr>
          <w:snapToGrid w:val="0"/>
          <w:lang w:eastAsia="zh-CN"/>
        </w:rPr>
      </w:pPr>
      <w:r>
        <w:rPr>
          <w:rFonts w:cs="CG Times (WN)"/>
        </w:rPr>
        <w:tab/>
      </w:r>
      <w:r>
        <w:rPr>
          <w:snapToGrid w:val="0"/>
        </w:rPr>
        <w:t>PagingCause,</w:t>
      </w:r>
    </w:p>
    <w:p w14:paraId="419966B6" w14:textId="77777777" w:rsidR="003A519C" w:rsidRDefault="00AC7BC0">
      <w:pPr>
        <w:pStyle w:val="PL"/>
        <w:rPr>
          <w:rFonts w:eastAsia="宋体"/>
          <w:snapToGrid w:val="0"/>
          <w:lang w:eastAsia="zh-CN"/>
        </w:rPr>
      </w:pPr>
      <w:r>
        <w:rPr>
          <w:rFonts w:eastAsia="宋体" w:hint="eastAsia"/>
          <w:snapToGrid w:val="0"/>
          <w:lang w:eastAsia="zh-CN"/>
        </w:rPr>
        <w:tab/>
        <w:t>PEIPS</w:t>
      </w:r>
      <w:r>
        <w:rPr>
          <w:rFonts w:eastAsia="宋体"/>
          <w:snapToGrid w:val="0"/>
          <w:lang w:eastAsia="zh-CN"/>
        </w:rPr>
        <w:t>A</w:t>
      </w:r>
      <w:r>
        <w:rPr>
          <w:rFonts w:eastAsia="宋体" w:hint="eastAsia"/>
          <w:snapToGrid w:val="0"/>
          <w:lang w:eastAsia="zh-CN"/>
        </w:rPr>
        <w:t>ssistanceInf</w:t>
      </w:r>
      <w:r>
        <w:rPr>
          <w:rFonts w:eastAsia="宋体"/>
          <w:snapToGrid w:val="0"/>
          <w:lang w:eastAsia="zh-CN"/>
        </w:rPr>
        <w:t>o,</w:t>
      </w:r>
    </w:p>
    <w:p w14:paraId="35062AE3" w14:textId="77777777" w:rsidR="003A519C" w:rsidRDefault="00AC7BC0">
      <w:pPr>
        <w:pStyle w:val="PL"/>
        <w:rPr>
          <w:rFonts w:eastAsia="宋体"/>
          <w:snapToGrid w:val="0"/>
          <w:lang w:eastAsia="zh-CN"/>
        </w:rPr>
      </w:pPr>
      <w:r>
        <w:rPr>
          <w:rFonts w:eastAsia="宋体"/>
          <w:snapToGrid w:val="0"/>
          <w:lang w:eastAsia="zh-CN"/>
        </w:rPr>
        <w:tab/>
        <w:t>UEPagingCapability,</w:t>
      </w:r>
    </w:p>
    <w:p w14:paraId="48A806FA" w14:textId="77777777" w:rsidR="003A519C" w:rsidRDefault="00AC7BC0">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Pr>
          <w:rFonts w:eastAsia="宋体"/>
          <w:snapToGrid w:val="0"/>
          <w:lang w:eastAsia="zh-CN"/>
        </w:rPr>
        <w:t>UESliceMaximumBitRateList,</w:t>
      </w:r>
    </w:p>
    <w:p w14:paraId="71208DB8" w14:textId="77777777" w:rsidR="003A519C" w:rsidRDefault="00AC7BC0">
      <w:pPr>
        <w:pStyle w:val="PL"/>
        <w:rPr>
          <w:rFonts w:eastAsia="宋体"/>
          <w:snapToGrid w:val="0"/>
          <w:lang w:eastAsia="zh-CN"/>
        </w:rPr>
      </w:pPr>
      <w:r>
        <w:rPr>
          <w:rFonts w:eastAsia="宋体"/>
          <w:snapToGrid w:val="0"/>
          <w:lang w:eastAsia="zh-CN"/>
        </w:rPr>
        <w:tab/>
        <w:t>MDTPollutedMeasurementIndicator,</w:t>
      </w:r>
    </w:p>
    <w:p w14:paraId="08E9B113" w14:textId="77777777" w:rsidR="003A519C" w:rsidRDefault="00AC7BC0">
      <w:pPr>
        <w:pStyle w:val="PL"/>
      </w:pPr>
      <w:r>
        <w:rPr>
          <w:rFonts w:cs="Courier New"/>
        </w:rPr>
        <w:tab/>
      </w:r>
      <w:r>
        <w:t>UE-MulticastMRBs-ConfirmedToBeModified-Item,</w:t>
      </w:r>
    </w:p>
    <w:p w14:paraId="083AE8AB" w14:textId="77777777" w:rsidR="003A519C" w:rsidRDefault="00AC7BC0">
      <w:pPr>
        <w:pStyle w:val="PL"/>
      </w:pPr>
      <w:r>
        <w:rPr>
          <w:rFonts w:cs="Courier New"/>
        </w:rPr>
        <w:tab/>
      </w:r>
      <w:r>
        <w:t>UE-MulticastMRBs-RequiredToBeModified-Item,</w:t>
      </w:r>
    </w:p>
    <w:p w14:paraId="56FC9587" w14:textId="77777777" w:rsidR="003A519C" w:rsidRDefault="00AC7BC0">
      <w:pPr>
        <w:pStyle w:val="PL"/>
      </w:pPr>
      <w:r>
        <w:tab/>
        <w:t>UE-MulticastMRBs-RequiredToBeReleased-Item,</w:t>
      </w:r>
    </w:p>
    <w:p w14:paraId="330138BB" w14:textId="77777777" w:rsidR="003A519C" w:rsidRPr="00024B4B" w:rsidRDefault="00AC7BC0">
      <w:pPr>
        <w:pStyle w:val="PL"/>
        <w:rPr>
          <w:lang w:val="pt-PT"/>
        </w:rPr>
      </w:pPr>
      <w:bookmarkStart w:id="489" w:name="_Hlk135863805"/>
      <w:r>
        <w:tab/>
      </w:r>
      <w:r w:rsidRPr="00024B4B">
        <w:rPr>
          <w:snapToGrid w:val="0"/>
          <w:lang w:val="pt-PT" w:eastAsia="zh-CN"/>
        </w:rPr>
        <w:t>UE-MulticastMRBs-Setup-</w:t>
      </w:r>
      <w:r w:rsidRPr="00024B4B">
        <w:rPr>
          <w:lang w:val="pt-PT"/>
        </w:rPr>
        <w:t>Item,</w:t>
      </w:r>
    </w:p>
    <w:bookmarkEnd w:id="489"/>
    <w:p w14:paraId="50EA2BDC" w14:textId="77777777" w:rsidR="003A519C" w:rsidRPr="00024B4B" w:rsidRDefault="00AC7BC0">
      <w:pPr>
        <w:pStyle w:val="PL"/>
        <w:rPr>
          <w:lang w:val="pt-PT"/>
        </w:rPr>
      </w:pPr>
      <w:r w:rsidRPr="00024B4B">
        <w:rPr>
          <w:lang w:val="pt-PT"/>
        </w:rPr>
        <w:tab/>
      </w:r>
      <w:r w:rsidRPr="00024B4B">
        <w:rPr>
          <w:snapToGrid w:val="0"/>
          <w:lang w:val="pt-PT" w:eastAsia="zh-CN"/>
        </w:rPr>
        <w:t>UE-MulticastMRBs-Setupnew-</w:t>
      </w:r>
      <w:r w:rsidRPr="00024B4B">
        <w:rPr>
          <w:lang w:val="pt-PT"/>
        </w:rPr>
        <w:t>Item,</w:t>
      </w:r>
    </w:p>
    <w:p w14:paraId="42A16D2A" w14:textId="77777777" w:rsidR="003A519C" w:rsidRDefault="00AC7BC0">
      <w:pPr>
        <w:pStyle w:val="PL"/>
      </w:pPr>
      <w:r w:rsidRPr="00024B4B">
        <w:rPr>
          <w:lang w:val="pt-PT"/>
        </w:rPr>
        <w:tab/>
      </w:r>
      <w:r>
        <w:t>UE-MulticastMRBs-ToBeReleased-Item,</w:t>
      </w:r>
    </w:p>
    <w:p w14:paraId="45E5C0B8" w14:textId="77777777" w:rsidR="003A519C" w:rsidRDefault="00AC7BC0">
      <w:pPr>
        <w:pStyle w:val="PL"/>
      </w:pPr>
      <w:r>
        <w:tab/>
        <w:t>UE-MulticastMRBs-ToBeSetup-Item,</w:t>
      </w:r>
    </w:p>
    <w:p w14:paraId="1A1F323B" w14:textId="77777777" w:rsidR="003A519C" w:rsidRDefault="00AC7BC0">
      <w:pPr>
        <w:pStyle w:val="PL"/>
      </w:pPr>
      <w:r>
        <w:tab/>
      </w:r>
      <w:r>
        <w:rPr>
          <w:rFonts w:eastAsia="MS Mincho"/>
        </w:rPr>
        <w:t>UE-MulticastMRBs-ToBeSetup-atModify-Item</w:t>
      </w:r>
      <w:r>
        <w:t>,</w:t>
      </w:r>
    </w:p>
    <w:p w14:paraId="39D6BDAD" w14:textId="77777777" w:rsidR="003A519C" w:rsidRDefault="00AC7BC0">
      <w:pPr>
        <w:pStyle w:val="PL"/>
        <w:rPr>
          <w:rFonts w:eastAsia="宋体"/>
          <w:snapToGrid w:val="0"/>
          <w:lang w:eastAsia="zh-CN"/>
        </w:rPr>
      </w:pPr>
      <w:r>
        <w:rPr>
          <w:rFonts w:eastAsia="宋体"/>
          <w:snapToGrid w:val="0"/>
          <w:lang w:eastAsia="zh-CN"/>
        </w:rPr>
        <w:tab/>
        <w:t>Pos</w:t>
      </w:r>
      <w:r>
        <w:rPr>
          <w:rFonts w:eastAsia="宋体"/>
          <w:snapToGrid w:val="0"/>
        </w:rPr>
        <w:t>MeasurementAmount,</w:t>
      </w:r>
    </w:p>
    <w:p w14:paraId="7E37712F" w14:textId="77777777" w:rsidR="003A519C" w:rsidRDefault="00AC7BC0">
      <w:pPr>
        <w:pStyle w:val="PL"/>
        <w:rPr>
          <w:snapToGrid w:val="0"/>
          <w:lang w:eastAsia="zh-CN"/>
        </w:rPr>
      </w:pPr>
      <w:r>
        <w:rPr>
          <w:snapToGrid w:val="0"/>
          <w:lang w:eastAsia="zh-CN"/>
        </w:rPr>
        <w:lastRenderedPageBreak/>
        <w:tab/>
        <w:t>BAP-Header-Rewriting-Removed-List-Item,</w:t>
      </w:r>
    </w:p>
    <w:p w14:paraId="2FFE0206" w14:textId="77777777" w:rsidR="003A519C" w:rsidRDefault="00AC7BC0">
      <w:pPr>
        <w:pStyle w:val="PL"/>
        <w:rPr>
          <w:rFonts w:eastAsia="宋体"/>
          <w:snapToGrid w:val="0"/>
          <w:lang w:eastAsia="zh-CN"/>
        </w:rPr>
      </w:pPr>
      <w:r>
        <w:rPr>
          <w:rFonts w:eastAsia="宋体" w:hint="eastAsia"/>
          <w:snapToGrid w:val="0"/>
          <w:lang w:eastAsia="zh-CN"/>
        </w:rPr>
        <w:tab/>
        <w:t>SLDRXCycle</w:t>
      </w:r>
      <w:r>
        <w:rPr>
          <w:snapToGrid w:val="0"/>
          <w:lang w:eastAsia="zh-CN"/>
        </w:rPr>
        <w:t>List,</w:t>
      </w:r>
    </w:p>
    <w:p w14:paraId="3EA07406" w14:textId="77777777" w:rsidR="003A519C" w:rsidRDefault="00AC7BC0">
      <w:pPr>
        <w:pStyle w:val="PL"/>
      </w:pPr>
      <w:r>
        <w:rPr>
          <w:rFonts w:eastAsia="宋体" w:hint="eastAsia"/>
          <w:snapToGrid w:val="0"/>
          <w:lang w:eastAsia="zh-CN"/>
        </w:rPr>
        <w:tab/>
      </w:r>
      <w:r>
        <w:rPr>
          <w:rFonts w:eastAsia="宋体"/>
          <w:snapToGrid w:val="0"/>
          <w:lang w:eastAsia="zh-CN"/>
        </w:rPr>
        <w:t>MDTPLMN</w:t>
      </w:r>
      <w:r>
        <w:rPr>
          <w:rFonts w:eastAsia="宋体" w:hint="eastAsia"/>
          <w:snapToGrid w:val="0"/>
          <w:lang w:eastAsia="zh-CN"/>
        </w:rPr>
        <w:t>Modification</w:t>
      </w:r>
      <w:r>
        <w:rPr>
          <w:rFonts w:eastAsia="宋体"/>
          <w:snapToGrid w:val="0"/>
          <w:lang w:eastAsia="zh-CN"/>
        </w:rPr>
        <w:t>List,</w:t>
      </w:r>
    </w:p>
    <w:p w14:paraId="2C8FEDD6" w14:textId="77777777" w:rsidR="003A519C" w:rsidRDefault="00AC7BC0">
      <w:pPr>
        <w:pStyle w:val="PL"/>
        <w:rPr>
          <w:snapToGrid w:val="0"/>
        </w:rPr>
      </w:pPr>
      <w:r>
        <w:rPr>
          <w:snapToGrid w:val="0"/>
          <w:lang w:eastAsia="zh-CN"/>
        </w:rPr>
        <w:tab/>
      </w:r>
      <w:r>
        <w:rPr>
          <w:snapToGrid w:val="0"/>
        </w:rPr>
        <w:t>ActivationRequestType,</w:t>
      </w:r>
    </w:p>
    <w:p w14:paraId="28A3F48C" w14:textId="77777777" w:rsidR="003A519C" w:rsidRDefault="00AC7BC0">
      <w:pPr>
        <w:pStyle w:val="PL"/>
      </w:pPr>
      <w:r>
        <w:tab/>
        <w:t>PosMeasGapPreConfigList,</w:t>
      </w:r>
    </w:p>
    <w:p w14:paraId="34E9757A" w14:textId="77777777" w:rsidR="003A519C" w:rsidRDefault="00AC7BC0">
      <w:pPr>
        <w:pStyle w:val="PL"/>
        <w:rPr>
          <w:snapToGrid w:val="0"/>
          <w:lang w:eastAsia="zh-CN"/>
        </w:rPr>
      </w:pPr>
      <w:r>
        <w:rPr>
          <w:snapToGrid w:val="0"/>
        </w:rPr>
        <w:tab/>
        <w:t>PosMeasurementPeriodicityNR-AoA</w:t>
      </w:r>
      <w:r>
        <w:t>,</w:t>
      </w:r>
    </w:p>
    <w:p w14:paraId="7B4CA242" w14:textId="77777777" w:rsidR="003A519C" w:rsidRDefault="00AC7BC0">
      <w:pPr>
        <w:pStyle w:val="PL"/>
        <w:rPr>
          <w:snapToGrid w:val="0"/>
          <w:lang w:eastAsia="zh-CN"/>
        </w:rPr>
      </w:pPr>
      <w:r>
        <w:rPr>
          <w:snapToGrid w:val="0"/>
          <w:lang w:eastAsia="zh-CN"/>
        </w:rPr>
        <w:tab/>
        <w:t>SRSPosRRCInactiveConfig</w:t>
      </w:r>
      <w:r>
        <w:t>,</w:t>
      </w:r>
    </w:p>
    <w:p w14:paraId="45F9AF1E" w14:textId="77777777" w:rsidR="003A519C" w:rsidRDefault="00AC7BC0">
      <w:pPr>
        <w:pStyle w:val="PL"/>
        <w:rPr>
          <w:snapToGrid w:val="0"/>
        </w:rPr>
      </w:pPr>
      <w:r>
        <w:rPr>
          <w:snapToGrid w:val="0"/>
          <w:lang w:eastAsia="zh-CN"/>
        </w:rPr>
        <w:tab/>
      </w:r>
      <w:r>
        <w:rPr>
          <w:snapToGrid w:val="0"/>
        </w:rPr>
        <w:t>SDTBearerConfigurationQueryIndication,</w:t>
      </w:r>
    </w:p>
    <w:p w14:paraId="16BFF688" w14:textId="77777777" w:rsidR="003A519C" w:rsidRDefault="00AC7BC0">
      <w:pPr>
        <w:pStyle w:val="PL"/>
        <w:rPr>
          <w:snapToGrid w:val="0"/>
        </w:rPr>
      </w:pPr>
      <w:r>
        <w:rPr>
          <w:snapToGrid w:val="0"/>
        </w:rPr>
        <w:tab/>
        <w:t>SDTBearerConfigurationInfo,</w:t>
      </w:r>
    </w:p>
    <w:p w14:paraId="5D6170B5" w14:textId="77777777" w:rsidR="003A519C" w:rsidRDefault="00AC7BC0">
      <w:pPr>
        <w:pStyle w:val="PL"/>
      </w:pPr>
      <w:r>
        <w:rPr>
          <w:snapToGrid w:val="0"/>
        </w:rPr>
        <w:tab/>
      </w:r>
      <w:r>
        <w:t>ServingCellMO-List-Item,</w:t>
      </w:r>
    </w:p>
    <w:p w14:paraId="7E2DBD85" w14:textId="77777777" w:rsidR="003A519C" w:rsidRDefault="00AC7BC0">
      <w:pPr>
        <w:pStyle w:val="PL"/>
        <w:rPr>
          <w:snapToGrid w:val="0"/>
        </w:rPr>
      </w:pPr>
      <w:r>
        <w:rPr>
          <w:snapToGrid w:val="0"/>
        </w:rPr>
        <w:tab/>
        <w:t>ServingCellMO-encoded-in-CGC-List,</w:t>
      </w:r>
    </w:p>
    <w:p w14:paraId="3BCC9B7E" w14:textId="77777777" w:rsidR="003A519C" w:rsidRDefault="00AC7BC0">
      <w:pPr>
        <w:pStyle w:val="PL"/>
        <w:rPr>
          <w:snapToGrid w:val="0"/>
          <w:lang w:eastAsia="zh-CN"/>
        </w:rPr>
      </w:pPr>
      <w:r>
        <w:tab/>
        <w:t>PosSItypeList</w:t>
      </w:r>
      <w:r>
        <w:rPr>
          <w:snapToGrid w:val="0"/>
        </w:rPr>
        <w:t>,</w:t>
      </w:r>
    </w:p>
    <w:p w14:paraId="3375F423" w14:textId="77777777" w:rsidR="003A519C" w:rsidRDefault="00AC7BC0">
      <w:pPr>
        <w:pStyle w:val="PL"/>
        <w:rPr>
          <w:snapToGrid w:val="0"/>
          <w:lang w:eastAsia="zh-CN"/>
        </w:rPr>
      </w:pPr>
      <w:r>
        <w:rPr>
          <w:snapToGrid w:val="0"/>
        </w:rPr>
        <w:tab/>
        <w:t>DAPS-HO-Status</w:t>
      </w:r>
      <w:r>
        <w:rPr>
          <w:rFonts w:hint="eastAsia"/>
          <w:snapToGrid w:val="0"/>
          <w:lang w:eastAsia="zh-CN"/>
        </w:rPr>
        <w:t>,</w:t>
      </w:r>
    </w:p>
    <w:p w14:paraId="4F23A181" w14:textId="77777777" w:rsidR="003A519C" w:rsidRDefault="00AC7BC0">
      <w:pPr>
        <w:pStyle w:val="PL"/>
        <w:rPr>
          <w:snapToGrid w:val="0"/>
          <w:lang w:val="en-US" w:eastAsia="zh-CN"/>
        </w:rPr>
      </w:pPr>
      <w:r>
        <w:rPr>
          <w:snapToGrid w:val="0"/>
        </w:rPr>
        <w:tab/>
        <w:t>UuRLCChannelID</w:t>
      </w:r>
      <w:r>
        <w:rPr>
          <w:snapToGrid w:val="0"/>
          <w:lang w:val="en-US" w:eastAsia="zh-CN"/>
        </w:rPr>
        <w:t>,</w:t>
      </w:r>
    </w:p>
    <w:p w14:paraId="24F7B3F2" w14:textId="77777777" w:rsidR="003A519C" w:rsidRDefault="00AC7BC0">
      <w:pPr>
        <w:pStyle w:val="PL"/>
        <w:rPr>
          <w:snapToGrid w:val="0"/>
          <w:lang w:val="en-US" w:eastAsia="zh-CN"/>
        </w:rPr>
      </w:pPr>
      <w:r>
        <w:rPr>
          <w:snapToGrid w:val="0"/>
        </w:rPr>
        <w:tab/>
        <w:t>UplinkTxDirectCurrentTwoCarrierListInfo</w:t>
      </w:r>
      <w:r>
        <w:rPr>
          <w:rFonts w:hint="eastAsia"/>
          <w:snapToGrid w:val="0"/>
          <w:lang w:val="en-US" w:eastAsia="zh-CN"/>
        </w:rPr>
        <w:t>,</w:t>
      </w:r>
    </w:p>
    <w:p w14:paraId="4DBF1BD6" w14:textId="77777777" w:rsidR="003A519C" w:rsidRDefault="00AC7BC0">
      <w:pPr>
        <w:pStyle w:val="PL"/>
        <w:rPr>
          <w:snapToGrid w:val="0"/>
        </w:rPr>
      </w:pPr>
      <w:r>
        <w:rPr>
          <w:snapToGrid w:val="0"/>
        </w:rPr>
        <w:tab/>
        <w:t>SRSPosRRCInactiveQueryIndication,</w:t>
      </w:r>
    </w:p>
    <w:p w14:paraId="379BC12D" w14:textId="77777777" w:rsidR="003A519C" w:rsidRDefault="00AC7BC0">
      <w:pPr>
        <w:pStyle w:val="PL"/>
        <w:rPr>
          <w:lang w:val="en-US" w:eastAsia="zh-CN"/>
        </w:rPr>
      </w:pPr>
      <w:r>
        <w:rPr>
          <w:rFonts w:eastAsia="宋体"/>
          <w:snapToGrid w:val="0"/>
          <w:lang w:eastAsia="zh-CN"/>
        </w:rPr>
        <w:tab/>
      </w:r>
      <w:r>
        <w:t>MC-PagingCell-Item</w:t>
      </w:r>
      <w:r>
        <w:rPr>
          <w:rFonts w:hint="eastAsia"/>
          <w:lang w:val="en-US" w:eastAsia="zh-CN"/>
        </w:rPr>
        <w:t>,</w:t>
      </w:r>
    </w:p>
    <w:p w14:paraId="6D4EAC6B" w14:textId="77777777" w:rsidR="003A519C" w:rsidRDefault="00AC7BC0">
      <w:pPr>
        <w:pStyle w:val="PL"/>
        <w:rPr>
          <w:snapToGrid w:val="0"/>
        </w:rPr>
      </w:pPr>
      <w:r>
        <w:rPr>
          <w:lang w:eastAsia="zh-CN"/>
        </w:rPr>
        <w:tab/>
        <w:t>UlTxDirectCurrentMoreCarrierInformation</w:t>
      </w:r>
      <w:r>
        <w:rPr>
          <w:snapToGrid w:val="0"/>
        </w:rPr>
        <w:t>,</w:t>
      </w:r>
    </w:p>
    <w:p w14:paraId="7E39733D" w14:textId="77777777" w:rsidR="003A519C" w:rsidRDefault="00AC7BC0">
      <w:pPr>
        <w:pStyle w:val="PL"/>
        <w:rPr>
          <w:snapToGrid w:val="0"/>
        </w:rPr>
      </w:pPr>
      <w:r>
        <w:rPr>
          <w:snapToGrid w:val="0"/>
        </w:rPr>
        <w:tab/>
        <w:t>CPACMCGInformation,</w:t>
      </w:r>
    </w:p>
    <w:p w14:paraId="7D06DA6D" w14:textId="77777777" w:rsidR="003A519C" w:rsidRDefault="00AC7BC0">
      <w:pPr>
        <w:pStyle w:val="PL"/>
      </w:pPr>
      <w:r>
        <w:rPr>
          <w:lang w:val="en-US" w:eastAsia="zh-CN"/>
        </w:rPr>
        <w:tab/>
      </w:r>
      <w:r>
        <w:rPr>
          <w:rFonts w:hint="eastAsia"/>
          <w:lang w:val="en-US" w:eastAsia="zh-CN"/>
        </w:rPr>
        <w:t>Extended</w:t>
      </w:r>
      <w:r>
        <w:t>UEIdentityIndexValue,</w:t>
      </w:r>
    </w:p>
    <w:p w14:paraId="0AF67DC3" w14:textId="77777777" w:rsidR="003A519C" w:rsidRDefault="00AC7BC0">
      <w:pPr>
        <w:pStyle w:val="PL"/>
      </w:pPr>
      <w:r>
        <w:tab/>
        <w:t>HashedUEIdentityIndexValue,</w:t>
      </w:r>
    </w:p>
    <w:p w14:paraId="2D43668D" w14:textId="77777777" w:rsidR="003A519C" w:rsidRDefault="00AC7BC0">
      <w:pPr>
        <w:pStyle w:val="PL"/>
      </w:pPr>
      <w:r>
        <w:rPr>
          <w:rFonts w:eastAsia="宋体" w:hint="eastAsia"/>
          <w:lang w:val="en-US" w:eastAsia="zh-CN"/>
        </w:rPr>
        <w:tab/>
        <w:t>DedicatedSIDeliveryIndication</w:t>
      </w:r>
      <w:r>
        <w:t>,</w:t>
      </w:r>
    </w:p>
    <w:p w14:paraId="0DC1F85B" w14:textId="77777777" w:rsidR="003A519C" w:rsidRDefault="00AC7BC0">
      <w:pPr>
        <w:pStyle w:val="PL"/>
      </w:pPr>
      <w:r>
        <w:tab/>
        <w:t>Configured-BWP-List</w:t>
      </w:r>
      <w:r>
        <w:rPr>
          <w:snapToGrid w:val="0"/>
        </w:rPr>
        <w:t>,</w:t>
      </w:r>
    </w:p>
    <w:p w14:paraId="65617952" w14:textId="77777777" w:rsidR="003A519C" w:rsidRDefault="00AC7BC0">
      <w:pPr>
        <w:pStyle w:val="PL"/>
        <w:rPr>
          <w:rFonts w:eastAsia="宋体"/>
          <w:snapToGrid w:val="0"/>
          <w:lang w:eastAsia="zh-CN"/>
        </w:rPr>
      </w:pPr>
      <w:r>
        <w:rPr>
          <w:lang w:val="en-US"/>
        </w:rPr>
        <w:tab/>
      </w:r>
      <w:r>
        <w:t>MT-SDT-Information,</w:t>
      </w:r>
    </w:p>
    <w:p w14:paraId="67783CD1" w14:textId="77777777" w:rsidR="003A519C" w:rsidRDefault="00AC7BC0">
      <w:pPr>
        <w:pStyle w:val="PL"/>
      </w:pPr>
      <w:r>
        <w:tab/>
        <w:t>LTMInformation-Setup,</w:t>
      </w:r>
    </w:p>
    <w:p w14:paraId="0AC20BB3" w14:textId="77777777" w:rsidR="003A519C" w:rsidRDefault="00AC7BC0">
      <w:pPr>
        <w:pStyle w:val="PL"/>
      </w:pPr>
      <w:r>
        <w:tab/>
        <w:t>LTMConfigurationIDMappingList,</w:t>
      </w:r>
    </w:p>
    <w:p w14:paraId="51478979" w14:textId="77777777" w:rsidR="003A519C" w:rsidRDefault="00AC7BC0">
      <w:pPr>
        <w:pStyle w:val="PL"/>
      </w:pPr>
      <w:r>
        <w:tab/>
        <w:t>LTMInformation-Modify,</w:t>
      </w:r>
    </w:p>
    <w:p w14:paraId="4071D0AE" w14:textId="77777777" w:rsidR="003A519C" w:rsidRDefault="00AC7BC0">
      <w:pPr>
        <w:pStyle w:val="PL"/>
        <w:rPr>
          <w:rFonts w:eastAsia="Malgun Gothic"/>
        </w:rPr>
      </w:pPr>
      <w:r>
        <w:tab/>
        <w:t>LTMCells-ToBeReleased-List,</w:t>
      </w:r>
    </w:p>
    <w:p w14:paraId="695F885D" w14:textId="77777777" w:rsidR="003A519C" w:rsidRDefault="00AC7BC0">
      <w:pPr>
        <w:pStyle w:val="PL"/>
      </w:pPr>
      <w:r>
        <w:rPr>
          <w:rFonts w:eastAsia="Malgun Gothic"/>
        </w:rPr>
        <w:tab/>
      </w:r>
      <w:r>
        <w:t>LTMCFRAResourceConfig-List</w:t>
      </w:r>
      <w:r>
        <w:rPr>
          <w:rFonts w:eastAsia="Malgun Gothic" w:hint="eastAsia"/>
        </w:rPr>
        <w:t>,</w:t>
      </w:r>
    </w:p>
    <w:p w14:paraId="10FF39DF" w14:textId="77777777" w:rsidR="003A519C" w:rsidRDefault="00AC7BC0">
      <w:pPr>
        <w:pStyle w:val="PL"/>
      </w:pPr>
      <w:r>
        <w:tab/>
        <w:t>LTMConfiguration,</w:t>
      </w:r>
    </w:p>
    <w:p w14:paraId="2A5BCA93" w14:textId="77777777" w:rsidR="003A519C" w:rsidRDefault="00AC7BC0">
      <w:pPr>
        <w:pStyle w:val="PL"/>
      </w:pPr>
      <w:r>
        <w:tab/>
        <w:t>EarlySyncInformation-Request,</w:t>
      </w:r>
    </w:p>
    <w:p w14:paraId="1E772379" w14:textId="77777777" w:rsidR="003A519C" w:rsidRDefault="00AC7BC0">
      <w:pPr>
        <w:pStyle w:val="PL"/>
        <w:rPr>
          <w:snapToGrid w:val="0"/>
        </w:rPr>
      </w:pPr>
      <w:r>
        <w:tab/>
      </w:r>
      <w:r>
        <w:rPr>
          <w:snapToGrid w:val="0"/>
        </w:rPr>
        <w:t>EarlySyncInformation,</w:t>
      </w:r>
    </w:p>
    <w:p w14:paraId="5B98AA07" w14:textId="77777777" w:rsidR="003A519C" w:rsidRDefault="00AC7BC0">
      <w:pPr>
        <w:pStyle w:val="PL"/>
        <w:rPr>
          <w:snapToGrid w:val="0"/>
        </w:rPr>
      </w:pPr>
      <w:r>
        <w:rPr>
          <w:snapToGrid w:val="0"/>
        </w:rPr>
        <w:tab/>
        <w:t>EarlySync</w:t>
      </w:r>
      <w:r>
        <w:rPr>
          <w:rFonts w:hint="eastAsia"/>
          <w:snapToGrid w:val="0"/>
        </w:rPr>
        <w:t>CandidateCell</w:t>
      </w:r>
      <w:r>
        <w:rPr>
          <w:snapToGrid w:val="0"/>
        </w:rPr>
        <w:t>Information-List,</w:t>
      </w:r>
    </w:p>
    <w:p w14:paraId="0ABFBCEA" w14:textId="77777777" w:rsidR="003A519C" w:rsidRDefault="00AC7BC0">
      <w:pPr>
        <w:pStyle w:val="PL"/>
        <w:rPr>
          <w:snapToGrid w:val="0"/>
        </w:rPr>
      </w:pPr>
      <w:r>
        <w:rPr>
          <w:snapToGrid w:val="0"/>
        </w:rPr>
        <w:tab/>
      </w:r>
      <w:r>
        <w:rPr>
          <w:rFonts w:hint="eastAsia"/>
          <w:snapToGrid w:val="0"/>
        </w:rPr>
        <w:t>EarlySyncServingCellInformation,</w:t>
      </w:r>
    </w:p>
    <w:p w14:paraId="78BF25D6" w14:textId="77777777" w:rsidR="003A519C" w:rsidRDefault="00AC7BC0">
      <w:pPr>
        <w:pStyle w:val="PL"/>
        <w:rPr>
          <w:snapToGrid w:val="0"/>
        </w:rPr>
      </w:pPr>
      <w:r>
        <w:rPr>
          <w:snapToGrid w:val="0"/>
        </w:rPr>
        <w:tab/>
      </w:r>
      <w:r>
        <w:t>LTMCellSwitchInformation,</w:t>
      </w:r>
    </w:p>
    <w:p w14:paraId="581B71DC" w14:textId="77777777" w:rsidR="003A519C" w:rsidRDefault="00AC7BC0">
      <w:pPr>
        <w:pStyle w:val="PL"/>
        <w:rPr>
          <w:rFonts w:eastAsia="宋体"/>
          <w:snapToGrid w:val="0"/>
          <w:lang w:eastAsia="zh-CN"/>
        </w:rPr>
      </w:pPr>
      <w:r>
        <w:tab/>
        <w:t>DUtoCUTAInformation-List</w:t>
      </w:r>
      <w:r>
        <w:rPr>
          <w:rFonts w:eastAsia="宋体"/>
          <w:snapToGrid w:val="0"/>
          <w:lang w:eastAsia="zh-CN"/>
        </w:rPr>
        <w:t>,</w:t>
      </w:r>
    </w:p>
    <w:p w14:paraId="2FEBED26" w14:textId="77777777" w:rsidR="003A519C" w:rsidRDefault="00AC7BC0">
      <w:pPr>
        <w:pStyle w:val="PL"/>
        <w:rPr>
          <w:rFonts w:eastAsia="宋体"/>
          <w:snapToGrid w:val="0"/>
          <w:lang w:eastAsia="zh-CN"/>
        </w:rPr>
      </w:pPr>
      <w:r>
        <w:rPr>
          <w:rFonts w:eastAsia="宋体"/>
          <w:snapToGrid w:val="0"/>
          <w:lang w:eastAsia="zh-CN"/>
        </w:rPr>
        <w:tab/>
        <w:t>CUtoDU</w:t>
      </w:r>
      <w:r>
        <w:t>TAInformation-List,</w:t>
      </w:r>
    </w:p>
    <w:p w14:paraId="08F597AF" w14:textId="77777777" w:rsidR="003A519C" w:rsidRDefault="00AC7BC0">
      <w:pPr>
        <w:pStyle w:val="PL"/>
        <w:rPr>
          <w:snapToGrid w:val="0"/>
        </w:rPr>
      </w:pPr>
      <w:r>
        <w:rPr>
          <w:rFonts w:eastAsia="宋体"/>
          <w:snapToGrid w:val="0"/>
          <w:lang w:eastAsia="zh-CN"/>
        </w:rPr>
        <w:tab/>
        <w:t>DeactivationIndication</w:t>
      </w:r>
      <w:r>
        <w:rPr>
          <w:snapToGrid w:val="0"/>
        </w:rPr>
        <w:t>,</w:t>
      </w:r>
    </w:p>
    <w:p w14:paraId="50C8D5FC" w14:textId="77777777" w:rsidR="003A519C" w:rsidRDefault="00AC7BC0">
      <w:pPr>
        <w:pStyle w:val="PL"/>
        <w:rPr>
          <w:rFonts w:eastAsia="宋体"/>
          <w:snapToGrid w:val="0"/>
          <w:lang w:eastAsia="zh-CN"/>
        </w:rPr>
      </w:pPr>
      <w:r>
        <w:rPr>
          <w:rFonts w:eastAsia="宋体"/>
          <w:snapToGrid w:val="0"/>
          <w:lang w:eastAsia="zh-CN"/>
        </w:rPr>
        <w:tab/>
      </w:r>
      <w:r>
        <w:rPr>
          <w:snapToGrid w:val="0"/>
          <w:lang w:eastAsia="zh-CN"/>
        </w:rPr>
        <w:t>RAReport</w:t>
      </w:r>
      <w:r>
        <w:rPr>
          <w:lang w:eastAsia="ja-JP"/>
        </w:rPr>
        <w:t>Indication</w:t>
      </w:r>
      <w:r>
        <w:rPr>
          <w:snapToGrid w:val="0"/>
          <w:lang w:eastAsia="zh-CN"/>
        </w:rPr>
        <w:t>List,</w:t>
      </w:r>
    </w:p>
    <w:p w14:paraId="43C61457" w14:textId="77777777" w:rsidR="003A519C" w:rsidRDefault="00AC7BC0">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210727BF" w14:textId="77777777" w:rsidR="003A519C" w:rsidRDefault="00AC7BC0">
      <w:pPr>
        <w:pStyle w:val="PL"/>
        <w:rPr>
          <w:rFonts w:eastAsia="宋体"/>
          <w:snapToGrid w:val="0"/>
          <w:lang w:eastAsia="zh-CN"/>
        </w:rPr>
      </w:pPr>
      <w:r>
        <w:tab/>
        <w:t>PathAdditionInformation</w:t>
      </w:r>
      <w:r>
        <w:rPr>
          <w:rFonts w:eastAsia="宋体"/>
          <w:snapToGrid w:val="0"/>
          <w:lang w:eastAsia="zh-CN"/>
        </w:rPr>
        <w:t>,</w:t>
      </w:r>
    </w:p>
    <w:p w14:paraId="2A8C9192" w14:textId="77777777" w:rsidR="003A519C" w:rsidRDefault="00AC7BC0">
      <w:pPr>
        <w:pStyle w:val="PL"/>
        <w:rPr>
          <w:rFonts w:eastAsia="宋体"/>
          <w:snapToGrid w:val="0"/>
          <w:lang w:eastAsia="zh-CN"/>
        </w:rPr>
      </w:pPr>
      <w:r>
        <w:rPr>
          <w:rFonts w:eastAsia="宋体"/>
          <w:snapToGrid w:val="0"/>
          <w:lang w:eastAsia="zh-CN"/>
        </w:rPr>
        <w:tab/>
        <w:t>RANTSSRequestType,</w:t>
      </w:r>
    </w:p>
    <w:p w14:paraId="6DB956F1" w14:textId="77777777" w:rsidR="003A519C" w:rsidRDefault="00AC7BC0">
      <w:pPr>
        <w:pStyle w:val="PL"/>
        <w:rPr>
          <w:rFonts w:eastAsia="宋体"/>
          <w:snapToGrid w:val="0"/>
          <w:lang w:eastAsia="zh-CN"/>
        </w:rPr>
      </w:pPr>
      <w:r>
        <w:rPr>
          <w:rFonts w:eastAsia="宋体"/>
          <w:snapToGrid w:val="0"/>
          <w:lang w:eastAsia="zh-CN"/>
        </w:rPr>
        <w:tab/>
        <w:t>RANTimingSynchronisationStatusInfo,</w:t>
      </w:r>
    </w:p>
    <w:p w14:paraId="7A4951A2" w14:textId="77777777" w:rsidR="003A519C" w:rsidRDefault="00AC7BC0">
      <w:pPr>
        <w:pStyle w:val="PL"/>
      </w:pPr>
      <w:r>
        <w:rPr>
          <w:rFonts w:eastAsia="宋体"/>
          <w:snapToGrid w:val="0"/>
          <w:lang w:eastAsia="zh-CN"/>
        </w:rPr>
        <w:tab/>
      </w:r>
      <w:r>
        <w:t>GlobalGNB-ID,</w:t>
      </w:r>
    </w:p>
    <w:p w14:paraId="69CDBE3E" w14:textId="77777777" w:rsidR="003A519C" w:rsidRDefault="00AC7BC0">
      <w:pPr>
        <w:pStyle w:val="PL"/>
      </w:pPr>
      <w:r>
        <w:tab/>
        <w:t>Activated-Cells-Mapping-List-Item,</w:t>
      </w:r>
    </w:p>
    <w:p w14:paraId="15083D3F" w14:textId="77777777" w:rsidR="003A519C" w:rsidRDefault="00AC7BC0">
      <w:pPr>
        <w:pStyle w:val="PL"/>
      </w:pPr>
      <w:r>
        <w:tab/>
        <w:t>RRC-Terminating-IAB-Donor-Related-Info,</w:t>
      </w:r>
    </w:p>
    <w:p w14:paraId="782262DD" w14:textId="77777777" w:rsidR="003A519C" w:rsidRDefault="00AC7BC0">
      <w:pPr>
        <w:pStyle w:val="PL"/>
        <w:rPr>
          <w:snapToGrid w:val="0"/>
          <w:lang w:val="en-US" w:eastAsia="zh-CN"/>
        </w:rPr>
      </w:pPr>
      <w:r>
        <w:rPr>
          <w:rFonts w:eastAsia="宋体"/>
          <w:snapToGrid w:val="0"/>
          <w:lang w:eastAsia="zh-CN"/>
        </w:rPr>
        <w:tab/>
      </w:r>
      <w:r>
        <w:rPr>
          <w:rFonts w:eastAsia="宋体"/>
          <w:snapToGrid w:val="0"/>
        </w:rPr>
        <w:t>NCGI-to-be-Updated-List-Item</w:t>
      </w:r>
      <w:r>
        <w:rPr>
          <w:snapToGrid w:val="0"/>
          <w:lang w:val="en-US" w:eastAsia="zh-CN"/>
        </w:rPr>
        <w:t>,</w:t>
      </w:r>
    </w:p>
    <w:p w14:paraId="5A37B557" w14:textId="77777777" w:rsidR="003A519C" w:rsidRDefault="00AC7BC0">
      <w:pPr>
        <w:pStyle w:val="PL"/>
        <w:rPr>
          <w:lang w:val="fr-FR" w:eastAsia="zh-CN"/>
        </w:rPr>
      </w:pPr>
      <w:r>
        <w:rPr>
          <w:snapToGrid w:val="0"/>
          <w:lang w:eastAsia="zh-CN"/>
        </w:rPr>
        <w:tab/>
      </w:r>
      <w:r>
        <w:rPr>
          <w:snapToGrid w:val="0"/>
          <w:lang w:val="fr-FR" w:eastAsia="zh-CN"/>
        </w:rPr>
        <w:t>Mobile-</w:t>
      </w:r>
      <w:r>
        <w:rPr>
          <w:lang w:val="fr-FR" w:eastAsia="ja-JP"/>
        </w:rPr>
        <w:t>IAB-MTUserLocationInformation</w:t>
      </w:r>
      <w:r>
        <w:rPr>
          <w:lang w:val="fr-FR" w:eastAsia="zh-CN"/>
        </w:rPr>
        <w:t>,</w:t>
      </w:r>
    </w:p>
    <w:p w14:paraId="2634AA97" w14:textId="77777777" w:rsidR="003A519C" w:rsidRDefault="00AC7BC0">
      <w:pPr>
        <w:pStyle w:val="PL"/>
        <w:rPr>
          <w:rFonts w:eastAsia="宋体"/>
          <w:lang w:val="fr-FR"/>
        </w:rPr>
      </w:pPr>
      <w:r>
        <w:rPr>
          <w:snapToGrid w:val="0"/>
          <w:lang w:val="fr-FR" w:eastAsia="zh-CN"/>
        </w:rPr>
        <w:tab/>
      </w:r>
      <w:r>
        <w:rPr>
          <w:lang w:val="fr-FR" w:eastAsia="zh-CN"/>
        </w:rPr>
        <w:t>TAI</w:t>
      </w:r>
      <w:r>
        <w:rPr>
          <w:rFonts w:eastAsia="宋体"/>
          <w:snapToGrid w:val="0"/>
          <w:lang w:val="fr-FR" w:eastAsia="zh-CN"/>
        </w:rPr>
        <w:t>,</w:t>
      </w:r>
    </w:p>
    <w:p w14:paraId="4D81307B" w14:textId="77777777" w:rsidR="003A519C" w:rsidRDefault="00AC7BC0">
      <w:pPr>
        <w:pStyle w:val="PL"/>
        <w:rPr>
          <w:lang w:val="fr-FR"/>
        </w:rPr>
      </w:pPr>
      <w:r>
        <w:rPr>
          <w:rFonts w:eastAsia="宋体"/>
          <w:snapToGrid w:val="0"/>
          <w:lang w:val="fr-FR" w:eastAsia="zh-CN"/>
        </w:rPr>
        <w:tab/>
      </w:r>
      <w:r>
        <w:rPr>
          <w:lang w:val="fr-FR"/>
        </w:rPr>
        <w:t>IndicationMCInactiveReception,</w:t>
      </w:r>
    </w:p>
    <w:p w14:paraId="702DBF6A" w14:textId="77777777" w:rsidR="003A519C" w:rsidRPr="00135D44" w:rsidRDefault="00AC7BC0">
      <w:pPr>
        <w:pStyle w:val="PL"/>
        <w:rPr>
          <w:lang w:val="en-US"/>
        </w:rPr>
      </w:pPr>
      <w:r>
        <w:rPr>
          <w:lang w:val="fr-FR"/>
        </w:rPr>
        <w:tab/>
      </w:r>
      <w:r w:rsidRPr="00135D44">
        <w:rPr>
          <w:lang w:val="en-US"/>
        </w:rPr>
        <w:t xml:space="preserve">MulticastCU2DURRCInfo, </w:t>
      </w:r>
    </w:p>
    <w:p w14:paraId="26153275" w14:textId="77777777" w:rsidR="003A519C" w:rsidRPr="00135D44" w:rsidRDefault="00AC7BC0">
      <w:pPr>
        <w:pStyle w:val="PL"/>
        <w:rPr>
          <w:rFonts w:eastAsia="宋体"/>
          <w:snapToGrid w:val="0"/>
          <w:lang w:val="en-US" w:eastAsia="zh-CN"/>
        </w:rPr>
      </w:pPr>
      <w:r w:rsidRPr="00135D44">
        <w:rPr>
          <w:lang w:val="en-US"/>
        </w:rPr>
        <w:tab/>
        <w:t>MulticastDU2CURRCInfo,</w:t>
      </w:r>
    </w:p>
    <w:p w14:paraId="163D6A2E" w14:textId="77777777" w:rsidR="003A519C" w:rsidRPr="00135D44" w:rsidRDefault="00AC7BC0">
      <w:pPr>
        <w:pStyle w:val="PL"/>
        <w:rPr>
          <w:rFonts w:eastAsia="宋体"/>
          <w:snapToGrid w:val="0"/>
          <w:lang w:val="en-US" w:eastAsia="zh-CN"/>
        </w:rPr>
      </w:pPr>
      <w:r w:rsidRPr="00135D44">
        <w:rPr>
          <w:lang w:val="en-US"/>
        </w:rPr>
        <w:tab/>
        <w:t>MBSMulticastSessionReceptionState</w:t>
      </w:r>
      <w:r w:rsidRPr="00135D44">
        <w:rPr>
          <w:rFonts w:eastAsia="宋体"/>
          <w:lang w:val="en-US" w:eastAsia="zh-CN"/>
        </w:rPr>
        <w:t>,</w:t>
      </w:r>
    </w:p>
    <w:p w14:paraId="4D1F189D" w14:textId="77777777" w:rsidR="003A519C" w:rsidRPr="00135D44" w:rsidRDefault="00AC7BC0">
      <w:pPr>
        <w:pStyle w:val="PL"/>
        <w:rPr>
          <w:rFonts w:eastAsia="宋体"/>
          <w:snapToGrid w:val="0"/>
          <w:lang w:val="en-US" w:eastAsia="zh-CN"/>
        </w:rPr>
      </w:pPr>
      <w:r w:rsidRPr="00135D44">
        <w:rPr>
          <w:rFonts w:eastAsia="宋体"/>
          <w:snapToGrid w:val="0"/>
          <w:lang w:val="en-US"/>
        </w:rPr>
        <w:lastRenderedPageBreak/>
        <w:tab/>
        <w:t>MulticastCU2DUCommonRRCInfo,</w:t>
      </w:r>
    </w:p>
    <w:p w14:paraId="3D0017D3" w14:textId="77777777" w:rsidR="003A519C" w:rsidRPr="00135D44" w:rsidRDefault="00AC7BC0">
      <w:pPr>
        <w:pStyle w:val="PL"/>
        <w:rPr>
          <w:snapToGrid w:val="0"/>
          <w:lang w:val="en-US"/>
        </w:rPr>
      </w:pPr>
      <w:bookmarkStart w:id="490" w:name="_Hlk152270076"/>
      <w:r w:rsidRPr="00135D44">
        <w:rPr>
          <w:snapToGrid w:val="0"/>
          <w:lang w:val="en-US"/>
        </w:rPr>
        <w:tab/>
        <w:t>NRA2XServicesAuthorized,</w:t>
      </w:r>
      <w:bookmarkEnd w:id="490"/>
    </w:p>
    <w:p w14:paraId="479EDCDB" w14:textId="77777777" w:rsidR="003A519C" w:rsidRPr="00135D44" w:rsidRDefault="00AC7BC0">
      <w:pPr>
        <w:pStyle w:val="PL"/>
        <w:rPr>
          <w:snapToGrid w:val="0"/>
          <w:lang w:val="en-US"/>
        </w:rPr>
      </w:pPr>
      <w:bookmarkStart w:id="491" w:name="_Hlk152270104"/>
      <w:r w:rsidRPr="00135D44">
        <w:rPr>
          <w:snapToGrid w:val="0"/>
          <w:lang w:val="en-US"/>
        </w:rPr>
        <w:tab/>
        <w:t>LTEA2XServicesAuthorized,</w:t>
      </w:r>
      <w:bookmarkEnd w:id="491"/>
    </w:p>
    <w:p w14:paraId="348BAA48" w14:textId="77777777" w:rsidR="003A519C" w:rsidRPr="00135D44" w:rsidRDefault="00AC7BC0">
      <w:pPr>
        <w:pStyle w:val="PL"/>
        <w:rPr>
          <w:rFonts w:cs="Courier New"/>
          <w:lang w:val="en-US"/>
        </w:rPr>
      </w:pPr>
      <w:r w:rsidRPr="00135D44">
        <w:rPr>
          <w:snapToGrid w:val="0"/>
          <w:lang w:val="en-US"/>
        </w:rPr>
        <w:tab/>
        <w:t>NR</w:t>
      </w:r>
      <w:r w:rsidRPr="00135D44">
        <w:rPr>
          <w:snapToGrid w:val="0"/>
          <w:lang w:val="en-US" w:eastAsia="zh-CN"/>
        </w:rPr>
        <w:t>e</w:t>
      </w:r>
      <w:r w:rsidRPr="00135D44">
        <w:rPr>
          <w:snapToGrid w:val="0"/>
          <w:lang w:val="en-US"/>
        </w:rPr>
        <w:t>RedCapUEIndication,</w:t>
      </w:r>
    </w:p>
    <w:p w14:paraId="6D105522" w14:textId="77777777" w:rsidR="003A519C" w:rsidRPr="00135D44" w:rsidRDefault="00AC7BC0">
      <w:pPr>
        <w:pStyle w:val="PL"/>
        <w:rPr>
          <w:lang w:val="en-US"/>
        </w:rPr>
      </w:pPr>
      <w:r w:rsidRPr="00135D44">
        <w:rPr>
          <w:snapToGrid w:val="0"/>
          <w:lang w:val="en-US"/>
        </w:rPr>
        <w:tab/>
      </w:r>
      <w:r w:rsidRPr="00135D44">
        <w:rPr>
          <w:lang w:val="en-US"/>
        </w:rPr>
        <w:t>NRPaginglongeDRXInformationforRRCINACTIVE,</w:t>
      </w:r>
    </w:p>
    <w:p w14:paraId="269EF669" w14:textId="77777777" w:rsidR="003A519C" w:rsidRPr="00135D44" w:rsidRDefault="00AC7BC0">
      <w:pPr>
        <w:pStyle w:val="PL"/>
        <w:rPr>
          <w:lang w:val="en-US"/>
        </w:rPr>
      </w:pPr>
      <w:r w:rsidRPr="00135D44">
        <w:rPr>
          <w:rFonts w:cs="Courier New"/>
          <w:lang w:val="en-US"/>
        </w:rPr>
        <w:tab/>
      </w:r>
      <w:r w:rsidRPr="00135D44">
        <w:rPr>
          <w:lang w:val="en-US"/>
        </w:rPr>
        <w:t>Cells-With-SSBs-Activated-List,</w:t>
      </w:r>
    </w:p>
    <w:p w14:paraId="3B5FD3C4" w14:textId="77777777" w:rsidR="003A519C" w:rsidRDefault="00AC7BC0">
      <w:pPr>
        <w:pStyle w:val="PL"/>
      </w:pPr>
      <w:r w:rsidRPr="00135D44">
        <w:rPr>
          <w:lang w:val="en-US"/>
        </w:rPr>
        <w:tab/>
      </w:r>
      <w:r>
        <w:t>Recommended-SSBs-for-Paging-List,</w:t>
      </w:r>
    </w:p>
    <w:p w14:paraId="664BD3D4" w14:textId="77777777" w:rsidR="003A519C" w:rsidRDefault="00AC7BC0">
      <w:pPr>
        <w:pStyle w:val="PL"/>
      </w:pPr>
      <w:r>
        <w:rPr>
          <w:rFonts w:cs="Courier New"/>
        </w:rPr>
        <w:tab/>
        <w:t>S-CPAC-Configuration</w:t>
      </w:r>
      <w:r>
        <w:t>,</w:t>
      </w:r>
    </w:p>
    <w:p w14:paraId="060A4CC0" w14:textId="77777777" w:rsidR="003A519C" w:rsidRDefault="00AC7BC0">
      <w:pPr>
        <w:pStyle w:val="PL"/>
        <w:rPr>
          <w:snapToGrid w:val="0"/>
        </w:rPr>
      </w:pPr>
      <w:r>
        <w:rPr>
          <w:snapToGrid w:val="0"/>
        </w:rPr>
        <w:tab/>
        <w:t>DLLBTFailureInformationRequest,</w:t>
      </w:r>
    </w:p>
    <w:p w14:paraId="542F2855" w14:textId="77777777" w:rsidR="003A519C" w:rsidRDefault="00AC7BC0">
      <w:pPr>
        <w:pStyle w:val="PL"/>
      </w:pPr>
      <w:r>
        <w:rPr>
          <w:snapToGrid w:val="0"/>
        </w:rPr>
        <w:tab/>
        <w:t>DLLBTFailureInformationList</w:t>
      </w:r>
      <w:r>
        <w:t>,</w:t>
      </w:r>
    </w:p>
    <w:p w14:paraId="302B22C4" w14:textId="77777777" w:rsidR="003A519C" w:rsidRDefault="00AC7BC0">
      <w:pPr>
        <w:pStyle w:val="PL"/>
      </w:pPr>
      <w:r>
        <w:t xml:space="preserve"> </w:t>
      </w:r>
      <w:r>
        <w:tab/>
        <w:t>SLPositioning-Ranging-Service-Info,</w:t>
      </w:r>
    </w:p>
    <w:p w14:paraId="01E18389" w14:textId="77777777" w:rsidR="003A519C" w:rsidRDefault="00AC7BC0">
      <w:pPr>
        <w:pStyle w:val="PL"/>
        <w:rPr>
          <w:snapToGrid w:val="0"/>
        </w:rPr>
      </w:pPr>
      <w:r>
        <w:rPr>
          <w:snapToGrid w:val="0"/>
        </w:rPr>
        <w:tab/>
        <w:t>TimeWindowInformation-SRS</w:t>
      </w:r>
      <w:r>
        <w:rPr>
          <w:rFonts w:hint="eastAsia"/>
          <w:snapToGrid w:val="0"/>
          <w:lang w:eastAsia="zh-CN"/>
        </w:rPr>
        <w:t>-List</w:t>
      </w:r>
      <w:r>
        <w:rPr>
          <w:snapToGrid w:val="0"/>
        </w:rPr>
        <w:t>,</w:t>
      </w:r>
    </w:p>
    <w:p w14:paraId="437FD970" w14:textId="77777777" w:rsidR="003A519C" w:rsidRDefault="00AC7BC0">
      <w:pPr>
        <w:pStyle w:val="PL"/>
        <w:rPr>
          <w:snapToGrid w:val="0"/>
        </w:rPr>
      </w:pPr>
      <w:r>
        <w:rPr>
          <w:snapToGrid w:val="0"/>
        </w:rPr>
        <w:tab/>
        <w:t>TimeWindowInformation-Measurement</w:t>
      </w:r>
      <w:r>
        <w:rPr>
          <w:rFonts w:hint="eastAsia"/>
          <w:snapToGrid w:val="0"/>
          <w:lang w:eastAsia="zh-CN"/>
        </w:rPr>
        <w:t>-List</w:t>
      </w:r>
      <w:r>
        <w:rPr>
          <w:snapToGrid w:val="0"/>
        </w:rPr>
        <w:t>,</w:t>
      </w:r>
    </w:p>
    <w:p w14:paraId="1AC58026" w14:textId="77777777" w:rsidR="003A519C" w:rsidRDefault="00AC7BC0">
      <w:pPr>
        <w:pStyle w:val="PL"/>
        <w:rPr>
          <w:snapToGrid w:val="0"/>
        </w:rPr>
      </w:pPr>
      <w:r>
        <w:rPr>
          <w:snapToGrid w:val="0"/>
        </w:rPr>
        <w:tab/>
        <w:t>SRSPosRRCInactiveValidityAreaConfig,</w:t>
      </w:r>
    </w:p>
    <w:p w14:paraId="25D1EFD9" w14:textId="77777777" w:rsidR="003A519C" w:rsidRDefault="00AC7BC0">
      <w:pPr>
        <w:pStyle w:val="PL"/>
      </w:pPr>
      <w:r>
        <w:rPr>
          <w:snapToGrid w:val="0"/>
        </w:rPr>
        <w:tab/>
      </w:r>
      <w:r>
        <w:t>SRSReservationType,</w:t>
      </w:r>
    </w:p>
    <w:p w14:paraId="01EB1A99" w14:textId="77777777" w:rsidR="003A519C" w:rsidRDefault="00AC7BC0">
      <w:pPr>
        <w:pStyle w:val="PL"/>
        <w:rPr>
          <w:snapToGrid w:val="0"/>
        </w:rPr>
      </w:pPr>
      <w:r>
        <w:rPr>
          <w:snapToGrid w:val="0"/>
        </w:rPr>
        <w:tab/>
        <w:t>RequestedSRSPreconfigurationCharacteristics-List,</w:t>
      </w:r>
    </w:p>
    <w:p w14:paraId="33680CFD" w14:textId="77777777" w:rsidR="003A519C" w:rsidRDefault="00AC7BC0">
      <w:pPr>
        <w:pStyle w:val="PL"/>
        <w:rPr>
          <w:snapToGrid w:val="0"/>
        </w:rPr>
      </w:pPr>
      <w:r>
        <w:rPr>
          <w:rFonts w:eastAsia="宋体"/>
          <w:snapToGrid w:val="0"/>
        </w:rPr>
        <w:tab/>
        <w:t>SRSPreconfiguration-List</w:t>
      </w:r>
      <w:r>
        <w:rPr>
          <w:snapToGrid w:val="0"/>
        </w:rPr>
        <w:t>,</w:t>
      </w:r>
    </w:p>
    <w:p w14:paraId="39C72299" w14:textId="77777777" w:rsidR="003A519C" w:rsidRDefault="00AC7BC0">
      <w:pPr>
        <w:pStyle w:val="PL"/>
        <w:rPr>
          <w:rFonts w:cs="Courier New"/>
        </w:rPr>
      </w:pPr>
      <w:r>
        <w:rPr>
          <w:rFonts w:cs="Courier New"/>
        </w:rPr>
        <w:tab/>
        <w:t>Broadcast-MRBs-Transport-Request-Item,</w:t>
      </w:r>
    </w:p>
    <w:p w14:paraId="27872C83" w14:textId="77777777" w:rsidR="003A519C" w:rsidRDefault="00AC7BC0">
      <w:pPr>
        <w:pStyle w:val="PL"/>
        <w:rPr>
          <w:snapToGrid w:val="0"/>
        </w:rPr>
      </w:pPr>
      <w:r>
        <w:tab/>
        <w:t>TAInformation-List</w:t>
      </w:r>
      <w:r>
        <w:rPr>
          <w:snapToGrid w:val="0"/>
        </w:rPr>
        <w:t>,</w:t>
      </w:r>
    </w:p>
    <w:p w14:paraId="07C36AC5" w14:textId="77777777" w:rsidR="003A519C" w:rsidRDefault="00AC7BC0">
      <w:pPr>
        <w:pStyle w:val="PL"/>
        <w:rPr>
          <w:rFonts w:cs="Courier New"/>
        </w:rPr>
      </w:pPr>
      <w:r>
        <w:rPr>
          <w:snapToGrid w:val="0"/>
        </w:rPr>
        <w:tab/>
        <w:t>NonIntegerDRXCycle</w:t>
      </w:r>
      <w:r>
        <w:rPr>
          <w:rFonts w:cs="Courier New"/>
        </w:rPr>
        <w:t>,</w:t>
      </w:r>
    </w:p>
    <w:p w14:paraId="6EE3BE7C" w14:textId="77777777" w:rsidR="003A519C" w:rsidRDefault="00AC7BC0">
      <w:pPr>
        <w:pStyle w:val="PL"/>
        <w:rPr>
          <w:rFonts w:cs="Courier New"/>
        </w:rPr>
      </w:pPr>
      <w:r>
        <w:rPr>
          <w:snapToGrid w:val="0"/>
        </w:rPr>
        <w:tab/>
        <w:t>AggregatedPosSRSResourceSetList</w:t>
      </w:r>
      <w:r>
        <w:rPr>
          <w:rFonts w:cs="Courier New"/>
        </w:rPr>
        <w:t>,</w:t>
      </w:r>
    </w:p>
    <w:p w14:paraId="320FA0B8" w14:textId="77777777" w:rsidR="003A519C" w:rsidRDefault="00AC7BC0">
      <w:pPr>
        <w:pStyle w:val="PL"/>
        <w:rPr>
          <w:rFonts w:eastAsia="宋体"/>
          <w:snapToGrid w:val="0"/>
          <w:lang w:val="en-US" w:eastAsia="zh-CN"/>
        </w:rPr>
      </w:pPr>
      <w:r>
        <w:rPr>
          <w:rFonts w:cs="Courier New"/>
        </w:rPr>
        <w:tab/>
      </w:r>
      <w:r>
        <w:rPr>
          <w:snapToGrid w:val="0"/>
        </w:rPr>
        <w:t>F1U-PathFailure</w:t>
      </w:r>
      <w:ins w:id="492" w:author="Ericsson (Rapporteur)" w:date="2024-12-02T09:30:00Z">
        <w:r>
          <w:rPr>
            <w:rFonts w:eastAsia="宋体" w:hint="eastAsia"/>
            <w:snapToGrid w:val="0"/>
            <w:lang w:val="en-US" w:eastAsia="zh-CN"/>
          </w:rPr>
          <w:t>,</w:t>
        </w:r>
      </w:ins>
    </w:p>
    <w:p w14:paraId="1C958E7C" w14:textId="6FED0467" w:rsidR="003A519C" w:rsidRDefault="00AC7BC0" w:rsidP="00F604FA">
      <w:pPr>
        <w:pStyle w:val="PL"/>
        <w:rPr>
          <w:ins w:id="493" w:author="Ericsson (Rapporteur)" w:date="2024-12-02T09:30:00Z"/>
          <w:snapToGrid w:val="0"/>
          <w:lang w:val="en-US" w:eastAsia="zh-CN"/>
        </w:rPr>
      </w:pPr>
      <w:ins w:id="494" w:author="Ericsson (Rapporteur)" w:date="2024-12-02T09:30:00Z">
        <w:r>
          <w:rPr>
            <w:rFonts w:eastAsia="宋体" w:hint="eastAsia"/>
            <w:snapToGrid w:val="0"/>
            <w:lang w:val="en-US" w:eastAsia="zh-CN"/>
          </w:rPr>
          <w:tab/>
          <w:t>Future-</w:t>
        </w:r>
        <w:r>
          <w:rPr>
            <w:snapToGrid w:val="0"/>
            <w:lang w:eastAsia="zh-CN"/>
          </w:rPr>
          <w:t>Coverage-Modification-</w:t>
        </w:r>
        <w:del w:id="495" w:author="CATT" w:date="2025-01-20T11:02:00Z">
          <w:r w:rsidDel="00F604FA">
            <w:rPr>
              <w:snapToGrid w:val="0"/>
              <w:lang w:eastAsia="zh-CN"/>
            </w:rPr>
            <w:delText>Notification</w:delText>
          </w:r>
        </w:del>
      </w:ins>
      <w:ins w:id="496" w:author="CATT" w:date="2025-01-20T11:02:00Z">
        <w:r w:rsidR="00F604FA">
          <w:rPr>
            <w:rFonts w:eastAsiaTheme="minorEastAsia" w:hint="eastAsia"/>
            <w:snapToGrid w:val="0"/>
            <w:lang w:eastAsia="zh-CN"/>
          </w:rPr>
          <w:t>List</w:t>
        </w:r>
      </w:ins>
      <w:ins w:id="497" w:author="Ericsson (Rapporteur)" w:date="2024-12-02T09:30:00Z">
        <w:r>
          <w:rPr>
            <w:rFonts w:hint="eastAsia"/>
            <w:snapToGrid w:val="0"/>
            <w:lang w:val="en-US" w:eastAsia="zh-CN"/>
          </w:rPr>
          <w:t>,</w:t>
        </w:r>
      </w:ins>
    </w:p>
    <w:p w14:paraId="3087E425" w14:textId="77777777" w:rsidR="003A519C" w:rsidRDefault="00AC7BC0">
      <w:pPr>
        <w:pStyle w:val="PL"/>
        <w:rPr>
          <w:ins w:id="498" w:author="Ericsson (Rapporteur)" w:date="2024-12-02T09:30:00Z"/>
          <w:snapToGrid w:val="0"/>
          <w:lang w:val="en-US" w:eastAsia="zh-CN"/>
        </w:rPr>
      </w:pPr>
      <w:ins w:id="499" w:author="Ericsson (Rapporteur)" w:date="2024-12-02T09:30:00Z">
        <w:r>
          <w:rPr>
            <w:rFonts w:hint="eastAsia"/>
            <w:snapToGrid w:val="0"/>
            <w:lang w:val="en-US" w:eastAsia="zh-CN"/>
          </w:rPr>
          <w:tab/>
        </w:r>
        <w:r>
          <w:rPr>
            <w:rFonts w:hint="eastAsia"/>
            <w:lang w:val="en-US" w:eastAsia="zh-CN"/>
          </w:rPr>
          <w:t>Predicted-</w:t>
        </w:r>
        <w:r>
          <w:rPr>
            <w:lang w:eastAsia="zh-CN"/>
          </w:rPr>
          <w:t>CCO-Assistance-Information</w:t>
        </w:r>
      </w:ins>
    </w:p>
    <w:p w14:paraId="684822A6" w14:textId="77777777" w:rsidR="003A519C" w:rsidRDefault="003A519C">
      <w:pPr>
        <w:pStyle w:val="PL"/>
        <w:rPr>
          <w:rFonts w:cs="Courier New"/>
        </w:rPr>
      </w:pPr>
    </w:p>
    <w:p w14:paraId="326637E3" w14:textId="77777777" w:rsidR="003A519C" w:rsidRDefault="003A519C">
      <w:pPr>
        <w:pStyle w:val="PL"/>
        <w:rPr>
          <w:snapToGrid w:val="0"/>
        </w:rPr>
      </w:pPr>
    </w:p>
    <w:p w14:paraId="167AC36D" w14:textId="77777777" w:rsidR="003A519C" w:rsidRDefault="003A519C">
      <w:pPr>
        <w:pStyle w:val="PL"/>
        <w:rPr>
          <w:snapToGrid w:val="0"/>
        </w:rPr>
      </w:pPr>
    </w:p>
    <w:p w14:paraId="7EA7FCC4" w14:textId="77777777" w:rsidR="003A519C" w:rsidRDefault="00AC7BC0">
      <w:pPr>
        <w:pStyle w:val="PL"/>
        <w:rPr>
          <w:snapToGrid w:val="0"/>
        </w:rPr>
      </w:pPr>
      <w:r>
        <w:rPr>
          <w:snapToGrid w:val="0"/>
        </w:rPr>
        <w:t>FROM F1AP-IEs</w:t>
      </w:r>
    </w:p>
    <w:p w14:paraId="0D98F90C" w14:textId="77777777" w:rsidR="003A519C" w:rsidRDefault="003A519C">
      <w:pPr>
        <w:pStyle w:val="PL"/>
        <w:rPr>
          <w:snapToGrid w:val="0"/>
        </w:rPr>
      </w:pPr>
    </w:p>
    <w:p w14:paraId="4096EEFE" w14:textId="77777777" w:rsidR="003A519C" w:rsidRPr="00135D44" w:rsidRDefault="00AC7BC0">
      <w:pPr>
        <w:pStyle w:val="PL"/>
        <w:rPr>
          <w:snapToGrid w:val="0"/>
          <w:lang w:val="fr-FR"/>
        </w:rPr>
      </w:pPr>
      <w:r>
        <w:rPr>
          <w:snapToGrid w:val="0"/>
        </w:rPr>
        <w:tab/>
      </w:r>
      <w:r w:rsidRPr="00135D44">
        <w:rPr>
          <w:snapToGrid w:val="0"/>
          <w:lang w:val="fr-FR"/>
        </w:rPr>
        <w:t>PrivateIE-Container{},</w:t>
      </w:r>
    </w:p>
    <w:p w14:paraId="795B5180" w14:textId="77777777" w:rsidR="003A519C" w:rsidRPr="00135D44" w:rsidRDefault="00AC7BC0">
      <w:pPr>
        <w:pStyle w:val="PL"/>
        <w:rPr>
          <w:snapToGrid w:val="0"/>
          <w:lang w:val="fr-FR"/>
        </w:rPr>
      </w:pPr>
      <w:r w:rsidRPr="00135D44">
        <w:rPr>
          <w:snapToGrid w:val="0"/>
          <w:lang w:val="fr-FR"/>
        </w:rPr>
        <w:tab/>
        <w:t>ProtocolExtensionContainer{},</w:t>
      </w:r>
    </w:p>
    <w:p w14:paraId="3F52836D" w14:textId="77777777" w:rsidR="003A519C" w:rsidRPr="00135D44" w:rsidRDefault="00AC7BC0">
      <w:pPr>
        <w:pStyle w:val="PL"/>
        <w:rPr>
          <w:snapToGrid w:val="0"/>
          <w:lang w:val="fr-FR"/>
        </w:rPr>
      </w:pPr>
      <w:r w:rsidRPr="00135D44">
        <w:rPr>
          <w:snapToGrid w:val="0"/>
          <w:lang w:val="fr-FR"/>
        </w:rPr>
        <w:tab/>
        <w:t>ProtocolIE-Container{},</w:t>
      </w:r>
    </w:p>
    <w:p w14:paraId="5B88C40A" w14:textId="77777777" w:rsidR="003A519C" w:rsidRPr="00135D44" w:rsidRDefault="00AC7BC0">
      <w:pPr>
        <w:pStyle w:val="PL"/>
        <w:rPr>
          <w:snapToGrid w:val="0"/>
          <w:lang w:val="fr-FR"/>
        </w:rPr>
      </w:pPr>
      <w:r w:rsidRPr="00135D44">
        <w:rPr>
          <w:snapToGrid w:val="0"/>
          <w:lang w:val="fr-FR"/>
        </w:rPr>
        <w:tab/>
        <w:t>ProtocolIE-ContainerPair{},</w:t>
      </w:r>
    </w:p>
    <w:p w14:paraId="28D58C80" w14:textId="77777777" w:rsidR="003A519C" w:rsidRPr="00135D44" w:rsidRDefault="00AC7BC0">
      <w:pPr>
        <w:pStyle w:val="PL"/>
        <w:rPr>
          <w:snapToGrid w:val="0"/>
          <w:lang w:val="fr-FR"/>
        </w:rPr>
      </w:pPr>
      <w:r w:rsidRPr="00135D44">
        <w:rPr>
          <w:snapToGrid w:val="0"/>
          <w:lang w:val="fr-FR"/>
        </w:rPr>
        <w:tab/>
        <w:t>ProtocolIE-SingleContainer{},</w:t>
      </w:r>
    </w:p>
    <w:p w14:paraId="237BCE50" w14:textId="77777777" w:rsidR="003A519C" w:rsidRPr="00135D44" w:rsidRDefault="00AC7BC0">
      <w:pPr>
        <w:pStyle w:val="PL"/>
        <w:rPr>
          <w:snapToGrid w:val="0"/>
          <w:lang w:val="fr-FR"/>
        </w:rPr>
      </w:pPr>
      <w:r w:rsidRPr="00135D44">
        <w:rPr>
          <w:snapToGrid w:val="0"/>
          <w:lang w:val="fr-FR"/>
        </w:rPr>
        <w:tab/>
        <w:t>F1AP-PRIVATE-IES,</w:t>
      </w:r>
    </w:p>
    <w:p w14:paraId="5FA6954C" w14:textId="77777777" w:rsidR="003A519C" w:rsidRPr="00024B4B" w:rsidRDefault="00AC7BC0">
      <w:pPr>
        <w:pStyle w:val="PL"/>
        <w:rPr>
          <w:snapToGrid w:val="0"/>
          <w:lang w:val="pt-PT"/>
        </w:rPr>
      </w:pPr>
      <w:r w:rsidRPr="00135D44">
        <w:rPr>
          <w:snapToGrid w:val="0"/>
          <w:lang w:val="fr-FR"/>
        </w:rPr>
        <w:tab/>
      </w:r>
      <w:r w:rsidRPr="00024B4B">
        <w:rPr>
          <w:snapToGrid w:val="0"/>
          <w:lang w:val="pt-PT"/>
        </w:rPr>
        <w:t>F1AP-PROTOCOL-EXTENSION,</w:t>
      </w:r>
    </w:p>
    <w:p w14:paraId="14BA7455" w14:textId="77777777" w:rsidR="003A519C" w:rsidRPr="00024B4B" w:rsidRDefault="00AC7BC0">
      <w:pPr>
        <w:pStyle w:val="PL"/>
        <w:rPr>
          <w:snapToGrid w:val="0"/>
          <w:lang w:val="pt-PT"/>
        </w:rPr>
      </w:pPr>
      <w:r w:rsidRPr="00024B4B">
        <w:rPr>
          <w:snapToGrid w:val="0"/>
          <w:lang w:val="pt-PT"/>
        </w:rPr>
        <w:tab/>
        <w:t>F1AP-PROTOCOL-IES,</w:t>
      </w:r>
    </w:p>
    <w:p w14:paraId="500D8DAF" w14:textId="77777777" w:rsidR="003A519C" w:rsidRDefault="00AC7BC0">
      <w:pPr>
        <w:pStyle w:val="PL"/>
        <w:rPr>
          <w:snapToGrid w:val="0"/>
        </w:rPr>
      </w:pPr>
      <w:r w:rsidRPr="00024B4B">
        <w:rPr>
          <w:snapToGrid w:val="0"/>
          <w:lang w:val="pt-PT"/>
        </w:rPr>
        <w:tab/>
      </w:r>
      <w:r>
        <w:rPr>
          <w:snapToGrid w:val="0"/>
        </w:rPr>
        <w:t>F1AP-PROTOCOL-IES-PAIR</w:t>
      </w:r>
    </w:p>
    <w:p w14:paraId="3301643E" w14:textId="77777777" w:rsidR="003A519C" w:rsidRDefault="003A519C">
      <w:pPr>
        <w:pStyle w:val="PL"/>
        <w:rPr>
          <w:snapToGrid w:val="0"/>
        </w:rPr>
      </w:pPr>
    </w:p>
    <w:p w14:paraId="576F670E" w14:textId="77777777" w:rsidR="003A519C" w:rsidRDefault="00AC7BC0">
      <w:pPr>
        <w:pStyle w:val="PL"/>
        <w:rPr>
          <w:snapToGrid w:val="0"/>
        </w:rPr>
      </w:pPr>
      <w:r>
        <w:rPr>
          <w:snapToGrid w:val="0"/>
        </w:rPr>
        <w:t>FROM F1AP-Containers</w:t>
      </w:r>
    </w:p>
    <w:p w14:paraId="67D15754" w14:textId="77777777" w:rsidR="003A519C" w:rsidRDefault="003A519C">
      <w:pPr>
        <w:pStyle w:val="PL"/>
        <w:rPr>
          <w:snapToGrid w:val="0"/>
        </w:rPr>
      </w:pPr>
    </w:p>
    <w:p w14:paraId="65102A26" w14:textId="77777777" w:rsidR="003A519C" w:rsidRDefault="00AC7BC0">
      <w:pPr>
        <w:pStyle w:val="PL"/>
        <w:rPr>
          <w:snapToGrid w:val="0"/>
        </w:rPr>
      </w:pPr>
      <w:r>
        <w:rPr>
          <w:rFonts w:eastAsia="宋体"/>
          <w:snapToGrid w:val="0"/>
        </w:rPr>
        <w:tab/>
      </w:r>
      <w:r>
        <w:rPr>
          <w:rFonts w:hint="eastAsia"/>
          <w:snapToGrid w:val="0"/>
          <w:lang w:eastAsia="zh-CN"/>
        </w:rPr>
        <w:t>id-</w:t>
      </w:r>
      <w:r>
        <w:rPr>
          <w:rFonts w:eastAsia="宋体"/>
          <w:snapToGrid w:val="0"/>
        </w:rPr>
        <w:t>A</w:t>
      </w:r>
      <w:r>
        <w:rPr>
          <w:rFonts w:eastAsia="宋体" w:hint="eastAsia"/>
          <w:snapToGrid w:val="0"/>
          <w:lang w:eastAsia="zh-CN"/>
        </w:rPr>
        <w:t>ssociatedSessionID</w:t>
      </w:r>
      <w:r>
        <w:rPr>
          <w:rFonts w:eastAsia="宋体"/>
          <w:snapToGrid w:val="0"/>
        </w:rPr>
        <w:t>,</w:t>
      </w:r>
    </w:p>
    <w:p w14:paraId="382DDE94" w14:textId="77777777" w:rsidR="003A519C" w:rsidRDefault="00AC7BC0">
      <w:pPr>
        <w:pStyle w:val="PL"/>
        <w:rPr>
          <w:rFonts w:eastAsia="宋体"/>
          <w:snapToGrid w:val="0"/>
        </w:rPr>
      </w:pPr>
      <w:r>
        <w:rPr>
          <w:rFonts w:eastAsia="宋体"/>
          <w:snapToGrid w:val="0"/>
        </w:rPr>
        <w:tab/>
        <w:t>id-</w:t>
      </w:r>
      <w:r>
        <w:t>BroadcastMRBs</w:t>
      </w:r>
      <w:r>
        <w:rPr>
          <w:rFonts w:eastAsia="宋体"/>
          <w:snapToGrid w:val="0"/>
        </w:rPr>
        <w:t>-FailedToBeModified-List,</w:t>
      </w:r>
    </w:p>
    <w:p w14:paraId="52C0A763" w14:textId="77777777" w:rsidR="003A519C" w:rsidRDefault="00AC7BC0">
      <w:pPr>
        <w:pStyle w:val="PL"/>
        <w:rPr>
          <w:rFonts w:eastAsia="宋体"/>
          <w:snapToGrid w:val="0"/>
        </w:rPr>
      </w:pPr>
      <w:r>
        <w:tab/>
      </w:r>
      <w:r>
        <w:rPr>
          <w:rFonts w:eastAsia="宋体"/>
          <w:snapToGrid w:val="0"/>
        </w:rPr>
        <w:t>id-</w:t>
      </w:r>
      <w:r>
        <w:t>BroadcastMRBs</w:t>
      </w:r>
      <w:r>
        <w:rPr>
          <w:rFonts w:eastAsia="宋体"/>
          <w:snapToGrid w:val="0"/>
        </w:rPr>
        <w:t>-FailedToBeModified-Item,</w:t>
      </w:r>
    </w:p>
    <w:p w14:paraId="43E24FB7" w14:textId="77777777" w:rsidR="003A519C" w:rsidRDefault="00AC7BC0">
      <w:pPr>
        <w:pStyle w:val="PL"/>
        <w:rPr>
          <w:rFonts w:eastAsia="宋体"/>
          <w:snapToGrid w:val="0"/>
        </w:rPr>
      </w:pPr>
      <w:r>
        <w:tab/>
      </w:r>
      <w:r>
        <w:rPr>
          <w:rFonts w:eastAsia="宋体"/>
          <w:snapToGrid w:val="0"/>
        </w:rPr>
        <w:t>id-</w:t>
      </w:r>
      <w:r>
        <w:t>BroadcastMRBs</w:t>
      </w:r>
      <w:r>
        <w:rPr>
          <w:rFonts w:eastAsia="宋体"/>
          <w:snapToGrid w:val="0"/>
        </w:rPr>
        <w:t>-FailedToBeSetup-List,</w:t>
      </w:r>
    </w:p>
    <w:p w14:paraId="5C18F5A6" w14:textId="77777777" w:rsidR="003A519C" w:rsidRDefault="00AC7BC0">
      <w:pPr>
        <w:pStyle w:val="PL"/>
        <w:rPr>
          <w:rFonts w:eastAsia="宋体"/>
          <w:snapToGrid w:val="0"/>
        </w:rPr>
      </w:pPr>
      <w:r>
        <w:rPr>
          <w:rFonts w:eastAsia="宋体"/>
          <w:snapToGrid w:val="0"/>
        </w:rPr>
        <w:tab/>
        <w:t>id-</w:t>
      </w:r>
      <w:r>
        <w:t>BroadcastMRBs</w:t>
      </w:r>
      <w:r>
        <w:rPr>
          <w:rFonts w:eastAsia="宋体"/>
          <w:snapToGrid w:val="0"/>
        </w:rPr>
        <w:t>-FailedToBeSetup-Item,</w:t>
      </w:r>
    </w:p>
    <w:p w14:paraId="4494B6CC" w14:textId="77777777" w:rsidR="003A519C" w:rsidRDefault="00AC7BC0">
      <w:pPr>
        <w:pStyle w:val="PL"/>
        <w:rPr>
          <w:rFonts w:eastAsia="宋体"/>
          <w:snapToGrid w:val="0"/>
        </w:rPr>
      </w:pPr>
      <w:r>
        <w:rPr>
          <w:rFonts w:eastAsia="宋体"/>
          <w:snapToGrid w:val="0"/>
        </w:rPr>
        <w:tab/>
        <w:t>id-</w:t>
      </w:r>
      <w:r>
        <w:t>BroadcastMRBs</w:t>
      </w:r>
      <w:r>
        <w:rPr>
          <w:rFonts w:eastAsia="宋体"/>
          <w:snapToGrid w:val="0"/>
        </w:rPr>
        <w:t>-FailedToBeSetupMod-List,</w:t>
      </w:r>
    </w:p>
    <w:p w14:paraId="1835939E" w14:textId="77777777" w:rsidR="003A519C" w:rsidRDefault="00AC7BC0">
      <w:pPr>
        <w:pStyle w:val="PL"/>
        <w:rPr>
          <w:rFonts w:eastAsia="宋体"/>
          <w:snapToGrid w:val="0"/>
        </w:rPr>
      </w:pPr>
      <w:r>
        <w:rPr>
          <w:rFonts w:eastAsia="宋体"/>
          <w:snapToGrid w:val="0"/>
        </w:rPr>
        <w:tab/>
        <w:t>id-</w:t>
      </w:r>
      <w:r>
        <w:t>BroadcastMRBs</w:t>
      </w:r>
      <w:r>
        <w:rPr>
          <w:rFonts w:eastAsia="宋体"/>
          <w:snapToGrid w:val="0"/>
        </w:rPr>
        <w:t>-FailedToBeSetupMod-Item,</w:t>
      </w:r>
    </w:p>
    <w:p w14:paraId="5A6CD044" w14:textId="77777777" w:rsidR="003A519C" w:rsidRDefault="00AC7BC0">
      <w:pPr>
        <w:pStyle w:val="PL"/>
        <w:rPr>
          <w:rFonts w:eastAsia="宋体"/>
          <w:snapToGrid w:val="0"/>
        </w:rPr>
      </w:pPr>
      <w:r>
        <w:tab/>
      </w:r>
      <w:r>
        <w:rPr>
          <w:rFonts w:eastAsia="宋体"/>
          <w:snapToGrid w:val="0"/>
        </w:rPr>
        <w:t>id-</w:t>
      </w:r>
      <w:r>
        <w:t>BroadcastMRBs</w:t>
      </w:r>
      <w:r>
        <w:rPr>
          <w:rFonts w:eastAsia="宋体"/>
          <w:snapToGrid w:val="0"/>
        </w:rPr>
        <w:t>-Modified-List,</w:t>
      </w:r>
    </w:p>
    <w:p w14:paraId="1B7E9F91" w14:textId="77777777" w:rsidR="003A519C" w:rsidRDefault="00AC7BC0">
      <w:pPr>
        <w:pStyle w:val="PL"/>
        <w:rPr>
          <w:rFonts w:eastAsia="宋体"/>
          <w:snapToGrid w:val="0"/>
        </w:rPr>
      </w:pPr>
      <w:r>
        <w:rPr>
          <w:rFonts w:eastAsia="宋体"/>
          <w:snapToGrid w:val="0"/>
        </w:rPr>
        <w:tab/>
        <w:t>id-</w:t>
      </w:r>
      <w:r>
        <w:t>BroadcastMRBs</w:t>
      </w:r>
      <w:r>
        <w:rPr>
          <w:rFonts w:eastAsia="宋体"/>
          <w:snapToGrid w:val="0"/>
        </w:rPr>
        <w:t>-Modified-Item,</w:t>
      </w:r>
    </w:p>
    <w:p w14:paraId="63BC2F80" w14:textId="77777777" w:rsidR="003A519C" w:rsidRDefault="00AC7BC0">
      <w:pPr>
        <w:pStyle w:val="PL"/>
        <w:rPr>
          <w:rFonts w:eastAsia="宋体"/>
          <w:snapToGrid w:val="0"/>
        </w:rPr>
      </w:pPr>
      <w:r>
        <w:rPr>
          <w:rFonts w:eastAsia="宋体"/>
          <w:snapToGrid w:val="0"/>
        </w:rPr>
        <w:tab/>
        <w:t>id-</w:t>
      </w:r>
      <w:r>
        <w:t>BroadcastMRBs</w:t>
      </w:r>
      <w:r>
        <w:rPr>
          <w:rFonts w:eastAsia="宋体"/>
          <w:snapToGrid w:val="0"/>
        </w:rPr>
        <w:t>-Setup-List,</w:t>
      </w:r>
    </w:p>
    <w:p w14:paraId="457739AF" w14:textId="77777777" w:rsidR="003A519C" w:rsidRDefault="00AC7BC0">
      <w:pPr>
        <w:pStyle w:val="PL"/>
        <w:rPr>
          <w:rFonts w:eastAsia="宋体"/>
          <w:snapToGrid w:val="0"/>
        </w:rPr>
      </w:pPr>
      <w:r>
        <w:rPr>
          <w:rFonts w:eastAsia="宋体"/>
          <w:snapToGrid w:val="0"/>
        </w:rPr>
        <w:tab/>
        <w:t>id-</w:t>
      </w:r>
      <w:r>
        <w:t>BroadcastMRBs</w:t>
      </w:r>
      <w:r>
        <w:rPr>
          <w:rFonts w:eastAsia="宋体"/>
          <w:snapToGrid w:val="0"/>
        </w:rPr>
        <w:t>-Setup-Item,</w:t>
      </w:r>
    </w:p>
    <w:p w14:paraId="09ECD5E7" w14:textId="77777777" w:rsidR="003A519C" w:rsidRDefault="00AC7BC0">
      <w:pPr>
        <w:pStyle w:val="PL"/>
        <w:rPr>
          <w:rFonts w:eastAsia="宋体"/>
          <w:snapToGrid w:val="0"/>
        </w:rPr>
      </w:pPr>
      <w:r>
        <w:rPr>
          <w:rFonts w:eastAsia="宋体"/>
          <w:snapToGrid w:val="0"/>
        </w:rPr>
        <w:tab/>
        <w:t>id-</w:t>
      </w:r>
      <w:r>
        <w:t>BroadcastMRBs</w:t>
      </w:r>
      <w:r>
        <w:rPr>
          <w:rFonts w:eastAsia="宋体"/>
          <w:snapToGrid w:val="0"/>
        </w:rPr>
        <w:t>-SetupMod-List,</w:t>
      </w:r>
    </w:p>
    <w:p w14:paraId="5DD6C4E6" w14:textId="77777777" w:rsidR="003A519C" w:rsidRDefault="00AC7BC0">
      <w:pPr>
        <w:pStyle w:val="PL"/>
        <w:rPr>
          <w:rFonts w:eastAsia="宋体"/>
          <w:snapToGrid w:val="0"/>
        </w:rPr>
      </w:pPr>
      <w:r>
        <w:rPr>
          <w:rFonts w:eastAsia="宋体"/>
          <w:snapToGrid w:val="0"/>
        </w:rPr>
        <w:lastRenderedPageBreak/>
        <w:tab/>
        <w:t>id-</w:t>
      </w:r>
      <w:r>
        <w:t>BroadcastMRBs</w:t>
      </w:r>
      <w:r>
        <w:rPr>
          <w:rFonts w:eastAsia="宋体"/>
          <w:snapToGrid w:val="0"/>
        </w:rPr>
        <w:t>-SetupMod-Item,</w:t>
      </w:r>
    </w:p>
    <w:p w14:paraId="134C9E6C" w14:textId="77777777" w:rsidR="003A519C" w:rsidRDefault="00AC7BC0">
      <w:pPr>
        <w:pStyle w:val="PL"/>
        <w:rPr>
          <w:rFonts w:eastAsia="宋体"/>
          <w:snapToGrid w:val="0"/>
        </w:rPr>
      </w:pPr>
      <w:r>
        <w:rPr>
          <w:rFonts w:eastAsia="宋体"/>
          <w:snapToGrid w:val="0"/>
        </w:rPr>
        <w:tab/>
        <w:t>id-</w:t>
      </w:r>
      <w:r>
        <w:t>BroadcastMRBs</w:t>
      </w:r>
      <w:r>
        <w:rPr>
          <w:rFonts w:eastAsia="宋体"/>
          <w:snapToGrid w:val="0"/>
        </w:rPr>
        <w:t>-ToBeModified-List,</w:t>
      </w:r>
    </w:p>
    <w:p w14:paraId="7D665A2A" w14:textId="77777777" w:rsidR="003A519C" w:rsidRDefault="00AC7BC0">
      <w:pPr>
        <w:pStyle w:val="PL"/>
        <w:rPr>
          <w:rFonts w:eastAsia="宋体"/>
          <w:snapToGrid w:val="0"/>
        </w:rPr>
      </w:pPr>
      <w:r>
        <w:rPr>
          <w:rFonts w:eastAsia="宋体"/>
          <w:snapToGrid w:val="0"/>
        </w:rPr>
        <w:tab/>
        <w:t>id-</w:t>
      </w:r>
      <w:r>
        <w:t>BroadcastMRBs</w:t>
      </w:r>
      <w:r>
        <w:rPr>
          <w:rFonts w:eastAsia="宋体"/>
          <w:snapToGrid w:val="0"/>
        </w:rPr>
        <w:t>-ToBeModified-Item,</w:t>
      </w:r>
    </w:p>
    <w:p w14:paraId="5A9E01A8" w14:textId="77777777" w:rsidR="003A519C" w:rsidRDefault="00AC7BC0">
      <w:pPr>
        <w:pStyle w:val="PL"/>
        <w:rPr>
          <w:rFonts w:eastAsia="宋体"/>
          <w:snapToGrid w:val="0"/>
        </w:rPr>
      </w:pPr>
      <w:r>
        <w:rPr>
          <w:rFonts w:eastAsia="宋体"/>
          <w:snapToGrid w:val="0"/>
        </w:rPr>
        <w:tab/>
        <w:t>id-</w:t>
      </w:r>
      <w:r>
        <w:t>BroadcastMRBs</w:t>
      </w:r>
      <w:r>
        <w:rPr>
          <w:rFonts w:eastAsia="宋体"/>
          <w:snapToGrid w:val="0"/>
        </w:rPr>
        <w:t>-ToBeReleased-List,</w:t>
      </w:r>
    </w:p>
    <w:p w14:paraId="7AB2625E" w14:textId="77777777" w:rsidR="003A519C" w:rsidRDefault="00AC7BC0">
      <w:pPr>
        <w:pStyle w:val="PL"/>
        <w:rPr>
          <w:rFonts w:eastAsia="宋体"/>
          <w:snapToGrid w:val="0"/>
        </w:rPr>
      </w:pPr>
      <w:r>
        <w:rPr>
          <w:rFonts w:eastAsia="宋体"/>
          <w:snapToGrid w:val="0"/>
        </w:rPr>
        <w:tab/>
        <w:t>id-</w:t>
      </w:r>
      <w:r>
        <w:t>BroadcastMRBs</w:t>
      </w:r>
      <w:r>
        <w:rPr>
          <w:rFonts w:eastAsia="宋体"/>
          <w:snapToGrid w:val="0"/>
        </w:rPr>
        <w:t>-ToBeReleased-Item,</w:t>
      </w:r>
    </w:p>
    <w:p w14:paraId="2874B646" w14:textId="77777777" w:rsidR="003A519C" w:rsidRDefault="00AC7BC0">
      <w:pPr>
        <w:pStyle w:val="PL"/>
        <w:rPr>
          <w:rFonts w:eastAsia="宋体"/>
          <w:snapToGrid w:val="0"/>
        </w:rPr>
      </w:pPr>
      <w:r>
        <w:rPr>
          <w:rFonts w:eastAsia="宋体"/>
          <w:snapToGrid w:val="0"/>
        </w:rPr>
        <w:tab/>
        <w:t>id-</w:t>
      </w:r>
      <w:r>
        <w:t>BroadcastMRBs</w:t>
      </w:r>
      <w:r>
        <w:rPr>
          <w:rFonts w:eastAsia="宋体"/>
          <w:snapToGrid w:val="0"/>
        </w:rPr>
        <w:t>-ToBeSetup-List,</w:t>
      </w:r>
    </w:p>
    <w:p w14:paraId="2081544D" w14:textId="77777777" w:rsidR="003A519C" w:rsidRDefault="00AC7BC0">
      <w:pPr>
        <w:pStyle w:val="PL"/>
        <w:rPr>
          <w:rFonts w:eastAsia="宋体"/>
          <w:snapToGrid w:val="0"/>
        </w:rPr>
      </w:pPr>
      <w:r>
        <w:rPr>
          <w:rFonts w:eastAsia="宋体"/>
          <w:snapToGrid w:val="0"/>
        </w:rPr>
        <w:tab/>
        <w:t>id-</w:t>
      </w:r>
      <w:r>
        <w:t>BroadcastMRBs</w:t>
      </w:r>
      <w:r>
        <w:rPr>
          <w:rFonts w:eastAsia="宋体"/>
          <w:snapToGrid w:val="0"/>
        </w:rPr>
        <w:t>-ToBeSetup-Item,</w:t>
      </w:r>
    </w:p>
    <w:p w14:paraId="1C8BE2A5" w14:textId="77777777" w:rsidR="003A519C" w:rsidRDefault="00AC7BC0">
      <w:pPr>
        <w:pStyle w:val="PL"/>
        <w:rPr>
          <w:rFonts w:eastAsia="宋体"/>
          <w:snapToGrid w:val="0"/>
        </w:rPr>
      </w:pPr>
      <w:r>
        <w:rPr>
          <w:rFonts w:eastAsia="宋体"/>
          <w:snapToGrid w:val="0"/>
        </w:rPr>
        <w:tab/>
        <w:t>id-</w:t>
      </w:r>
      <w:r>
        <w:t>BroadcastMRBs</w:t>
      </w:r>
      <w:r>
        <w:rPr>
          <w:rFonts w:eastAsia="宋体"/>
          <w:snapToGrid w:val="0"/>
        </w:rPr>
        <w:t>-ToBeSetupMod-List,</w:t>
      </w:r>
    </w:p>
    <w:p w14:paraId="3D829129" w14:textId="77777777" w:rsidR="003A519C" w:rsidRDefault="00AC7BC0">
      <w:pPr>
        <w:pStyle w:val="PL"/>
        <w:rPr>
          <w:rFonts w:eastAsia="MS Gothic"/>
          <w:snapToGrid w:val="0"/>
        </w:rPr>
      </w:pPr>
      <w:r>
        <w:rPr>
          <w:rFonts w:eastAsia="宋体"/>
          <w:snapToGrid w:val="0"/>
        </w:rPr>
        <w:tab/>
        <w:t>id-</w:t>
      </w:r>
      <w:r>
        <w:t>BroadcastMRBs</w:t>
      </w:r>
      <w:r>
        <w:rPr>
          <w:rFonts w:eastAsia="宋体"/>
          <w:snapToGrid w:val="0"/>
        </w:rPr>
        <w:t>-ToBeSetupMod-Item,</w:t>
      </w:r>
    </w:p>
    <w:p w14:paraId="550794BB" w14:textId="77777777" w:rsidR="003A519C" w:rsidRDefault="00AC7BC0">
      <w:pPr>
        <w:pStyle w:val="PL"/>
        <w:rPr>
          <w:rFonts w:eastAsia="宋体"/>
          <w:snapToGrid w:val="0"/>
        </w:rPr>
      </w:pPr>
      <w:r>
        <w:rPr>
          <w:rFonts w:eastAsia="宋体"/>
          <w:snapToGrid w:val="0"/>
        </w:rPr>
        <w:tab/>
        <w:t>id-Candidate-SpCell-Item,</w:t>
      </w:r>
    </w:p>
    <w:p w14:paraId="1EE1A4AD" w14:textId="77777777" w:rsidR="003A519C" w:rsidRDefault="00AC7BC0">
      <w:pPr>
        <w:pStyle w:val="PL"/>
        <w:rPr>
          <w:rFonts w:eastAsia="宋体"/>
          <w:snapToGrid w:val="0"/>
        </w:rPr>
      </w:pPr>
      <w:r>
        <w:rPr>
          <w:rFonts w:eastAsia="宋体"/>
          <w:snapToGrid w:val="0"/>
        </w:rPr>
        <w:tab/>
        <w:t>id-Candidate-SpCell-List,</w:t>
      </w:r>
    </w:p>
    <w:p w14:paraId="5177330D" w14:textId="77777777" w:rsidR="003A519C" w:rsidRDefault="00AC7BC0">
      <w:pPr>
        <w:pStyle w:val="PL"/>
        <w:rPr>
          <w:rFonts w:eastAsia="宋体"/>
          <w:snapToGrid w:val="0"/>
        </w:rPr>
      </w:pPr>
      <w:r>
        <w:rPr>
          <w:rFonts w:eastAsia="宋体"/>
          <w:snapToGrid w:val="0"/>
        </w:rPr>
        <w:tab/>
        <w:t>id-Cause,</w:t>
      </w:r>
    </w:p>
    <w:p w14:paraId="64EE4805" w14:textId="77777777" w:rsidR="003A519C" w:rsidRDefault="00AC7BC0">
      <w:pPr>
        <w:pStyle w:val="PL"/>
        <w:rPr>
          <w:rFonts w:eastAsia="宋体"/>
          <w:snapToGrid w:val="0"/>
        </w:rPr>
      </w:pPr>
      <w:r>
        <w:rPr>
          <w:rFonts w:eastAsia="宋体"/>
          <w:snapToGrid w:val="0"/>
        </w:rPr>
        <w:tab/>
        <w:t>id-Cancel-all-Warning-Messages-Indicator,</w:t>
      </w:r>
    </w:p>
    <w:p w14:paraId="244DE0E7" w14:textId="77777777" w:rsidR="003A519C" w:rsidRDefault="00AC7BC0">
      <w:pPr>
        <w:pStyle w:val="PL"/>
        <w:rPr>
          <w:rFonts w:eastAsia="宋体"/>
          <w:snapToGrid w:val="0"/>
        </w:rPr>
      </w:pPr>
      <w:r>
        <w:rPr>
          <w:rFonts w:eastAsia="宋体"/>
          <w:snapToGrid w:val="0"/>
        </w:rPr>
        <w:tab/>
        <w:t>id-Cells-Failed-to-be-Activated-List,</w:t>
      </w:r>
    </w:p>
    <w:p w14:paraId="5AB9C5C6" w14:textId="77777777" w:rsidR="003A519C" w:rsidRDefault="00AC7BC0">
      <w:pPr>
        <w:pStyle w:val="PL"/>
        <w:rPr>
          <w:rFonts w:eastAsia="宋体"/>
          <w:snapToGrid w:val="0"/>
        </w:rPr>
      </w:pPr>
      <w:r>
        <w:rPr>
          <w:rFonts w:eastAsia="宋体"/>
          <w:snapToGrid w:val="0"/>
        </w:rPr>
        <w:tab/>
        <w:t xml:space="preserve">id-Cells-Failed-to-be-Activated-List-Item, </w:t>
      </w:r>
    </w:p>
    <w:p w14:paraId="23E51E30" w14:textId="77777777" w:rsidR="003A519C" w:rsidRDefault="00AC7BC0">
      <w:pPr>
        <w:pStyle w:val="PL"/>
        <w:rPr>
          <w:rFonts w:eastAsia="宋体"/>
          <w:snapToGrid w:val="0"/>
        </w:rPr>
      </w:pPr>
      <w:r>
        <w:rPr>
          <w:rFonts w:eastAsia="宋体"/>
          <w:snapToGrid w:val="0"/>
        </w:rPr>
        <w:tab/>
        <w:t>id-Cells-Status-Item,</w:t>
      </w:r>
    </w:p>
    <w:p w14:paraId="27C3E870" w14:textId="77777777" w:rsidR="003A519C" w:rsidRDefault="00AC7BC0">
      <w:pPr>
        <w:pStyle w:val="PL"/>
        <w:rPr>
          <w:rFonts w:eastAsia="宋体"/>
          <w:snapToGrid w:val="0"/>
        </w:rPr>
      </w:pPr>
      <w:r>
        <w:rPr>
          <w:rFonts w:eastAsia="宋体"/>
          <w:snapToGrid w:val="0"/>
        </w:rPr>
        <w:tab/>
        <w:t>id-Cells-Status-List,</w:t>
      </w:r>
    </w:p>
    <w:p w14:paraId="21B8D1BA" w14:textId="77777777" w:rsidR="003A519C" w:rsidRDefault="00AC7BC0">
      <w:pPr>
        <w:pStyle w:val="PL"/>
        <w:rPr>
          <w:rFonts w:eastAsia="宋体"/>
          <w:snapToGrid w:val="0"/>
        </w:rPr>
      </w:pPr>
      <w:r>
        <w:rPr>
          <w:rFonts w:eastAsia="宋体"/>
          <w:snapToGrid w:val="0"/>
        </w:rPr>
        <w:tab/>
        <w:t>id-Cells-to-be-Activated-List,</w:t>
      </w:r>
    </w:p>
    <w:p w14:paraId="4A529985" w14:textId="77777777" w:rsidR="003A519C" w:rsidRDefault="00AC7BC0">
      <w:pPr>
        <w:pStyle w:val="PL"/>
        <w:rPr>
          <w:rFonts w:eastAsia="宋体"/>
          <w:snapToGrid w:val="0"/>
        </w:rPr>
      </w:pPr>
      <w:r>
        <w:rPr>
          <w:rFonts w:eastAsia="宋体"/>
          <w:snapToGrid w:val="0"/>
        </w:rPr>
        <w:tab/>
        <w:t>id-Cells-to-be-Activated-List-Item,</w:t>
      </w:r>
    </w:p>
    <w:p w14:paraId="5DD8720F" w14:textId="77777777" w:rsidR="003A519C" w:rsidRDefault="00AC7BC0">
      <w:pPr>
        <w:pStyle w:val="PL"/>
        <w:rPr>
          <w:rFonts w:eastAsia="宋体"/>
          <w:snapToGrid w:val="0"/>
        </w:rPr>
      </w:pPr>
      <w:r>
        <w:rPr>
          <w:rFonts w:eastAsia="宋体"/>
          <w:snapToGrid w:val="0"/>
        </w:rPr>
        <w:tab/>
        <w:t>id-Cells-to-be-Deactivated-List,</w:t>
      </w:r>
    </w:p>
    <w:p w14:paraId="539C951F" w14:textId="77777777" w:rsidR="003A519C" w:rsidRDefault="00AC7BC0">
      <w:pPr>
        <w:pStyle w:val="PL"/>
        <w:rPr>
          <w:rFonts w:eastAsia="宋体"/>
          <w:snapToGrid w:val="0"/>
        </w:rPr>
      </w:pPr>
      <w:r>
        <w:rPr>
          <w:rFonts w:eastAsia="宋体"/>
          <w:snapToGrid w:val="0"/>
        </w:rPr>
        <w:tab/>
        <w:t>id-Cells-to-be-Deactivated-List-Item,</w:t>
      </w:r>
    </w:p>
    <w:p w14:paraId="3911A0C7" w14:textId="77777777" w:rsidR="003A519C" w:rsidRDefault="00AC7BC0">
      <w:pPr>
        <w:pStyle w:val="PL"/>
        <w:rPr>
          <w:rFonts w:eastAsia="宋体"/>
          <w:snapToGrid w:val="0"/>
        </w:rPr>
      </w:pPr>
      <w:r>
        <w:rPr>
          <w:rFonts w:eastAsia="宋体"/>
          <w:snapToGrid w:val="0"/>
        </w:rPr>
        <w:tab/>
        <w:t>id-Cells-Allowed-to-be-Deactivated-List,</w:t>
      </w:r>
    </w:p>
    <w:p w14:paraId="7451B5F3" w14:textId="77777777" w:rsidR="003A519C" w:rsidRDefault="00AC7BC0">
      <w:pPr>
        <w:pStyle w:val="PL"/>
        <w:rPr>
          <w:rFonts w:eastAsia="宋体"/>
          <w:snapToGrid w:val="0"/>
        </w:rPr>
      </w:pPr>
      <w:r>
        <w:rPr>
          <w:rFonts w:eastAsia="宋体"/>
          <w:snapToGrid w:val="0"/>
        </w:rPr>
        <w:tab/>
        <w:t>id-Cells-Allowed-to-be-Deactivated-List-Item,</w:t>
      </w:r>
    </w:p>
    <w:p w14:paraId="7DBE2C4D" w14:textId="77777777" w:rsidR="003A519C" w:rsidRDefault="00AC7BC0">
      <w:pPr>
        <w:pStyle w:val="PL"/>
        <w:rPr>
          <w:rFonts w:eastAsia="宋体"/>
        </w:rPr>
      </w:pPr>
      <w:r>
        <w:tab/>
        <w:t>id-Cells-With-SSBs-Activated-List,</w:t>
      </w:r>
      <w:r>
        <w:rPr>
          <w:rFonts w:eastAsia="宋体"/>
        </w:rPr>
        <w:t xml:space="preserve"> </w:t>
      </w:r>
    </w:p>
    <w:p w14:paraId="03B67E16" w14:textId="77777777" w:rsidR="003A519C" w:rsidRDefault="00AC7BC0">
      <w:pPr>
        <w:pStyle w:val="PL"/>
      </w:pPr>
      <w:r>
        <w:tab/>
        <w:t>id-Recommended-SSBs-for-Paging-List,</w:t>
      </w:r>
    </w:p>
    <w:p w14:paraId="0B0FCC11" w14:textId="77777777" w:rsidR="003A519C" w:rsidRDefault="00AC7BC0">
      <w:pPr>
        <w:pStyle w:val="PL"/>
        <w:rPr>
          <w:rFonts w:eastAsia="宋体"/>
          <w:snapToGrid w:val="0"/>
        </w:rPr>
      </w:pPr>
      <w:r>
        <w:rPr>
          <w:rFonts w:eastAsia="宋体"/>
          <w:snapToGrid w:val="0"/>
        </w:rPr>
        <w:tab/>
        <w:t>id-ConfirmedUEID,</w:t>
      </w:r>
    </w:p>
    <w:p w14:paraId="781452E2" w14:textId="77777777" w:rsidR="003A519C" w:rsidRDefault="00AC7BC0">
      <w:pPr>
        <w:pStyle w:val="PL"/>
        <w:rPr>
          <w:rFonts w:eastAsia="宋体"/>
          <w:snapToGrid w:val="0"/>
        </w:rPr>
      </w:pPr>
      <w:r>
        <w:rPr>
          <w:rFonts w:eastAsia="宋体"/>
          <w:snapToGrid w:val="0"/>
        </w:rPr>
        <w:tab/>
        <w:t>id-CriticalityDiagnostics,</w:t>
      </w:r>
    </w:p>
    <w:p w14:paraId="3EBC9679" w14:textId="77777777" w:rsidR="003A519C" w:rsidRDefault="00AC7BC0">
      <w:pPr>
        <w:pStyle w:val="PL"/>
        <w:rPr>
          <w:rFonts w:eastAsia="宋体"/>
          <w:snapToGrid w:val="0"/>
        </w:rPr>
      </w:pPr>
      <w:r>
        <w:rPr>
          <w:rFonts w:eastAsia="宋体"/>
          <w:snapToGrid w:val="0"/>
        </w:rPr>
        <w:tab/>
        <w:t>id-C-RNTI,</w:t>
      </w:r>
    </w:p>
    <w:p w14:paraId="63E568DC" w14:textId="77777777" w:rsidR="003A519C" w:rsidRDefault="00AC7BC0">
      <w:pPr>
        <w:pStyle w:val="PL"/>
        <w:rPr>
          <w:rFonts w:eastAsia="宋体"/>
          <w:snapToGrid w:val="0"/>
        </w:rPr>
      </w:pPr>
      <w:r>
        <w:rPr>
          <w:rFonts w:eastAsia="宋体"/>
          <w:snapToGrid w:val="0"/>
        </w:rPr>
        <w:tab/>
        <w:t>id-CUtoDURRCInformation,</w:t>
      </w:r>
    </w:p>
    <w:p w14:paraId="72F4B602" w14:textId="77777777" w:rsidR="003A519C" w:rsidRDefault="00AC7BC0">
      <w:pPr>
        <w:pStyle w:val="PL"/>
        <w:rPr>
          <w:rFonts w:eastAsia="宋体"/>
          <w:snapToGrid w:val="0"/>
        </w:rPr>
      </w:pPr>
      <w:r>
        <w:rPr>
          <w:rFonts w:eastAsia="宋体"/>
          <w:snapToGrid w:val="0"/>
        </w:rPr>
        <w:tab/>
        <w:t>id-DRB-Activity-Item,</w:t>
      </w:r>
    </w:p>
    <w:p w14:paraId="30F74EC2" w14:textId="77777777" w:rsidR="003A519C" w:rsidRDefault="00AC7BC0">
      <w:pPr>
        <w:pStyle w:val="PL"/>
        <w:rPr>
          <w:rFonts w:eastAsia="宋体"/>
          <w:snapToGrid w:val="0"/>
        </w:rPr>
      </w:pPr>
      <w:r>
        <w:rPr>
          <w:rFonts w:eastAsia="宋体"/>
          <w:snapToGrid w:val="0"/>
        </w:rPr>
        <w:tab/>
        <w:t>id-DRB-Activity-List,</w:t>
      </w:r>
    </w:p>
    <w:p w14:paraId="1A952ED6" w14:textId="77777777" w:rsidR="003A519C" w:rsidRDefault="00AC7BC0">
      <w:pPr>
        <w:pStyle w:val="PL"/>
        <w:rPr>
          <w:rFonts w:eastAsia="宋体"/>
          <w:snapToGrid w:val="0"/>
        </w:rPr>
      </w:pPr>
      <w:r>
        <w:rPr>
          <w:rFonts w:eastAsia="宋体"/>
          <w:snapToGrid w:val="0"/>
        </w:rPr>
        <w:tab/>
        <w:t>id-DRBs-FailedToBeModified-Item,</w:t>
      </w:r>
    </w:p>
    <w:p w14:paraId="683290B8" w14:textId="77777777" w:rsidR="003A519C" w:rsidRDefault="00AC7BC0">
      <w:pPr>
        <w:pStyle w:val="PL"/>
        <w:rPr>
          <w:rFonts w:eastAsia="宋体"/>
          <w:snapToGrid w:val="0"/>
        </w:rPr>
      </w:pPr>
      <w:r>
        <w:rPr>
          <w:rFonts w:eastAsia="宋体"/>
          <w:snapToGrid w:val="0"/>
        </w:rPr>
        <w:tab/>
        <w:t>id-DRBs-FailedToBeModified-List,</w:t>
      </w:r>
    </w:p>
    <w:p w14:paraId="76E6DFE5" w14:textId="77777777" w:rsidR="003A519C" w:rsidRDefault="00AC7BC0">
      <w:pPr>
        <w:pStyle w:val="PL"/>
        <w:rPr>
          <w:rFonts w:eastAsia="宋体"/>
          <w:snapToGrid w:val="0"/>
        </w:rPr>
      </w:pPr>
      <w:r>
        <w:rPr>
          <w:rFonts w:eastAsia="宋体"/>
          <w:snapToGrid w:val="0"/>
        </w:rPr>
        <w:tab/>
        <w:t>id-DRBs-FailedToBeSetup-Item,</w:t>
      </w:r>
    </w:p>
    <w:p w14:paraId="12285A77" w14:textId="77777777" w:rsidR="003A519C" w:rsidRDefault="00AC7BC0">
      <w:pPr>
        <w:pStyle w:val="PL"/>
        <w:rPr>
          <w:rFonts w:eastAsia="宋体"/>
          <w:snapToGrid w:val="0"/>
        </w:rPr>
      </w:pPr>
      <w:r>
        <w:rPr>
          <w:rFonts w:eastAsia="宋体"/>
          <w:snapToGrid w:val="0"/>
        </w:rPr>
        <w:tab/>
        <w:t>id-DRBs-FailedToBeSetup-List,</w:t>
      </w:r>
    </w:p>
    <w:p w14:paraId="31234DE4" w14:textId="77777777" w:rsidR="003A519C" w:rsidRDefault="00AC7BC0">
      <w:pPr>
        <w:pStyle w:val="PL"/>
        <w:rPr>
          <w:rFonts w:eastAsia="宋体"/>
          <w:snapToGrid w:val="0"/>
        </w:rPr>
      </w:pPr>
      <w:r>
        <w:rPr>
          <w:rFonts w:eastAsia="宋体"/>
          <w:snapToGrid w:val="0"/>
        </w:rPr>
        <w:tab/>
        <w:t>id-DRBs-FailedToBeSetupMod-Item,</w:t>
      </w:r>
    </w:p>
    <w:p w14:paraId="326FE252" w14:textId="77777777" w:rsidR="003A519C" w:rsidRDefault="00AC7BC0">
      <w:pPr>
        <w:pStyle w:val="PL"/>
        <w:rPr>
          <w:rFonts w:eastAsia="宋体"/>
          <w:snapToGrid w:val="0"/>
        </w:rPr>
      </w:pPr>
      <w:r>
        <w:rPr>
          <w:rFonts w:eastAsia="宋体"/>
          <w:snapToGrid w:val="0"/>
        </w:rPr>
        <w:tab/>
        <w:t>id-DRBs-FailedToBeSetupMod-List,</w:t>
      </w:r>
    </w:p>
    <w:p w14:paraId="094A2A00" w14:textId="77777777" w:rsidR="003A519C" w:rsidRDefault="00AC7BC0">
      <w:pPr>
        <w:pStyle w:val="PL"/>
        <w:rPr>
          <w:rFonts w:eastAsia="宋体"/>
          <w:snapToGrid w:val="0"/>
        </w:rPr>
      </w:pPr>
      <w:r>
        <w:rPr>
          <w:rFonts w:eastAsia="宋体"/>
          <w:snapToGrid w:val="0"/>
        </w:rPr>
        <w:tab/>
        <w:t>id-DRBs-ModifiedConf-Item,</w:t>
      </w:r>
    </w:p>
    <w:p w14:paraId="7D39FD0A" w14:textId="77777777" w:rsidR="003A519C" w:rsidRDefault="00AC7BC0">
      <w:pPr>
        <w:pStyle w:val="PL"/>
        <w:rPr>
          <w:rFonts w:eastAsia="宋体"/>
          <w:snapToGrid w:val="0"/>
        </w:rPr>
      </w:pPr>
      <w:r>
        <w:rPr>
          <w:rFonts w:eastAsia="宋体"/>
          <w:snapToGrid w:val="0"/>
        </w:rPr>
        <w:tab/>
        <w:t>id-DRBs-ModifiedConf-List,</w:t>
      </w:r>
    </w:p>
    <w:p w14:paraId="34AD6DEE" w14:textId="77777777" w:rsidR="003A519C" w:rsidRDefault="00AC7BC0">
      <w:pPr>
        <w:pStyle w:val="PL"/>
        <w:rPr>
          <w:rFonts w:eastAsia="宋体"/>
          <w:snapToGrid w:val="0"/>
        </w:rPr>
      </w:pPr>
      <w:r>
        <w:rPr>
          <w:rFonts w:eastAsia="宋体"/>
          <w:snapToGrid w:val="0"/>
        </w:rPr>
        <w:tab/>
        <w:t>id-DRBs-Modified-Item,</w:t>
      </w:r>
    </w:p>
    <w:p w14:paraId="7C5F22B1" w14:textId="77777777" w:rsidR="003A519C" w:rsidRDefault="00AC7BC0">
      <w:pPr>
        <w:pStyle w:val="PL"/>
        <w:rPr>
          <w:rFonts w:eastAsia="宋体"/>
          <w:snapToGrid w:val="0"/>
        </w:rPr>
      </w:pPr>
      <w:r>
        <w:rPr>
          <w:rFonts w:eastAsia="宋体"/>
          <w:snapToGrid w:val="0"/>
        </w:rPr>
        <w:tab/>
        <w:t>id-DRBs-Modified-List,</w:t>
      </w:r>
    </w:p>
    <w:p w14:paraId="68C2DB55" w14:textId="77777777" w:rsidR="003A519C" w:rsidRDefault="00AC7BC0">
      <w:pPr>
        <w:pStyle w:val="PL"/>
        <w:rPr>
          <w:rFonts w:eastAsia="宋体"/>
          <w:snapToGrid w:val="0"/>
        </w:rPr>
      </w:pPr>
      <w:r>
        <w:rPr>
          <w:rFonts w:eastAsia="宋体"/>
          <w:snapToGrid w:val="0"/>
        </w:rPr>
        <w:tab/>
        <w:t>id-DRB-Notify-Item,</w:t>
      </w:r>
    </w:p>
    <w:p w14:paraId="16652F9C" w14:textId="77777777" w:rsidR="003A519C" w:rsidRDefault="00AC7BC0">
      <w:pPr>
        <w:pStyle w:val="PL"/>
        <w:rPr>
          <w:rFonts w:eastAsia="宋体"/>
          <w:snapToGrid w:val="0"/>
        </w:rPr>
      </w:pPr>
      <w:r>
        <w:rPr>
          <w:rFonts w:eastAsia="宋体"/>
          <w:snapToGrid w:val="0"/>
        </w:rPr>
        <w:tab/>
        <w:t>id-DRB-Notify-List,</w:t>
      </w:r>
    </w:p>
    <w:p w14:paraId="42E04472" w14:textId="77777777" w:rsidR="003A519C" w:rsidRDefault="00AC7BC0">
      <w:pPr>
        <w:pStyle w:val="PL"/>
        <w:rPr>
          <w:rFonts w:eastAsia="宋体"/>
          <w:snapToGrid w:val="0"/>
        </w:rPr>
      </w:pPr>
      <w:r>
        <w:rPr>
          <w:rFonts w:eastAsia="宋体"/>
          <w:snapToGrid w:val="0"/>
        </w:rPr>
        <w:tab/>
        <w:t>id-DRBs-Required-ToBeModified-Item,</w:t>
      </w:r>
    </w:p>
    <w:p w14:paraId="30AE9BE9" w14:textId="77777777" w:rsidR="003A519C" w:rsidRDefault="00AC7BC0">
      <w:pPr>
        <w:pStyle w:val="PL"/>
        <w:rPr>
          <w:rFonts w:eastAsia="宋体"/>
          <w:snapToGrid w:val="0"/>
        </w:rPr>
      </w:pPr>
      <w:r>
        <w:rPr>
          <w:rFonts w:eastAsia="宋体"/>
          <w:snapToGrid w:val="0"/>
        </w:rPr>
        <w:tab/>
        <w:t>id-DRBs-Required-ToBeModified-List,</w:t>
      </w:r>
    </w:p>
    <w:p w14:paraId="35A012F6" w14:textId="77777777" w:rsidR="003A519C" w:rsidRDefault="00AC7BC0">
      <w:pPr>
        <w:pStyle w:val="PL"/>
        <w:rPr>
          <w:rFonts w:eastAsia="宋体"/>
          <w:snapToGrid w:val="0"/>
        </w:rPr>
      </w:pPr>
      <w:r>
        <w:rPr>
          <w:rFonts w:eastAsia="宋体"/>
          <w:snapToGrid w:val="0"/>
        </w:rPr>
        <w:tab/>
        <w:t>id-DRBs-Required-ToBeReleased-Item,</w:t>
      </w:r>
    </w:p>
    <w:p w14:paraId="59042E9F" w14:textId="77777777" w:rsidR="003A519C" w:rsidRDefault="00AC7BC0">
      <w:pPr>
        <w:pStyle w:val="PL"/>
        <w:rPr>
          <w:rFonts w:eastAsia="宋体"/>
          <w:snapToGrid w:val="0"/>
        </w:rPr>
      </w:pPr>
      <w:r>
        <w:rPr>
          <w:rFonts w:eastAsia="宋体"/>
          <w:snapToGrid w:val="0"/>
        </w:rPr>
        <w:tab/>
        <w:t>id-DRBs-Required-ToBeReleased-List,</w:t>
      </w:r>
    </w:p>
    <w:p w14:paraId="107D8000" w14:textId="77777777" w:rsidR="003A519C" w:rsidRDefault="00AC7BC0">
      <w:pPr>
        <w:pStyle w:val="PL"/>
        <w:rPr>
          <w:rFonts w:eastAsia="宋体"/>
          <w:snapToGrid w:val="0"/>
        </w:rPr>
      </w:pPr>
      <w:r>
        <w:rPr>
          <w:rFonts w:eastAsia="宋体"/>
          <w:snapToGrid w:val="0"/>
        </w:rPr>
        <w:tab/>
        <w:t>id-DRBs-Setup-Item,</w:t>
      </w:r>
    </w:p>
    <w:p w14:paraId="39A44B9A" w14:textId="77777777" w:rsidR="003A519C" w:rsidRDefault="00AC7BC0">
      <w:pPr>
        <w:pStyle w:val="PL"/>
        <w:rPr>
          <w:rFonts w:eastAsia="宋体"/>
          <w:snapToGrid w:val="0"/>
        </w:rPr>
      </w:pPr>
      <w:r>
        <w:rPr>
          <w:rFonts w:eastAsia="宋体"/>
          <w:snapToGrid w:val="0"/>
        </w:rPr>
        <w:tab/>
        <w:t>id-DRBs-Setup-List,</w:t>
      </w:r>
    </w:p>
    <w:p w14:paraId="6EF53759" w14:textId="77777777" w:rsidR="003A519C" w:rsidRDefault="00AC7BC0">
      <w:pPr>
        <w:pStyle w:val="PL"/>
        <w:rPr>
          <w:rFonts w:eastAsia="宋体"/>
          <w:snapToGrid w:val="0"/>
        </w:rPr>
      </w:pPr>
      <w:r>
        <w:rPr>
          <w:rFonts w:eastAsia="宋体"/>
          <w:snapToGrid w:val="0"/>
        </w:rPr>
        <w:tab/>
        <w:t>id-DRBs-SetupMod-Item,</w:t>
      </w:r>
    </w:p>
    <w:p w14:paraId="50593A75" w14:textId="77777777" w:rsidR="003A519C" w:rsidRDefault="00AC7BC0">
      <w:pPr>
        <w:pStyle w:val="PL"/>
        <w:rPr>
          <w:rFonts w:eastAsia="宋体"/>
          <w:snapToGrid w:val="0"/>
        </w:rPr>
      </w:pPr>
      <w:r>
        <w:rPr>
          <w:rFonts w:eastAsia="宋体"/>
          <w:snapToGrid w:val="0"/>
        </w:rPr>
        <w:tab/>
        <w:t>id-DRBs-SetupMod-List,</w:t>
      </w:r>
    </w:p>
    <w:p w14:paraId="0A246E5A" w14:textId="77777777" w:rsidR="003A519C" w:rsidRDefault="00AC7BC0">
      <w:pPr>
        <w:pStyle w:val="PL"/>
        <w:rPr>
          <w:rFonts w:eastAsia="宋体"/>
          <w:snapToGrid w:val="0"/>
        </w:rPr>
      </w:pPr>
      <w:r>
        <w:rPr>
          <w:rFonts w:eastAsia="宋体"/>
          <w:snapToGrid w:val="0"/>
        </w:rPr>
        <w:tab/>
        <w:t>id-DRBs-ToBeModified-Item,</w:t>
      </w:r>
    </w:p>
    <w:p w14:paraId="32AA2FFD" w14:textId="77777777" w:rsidR="003A519C" w:rsidRDefault="00AC7BC0">
      <w:pPr>
        <w:pStyle w:val="PL"/>
        <w:rPr>
          <w:rFonts w:eastAsia="宋体"/>
          <w:snapToGrid w:val="0"/>
        </w:rPr>
      </w:pPr>
      <w:r>
        <w:rPr>
          <w:rFonts w:eastAsia="宋体"/>
          <w:snapToGrid w:val="0"/>
        </w:rPr>
        <w:tab/>
        <w:t>id-DRBs-ToBeModified-List,</w:t>
      </w:r>
    </w:p>
    <w:p w14:paraId="45FFC6B7" w14:textId="77777777" w:rsidR="003A519C" w:rsidRDefault="00AC7BC0">
      <w:pPr>
        <w:pStyle w:val="PL"/>
        <w:rPr>
          <w:rFonts w:eastAsia="宋体"/>
          <w:snapToGrid w:val="0"/>
        </w:rPr>
      </w:pPr>
      <w:r>
        <w:rPr>
          <w:rFonts w:eastAsia="宋体"/>
          <w:snapToGrid w:val="0"/>
        </w:rPr>
        <w:lastRenderedPageBreak/>
        <w:tab/>
        <w:t>id-DRBs-ToBeReleased-Item,</w:t>
      </w:r>
    </w:p>
    <w:p w14:paraId="0077311A" w14:textId="77777777" w:rsidR="003A519C" w:rsidRDefault="00AC7BC0">
      <w:pPr>
        <w:pStyle w:val="PL"/>
        <w:rPr>
          <w:rFonts w:eastAsia="宋体"/>
          <w:snapToGrid w:val="0"/>
        </w:rPr>
      </w:pPr>
      <w:r>
        <w:rPr>
          <w:rFonts w:eastAsia="宋体"/>
          <w:snapToGrid w:val="0"/>
        </w:rPr>
        <w:tab/>
        <w:t>id-DRBs-ToBeReleased-List,</w:t>
      </w:r>
    </w:p>
    <w:p w14:paraId="77A36505" w14:textId="77777777" w:rsidR="003A519C" w:rsidRDefault="00AC7BC0">
      <w:pPr>
        <w:pStyle w:val="PL"/>
        <w:rPr>
          <w:rFonts w:eastAsia="宋体"/>
          <w:snapToGrid w:val="0"/>
        </w:rPr>
      </w:pPr>
      <w:r>
        <w:rPr>
          <w:rFonts w:eastAsia="宋体"/>
          <w:snapToGrid w:val="0"/>
        </w:rPr>
        <w:tab/>
        <w:t>id-DRBs-ToBeSetup-Item,</w:t>
      </w:r>
    </w:p>
    <w:p w14:paraId="526761F5" w14:textId="77777777" w:rsidR="003A519C" w:rsidRDefault="00AC7BC0">
      <w:pPr>
        <w:pStyle w:val="PL"/>
        <w:rPr>
          <w:rFonts w:eastAsia="宋体"/>
          <w:snapToGrid w:val="0"/>
        </w:rPr>
      </w:pPr>
      <w:r>
        <w:rPr>
          <w:rFonts w:eastAsia="宋体"/>
          <w:snapToGrid w:val="0"/>
        </w:rPr>
        <w:tab/>
        <w:t>id-DRBs-ToBeSetup-List,</w:t>
      </w:r>
    </w:p>
    <w:p w14:paraId="6325E405" w14:textId="77777777" w:rsidR="003A519C" w:rsidRDefault="00AC7BC0">
      <w:pPr>
        <w:pStyle w:val="PL"/>
        <w:rPr>
          <w:rFonts w:eastAsia="宋体"/>
          <w:snapToGrid w:val="0"/>
        </w:rPr>
      </w:pPr>
      <w:r>
        <w:rPr>
          <w:rFonts w:eastAsia="宋体"/>
          <w:snapToGrid w:val="0"/>
        </w:rPr>
        <w:tab/>
        <w:t>id-DRBs-ToBeSetupMod-Item,</w:t>
      </w:r>
    </w:p>
    <w:p w14:paraId="3FA982DC" w14:textId="77777777" w:rsidR="003A519C" w:rsidRDefault="00AC7BC0">
      <w:pPr>
        <w:pStyle w:val="PL"/>
        <w:rPr>
          <w:rFonts w:eastAsia="宋体"/>
          <w:snapToGrid w:val="0"/>
        </w:rPr>
      </w:pPr>
      <w:r>
        <w:rPr>
          <w:rFonts w:eastAsia="宋体"/>
          <w:snapToGrid w:val="0"/>
        </w:rPr>
        <w:tab/>
        <w:t>id-DRBs-ToBeSetupMod-List,</w:t>
      </w:r>
    </w:p>
    <w:p w14:paraId="650E131A" w14:textId="77777777" w:rsidR="003A519C" w:rsidRDefault="00AC7BC0">
      <w:pPr>
        <w:pStyle w:val="PL"/>
        <w:rPr>
          <w:rFonts w:eastAsia="宋体"/>
          <w:snapToGrid w:val="0"/>
        </w:rPr>
      </w:pPr>
      <w:r>
        <w:rPr>
          <w:rFonts w:eastAsia="宋体"/>
          <w:snapToGrid w:val="0"/>
        </w:rPr>
        <w:tab/>
        <w:t>id-DRXCycle,</w:t>
      </w:r>
    </w:p>
    <w:p w14:paraId="67FFBCD6" w14:textId="77777777" w:rsidR="003A519C" w:rsidRDefault="00AC7BC0">
      <w:pPr>
        <w:pStyle w:val="PL"/>
        <w:rPr>
          <w:rFonts w:eastAsia="宋体"/>
          <w:snapToGrid w:val="0"/>
        </w:rPr>
      </w:pPr>
      <w:r>
        <w:rPr>
          <w:rFonts w:eastAsia="宋体"/>
          <w:snapToGrid w:val="0"/>
        </w:rPr>
        <w:tab/>
        <w:t>id-DUtoCURRCInformation,</w:t>
      </w:r>
    </w:p>
    <w:p w14:paraId="58FC4943" w14:textId="77777777" w:rsidR="003A519C" w:rsidRDefault="00AC7BC0">
      <w:pPr>
        <w:pStyle w:val="PL"/>
        <w:rPr>
          <w:rFonts w:eastAsia="宋体"/>
          <w:snapToGrid w:val="0"/>
        </w:rPr>
      </w:pPr>
      <w:r>
        <w:rPr>
          <w:rFonts w:eastAsia="宋体"/>
          <w:snapToGrid w:val="0"/>
        </w:rPr>
        <w:tab/>
        <w:t>id-ExecuteDuplication,</w:t>
      </w:r>
    </w:p>
    <w:p w14:paraId="61938247" w14:textId="77777777" w:rsidR="003A519C" w:rsidRDefault="00AC7BC0">
      <w:pPr>
        <w:pStyle w:val="PL"/>
        <w:rPr>
          <w:rFonts w:eastAsia="宋体"/>
          <w:snapToGrid w:val="0"/>
        </w:rPr>
      </w:pPr>
      <w:r>
        <w:rPr>
          <w:rFonts w:eastAsia="宋体"/>
          <w:snapToGrid w:val="0"/>
        </w:rPr>
        <w:tab/>
        <w:t>id-FullConfiguration,</w:t>
      </w:r>
    </w:p>
    <w:p w14:paraId="72F9D00E" w14:textId="77777777" w:rsidR="003A519C" w:rsidRDefault="00AC7BC0">
      <w:pPr>
        <w:pStyle w:val="PL"/>
        <w:rPr>
          <w:rFonts w:eastAsia="宋体"/>
          <w:snapToGrid w:val="0"/>
        </w:rPr>
      </w:pPr>
      <w:r>
        <w:rPr>
          <w:rFonts w:eastAsia="宋体"/>
          <w:snapToGrid w:val="0"/>
        </w:rPr>
        <w:tab/>
        <w:t>id-</w:t>
      </w:r>
      <w:r>
        <w:t>gNB-CU-</w:t>
      </w:r>
      <w:r>
        <w:rPr>
          <w:rFonts w:eastAsia="宋体"/>
        </w:rPr>
        <w:t>MBS-</w:t>
      </w:r>
      <w:r>
        <w:t>F1AP-ID,</w:t>
      </w:r>
    </w:p>
    <w:p w14:paraId="74AFA95C" w14:textId="77777777" w:rsidR="003A519C" w:rsidRDefault="00AC7BC0">
      <w:pPr>
        <w:pStyle w:val="PL"/>
        <w:rPr>
          <w:rFonts w:eastAsia="宋体"/>
          <w:snapToGrid w:val="0"/>
        </w:rPr>
      </w:pPr>
      <w:r>
        <w:rPr>
          <w:rFonts w:eastAsia="宋体"/>
          <w:snapToGrid w:val="0"/>
        </w:rPr>
        <w:tab/>
        <w:t>id-gNB-CU-UE-F1AP-ID,</w:t>
      </w:r>
    </w:p>
    <w:p w14:paraId="12012D6E" w14:textId="77777777" w:rsidR="003A519C" w:rsidRDefault="00AC7BC0">
      <w:pPr>
        <w:pStyle w:val="PL"/>
        <w:rPr>
          <w:rFonts w:eastAsia="宋体"/>
          <w:snapToGrid w:val="0"/>
          <w:lang w:val="fr-FR"/>
        </w:rPr>
      </w:pPr>
      <w:r>
        <w:rPr>
          <w:rFonts w:eastAsia="宋体"/>
          <w:snapToGrid w:val="0"/>
        </w:rPr>
        <w:tab/>
      </w:r>
      <w:r>
        <w:rPr>
          <w:rFonts w:eastAsia="宋体"/>
          <w:snapToGrid w:val="0"/>
          <w:lang w:val="fr-FR"/>
        </w:rPr>
        <w:t>id-</w:t>
      </w:r>
      <w:r>
        <w:rPr>
          <w:lang w:val="fr-FR"/>
        </w:rPr>
        <w:t>gNB-DU-</w:t>
      </w:r>
      <w:r>
        <w:rPr>
          <w:rFonts w:eastAsia="宋体"/>
          <w:lang w:val="fr-FR"/>
        </w:rPr>
        <w:t>MBS-</w:t>
      </w:r>
      <w:r>
        <w:rPr>
          <w:lang w:val="fr-FR"/>
        </w:rPr>
        <w:t>F1AP-ID</w:t>
      </w:r>
      <w:r>
        <w:rPr>
          <w:rFonts w:eastAsia="宋体"/>
          <w:snapToGrid w:val="0"/>
          <w:lang w:val="fr-FR"/>
        </w:rPr>
        <w:t>,</w:t>
      </w:r>
    </w:p>
    <w:p w14:paraId="523883F1" w14:textId="77777777" w:rsidR="003A519C" w:rsidRDefault="00AC7BC0">
      <w:pPr>
        <w:pStyle w:val="PL"/>
        <w:rPr>
          <w:rFonts w:eastAsia="宋体"/>
          <w:lang w:val="fr-FR"/>
        </w:rPr>
      </w:pPr>
      <w:r>
        <w:rPr>
          <w:rFonts w:eastAsia="宋体"/>
          <w:snapToGrid w:val="0"/>
          <w:lang w:val="fr-FR"/>
        </w:rPr>
        <w:tab/>
      </w:r>
      <w:r>
        <w:rPr>
          <w:rFonts w:eastAsia="宋体"/>
          <w:lang w:val="fr-FR"/>
        </w:rPr>
        <w:t>id-gNB-DU-UE-F1AP-ID,</w:t>
      </w:r>
    </w:p>
    <w:p w14:paraId="5D2A8A1E" w14:textId="77777777" w:rsidR="003A519C" w:rsidRPr="00135D44" w:rsidRDefault="00AC7BC0">
      <w:pPr>
        <w:pStyle w:val="PL"/>
        <w:rPr>
          <w:rFonts w:eastAsia="宋体"/>
          <w:lang w:val="en-US"/>
        </w:rPr>
      </w:pPr>
      <w:r>
        <w:rPr>
          <w:rFonts w:eastAsia="宋体"/>
          <w:lang w:val="fr-FR"/>
        </w:rPr>
        <w:tab/>
      </w:r>
      <w:r w:rsidRPr="00135D44">
        <w:rPr>
          <w:rFonts w:eastAsia="宋体"/>
          <w:lang w:val="en-US"/>
        </w:rPr>
        <w:t>id-gNB-DU-ID,</w:t>
      </w:r>
    </w:p>
    <w:p w14:paraId="44018B5F" w14:textId="77777777" w:rsidR="003A519C" w:rsidRPr="00135D44" w:rsidRDefault="00AC7BC0">
      <w:pPr>
        <w:pStyle w:val="PL"/>
        <w:rPr>
          <w:rFonts w:eastAsia="宋体"/>
          <w:lang w:val="en-US"/>
        </w:rPr>
      </w:pPr>
      <w:r w:rsidRPr="00135D44">
        <w:rPr>
          <w:rFonts w:eastAsia="宋体"/>
          <w:lang w:val="en-US"/>
        </w:rPr>
        <w:tab/>
        <w:t>id-GNB-DU-Served-Cells-Item,</w:t>
      </w:r>
    </w:p>
    <w:p w14:paraId="0A4C99A0" w14:textId="77777777" w:rsidR="003A519C" w:rsidRPr="00135D44" w:rsidRDefault="00AC7BC0">
      <w:pPr>
        <w:pStyle w:val="PL"/>
        <w:rPr>
          <w:rFonts w:eastAsia="宋体"/>
          <w:lang w:val="en-US"/>
        </w:rPr>
      </w:pPr>
      <w:r w:rsidRPr="00135D44">
        <w:rPr>
          <w:rFonts w:eastAsia="宋体"/>
          <w:lang w:val="en-US"/>
        </w:rPr>
        <w:tab/>
        <w:t>id-gNB-DU-Served-Cells-List,</w:t>
      </w:r>
      <w:r w:rsidRPr="00135D44">
        <w:rPr>
          <w:lang w:val="en-US"/>
        </w:rPr>
        <w:t xml:space="preserve"> </w:t>
      </w:r>
    </w:p>
    <w:p w14:paraId="37AE47FF" w14:textId="77777777" w:rsidR="003A519C" w:rsidRPr="00135D44" w:rsidRDefault="00AC7BC0">
      <w:pPr>
        <w:pStyle w:val="PL"/>
        <w:rPr>
          <w:rFonts w:eastAsia="宋体"/>
          <w:lang w:val="en-US"/>
        </w:rPr>
      </w:pPr>
      <w:r w:rsidRPr="00135D44">
        <w:rPr>
          <w:rFonts w:eastAsia="宋体"/>
          <w:lang w:val="en-US"/>
        </w:rPr>
        <w:tab/>
        <w:t>id-gNB-CU-Name,</w:t>
      </w:r>
    </w:p>
    <w:p w14:paraId="340CD64F" w14:textId="77777777" w:rsidR="003A519C" w:rsidRDefault="00AC7BC0">
      <w:pPr>
        <w:pStyle w:val="PL"/>
        <w:rPr>
          <w:snapToGrid w:val="0"/>
        </w:rPr>
      </w:pPr>
      <w:r w:rsidRPr="00135D44">
        <w:rPr>
          <w:rFonts w:eastAsia="宋体"/>
          <w:lang w:val="en-US"/>
        </w:rPr>
        <w:tab/>
      </w:r>
      <w:r>
        <w:rPr>
          <w:rFonts w:eastAsia="宋体"/>
          <w:snapToGrid w:val="0"/>
        </w:rPr>
        <w:t>id-gNB-DU-Name,</w:t>
      </w:r>
    </w:p>
    <w:p w14:paraId="6B8651EA" w14:textId="77777777" w:rsidR="003A519C" w:rsidRDefault="00AC7BC0">
      <w:pPr>
        <w:pStyle w:val="PL"/>
        <w:rPr>
          <w:snapToGrid w:val="0"/>
        </w:rPr>
      </w:pPr>
      <w:r>
        <w:rPr>
          <w:snapToGrid w:val="0"/>
        </w:rPr>
        <w:tab/>
      </w:r>
      <w:r>
        <w:rPr>
          <w:snapToGrid w:val="0"/>
          <w:lang w:eastAsia="zh-CN"/>
        </w:rPr>
        <w:t>id-</w:t>
      </w:r>
      <w:r>
        <w:rPr>
          <w:snapToGrid w:val="0"/>
        </w:rPr>
        <w:t>Extended-GNB-CU-Name,</w:t>
      </w:r>
    </w:p>
    <w:p w14:paraId="1B016736" w14:textId="77777777" w:rsidR="003A519C" w:rsidRDefault="00AC7BC0">
      <w:pPr>
        <w:pStyle w:val="PL"/>
        <w:rPr>
          <w:rFonts w:eastAsia="宋体"/>
          <w:snapToGrid w:val="0"/>
        </w:rPr>
      </w:pPr>
      <w:r>
        <w:rPr>
          <w:snapToGrid w:val="0"/>
        </w:rPr>
        <w:tab/>
      </w:r>
      <w:r>
        <w:rPr>
          <w:snapToGrid w:val="0"/>
          <w:lang w:eastAsia="zh-CN"/>
        </w:rPr>
        <w:t>id-</w:t>
      </w:r>
      <w:r>
        <w:rPr>
          <w:snapToGrid w:val="0"/>
        </w:rPr>
        <w:t>Extended-GNB-DU-Name,</w:t>
      </w:r>
    </w:p>
    <w:p w14:paraId="1FE136FF" w14:textId="77777777" w:rsidR="003A519C" w:rsidRDefault="00AC7BC0">
      <w:pPr>
        <w:pStyle w:val="PL"/>
        <w:rPr>
          <w:rFonts w:eastAsia="宋体"/>
          <w:snapToGrid w:val="0"/>
        </w:rPr>
      </w:pPr>
      <w:r>
        <w:rPr>
          <w:rFonts w:eastAsia="宋体"/>
          <w:snapToGrid w:val="0"/>
        </w:rPr>
        <w:tab/>
        <w:t>id-InactivityMonitoringRequest,</w:t>
      </w:r>
    </w:p>
    <w:p w14:paraId="1E0786D7" w14:textId="77777777" w:rsidR="003A519C" w:rsidRDefault="00AC7BC0">
      <w:pPr>
        <w:pStyle w:val="PL"/>
        <w:rPr>
          <w:rFonts w:eastAsia="宋体"/>
          <w:snapToGrid w:val="0"/>
        </w:rPr>
      </w:pPr>
      <w:r>
        <w:rPr>
          <w:rFonts w:eastAsia="宋体"/>
          <w:snapToGrid w:val="0"/>
        </w:rPr>
        <w:tab/>
        <w:t>id-InactivityMonitoringResponse,</w:t>
      </w:r>
    </w:p>
    <w:p w14:paraId="21CCB468" w14:textId="77777777" w:rsidR="003A519C" w:rsidRDefault="00AC7BC0">
      <w:pPr>
        <w:pStyle w:val="PL"/>
        <w:rPr>
          <w:rFonts w:eastAsia="宋体"/>
          <w:snapToGrid w:val="0"/>
        </w:rPr>
      </w:pPr>
      <w:r>
        <w:tab/>
        <w:t>id-MBS-CUtoDURRCInformation,</w:t>
      </w:r>
    </w:p>
    <w:p w14:paraId="4531CC81" w14:textId="77777777" w:rsidR="003A519C" w:rsidRDefault="00AC7BC0">
      <w:pPr>
        <w:pStyle w:val="PL"/>
      </w:pPr>
      <w:r>
        <w:rPr>
          <w:rFonts w:eastAsia="宋体"/>
          <w:snapToGrid w:val="0"/>
        </w:rPr>
        <w:tab/>
        <w:t>id-MBS</w:t>
      </w:r>
      <w:r>
        <w:t>-Session-ID,</w:t>
      </w:r>
    </w:p>
    <w:p w14:paraId="227F38B9" w14:textId="77777777" w:rsidR="003A519C" w:rsidRDefault="00AC7BC0">
      <w:pPr>
        <w:pStyle w:val="PL"/>
      </w:pPr>
      <w:r>
        <w:tab/>
        <w:t>id-MBS-ServiceArea,</w:t>
      </w:r>
    </w:p>
    <w:p w14:paraId="05AFCC1B" w14:textId="77777777" w:rsidR="003A519C" w:rsidRDefault="00AC7BC0">
      <w:pPr>
        <w:pStyle w:val="PL"/>
      </w:pPr>
      <w:r>
        <w:tab/>
        <w:t>id-MBSMulticastF1UContextDescriptor,</w:t>
      </w:r>
    </w:p>
    <w:p w14:paraId="4435D271" w14:textId="77777777" w:rsidR="003A519C" w:rsidRDefault="00AC7BC0">
      <w:pPr>
        <w:pStyle w:val="PL"/>
      </w:pPr>
      <w:r>
        <w:tab/>
        <w:t>id-MC-PagingCell-Item,</w:t>
      </w:r>
    </w:p>
    <w:p w14:paraId="5FD72073" w14:textId="77777777" w:rsidR="003A519C" w:rsidRDefault="00AC7BC0">
      <w:pPr>
        <w:pStyle w:val="PL"/>
      </w:pPr>
      <w:r>
        <w:tab/>
      </w:r>
      <w:r>
        <w:rPr>
          <w:rFonts w:eastAsia="宋体"/>
          <w:snapToGrid w:val="0"/>
        </w:rPr>
        <w:t>id-MC-PagingCell-List,</w:t>
      </w:r>
    </w:p>
    <w:p w14:paraId="5B04CF17" w14:textId="77777777" w:rsidR="003A519C" w:rsidRDefault="00AC7BC0">
      <w:pPr>
        <w:pStyle w:val="PL"/>
        <w:rPr>
          <w:rFonts w:eastAsia="MS Gothic"/>
          <w:snapToGrid w:val="0"/>
        </w:rPr>
      </w:pPr>
      <w:r>
        <w:tab/>
        <w:t>id-MulticastF1UContextReferenceCU,</w:t>
      </w:r>
    </w:p>
    <w:p w14:paraId="62899419" w14:textId="77777777" w:rsidR="003A519C" w:rsidRDefault="00AC7BC0">
      <w:pPr>
        <w:pStyle w:val="PL"/>
        <w:rPr>
          <w:rFonts w:eastAsia="MS Gothic"/>
          <w:snapToGrid w:val="0"/>
        </w:rPr>
      </w:pPr>
      <w:r>
        <w:tab/>
        <w:t>id-MulticastMBSSessionSetupList,</w:t>
      </w:r>
    </w:p>
    <w:p w14:paraId="53036EC1" w14:textId="77777777" w:rsidR="003A519C" w:rsidRDefault="00AC7BC0">
      <w:pPr>
        <w:pStyle w:val="PL"/>
        <w:rPr>
          <w:rFonts w:eastAsia="MS Gothic"/>
          <w:snapToGrid w:val="0"/>
        </w:rPr>
      </w:pPr>
      <w:r>
        <w:tab/>
        <w:t>id-MulticastMBSSessionRemoveList,</w:t>
      </w:r>
    </w:p>
    <w:p w14:paraId="45BCBCA0" w14:textId="77777777" w:rsidR="003A519C" w:rsidRDefault="00AC7BC0">
      <w:pPr>
        <w:pStyle w:val="PL"/>
        <w:rPr>
          <w:rFonts w:eastAsia="宋体"/>
          <w:snapToGrid w:val="0"/>
        </w:rPr>
      </w:pPr>
      <w:r>
        <w:rPr>
          <w:rFonts w:eastAsia="宋体"/>
          <w:snapToGrid w:val="0"/>
        </w:rPr>
        <w:tab/>
        <w:t>id-Multicast</w:t>
      </w:r>
      <w:r>
        <w:t>MRBs</w:t>
      </w:r>
      <w:r>
        <w:rPr>
          <w:rFonts w:eastAsia="宋体"/>
          <w:snapToGrid w:val="0"/>
        </w:rPr>
        <w:t>-FailedToBeModified-List,</w:t>
      </w:r>
    </w:p>
    <w:p w14:paraId="749D3025" w14:textId="77777777" w:rsidR="003A519C" w:rsidRDefault="00AC7BC0">
      <w:pPr>
        <w:pStyle w:val="PL"/>
        <w:rPr>
          <w:rFonts w:eastAsia="宋体"/>
          <w:snapToGrid w:val="0"/>
        </w:rPr>
      </w:pPr>
      <w:r>
        <w:tab/>
      </w:r>
      <w:r>
        <w:rPr>
          <w:rFonts w:eastAsia="宋体"/>
          <w:snapToGrid w:val="0"/>
        </w:rPr>
        <w:t>id-Multicast</w:t>
      </w:r>
      <w:r>
        <w:t>MRBs</w:t>
      </w:r>
      <w:r>
        <w:rPr>
          <w:rFonts w:eastAsia="宋体"/>
          <w:snapToGrid w:val="0"/>
        </w:rPr>
        <w:t>-FailedToBeModified-Item,</w:t>
      </w:r>
    </w:p>
    <w:p w14:paraId="4D4CFC78" w14:textId="77777777" w:rsidR="003A519C" w:rsidRDefault="00AC7BC0">
      <w:pPr>
        <w:pStyle w:val="PL"/>
        <w:rPr>
          <w:rFonts w:eastAsia="宋体"/>
          <w:snapToGrid w:val="0"/>
        </w:rPr>
      </w:pPr>
      <w:r>
        <w:tab/>
      </w:r>
      <w:r>
        <w:rPr>
          <w:rFonts w:eastAsia="宋体"/>
          <w:snapToGrid w:val="0"/>
        </w:rPr>
        <w:t>id-Multicast</w:t>
      </w:r>
      <w:r>
        <w:t>MRBs</w:t>
      </w:r>
      <w:r>
        <w:rPr>
          <w:rFonts w:eastAsia="宋体"/>
          <w:snapToGrid w:val="0"/>
        </w:rPr>
        <w:t>-FailedToBeSetup-List,</w:t>
      </w:r>
    </w:p>
    <w:p w14:paraId="1D7E5958" w14:textId="77777777" w:rsidR="003A519C" w:rsidRDefault="00AC7BC0">
      <w:pPr>
        <w:pStyle w:val="PL"/>
        <w:rPr>
          <w:rFonts w:eastAsia="宋体"/>
          <w:snapToGrid w:val="0"/>
        </w:rPr>
      </w:pPr>
      <w:r>
        <w:rPr>
          <w:rFonts w:eastAsia="宋体"/>
          <w:snapToGrid w:val="0"/>
        </w:rPr>
        <w:tab/>
        <w:t>id-Multicast</w:t>
      </w:r>
      <w:r>
        <w:t>MRBs</w:t>
      </w:r>
      <w:r>
        <w:rPr>
          <w:rFonts w:eastAsia="宋体"/>
          <w:snapToGrid w:val="0"/>
        </w:rPr>
        <w:t>-FailedToBeSetup-Item,</w:t>
      </w:r>
    </w:p>
    <w:p w14:paraId="13363EF7" w14:textId="77777777" w:rsidR="003A519C" w:rsidRDefault="00AC7BC0">
      <w:pPr>
        <w:pStyle w:val="PL"/>
        <w:rPr>
          <w:rFonts w:eastAsia="宋体"/>
          <w:snapToGrid w:val="0"/>
        </w:rPr>
      </w:pPr>
      <w:r>
        <w:rPr>
          <w:rFonts w:eastAsia="宋体"/>
          <w:snapToGrid w:val="0"/>
        </w:rPr>
        <w:tab/>
        <w:t>id-Multicast</w:t>
      </w:r>
      <w:r>
        <w:t>MRBs</w:t>
      </w:r>
      <w:r>
        <w:rPr>
          <w:rFonts w:eastAsia="宋体"/>
          <w:snapToGrid w:val="0"/>
        </w:rPr>
        <w:t>-FailedToBeSetupMod-List,</w:t>
      </w:r>
    </w:p>
    <w:p w14:paraId="231A53D6" w14:textId="77777777" w:rsidR="003A519C" w:rsidRDefault="00AC7BC0">
      <w:pPr>
        <w:pStyle w:val="PL"/>
        <w:rPr>
          <w:rFonts w:eastAsia="宋体"/>
          <w:snapToGrid w:val="0"/>
        </w:rPr>
      </w:pPr>
      <w:r>
        <w:rPr>
          <w:rFonts w:eastAsia="宋体"/>
          <w:snapToGrid w:val="0"/>
        </w:rPr>
        <w:tab/>
        <w:t>id-Multicast</w:t>
      </w:r>
      <w:r>
        <w:t>MRBs</w:t>
      </w:r>
      <w:r>
        <w:rPr>
          <w:rFonts w:eastAsia="宋体"/>
          <w:snapToGrid w:val="0"/>
        </w:rPr>
        <w:t>-FailedToBeSetupMod-Item,</w:t>
      </w:r>
    </w:p>
    <w:p w14:paraId="440F04DF" w14:textId="77777777" w:rsidR="003A519C" w:rsidRDefault="00AC7BC0">
      <w:pPr>
        <w:pStyle w:val="PL"/>
        <w:rPr>
          <w:rFonts w:eastAsia="宋体"/>
          <w:snapToGrid w:val="0"/>
        </w:rPr>
      </w:pPr>
      <w:r>
        <w:tab/>
      </w:r>
      <w:r>
        <w:rPr>
          <w:rFonts w:eastAsia="宋体"/>
          <w:snapToGrid w:val="0"/>
        </w:rPr>
        <w:t>id-Multicast</w:t>
      </w:r>
      <w:r>
        <w:t>MRBs</w:t>
      </w:r>
      <w:r>
        <w:rPr>
          <w:rFonts w:eastAsia="宋体"/>
          <w:snapToGrid w:val="0"/>
        </w:rPr>
        <w:t>-Modified-List,</w:t>
      </w:r>
    </w:p>
    <w:p w14:paraId="0F3AA778" w14:textId="77777777" w:rsidR="003A519C" w:rsidRDefault="00AC7BC0">
      <w:pPr>
        <w:pStyle w:val="PL"/>
        <w:rPr>
          <w:rFonts w:eastAsia="宋体"/>
          <w:snapToGrid w:val="0"/>
        </w:rPr>
      </w:pPr>
      <w:r>
        <w:rPr>
          <w:rFonts w:eastAsia="宋体"/>
          <w:snapToGrid w:val="0"/>
        </w:rPr>
        <w:tab/>
        <w:t>id-Multicast</w:t>
      </w:r>
      <w:r>
        <w:t>MRBs</w:t>
      </w:r>
      <w:r>
        <w:rPr>
          <w:rFonts w:eastAsia="宋体"/>
          <w:snapToGrid w:val="0"/>
        </w:rPr>
        <w:t>-Modified-Item,</w:t>
      </w:r>
    </w:p>
    <w:p w14:paraId="583772DF" w14:textId="77777777" w:rsidR="003A519C" w:rsidRDefault="00AC7BC0">
      <w:pPr>
        <w:pStyle w:val="PL"/>
        <w:rPr>
          <w:rFonts w:eastAsia="宋体"/>
          <w:snapToGrid w:val="0"/>
        </w:rPr>
      </w:pPr>
      <w:r>
        <w:rPr>
          <w:rFonts w:eastAsia="宋体"/>
          <w:snapToGrid w:val="0"/>
        </w:rPr>
        <w:tab/>
        <w:t>id-Multicast</w:t>
      </w:r>
      <w:r>
        <w:t>MRBs</w:t>
      </w:r>
      <w:r>
        <w:rPr>
          <w:rFonts w:eastAsia="宋体"/>
          <w:snapToGrid w:val="0"/>
        </w:rPr>
        <w:t>-Setup-List,</w:t>
      </w:r>
    </w:p>
    <w:p w14:paraId="623EAB67" w14:textId="77777777" w:rsidR="003A519C" w:rsidRDefault="00AC7BC0">
      <w:pPr>
        <w:pStyle w:val="PL"/>
        <w:rPr>
          <w:rFonts w:eastAsia="宋体"/>
          <w:snapToGrid w:val="0"/>
        </w:rPr>
      </w:pPr>
      <w:r>
        <w:rPr>
          <w:rFonts w:eastAsia="宋体"/>
          <w:snapToGrid w:val="0"/>
        </w:rPr>
        <w:tab/>
        <w:t>id-Multicast</w:t>
      </w:r>
      <w:r>
        <w:t>MRBs</w:t>
      </w:r>
      <w:r>
        <w:rPr>
          <w:rFonts w:eastAsia="宋体"/>
          <w:snapToGrid w:val="0"/>
        </w:rPr>
        <w:t>-Setup-Item,</w:t>
      </w:r>
    </w:p>
    <w:p w14:paraId="194278D2" w14:textId="77777777" w:rsidR="003A519C" w:rsidRDefault="00AC7BC0">
      <w:pPr>
        <w:pStyle w:val="PL"/>
        <w:rPr>
          <w:rFonts w:eastAsia="宋体"/>
          <w:snapToGrid w:val="0"/>
        </w:rPr>
      </w:pPr>
      <w:r>
        <w:rPr>
          <w:rFonts w:eastAsia="宋体"/>
          <w:snapToGrid w:val="0"/>
        </w:rPr>
        <w:tab/>
        <w:t>id-Multicast</w:t>
      </w:r>
      <w:r>
        <w:t>MRBs</w:t>
      </w:r>
      <w:r>
        <w:rPr>
          <w:rFonts w:eastAsia="宋体"/>
          <w:snapToGrid w:val="0"/>
        </w:rPr>
        <w:t>-SetupMod-List,</w:t>
      </w:r>
    </w:p>
    <w:p w14:paraId="2621C112" w14:textId="77777777" w:rsidR="003A519C" w:rsidRDefault="00AC7BC0">
      <w:pPr>
        <w:pStyle w:val="PL"/>
        <w:rPr>
          <w:rFonts w:eastAsia="宋体"/>
          <w:snapToGrid w:val="0"/>
        </w:rPr>
      </w:pPr>
      <w:r>
        <w:rPr>
          <w:rFonts w:eastAsia="宋体"/>
          <w:snapToGrid w:val="0"/>
        </w:rPr>
        <w:tab/>
        <w:t>id-Multicast</w:t>
      </w:r>
      <w:r>
        <w:t>MRBs</w:t>
      </w:r>
      <w:r>
        <w:rPr>
          <w:rFonts w:eastAsia="宋体"/>
          <w:snapToGrid w:val="0"/>
        </w:rPr>
        <w:t>-SetupMod-Item,</w:t>
      </w:r>
    </w:p>
    <w:p w14:paraId="77F88C87" w14:textId="77777777" w:rsidR="003A519C" w:rsidRDefault="00AC7BC0">
      <w:pPr>
        <w:pStyle w:val="PL"/>
        <w:rPr>
          <w:rFonts w:eastAsia="宋体"/>
          <w:snapToGrid w:val="0"/>
        </w:rPr>
      </w:pPr>
      <w:r>
        <w:rPr>
          <w:rFonts w:eastAsia="宋体"/>
          <w:snapToGrid w:val="0"/>
        </w:rPr>
        <w:tab/>
        <w:t>id-Multicast</w:t>
      </w:r>
      <w:r>
        <w:t>MRBs</w:t>
      </w:r>
      <w:r>
        <w:rPr>
          <w:rFonts w:eastAsia="宋体"/>
          <w:snapToGrid w:val="0"/>
        </w:rPr>
        <w:t>-ToBeModified-List,</w:t>
      </w:r>
    </w:p>
    <w:p w14:paraId="153411B4" w14:textId="77777777" w:rsidR="003A519C" w:rsidRDefault="00AC7BC0">
      <w:pPr>
        <w:pStyle w:val="PL"/>
        <w:rPr>
          <w:rFonts w:eastAsia="宋体"/>
          <w:snapToGrid w:val="0"/>
        </w:rPr>
      </w:pPr>
      <w:r>
        <w:rPr>
          <w:rFonts w:eastAsia="宋体"/>
          <w:snapToGrid w:val="0"/>
        </w:rPr>
        <w:tab/>
        <w:t>id-Multicast</w:t>
      </w:r>
      <w:r>
        <w:t>MRBs</w:t>
      </w:r>
      <w:r>
        <w:rPr>
          <w:rFonts w:eastAsia="宋体"/>
          <w:snapToGrid w:val="0"/>
        </w:rPr>
        <w:t>-ToBeModified-Item,</w:t>
      </w:r>
    </w:p>
    <w:p w14:paraId="0997E735" w14:textId="77777777" w:rsidR="003A519C" w:rsidRDefault="00AC7BC0">
      <w:pPr>
        <w:pStyle w:val="PL"/>
        <w:rPr>
          <w:rFonts w:eastAsia="宋体"/>
          <w:snapToGrid w:val="0"/>
        </w:rPr>
      </w:pPr>
      <w:r>
        <w:rPr>
          <w:rFonts w:eastAsia="宋体"/>
          <w:snapToGrid w:val="0"/>
        </w:rPr>
        <w:tab/>
        <w:t>id-Multicast</w:t>
      </w:r>
      <w:r>
        <w:t>MRBs</w:t>
      </w:r>
      <w:r>
        <w:rPr>
          <w:rFonts w:eastAsia="宋体"/>
          <w:snapToGrid w:val="0"/>
        </w:rPr>
        <w:t>-ToBeReleased-List,</w:t>
      </w:r>
    </w:p>
    <w:p w14:paraId="238D944D" w14:textId="77777777" w:rsidR="003A519C" w:rsidRDefault="00AC7BC0">
      <w:pPr>
        <w:pStyle w:val="PL"/>
        <w:rPr>
          <w:rFonts w:eastAsia="宋体"/>
          <w:snapToGrid w:val="0"/>
        </w:rPr>
      </w:pPr>
      <w:r>
        <w:rPr>
          <w:rFonts w:eastAsia="宋体"/>
          <w:snapToGrid w:val="0"/>
        </w:rPr>
        <w:tab/>
        <w:t>id-Multicast</w:t>
      </w:r>
      <w:r>
        <w:t>MRBs</w:t>
      </w:r>
      <w:r>
        <w:rPr>
          <w:rFonts w:eastAsia="宋体"/>
          <w:snapToGrid w:val="0"/>
        </w:rPr>
        <w:t>-ToBeReleased-Item,</w:t>
      </w:r>
    </w:p>
    <w:p w14:paraId="097F22B8" w14:textId="77777777" w:rsidR="003A519C" w:rsidRDefault="00AC7BC0">
      <w:pPr>
        <w:pStyle w:val="PL"/>
        <w:rPr>
          <w:rFonts w:eastAsia="宋体"/>
          <w:snapToGrid w:val="0"/>
        </w:rPr>
      </w:pPr>
      <w:r>
        <w:rPr>
          <w:rFonts w:eastAsia="宋体"/>
          <w:snapToGrid w:val="0"/>
        </w:rPr>
        <w:tab/>
        <w:t>id-Multicast</w:t>
      </w:r>
      <w:r>
        <w:t>MRBs</w:t>
      </w:r>
      <w:r>
        <w:rPr>
          <w:rFonts w:eastAsia="宋体"/>
          <w:snapToGrid w:val="0"/>
        </w:rPr>
        <w:t>-ToBeSetup-List,</w:t>
      </w:r>
    </w:p>
    <w:p w14:paraId="6D63B107" w14:textId="77777777" w:rsidR="003A519C" w:rsidRDefault="00AC7BC0">
      <w:pPr>
        <w:pStyle w:val="PL"/>
        <w:rPr>
          <w:rFonts w:eastAsia="宋体"/>
          <w:snapToGrid w:val="0"/>
        </w:rPr>
      </w:pPr>
      <w:r>
        <w:rPr>
          <w:rFonts w:eastAsia="宋体"/>
          <w:snapToGrid w:val="0"/>
        </w:rPr>
        <w:tab/>
        <w:t>id-Multicast</w:t>
      </w:r>
      <w:r>
        <w:t>MRBs</w:t>
      </w:r>
      <w:r>
        <w:rPr>
          <w:rFonts w:eastAsia="宋体"/>
          <w:snapToGrid w:val="0"/>
        </w:rPr>
        <w:t>-ToBeSetup-Item,</w:t>
      </w:r>
    </w:p>
    <w:p w14:paraId="248B3EA0" w14:textId="77777777" w:rsidR="003A519C" w:rsidRDefault="00AC7BC0">
      <w:pPr>
        <w:pStyle w:val="PL"/>
        <w:rPr>
          <w:rFonts w:eastAsia="宋体"/>
          <w:snapToGrid w:val="0"/>
        </w:rPr>
      </w:pPr>
      <w:r>
        <w:rPr>
          <w:rFonts w:eastAsia="宋体"/>
          <w:snapToGrid w:val="0"/>
        </w:rPr>
        <w:tab/>
        <w:t>id-Multicast</w:t>
      </w:r>
      <w:r>
        <w:t>MRBs</w:t>
      </w:r>
      <w:r>
        <w:rPr>
          <w:rFonts w:eastAsia="宋体"/>
          <w:snapToGrid w:val="0"/>
        </w:rPr>
        <w:t>-ToBeSetupMod-List,</w:t>
      </w:r>
    </w:p>
    <w:p w14:paraId="0CEE34F4" w14:textId="77777777" w:rsidR="003A519C" w:rsidRDefault="00AC7BC0">
      <w:pPr>
        <w:pStyle w:val="PL"/>
        <w:rPr>
          <w:rFonts w:eastAsia="宋体"/>
          <w:snapToGrid w:val="0"/>
        </w:rPr>
      </w:pPr>
      <w:r>
        <w:rPr>
          <w:rFonts w:eastAsia="宋体"/>
          <w:snapToGrid w:val="0"/>
        </w:rPr>
        <w:tab/>
        <w:t>id-Multicast</w:t>
      </w:r>
      <w:r>
        <w:t>MRBs</w:t>
      </w:r>
      <w:r>
        <w:rPr>
          <w:rFonts w:eastAsia="宋体"/>
          <w:snapToGrid w:val="0"/>
        </w:rPr>
        <w:t>-ToBeSetupMod-Item,</w:t>
      </w:r>
    </w:p>
    <w:p w14:paraId="29722A4A" w14:textId="77777777" w:rsidR="003A519C" w:rsidRDefault="00AC7BC0">
      <w:pPr>
        <w:pStyle w:val="PL"/>
      </w:pPr>
      <w:r>
        <w:rPr>
          <w:rFonts w:eastAsia="宋体"/>
          <w:snapToGrid w:val="0"/>
        </w:rPr>
        <w:tab/>
      </w:r>
      <w:r>
        <w:t>id-MulticastF1UContext-ToBeSetup-List,</w:t>
      </w:r>
    </w:p>
    <w:p w14:paraId="1BCD34D3" w14:textId="77777777" w:rsidR="003A519C" w:rsidRDefault="00AC7BC0">
      <w:pPr>
        <w:pStyle w:val="PL"/>
        <w:rPr>
          <w:rFonts w:eastAsia="宋体"/>
        </w:rPr>
      </w:pPr>
      <w:r>
        <w:rPr>
          <w:rFonts w:eastAsia="宋体"/>
        </w:rPr>
        <w:lastRenderedPageBreak/>
        <w:tab/>
        <w:t>id-</w:t>
      </w:r>
      <w:r>
        <w:t>MulticastF1UContext-ToBeSetup</w:t>
      </w:r>
      <w:r>
        <w:rPr>
          <w:rFonts w:eastAsia="宋体"/>
        </w:rPr>
        <w:t>-Item,</w:t>
      </w:r>
    </w:p>
    <w:p w14:paraId="2A703142" w14:textId="77777777" w:rsidR="003A519C" w:rsidRDefault="00AC7BC0">
      <w:pPr>
        <w:pStyle w:val="PL"/>
      </w:pPr>
      <w:r>
        <w:rPr>
          <w:rFonts w:eastAsia="宋体"/>
        </w:rPr>
        <w:tab/>
      </w:r>
      <w:r>
        <w:t>id-MulticastF1UContext-Setup-List,</w:t>
      </w:r>
    </w:p>
    <w:p w14:paraId="2D1E8A11" w14:textId="77777777" w:rsidR="003A519C" w:rsidRDefault="00AC7BC0">
      <w:pPr>
        <w:pStyle w:val="PL"/>
        <w:rPr>
          <w:rFonts w:eastAsia="宋体"/>
        </w:rPr>
      </w:pPr>
      <w:r>
        <w:tab/>
      </w:r>
      <w:r>
        <w:rPr>
          <w:rFonts w:eastAsia="宋体"/>
        </w:rPr>
        <w:t>id-</w:t>
      </w:r>
      <w:r>
        <w:t>MulticastF1UContext-Setup</w:t>
      </w:r>
      <w:r>
        <w:rPr>
          <w:rFonts w:eastAsia="宋体"/>
        </w:rPr>
        <w:t>-Item,</w:t>
      </w:r>
    </w:p>
    <w:p w14:paraId="07A386E5" w14:textId="77777777" w:rsidR="003A519C" w:rsidRDefault="00AC7BC0">
      <w:pPr>
        <w:pStyle w:val="PL"/>
      </w:pPr>
      <w:r>
        <w:rPr>
          <w:rFonts w:eastAsia="宋体"/>
        </w:rPr>
        <w:tab/>
      </w:r>
      <w:r>
        <w:t>id-MulticastF1UContext-FailedToBeSetup-List,</w:t>
      </w:r>
    </w:p>
    <w:p w14:paraId="277AB511" w14:textId="77777777" w:rsidR="003A519C" w:rsidRDefault="00AC7BC0">
      <w:pPr>
        <w:pStyle w:val="PL"/>
        <w:rPr>
          <w:rFonts w:eastAsia="宋体"/>
        </w:rPr>
      </w:pPr>
      <w:r>
        <w:tab/>
      </w:r>
      <w:r>
        <w:rPr>
          <w:rFonts w:eastAsia="宋体"/>
        </w:rPr>
        <w:t>id-</w:t>
      </w:r>
      <w:r>
        <w:t>MulticastF1UContext-FailedToBeSetup</w:t>
      </w:r>
      <w:r>
        <w:rPr>
          <w:rFonts w:eastAsia="宋体"/>
        </w:rPr>
        <w:t>-Item,</w:t>
      </w:r>
    </w:p>
    <w:p w14:paraId="298117A8" w14:textId="77777777" w:rsidR="003A519C" w:rsidRDefault="00AC7BC0">
      <w:pPr>
        <w:pStyle w:val="PL"/>
        <w:rPr>
          <w:rFonts w:eastAsia="宋体"/>
          <w:snapToGrid w:val="0"/>
        </w:rPr>
      </w:pPr>
      <w:bookmarkStart w:id="500" w:name="OLE_LINK284"/>
      <w:bookmarkStart w:id="501" w:name="OLE_LINK285"/>
      <w:r>
        <w:rPr>
          <w:rFonts w:eastAsia="宋体" w:hint="eastAsia"/>
          <w:snapToGrid w:val="0"/>
          <w:lang w:eastAsia="zh-CN"/>
        </w:rPr>
        <w:tab/>
      </w:r>
      <w:r>
        <w:rPr>
          <w:rFonts w:eastAsia="宋体"/>
          <w:snapToGrid w:val="0"/>
        </w:rPr>
        <w:t>id-BroadcastAreaScope</w:t>
      </w:r>
      <w:r>
        <w:rPr>
          <w:rFonts w:eastAsia="宋体" w:hint="eastAsia"/>
          <w:snapToGrid w:val="0"/>
        </w:rPr>
        <w:t>,</w:t>
      </w:r>
    </w:p>
    <w:bookmarkEnd w:id="500"/>
    <w:bookmarkEnd w:id="501"/>
    <w:p w14:paraId="587550A3" w14:textId="77777777" w:rsidR="003A519C" w:rsidRDefault="00AC7BC0">
      <w:pPr>
        <w:pStyle w:val="PL"/>
      </w:pPr>
      <w:r>
        <w:rPr>
          <w:rFonts w:eastAsia="宋体"/>
          <w:snapToGrid w:val="0"/>
        </w:rPr>
        <w:tab/>
      </w:r>
      <w:r>
        <w:t>id-new-gNB-CU-</w:t>
      </w:r>
      <w:r>
        <w:rPr>
          <w:rFonts w:eastAsia="宋体"/>
        </w:rPr>
        <w:t>UE-</w:t>
      </w:r>
      <w:r>
        <w:t>F1AP-ID,</w:t>
      </w:r>
    </w:p>
    <w:p w14:paraId="27A3576E" w14:textId="77777777" w:rsidR="003A519C" w:rsidRDefault="00AC7BC0">
      <w:pPr>
        <w:pStyle w:val="PL"/>
        <w:rPr>
          <w:rFonts w:eastAsia="宋体"/>
          <w:snapToGrid w:val="0"/>
        </w:rPr>
      </w:pPr>
      <w:r>
        <w:rPr>
          <w:rFonts w:eastAsia="宋体"/>
          <w:snapToGrid w:val="0"/>
        </w:rPr>
        <w:tab/>
      </w:r>
      <w:r>
        <w:t>id-new-gNB-DU-</w:t>
      </w:r>
      <w:r>
        <w:rPr>
          <w:rFonts w:eastAsia="宋体"/>
        </w:rPr>
        <w:t>UE-</w:t>
      </w:r>
      <w:r>
        <w:t>F1AP-ID,</w:t>
      </w:r>
    </w:p>
    <w:p w14:paraId="405DE51D" w14:textId="77777777" w:rsidR="003A519C" w:rsidRDefault="00AC7BC0">
      <w:pPr>
        <w:pStyle w:val="PL"/>
        <w:rPr>
          <w:rFonts w:eastAsia="宋体"/>
          <w:snapToGrid w:val="0"/>
        </w:rPr>
      </w:pPr>
      <w:r>
        <w:rPr>
          <w:rFonts w:eastAsia="宋体"/>
          <w:snapToGrid w:val="0"/>
        </w:rPr>
        <w:tab/>
        <w:t>id-oldgNB-DU-UE-F1AP-ID,</w:t>
      </w:r>
    </w:p>
    <w:p w14:paraId="6D2B4E51" w14:textId="77777777" w:rsidR="003A519C" w:rsidRDefault="00AC7BC0">
      <w:pPr>
        <w:pStyle w:val="PL"/>
        <w:rPr>
          <w:rFonts w:eastAsia="宋体"/>
          <w:snapToGrid w:val="0"/>
        </w:rPr>
      </w:pPr>
      <w:r>
        <w:tab/>
        <w:t>id-PLMNAssistanceInfoForNetShar,</w:t>
      </w:r>
    </w:p>
    <w:p w14:paraId="31686FE3" w14:textId="77777777" w:rsidR="003A519C" w:rsidRDefault="00AC7BC0">
      <w:pPr>
        <w:pStyle w:val="PL"/>
        <w:rPr>
          <w:rFonts w:eastAsia="宋体"/>
          <w:snapToGrid w:val="0"/>
        </w:rPr>
      </w:pPr>
      <w:r>
        <w:rPr>
          <w:rFonts w:eastAsia="宋体"/>
          <w:snapToGrid w:val="0"/>
        </w:rPr>
        <w:tab/>
        <w:t>id-Potential-SpCell-Item,</w:t>
      </w:r>
    </w:p>
    <w:p w14:paraId="0E99380D" w14:textId="77777777" w:rsidR="003A519C" w:rsidRDefault="00AC7BC0">
      <w:pPr>
        <w:pStyle w:val="PL"/>
        <w:rPr>
          <w:rFonts w:eastAsia="宋体"/>
          <w:snapToGrid w:val="0"/>
        </w:rPr>
      </w:pPr>
      <w:r>
        <w:rPr>
          <w:rFonts w:eastAsia="宋体"/>
          <w:snapToGrid w:val="0"/>
        </w:rPr>
        <w:tab/>
        <w:t>id-Potential-SpCell-List,</w:t>
      </w:r>
    </w:p>
    <w:p w14:paraId="2708035F" w14:textId="77777777" w:rsidR="003A519C" w:rsidRDefault="00AC7BC0">
      <w:pPr>
        <w:pStyle w:val="PL"/>
        <w:rPr>
          <w:rFonts w:eastAsia="宋体"/>
          <w:snapToGrid w:val="0"/>
        </w:rPr>
      </w:pPr>
      <w:r>
        <w:rPr>
          <w:rFonts w:eastAsia="宋体"/>
          <w:snapToGrid w:val="0"/>
        </w:rPr>
        <w:tab/>
        <w:t xml:space="preserve">id-RAT-FrequencyPriorityInformation, </w:t>
      </w:r>
    </w:p>
    <w:p w14:paraId="79761346" w14:textId="77777777" w:rsidR="003A519C" w:rsidRDefault="00AC7BC0">
      <w:pPr>
        <w:pStyle w:val="PL"/>
        <w:rPr>
          <w:rFonts w:eastAsia="宋体"/>
          <w:snapToGrid w:val="0"/>
        </w:rPr>
      </w:pPr>
      <w:r>
        <w:rPr>
          <w:rFonts w:eastAsia="宋体"/>
          <w:snapToGrid w:val="0"/>
        </w:rPr>
        <w:tab/>
      </w:r>
      <w:r>
        <w:t>id-RedirectedRRCmessage,</w:t>
      </w:r>
    </w:p>
    <w:p w14:paraId="41CE545F" w14:textId="77777777" w:rsidR="003A519C" w:rsidRDefault="00AC7BC0">
      <w:pPr>
        <w:pStyle w:val="PL"/>
        <w:rPr>
          <w:rFonts w:eastAsia="宋体"/>
          <w:snapToGrid w:val="0"/>
        </w:rPr>
      </w:pPr>
      <w:r>
        <w:rPr>
          <w:rFonts w:eastAsia="宋体"/>
          <w:snapToGrid w:val="0"/>
        </w:rPr>
        <w:tab/>
        <w:t>id-ResetType,</w:t>
      </w:r>
    </w:p>
    <w:p w14:paraId="2387A8BD" w14:textId="77777777" w:rsidR="003A519C" w:rsidRDefault="00AC7BC0">
      <w:pPr>
        <w:pStyle w:val="PL"/>
        <w:rPr>
          <w:rFonts w:eastAsia="宋体"/>
          <w:snapToGrid w:val="0"/>
        </w:rPr>
      </w:pPr>
      <w:r>
        <w:rPr>
          <w:rFonts w:eastAsia="宋体"/>
          <w:snapToGrid w:val="0"/>
        </w:rPr>
        <w:tab/>
        <w:t>id-RequestedSRSTransmissionCharacteristics,</w:t>
      </w:r>
    </w:p>
    <w:p w14:paraId="2661278A" w14:textId="77777777" w:rsidR="003A519C" w:rsidRDefault="00AC7BC0">
      <w:pPr>
        <w:pStyle w:val="PL"/>
        <w:rPr>
          <w:rFonts w:eastAsia="宋体"/>
          <w:snapToGrid w:val="0"/>
        </w:rPr>
      </w:pPr>
      <w:r>
        <w:rPr>
          <w:rFonts w:eastAsia="宋体"/>
          <w:snapToGrid w:val="0"/>
        </w:rPr>
        <w:tab/>
        <w:t>id-ResourceCoordinationTransferContainer,</w:t>
      </w:r>
    </w:p>
    <w:p w14:paraId="78369A8B" w14:textId="77777777" w:rsidR="003A519C" w:rsidRDefault="00AC7BC0">
      <w:pPr>
        <w:pStyle w:val="PL"/>
        <w:rPr>
          <w:rFonts w:eastAsia="宋体"/>
          <w:snapToGrid w:val="0"/>
        </w:rPr>
      </w:pPr>
      <w:r>
        <w:rPr>
          <w:rFonts w:eastAsia="宋体"/>
          <w:snapToGrid w:val="0"/>
        </w:rPr>
        <w:tab/>
        <w:t>id-RRCContainer,</w:t>
      </w:r>
    </w:p>
    <w:p w14:paraId="61D3B64A" w14:textId="77777777" w:rsidR="003A519C" w:rsidRDefault="00AC7BC0">
      <w:pPr>
        <w:pStyle w:val="PL"/>
        <w:rPr>
          <w:rFonts w:eastAsia="宋体"/>
          <w:snapToGrid w:val="0"/>
        </w:rPr>
      </w:pPr>
      <w:r>
        <w:rPr>
          <w:rFonts w:eastAsia="宋体"/>
          <w:snapToGrid w:val="0"/>
        </w:rPr>
        <w:tab/>
        <w:t>id-RRCContainer-RRCSetupComplete,</w:t>
      </w:r>
    </w:p>
    <w:p w14:paraId="12050F06" w14:textId="77777777" w:rsidR="003A519C" w:rsidRDefault="00AC7BC0">
      <w:pPr>
        <w:pStyle w:val="PL"/>
        <w:rPr>
          <w:rFonts w:eastAsia="宋体"/>
          <w:snapToGrid w:val="0"/>
        </w:rPr>
      </w:pPr>
      <w:r>
        <w:rPr>
          <w:rFonts w:eastAsia="宋体"/>
          <w:snapToGrid w:val="0"/>
        </w:rPr>
        <w:tab/>
        <w:t>id-RRCReconfigurationCompleteIndicator,</w:t>
      </w:r>
    </w:p>
    <w:p w14:paraId="671E205C" w14:textId="77777777" w:rsidR="003A519C" w:rsidRDefault="00AC7BC0">
      <w:pPr>
        <w:pStyle w:val="PL"/>
        <w:rPr>
          <w:rFonts w:eastAsia="宋体"/>
          <w:snapToGrid w:val="0"/>
        </w:rPr>
      </w:pPr>
      <w:r>
        <w:rPr>
          <w:rFonts w:eastAsia="宋体"/>
          <w:snapToGrid w:val="0"/>
        </w:rPr>
        <w:tab/>
        <w:t>id-SCell-FailedtoSetup-List,</w:t>
      </w:r>
    </w:p>
    <w:p w14:paraId="09CC58B2" w14:textId="77777777" w:rsidR="003A519C" w:rsidRDefault="00AC7BC0">
      <w:pPr>
        <w:pStyle w:val="PL"/>
        <w:rPr>
          <w:rFonts w:eastAsia="宋体"/>
          <w:snapToGrid w:val="0"/>
        </w:rPr>
      </w:pPr>
      <w:r>
        <w:rPr>
          <w:rFonts w:eastAsia="宋体"/>
          <w:snapToGrid w:val="0"/>
        </w:rPr>
        <w:tab/>
        <w:t>id-SCell-FailedtoSetup-Item,</w:t>
      </w:r>
    </w:p>
    <w:p w14:paraId="7F734E05" w14:textId="77777777" w:rsidR="003A519C" w:rsidRDefault="00AC7BC0">
      <w:pPr>
        <w:pStyle w:val="PL"/>
        <w:rPr>
          <w:rFonts w:eastAsia="宋体"/>
          <w:snapToGrid w:val="0"/>
        </w:rPr>
      </w:pPr>
      <w:r>
        <w:rPr>
          <w:rFonts w:eastAsia="宋体"/>
          <w:snapToGrid w:val="0"/>
        </w:rPr>
        <w:tab/>
        <w:t>id-SCell-FailedtoSetupMod-List,</w:t>
      </w:r>
    </w:p>
    <w:p w14:paraId="05852036" w14:textId="77777777" w:rsidR="003A519C" w:rsidRDefault="00AC7BC0">
      <w:pPr>
        <w:pStyle w:val="PL"/>
        <w:rPr>
          <w:rFonts w:eastAsia="宋体"/>
          <w:snapToGrid w:val="0"/>
        </w:rPr>
      </w:pPr>
      <w:r>
        <w:rPr>
          <w:rFonts w:eastAsia="宋体"/>
          <w:snapToGrid w:val="0"/>
        </w:rPr>
        <w:tab/>
        <w:t>id-SCell-FailedtoSetupMod-Item,</w:t>
      </w:r>
    </w:p>
    <w:p w14:paraId="5F317DF9" w14:textId="77777777" w:rsidR="003A519C" w:rsidRDefault="00AC7BC0">
      <w:pPr>
        <w:pStyle w:val="PL"/>
        <w:rPr>
          <w:rFonts w:eastAsia="宋体"/>
          <w:snapToGrid w:val="0"/>
        </w:rPr>
      </w:pPr>
      <w:r>
        <w:rPr>
          <w:rFonts w:eastAsia="宋体"/>
          <w:snapToGrid w:val="0"/>
        </w:rPr>
        <w:tab/>
        <w:t>id-SCell-ToBeRemoved-Item,</w:t>
      </w:r>
    </w:p>
    <w:p w14:paraId="08BAA8CE" w14:textId="77777777" w:rsidR="003A519C" w:rsidRDefault="00AC7BC0">
      <w:pPr>
        <w:pStyle w:val="PL"/>
        <w:rPr>
          <w:rFonts w:eastAsia="宋体"/>
          <w:snapToGrid w:val="0"/>
        </w:rPr>
      </w:pPr>
      <w:r>
        <w:rPr>
          <w:rFonts w:eastAsia="宋体"/>
          <w:snapToGrid w:val="0"/>
        </w:rPr>
        <w:tab/>
        <w:t>id-SCell-ToBeRemoved-List,</w:t>
      </w:r>
    </w:p>
    <w:p w14:paraId="7BEA9729" w14:textId="77777777" w:rsidR="003A519C" w:rsidRDefault="00AC7BC0">
      <w:pPr>
        <w:pStyle w:val="PL"/>
        <w:rPr>
          <w:rFonts w:eastAsia="宋体"/>
          <w:snapToGrid w:val="0"/>
        </w:rPr>
      </w:pPr>
      <w:r>
        <w:rPr>
          <w:rFonts w:eastAsia="宋体"/>
          <w:snapToGrid w:val="0"/>
        </w:rPr>
        <w:tab/>
        <w:t>id-SCell-ToBeSetup-Item,</w:t>
      </w:r>
    </w:p>
    <w:p w14:paraId="71B6062A" w14:textId="77777777" w:rsidR="003A519C" w:rsidRDefault="00AC7BC0">
      <w:pPr>
        <w:pStyle w:val="PL"/>
        <w:rPr>
          <w:rFonts w:eastAsia="宋体"/>
          <w:snapToGrid w:val="0"/>
        </w:rPr>
      </w:pPr>
      <w:r>
        <w:rPr>
          <w:rFonts w:eastAsia="宋体"/>
          <w:snapToGrid w:val="0"/>
        </w:rPr>
        <w:tab/>
        <w:t>id-SCell-ToBeSetup-List,</w:t>
      </w:r>
    </w:p>
    <w:p w14:paraId="6F176647" w14:textId="77777777" w:rsidR="003A519C" w:rsidRDefault="00AC7BC0">
      <w:pPr>
        <w:pStyle w:val="PL"/>
        <w:rPr>
          <w:rFonts w:eastAsia="宋体"/>
          <w:snapToGrid w:val="0"/>
        </w:rPr>
      </w:pPr>
      <w:r>
        <w:rPr>
          <w:rFonts w:eastAsia="宋体"/>
          <w:snapToGrid w:val="0"/>
        </w:rPr>
        <w:tab/>
        <w:t>id-SCell-ToBeSetupMod-Item,</w:t>
      </w:r>
    </w:p>
    <w:p w14:paraId="6FBB96B8" w14:textId="77777777" w:rsidR="003A519C" w:rsidRDefault="00AC7BC0">
      <w:pPr>
        <w:pStyle w:val="PL"/>
        <w:rPr>
          <w:rFonts w:eastAsia="宋体"/>
          <w:snapToGrid w:val="0"/>
        </w:rPr>
      </w:pPr>
      <w:r>
        <w:rPr>
          <w:rFonts w:eastAsia="宋体"/>
          <w:snapToGrid w:val="0"/>
        </w:rPr>
        <w:tab/>
        <w:t>id-SCell-ToBeSetupMod-List,</w:t>
      </w:r>
    </w:p>
    <w:p w14:paraId="0A920476" w14:textId="77777777" w:rsidR="003A519C" w:rsidRDefault="00AC7BC0">
      <w:pPr>
        <w:pStyle w:val="PL"/>
        <w:rPr>
          <w:rFonts w:eastAsia="宋体"/>
          <w:snapToGrid w:val="0"/>
        </w:rPr>
      </w:pPr>
      <w:r>
        <w:rPr>
          <w:snapToGrid w:val="0"/>
        </w:rPr>
        <w:tab/>
        <w:t>id-SDT-Termination-Request,</w:t>
      </w:r>
    </w:p>
    <w:p w14:paraId="1EC1E0D6" w14:textId="77777777" w:rsidR="003A519C" w:rsidRDefault="00AC7BC0">
      <w:pPr>
        <w:pStyle w:val="PL"/>
        <w:rPr>
          <w:snapToGrid w:val="0"/>
        </w:rPr>
      </w:pPr>
      <w:r>
        <w:rPr>
          <w:snapToGrid w:val="0"/>
        </w:rPr>
        <w:tab/>
        <w:t>id-SDT-Volume-Threshold,</w:t>
      </w:r>
    </w:p>
    <w:p w14:paraId="0EDB2D8A" w14:textId="77777777" w:rsidR="003A519C" w:rsidRDefault="00AC7BC0">
      <w:pPr>
        <w:pStyle w:val="PL"/>
        <w:rPr>
          <w:rFonts w:eastAsia="宋体"/>
          <w:snapToGrid w:val="0"/>
        </w:rPr>
      </w:pPr>
      <w:r>
        <w:rPr>
          <w:rFonts w:eastAsia="宋体"/>
        </w:rPr>
        <w:tab/>
      </w:r>
      <w:r>
        <w:t>id-SelectedPLMNID,</w:t>
      </w:r>
    </w:p>
    <w:p w14:paraId="096EB8AA" w14:textId="77777777" w:rsidR="003A519C" w:rsidRDefault="00AC7BC0">
      <w:pPr>
        <w:pStyle w:val="PL"/>
        <w:rPr>
          <w:rFonts w:eastAsia="宋体"/>
          <w:snapToGrid w:val="0"/>
        </w:rPr>
      </w:pPr>
      <w:r>
        <w:rPr>
          <w:rFonts w:eastAsia="宋体"/>
          <w:snapToGrid w:val="0"/>
        </w:rPr>
        <w:tab/>
        <w:t>id-Served-Cells-To-Add-Item,</w:t>
      </w:r>
    </w:p>
    <w:p w14:paraId="77AF07B4" w14:textId="77777777" w:rsidR="003A519C" w:rsidRDefault="00AC7BC0">
      <w:pPr>
        <w:pStyle w:val="PL"/>
        <w:rPr>
          <w:rFonts w:eastAsia="宋体"/>
          <w:snapToGrid w:val="0"/>
        </w:rPr>
      </w:pPr>
      <w:r>
        <w:rPr>
          <w:rFonts w:eastAsia="宋体"/>
          <w:snapToGrid w:val="0"/>
        </w:rPr>
        <w:tab/>
        <w:t>id-Served-Cells-To-Add-List,</w:t>
      </w:r>
    </w:p>
    <w:p w14:paraId="10C77C34" w14:textId="77777777" w:rsidR="003A519C" w:rsidRDefault="00AC7BC0">
      <w:pPr>
        <w:pStyle w:val="PL"/>
        <w:rPr>
          <w:rFonts w:eastAsia="宋体"/>
          <w:snapToGrid w:val="0"/>
        </w:rPr>
      </w:pPr>
      <w:r>
        <w:rPr>
          <w:rFonts w:eastAsia="宋体"/>
          <w:snapToGrid w:val="0"/>
        </w:rPr>
        <w:tab/>
        <w:t>id-Served-Cells-To-Delete-Item,</w:t>
      </w:r>
    </w:p>
    <w:p w14:paraId="4FF49B73" w14:textId="77777777" w:rsidR="003A519C" w:rsidRDefault="00AC7BC0">
      <w:pPr>
        <w:pStyle w:val="PL"/>
        <w:rPr>
          <w:rFonts w:eastAsia="宋体"/>
          <w:snapToGrid w:val="0"/>
        </w:rPr>
      </w:pPr>
      <w:r>
        <w:rPr>
          <w:rFonts w:eastAsia="宋体"/>
          <w:snapToGrid w:val="0"/>
        </w:rPr>
        <w:tab/>
        <w:t>id-Served-Cells-To-Delete-List,</w:t>
      </w:r>
    </w:p>
    <w:p w14:paraId="75FC6C55" w14:textId="77777777" w:rsidR="003A519C" w:rsidRDefault="00AC7BC0">
      <w:pPr>
        <w:pStyle w:val="PL"/>
        <w:rPr>
          <w:rFonts w:eastAsia="宋体"/>
          <w:snapToGrid w:val="0"/>
        </w:rPr>
      </w:pPr>
      <w:r>
        <w:rPr>
          <w:rFonts w:eastAsia="宋体"/>
          <w:snapToGrid w:val="0"/>
        </w:rPr>
        <w:tab/>
        <w:t>id-Served-Cells-To-Modify-Item,</w:t>
      </w:r>
    </w:p>
    <w:p w14:paraId="6FD4E5BF" w14:textId="77777777" w:rsidR="003A519C" w:rsidRDefault="00AC7BC0">
      <w:pPr>
        <w:pStyle w:val="PL"/>
        <w:rPr>
          <w:rFonts w:eastAsia="宋体"/>
          <w:snapToGrid w:val="0"/>
        </w:rPr>
      </w:pPr>
      <w:r>
        <w:rPr>
          <w:rFonts w:eastAsia="宋体"/>
          <w:snapToGrid w:val="0"/>
        </w:rPr>
        <w:tab/>
        <w:t>id-Served-Cells-To-Modify-List,</w:t>
      </w:r>
    </w:p>
    <w:p w14:paraId="557ECDBE" w14:textId="77777777" w:rsidR="003A519C" w:rsidRDefault="00AC7BC0">
      <w:pPr>
        <w:pStyle w:val="PL"/>
        <w:rPr>
          <w:snapToGrid w:val="0"/>
        </w:rPr>
      </w:pPr>
      <w:r>
        <w:rPr>
          <w:rFonts w:eastAsia="宋体"/>
          <w:snapToGrid w:val="0"/>
        </w:rPr>
        <w:tab/>
        <w:t>id-ServCellIndex,</w:t>
      </w:r>
    </w:p>
    <w:p w14:paraId="7CA7C783" w14:textId="77777777" w:rsidR="003A519C" w:rsidRDefault="00AC7BC0">
      <w:pPr>
        <w:pStyle w:val="PL"/>
        <w:rPr>
          <w:rFonts w:eastAsia="宋体"/>
          <w:snapToGrid w:val="0"/>
        </w:rPr>
      </w:pPr>
      <w:r>
        <w:rPr>
          <w:snapToGrid w:val="0"/>
        </w:rPr>
        <w:tab/>
        <w:t>id-ServingCellMO,</w:t>
      </w:r>
    </w:p>
    <w:p w14:paraId="4B9DF675" w14:textId="77777777" w:rsidR="003A519C" w:rsidRDefault="00AC7BC0">
      <w:pPr>
        <w:pStyle w:val="PL"/>
        <w:rPr>
          <w:rFonts w:eastAsia="MS Gothic"/>
          <w:snapToGrid w:val="0"/>
        </w:rPr>
      </w:pPr>
      <w:r>
        <w:rPr>
          <w:snapToGrid w:val="0"/>
        </w:rPr>
        <w:tab/>
      </w:r>
      <w:r>
        <w:t>id-SNSSAI,</w:t>
      </w:r>
    </w:p>
    <w:p w14:paraId="0604C8BD" w14:textId="77777777" w:rsidR="003A519C" w:rsidRDefault="00AC7BC0">
      <w:pPr>
        <w:pStyle w:val="PL"/>
        <w:rPr>
          <w:rFonts w:eastAsia="宋体"/>
          <w:snapToGrid w:val="0"/>
        </w:rPr>
      </w:pPr>
      <w:r>
        <w:rPr>
          <w:rFonts w:eastAsia="宋体"/>
          <w:snapToGrid w:val="0"/>
        </w:rPr>
        <w:tab/>
        <w:t>id-SpCell-ID,</w:t>
      </w:r>
    </w:p>
    <w:p w14:paraId="0095B329" w14:textId="77777777" w:rsidR="003A519C" w:rsidRDefault="00AC7BC0">
      <w:pPr>
        <w:pStyle w:val="PL"/>
        <w:rPr>
          <w:rFonts w:eastAsia="宋体"/>
          <w:snapToGrid w:val="0"/>
        </w:rPr>
      </w:pPr>
      <w:r>
        <w:rPr>
          <w:rFonts w:eastAsia="宋体"/>
          <w:snapToGrid w:val="0"/>
        </w:rPr>
        <w:tab/>
        <w:t>id-SpCellULConfigured,</w:t>
      </w:r>
    </w:p>
    <w:p w14:paraId="0A06DDBA" w14:textId="77777777" w:rsidR="003A519C" w:rsidRDefault="00AC7BC0">
      <w:pPr>
        <w:pStyle w:val="PL"/>
        <w:rPr>
          <w:rFonts w:eastAsia="宋体"/>
          <w:snapToGrid w:val="0"/>
        </w:rPr>
      </w:pPr>
      <w:r>
        <w:rPr>
          <w:rFonts w:eastAsia="宋体"/>
          <w:snapToGrid w:val="0"/>
        </w:rPr>
        <w:tab/>
        <w:t>id-SRBID,</w:t>
      </w:r>
    </w:p>
    <w:p w14:paraId="4474D408" w14:textId="77777777" w:rsidR="003A519C" w:rsidRDefault="00AC7BC0">
      <w:pPr>
        <w:pStyle w:val="PL"/>
        <w:rPr>
          <w:rFonts w:eastAsia="宋体"/>
          <w:snapToGrid w:val="0"/>
        </w:rPr>
      </w:pPr>
      <w:r>
        <w:rPr>
          <w:rFonts w:eastAsia="宋体"/>
          <w:snapToGrid w:val="0"/>
        </w:rPr>
        <w:tab/>
        <w:t>id-SRBs-FailedToBeSetup-Item,</w:t>
      </w:r>
    </w:p>
    <w:p w14:paraId="50F7035F" w14:textId="77777777" w:rsidR="003A519C" w:rsidRDefault="00AC7BC0">
      <w:pPr>
        <w:pStyle w:val="PL"/>
        <w:rPr>
          <w:rFonts w:eastAsia="宋体"/>
          <w:snapToGrid w:val="0"/>
        </w:rPr>
      </w:pPr>
      <w:r>
        <w:rPr>
          <w:rFonts w:eastAsia="宋体"/>
          <w:snapToGrid w:val="0"/>
        </w:rPr>
        <w:tab/>
        <w:t>id-SRBs-FailedToBeSetup-List,</w:t>
      </w:r>
    </w:p>
    <w:p w14:paraId="2F49282F" w14:textId="77777777" w:rsidR="003A519C" w:rsidRDefault="00AC7BC0">
      <w:pPr>
        <w:pStyle w:val="PL"/>
        <w:rPr>
          <w:rFonts w:eastAsia="宋体"/>
          <w:snapToGrid w:val="0"/>
        </w:rPr>
      </w:pPr>
      <w:r>
        <w:rPr>
          <w:rFonts w:eastAsia="宋体"/>
          <w:snapToGrid w:val="0"/>
        </w:rPr>
        <w:tab/>
        <w:t>id-SRBs-FailedToBeSetupMod-Item,</w:t>
      </w:r>
    </w:p>
    <w:p w14:paraId="2497504B" w14:textId="77777777" w:rsidR="003A519C" w:rsidRDefault="00AC7BC0">
      <w:pPr>
        <w:pStyle w:val="PL"/>
        <w:rPr>
          <w:rFonts w:eastAsia="宋体"/>
          <w:snapToGrid w:val="0"/>
        </w:rPr>
      </w:pPr>
      <w:r>
        <w:rPr>
          <w:rFonts w:eastAsia="宋体"/>
          <w:snapToGrid w:val="0"/>
        </w:rPr>
        <w:tab/>
        <w:t>id-SRBs-FailedToBeSetupMod-List,</w:t>
      </w:r>
    </w:p>
    <w:p w14:paraId="5BF01015" w14:textId="77777777" w:rsidR="003A519C" w:rsidRDefault="00AC7BC0">
      <w:pPr>
        <w:pStyle w:val="PL"/>
        <w:rPr>
          <w:rFonts w:eastAsia="宋体"/>
          <w:snapToGrid w:val="0"/>
        </w:rPr>
      </w:pPr>
      <w:r>
        <w:rPr>
          <w:rFonts w:eastAsia="宋体"/>
          <w:snapToGrid w:val="0"/>
        </w:rPr>
        <w:tab/>
        <w:t>id-SRBs-Required-ToBeReleased-Item,</w:t>
      </w:r>
    </w:p>
    <w:p w14:paraId="23A5D05E" w14:textId="77777777" w:rsidR="003A519C" w:rsidRDefault="00AC7BC0">
      <w:pPr>
        <w:pStyle w:val="PL"/>
        <w:rPr>
          <w:rFonts w:eastAsia="宋体"/>
          <w:snapToGrid w:val="0"/>
        </w:rPr>
      </w:pPr>
      <w:r>
        <w:rPr>
          <w:rFonts w:eastAsia="宋体"/>
          <w:snapToGrid w:val="0"/>
        </w:rPr>
        <w:tab/>
        <w:t>id-SRBs-Required-ToBeReleased-List,</w:t>
      </w:r>
    </w:p>
    <w:p w14:paraId="2B377EB7" w14:textId="77777777" w:rsidR="003A519C" w:rsidRDefault="00AC7BC0">
      <w:pPr>
        <w:pStyle w:val="PL"/>
        <w:rPr>
          <w:rFonts w:eastAsia="宋体"/>
          <w:snapToGrid w:val="0"/>
        </w:rPr>
      </w:pPr>
      <w:r>
        <w:rPr>
          <w:rFonts w:eastAsia="宋体"/>
          <w:snapToGrid w:val="0"/>
        </w:rPr>
        <w:tab/>
        <w:t>id-SRBs-ToBeReleased-Item,</w:t>
      </w:r>
    </w:p>
    <w:p w14:paraId="0B0500C9" w14:textId="77777777" w:rsidR="003A519C" w:rsidRDefault="00AC7BC0">
      <w:pPr>
        <w:pStyle w:val="PL"/>
        <w:rPr>
          <w:rFonts w:eastAsia="宋体"/>
          <w:snapToGrid w:val="0"/>
        </w:rPr>
      </w:pPr>
      <w:r>
        <w:rPr>
          <w:rFonts w:eastAsia="宋体"/>
          <w:snapToGrid w:val="0"/>
        </w:rPr>
        <w:tab/>
        <w:t xml:space="preserve">id-SRBs-ToBeReleased-List, </w:t>
      </w:r>
    </w:p>
    <w:p w14:paraId="59FBCB60" w14:textId="77777777" w:rsidR="003A519C" w:rsidRDefault="00AC7BC0">
      <w:pPr>
        <w:pStyle w:val="PL"/>
        <w:rPr>
          <w:rFonts w:eastAsia="宋体"/>
          <w:snapToGrid w:val="0"/>
        </w:rPr>
      </w:pPr>
      <w:r>
        <w:rPr>
          <w:rFonts w:eastAsia="宋体"/>
          <w:snapToGrid w:val="0"/>
        </w:rPr>
        <w:lastRenderedPageBreak/>
        <w:tab/>
        <w:t>id-SRBs-ToBeSetup-Item,</w:t>
      </w:r>
    </w:p>
    <w:p w14:paraId="2BB61019" w14:textId="77777777" w:rsidR="003A519C" w:rsidRDefault="00AC7BC0">
      <w:pPr>
        <w:pStyle w:val="PL"/>
        <w:rPr>
          <w:rFonts w:eastAsia="宋体"/>
          <w:snapToGrid w:val="0"/>
        </w:rPr>
      </w:pPr>
      <w:r>
        <w:rPr>
          <w:rFonts w:eastAsia="宋体"/>
          <w:snapToGrid w:val="0"/>
        </w:rPr>
        <w:tab/>
        <w:t>id-SRBs-ToBeSetup-List,</w:t>
      </w:r>
    </w:p>
    <w:p w14:paraId="029449FB" w14:textId="77777777" w:rsidR="003A519C" w:rsidRDefault="00AC7BC0">
      <w:pPr>
        <w:pStyle w:val="PL"/>
        <w:rPr>
          <w:rFonts w:eastAsia="宋体"/>
          <w:snapToGrid w:val="0"/>
        </w:rPr>
      </w:pPr>
      <w:r>
        <w:rPr>
          <w:rFonts w:eastAsia="宋体"/>
          <w:snapToGrid w:val="0"/>
        </w:rPr>
        <w:tab/>
        <w:t>id-SRBs-ToBeSetupMod-Item,</w:t>
      </w:r>
    </w:p>
    <w:p w14:paraId="0DE6CCD2" w14:textId="77777777" w:rsidR="003A519C" w:rsidRDefault="00AC7BC0">
      <w:pPr>
        <w:pStyle w:val="PL"/>
        <w:rPr>
          <w:rFonts w:eastAsia="宋体"/>
          <w:snapToGrid w:val="0"/>
        </w:rPr>
      </w:pPr>
      <w:r>
        <w:rPr>
          <w:rFonts w:eastAsia="宋体"/>
          <w:snapToGrid w:val="0"/>
        </w:rPr>
        <w:tab/>
        <w:t>id-SRBs-ToBeSetupMod-List,</w:t>
      </w:r>
    </w:p>
    <w:p w14:paraId="6A4C5554" w14:textId="77777777" w:rsidR="003A519C" w:rsidRDefault="00AC7BC0">
      <w:pPr>
        <w:pStyle w:val="PL"/>
        <w:rPr>
          <w:rFonts w:eastAsia="宋体"/>
          <w:snapToGrid w:val="0"/>
        </w:rPr>
      </w:pPr>
      <w:r>
        <w:rPr>
          <w:rFonts w:eastAsia="宋体"/>
          <w:snapToGrid w:val="0"/>
        </w:rPr>
        <w:tab/>
        <w:t>id-SRBs-Modified-Item,</w:t>
      </w:r>
    </w:p>
    <w:p w14:paraId="0D725B79" w14:textId="77777777" w:rsidR="003A519C" w:rsidRDefault="00AC7BC0">
      <w:pPr>
        <w:pStyle w:val="PL"/>
        <w:rPr>
          <w:rFonts w:eastAsia="宋体"/>
          <w:snapToGrid w:val="0"/>
        </w:rPr>
      </w:pPr>
      <w:r>
        <w:rPr>
          <w:rFonts w:eastAsia="宋体"/>
          <w:snapToGrid w:val="0"/>
        </w:rPr>
        <w:tab/>
        <w:t>id-SRBs-Modified-List,</w:t>
      </w:r>
    </w:p>
    <w:p w14:paraId="772BF045" w14:textId="77777777" w:rsidR="003A519C" w:rsidRDefault="00AC7BC0">
      <w:pPr>
        <w:pStyle w:val="PL"/>
        <w:rPr>
          <w:rFonts w:eastAsia="宋体"/>
          <w:snapToGrid w:val="0"/>
        </w:rPr>
      </w:pPr>
      <w:r>
        <w:rPr>
          <w:rFonts w:eastAsia="宋体"/>
          <w:snapToGrid w:val="0"/>
        </w:rPr>
        <w:tab/>
        <w:t>id-SRBs-Setup-Item,</w:t>
      </w:r>
    </w:p>
    <w:p w14:paraId="6BAD738F" w14:textId="77777777" w:rsidR="003A519C" w:rsidRDefault="00AC7BC0">
      <w:pPr>
        <w:pStyle w:val="PL"/>
        <w:rPr>
          <w:rFonts w:eastAsia="宋体"/>
          <w:snapToGrid w:val="0"/>
        </w:rPr>
      </w:pPr>
      <w:r>
        <w:rPr>
          <w:rFonts w:eastAsia="宋体"/>
          <w:snapToGrid w:val="0"/>
        </w:rPr>
        <w:tab/>
        <w:t>id-SRBs-Setup-List,</w:t>
      </w:r>
    </w:p>
    <w:p w14:paraId="783735BF" w14:textId="77777777" w:rsidR="003A519C" w:rsidRDefault="00AC7BC0">
      <w:pPr>
        <w:pStyle w:val="PL"/>
        <w:rPr>
          <w:rFonts w:eastAsia="宋体"/>
          <w:snapToGrid w:val="0"/>
        </w:rPr>
      </w:pPr>
      <w:r>
        <w:rPr>
          <w:rFonts w:eastAsia="宋体"/>
          <w:snapToGrid w:val="0"/>
        </w:rPr>
        <w:tab/>
        <w:t>id-SRBs-SetupMod-Item,</w:t>
      </w:r>
    </w:p>
    <w:p w14:paraId="7915E9E1" w14:textId="77777777" w:rsidR="003A519C" w:rsidRDefault="00AC7BC0">
      <w:pPr>
        <w:pStyle w:val="PL"/>
        <w:rPr>
          <w:snapToGrid w:val="0"/>
        </w:rPr>
      </w:pPr>
      <w:r>
        <w:rPr>
          <w:rFonts w:eastAsia="宋体"/>
          <w:snapToGrid w:val="0"/>
        </w:rPr>
        <w:tab/>
        <w:t>id-SRBs-SetupMod-List,</w:t>
      </w:r>
    </w:p>
    <w:p w14:paraId="58BA4291" w14:textId="77777777" w:rsidR="003A519C" w:rsidRDefault="00AC7BC0">
      <w:pPr>
        <w:pStyle w:val="PL"/>
        <w:rPr>
          <w:rFonts w:eastAsia="宋体"/>
          <w:snapToGrid w:val="0"/>
        </w:rPr>
      </w:pPr>
      <w:r>
        <w:rPr>
          <w:snapToGrid w:val="0"/>
        </w:rPr>
        <w:tab/>
        <w:t>id-SupportedUETypeList</w:t>
      </w:r>
      <w:r>
        <w:rPr>
          <w:rFonts w:hint="eastAsia"/>
          <w:snapToGrid w:val="0"/>
          <w:lang w:eastAsia="zh-CN"/>
        </w:rPr>
        <w:t>,</w:t>
      </w:r>
    </w:p>
    <w:p w14:paraId="7C9888D1" w14:textId="77777777" w:rsidR="003A519C" w:rsidRDefault="00AC7BC0">
      <w:pPr>
        <w:pStyle w:val="PL"/>
        <w:rPr>
          <w:rFonts w:eastAsia="宋体"/>
          <w:snapToGrid w:val="0"/>
        </w:rPr>
      </w:pPr>
      <w:r>
        <w:rPr>
          <w:rFonts w:eastAsia="宋体"/>
          <w:snapToGrid w:val="0"/>
        </w:rPr>
        <w:tab/>
        <w:t>id-TimeToWait,</w:t>
      </w:r>
    </w:p>
    <w:p w14:paraId="02C5B975" w14:textId="77777777" w:rsidR="003A519C" w:rsidRDefault="00AC7BC0">
      <w:pPr>
        <w:pStyle w:val="PL"/>
        <w:rPr>
          <w:rFonts w:eastAsia="宋体"/>
          <w:snapToGrid w:val="0"/>
        </w:rPr>
      </w:pPr>
      <w:r>
        <w:rPr>
          <w:rFonts w:eastAsia="宋体"/>
          <w:snapToGrid w:val="0"/>
        </w:rPr>
        <w:tab/>
        <w:t>id-TransactionID,</w:t>
      </w:r>
    </w:p>
    <w:p w14:paraId="766876F9" w14:textId="77777777" w:rsidR="003A519C" w:rsidRDefault="00AC7BC0">
      <w:pPr>
        <w:pStyle w:val="PL"/>
        <w:rPr>
          <w:rFonts w:eastAsia="宋体"/>
          <w:snapToGrid w:val="0"/>
        </w:rPr>
      </w:pPr>
      <w:r>
        <w:rPr>
          <w:rFonts w:eastAsia="宋体"/>
          <w:snapToGrid w:val="0"/>
        </w:rPr>
        <w:tab/>
        <w:t>id-Transmission</w:t>
      </w:r>
      <w:r>
        <w:rPr>
          <w:snapToGrid w:val="0"/>
        </w:rPr>
        <w:t>Action</w:t>
      </w:r>
      <w:r>
        <w:rPr>
          <w:rFonts w:eastAsia="宋体"/>
          <w:snapToGrid w:val="0"/>
        </w:rPr>
        <w:t xml:space="preserve">Indicator, </w:t>
      </w:r>
    </w:p>
    <w:p w14:paraId="20A91484" w14:textId="77777777" w:rsidR="003A519C" w:rsidRDefault="00AC7BC0">
      <w:pPr>
        <w:pStyle w:val="PL"/>
        <w:rPr>
          <w:rFonts w:eastAsia="宋体"/>
          <w:snapToGrid w:val="0"/>
        </w:rPr>
      </w:pPr>
      <w:r>
        <w:rPr>
          <w:rFonts w:eastAsia="宋体"/>
          <w:snapToGrid w:val="0"/>
        </w:rPr>
        <w:tab/>
      </w:r>
      <w:r>
        <w:t>id-UEContextNotRetrievable,</w:t>
      </w:r>
    </w:p>
    <w:p w14:paraId="1184BF48" w14:textId="77777777" w:rsidR="003A519C" w:rsidRDefault="00AC7BC0">
      <w:pPr>
        <w:pStyle w:val="PL"/>
        <w:rPr>
          <w:rFonts w:eastAsia="宋体"/>
          <w:snapToGrid w:val="0"/>
        </w:rPr>
      </w:pPr>
      <w:r>
        <w:rPr>
          <w:rFonts w:eastAsia="宋体"/>
          <w:snapToGrid w:val="0"/>
        </w:rPr>
        <w:tab/>
        <w:t>id-UE-associatedLogicalF1-ConnectionItem,</w:t>
      </w:r>
    </w:p>
    <w:p w14:paraId="2CAAF0E5" w14:textId="77777777" w:rsidR="003A519C" w:rsidRDefault="00AC7BC0">
      <w:pPr>
        <w:pStyle w:val="PL"/>
        <w:rPr>
          <w:rFonts w:eastAsia="宋体"/>
          <w:snapToGrid w:val="0"/>
        </w:rPr>
      </w:pPr>
      <w:r>
        <w:rPr>
          <w:rFonts w:eastAsia="宋体"/>
          <w:snapToGrid w:val="0"/>
        </w:rPr>
        <w:tab/>
        <w:t>id-UE-associatedLogicalF1-ConnectionListResAck,</w:t>
      </w:r>
    </w:p>
    <w:p w14:paraId="34E83C76" w14:textId="77777777" w:rsidR="003A519C" w:rsidRDefault="00AC7BC0">
      <w:pPr>
        <w:pStyle w:val="PL"/>
      </w:pPr>
      <w:r>
        <w:tab/>
        <w:t>id-UEIdentity</w:t>
      </w:r>
      <w:r>
        <w:rPr>
          <w:lang w:eastAsia="zh-CN"/>
        </w:rPr>
        <w:t>-List-F</w:t>
      </w:r>
      <w:r>
        <w:t>or-Paging-List,</w:t>
      </w:r>
    </w:p>
    <w:p w14:paraId="4C644858" w14:textId="77777777" w:rsidR="003A519C" w:rsidRDefault="00AC7BC0">
      <w:pPr>
        <w:pStyle w:val="PL"/>
        <w:rPr>
          <w:rFonts w:eastAsia="宋体"/>
          <w:snapToGrid w:val="0"/>
        </w:rPr>
      </w:pPr>
      <w:r>
        <w:tab/>
        <w:t>id-UEIdentity</w:t>
      </w:r>
      <w:r>
        <w:rPr>
          <w:lang w:eastAsia="zh-CN"/>
        </w:rPr>
        <w:t>-List-F</w:t>
      </w:r>
      <w:r>
        <w:t>or-Paging-</w:t>
      </w:r>
      <w:r>
        <w:rPr>
          <w:rFonts w:eastAsia="宋体"/>
          <w:snapToGrid w:val="0"/>
        </w:rPr>
        <w:t>Item</w:t>
      </w:r>
      <w:r>
        <w:t>,</w:t>
      </w:r>
    </w:p>
    <w:p w14:paraId="3E382AC4" w14:textId="77777777" w:rsidR="003A519C" w:rsidRDefault="00AC7BC0">
      <w:pPr>
        <w:pStyle w:val="PL"/>
      </w:pPr>
      <w:r>
        <w:tab/>
        <w:t>id-UE-MulticastMRBs-ConfirmedToBeModified-List,</w:t>
      </w:r>
    </w:p>
    <w:p w14:paraId="0BCD7008" w14:textId="77777777" w:rsidR="003A519C" w:rsidRDefault="00AC7BC0">
      <w:pPr>
        <w:pStyle w:val="PL"/>
      </w:pPr>
      <w:r>
        <w:tab/>
        <w:t>id-UE-MulticastMRBs-ConfirmedToBeModified-Item,</w:t>
      </w:r>
    </w:p>
    <w:p w14:paraId="634F99AD" w14:textId="77777777" w:rsidR="003A519C" w:rsidRDefault="00AC7BC0">
      <w:pPr>
        <w:pStyle w:val="PL"/>
      </w:pPr>
      <w:r>
        <w:tab/>
        <w:t>id-UE-MulticastMRBs-RequiredToBeModified-List,</w:t>
      </w:r>
    </w:p>
    <w:p w14:paraId="7FC77994" w14:textId="77777777" w:rsidR="003A519C" w:rsidRDefault="00AC7BC0">
      <w:pPr>
        <w:pStyle w:val="PL"/>
      </w:pPr>
      <w:r>
        <w:tab/>
        <w:t>id-UE-MulticastMRBs-RequiredToBeModified-Item,</w:t>
      </w:r>
    </w:p>
    <w:p w14:paraId="22902D03" w14:textId="77777777" w:rsidR="003A519C" w:rsidRDefault="00AC7BC0">
      <w:pPr>
        <w:pStyle w:val="PL"/>
        <w:rPr>
          <w:rFonts w:eastAsia="宋体"/>
          <w:snapToGrid w:val="0"/>
        </w:rPr>
      </w:pPr>
      <w:r>
        <w:tab/>
        <w:t>id-UE-MulticastMRBs-RequiredToBeReleased-List,</w:t>
      </w:r>
    </w:p>
    <w:p w14:paraId="101B8484" w14:textId="77777777" w:rsidR="003A519C" w:rsidRDefault="00AC7BC0">
      <w:pPr>
        <w:pStyle w:val="PL"/>
      </w:pPr>
      <w:r>
        <w:tab/>
        <w:t>id-UE-MulticastMRBs-RequiredToBeReleased-Item,</w:t>
      </w:r>
    </w:p>
    <w:p w14:paraId="0AB766D1" w14:textId="77777777" w:rsidR="003A519C" w:rsidRDefault="00AC7BC0">
      <w:pPr>
        <w:pStyle w:val="PL"/>
      </w:pPr>
      <w:r>
        <w:tab/>
        <w:t>id-</w:t>
      </w:r>
      <w:r>
        <w:rPr>
          <w:snapToGrid w:val="0"/>
          <w:lang w:eastAsia="zh-CN"/>
        </w:rPr>
        <w:t>UE-MulticastMRBs-Setup-List</w:t>
      </w:r>
      <w:r>
        <w:t>,</w:t>
      </w:r>
    </w:p>
    <w:p w14:paraId="38F00F82" w14:textId="77777777" w:rsidR="003A519C" w:rsidRDefault="00AC7BC0">
      <w:pPr>
        <w:pStyle w:val="PL"/>
      </w:pPr>
      <w:r>
        <w:tab/>
        <w:t>id-</w:t>
      </w:r>
      <w:r>
        <w:rPr>
          <w:snapToGrid w:val="0"/>
          <w:lang w:eastAsia="zh-CN"/>
        </w:rPr>
        <w:t>UE-MulticastMRBs-Setup-</w:t>
      </w:r>
      <w:r>
        <w:t>Item,</w:t>
      </w:r>
    </w:p>
    <w:p w14:paraId="6C8FAED0" w14:textId="77777777" w:rsidR="003A519C" w:rsidRDefault="00AC7BC0">
      <w:pPr>
        <w:pStyle w:val="PL"/>
      </w:pPr>
      <w:r>
        <w:tab/>
        <w:t>id-</w:t>
      </w:r>
      <w:r>
        <w:rPr>
          <w:snapToGrid w:val="0"/>
          <w:lang w:eastAsia="zh-CN"/>
        </w:rPr>
        <w:t>UE-MulticastMRBs-Setupnew-List</w:t>
      </w:r>
      <w:r>
        <w:t>,</w:t>
      </w:r>
    </w:p>
    <w:p w14:paraId="5F32516E" w14:textId="77777777" w:rsidR="003A519C" w:rsidRDefault="00AC7BC0">
      <w:pPr>
        <w:pStyle w:val="PL"/>
      </w:pPr>
      <w:r>
        <w:tab/>
        <w:t>id-</w:t>
      </w:r>
      <w:r>
        <w:rPr>
          <w:snapToGrid w:val="0"/>
          <w:lang w:eastAsia="zh-CN"/>
        </w:rPr>
        <w:t>UE-MulticastMRBs-Setupnew-</w:t>
      </w:r>
      <w:r>
        <w:t>Item,</w:t>
      </w:r>
    </w:p>
    <w:p w14:paraId="286ACA25" w14:textId="77777777" w:rsidR="003A519C" w:rsidRDefault="00AC7BC0">
      <w:pPr>
        <w:pStyle w:val="PL"/>
        <w:rPr>
          <w:snapToGrid w:val="0"/>
        </w:rPr>
      </w:pPr>
      <w:r>
        <w:rPr>
          <w:snapToGrid w:val="0"/>
        </w:rPr>
        <w:tab/>
        <w:t>id-UE-MulticastMRBs-ToBeReleased-List,</w:t>
      </w:r>
    </w:p>
    <w:p w14:paraId="23D9B779" w14:textId="77777777" w:rsidR="003A519C" w:rsidRDefault="00AC7BC0">
      <w:pPr>
        <w:pStyle w:val="PL"/>
        <w:rPr>
          <w:snapToGrid w:val="0"/>
        </w:rPr>
      </w:pPr>
      <w:r>
        <w:rPr>
          <w:snapToGrid w:val="0"/>
        </w:rPr>
        <w:tab/>
        <w:t>id-UE-MulticastMRBs-ToBeReleased-Item,</w:t>
      </w:r>
    </w:p>
    <w:p w14:paraId="7260621D" w14:textId="77777777" w:rsidR="003A519C" w:rsidRDefault="00AC7BC0">
      <w:pPr>
        <w:pStyle w:val="PL"/>
        <w:rPr>
          <w:rFonts w:eastAsia="宋体"/>
          <w:snapToGrid w:val="0"/>
        </w:rPr>
      </w:pPr>
      <w:r>
        <w:tab/>
        <w:t>id-UE-MulticastMRBs-ToBeSetup-atModify-List,</w:t>
      </w:r>
    </w:p>
    <w:p w14:paraId="76A0E579" w14:textId="77777777" w:rsidR="003A519C" w:rsidRDefault="00AC7BC0">
      <w:pPr>
        <w:pStyle w:val="PL"/>
        <w:rPr>
          <w:rFonts w:eastAsia="宋体"/>
          <w:snapToGrid w:val="0"/>
        </w:rPr>
      </w:pPr>
      <w:r>
        <w:tab/>
        <w:t>id-UE-MulticastMRBs-ToBeSetup-atModify-Item,</w:t>
      </w:r>
    </w:p>
    <w:p w14:paraId="15904560" w14:textId="77777777" w:rsidR="003A519C" w:rsidRDefault="00AC7BC0">
      <w:pPr>
        <w:pStyle w:val="PL"/>
        <w:rPr>
          <w:snapToGrid w:val="0"/>
        </w:rPr>
      </w:pPr>
      <w:r>
        <w:rPr>
          <w:snapToGrid w:val="0"/>
        </w:rPr>
        <w:tab/>
        <w:t>id-UE-MulticastMRBs-ToBeSetup-List,</w:t>
      </w:r>
    </w:p>
    <w:p w14:paraId="5AC23570" w14:textId="77777777" w:rsidR="003A519C" w:rsidRDefault="00AC7BC0">
      <w:pPr>
        <w:pStyle w:val="PL"/>
        <w:rPr>
          <w:snapToGrid w:val="0"/>
        </w:rPr>
      </w:pPr>
      <w:r>
        <w:rPr>
          <w:snapToGrid w:val="0"/>
        </w:rPr>
        <w:tab/>
        <w:t>id-UE-MulticastMRBs-ToBeSetup-Item,</w:t>
      </w:r>
    </w:p>
    <w:p w14:paraId="6788E10D" w14:textId="77777777" w:rsidR="003A519C" w:rsidRDefault="00AC7BC0">
      <w:pPr>
        <w:pStyle w:val="PL"/>
        <w:rPr>
          <w:rFonts w:eastAsia="宋体"/>
          <w:snapToGrid w:val="0"/>
        </w:rPr>
      </w:pPr>
      <w:r>
        <w:rPr>
          <w:rFonts w:eastAsia="宋体"/>
          <w:snapToGrid w:val="0"/>
        </w:rPr>
        <w:tab/>
        <w:t>id-DUtoCURRCContainer,</w:t>
      </w:r>
    </w:p>
    <w:p w14:paraId="092EA7FC" w14:textId="77777777" w:rsidR="003A519C" w:rsidRDefault="00AC7BC0">
      <w:pPr>
        <w:pStyle w:val="PL"/>
        <w:rPr>
          <w:rFonts w:eastAsia="宋体"/>
          <w:snapToGrid w:val="0"/>
        </w:rPr>
      </w:pPr>
      <w:r>
        <w:rPr>
          <w:rFonts w:eastAsia="宋体"/>
          <w:snapToGrid w:val="0"/>
        </w:rPr>
        <w:tab/>
        <w:t>id-NRCGI,</w:t>
      </w:r>
    </w:p>
    <w:p w14:paraId="5DEF367A" w14:textId="77777777" w:rsidR="003A519C" w:rsidRDefault="00AC7BC0">
      <w:pPr>
        <w:pStyle w:val="PL"/>
        <w:rPr>
          <w:rFonts w:eastAsia="宋体"/>
          <w:snapToGrid w:val="0"/>
        </w:rPr>
      </w:pPr>
      <w:r>
        <w:rPr>
          <w:rFonts w:eastAsia="宋体"/>
          <w:snapToGrid w:val="0"/>
        </w:rPr>
        <w:tab/>
        <w:t>id-PagingCell-Item,</w:t>
      </w:r>
    </w:p>
    <w:p w14:paraId="3D09CE8C" w14:textId="77777777" w:rsidR="003A519C" w:rsidRDefault="00AC7BC0">
      <w:pPr>
        <w:pStyle w:val="PL"/>
        <w:rPr>
          <w:rFonts w:eastAsia="宋体"/>
          <w:snapToGrid w:val="0"/>
        </w:rPr>
      </w:pPr>
      <w:r>
        <w:rPr>
          <w:rFonts w:eastAsia="宋体"/>
          <w:snapToGrid w:val="0"/>
        </w:rPr>
        <w:tab/>
        <w:t>id-PagingCell-List,</w:t>
      </w:r>
    </w:p>
    <w:p w14:paraId="3C459DBD" w14:textId="77777777" w:rsidR="003A519C" w:rsidRDefault="00AC7BC0">
      <w:pPr>
        <w:pStyle w:val="PL"/>
        <w:rPr>
          <w:rFonts w:eastAsia="宋体"/>
          <w:snapToGrid w:val="0"/>
        </w:rPr>
      </w:pPr>
      <w:r>
        <w:rPr>
          <w:rFonts w:eastAsia="宋体"/>
          <w:snapToGrid w:val="0"/>
        </w:rPr>
        <w:tab/>
        <w:t>id-PagingDRX,</w:t>
      </w:r>
    </w:p>
    <w:p w14:paraId="55C11D12" w14:textId="77777777" w:rsidR="003A519C" w:rsidRDefault="00AC7BC0">
      <w:pPr>
        <w:pStyle w:val="PL"/>
        <w:rPr>
          <w:rFonts w:eastAsia="宋体"/>
          <w:snapToGrid w:val="0"/>
        </w:rPr>
      </w:pPr>
      <w:r>
        <w:rPr>
          <w:rFonts w:eastAsia="宋体"/>
          <w:snapToGrid w:val="0"/>
        </w:rPr>
        <w:tab/>
        <w:t>id-PagingPriority,</w:t>
      </w:r>
    </w:p>
    <w:p w14:paraId="6C852B54" w14:textId="77777777" w:rsidR="003A519C" w:rsidRDefault="00AC7BC0">
      <w:pPr>
        <w:pStyle w:val="PL"/>
        <w:rPr>
          <w:rFonts w:eastAsia="宋体"/>
          <w:snapToGrid w:val="0"/>
        </w:rPr>
      </w:pPr>
      <w:r>
        <w:rPr>
          <w:rFonts w:eastAsia="宋体"/>
          <w:snapToGrid w:val="0"/>
        </w:rPr>
        <w:tab/>
        <w:t>id-SItype-List,</w:t>
      </w:r>
    </w:p>
    <w:p w14:paraId="4BDC3604" w14:textId="77777777" w:rsidR="003A519C" w:rsidRDefault="00AC7BC0">
      <w:pPr>
        <w:pStyle w:val="PL"/>
        <w:rPr>
          <w:rFonts w:eastAsia="宋体"/>
          <w:snapToGrid w:val="0"/>
        </w:rPr>
      </w:pPr>
      <w:r>
        <w:rPr>
          <w:rFonts w:eastAsia="宋体"/>
          <w:snapToGrid w:val="0"/>
        </w:rPr>
        <w:tab/>
        <w:t>id-UEIdentityIndexValue,</w:t>
      </w:r>
    </w:p>
    <w:p w14:paraId="5A112512" w14:textId="77777777" w:rsidR="003A519C" w:rsidRDefault="00AC7BC0">
      <w:pPr>
        <w:pStyle w:val="PL"/>
        <w:rPr>
          <w:rFonts w:eastAsia="宋体"/>
          <w:snapToGrid w:val="0"/>
        </w:rPr>
      </w:pPr>
      <w:r>
        <w:rPr>
          <w:rFonts w:eastAsia="宋体"/>
          <w:snapToGrid w:val="0"/>
        </w:rPr>
        <w:tab/>
        <w:t>id-GNB-CU-TNL-Association-Setup-List,</w:t>
      </w:r>
    </w:p>
    <w:p w14:paraId="5EC819C6" w14:textId="77777777" w:rsidR="003A519C" w:rsidRDefault="00AC7BC0">
      <w:pPr>
        <w:pStyle w:val="PL"/>
        <w:rPr>
          <w:rFonts w:eastAsia="宋体"/>
          <w:snapToGrid w:val="0"/>
        </w:rPr>
      </w:pPr>
      <w:r>
        <w:rPr>
          <w:rFonts w:eastAsia="宋体"/>
          <w:snapToGrid w:val="0"/>
        </w:rPr>
        <w:tab/>
        <w:t>id-GNB-CU-TNL-Association-Setup-Item,</w:t>
      </w:r>
    </w:p>
    <w:p w14:paraId="3D91B2E5" w14:textId="77777777" w:rsidR="003A519C" w:rsidRDefault="00AC7BC0">
      <w:pPr>
        <w:pStyle w:val="PL"/>
        <w:rPr>
          <w:rFonts w:eastAsia="宋体"/>
          <w:snapToGrid w:val="0"/>
        </w:rPr>
      </w:pPr>
      <w:r>
        <w:rPr>
          <w:rFonts w:eastAsia="宋体"/>
          <w:snapToGrid w:val="0"/>
        </w:rPr>
        <w:tab/>
        <w:t>id-GNB-CU-TNL-Association-Failed-To-Setup-List,</w:t>
      </w:r>
    </w:p>
    <w:p w14:paraId="1988DF99" w14:textId="77777777" w:rsidR="003A519C" w:rsidRDefault="00AC7BC0">
      <w:pPr>
        <w:pStyle w:val="PL"/>
        <w:rPr>
          <w:rFonts w:eastAsia="宋体"/>
          <w:snapToGrid w:val="0"/>
        </w:rPr>
      </w:pPr>
      <w:r>
        <w:rPr>
          <w:rFonts w:eastAsia="宋体"/>
          <w:snapToGrid w:val="0"/>
        </w:rPr>
        <w:tab/>
        <w:t>id-GNB-CU-TNL-Association-Failed-To-Setup-Item,</w:t>
      </w:r>
    </w:p>
    <w:p w14:paraId="32F6B358" w14:textId="77777777" w:rsidR="003A519C" w:rsidRDefault="00AC7BC0">
      <w:pPr>
        <w:pStyle w:val="PL"/>
        <w:rPr>
          <w:rFonts w:eastAsia="宋体"/>
          <w:snapToGrid w:val="0"/>
        </w:rPr>
      </w:pPr>
      <w:r>
        <w:rPr>
          <w:rFonts w:eastAsia="宋体"/>
          <w:snapToGrid w:val="0"/>
        </w:rPr>
        <w:tab/>
        <w:t>id-GNB-CU-TNL-Association-To-Add-Item,</w:t>
      </w:r>
    </w:p>
    <w:p w14:paraId="3D4B0ABD" w14:textId="77777777" w:rsidR="003A519C" w:rsidRDefault="00AC7BC0">
      <w:pPr>
        <w:pStyle w:val="PL"/>
        <w:rPr>
          <w:rFonts w:eastAsia="宋体"/>
          <w:snapToGrid w:val="0"/>
        </w:rPr>
      </w:pPr>
      <w:r>
        <w:rPr>
          <w:rFonts w:eastAsia="宋体"/>
          <w:snapToGrid w:val="0"/>
        </w:rPr>
        <w:tab/>
        <w:t>id-GNB-CU-TNL-Association-To-Add-List,</w:t>
      </w:r>
    </w:p>
    <w:p w14:paraId="02E7D15A" w14:textId="77777777" w:rsidR="003A519C" w:rsidRDefault="00AC7BC0">
      <w:pPr>
        <w:pStyle w:val="PL"/>
        <w:rPr>
          <w:rFonts w:eastAsia="宋体"/>
          <w:snapToGrid w:val="0"/>
        </w:rPr>
      </w:pPr>
      <w:r>
        <w:rPr>
          <w:rFonts w:eastAsia="宋体"/>
          <w:snapToGrid w:val="0"/>
        </w:rPr>
        <w:tab/>
        <w:t>id-GNB-CU-TNL-Association-To-Remove-Item,</w:t>
      </w:r>
    </w:p>
    <w:p w14:paraId="12571143" w14:textId="77777777" w:rsidR="003A519C" w:rsidRDefault="00AC7BC0">
      <w:pPr>
        <w:pStyle w:val="PL"/>
        <w:rPr>
          <w:rFonts w:eastAsia="宋体"/>
          <w:snapToGrid w:val="0"/>
        </w:rPr>
      </w:pPr>
      <w:r>
        <w:rPr>
          <w:rFonts w:eastAsia="宋体"/>
          <w:snapToGrid w:val="0"/>
        </w:rPr>
        <w:tab/>
        <w:t>id-GNB-CU-TNL-Association-To-Remove-List,</w:t>
      </w:r>
    </w:p>
    <w:p w14:paraId="313DE739" w14:textId="77777777" w:rsidR="003A519C" w:rsidRDefault="00AC7BC0">
      <w:pPr>
        <w:pStyle w:val="PL"/>
        <w:rPr>
          <w:rFonts w:eastAsia="宋体"/>
          <w:snapToGrid w:val="0"/>
        </w:rPr>
      </w:pPr>
      <w:r>
        <w:rPr>
          <w:rFonts w:eastAsia="宋体"/>
          <w:snapToGrid w:val="0"/>
        </w:rPr>
        <w:tab/>
        <w:t>id-GNB-CU-TNL-Association-To-Update-Item,</w:t>
      </w:r>
    </w:p>
    <w:p w14:paraId="2EDC42CF" w14:textId="77777777" w:rsidR="003A519C" w:rsidRDefault="00AC7BC0">
      <w:pPr>
        <w:pStyle w:val="PL"/>
        <w:rPr>
          <w:rFonts w:eastAsia="宋体"/>
          <w:snapToGrid w:val="0"/>
        </w:rPr>
      </w:pPr>
      <w:r>
        <w:rPr>
          <w:rFonts w:eastAsia="宋体"/>
          <w:snapToGrid w:val="0"/>
        </w:rPr>
        <w:tab/>
        <w:t>id-GNB-CU-TNL-Association-To-Update-List,</w:t>
      </w:r>
    </w:p>
    <w:p w14:paraId="52FBD584" w14:textId="77777777" w:rsidR="003A519C" w:rsidRDefault="00AC7BC0">
      <w:pPr>
        <w:pStyle w:val="PL"/>
        <w:rPr>
          <w:rFonts w:eastAsia="宋体"/>
          <w:snapToGrid w:val="0"/>
        </w:rPr>
      </w:pPr>
      <w:r>
        <w:rPr>
          <w:rFonts w:eastAsia="宋体"/>
          <w:snapToGrid w:val="0"/>
        </w:rPr>
        <w:lastRenderedPageBreak/>
        <w:tab/>
        <w:t>id-MaskedIMEISV,</w:t>
      </w:r>
    </w:p>
    <w:p w14:paraId="223B0C63" w14:textId="77777777" w:rsidR="003A519C" w:rsidRDefault="00AC7BC0">
      <w:pPr>
        <w:pStyle w:val="PL"/>
        <w:rPr>
          <w:rFonts w:eastAsia="宋体"/>
          <w:snapToGrid w:val="0"/>
        </w:rPr>
      </w:pPr>
      <w:r>
        <w:rPr>
          <w:rFonts w:eastAsia="宋体"/>
          <w:snapToGrid w:val="0"/>
        </w:rPr>
        <w:tab/>
        <w:t>id-PagingIdentity,</w:t>
      </w:r>
    </w:p>
    <w:p w14:paraId="4E56E6DD" w14:textId="77777777" w:rsidR="003A519C" w:rsidRDefault="00AC7BC0">
      <w:pPr>
        <w:pStyle w:val="PL"/>
        <w:rPr>
          <w:rFonts w:eastAsia="宋体"/>
          <w:snapToGrid w:val="0"/>
        </w:rPr>
      </w:pPr>
      <w:r>
        <w:rPr>
          <w:rFonts w:eastAsia="宋体"/>
          <w:snapToGrid w:val="0"/>
        </w:rPr>
        <w:tab/>
        <w:t>id-Cells-to-be-Barred-List,</w:t>
      </w:r>
    </w:p>
    <w:p w14:paraId="76E38F43" w14:textId="77777777" w:rsidR="003A519C" w:rsidRDefault="00AC7BC0">
      <w:pPr>
        <w:pStyle w:val="PL"/>
        <w:rPr>
          <w:rFonts w:eastAsia="宋体"/>
          <w:snapToGrid w:val="0"/>
        </w:rPr>
      </w:pPr>
      <w:r>
        <w:rPr>
          <w:rFonts w:eastAsia="宋体"/>
          <w:snapToGrid w:val="0"/>
        </w:rPr>
        <w:tab/>
        <w:t>id-Cells-to-be-Barred-Item,</w:t>
      </w:r>
    </w:p>
    <w:p w14:paraId="12FBFB86" w14:textId="77777777" w:rsidR="003A519C" w:rsidRDefault="00AC7BC0">
      <w:pPr>
        <w:pStyle w:val="PL"/>
        <w:rPr>
          <w:rFonts w:eastAsia="宋体"/>
          <w:snapToGrid w:val="0"/>
        </w:rPr>
      </w:pPr>
      <w:r>
        <w:rPr>
          <w:rFonts w:eastAsia="宋体"/>
          <w:snapToGrid w:val="0"/>
        </w:rPr>
        <w:tab/>
        <w:t>id-PWSSystemInformation,</w:t>
      </w:r>
    </w:p>
    <w:p w14:paraId="67ECF2A8" w14:textId="77777777" w:rsidR="003A519C" w:rsidRDefault="00AC7BC0">
      <w:pPr>
        <w:pStyle w:val="PL"/>
        <w:rPr>
          <w:rFonts w:eastAsia="宋体"/>
          <w:snapToGrid w:val="0"/>
        </w:rPr>
      </w:pPr>
      <w:r>
        <w:rPr>
          <w:rFonts w:eastAsia="宋体"/>
          <w:snapToGrid w:val="0"/>
        </w:rPr>
        <w:tab/>
        <w:t>id-RepetitionPeriod,</w:t>
      </w:r>
    </w:p>
    <w:p w14:paraId="082612F7" w14:textId="77777777" w:rsidR="003A519C" w:rsidRDefault="00AC7BC0">
      <w:pPr>
        <w:pStyle w:val="PL"/>
        <w:rPr>
          <w:rFonts w:eastAsia="宋体"/>
          <w:snapToGrid w:val="0"/>
        </w:rPr>
      </w:pPr>
      <w:r>
        <w:rPr>
          <w:rFonts w:eastAsia="宋体"/>
          <w:snapToGrid w:val="0"/>
        </w:rPr>
        <w:tab/>
        <w:t>id-NumberofBroadcastRequest,</w:t>
      </w:r>
    </w:p>
    <w:p w14:paraId="37B251D7" w14:textId="77777777" w:rsidR="003A519C" w:rsidRDefault="00AC7BC0">
      <w:pPr>
        <w:pStyle w:val="PL"/>
        <w:rPr>
          <w:rFonts w:eastAsia="宋体"/>
          <w:snapToGrid w:val="0"/>
        </w:rPr>
      </w:pPr>
      <w:r>
        <w:rPr>
          <w:rFonts w:eastAsia="宋体"/>
          <w:snapToGrid w:val="0"/>
        </w:rPr>
        <w:tab/>
        <w:t>id-Cells-To-Be-Broadcast-List,</w:t>
      </w:r>
    </w:p>
    <w:p w14:paraId="4EFA8337" w14:textId="77777777" w:rsidR="003A519C" w:rsidRDefault="00AC7BC0">
      <w:pPr>
        <w:pStyle w:val="PL"/>
        <w:rPr>
          <w:rFonts w:eastAsia="宋体"/>
          <w:snapToGrid w:val="0"/>
        </w:rPr>
      </w:pPr>
      <w:r>
        <w:rPr>
          <w:rFonts w:eastAsia="宋体"/>
          <w:snapToGrid w:val="0"/>
        </w:rPr>
        <w:tab/>
        <w:t>id-Cells-To-Be-Broadcast-Item,</w:t>
      </w:r>
    </w:p>
    <w:p w14:paraId="7B88B436" w14:textId="77777777" w:rsidR="003A519C" w:rsidRDefault="00AC7BC0">
      <w:pPr>
        <w:pStyle w:val="PL"/>
        <w:rPr>
          <w:rFonts w:eastAsia="宋体"/>
          <w:snapToGrid w:val="0"/>
        </w:rPr>
      </w:pPr>
      <w:r>
        <w:rPr>
          <w:rFonts w:eastAsia="宋体"/>
          <w:snapToGrid w:val="0"/>
        </w:rPr>
        <w:tab/>
        <w:t>id-Cells-Broadcast-Completed-List,</w:t>
      </w:r>
    </w:p>
    <w:p w14:paraId="467676A6" w14:textId="77777777" w:rsidR="003A519C" w:rsidRDefault="00AC7BC0">
      <w:pPr>
        <w:pStyle w:val="PL"/>
        <w:rPr>
          <w:rFonts w:eastAsia="宋体"/>
          <w:snapToGrid w:val="0"/>
        </w:rPr>
      </w:pPr>
      <w:r>
        <w:rPr>
          <w:rFonts w:eastAsia="宋体"/>
          <w:snapToGrid w:val="0"/>
        </w:rPr>
        <w:tab/>
        <w:t>id-Cells-Broadcast-Completed-Item,</w:t>
      </w:r>
    </w:p>
    <w:p w14:paraId="49B2A209" w14:textId="77777777" w:rsidR="003A519C" w:rsidRDefault="00AC7BC0">
      <w:pPr>
        <w:pStyle w:val="PL"/>
        <w:rPr>
          <w:rFonts w:eastAsia="宋体"/>
          <w:snapToGrid w:val="0"/>
        </w:rPr>
      </w:pPr>
      <w:r>
        <w:rPr>
          <w:rFonts w:eastAsia="宋体"/>
          <w:snapToGrid w:val="0"/>
        </w:rPr>
        <w:tab/>
        <w:t>id-Broadcast-To-Be-Cancelled-List,</w:t>
      </w:r>
    </w:p>
    <w:p w14:paraId="64FF040A" w14:textId="77777777" w:rsidR="003A519C" w:rsidRDefault="00AC7BC0">
      <w:pPr>
        <w:pStyle w:val="PL"/>
        <w:rPr>
          <w:rFonts w:eastAsia="宋体"/>
          <w:snapToGrid w:val="0"/>
        </w:rPr>
      </w:pPr>
      <w:r>
        <w:rPr>
          <w:rFonts w:eastAsia="宋体"/>
          <w:snapToGrid w:val="0"/>
        </w:rPr>
        <w:tab/>
        <w:t>id-Broadcast-To-Be-Cancelled-Item,</w:t>
      </w:r>
    </w:p>
    <w:p w14:paraId="264AEC7E" w14:textId="77777777" w:rsidR="003A519C" w:rsidRDefault="00AC7BC0">
      <w:pPr>
        <w:pStyle w:val="PL"/>
        <w:rPr>
          <w:rFonts w:eastAsia="宋体"/>
          <w:snapToGrid w:val="0"/>
        </w:rPr>
      </w:pPr>
      <w:r>
        <w:rPr>
          <w:rFonts w:eastAsia="宋体"/>
          <w:snapToGrid w:val="0"/>
        </w:rPr>
        <w:tab/>
        <w:t>id-Cells-Broadcast-Cancelled-List,</w:t>
      </w:r>
    </w:p>
    <w:p w14:paraId="235F7717" w14:textId="77777777" w:rsidR="003A519C" w:rsidRDefault="00AC7BC0">
      <w:pPr>
        <w:pStyle w:val="PL"/>
        <w:rPr>
          <w:rFonts w:eastAsia="宋体"/>
          <w:snapToGrid w:val="0"/>
        </w:rPr>
      </w:pPr>
      <w:r>
        <w:rPr>
          <w:rFonts w:eastAsia="宋体"/>
          <w:snapToGrid w:val="0"/>
        </w:rPr>
        <w:tab/>
        <w:t>id-Cells-Broadcast-Cancelled-Item,</w:t>
      </w:r>
    </w:p>
    <w:p w14:paraId="2068749D" w14:textId="77777777" w:rsidR="003A519C" w:rsidRDefault="00AC7BC0">
      <w:pPr>
        <w:pStyle w:val="PL"/>
        <w:rPr>
          <w:rFonts w:eastAsia="宋体"/>
          <w:snapToGrid w:val="0"/>
        </w:rPr>
      </w:pPr>
      <w:r>
        <w:rPr>
          <w:rFonts w:eastAsia="宋体"/>
          <w:snapToGrid w:val="0"/>
        </w:rPr>
        <w:tab/>
        <w:t>id-NR-CGI-List-For-Restart-List,</w:t>
      </w:r>
    </w:p>
    <w:p w14:paraId="624E7AE8" w14:textId="77777777" w:rsidR="003A519C" w:rsidRDefault="00AC7BC0">
      <w:pPr>
        <w:pStyle w:val="PL"/>
        <w:rPr>
          <w:rFonts w:eastAsia="宋体"/>
          <w:snapToGrid w:val="0"/>
        </w:rPr>
      </w:pPr>
      <w:r>
        <w:rPr>
          <w:rFonts w:eastAsia="宋体"/>
          <w:snapToGrid w:val="0"/>
        </w:rPr>
        <w:tab/>
        <w:t>id-NR-CGI-List-For-Restart-Item,</w:t>
      </w:r>
    </w:p>
    <w:p w14:paraId="77CE083E" w14:textId="77777777" w:rsidR="003A519C" w:rsidRDefault="00AC7BC0">
      <w:pPr>
        <w:pStyle w:val="PL"/>
        <w:rPr>
          <w:rFonts w:eastAsia="宋体"/>
          <w:snapToGrid w:val="0"/>
        </w:rPr>
      </w:pPr>
      <w:r>
        <w:rPr>
          <w:rFonts w:eastAsia="宋体"/>
          <w:snapToGrid w:val="0"/>
        </w:rPr>
        <w:tab/>
        <w:t>id-PWS-Failed-NR-CGI-List,</w:t>
      </w:r>
    </w:p>
    <w:p w14:paraId="361F3D4B" w14:textId="77777777" w:rsidR="003A519C" w:rsidRDefault="00AC7BC0">
      <w:pPr>
        <w:pStyle w:val="PL"/>
        <w:rPr>
          <w:rFonts w:eastAsia="宋体"/>
          <w:snapToGrid w:val="0"/>
        </w:rPr>
      </w:pPr>
      <w:r>
        <w:rPr>
          <w:rFonts w:eastAsia="宋体"/>
          <w:snapToGrid w:val="0"/>
        </w:rPr>
        <w:tab/>
        <w:t>id-PWS-Failed-NR-CGI-Item,</w:t>
      </w:r>
    </w:p>
    <w:p w14:paraId="677F2901" w14:textId="77777777" w:rsidR="003A519C" w:rsidRDefault="00AC7BC0">
      <w:pPr>
        <w:pStyle w:val="PL"/>
        <w:rPr>
          <w:rFonts w:eastAsia="宋体"/>
          <w:snapToGrid w:val="0"/>
        </w:rPr>
      </w:pPr>
      <w:r>
        <w:rPr>
          <w:rFonts w:eastAsia="宋体"/>
          <w:snapToGrid w:val="0"/>
        </w:rPr>
        <w:tab/>
        <w:t>id-EUTRA-NR-CellResourceCoordinationReq-Container,</w:t>
      </w:r>
    </w:p>
    <w:p w14:paraId="14550580" w14:textId="77777777" w:rsidR="003A519C" w:rsidRDefault="00AC7BC0">
      <w:pPr>
        <w:pStyle w:val="PL"/>
        <w:rPr>
          <w:rFonts w:eastAsia="宋体"/>
          <w:snapToGrid w:val="0"/>
        </w:rPr>
      </w:pPr>
      <w:r>
        <w:rPr>
          <w:rFonts w:eastAsia="宋体"/>
          <w:snapToGrid w:val="0"/>
        </w:rPr>
        <w:tab/>
        <w:t>id-EUTRA-NR-CellResourceCoordinationReqAck-Container,</w:t>
      </w:r>
    </w:p>
    <w:p w14:paraId="1CC0B5D3" w14:textId="77777777" w:rsidR="003A519C" w:rsidRDefault="00AC7BC0">
      <w:pPr>
        <w:pStyle w:val="PL"/>
        <w:rPr>
          <w:rFonts w:eastAsia="宋体"/>
          <w:snapToGrid w:val="0"/>
        </w:rPr>
      </w:pPr>
      <w:r>
        <w:rPr>
          <w:rFonts w:eastAsia="宋体"/>
          <w:snapToGrid w:val="0"/>
        </w:rPr>
        <w:tab/>
        <w:t>id-Protected-EUTRA-Resources-List,</w:t>
      </w:r>
    </w:p>
    <w:p w14:paraId="280C2D94" w14:textId="77777777" w:rsidR="003A519C" w:rsidRDefault="00AC7BC0">
      <w:pPr>
        <w:pStyle w:val="PL"/>
        <w:rPr>
          <w:rFonts w:eastAsia="宋体"/>
          <w:snapToGrid w:val="0"/>
        </w:rPr>
      </w:pPr>
      <w:r>
        <w:rPr>
          <w:rFonts w:eastAsia="宋体"/>
          <w:snapToGrid w:val="0"/>
        </w:rPr>
        <w:tab/>
        <w:t>id-RequestType,</w:t>
      </w:r>
    </w:p>
    <w:p w14:paraId="763D5D01" w14:textId="77777777" w:rsidR="003A519C" w:rsidRDefault="00AC7BC0">
      <w:pPr>
        <w:pStyle w:val="PL"/>
        <w:rPr>
          <w:snapToGrid w:val="0"/>
        </w:rPr>
      </w:pPr>
      <w:r>
        <w:rPr>
          <w:rFonts w:eastAsia="宋体"/>
          <w:snapToGrid w:val="0"/>
        </w:rPr>
        <w:tab/>
        <w:t>id-ServingPLMN,</w:t>
      </w:r>
    </w:p>
    <w:p w14:paraId="2B25F231" w14:textId="77777777" w:rsidR="003A519C" w:rsidRDefault="00AC7BC0">
      <w:pPr>
        <w:pStyle w:val="PL"/>
        <w:rPr>
          <w:snapToGrid w:val="0"/>
        </w:rPr>
      </w:pPr>
      <w:r>
        <w:rPr>
          <w:snapToGrid w:val="0"/>
        </w:rPr>
        <w:tab/>
        <w:t>id-DRXConfigurationIndicator,</w:t>
      </w:r>
    </w:p>
    <w:p w14:paraId="69C8FAF8" w14:textId="77777777" w:rsidR="003A519C" w:rsidRDefault="00AC7BC0">
      <w:pPr>
        <w:pStyle w:val="PL"/>
        <w:rPr>
          <w:snapToGrid w:val="0"/>
        </w:rPr>
      </w:pPr>
      <w:r>
        <w:rPr>
          <w:snapToGrid w:val="0"/>
        </w:rPr>
        <w:tab/>
        <w:t>id-RLCFailureIndication,</w:t>
      </w:r>
    </w:p>
    <w:p w14:paraId="5E50ECA2" w14:textId="77777777" w:rsidR="003A519C" w:rsidRDefault="00AC7BC0">
      <w:pPr>
        <w:pStyle w:val="PL"/>
        <w:rPr>
          <w:snapToGrid w:val="0"/>
        </w:rPr>
      </w:pPr>
      <w:r>
        <w:rPr>
          <w:snapToGrid w:val="0"/>
        </w:rPr>
        <w:tab/>
        <w:t>id-UplinkTxDirectCurrentListInformation,</w:t>
      </w:r>
    </w:p>
    <w:p w14:paraId="6192FC4F" w14:textId="77777777" w:rsidR="003A519C" w:rsidRDefault="00AC7BC0">
      <w:pPr>
        <w:pStyle w:val="PL"/>
        <w:rPr>
          <w:snapToGrid w:val="0"/>
        </w:rPr>
      </w:pPr>
      <w:r>
        <w:rPr>
          <w:snapToGrid w:val="0"/>
        </w:rPr>
        <w:tab/>
        <w:t>id-SULAccessIndication,</w:t>
      </w:r>
    </w:p>
    <w:p w14:paraId="5EE64D65" w14:textId="77777777" w:rsidR="003A519C" w:rsidRDefault="00AC7BC0">
      <w:pPr>
        <w:pStyle w:val="PL"/>
        <w:rPr>
          <w:snapToGrid w:val="0"/>
        </w:rPr>
      </w:pPr>
      <w:r>
        <w:rPr>
          <w:snapToGrid w:val="0"/>
        </w:rPr>
        <w:tab/>
        <w:t>id-Protected-EUTRA-Resources-Item,</w:t>
      </w:r>
    </w:p>
    <w:p w14:paraId="44340EB5" w14:textId="77777777" w:rsidR="003A519C" w:rsidRPr="00135D44" w:rsidRDefault="00AC7BC0">
      <w:pPr>
        <w:pStyle w:val="PL"/>
        <w:rPr>
          <w:rFonts w:eastAsia="宋体"/>
          <w:snapToGrid w:val="0"/>
          <w:lang w:val="fr-FR"/>
        </w:rPr>
      </w:pPr>
      <w:r>
        <w:rPr>
          <w:rFonts w:eastAsia="宋体"/>
          <w:snapToGrid w:val="0"/>
        </w:rPr>
        <w:tab/>
      </w:r>
      <w:r w:rsidRPr="00135D44">
        <w:rPr>
          <w:rFonts w:eastAsia="宋体"/>
          <w:snapToGrid w:val="0"/>
          <w:lang w:val="fr-FR"/>
        </w:rPr>
        <w:t>id-GNB-DUConfigurationQuery,</w:t>
      </w:r>
    </w:p>
    <w:p w14:paraId="1C2508A1" w14:textId="77777777" w:rsidR="003A519C" w:rsidRPr="00135D44" w:rsidRDefault="00AC7BC0">
      <w:pPr>
        <w:pStyle w:val="PL"/>
        <w:rPr>
          <w:rFonts w:eastAsia="宋体"/>
          <w:snapToGrid w:val="0"/>
          <w:lang w:val="fr-FR"/>
        </w:rPr>
      </w:pPr>
      <w:r w:rsidRPr="00135D44">
        <w:rPr>
          <w:rFonts w:eastAsia="宋体"/>
          <w:snapToGrid w:val="0"/>
          <w:lang w:val="fr-FR"/>
        </w:rPr>
        <w:tab/>
        <w:t>id-GNB-DU-UE-AMBR-UL,</w:t>
      </w:r>
    </w:p>
    <w:p w14:paraId="53C8B7EB" w14:textId="77777777" w:rsidR="003A519C" w:rsidRDefault="00AC7BC0">
      <w:pPr>
        <w:pStyle w:val="PL"/>
        <w:rPr>
          <w:rFonts w:eastAsia="宋体"/>
          <w:lang w:val="fr-FR"/>
        </w:rPr>
      </w:pPr>
      <w:r w:rsidRPr="00135D44">
        <w:rPr>
          <w:rFonts w:eastAsia="宋体"/>
          <w:snapToGrid w:val="0"/>
          <w:lang w:val="fr-FR"/>
        </w:rPr>
        <w:tab/>
      </w:r>
      <w:r>
        <w:rPr>
          <w:rFonts w:eastAsia="宋体"/>
          <w:lang w:val="fr-FR"/>
        </w:rPr>
        <w:t>id-GNB-CU-RRC-Version,</w:t>
      </w:r>
    </w:p>
    <w:p w14:paraId="56448B63" w14:textId="77777777" w:rsidR="003A519C" w:rsidRDefault="00AC7BC0">
      <w:pPr>
        <w:pStyle w:val="PL"/>
        <w:rPr>
          <w:rFonts w:eastAsia="宋体"/>
          <w:lang w:val="fr-FR"/>
        </w:rPr>
      </w:pPr>
      <w:r>
        <w:rPr>
          <w:rFonts w:eastAsia="宋体"/>
          <w:lang w:val="fr-FR"/>
        </w:rPr>
        <w:tab/>
        <w:t>id-GNB-DU-RRC-Version,</w:t>
      </w:r>
    </w:p>
    <w:p w14:paraId="1EA426B7" w14:textId="77777777" w:rsidR="003A519C" w:rsidRPr="00135D44" w:rsidRDefault="00AC7BC0">
      <w:pPr>
        <w:pStyle w:val="PL"/>
        <w:rPr>
          <w:rFonts w:eastAsia="宋体"/>
          <w:snapToGrid w:val="0"/>
          <w:lang w:val="en-US"/>
        </w:rPr>
      </w:pPr>
      <w:r>
        <w:rPr>
          <w:rFonts w:eastAsia="宋体"/>
          <w:lang w:val="fr-FR"/>
        </w:rPr>
        <w:tab/>
      </w:r>
      <w:r w:rsidRPr="00135D44">
        <w:rPr>
          <w:rFonts w:eastAsia="宋体"/>
          <w:snapToGrid w:val="0"/>
          <w:lang w:val="en-US"/>
        </w:rPr>
        <w:t>id-GNBDUOverloadInformation,</w:t>
      </w:r>
    </w:p>
    <w:p w14:paraId="1A6DF47A" w14:textId="77777777" w:rsidR="003A519C" w:rsidRPr="00135D44" w:rsidRDefault="00AC7BC0">
      <w:pPr>
        <w:pStyle w:val="PL"/>
        <w:rPr>
          <w:rFonts w:eastAsia="宋体"/>
          <w:snapToGrid w:val="0"/>
          <w:lang w:val="en-US"/>
        </w:rPr>
      </w:pPr>
      <w:r w:rsidRPr="00135D44">
        <w:rPr>
          <w:rFonts w:eastAsia="宋体"/>
          <w:snapToGrid w:val="0"/>
          <w:lang w:val="en-US"/>
        </w:rPr>
        <w:tab/>
        <w:t>id-NeedforGap,</w:t>
      </w:r>
    </w:p>
    <w:p w14:paraId="0748B66E" w14:textId="77777777" w:rsidR="003A519C" w:rsidRPr="00135D44" w:rsidRDefault="00AC7BC0">
      <w:pPr>
        <w:pStyle w:val="PL"/>
        <w:rPr>
          <w:snapToGrid w:val="0"/>
          <w:lang w:val="en-US"/>
        </w:rPr>
      </w:pPr>
      <w:r w:rsidRPr="00135D44">
        <w:rPr>
          <w:snapToGrid w:val="0"/>
          <w:lang w:val="en-US"/>
        </w:rPr>
        <w:tab/>
        <w:t>id-RRCDeliveryStatusRequest,</w:t>
      </w:r>
    </w:p>
    <w:p w14:paraId="0B8B3FBA" w14:textId="77777777" w:rsidR="003A519C" w:rsidRDefault="00AC7BC0">
      <w:pPr>
        <w:pStyle w:val="PL"/>
        <w:rPr>
          <w:snapToGrid w:val="0"/>
        </w:rPr>
      </w:pPr>
      <w:r w:rsidRPr="00135D44">
        <w:rPr>
          <w:snapToGrid w:val="0"/>
          <w:lang w:val="en-US"/>
        </w:rPr>
        <w:tab/>
      </w:r>
      <w:r>
        <w:rPr>
          <w:snapToGrid w:val="0"/>
        </w:rPr>
        <w:t>id-RRCDeliveryStatus,</w:t>
      </w:r>
    </w:p>
    <w:p w14:paraId="78188B06" w14:textId="77777777" w:rsidR="003A519C" w:rsidRDefault="00AC7BC0">
      <w:pPr>
        <w:pStyle w:val="PL"/>
        <w:rPr>
          <w:snapToGrid w:val="0"/>
        </w:rPr>
      </w:pPr>
      <w:r>
        <w:rPr>
          <w:snapToGrid w:val="0"/>
        </w:rPr>
        <w:tab/>
        <w:t>id-Dedicated-SIDelivery-NeededUE-List,</w:t>
      </w:r>
    </w:p>
    <w:p w14:paraId="609A57D1" w14:textId="77777777" w:rsidR="003A519C" w:rsidRDefault="00AC7BC0">
      <w:pPr>
        <w:pStyle w:val="PL"/>
        <w:rPr>
          <w:rFonts w:eastAsia="宋体"/>
          <w:snapToGrid w:val="0"/>
        </w:rPr>
      </w:pPr>
      <w:r>
        <w:rPr>
          <w:snapToGrid w:val="0"/>
        </w:rPr>
        <w:tab/>
        <w:t>id-Dedicated-SIDelivery-NeededUE-Item</w:t>
      </w:r>
      <w:r>
        <w:rPr>
          <w:rFonts w:eastAsia="宋体"/>
          <w:snapToGrid w:val="0"/>
        </w:rPr>
        <w:t>,</w:t>
      </w:r>
    </w:p>
    <w:p w14:paraId="1C27E9D5" w14:textId="77777777" w:rsidR="003A519C" w:rsidRDefault="00AC7BC0">
      <w:pPr>
        <w:pStyle w:val="PL"/>
        <w:rPr>
          <w:snapToGrid w:val="0"/>
        </w:rPr>
      </w:pPr>
      <w:r>
        <w:rPr>
          <w:rFonts w:eastAsia="宋体"/>
          <w:snapToGrid w:val="0"/>
        </w:rPr>
        <w:tab/>
        <w:t>id-ResourceCoordinationTransferInformation</w:t>
      </w:r>
      <w:r>
        <w:rPr>
          <w:snapToGrid w:val="0"/>
        </w:rPr>
        <w:t>,</w:t>
      </w:r>
    </w:p>
    <w:p w14:paraId="4242625A" w14:textId="77777777" w:rsidR="003A519C" w:rsidRDefault="00AC7BC0">
      <w:pPr>
        <w:pStyle w:val="PL"/>
        <w:rPr>
          <w:snapToGrid w:val="0"/>
        </w:rPr>
      </w:pPr>
      <w:r>
        <w:rPr>
          <w:snapToGrid w:val="0"/>
        </w:rPr>
        <w:tab/>
        <w:t>id-Associated-SCell-List,</w:t>
      </w:r>
    </w:p>
    <w:p w14:paraId="07C3E599" w14:textId="77777777" w:rsidR="003A519C" w:rsidRDefault="00AC7BC0">
      <w:pPr>
        <w:pStyle w:val="PL"/>
        <w:rPr>
          <w:snapToGrid w:val="0"/>
        </w:rPr>
      </w:pPr>
      <w:r>
        <w:rPr>
          <w:snapToGrid w:val="0"/>
        </w:rPr>
        <w:tab/>
        <w:t>id-Associated-SCell-Item,</w:t>
      </w:r>
    </w:p>
    <w:p w14:paraId="014BDC54" w14:textId="77777777" w:rsidR="003A519C" w:rsidRDefault="00AC7BC0">
      <w:pPr>
        <w:pStyle w:val="PL"/>
        <w:rPr>
          <w:snapToGrid w:val="0"/>
        </w:rPr>
      </w:pPr>
      <w:r>
        <w:rPr>
          <w:snapToGrid w:val="0"/>
        </w:rPr>
        <w:tab/>
        <w:t>id-IgnoreResourceCoordinationContainer,</w:t>
      </w:r>
    </w:p>
    <w:p w14:paraId="56502967" w14:textId="77777777" w:rsidR="003A519C" w:rsidRDefault="00AC7BC0">
      <w:pPr>
        <w:pStyle w:val="PL"/>
        <w:rPr>
          <w:snapToGrid w:val="0"/>
        </w:rPr>
      </w:pPr>
      <w:r>
        <w:rPr>
          <w:rFonts w:cs="Courier New"/>
          <w:snapToGrid w:val="0"/>
        </w:rPr>
        <w:tab/>
        <w:t>id-</w:t>
      </w:r>
      <w:r>
        <w:rPr>
          <w:rFonts w:cs="Courier New"/>
        </w:rPr>
        <w:t>UAC-Assistance-Info,</w:t>
      </w:r>
    </w:p>
    <w:p w14:paraId="5C5138AC" w14:textId="77777777" w:rsidR="003A519C" w:rsidRDefault="00AC7BC0">
      <w:pPr>
        <w:pStyle w:val="PL"/>
        <w:rPr>
          <w:snapToGrid w:val="0"/>
        </w:rPr>
      </w:pPr>
      <w:r>
        <w:rPr>
          <w:snapToGrid w:val="0"/>
        </w:rPr>
        <w:tab/>
        <w:t>id-RANUEID,</w:t>
      </w:r>
    </w:p>
    <w:p w14:paraId="32F80523" w14:textId="77777777" w:rsidR="003A519C" w:rsidRDefault="00AC7BC0">
      <w:pPr>
        <w:pStyle w:val="PL"/>
        <w:rPr>
          <w:snapToGrid w:val="0"/>
        </w:rPr>
      </w:pPr>
      <w:r>
        <w:rPr>
          <w:snapToGrid w:val="0"/>
        </w:rPr>
        <w:tab/>
        <w:t>id-PagingOrigin,</w:t>
      </w:r>
    </w:p>
    <w:p w14:paraId="6FE9E3B5" w14:textId="77777777" w:rsidR="003A519C" w:rsidRDefault="00AC7BC0">
      <w:pPr>
        <w:pStyle w:val="PL"/>
        <w:rPr>
          <w:snapToGrid w:val="0"/>
        </w:rPr>
      </w:pPr>
      <w:r>
        <w:rPr>
          <w:snapToGrid w:val="0"/>
        </w:rPr>
        <w:tab/>
        <w:t>id-GNB-DU-TNL-Association-To-Remove-Item,</w:t>
      </w:r>
    </w:p>
    <w:p w14:paraId="7AD18858" w14:textId="77777777" w:rsidR="003A519C" w:rsidRDefault="00AC7BC0">
      <w:pPr>
        <w:pStyle w:val="PL"/>
        <w:rPr>
          <w:snapToGrid w:val="0"/>
        </w:rPr>
      </w:pPr>
      <w:r>
        <w:rPr>
          <w:snapToGrid w:val="0"/>
        </w:rPr>
        <w:tab/>
        <w:t>id-GNB-DU-TNL-Association-To-Remove-List,</w:t>
      </w:r>
    </w:p>
    <w:p w14:paraId="53687FE5" w14:textId="77777777" w:rsidR="003A519C" w:rsidRDefault="00AC7BC0">
      <w:pPr>
        <w:pStyle w:val="PL"/>
        <w:rPr>
          <w:snapToGrid w:val="0"/>
        </w:rPr>
      </w:pPr>
      <w:r>
        <w:rPr>
          <w:snapToGrid w:val="0"/>
        </w:rPr>
        <w:tab/>
        <w:t>id-NotificationInformation,</w:t>
      </w:r>
    </w:p>
    <w:p w14:paraId="6AFF4BA1" w14:textId="77777777" w:rsidR="003A519C" w:rsidRDefault="00AC7BC0">
      <w:pPr>
        <w:pStyle w:val="PL"/>
        <w:rPr>
          <w:snapToGrid w:val="0"/>
        </w:rPr>
      </w:pPr>
      <w:r>
        <w:rPr>
          <w:snapToGrid w:val="0"/>
        </w:rPr>
        <w:tab/>
        <w:t>id-TraceActivation,</w:t>
      </w:r>
    </w:p>
    <w:p w14:paraId="5F055EB7" w14:textId="77777777" w:rsidR="003A519C" w:rsidRDefault="00AC7BC0">
      <w:pPr>
        <w:pStyle w:val="PL"/>
        <w:rPr>
          <w:snapToGrid w:val="0"/>
        </w:rPr>
      </w:pPr>
      <w:r>
        <w:rPr>
          <w:snapToGrid w:val="0"/>
        </w:rPr>
        <w:tab/>
        <w:t>id-TraceID,</w:t>
      </w:r>
    </w:p>
    <w:p w14:paraId="6C0F7CCD" w14:textId="77777777" w:rsidR="003A519C" w:rsidRDefault="00AC7BC0">
      <w:pPr>
        <w:pStyle w:val="PL"/>
        <w:rPr>
          <w:snapToGrid w:val="0"/>
        </w:rPr>
      </w:pPr>
      <w:r>
        <w:rPr>
          <w:snapToGrid w:val="0"/>
        </w:rPr>
        <w:tab/>
        <w:t>id-Neighbour-Cell-Information-List,</w:t>
      </w:r>
    </w:p>
    <w:p w14:paraId="2933BB03" w14:textId="77777777" w:rsidR="003A519C" w:rsidRDefault="00AC7BC0">
      <w:pPr>
        <w:pStyle w:val="PL"/>
        <w:rPr>
          <w:snapToGrid w:val="0"/>
        </w:rPr>
      </w:pPr>
      <w:r>
        <w:rPr>
          <w:snapToGrid w:val="0"/>
        </w:rPr>
        <w:tab/>
        <w:t>id-Neighbour-Cell-Information-Item,</w:t>
      </w:r>
    </w:p>
    <w:p w14:paraId="409A235A" w14:textId="77777777" w:rsidR="003A519C" w:rsidRDefault="00AC7BC0">
      <w:pPr>
        <w:pStyle w:val="PL"/>
        <w:rPr>
          <w:snapToGrid w:val="0"/>
        </w:rPr>
      </w:pPr>
      <w:r>
        <w:rPr>
          <w:snapToGrid w:val="0"/>
        </w:rPr>
        <w:lastRenderedPageBreak/>
        <w:tab/>
        <w:t>id-AdditionalRRMPriorityIndex,</w:t>
      </w:r>
    </w:p>
    <w:p w14:paraId="744B158C" w14:textId="77777777" w:rsidR="003A519C" w:rsidRDefault="00AC7BC0">
      <w:pPr>
        <w:pStyle w:val="PL"/>
        <w:rPr>
          <w:snapToGrid w:val="0"/>
        </w:rPr>
      </w:pPr>
      <w:r>
        <w:rPr>
          <w:snapToGrid w:val="0"/>
        </w:rPr>
        <w:tab/>
        <w:t>id-DUCURadioInformationType,</w:t>
      </w:r>
    </w:p>
    <w:p w14:paraId="7F86A49A" w14:textId="77777777" w:rsidR="003A519C" w:rsidRDefault="00AC7BC0">
      <w:pPr>
        <w:pStyle w:val="PL"/>
        <w:rPr>
          <w:snapToGrid w:val="0"/>
        </w:rPr>
      </w:pPr>
      <w:r>
        <w:rPr>
          <w:snapToGrid w:val="0"/>
        </w:rPr>
        <w:tab/>
        <w:t>id-CUDURadioInformationType,</w:t>
      </w:r>
    </w:p>
    <w:p w14:paraId="6B6594D0" w14:textId="77777777" w:rsidR="003A519C" w:rsidRDefault="00AC7BC0">
      <w:pPr>
        <w:pStyle w:val="PL"/>
        <w:rPr>
          <w:snapToGrid w:val="0"/>
        </w:rPr>
      </w:pPr>
      <w:r>
        <w:rPr>
          <w:snapToGrid w:val="0"/>
        </w:rPr>
        <w:tab/>
        <w:t>id-LowerLayerPresenceStatusChange,</w:t>
      </w:r>
    </w:p>
    <w:p w14:paraId="330AECEB" w14:textId="77777777" w:rsidR="003A519C" w:rsidRDefault="00AC7BC0">
      <w:pPr>
        <w:pStyle w:val="PL"/>
        <w:rPr>
          <w:snapToGrid w:val="0"/>
        </w:rPr>
      </w:pPr>
      <w:r>
        <w:rPr>
          <w:snapToGrid w:val="0"/>
        </w:rPr>
        <w:tab/>
        <w:t>id-Transport-Layer-Address-Info,</w:t>
      </w:r>
    </w:p>
    <w:p w14:paraId="452FC8DD" w14:textId="77777777" w:rsidR="003A519C" w:rsidRDefault="00AC7BC0">
      <w:pPr>
        <w:pStyle w:val="PL"/>
        <w:rPr>
          <w:snapToGrid w:val="0"/>
        </w:rPr>
      </w:pPr>
      <w:r>
        <w:rPr>
          <w:snapToGrid w:val="0"/>
        </w:rPr>
        <w:tab/>
        <w:t>id-BHChannels-ToBeSetup-List,</w:t>
      </w:r>
    </w:p>
    <w:p w14:paraId="5539A9CA" w14:textId="77777777" w:rsidR="003A519C" w:rsidRDefault="00AC7BC0">
      <w:pPr>
        <w:pStyle w:val="PL"/>
        <w:rPr>
          <w:snapToGrid w:val="0"/>
        </w:rPr>
      </w:pPr>
      <w:r>
        <w:rPr>
          <w:snapToGrid w:val="0"/>
        </w:rPr>
        <w:tab/>
        <w:t>id-BHChannels-ToBeSetup-Item,</w:t>
      </w:r>
    </w:p>
    <w:p w14:paraId="20338C9E" w14:textId="77777777" w:rsidR="003A519C" w:rsidRDefault="00AC7BC0">
      <w:pPr>
        <w:pStyle w:val="PL"/>
        <w:rPr>
          <w:snapToGrid w:val="0"/>
        </w:rPr>
      </w:pPr>
      <w:r>
        <w:rPr>
          <w:snapToGrid w:val="0"/>
        </w:rPr>
        <w:tab/>
        <w:t>id-BHChannels-Setup-List,</w:t>
      </w:r>
    </w:p>
    <w:p w14:paraId="74A641E4" w14:textId="77777777" w:rsidR="003A519C" w:rsidRDefault="00AC7BC0">
      <w:pPr>
        <w:pStyle w:val="PL"/>
        <w:rPr>
          <w:snapToGrid w:val="0"/>
        </w:rPr>
      </w:pPr>
      <w:r>
        <w:rPr>
          <w:snapToGrid w:val="0"/>
        </w:rPr>
        <w:tab/>
        <w:t>id-BHChannels-Setup-Item,</w:t>
      </w:r>
    </w:p>
    <w:p w14:paraId="293AC662" w14:textId="77777777" w:rsidR="003A519C" w:rsidRDefault="00AC7BC0">
      <w:pPr>
        <w:pStyle w:val="PL"/>
        <w:rPr>
          <w:snapToGrid w:val="0"/>
        </w:rPr>
      </w:pPr>
      <w:r>
        <w:rPr>
          <w:snapToGrid w:val="0"/>
        </w:rPr>
        <w:tab/>
        <w:t>id-BHChannels-ToBeModified-Item,</w:t>
      </w:r>
    </w:p>
    <w:p w14:paraId="4ED96F7F" w14:textId="77777777" w:rsidR="003A519C" w:rsidRDefault="00AC7BC0">
      <w:pPr>
        <w:pStyle w:val="PL"/>
        <w:rPr>
          <w:snapToGrid w:val="0"/>
        </w:rPr>
      </w:pPr>
      <w:r>
        <w:rPr>
          <w:snapToGrid w:val="0"/>
        </w:rPr>
        <w:tab/>
        <w:t>id-BHChannels-ToBeModified-List,</w:t>
      </w:r>
    </w:p>
    <w:p w14:paraId="0697496F" w14:textId="77777777" w:rsidR="003A519C" w:rsidRDefault="00AC7BC0">
      <w:pPr>
        <w:pStyle w:val="PL"/>
        <w:rPr>
          <w:snapToGrid w:val="0"/>
        </w:rPr>
      </w:pPr>
      <w:r>
        <w:rPr>
          <w:snapToGrid w:val="0"/>
        </w:rPr>
        <w:tab/>
        <w:t>id-BHChannels-ToBeReleased-Item,</w:t>
      </w:r>
    </w:p>
    <w:p w14:paraId="74E8E92F" w14:textId="77777777" w:rsidR="003A519C" w:rsidRDefault="00AC7BC0">
      <w:pPr>
        <w:pStyle w:val="PL"/>
        <w:rPr>
          <w:snapToGrid w:val="0"/>
        </w:rPr>
      </w:pPr>
      <w:r>
        <w:rPr>
          <w:snapToGrid w:val="0"/>
        </w:rPr>
        <w:tab/>
        <w:t>id-BHChannels-ToBeReleased-List,</w:t>
      </w:r>
    </w:p>
    <w:p w14:paraId="2646A351" w14:textId="77777777" w:rsidR="003A519C" w:rsidRDefault="00AC7BC0">
      <w:pPr>
        <w:pStyle w:val="PL"/>
        <w:rPr>
          <w:snapToGrid w:val="0"/>
        </w:rPr>
      </w:pPr>
      <w:r>
        <w:rPr>
          <w:snapToGrid w:val="0"/>
        </w:rPr>
        <w:tab/>
        <w:t>id-BHChannels-ToBeSetupMod-Item,</w:t>
      </w:r>
    </w:p>
    <w:p w14:paraId="7EF41BFC" w14:textId="77777777" w:rsidR="003A519C" w:rsidRDefault="00AC7BC0">
      <w:pPr>
        <w:pStyle w:val="PL"/>
        <w:rPr>
          <w:snapToGrid w:val="0"/>
        </w:rPr>
      </w:pPr>
      <w:r>
        <w:rPr>
          <w:snapToGrid w:val="0"/>
        </w:rPr>
        <w:tab/>
        <w:t>id-BHChannels-ToBeSetupMod-List,</w:t>
      </w:r>
    </w:p>
    <w:p w14:paraId="75E29046" w14:textId="77777777" w:rsidR="003A519C" w:rsidRDefault="00AC7BC0">
      <w:pPr>
        <w:pStyle w:val="PL"/>
        <w:rPr>
          <w:snapToGrid w:val="0"/>
        </w:rPr>
      </w:pPr>
      <w:r>
        <w:rPr>
          <w:snapToGrid w:val="0"/>
        </w:rPr>
        <w:tab/>
        <w:t>id-BHChannels-FailedToBeSetup-Item,</w:t>
      </w:r>
    </w:p>
    <w:p w14:paraId="0FC5C5D8" w14:textId="77777777" w:rsidR="003A519C" w:rsidRDefault="00AC7BC0">
      <w:pPr>
        <w:pStyle w:val="PL"/>
        <w:rPr>
          <w:snapToGrid w:val="0"/>
        </w:rPr>
      </w:pPr>
      <w:r>
        <w:rPr>
          <w:snapToGrid w:val="0"/>
        </w:rPr>
        <w:tab/>
        <w:t>id-BHChannels-FailedToBeSetup-List,</w:t>
      </w:r>
    </w:p>
    <w:p w14:paraId="31439F0D" w14:textId="77777777" w:rsidR="003A519C" w:rsidRDefault="00AC7BC0">
      <w:pPr>
        <w:pStyle w:val="PL"/>
        <w:rPr>
          <w:snapToGrid w:val="0"/>
        </w:rPr>
      </w:pPr>
      <w:r>
        <w:rPr>
          <w:snapToGrid w:val="0"/>
        </w:rPr>
        <w:tab/>
        <w:t>id-BHChannels-FailedToBeModified-Item,</w:t>
      </w:r>
    </w:p>
    <w:p w14:paraId="0A397651" w14:textId="77777777" w:rsidR="003A519C" w:rsidRDefault="00AC7BC0">
      <w:pPr>
        <w:pStyle w:val="PL"/>
        <w:rPr>
          <w:snapToGrid w:val="0"/>
        </w:rPr>
      </w:pPr>
      <w:r>
        <w:rPr>
          <w:snapToGrid w:val="0"/>
        </w:rPr>
        <w:tab/>
        <w:t>id-BHChannels-FailedToBeModified-List,</w:t>
      </w:r>
    </w:p>
    <w:p w14:paraId="597CA491" w14:textId="77777777" w:rsidR="003A519C" w:rsidRDefault="00AC7BC0">
      <w:pPr>
        <w:pStyle w:val="PL"/>
        <w:rPr>
          <w:snapToGrid w:val="0"/>
        </w:rPr>
      </w:pPr>
      <w:r>
        <w:rPr>
          <w:snapToGrid w:val="0"/>
        </w:rPr>
        <w:tab/>
        <w:t>id-BHChannels-FailedToBeSetupMod-Item,</w:t>
      </w:r>
    </w:p>
    <w:p w14:paraId="1DC22FC9" w14:textId="77777777" w:rsidR="003A519C" w:rsidRDefault="00AC7BC0">
      <w:pPr>
        <w:pStyle w:val="PL"/>
        <w:rPr>
          <w:snapToGrid w:val="0"/>
        </w:rPr>
      </w:pPr>
      <w:r>
        <w:rPr>
          <w:snapToGrid w:val="0"/>
        </w:rPr>
        <w:tab/>
        <w:t>id-BHChannels-FailedToBeSetupMod-List,</w:t>
      </w:r>
    </w:p>
    <w:p w14:paraId="3DAFF515" w14:textId="77777777" w:rsidR="003A519C" w:rsidRDefault="00AC7BC0">
      <w:pPr>
        <w:pStyle w:val="PL"/>
        <w:rPr>
          <w:snapToGrid w:val="0"/>
        </w:rPr>
      </w:pPr>
      <w:r>
        <w:rPr>
          <w:snapToGrid w:val="0"/>
        </w:rPr>
        <w:tab/>
        <w:t>id-BHChannels-Modified-Item,</w:t>
      </w:r>
    </w:p>
    <w:p w14:paraId="2259EFE9" w14:textId="77777777" w:rsidR="003A519C" w:rsidRDefault="00AC7BC0">
      <w:pPr>
        <w:pStyle w:val="PL"/>
        <w:rPr>
          <w:snapToGrid w:val="0"/>
        </w:rPr>
      </w:pPr>
      <w:r>
        <w:rPr>
          <w:snapToGrid w:val="0"/>
        </w:rPr>
        <w:tab/>
        <w:t>id-BHChannels-Modified-List,</w:t>
      </w:r>
    </w:p>
    <w:p w14:paraId="6F5589D8" w14:textId="77777777" w:rsidR="003A519C" w:rsidRDefault="00AC7BC0">
      <w:pPr>
        <w:pStyle w:val="PL"/>
        <w:rPr>
          <w:snapToGrid w:val="0"/>
        </w:rPr>
      </w:pPr>
      <w:r>
        <w:rPr>
          <w:snapToGrid w:val="0"/>
        </w:rPr>
        <w:tab/>
        <w:t>id-BHChannels-SetupMod-Item,</w:t>
      </w:r>
    </w:p>
    <w:p w14:paraId="3F961942" w14:textId="77777777" w:rsidR="003A519C" w:rsidRDefault="00AC7BC0">
      <w:pPr>
        <w:pStyle w:val="PL"/>
        <w:rPr>
          <w:snapToGrid w:val="0"/>
        </w:rPr>
      </w:pPr>
      <w:r>
        <w:rPr>
          <w:snapToGrid w:val="0"/>
        </w:rPr>
        <w:tab/>
        <w:t>id-BHChannels-SetupMod-List,</w:t>
      </w:r>
    </w:p>
    <w:p w14:paraId="7C53C121" w14:textId="77777777" w:rsidR="003A519C" w:rsidRDefault="00AC7BC0">
      <w:pPr>
        <w:pStyle w:val="PL"/>
        <w:rPr>
          <w:snapToGrid w:val="0"/>
        </w:rPr>
      </w:pPr>
      <w:r>
        <w:rPr>
          <w:snapToGrid w:val="0"/>
        </w:rPr>
        <w:tab/>
        <w:t>id-BHChannels-Required-ToBeReleased-Item,</w:t>
      </w:r>
    </w:p>
    <w:p w14:paraId="34250C1F" w14:textId="77777777" w:rsidR="003A519C" w:rsidRDefault="00AC7BC0">
      <w:pPr>
        <w:pStyle w:val="PL"/>
        <w:rPr>
          <w:snapToGrid w:val="0"/>
        </w:rPr>
      </w:pPr>
      <w:r>
        <w:rPr>
          <w:snapToGrid w:val="0"/>
        </w:rPr>
        <w:tab/>
        <w:t>id-BHChannels-Required-ToBeReleased-List,</w:t>
      </w:r>
    </w:p>
    <w:p w14:paraId="0C4EC1EE" w14:textId="77777777" w:rsidR="003A519C" w:rsidRDefault="00AC7BC0">
      <w:pPr>
        <w:pStyle w:val="PL"/>
        <w:rPr>
          <w:snapToGrid w:val="0"/>
        </w:rPr>
      </w:pPr>
      <w:r>
        <w:rPr>
          <w:snapToGrid w:val="0"/>
        </w:rPr>
        <w:tab/>
        <w:t>id-BAPAddress,</w:t>
      </w:r>
    </w:p>
    <w:p w14:paraId="44727192" w14:textId="77777777" w:rsidR="003A519C" w:rsidRDefault="00AC7BC0">
      <w:pPr>
        <w:pStyle w:val="PL"/>
        <w:rPr>
          <w:snapToGrid w:val="0"/>
        </w:rPr>
      </w:pPr>
      <w:r>
        <w:rPr>
          <w:snapToGrid w:val="0"/>
        </w:rPr>
        <w:tab/>
        <w:t>id-ConfiguredBAPAddress,</w:t>
      </w:r>
    </w:p>
    <w:p w14:paraId="757BCB06" w14:textId="77777777" w:rsidR="003A519C" w:rsidRDefault="00AC7BC0">
      <w:pPr>
        <w:pStyle w:val="PL"/>
        <w:rPr>
          <w:snapToGrid w:val="0"/>
        </w:rPr>
      </w:pPr>
      <w:r>
        <w:rPr>
          <w:snapToGrid w:val="0"/>
        </w:rPr>
        <w:tab/>
        <w:t>id-BH-Routing-Information-Added-List,</w:t>
      </w:r>
    </w:p>
    <w:p w14:paraId="29288EFB" w14:textId="77777777" w:rsidR="003A519C" w:rsidRDefault="00AC7BC0">
      <w:pPr>
        <w:pStyle w:val="PL"/>
        <w:rPr>
          <w:snapToGrid w:val="0"/>
        </w:rPr>
      </w:pPr>
      <w:r>
        <w:rPr>
          <w:snapToGrid w:val="0"/>
        </w:rPr>
        <w:tab/>
        <w:t>id-BH-Routing-Information-Added-List-Item,</w:t>
      </w:r>
    </w:p>
    <w:p w14:paraId="1401F8F2" w14:textId="77777777" w:rsidR="003A519C" w:rsidRDefault="00AC7BC0">
      <w:pPr>
        <w:pStyle w:val="PL"/>
        <w:rPr>
          <w:snapToGrid w:val="0"/>
        </w:rPr>
      </w:pPr>
      <w:r>
        <w:rPr>
          <w:snapToGrid w:val="0"/>
        </w:rPr>
        <w:tab/>
        <w:t>id-BH-Routing-Information-Removed-List,</w:t>
      </w:r>
    </w:p>
    <w:p w14:paraId="2AB81383" w14:textId="77777777" w:rsidR="003A519C" w:rsidRDefault="00AC7BC0">
      <w:pPr>
        <w:pStyle w:val="PL"/>
        <w:rPr>
          <w:snapToGrid w:val="0"/>
        </w:rPr>
      </w:pPr>
      <w:r>
        <w:rPr>
          <w:snapToGrid w:val="0"/>
        </w:rPr>
        <w:tab/>
        <w:t>id-BH-Routing-Information-Removed-List-Item,</w:t>
      </w:r>
    </w:p>
    <w:p w14:paraId="72D159E2" w14:textId="77777777" w:rsidR="003A519C" w:rsidRDefault="00AC7BC0">
      <w:pPr>
        <w:pStyle w:val="PL"/>
        <w:rPr>
          <w:snapToGrid w:val="0"/>
        </w:rPr>
      </w:pPr>
      <w:r>
        <w:rPr>
          <w:snapToGrid w:val="0"/>
        </w:rPr>
        <w:tab/>
        <w:t>id-UL-BH-Non-UP-Traffic-Mapping,</w:t>
      </w:r>
    </w:p>
    <w:p w14:paraId="64723660" w14:textId="77777777" w:rsidR="003A519C" w:rsidRDefault="00AC7BC0">
      <w:pPr>
        <w:pStyle w:val="PL"/>
        <w:rPr>
          <w:snapToGrid w:val="0"/>
        </w:rPr>
      </w:pPr>
      <w:r>
        <w:rPr>
          <w:snapToGrid w:val="0"/>
        </w:rPr>
        <w:tab/>
        <w:t>id-Child-Nodes-List,</w:t>
      </w:r>
    </w:p>
    <w:p w14:paraId="0C9CE3B5" w14:textId="77777777" w:rsidR="003A519C" w:rsidRDefault="00AC7BC0">
      <w:pPr>
        <w:pStyle w:val="PL"/>
        <w:rPr>
          <w:snapToGrid w:val="0"/>
        </w:rPr>
      </w:pPr>
      <w:r>
        <w:rPr>
          <w:snapToGrid w:val="0"/>
        </w:rPr>
        <w:tab/>
        <w:t xml:space="preserve">id-Activated-Cells-to-be-Updated-List, </w:t>
      </w:r>
    </w:p>
    <w:p w14:paraId="79D860A1" w14:textId="77777777" w:rsidR="003A519C" w:rsidRDefault="00AC7BC0">
      <w:pPr>
        <w:pStyle w:val="PL"/>
        <w:rPr>
          <w:snapToGrid w:val="0"/>
        </w:rPr>
      </w:pPr>
      <w:r>
        <w:rPr>
          <w:snapToGrid w:val="0"/>
        </w:rPr>
        <w:tab/>
        <w:t>id-IABIPv6RequestType,</w:t>
      </w:r>
    </w:p>
    <w:p w14:paraId="7D00046F" w14:textId="77777777" w:rsidR="003A519C" w:rsidRDefault="00AC7BC0">
      <w:pPr>
        <w:pStyle w:val="PL"/>
        <w:rPr>
          <w:snapToGrid w:val="0"/>
        </w:rPr>
      </w:pPr>
      <w:r>
        <w:rPr>
          <w:snapToGrid w:val="0"/>
        </w:rPr>
        <w:tab/>
        <w:t>id-IAB-TNL-Addresses-To-Remove-List,</w:t>
      </w:r>
    </w:p>
    <w:p w14:paraId="04B71196" w14:textId="77777777" w:rsidR="003A519C" w:rsidRDefault="00AC7BC0">
      <w:pPr>
        <w:pStyle w:val="PL"/>
        <w:rPr>
          <w:snapToGrid w:val="0"/>
        </w:rPr>
      </w:pPr>
      <w:r>
        <w:rPr>
          <w:snapToGrid w:val="0"/>
        </w:rPr>
        <w:tab/>
        <w:t>id-IAB-TNL-Addresses-To-Remove-Item,</w:t>
      </w:r>
    </w:p>
    <w:p w14:paraId="7E2A5352" w14:textId="77777777" w:rsidR="003A519C" w:rsidRDefault="00AC7BC0">
      <w:pPr>
        <w:pStyle w:val="PL"/>
        <w:rPr>
          <w:snapToGrid w:val="0"/>
        </w:rPr>
      </w:pPr>
      <w:r>
        <w:rPr>
          <w:snapToGrid w:val="0"/>
        </w:rPr>
        <w:tab/>
        <w:t>id-IAB-Allocated-TNL-Address-List,</w:t>
      </w:r>
    </w:p>
    <w:p w14:paraId="38CB7AF5" w14:textId="77777777" w:rsidR="003A519C" w:rsidRDefault="00AC7BC0">
      <w:pPr>
        <w:pStyle w:val="PL"/>
        <w:rPr>
          <w:snapToGrid w:val="0"/>
        </w:rPr>
      </w:pPr>
      <w:r>
        <w:rPr>
          <w:snapToGrid w:val="0"/>
        </w:rPr>
        <w:tab/>
        <w:t>id-IAB-Allocated-TNL-Address-Item,</w:t>
      </w:r>
    </w:p>
    <w:p w14:paraId="7138E0BE" w14:textId="77777777" w:rsidR="003A519C" w:rsidRDefault="00AC7BC0">
      <w:pPr>
        <w:pStyle w:val="PL"/>
        <w:rPr>
          <w:snapToGrid w:val="0"/>
        </w:rPr>
      </w:pPr>
      <w:r>
        <w:rPr>
          <w:snapToGrid w:val="0"/>
        </w:rPr>
        <w:tab/>
        <w:t>id-IABv4AddressesRequested,</w:t>
      </w:r>
    </w:p>
    <w:p w14:paraId="2E12CDC3" w14:textId="77777777" w:rsidR="003A519C" w:rsidRDefault="00AC7BC0">
      <w:pPr>
        <w:pStyle w:val="PL"/>
        <w:rPr>
          <w:snapToGrid w:val="0"/>
        </w:rPr>
      </w:pPr>
      <w:r>
        <w:rPr>
          <w:snapToGrid w:val="0"/>
        </w:rPr>
        <w:tab/>
        <w:t>id-TrafficMappingInformation,</w:t>
      </w:r>
    </w:p>
    <w:p w14:paraId="226C8BAE" w14:textId="77777777" w:rsidR="003A519C" w:rsidRDefault="00AC7BC0">
      <w:pPr>
        <w:pStyle w:val="PL"/>
        <w:rPr>
          <w:snapToGrid w:val="0"/>
        </w:rPr>
      </w:pPr>
      <w:r>
        <w:rPr>
          <w:snapToGrid w:val="0"/>
        </w:rPr>
        <w:tab/>
        <w:t>id-UL-UP-TNL-Information-to-Update-List,</w:t>
      </w:r>
    </w:p>
    <w:p w14:paraId="393763E2" w14:textId="77777777" w:rsidR="003A519C" w:rsidRDefault="00AC7BC0">
      <w:pPr>
        <w:pStyle w:val="PL"/>
        <w:rPr>
          <w:snapToGrid w:val="0"/>
        </w:rPr>
      </w:pPr>
      <w:r>
        <w:rPr>
          <w:snapToGrid w:val="0"/>
        </w:rPr>
        <w:tab/>
        <w:t>id-UL-UP-TNL-Information-to-Update-List-Item,</w:t>
      </w:r>
    </w:p>
    <w:p w14:paraId="1CFFAE7E" w14:textId="77777777" w:rsidR="003A519C" w:rsidRDefault="00AC7BC0">
      <w:pPr>
        <w:pStyle w:val="PL"/>
        <w:rPr>
          <w:snapToGrid w:val="0"/>
        </w:rPr>
      </w:pPr>
      <w:r>
        <w:rPr>
          <w:snapToGrid w:val="0"/>
        </w:rPr>
        <w:tab/>
        <w:t>id-UL-UP-TNL-Address-to-Update-List,</w:t>
      </w:r>
    </w:p>
    <w:p w14:paraId="17D5E600" w14:textId="77777777" w:rsidR="003A519C" w:rsidRDefault="00AC7BC0">
      <w:pPr>
        <w:pStyle w:val="PL"/>
        <w:rPr>
          <w:snapToGrid w:val="0"/>
        </w:rPr>
      </w:pPr>
      <w:r>
        <w:rPr>
          <w:snapToGrid w:val="0"/>
        </w:rPr>
        <w:tab/>
        <w:t>id-UL-UP-TNL-Address-to-Update-List-Item,</w:t>
      </w:r>
    </w:p>
    <w:p w14:paraId="03E559C2" w14:textId="77777777" w:rsidR="003A519C" w:rsidRDefault="00AC7BC0">
      <w:pPr>
        <w:pStyle w:val="PL"/>
        <w:rPr>
          <w:snapToGrid w:val="0"/>
        </w:rPr>
      </w:pPr>
      <w:r>
        <w:rPr>
          <w:snapToGrid w:val="0"/>
        </w:rPr>
        <w:tab/>
        <w:t>id-DL-UP-TNL-Address-to-Update-List,</w:t>
      </w:r>
    </w:p>
    <w:p w14:paraId="10B10D18" w14:textId="77777777" w:rsidR="003A519C" w:rsidRDefault="00AC7BC0">
      <w:pPr>
        <w:pStyle w:val="PL"/>
        <w:rPr>
          <w:snapToGrid w:val="0"/>
        </w:rPr>
      </w:pPr>
      <w:r>
        <w:rPr>
          <w:snapToGrid w:val="0"/>
        </w:rPr>
        <w:tab/>
        <w:t>id-DL-UP-TNL-Address-to-Update-List-Item,</w:t>
      </w:r>
    </w:p>
    <w:p w14:paraId="73500C3C" w14:textId="77777777" w:rsidR="003A519C" w:rsidRDefault="00AC7BC0">
      <w:pPr>
        <w:pStyle w:val="PL"/>
        <w:rPr>
          <w:snapToGrid w:val="0"/>
        </w:rPr>
      </w:pPr>
      <w:r>
        <w:rPr>
          <w:snapToGrid w:val="0"/>
        </w:rPr>
        <w:tab/>
        <w:t>id-NRV2XServicesAuthorized,</w:t>
      </w:r>
    </w:p>
    <w:p w14:paraId="60F254AD" w14:textId="77777777" w:rsidR="003A519C" w:rsidRDefault="00AC7BC0">
      <w:pPr>
        <w:pStyle w:val="PL"/>
        <w:rPr>
          <w:snapToGrid w:val="0"/>
        </w:rPr>
      </w:pPr>
      <w:r>
        <w:rPr>
          <w:snapToGrid w:val="0"/>
        </w:rPr>
        <w:tab/>
        <w:t>id-LTEV2XServicesAuthorized,</w:t>
      </w:r>
    </w:p>
    <w:p w14:paraId="4BA76CDB" w14:textId="77777777" w:rsidR="003A519C" w:rsidRDefault="00AC7BC0">
      <w:pPr>
        <w:pStyle w:val="PL"/>
        <w:rPr>
          <w:snapToGrid w:val="0"/>
        </w:rPr>
      </w:pPr>
      <w:r>
        <w:rPr>
          <w:snapToGrid w:val="0"/>
        </w:rPr>
        <w:tab/>
        <w:t>id-NRUESidelinkAggregateMaximumBitrate,</w:t>
      </w:r>
    </w:p>
    <w:p w14:paraId="7107D8A2" w14:textId="77777777" w:rsidR="003A519C" w:rsidRDefault="00AC7BC0">
      <w:pPr>
        <w:pStyle w:val="PL"/>
        <w:rPr>
          <w:snapToGrid w:val="0"/>
        </w:rPr>
      </w:pPr>
      <w:r>
        <w:rPr>
          <w:snapToGrid w:val="0"/>
        </w:rPr>
        <w:tab/>
        <w:t>id-LTEUESidelinkAggregateMaximumBitrate,</w:t>
      </w:r>
    </w:p>
    <w:p w14:paraId="550EBF34" w14:textId="77777777" w:rsidR="003A519C" w:rsidRDefault="00AC7BC0">
      <w:pPr>
        <w:pStyle w:val="PL"/>
        <w:rPr>
          <w:snapToGrid w:val="0"/>
        </w:rPr>
      </w:pPr>
      <w:r>
        <w:rPr>
          <w:snapToGrid w:val="0"/>
        </w:rPr>
        <w:lastRenderedPageBreak/>
        <w:tab/>
        <w:t>id-PC5LinkAMBR,</w:t>
      </w:r>
    </w:p>
    <w:p w14:paraId="31CA0D93" w14:textId="77777777" w:rsidR="003A519C" w:rsidRDefault="00AC7BC0">
      <w:pPr>
        <w:pStyle w:val="PL"/>
        <w:rPr>
          <w:snapToGrid w:val="0"/>
        </w:rPr>
      </w:pPr>
      <w:r>
        <w:rPr>
          <w:snapToGrid w:val="0"/>
        </w:rPr>
        <w:tab/>
        <w:t>id-SLDRBs-FailedToBeModified-Item,</w:t>
      </w:r>
    </w:p>
    <w:p w14:paraId="2F779885" w14:textId="77777777" w:rsidR="003A519C" w:rsidRDefault="00AC7BC0">
      <w:pPr>
        <w:pStyle w:val="PL"/>
        <w:rPr>
          <w:snapToGrid w:val="0"/>
        </w:rPr>
      </w:pPr>
      <w:r>
        <w:rPr>
          <w:snapToGrid w:val="0"/>
        </w:rPr>
        <w:tab/>
        <w:t>id-SLDRBs-FailedToBeModified-List,</w:t>
      </w:r>
    </w:p>
    <w:p w14:paraId="1A22F12C" w14:textId="77777777" w:rsidR="003A519C" w:rsidRDefault="00AC7BC0">
      <w:pPr>
        <w:pStyle w:val="PL"/>
        <w:rPr>
          <w:snapToGrid w:val="0"/>
        </w:rPr>
      </w:pPr>
      <w:r>
        <w:rPr>
          <w:snapToGrid w:val="0"/>
        </w:rPr>
        <w:tab/>
        <w:t>id-SLDRBs-FailedToBeSetup-Item,</w:t>
      </w:r>
    </w:p>
    <w:p w14:paraId="498AEA11" w14:textId="77777777" w:rsidR="003A519C" w:rsidRDefault="00AC7BC0">
      <w:pPr>
        <w:pStyle w:val="PL"/>
        <w:rPr>
          <w:snapToGrid w:val="0"/>
        </w:rPr>
      </w:pPr>
      <w:r>
        <w:rPr>
          <w:snapToGrid w:val="0"/>
        </w:rPr>
        <w:tab/>
        <w:t>id-SLDRBs-FailedToBeSetup-List,</w:t>
      </w:r>
    </w:p>
    <w:p w14:paraId="71427A25" w14:textId="77777777" w:rsidR="003A519C" w:rsidRDefault="00AC7BC0">
      <w:pPr>
        <w:pStyle w:val="PL"/>
        <w:rPr>
          <w:snapToGrid w:val="0"/>
        </w:rPr>
      </w:pPr>
      <w:r>
        <w:rPr>
          <w:snapToGrid w:val="0"/>
        </w:rPr>
        <w:tab/>
        <w:t>id-SLDRBs-Modified-Item,</w:t>
      </w:r>
    </w:p>
    <w:p w14:paraId="1E54D3D5" w14:textId="77777777" w:rsidR="003A519C" w:rsidRDefault="00AC7BC0">
      <w:pPr>
        <w:pStyle w:val="PL"/>
        <w:rPr>
          <w:snapToGrid w:val="0"/>
        </w:rPr>
      </w:pPr>
      <w:r>
        <w:rPr>
          <w:snapToGrid w:val="0"/>
        </w:rPr>
        <w:tab/>
        <w:t>id-SLDRBs-Modified-List,</w:t>
      </w:r>
    </w:p>
    <w:p w14:paraId="374F458E" w14:textId="77777777" w:rsidR="003A519C" w:rsidRDefault="00AC7BC0">
      <w:pPr>
        <w:pStyle w:val="PL"/>
        <w:rPr>
          <w:snapToGrid w:val="0"/>
        </w:rPr>
      </w:pPr>
      <w:r>
        <w:rPr>
          <w:snapToGrid w:val="0"/>
        </w:rPr>
        <w:tab/>
        <w:t>id-SLDRBs-Required-ToBeModified-Item,</w:t>
      </w:r>
    </w:p>
    <w:p w14:paraId="772C34BF" w14:textId="77777777" w:rsidR="003A519C" w:rsidRDefault="00AC7BC0">
      <w:pPr>
        <w:pStyle w:val="PL"/>
        <w:rPr>
          <w:snapToGrid w:val="0"/>
        </w:rPr>
      </w:pPr>
      <w:r>
        <w:rPr>
          <w:snapToGrid w:val="0"/>
        </w:rPr>
        <w:tab/>
        <w:t>id-SLDRBs-Required-ToBeModified-List,</w:t>
      </w:r>
    </w:p>
    <w:p w14:paraId="75F06D42" w14:textId="77777777" w:rsidR="003A519C" w:rsidRDefault="00AC7BC0">
      <w:pPr>
        <w:pStyle w:val="PL"/>
        <w:rPr>
          <w:snapToGrid w:val="0"/>
        </w:rPr>
      </w:pPr>
      <w:r>
        <w:rPr>
          <w:snapToGrid w:val="0"/>
        </w:rPr>
        <w:tab/>
        <w:t>id-SLDRBs-Required-ToBeReleased-Item,</w:t>
      </w:r>
    </w:p>
    <w:p w14:paraId="239C7025" w14:textId="77777777" w:rsidR="003A519C" w:rsidRDefault="00AC7BC0">
      <w:pPr>
        <w:pStyle w:val="PL"/>
        <w:rPr>
          <w:snapToGrid w:val="0"/>
        </w:rPr>
      </w:pPr>
      <w:r>
        <w:rPr>
          <w:snapToGrid w:val="0"/>
        </w:rPr>
        <w:tab/>
        <w:t>id-SLDRBs-Required-ToBeReleased-List,</w:t>
      </w:r>
    </w:p>
    <w:p w14:paraId="4386F5F6" w14:textId="77777777" w:rsidR="003A519C" w:rsidRDefault="00AC7BC0">
      <w:pPr>
        <w:pStyle w:val="PL"/>
        <w:rPr>
          <w:snapToGrid w:val="0"/>
        </w:rPr>
      </w:pPr>
      <w:r>
        <w:rPr>
          <w:snapToGrid w:val="0"/>
        </w:rPr>
        <w:tab/>
        <w:t>id-SLDRBs-Setup-Item,</w:t>
      </w:r>
    </w:p>
    <w:p w14:paraId="2B96B2E3" w14:textId="77777777" w:rsidR="003A519C" w:rsidRDefault="00AC7BC0">
      <w:pPr>
        <w:pStyle w:val="PL"/>
        <w:rPr>
          <w:snapToGrid w:val="0"/>
        </w:rPr>
      </w:pPr>
      <w:r>
        <w:rPr>
          <w:snapToGrid w:val="0"/>
        </w:rPr>
        <w:tab/>
        <w:t>id-SLDRBs-Setup-List,</w:t>
      </w:r>
    </w:p>
    <w:p w14:paraId="4F59841B" w14:textId="77777777" w:rsidR="003A519C" w:rsidRDefault="00AC7BC0">
      <w:pPr>
        <w:pStyle w:val="PL"/>
        <w:rPr>
          <w:snapToGrid w:val="0"/>
        </w:rPr>
      </w:pPr>
      <w:r>
        <w:rPr>
          <w:snapToGrid w:val="0"/>
        </w:rPr>
        <w:tab/>
        <w:t>id-SLDRBs-ToBeModified-Item,</w:t>
      </w:r>
    </w:p>
    <w:p w14:paraId="382DF140" w14:textId="77777777" w:rsidR="003A519C" w:rsidRDefault="00AC7BC0">
      <w:pPr>
        <w:pStyle w:val="PL"/>
        <w:rPr>
          <w:snapToGrid w:val="0"/>
        </w:rPr>
      </w:pPr>
      <w:r>
        <w:rPr>
          <w:snapToGrid w:val="0"/>
        </w:rPr>
        <w:tab/>
        <w:t>id-SLDRBs-ToBeModified-List,</w:t>
      </w:r>
    </w:p>
    <w:p w14:paraId="558CFE3D" w14:textId="77777777" w:rsidR="003A519C" w:rsidRDefault="00AC7BC0">
      <w:pPr>
        <w:pStyle w:val="PL"/>
        <w:rPr>
          <w:snapToGrid w:val="0"/>
        </w:rPr>
      </w:pPr>
      <w:r>
        <w:rPr>
          <w:snapToGrid w:val="0"/>
        </w:rPr>
        <w:tab/>
        <w:t>id-SLDRBs-ToBeReleased-Item,</w:t>
      </w:r>
    </w:p>
    <w:p w14:paraId="1D0249C5" w14:textId="77777777" w:rsidR="003A519C" w:rsidRDefault="00AC7BC0">
      <w:pPr>
        <w:pStyle w:val="PL"/>
        <w:rPr>
          <w:snapToGrid w:val="0"/>
        </w:rPr>
      </w:pPr>
      <w:r>
        <w:rPr>
          <w:snapToGrid w:val="0"/>
        </w:rPr>
        <w:tab/>
        <w:t>id-SLDRBs-ToBeReleased-List,</w:t>
      </w:r>
    </w:p>
    <w:p w14:paraId="7BD4DBB6" w14:textId="77777777" w:rsidR="003A519C" w:rsidRDefault="00AC7BC0">
      <w:pPr>
        <w:pStyle w:val="PL"/>
        <w:rPr>
          <w:snapToGrid w:val="0"/>
        </w:rPr>
      </w:pPr>
      <w:r>
        <w:rPr>
          <w:snapToGrid w:val="0"/>
        </w:rPr>
        <w:tab/>
        <w:t>id-SLDRBs-ToBeSetup-Item,</w:t>
      </w:r>
    </w:p>
    <w:p w14:paraId="2FFDCA75" w14:textId="77777777" w:rsidR="003A519C" w:rsidRDefault="00AC7BC0">
      <w:pPr>
        <w:pStyle w:val="PL"/>
        <w:rPr>
          <w:snapToGrid w:val="0"/>
        </w:rPr>
      </w:pPr>
      <w:r>
        <w:rPr>
          <w:snapToGrid w:val="0"/>
        </w:rPr>
        <w:tab/>
        <w:t>id-SLDRBs-ToBeSetup-List,</w:t>
      </w:r>
    </w:p>
    <w:p w14:paraId="364CAF5D" w14:textId="77777777" w:rsidR="003A519C" w:rsidRDefault="00AC7BC0">
      <w:pPr>
        <w:pStyle w:val="PL"/>
        <w:rPr>
          <w:snapToGrid w:val="0"/>
        </w:rPr>
      </w:pPr>
      <w:r>
        <w:rPr>
          <w:snapToGrid w:val="0"/>
        </w:rPr>
        <w:tab/>
        <w:t>id-SLDRBs-ToBeSetupMod-Item,</w:t>
      </w:r>
    </w:p>
    <w:p w14:paraId="36F059DA" w14:textId="77777777" w:rsidR="003A519C" w:rsidRDefault="00AC7BC0">
      <w:pPr>
        <w:pStyle w:val="PL"/>
        <w:rPr>
          <w:snapToGrid w:val="0"/>
        </w:rPr>
      </w:pPr>
      <w:r>
        <w:rPr>
          <w:snapToGrid w:val="0"/>
        </w:rPr>
        <w:tab/>
        <w:t>id-SLDRBs-ToBeSetupMod-List,</w:t>
      </w:r>
    </w:p>
    <w:p w14:paraId="3DB3DC95" w14:textId="77777777" w:rsidR="003A519C" w:rsidRDefault="00AC7BC0">
      <w:pPr>
        <w:pStyle w:val="PL"/>
        <w:rPr>
          <w:snapToGrid w:val="0"/>
        </w:rPr>
      </w:pPr>
      <w:r>
        <w:rPr>
          <w:snapToGrid w:val="0"/>
        </w:rPr>
        <w:tab/>
        <w:t>id-SLDRBs-SetupMod-List,</w:t>
      </w:r>
    </w:p>
    <w:p w14:paraId="3822188C" w14:textId="77777777" w:rsidR="003A519C" w:rsidRDefault="00AC7BC0">
      <w:pPr>
        <w:pStyle w:val="PL"/>
        <w:rPr>
          <w:snapToGrid w:val="0"/>
        </w:rPr>
      </w:pPr>
      <w:r>
        <w:rPr>
          <w:snapToGrid w:val="0"/>
        </w:rPr>
        <w:tab/>
        <w:t>id-SLDRBs-FailedToBeSetupMod-List,</w:t>
      </w:r>
    </w:p>
    <w:p w14:paraId="0F14733A" w14:textId="77777777" w:rsidR="003A519C" w:rsidRDefault="00AC7BC0">
      <w:pPr>
        <w:pStyle w:val="PL"/>
        <w:rPr>
          <w:snapToGrid w:val="0"/>
        </w:rPr>
      </w:pPr>
      <w:r>
        <w:rPr>
          <w:snapToGrid w:val="0"/>
        </w:rPr>
        <w:tab/>
        <w:t>id-SLDRBs-SetupMod-Item,</w:t>
      </w:r>
    </w:p>
    <w:p w14:paraId="1E952CAC" w14:textId="77777777" w:rsidR="003A519C" w:rsidRDefault="00AC7BC0">
      <w:pPr>
        <w:pStyle w:val="PL"/>
        <w:rPr>
          <w:snapToGrid w:val="0"/>
        </w:rPr>
      </w:pPr>
      <w:r>
        <w:rPr>
          <w:snapToGrid w:val="0"/>
        </w:rPr>
        <w:tab/>
        <w:t>id-SLDRBs-FailedToBeSetupMod-Item,</w:t>
      </w:r>
    </w:p>
    <w:p w14:paraId="5BDF8997" w14:textId="77777777" w:rsidR="003A519C" w:rsidRDefault="00AC7BC0">
      <w:pPr>
        <w:pStyle w:val="PL"/>
        <w:rPr>
          <w:snapToGrid w:val="0"/>
        </w:rPr>
      </w:pPr>
      <w:r>
        <w:rPr>
          <w:snapToGrid w:val="0"/>
        </w:rPr>
        <w:tab/>
        <w:t>id-SLDRBs-ModifiedConf-List,</w:t>
      </w:r>
    </w:p>
    <w:p w14:paraId="29AE4E28" w14:textId="77777777" w:rsidR="003A519C" w:rsidRDefault="00AC7BC0">
      <w:pPr>
        <w:pStyle w:val="PL"/>
        <w:rPr>
          <w:snapToGrid w:val="0"/>
        </w:rPr>
      </w:pPr>
      <w:r>
        <w:rPr>
          <w:snapToGrid w:val="0"/>
        </w:rPr>
        <w:tab/>
        <w:t>id-SLDRBs-ModifiedConf-Item,</w:t>
      </w:r>
    </w:p>
    <w:p w14:paraId="1EF92861" w14:textId="77777777" w:rsidR="003A519C" w:rsidRDefault="00AC7BC0">
      <w:pPr>
        <w:pStyle w:val="PL"/>
        <w:rPr>
          <w:rFonts w:eastAsia="宋体"/>
          <w:snapToGrid w:val="0"/>
        </w:rPr>
      </w:pPr>
      <w:r>
        <w:rPr>
          <w:rFonts w:eastAsia="宋体"/>
          <w:snapToGrid w:val="0"/>
        </w:rPr>
        <w:tab/>
        <w:t>id-gNBCUMeasurementID,</w:t>
      </w:r>
    </w:p>
    <w:p w14:paraId="578ECE87" w14:textId="77777777" w:rsidR="003A519C" w:rsidRDefault="00AC7BC0">
      <w:pPr>
        <w:pStyle w:val="PL"/>
        <w:rPr>
          <w:rFonts w:eastAsia="宋体"/>
          <w:snapToGrid w:val="0"/>
        </w:rPr>
      </w:pPr>
      <w:r>
        <w:rPr>
          <w:rFonts w:eastAsia="宋体"/>
          <w:snapToGrid w:val="0"/>
        </w:rPr>
        <w:tab/>
        <w:t>id-gNBDUMeasurementID,</w:t>
      </w:r>
    </w:p>
    <w:p w14:paraId="1C960137" w14:textId="77777777" w:rsidR="003A519C" w:rsidRDefault="00AC7BC0">
      <w:pPr>
        <w:pStyle w:val="PL"/>
        <w:rPr>
          <w:rFonts w:eastAsia="宋体"/>
          <w:snapToGrid w:val="0"/>
        </w:rPr>
      </w:pPr>
      <w:r>
        <w:rPr>
          <w:rFonts w:eastAsia="宋体"/>
          <w:snapToGrid w:val="0"/>
        </w:rPr>
        <w:tab/>
        <w:t>id-RegistrationRequest,</w:t>
      </w:r>
    </w:p>
    <w:p w14:paraId="41B94B3C" w14:textId="77777777" w:rsidR="003A519C" w:rsidRDefault="00AC7BC0">
      <w:pPr>
        <w:pStyle w:val="PL"/>
        <w:rPr>
          <w:rFonts w:eastAsia="宋体"/>
          <w:snapToGrid w:val="0"/>
        </w:rPr>
      </w:pPr>
      <w:r>
        <w:rPr>
          <w:rFonts w:eastAsia="宋体"/>
          <w:snapToGrid w:val="0"/>
        </w:rPr>
        <w:tab/>
        <w:t>id-ReportCharacteristics,</w:t>
      </w:r>
    </w:p>
    <w:p w14:paraId="7C8815BC" w14:textId="77777777" w:rsidR="003A519C" w:rsidRDefault="00AC7BC0">
      <w:pPr>
        <w:pStyle w:val="PL"/>
        <w:rPr>
          <w:rFonts w:eastAsia="宋体"/>
          <w:snapToGrid w:val="0"/>
        </w:rPr>
      </w:pPr>
      <w:r>
        <w:rPr>
          <w:rFonts w:eastAsia="宋体"/>
          <w:snapToGrid w:val="0"/>
        </w:rPr>
        <w:tab/>
        <w:t>id-CellToReportList,</w:t>
      </w:r>
    </w:p>
    <w:p w14:paraId="0BB6BE71" w14:textId="77777777" w:rsidR="003A519C" w:rsidRDefault="00AC7BC0">
      <w:pPr>
        <w:pStyle w:val="PL"/>
        <w:rPr>
          <w:rFonts w:eastAsia="宋体"/>
          <w:snapToGrid w:val="0"/>
        </w:rPr>
      </w:pPr>
      <w:r>
        <w:rPr>
          <w:rFonts w:eastAsia="宋体"/>
          <w:snapToGrid w:val="0"/>
        </w:rPr>
        <w:tab/>
        <w:t>id-CellMeasurementResultList,</w:t>
      </w:r>
    </w:p>
    <w:p w14:paraId="7CB4B350" w14:textId="77777777" w:rsidR="003A519C" w:rsidRDefault="00AC7BC0">
      <w:pPr>
        <w:pStyle w:val="PL"/>
        <w:rPr>
          <w:rFonts w:eastAsia="宋体"/>
          <w:snapToGrid w:val="0"/>
        </w:rPr>
      </w:pPr>
      <w:r>
        <w:rPr>
          <w:rFonts w:eastAsia="宋体"/>
          <w:snapToGrid w:val="0"/>
        </w:rPr>
        <w:tab/>
        <w:t>id-HardwareLoadIndicator,</w:t>
      </w:r>
    </w:p>
    <w:p w14:paraId="3B500218" w14:textId="77777777" w:rsidR="003A519C" w:rsidRDefault="00AC7BC0">
      <w:pPr>
        <w:pStyle w:val="PL"/>
        <w:rPr>
          <w:rFonts w:eastAsia="宋体"/>
          <w:snapToGrid w:val="0"/>
        </w:rPr>
      </w:pPr>
      <w:r>
        <w:rPr>
          <w:rFonts w:eastAsia="宋体"/>
          <w:snapToGrid w:val="0"/>
        </w:rPr>
        <w:tab/>
        <w:t xml:space="preserve">id-ReportingPeriodicity, </w:t>
      </w:r>
    </w:p>
    <w:p w14:paraId="076D1A47" w14:textId="77777777" w:rsidR="003A519C" w:rsidRDefault="00AC7BC0">
      <w:pPr>
        <w:pStyle w:val="PL"/>
        <w:rPr>
          <w:rFonts w:eastAsia="宋体"/>
          <w:snapToGrid w:val="0"/>
        </w:rPr>
      </w:pPr>
      <w:r>
        <w:rPr>
          <w:rFonts w:eastAsia="宋体"/>
          <w:snapToGrid w:val="0"/>
        </w:rPr>
        <w:tab/>
        <w:t xml:space="preserve">id-TNLCapacityIndicator, </w:t>
      </w:r>
    </w:p>
    <w:p w14:paraId="7F95DB2C" w14:textId="77777777" w:rsidR="003A519C" w:rsidRDefault="00AC7BC0">
      <w:pPr>
        <w:pStyle w:val="PL"/>
        <w:rPr>
          <w:rFonts w:eastAsia="宋体"/>
          <w:snapToGrid w:val="0"/>
        </w:rPr>
      </w:pPr>
      <w:r>
        <w:rPr>
          <w:rFonts w:eastAsia="宋体"/>
          <w:snapToGrid w:val="0"/>
        </w:rPr>
        <w:tab/>
        <w:t>id-RAReportList,</w:t>
      </w:r>
    </w:p>
    <w:p w14:paraId="33062ED5" w14:textId="77777777" w:rsidR="003A519C" w:rsidRDefault="00AC7BC0">
      <w:pPr>
        <w:pStyle w:val="PL"/>
        <w:rPr>
          <w:rFonts w:eastAsia="宋体"/>
          <w:snapToGrid w:val="0"/>
        </w:rPr>
      </w:pPr>
      <w:r>
        <w:rPr>
          <w:rFonts w:eastAsia="宋体"/>
          <w:snapToGrid w:val="0"/>
        </w:rPr>
        <w:tab/>
        <w:t>id-RLFReportInformationList,</w:t>
      </w:r>
    </w:p>
    <w:p w14:paraId="0F3F60FF" w14:textId="77777777" w:rsidR="003A519C" w:rsidRDefault="00AC7BC0">
      <w:pPr>
        <w:pStyle w:val="PL"/>
        <w:rPr>
          <w:rFonts w:eastAsia="宋体"/>
          <w:snapToGrid w:val="0"/>
        </w:rPr>
      </w:pPr>
      <w:r>
        <w:rPr>
          <w:rFonts w:eastAsia="宋体"/>
          <w:snapToGrid w:val="0"/>
        </w:rPr>
        <w:tab/>
        <w:t>id-ReportingRequestType,</w:t>
      </w:r>
    </w:p>
    <w:p w14:paraId="0D78D248" w14:textId="77777777" w:rsidR="003A519C" w:rsidRDefault="00AC7BC0">
      <w:pPr>
        <w:pStyle w:val="PL"/>
        <w:rPr>
          <w:rFonts w:eastAsia="宋体"/>
          <w:snapToGrid w:val="0"/>
        </w:rPr>
      </w:pPr>
      <w:r>
        <w:rPr>
          <w:rFonts w:eastAsia="宋体"/>
          <w:snapToGrid w:val="0"/>
        </w:rPr>
        <w:tab/>
        <w:t>id-TimeReferenceInformation,</w:t>
      </w:r>
    </w:p>
    <w:p w14:paraId="6F27DE1C" w14:textId="77777777" w:rsidR="003A519C" w:rsidRDefault="00AC7BC0">
      <w:pPr>
        <w:pStyle w:val="PL"/>
        <w:rPr>
          <w:rFonts w:eastAsia="宋体"/>
          <w:snapToGrid w:val="0"/>
        </w:rPr>
      </w:pPr>
      <w:r>
        <w:rPr>
          <w:rFonts w:eastAsia="宋体"/>
          <w:snapToGrid w:val="0"/>
        </w:rPr>
        <w:tab/>
        <w:t>id-ConditionalInterDUMobilityInformation,</w:t>
      </w:r>
    </w:p>
    <w:p w14:paraId="6780BCB9" w14:textId="77777777" w:rsidR="003A519C" w:rsidRDefault="00AC7BC0">
      <w:pPr>
        <w:pStyle w:val="PL"/>
        <w:rPr>
          <w:rFonts w:eastAsia="宋体"/>
          <w:snapToGrid w:val="0"/>
        </w:rPr>
      </w:pPr>
      <w:r>
        <w:rPr>
          <w:rFonts w:eastAsia="宋体"/>
          <w:snapToGrid w:val="0"/>
        </w:rPr>
        <w:tab/>
        <w:t>id-ConditionalIntraDUMobilityInformation,</w:t>
      </w:r>
    </w:p>
    <w:p w14:paraId="50D4FC6B" w14:textId="77777777" w:rsidR="003A519C" w:rsidRDefault="00AC7BC0">
      <w:pPr>
        <w:pStyle w:val="PL"/>
        <w:rPr>
          <w:rFonts w:eastAsia="宋体"/>
          <w:snapToGrid w:val="0"/>
        </w:rPr>
      </w:pPr>
      <w:r>
        <w:rPr>
          <w:rFonts w:eastAsia="宋体"/>
          <w:snapToGrid w:val="0"/>
        </w:rPr>
        <w:tab/>
        <w:t>id-targetCellsToCancel,</w:t>
      </w:r>
    </w:p>
    <w:p w14:paraId="15E46E57" w14:textId="77777777" w:rsidR="003A519C" w:rsidRDefault="00AC7BC0">
      <w:pPr>
        <w:pStyle w:val="PL"/>
        <w:rPr>
          <w:rFonts w:eastAsia="宋体"/>
          <w:snapToGrid w:val="0"/>
        </w:rPr>
      </w:pPr>
      <w:r>
        <w:rPr>
          <w:rFonts w:eastAsia="宋体"/>
          <w:snapToGrid w:val="0"/>
        </w:rPr>
        <w:tab/>
        <w:t>id-requestedTargetCellGlobalID,</w:t>
      </w:r>
    </w:p>
    <w:p w14:paraId="7769AE6F" w14:textId="77777777" w:rsidR="003A519C" w:rsidRDefault="00AC7BC0">
      <w:pPr>
        <w:pStyle w:val="PL"/>
        <w:rPr>
          <w:rFonts w:eastAsia="宋体"/>
          <w:snapToGrid w:val="0"/>
        </w:rPr>
      </w:pPr>
      <w:r>
        <w:rPr>
          <w:rFonts w:eastAsia="宋体"/>
          <w:snapToGrid w:val="0"/>
        </w:rPr>
        <w:tab/>
        <w:t>id-TraceCollectionEntityIPAddress,</w:t>
      </w:r>
    </w:p>
    <w:p w14:paraId="2C55C652" w14:textId="77777777" w:rsidR="003A519C" w:rsidRDefault="00AC7BC0">
      <w:pPr>
        <w:pStyle w:val="PL"/>
        <w:rPr>
          <w:rFonts w:eastAsia="宋体"/>
          <w:snapToGrid w:val="0"/>
        </w:rPr>
      </w:pPr>
      <w:r>
        <w:rPr>
          <w:rFonts w:eastAsia="宋体"/>
          <w:snapToGrid w:val="0"/>
        </w:rPr>
        <w:tab/>
        <w:t>id-ManagementBasedMDTPLMNList,</w:t>
      </w:r>
    </w:p>
    <w:p w14:paraId="71A60423" w14:textId="77777777" w:rsidR="003A519C" w:rsidRDefault="00AC7BC0">
      <w:pPr>
        <w:pStyle w:val="PL"/>
        <w:rPr>
          <w:rFonts w:eastAsia="宋体"/>
          <w:snapToGrid w:val="0"/>
        </w:rPr>
      </w:pPr>
      <w:r>
        <w:rPr>
          <w:rFonts w:eastAsia="宋体"/>
          <w:snapToGrid w:val="0"/>
        </w:rPr>
        <w:tab/>
        <w:t>id-PrivacyIndicator,</w:t>
      </w:r>
    </w:p>
    <w:p w14:paraId="08F9B671" w14:textId="77777777" w:rsidR="003A519C" w:rsidRDefault="00AC7BC0">
      <w:pPr>
        <w:pStyle w:val="PL"/>
        <w:rPr>
          <w:rFonts w:eastAsia="宋体"/>
          <w:snapToGrid w:val="0"/>
        </w:rPr>
      </w:pPr>
      <w:r>
        <w:rPr>
          <w:rFonts w:eastAsia="宋体"/>
          <w:snapToGrid w:val="0"/>
        </w:rPr>
        <w:tab/>
        <w:t>id-TraceCollectionEntityURI,</w:t>
      </w:r>
    </w:p>
    <w:p w14:paraId="6ED8CD1D" w14:textId="77777777" w:rsidR="003A519C" w:rsidRDefault="00AC7BC0">
      <w:pPr>
        <w:pStyle w:val="PL"/>
        <w:rPr>
          <w:snapToGrid w:val="0"/>
        </w:rPr>
      </w:pPr>
      <w:r>
        <w:rPr>
          <w:rFonts w:eastAsia="宋体"/>
          <w:snapToGrid w:val="0"/>
        </w:rPr>
        <w:tab/>
        <w:t>id-ServingNID,</w:t>
      </w:r>
    </w:p>
    <w:p w14:paraId="0E41B6FE" w14:textId="77777777" w:rsidR="003A519C" w:rsidRDefault="00AC7BC0">
      <w:pPr>
        <w:pStyle w:val="PL"/>
        <w:rPr>
          <w:snapToGrid w:val="0"/>
        </w:rPr>
      </w:pPr>
      <w:r>
        <w:rPr>
          <w:snapToGrid w:val="0"/>
        </w:rPr>
        <w:tab/>
        <w:t>id-PosAssistance-Information,</w:t>
      </w:r>
    </w:p>
    <w:p w14:paraId="0A15DFA8" w14:textId="77777777" w:rsidR="003A519C" w:rsidRDefault="00AC7BC0">
      <w:pPr>
        <w:pStyle w:val="PL"/>
        <w:rPr>
          <w:snapToGrid w:val="0"/>
        </w:rPr>
      </w:pPr>
      <w:r>
        <w:rPr>
          <w:snapToGrid w:val="0"/>
        </w:rPr>
        <w:tab/>
        <w:t>id-PosBroadcast,</w:t>
      </w:r>
    </w:p>
    <w:p w14:paraId="0431D80C" w14:textId="77777777" w:rsidR="003A519C" w:rsidRDefault="00AC7BC0">
      <w:pPr>
        <w:pStyle w:val="PL"/>
        <w:rPr>
          <w:snapToGrid w:val="0"/>
        </w:rPr>
      </w:pPr>
      <w:r>
        <w:rPr>
          <w:snapToGrid w:val="0"/>
        </w:rPr>
        <w:tab/>
        <w:t>id-</w:t>
      </w:r>
      <w:r>
        <w:t>Positioning</w:t>
      </w:r>
      <w:r>
        <w:rPr>
          <w:snapToGrid w:val="0"/>
        </w:rPr>
        <w:t>BroadcastCells,</w:t>
      </w:r>
    </w:p>
    <w:p w14:paraId="0739F7B0" w14:textId="77777777" w:rsidR="003A519C" w:rsidRDefault="00AC7BC0">
      <w:pPr>
        <w:pStyle w:val="PL"/>
        <w:rPr>
          <w:snapToGrid w:val="0"/>
        </w:rPr>
      </w:pPr>
      <w:r>
        <w:rPr>
          <w:snapToGrid w:val="0"/>
        </w:rPr>
        <w:tab/>
        <w:t>id-RoutingID,</w:t>
      </w:r>
    </w:p>
    <w:p w14:paraId="55DFDEAC" w14:textId="77777777" w:rsidR="003A519C" w:rsidRDefault="00AC7BC0">
      <w:pPr>
        <w:pStyle w:val="PL"/>
        <w:rPr>
          <w:snapToGrid w:val="0"/>
        </w:rPr>
      </w:pPr>
      <w:r>
        <w:rPr>
          <w:snapToGrid w:val="0"/>
        </w:rPr>
        <w:lastRenderedPageBreak/>
        <w:tab/>
        <w:t>id-PosAssistanceInformationFailureList,</w:t>
      </w:r>
    </w:p>
    <w:p w14:paraId="086E4E1F" w14:textId="77777777" w:rsidR="003A519C" w:rsidRDefault="00AC7BC0">
      <w:pPr>
        <w:pStyle w:val="PL"/>
        <w:rPr>
          <w:snapToGrid w:val="0"/>
        </w:rPr>
      </w:pPr>
      <w:r>
        <w:rPr>
          <w:snapToGrid w:val="0"/>
        </w:rPr>
        <w:tab/>
        <w:t>id-PosMeasurementQuantities,</w:t>
      </w:r>
    </w:p>
    <w:p w14:paraId="0AB7A261" w14:textId="77777777" w:rsidR="003A519C" w:rsidRDefault="00AC7BC0">
      <w:pPr>
        <w:pStyle w:val="PL"/>
      </w:pPr>
      <w:r>
        <w:rPr>
          <w:snapToGrid w:val="0"/>
        </w:rPr>
        <w:tab/>
      </w:r>
      <w:r>
        <w:t>id-PosMeasurementResultList,</w:t>
      </w:r>
    </w:p>
    <w:p w14:paraId="41DD0FAC" w14:textId="77777777" w:rsidR="003A519C" w:rsidRDefault="00AC7BC0">
      <w:pPr>
        <w:pStyle w:val="PL"/>
      </w:pPr>
      <w:r>
        <w:tab/>
        <w:t>id-PosMeasurementPeriodicity,</w:t>
      </w:r>
    </w:p>
    <w:p w14:paraId="58AF084F" w14:textId="77777777" w:rsidR="003A519C" w:rsidRDefault="00AC7BC0">
      <w:pPr>
        <w:pStyle w:val="PL"/>
      </w:pPr>
      <w:r>
        <w:tab/>
        <w:t>id-PosReportCharacteristics,</w:t>
      </w:r>
    </w:p>
    <w:p w14:paraId="4DDE9BD6" w14:textId="77777777" w:rsidR="003A519C" w:rsidRDefault="00AC7BC0">
      <w:pPr>
        <w:pStyle w:val="PL"/>
      </w:pPr>
      <w:r>
        <w:tab/>
        <w:t>id-TRPInformationTypeListTRPReq,</w:t>
      </w:r>
    </w:p>
    <w:p w14:paraId="700D321D" w14:textId="77777777" w:rsidR="003A519C" w:rsidRDefault="00AC7BC0">
      <w:pPr>
        <w:pStyle w:val="PL"/>
      </w:pPr>
      <w:r>
        <w:tab/>
        <w:t>id-TRPInformationTypeItem,</w:t>
      </w:r>
    </w:p>
    <w:p w14:paraId="4548666A" w14:textId="77777777" w:rsidR="003A519C" w:rsidRDefault="00AC7BC0">
      <w:pPr>
        <w:pStyle w:val="PL"/>
      </w:pPr>
      <w:r>
        <w:tab/>
        <w:t>id-TRPInformationListTRPResp,</w:t>
      </w:r>
    </w:p>
    <w:p w14:paraId="058DCF4C" w14:textId="77777777" w:rsidR="003A519C" w:rsidRDefault="00AC7BC0">
      <w:pPr>
        <w:pStyle w:val="PL"/>
        <w:rPr>
          <w:snapToGrid w:val="0"/>
          <w:lang w:eastAsia="zh-CN"/>
        </w:rPr>
      </w:pPr>
      <w:r>
        <w:tab/>
        <w:t>id-TRPInformationItem,</w:t>
      </w:r>
    </w:p>
    <w:p w14:paraId="2C564178" w14:textId="77777777" w:rsidR="003A519C" w:rsidRDefault="00AC7BC0">
      <w:pPr>
        <w:pStyle w:val="PL"/>
      </w:pPr>
      <w:r>
        <w:rPr>
          <w:snapToGrid w:val="0"/>
          <w:lang w:eastAsia="zh-CN"/>
        </w:rPr>
        <w:tab/>
      </w:r>
      <w:r>
        <w:t>id-LMF-MeasurementID,</w:t>
      </w:r>
    </w:p>
    <w:p w14:paraId="041A6E8A" w14:textId="77777777" w:rsidR="003A519C" w:rsidRDefault="00AC7BC0">
      <w:pPr>
        <w:pStyle w:val="PL"/>
      </w:pPr>
      <w:r>
        <w:tab/>
        <w:t>id-RAN-MeasurementID,</w:t>
      </w:r>
    </w:p>
    <w:p w14:paraId="050F64BA" w14:textId="77777777" w:rsidR="003A519C" w:rsidRDefault="00AC7BC0">
      <w:pPr>
        <w:pStyle w:val="PL"/>
        <w:rPr>
          <w:snapToGrid w:val="0"/>
          <w:lang w:eastAsia="zh-CN"/>
        </w:rPr>
      </w:pPr>
      <w:r>
        <w:tab/>
      </w:r>
      <w:r>
        <w:rPr>
          <w:snapToGrid w:val="0"/>
          <w:lang w:eastAsia="zh-CN"/>
        </w:rPr>
        <w:t>id-SRSType,</w:t>
      </w:r>
    </w:p>
    <w:p w14:paraId="3A97D6B6" w14:textId="77777777" w:rsidR="003A519C" w:rsidRDefault="00AC7BC0">
      <w:pPr>
        <w:pStyle w:val="PL"/>
        <w:rPr>
          <w:snapToGrid w:val="0"/>
          <w:lang w:eastAsia="zh-CN"/>
        </w:rPr>
      </w:pPr>
      <w:r>
        <w:rPr>
          <w:snapToGrid w:val="0"/>
          <w:lang w:eastAsia="zh-CN"/>
        </w:rPr>
        <w:tab/>
        <w:t>id-ActivationTime,</w:t>
      </w:r>
    </w:p>
    <w:p w14:paraId="6E14E539" w14:textId="77777777" w:rsidR="003A519C" w:rsidRDefault="00AC7BC0">
      <w:pPr>
        <w:pStyle w:val="PL"/>
        <w:rPr>
          <w:snapToGrid w:val="0"/>
          <w:lang w:eastAsia="zh-CN"/>
        </w:rPr>
      </w:pPr>
      <w:r>
        <w:rPr>
          <w:snapToGrid w:val="0"/>
          <w:lang w:eastAsia="zh-CN"/>
        </w:rPr>
        <w:tab/>
        <w:t>id-AbortTransmission,</w:t>
      </w:r>
    </w:p>
    <w:p w14:paraId="32AAA522" w14:textId="77777777" w:rsidR="003A519C" w:rsidRDefault="00AC7BC0">
      <w:pPr>
        <w:pStyle w:val="PL"/>
        <w:rPr>
          <w:snapToGrid w:val="0"/>
        </w:rPr>
      </w:pPr>
      <w:r>
        <w:rPr>
          <w:snapToGrid w:val="0"/>
          <w:lang w:eastAsia="zh-CN"/>
        </w:rPr>
        <w:tab/>
      </w:r>
      <w:r>
        <w:rPr>
          <w:rFonts w:eastAsia="宋体"/>
          <w:snapToGrid w:val="0"/>
        </w:rPr>
        <w:t>id-</w:t>
      </w:r>
      <w:r>
        <w:rPr>
          <w:snapToGrid w:val="0"/>
        </w:rPr>
        <w:t>SRSConfiguration,</w:t>
      </w:r>
    </w:p>
    <w:p w14:paraId="578DD2B5" w14:textId="77777777" w:rsidR="003A519C" w:rsidRDefault="00AC7BC0">
      <w:pPr>
        <w:pStyle w:val="PL"/>
        <w:rPr>
          <w:snapToGrid w:val="0"/>
          <w:lang w:eastAsia="zh-CN"/>
        </w:rPr>
      </w:pPr>
      <w:r>
        <w:rPr>
          <w:snapToGrid w:val="0"/>
        </w:rPr>
        <w:tab/>
      </w:r>
      <w:r>
        <w:t>id-</w:t>
      </w:r>
      <w:r>
        <w:rPr>
          <w:snapToGrid w:val="0"/>
          <w:lang w:eastAsia="zh-CN"/>
        </w:rPr>
        <w:t>TRPList,</w:t>
      </w:r>
    </w:p>
    <w:p w14:paraId="76D93CEC" w14:textId="77777777" w:rsidR="003A519C" w:rsidRDefault="00AC7BC0">
      <w:pPr>
        <w:pStyle w:val="PL"/>
        <w:rPr>
          <w:snapToGrid w:val="0"/>
        </w:rPr>
      </w:pPr>
      <w:r>
        <w:rPr>
          <w:snapToGrid w:val="0"/>
          <w:lang w:eastAsia="zh-CN"/>
        </w:rPr>
        <w:tab/>
      </w:r>
      <w:r>
        <w:rPr>
          <w:snapToGrid w:val="0"/>
        </w:rPr>
        <w:t>id-E-CID-MeasurementQuantities,</w:t>
      </w:r>
    </w:p>
    <w:p w14:paraId="07031B68" w14:textId="77777777" w:rsidR="003A519C" w:rsidRDefault="00AC7BC0">
      <w:pPr>
        <w:pStyle w:val="PL"/>
        <w:rPr>
          <w:snapToGrid w:val="0"/>
        </w:rPr>
      </w:pPr>
      <w:r>
        <w:rPr>
          <w:snapToGrid w:val="0"/>
        </w:rPr>
        <w:tab/>
        <w:t>id-E-CID-MeasurementPeriodicity,</w:t>
      </w:r>
    </w:p>
    <w:p w14:paraId="1D3F0707" w14:textId="77777777" w:rsidR="003A519C" w:rsidRDefault="00AC7BC0">
      <w:pPr>
        <w:pStyle w:val="PL"/>
        <w:rPr>
          <w:snapToGrid w:val="0"/>
        </w:rPr>
      </w:pPr>
      <w:r>
        <w:rPr>
          <w:snapToGrid w:val="0"/>
        </w:rPr>
        <w:tab/>
        <w:t>id-E-CID-MeasurementResult,</w:t>
      </w:r>
    </w:p>
    <w:p w14:paraId="15FD4B65" w14:textId="77777777" w:rsidR="003A519C" w:rsidRDefault="00AC7BC0">
      <w:pPr>
        <w:pStyle w:val="PL"/>
        <w:rPr>
          <w:snapToGrid w:val="0"/>
        </w:rPr>
      </w:pPr>
      <w:r>
        <w:rPr>
          <w:snapToGrid w:val="0"/>
        </w:rPr>
        <w:tab/>
        <w:t>id-Cell-Portion-ID,</w:t>
      </w:r>
    </w:p>
    <w:p w14:paraId="31422FD8" w14:textId="77777777" w:rsidR="003A519C" w:rsidRDefault="00AC7BC0">
      <w:pPr>
        <w:pStyle w:val="PL"/>
      </w:pPr>
      <w:r>
        <w:rPr>
          <w:snapToGrid w:val="0"/>
        </w:rPr>
        <w:tab/>
      </w:r>
      <w:r>
        <w:t>id-LMF-UE-MeasurementID,</w:t>
      </w:r>
    </w:p>
    <w:p w14:paraId="53323641" w14:textId="77777777" w:rsidR="003A519C" w:rsidRDefault="00AC7BC0">
      <w:pPr>
        <w:pStyle w:val="PL"/>
      </w:pPr>
      <w:r>
        <w:tab/>
        <w:t>id-RAN-UE-MeasurementID,</w:t>
      </w:r>
    </w:p>
    <w:p w14:paraId="48582BB6" w14:textId="77777777" w:rsidR="003A519C" w:rsidRDefault="00AC7BC0">
      <w:pPr>
        <w:pStyle w:val="PL"/>
        <w:rPr>
          <w:snapToGrid w:val="0"/>
        </w:rPr>
      </w:pPr>
      <w:r>
        <w:tab/>
        <w:t>id-</w:t>
      </w:r>
      <w:r>
        <w:rPr>
          <w:snapToGrid w:val="0"/>
        </w:rPr>
        <w:t>SFNInitialisationTime,</w:t>
      </w:r>
    </w:p>
    <w:p w14:paraId="7991C59F" w14:textId="77777777" w:rsidR="003A519C" w:rsidRDefault="00AC7BC0">
      <w:pPr>
        <w:pStyle w:val="PL"/>
        <w:rPr>
          <w:snapToGrid w:val="0"/>
        </w:rPr>
      </w:pPr>
      <w:r>
        <w:rPr>
          <w:snapToGrid w:val="0"/>
        </w:rPr>
        <w:tab/>
        <w:t>id-SystemFrameNumber,</w:t>
      </w:r>
    </w:p>
    <w:p w14:paraId="6857632A" w14:textId="77777777" w:rsidR="003A519C" w:rsidRDefault="00AC7BC0">
      <w:pPr>
        <w:pStyle w:val="PL"/>
        <w:rPr>
          <w:snapToGrid w:val="0"/>
          <w:lang w:eastAsia="zh-CN"/>
        </w:rPr>
      </w:pPr>
      <w:r>
        <w:rPr>
          <w:snapToGrid w:val="0"/>
        </w:rPr>
        <w:tab/>
      </w:r>
      <w:r>
        <w:rPr>
          <w:snapToGrid w:val="0"/>
          <w:lang w:eastAsia="zh-CN"/>
        </w:rPr>
        <w:t>id-SlotNumber,</w:t>
      </w:r>
    </w:p>
    <w:p w14:paraId="7B842C94" w14:textId="77777777" w:rsidR="003A519C" w:rsidRDefault="00AC7BC0">
      <w:pPr>
        <w:pStyle w:val="PL"/>
        <w:rPr>
          <w:snapToGrid w:val="0"/>
          <w:lang w:eastAsia="zh-CN"/>
        </w:rPr>
      </w:pPr>
      <w:r>
        <w:rPr>
          <w:snapToGrid w:val="0"/>
          <w:lang w:eastAsia="zh-CN"/>
        </w:rPr>
        <w:tab/>
        <w:t>id-TRP-MeasurementRequestList,</w:t>
      </w:r>
    </w:p>
    <w:p w14:paraId="18AF204E" w14:textId="77777777" w:rsidR="003A519C" w:rsidRDefault="00AC7BC0">
      <w:pPr>
        <w:pStyle w:val="PL"/>
      </w:pPr>
      <w:r>
        <w:rPr>
          <w:snapToGrid w:val="0"/>
          <w:lang w:eastAsia="zh-CN"/>
        </w:rPr>
        <w:tab/>
      </w:r>
      <w:r>
        <w:rPr>
          <w:snapToGrid w:val="0"/>
        </w:rPr>
        <w:t>id-MeasurementBeamInfoRequest,</w:t>
      </w:r>
    </w:p>
    <w:p w14:paraId="1177119A" w14:textId="77777777" w:rsidR="003A519C" w:rsidRDefault="00AC7BC0">
      <w:pPr>
        <w:pStyle w:val="PL"/>
      </w:pPr>
      <w:r>
        <w:rPr>
          <w:snapToGrid w:val="0"/>
        </w:rPr>
        <w:tab/>
        <w:t>id-E-CID-ReportCharacteristics,</w:t>
      </w:r>
    </w:p>
    <w:p w14:paraId="1FEAFC71" w14:textId="77777777" w:rsidR="003A519C" w:rsidRDefault="00AC7BC0">
      <w:pPr>
        <w:pStyle w:val="PL"/>
        <w:rPr>
          <w:snapToGrid w:val="0"/>
          <w:lang w:eastAsia="en-GB"/>
        </w:rPr>
      </w:pPr>
      <w:r>
        <w:rPr>
          <w:rFonts w:eastAsia="宋体"/>
          <w:snapToGrid w:val="0"/>
        </w:rPr>
        <w:tab/>
        <w:t>id-F1CTransferPath,</w:t>
      </w:r>
    </w:p>
    <w:p w14:paraId="14E33712" w14:textId="77777777" w:rsidR="003A519C" w:rsidRDefault="00AC7BC0">
      <w:pPr>
        <w:pStyle w:val="PL"/>
        <w:rPr>
          <w:rFonts w:eastAsia="宋体"/>
          <w:snapToGrid w:val="0"/>
        </w:rPr>
      </w:pPr>
      <w:r>
        <w:rPr>
          <w:snapToGrid w:val="0"/>
        </w:rPr>
        <w:tab/>
        <w:t>id-SCGIndicator</w:t>
      </w:r>
      <w:r>
        <w:rPr>
          <w:rFonts w:eastAsia="宋体"/>
          <w:snapToGrid w:val="0"/>
        </w:rPr>
        <w:t>,</w:t>
      </w:r>
    </w:p>
    <w:p w14:paraId="6BC473F8" w14:textId="77777777" w:rsidR="003A519C" w:rsidRDefault="00AC7BC0">
      <w:pPr>
        <w:pStyle w:val="PL"/>
        <w:rPr>
          <w:rFonts w:eastAsia="宋体"/>
          <w:snapToGrid w:val="0"/>
        </w:rPr>
      </w:pPr>
      <w:r>
        <w:rPr>
          <w:rFonts w:eastAsia="宋体"/>
          <w:snapToGrid w:val="0"/>
        </w:rPr>
        <w:tab/>
      </w:r>
      <w:r>
        <w:rPr>
          <w:snapToGrid w:val="0"/>
        </w:rPr>
        <w:t>id-SRSSpatialRelationP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6AA1E767" w14:textId="77777777" w:rsidR="003A519C" w:rsidRDefault="00AC7BC0">
      <w:pPr>
        <w:pStyle w:val="PL"/>
        <w:rPr>
          <w:rFonts w:eastAsia="宋体"/>
          <w:snapToGrid w:val="0"/>
        </w:rPr>
      </w:pPr>
      <w:r>
        <w:rPr>
          <w:snapToGrid w:val="0"/>
          <w:lang w:eastAsia="zh-CN"/>
        </w:rPr>
        <w:tab/>
        <w:t>id-Pos</w:t>
      </w:r>
      <w:r>
        <w:t>MeasurementPeriodicity</w:t>
      </w:r>
      <w:r>
        <w:rPr>
          <w:snapToGrid w:val="0"/>
        </w:rPr>
        <w:t>Extended,</w:t>
      </w:r>
    </w:p>
    <w:p w14:paraId="6037536D" w14:textId="77777777" w:rsidR="003A519C" w:rsidRDefault="00AC7BC0">
      <w:pPr>
        <w:pStyle w:val="PL"/>
        <w:rPr>
          <w:rFonts w:eastAsia="宋体"/>
          <w:snapToGrid w:val="0"/>
        </w:rPr>
      </w:pPr>
      <w:r>
        <w:rPr>
          <w:rFonts w:eastAsia="宋体"/>
          <w:snapToGrid w:val="0"/>
        </w:rPr>
        <w:tab/>
        <w:t>id-SuccessfulHOReportInformationList,</w:t>
      </w:r>
    </w:p>
    <w:p w14:paraId="458863D9" w14:textId="77777777" w:rsidR="003A519C" w:rsidRDefault="00AC7BC0">
      <w:pPr>
        <w:pStyle w:val="PL"/>
        <w:rPr>
          <w:rFonts w:eastAsia="宋体"/>
          <w:snapToGrid w:val="0"/>
        </w:rPr>
      </w:pPr>
      <w:r>
        <w:rPr>
          <w:rFonts w:eastAsia="宋体"/>
          <w:snapToGrid w:val="0"/>
        </w:rPr>
        <w:tab/>
        <w:t>id-Coverage-Modification-Notification,</w:t>
      </w:r>
    </w:p>
    <w:p w14:paraId="1C6B6136" w14:textId="77777777" w:rsidR="003A519C" w:rsidRDefault="00AC7BC0">
      <w:pPr>
        <w:pStyle w:val="PL"/>
        <w:rPr>
          <w:rFonts w:eastAsia="宋体"/>
          <w:snapToGrid w:val="0"/>
        </w:rPr>
      </w:pPr>
      <w:r>
        <w:rPr>
          <w:rFonts w:eastAsia="宋体"/>
          <w:snapToGrid w:val="0"/>
        </w:rPr>
        <w:tab/>
        <w:t>id-CCO-Assistance-Information,</w:t>
      </w:r>
    </w:p>
    <w:p w14:paraId="5E7D253D" w14:textId="77777777" w:rsidR="003A519C" w:rsidRDefault="00AC7BC0">
      <w:pPr>
        <w:pStyle w:val="PL"/>
        <w:rPr>
          <w:rFonts w:eastAsia="宋体"/>
          <w:snapToGrid w:val="0"/>
        </w:rPr>
      </w:pPr>
      <w:r>
        <w:rPr>
          <w:rFonts w:eastAsia="宋体"/>
          <w:snapToGrid w:val="0"/>
        </w:rPr>
        <w:tab/>
        <w:t>id-</w:t>
      </w:r>
      <w:r>
        <w:rPr>
          <w:rFonts w:eastAsia="Malgun Gothic"/>
          <w:snapToGrid w:val="0"/>
          <w:lang w:eastAsia="zh-CN"/>
        </w:rPr>
        <w:t>CellsForSON</w:t>
      </w:r>
      <w:r>
        <w:rPr>
          <w:rFonts w:eastAsia="宋体"/>
          <w:snapToGrid w:val="0"/>
        </w:rPr>
        <w:t>-List,</w:t>
      </w:r>
    </w:p>
    <w:p w14:paraId="020A8016" w14:textId="77777777" w:rsidR="003A519C" w:rsidRDefault="00AC7BC0">
      <w:pPr>
        <w:pStyle w:val="PL"/>
        <w:rPr>
          <w:rFonts w:eastAsia="宋体"/>
          <w:snapToGrid w:val="0"/>
        </w:rPr>
      </w:pPr>
      <w:r>
        <w:rPr>
          <w:rFonts w:eastAsia="宋体"/>
          <w:snapToGrid w:val="0"/>
        </w:rPr>
        <w:tab/>
        <w:t>id-IABCongestionIndication,</w:t>
      </w:r>
    </w:p>
    <w:p w14:paraId="67E0872F" w14:textId="77777777" w:rsidR="003A519C" w:rsidRDefault="00AC7BC0">
      <w:pPr>
        <w:pStyle w:val="PL"/>
        <w:rPr>
          <w:snapToGrid w:val="0"/>
        </w:rPr>
      </w:pPr>
      <w:r>
        <w:rPr>
          <w:snapToGrid w:val="0"/>
          <w:lang w:eastAsia="zh-CN"/>
        </w:rPr>
        <w:tab/>
        <w:t>id-IABConditional</w:t>
      </w:r>
      <w:r>
        <w:rPr>
          <w:snapToGrid w:val="0"/>
        </w:rPr>
        <w:t>RRCMessageDeliveryIndication,</w:t>
      </w:r>
    </w:p>
    <w:p w14:paraId="2BAF02F3" w14:textId="77777777" w:rsidR="003A519C" w:rsidRDefault="00AC7BC0">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7410EBD5" w14:textId="77777777" w:rsidR="003A519C" w:rsidRDefault="00AC7BC0">
      <w:pPr>
        <w:pStyle w:val="PL"/>
        <w:rPr>
          <w:snapToGrid w:val="0"/>
          <w:lang w:eastAsia="zh-CN"/>
        </w:rPr>
      </w:pPr>
      <w:r>
        <w:rPr>
          <w:snapToGrid w:val="0"/>
          <w:lang w:eastAsia="zh-CN"/>
        </w:rPr>
        <w:tab/>
        <w:t>id-BufferSizeThresh,</w:t>
      </w:r>
    </w:p>
    <w:p w14:paraId="48343620" w14:textId="77777777" w:rsidR="003A519C" w:rsidRDefault="00AC7BC0">
      <w:pPr>
        <w:pStyle w:val="PL"/>
        <w:rPr>
          <w:snapToGrid w:val="0"/>
          <w:lang w:eastAsia="zh-CN"/>
        </w:rPr>
      </w:pPr>
      <w:r>
        <w:rPr>
          <w:snapToGrid w:val="0"/>
          <w:lang w:eastAsia="zh-CN"/>
        </w:rPr>
        <w:tab/>
        <w:t>id-IAB-TNL-Addresses-Exception,</w:t>
      </w:r>
    </w:p>
    <w:p w14:paraId="160D4B42" w14:textId="77777777" w:rsidR="003A519C" w:rsidRDefault="00AC7BC0">
      <w:pPr>
        <w:pStyle w:val="PL"/>
        <w:rPr>
          <w:snapToGrid w:val="0"/>
          <w:lang w:eastAsia="zh-CN"/>
        </w:rPr>
      </w:pPr>
      <w:r>
        <w:rPr>
          <w:snapToGrid w:val="0"/>
          <w:lang w:eastAsia="zh-CN"/>
        </w:rPr>
        <w:tab/>
        <w:t>id-BAP-Header-Rewriting-Added-List,</w:t>
      </w:r>
    </w:p>
    <w:p w14:paraId="170CF075" w14:textId="77777777" w:rsidR="003A519C" w:rsidRDefault="00AC7BC0">
      <w:pPr>
        <w:pStyle w:val="PL"/>
        <w:rPr>
          <w:snapToGrid w:val="0"/>
          <w:lang w:eastAsia="zh-CN"/>
        </w:rPr>
      </w:pPr>
      <w:r>
        <w:rPr>
          <w:snapToGrid w:val="0"/>
          <w:lang w:eastAsia="zh-CN"/>
        </w:rPr>
        <w:tab/>
        <w:t>id-BAP-Header-Rewriting-Added-List-Item,</w:t>
      </w:r>
    </w:p>
    <w:p w14:paraId="667164EF" w14:textId="77777777" w:rsidR="003A519C" w:rsidRDefault="00AC7BC0">
      <w:pPr>
        <w:pStyle w:val="PL"/>
        <w:rPr>
          <w:snapToGrid w:val="0"/>
          <w:lang w:eastAsia="zh-CN"/>
        </w:rPr>
      </w:pPr>
      <w:r>
        <w:rPr>
          <w:snapToGrid w:val="0"/>
          <w:lang w:eastAsia="zh-CN"/>
        </w:rPr>
        <w:tab/>
        <w:t>id-Re-routingEnableIndicator,</w:t>
      </w:r>
    </w:p>
    <w:p w14:paraId="273A1A04" w14:textId="77777777" w:rsidR="003A519C" w:rsidRDefault="00AC7BC0">
      <w:pPr>
        <w:pStyle w:val="PL"/>
        <w:rPr>
          <w:snapToGrid w:val="0"/>
          <w:lang w:eastAsia="zh-CN"/>
        </w:rPr>
      </w:pPr>
      <w:r>
        <w:rPr>
          <w:snapToGrid w:val="0"/>
          <w:lang w:eastAsia="zh-CN"/>
        </w:rPr>
        <w:tab/>
        <w:t>id-Neighbour-Node-Cells-List,</w:t>
      </w:r>
    </w:p>
    <w:p w14:paraId="7B04C239" w14:textId="77777777" w:rsidR="003A519C" w:rsidRDefault="00AC7BC0">
      <w:pPr>
        <w:pStyle w:val="PL"/>
        <w:rPr>
          <w:rFonts w:eastAsia="宋体"/>
          <w:snapToGrid w:val="0"/>
        </w:rPr>
      </w:pPr>
      <w:r>
        <w:rPr>
          <w:snapToGrid w:val="0"/>
          <w:lang w:eastAsia="zh-CN"/>
        </w:rPr>
        <w:tab/>
        <w:t>id-Serving-Cells-List,</w:t>
      </w:r>
    </w:p>
    <w:p w14:paraId="009BFC72" w14:textId="77777777" w:rsidR="003A519C" w:rsidRDefault="00AC7BC0">
      <w:pPr>
        <w:pStyle w:val="PL"/>
        <w:rPr>
          <w:rFonts w:eastAsia="Malgun Gothic"/>
          <w:snapToGrid w:val="0"/>
        </w:rPr>
      </w:pPr>
      <w:r>
        <w:rPr>
          <w:snapToGrid w:val="0"/>
        </w:rPr>
        <w:tab/>
        <w:t>id-</w:t>
      </w:r>
      <w:r>
        <w:rPr>
          <w:rFonts w:eastAsia="宋体" w:hint="eastAsia"/>
          <w:snapToGrid w:val="0"/>
          <w:lang w:eastAsia="zh-CN"/>
        </w:rPr>
        <w:t>MDT</w:t>
      </w:r>
      <w:r>
        <w:rPr>
          <w:snapToGrid w:val="0"/>
        </w:rPr>
        <w:t>Pol</w:t>
      </w:r>
      <w:r>
        <w:rPr>
          <w:rFonts w:eastAsia="宋体" w:hint="eastAsia"/>
          <w:snapToGrid w:val="0"/>
          <w:lang w:eastAsia="zh-CN"/>
        </w:rPr>
        <w:t>l</w:t>
      </w:r>
      <w:r>
        <w:rPr>
          <w:snapToGrid w:val="0"/>
        </w:rPr>
        <w:t>utedMeasurementIndicator,</w:t>
      </w:r>
    </w:p>
    <w:p w14:paraId="7B305F14" w14:textId="77777777" w:rsidR="003A519C" w:rsidRDefault="00AC7BC0">
      <w:pPr>
        <w:pStyle w:val="PL"/>
        <w:rPr>
          <w:snapToGrid w:val="0"/>
        </w:rPr>
      </w:pPr>
      <w:r>
        <w:rPr>
          <w:snapToGrid w:val="0"/>
          <w:lang w:eastAsia="zh-CN"/>
        </w:rPr>
        <w:tab/>
        <w:t>id-</w:t>
      </w:r>
      <w:r>
        <w:rPr>
          <w:snapToGrid w:val="0"/>
        </w:rPr>
        <w:t>PDCMeasurementPeriodicity,</w:t>
      </w:r>
    </w:p>
    <w:p w14:paraId="09BC6EEB" w14:textId="77777777" w:rsidR="003A519C" w:rsidRDefault="00AC7BC0">
      <w:pPr>
        <w:pStyle w:val="PL"/>
        <w:rPr>
          <w:snapToGrid w:val="0"/>
        </w:rPr>
      </w:pPr>
      <w:r>
        <w:rPr>
          <w:snapToGrid w:val="0"/>
        </w:rPr>
        <w:tab/>
        <w:t>id-PDCMeasurementQuantities,</w:t>
      </w:r>
    </w:p>
    <w:p w14:paraId="1CF7D490" w14:textId="77777777" w:rsidR="003A519C" w:rsidRDefault="00AC7BC0">
      <w:pPr>
        <w:pStyle w:val="PL"/>
        <w:rPr>
          <w:snapToGrid w:val="0"/>
          <w:lang w:eastAsia="zh-CN"/>
        </w:rPr>
      </w:pPr>
      <w:r>
        <w:rPr>
          <w:snapToGrid w:val="0"/>
        </w:rPr>
        <w:tab/>
        <w:t>id-PDCMeasurementResult,</w:t>
      </w:r>
    </w:p>
    <w:p w14:paraId="6AA24BB6" w14:textId="77777777" w:rsidR="003A519C" w:rsidRDefault="00AC7BC0">
      <w:pPr>
        <w:pStyle w:val="PL"/>
        <w:rPr>
          <w:snapToGrid w:val="0"/>
        </w:rPr>
      </w:pPr>
      <w:r>
        <w:rPr>
          <w:snapToGrid w:val="0"/>
          <w:lang w:eastAsia="zh-CN"/>
        </w:rPr>
        <w:tab/>
        <w:t>id-</w:t>
      </w:r>
      <w:r>
        <w:rPr>
          <w:snapToGrid w:val="0"/>
        </w:rPr>
        <w:t>PDCReportType,</w:t>
      </w:r>
    </w:p>
    <w:p w14:paraId="6F3F762E" w14:textId="77777777" w:rsidR="003A519C" w:rsidRDefault="00AC7BC0">
      <w:pPr>
        <w:pStyle w:val="PL"/>
        <w:rPr>
          <w:rFonts w:eastAsia="宋体"/>
          <w:snapToGrid w:val="0"/>
        </w:rPr>
      </w:pPr>
      <w:r>
        <w:rPr>
          <w:snapToGrid w:val="0"/>
        </w:rPr>
        <w:tab/>
        <w:t>id-RAN-UE-PDC-MeasID,</w:t>
      </w:r>
    </w:p>
    <w:p w14:paraId="70A5C695" w14:textId="77777777" w:rsidR="003A519C" w:rsidRDefault="00AC7BC0">
      <w:pPr>
        <w:pStyle w:val="PL"/>
        <w:rPr>
          <w:rFonts w:eastAsia="Batang"/>
        </w:rPr>
      </w:pPr>
      <w:r>
        <w:rPr>
          <w:rFonts w:eastAsia="Batang"/>
        </w:rPr>
        <w:tab/>
        <w:t>id-SCGActivationRequest,</w:t>
      </w:r>
    </w:p>
    <w:p w14:paraId="22C03658" w14:textId="77777777" w:rsidR="003A519C" w:rsidRPr="00024B4B" w:rsidRDefault="00AC7BC0">
      <w:pPr>
        <w:pStyle w:val="PL"/>
        <w:rPr>
          <w:rFonts w:eastAsia="Batang"/>
          <w:lang w:eastAsia="sv-SE"/>
        </w:rPr>
      </w:pPr>
      <w:r w:rsidRPr="00024B4B">
        <w:rPr>
          <w:rFonts w:eastAsia="Batang"/>
          <w:lang w:eastAsia="sv-SE"/>
        </w:rPr>
        <w:lastRenderedPageBreak/>
        <w:tab/>
        <w:t>id-SCGActivationStatus,</w:t>
      </w:r>
    </w:p>
    <w:p w14:paraId="42F19D51" w14:textId="77777777" w:rsidR="003A519C" w:rsidRDefault="00AC7BC0">
      <w:pPr>
        <w:pStyle w:val="PL"/>
        <w:rPr>
          <w:snapToGrid w:val="0"/>
        </w:rPr>
      </w:pPr>
      <w:r>
        <w:rPr>
          <w:snapToGrid w:val="0"/>
        </w:rPr>
        <w:tab/>
        <w:t>id-TRP-MeasurementUpdateList,</w:t>
      </w:r>
    </w:p>
    <w:p w14:paraId="4A2D13FA" w14:textId="77777777" w:rsidR="003A519C" w:rsidRDefault="00AC7BC0">
      <w:pPr>
        <w:pStyle w:val="PL"/>
        <w:rPr>
          <w:snapToGrid w:val="0"/>
        </w:rPr>
      </w:pPr>
      <w:r>
        <w:rPr>
          <w:snapToGrid w:val="0"/>
        </w:rPr>
        <w:tab/>
        <w:t>id-PRSTRPList,</w:t>
      </w:r>
    </w:p>
    <w:p w14:paraId="3E6438B5" w14:textId="77777777" w:rsidR="003A519C" w:rsidRDefault="00AC7BC0">
      <w:pPr>
        <w:pStyle w:val="PL"/>
        <w:rPr>
          <w:snapToGrid w:val="0"/>
        </w:rPr>
      </w:pPr>
      <w:r>
        <w:rPr>
          <w:snapToGrid w:val="0"/>
        </w:rPr>
        <w:tab/>
        <w:t>id-PRSTransmissionTRPList,</w:t>
      </w:r>
    </w:p>
    <w:p w14:paraId="25E05E42" w14:textId="77777777" w:rsidR="003A519C" w:rsidRDefault="00AC7BC0">
      <w:pPr>
        <w:pStyle w:val="PL"/>
        <w:rPr>
          <w:snapToGrid w:val="0"/>
        </w:rPr>
      </w:pPr>
      <w:r>
        <w:rPr>
          <w:snapToGrid w:val="0"/>
        </w:rPr>
        <w:tab/>
        <w:t>id-ResponseTime,</w:t>
      </w:r>
    </w:p>
    <w:p w14:paraId="2B8CD009" w14:textId="77777777" w:rsidR="003A519C" w:rsidRDefault="00AC7BC0">
      <w:pPr>
        <w:pStyle w:val="PL"/>
        <w:rPr>
          <w:rFonts w:eastAsia="宋体"/>
          <w:snapToGrid w:val="0"/>
        </w:rPr>
      </w:pPr>
      <w:r>
        <w:rPr>
          <w:rFonts w:eastAsia="宋体"/>
          <w:snapToGrid w:val="0"/>
        </w:rPr>
        <w:tab/>
        <w:t>id-TRP-PRS-Info-List,</w:t>
      </w:r>
    </w:p>
    <w:p w14:paraId="5415BCBD" w14:textId="77777777" w:rsidR="003A519C" w:rsidRDefault="00AC7BC0">
      <w:pPr>
        <w:pStyle w:val="PL"/>
        <w:rPr>
          <w:rFonts w:eastAsia="宋体"/>
          <w:snapToGrid w:val="0"/>
        </w:rPr>
      </w:pPr>
      <w:r>
        <w:rPr>
          <w:rFonts w:eastAsia="宋体"/>
          <w:snapToGrid w:val="0"/>
        </w:rPr>
        <w:tab/>
        <w:t>id-PRS-Measurement-Info-List,</w:t>
      </w:r>
    </w:p>
    <w:p w14:paraId="60F685D6" w14:textId="77777777" w:rsidR="003A519C" w:rsidRDefault="00AC7BC0">
      <w:pPr>
        <w:pStyle w:val="PL"/>
        <w:rPr>
          <w:rFonts w:eastAsia="宋体"/>
          <w:snapToGrid w:val="0"/>
        </w:rPr>
      </w:pPr>
      <w:r>
        <w:rPr>
          <w:rFonts w:eastAsia="宋体"/>
          <w:snapToGrid w:val="0"/>
        </w:rPr>
        <w:tab/>
        <w:t>id-PRSConfigRequestType,</w:t>
      </w:r>
    </w:p>
    <w:p w14:paraId="6C794126" w14:textId="77777777" w:rsidR="003A519C" w:rsidRDefault="00AC7BC0">
      <w:pPr>
        <w:pStyle w:val="PL"/>
        <w:rPr>
          <w:rFonts w:eastAsia="宋体"/>
          <w:snapToGrid w:val="0"/>
        </w:rPr>
      </w:pPr>
      <w:r>
        <w:rPr>
          <w:rFonts w:eastAsia="宋体"/>
          <w:snapToGrid w:val="0"/>
        </w:rPr>
        <w:tab/>
        <w:t>id-MeasurementCharacteristicsRequestIndicator,</w:t>
      </w:r>
    </w:p>
    <w:p w14:paraId="02C549EA" w14:textId="77777777" w:rsidR="003A519C" w:rsidRDefault="00AC7BC0">
      <w:pPr>
        <w:pStyle w:val="PL"/>
        <w:rPr>
          <w:rFonts w:eastAsia="宋体"/>
          <w:snapToGrid w:val="0"/>
        </w:rPr>
      </w:pPr>
      <w:r>
        <w:rPr>
          <w:rFonts w:eastAsia="宋体"/>
          <w:snapToGrid w:val="0"/>
        </w:rPr>
        <w:tab/>
        <w:t>id-MeasurementTimeOccasion,</w:t>
      </w:r>
    </w:p>
    <w:p w14:paraId="65B15A44" w14:textId="77777777" w:rsidR="003A519C" w:rsidRDefault="00AC7BC0">
      <w:pPr>
        <w:pStyle w:val="PL"/>
        <w:rPr>
          <w:rFonts w:eastAsia="宋体"/>
          <w:snapToGrid w:val="0"/>
        </w:rPr>
      </w:pPr>
      <w:r>
        <w:rPr>
          <w:rFonts w:eastAsia="宋体"/>
          <w:snapToGrid w:val="0"/>
        </w:rPr>
        <w:tab/>
        <w:t>id-UEReportingInformation,</w:t>
      </w:r>
    </w:p>
    <w:p w14:paraId="5FE0CEC0" w14:textId="77777777" w:rsidR="003A519C" w:rsidRDefault="00AC7BC0">
      <w:pPr>
        <w:pStyle w:val="PL"/>
        <w:rPr>
          <w:rFonts w:eastAsia="宋体"/>
          <w:snapToGrid w:val="0"/>
        </w:rPr>
      </w:pPr>
      <w:r>
        <w:rPr>
          <w:rFonts w:eastAsia="宋体"/>
          <w:snapToGrid w:val="0"/>
        </w:rPr>
        <w:tab/>
        <w:t>id-PosContextRevIndication,</w:t>
      </w:r>
    </w:p>
    <w:p w14:paraId="4E6889BF" w14:textId="77777777" w:rsidR="003A519C" w:rsidRDefault="00AC7BC0">
      <w:pPr>
        <w:pStyle w:val="PL"/>
        <w:rPr>
          <w:snapToGrid w:val="0"/>
        </w:rPr>
      </w:pPr>
      <w:r>
        <w:rPr>
          <w:snapToGrid w:val="0"/>
        </w:rPr>
        <w:tab/>
        <w:t>id-NRRedCapUEIndication,</w:t>
      </w:r>
    </w:p>
    <w:p w14:paraId="1B7930BE" w14:textId="77777777" w:rsidR="003A519C" w:rsidRDefault="00AC7BC0">
      <w:pPr>
        <w:pStyle w:val="PL"/>
        <w:rPr>
          <w:snapToGrid w:val="0"/>
        </w:rPr>
      </w:pPr>
      <w:r>
        <w:rPr>
          <w:snapToGrid w:val="0"/>
        </w:rPr>
        <w:tab/>
        <w:t>id-RANUEPagingDRX,</w:t>
      </w:r>
    </w:p>
    <w:p w14:paraId="134FA006" w14:textId="77777777" w:rsidR="003A519C" w:rsidRDefault="00AC7BC0">
      <w:pPr>
        <w:pStyle w:val="PL"/>
        <w:rPr>
          <w:snapToGrid w:val="0"/>
        </w:rPr>
      </w:pPr>
      <w:r>
        <w:rPr>
          <w:snapToGrid w:val="0"/>
        </w:rPr>
        <w:tab/>
        <w:t>id-CNUEPagingDRX,</w:t>
      </w:r>
    </w:p>
    <w:p w14:paraId="70BAC617" w14:textId="77777777" w:rsidR="003A519C" w:rsidRDefault="00AC7BC0">
      <w:pPr>
        <w:pStyle w:val="PL"/>
        <w:rPr>
          <w:snapToGrid w:val="0"/>
        </w:rPr>
      </w:pPr>
      <w:r>
        <w:rPr>
          <w:snapToGrid w:val="0"/>
        </w:rPr>
        <w:tab/>
        <w:t>id-NRPagingeDRXInformation,</w:t>
      </w:r>
    </w:p>
    <w:p w14:paraId="484E5E3C" w14:textId="77777777" w:rsidR="003A519C" w:rsidRDefault="00AC7BC0">
      <w:pPr>
        <w:pStyle w:val="PL"/>
        <w:rPr>
          <w:snapToGrid w:val="0"/>
        </w:rPr>
      </w:pPr>
      <w:r>
        <w:rPr>
          <w:snapToGrid w:val="0"/>
        </w:rPr>
        <w:tab/>
        <w:t>id-</w:t>
      </w:r>
      <w:r>
        <w:rPr>
          <w:rFonts w:eastAsia="Malgun Gothic"/>
          <w:snapToGrid w:val="0"/>
        </w:rPr>
        <w:t>NRPagingeDRXInformationforRRCINACTIVE</w:t>
      </w:r>
      <w:r>
        <w:rPr>
          <w:snapToGrid w:val="0"/>
        </w:rPr>
        <w:t>,</w:t>
      </w:r>
    </w:p>
    <w:p w14:paraId="018203A2" w14:textId="77777777" w:rsidR="003A519C" w:rsidRDefault="00AC7BC0">
      <w:pPr>
        <w:pStyle w:val="PL"/>
        <w:rPr>
          <w:rFonts w:eastAsia="宋体"/>
          <w:snapToGrid w:val="0"/>
        </w:rPr>
      </w:pPr>
      <w:r>
        <w:rPr>
          <w:snapToGrid w:val="0"/>
          <w:lang w:eastAsia="zh-CN"/>
        </w:rPr>
        <w:tab/>
        <w:t>id-QoEInformation,</w:t>
      </w:r>
    </w:p>
    <w:p w14:paraId="73D21D8A" w14:textId="77777777" w:rsidR="003A519C" w:rsidRDefault="00AC7BC0">
      <w:pPr>
        <w:pStyle w:val="PL"/>
        <w:rPr>
          <w:snapToGrid w:val="0"/>
        </w:rPr>
      </w:pPr>
      <w:r>
        <w:rPr>
          <w:snapToGrid w:val="0"/>
          <w:lang w:eastAsia="zh-CN"/>
        </w:rPr>
        <w:tab/>
      </w:r>
      <w:r>
        <w:rPr>
          <w:rFonts w:hint="eastAsia"/>
          <w:snapToGrid w:val="0"/>
        </w:rPr>
        <w:t>i</w:t>
      </w:r>
      <w:r>
        <w:rPr>
          <w:snapToGrid w:val="0"/>
        </w:rPr>
        <w:t>d-CG-SDTQueryIndication,</w:t>
      </w:r>
    </w:p>
    <w:p w14:paraId="5EC4201B" w14:textId="77777777" w:rsidR="003A519C" w:rsidRPr="00024B4B" w:rsidRDefault="00AC7BC0">
      <w:pPr>
        <w:pStyle w:val="PL"/>
        <w:rPr>
          <w:snapToGrid w:val="0"/>
          <w:lang w:eastAsia="sv-SE"/>
        </w:rPr>
      </w:pPr>
      <w:r w:rsidRPr="00024B4B">
        <w:rPr>
          <w:snapToGrid w:val="0"/>
          <w:lang w:eastAsia="sv-SE"/>
        </w:rPr>
        <w:tab/>
        <w:t>id-CG-SDTKeptIndicator,</w:t>
      </w:r>
    </w:p>
    <w:p w14:paraId="2510A39F" w14:textId="77777777" w:rsidR="003A519C" w:rsidRDefault="00AC7BC0">
      <w:pPr>
        <w:pStyle w:val="PL"/>
        <w:rPr>
          <w:snapToGrid w:val="0"/>
        </w:rPr>
      </w:pPr>
      <w:r>
        <w:rPr>
          <w:snapToGrid w:val="0"/>
        </w:rPr>
        <w:tab/>
        <w:t>id-CG-SDTSessionInfoOld,</w:t>
      </w:r>
    </w:p>
    <w:p w14:paraId="0A61CF40" w14:textId="77777777" w:rsidR="003A519C" w:rsidRDefault="00AC7BC0">
      <w:pPr>
        <w:pStyle w:val="PL"/>
        <w:rPr>
          <w:rFonts w:eastAsia="宋体"/>
          <w:snapToGrid w:val="0"/>
        </w:rPr>
      </w:pPr>
      <w:r>
        <w:rPr>
          <w:rFonts w:eastAsia="宋体"/>
          <w:snapToGrid w:val="0"/>
          <w:lang w:eastAsia="zh-CN"/>
        </w:rPr>
        <w:tab/>
        <w:t>id-SDTInformation,</w:t>
      </w:r>
    </w:p>
    <w:p w14:paraId="65587E79" w14:textId="77777777" w:rsidR="003A519C" w:rsidRDefault="00AC7BC0">
      <w:pPr>
        <w:pStyle w:val="PL"/>
        <w:rPr>
          <w:rFonts w:eastAsia="FangSong"/>
          <w:snapToGrid w:val="0"/>
        </w:rPr>
      </w:pPr>
      <w:r>
        <w:rPr>
          <w:rFonts w:eastAsia="FangSong"/>
          <w:snapToGrid w:val="0"/>
        </w:rPr>
        <w:tab/>
        <w:t>id-FiveG-ProSeAuthorized,</w:t>
      </w:r>
    </w:p>
    <w:p w14:paraId="0EF8D8F4" w14:textId="77777777" w:rsidR="003A519C" w:rsidRDefault="00AC7BC0">
      <w:pPr>
        <w:pStyle w:val="PL"/>
        <w:rPr>
          <w:rFonts w:eastAsia="FangSong"/>
          <w:snapToGrid w:val="0"/>
        </w:rPr>
      </w:pPr>
      <w:r>
        <w:rPr>
          <w:rFonts w:eastAsia="FangSong"/>
          <w:snapToGrid w:val="0"/>
        </w:rPr>
        <w:tab/>
        <w:t>id-FiveG-ProSePC5LinkAMBR,</w:t>
      </w:r>
    </w:p>
    <w:p w14:paraId="7BA7B8D1" w14:textId="77777777" w:rsidR="003A519C" w:rsidRDefault="00AC7BC0">
      <w:pPr>
        <w:pStyle w:val="PL"/>
        <w:rPr>
          <w:rFonts w:eastAsia="FangSong"/>
          <w:snapToGrid w:val="0"/>
        </w:rPr>
      </w:pPr>
      <w:r>
        <w:rPr>
          <w:rFonts w:eastAsia="FangSong"/>
          <w:snapToGrid w:val="0"/>
        </w:rPr>
        <w:tab/>
        <w:t>id-FiveG-ProSeUEPC5AggregateMaximumBitrate,</w:t>
      </w:r>
    </w:p>
    <w:p w14:paraId="6C6A224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3EB13364"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2F0D4F15"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2C9FA49C"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037AAF3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149FBF53"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4F7B826E"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5047A767"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67EDF468"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2EC61964"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00C8E27B"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35A5314C"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1D60F55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2BB01F6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1EB0CF37"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000A37F1"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2310CC8E"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684194F"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24CBDC3E"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3BCD099F" w14:textId="77777777" w:rsidR="003A519C" w:rsidRDefault="00AC7BC0">
      <w:pPr>
        <w:pStyle w:val="PL"/>
      </w:pPr>
      <w:r>
        <w:tab/>
        <w:t>id-UpdatedRemoteUELocalID,</w:t>
      </w:r>
    </w:p>
    <w:p w14:paraId="43F6DD19" w14:textId="77777777" w:rsidR="003A519C" w:rsidRDefault="00AC7BC0">
      <w:pPr>
        <w:pStyle w:val="PL"/>
        <w:rPr>
          <w:rFonts w:eastAsia="FangSong"/>
          <w:snapToGrid w:val="0"/>
        </w:rPr>
      </w:pPr>
      <w:r>
        <w:tab/>
        <w:t>id-PathSwitchConfiguration,</w:t>
      </w:r>
    </w:p>
    <w:p w14:paraId="708CD4BB" w14:textId="77777777" w:rsidR="003A519C" w:rsidRDefault="00AC7BC0">
      <w:pPr>
        <w:pStyle w:val="PL"/>
        <w:rPr>
          <w:rFonts w:eastAsia="宋体"/>
          <w:snapToGrid w:val="0"/>
        </w:rPr>
      </w:pPr>
      <w:r>
        <w:tab/>
      </w:r>
      <w:r>
        <w:rPr>
          <w:snapToGrid w:val="0"/>
          <w:lang w:eastAsia="zh-CN"/>
        </w:rPr>
        <w:t>id-PagingCause,</w:t>
      </w:r>
    </w:p>
    <w:p w14:paraId="65CA032A" w14:textId="77777777" w:rsidR="003A519C" w:rsidRDefault="00AC7BC0">
      <w:pPr>
        <w:pStyle w:val="PL"/>
        <w:rPr>
          <w:rFonts w:eastAsia="宋体"/>
          <w:snapToGrid w:val="0"/>
          <w:lang w:eastAsia="zh-CN"/>
        </w:rPr>
      </w:pPr>
      <w:r>
        <w:rPr>
          <w:rFonts w:hint="eastAsia"/>
          <w:snapToGrid w:val="0"/>
          <w:lang w:eastAsia="zh-CN"/>
        </w:rPr>
        <w:tab/>
        <w:t>id-</w:t>
      </w:r>
      <w:r>
        <w:rPr>
          <w:rFonts w:eastAsia="宋体" w:hint="eastAsia"/>
          <w:snapToGrid w:val="0"/>
          <w:lang w:eastAsia="zh-CN"/>
        </w:rPr>
        <w:t>PEIPSAssistanceInfo</w:t>
      </w:r>
      <w:r>
        <w:rPr>
          <w:rFonts w:eastAsia="宋体"/>
          <w:snapToGrid w:val="0"/>
          <w:lang w:eastAsia="zh-CN"/>
        </w:rPr>
        <w:t>,</w:t>
      </w:r>
    </w:p>
    <w:p w14:paraId="11E85E91" w14:textId="77777777" w:rsidR="003A519C" w:rsidRDefault="00AC7BC0">
      <w:pPr>
        <w:pStyle w:val="PL"/>
        <w:rPr>
          <w:rFonts w:eastAsia="宋体"/>
          <w:snapToGrid w:val="0"/>
          <w:lang w:eastAsia="zh-CN"/>
        </w:rPr>
      </w:pPr>
      <w:r>
        <w:rPr>
          <w:rFonts w:eastAsia="宋体"/>
          <w:snapToGrid w:val="0"/>
          <w:lang w:eastAsia="zh-CN"/>
        </w:rPr>
        <w:tab/>
        <w:t>id-UEPagingCapability,</w:t>
      </w:r>
    </w:p>
    <w:p w14:paraId="1A80A144" w14:textId="77777777" w:rsidR="003A519C" w:rsidRDefault="00AC7BC0">
      <w:pPr>
        <w:pStyle w:val="PL"/>
        <w:rPr>
          <w:snapToGrid w:val="0"/>
          <w:lang w:eastAsia="zh-CN"/>
        </w:rPr>
      </w:pPr>
      <w:r>
        <w:rPr>
          <w:rFonts w:eastAsia="宋体"/>
          <w:snapToGrid w:val="0"/>
          <w:lang w:eastAsia="zh-CN"/>
        </w:rPr>
        <w:tab/>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rFonts w:hint="eastAsia"/>
          <w:snapToGrid w:val="0"/>
          <w:lang w:eastAsia="zh-CN"/>
        </w:rPr>
        <w:t>,</w:t>
      </w:r>
    </w:p>
    <w:p w14:paraId="53B77735" w14:textId="77777777" w:rsidR="003A519C" w:rsidRDefault="00AC7BC0">
      <w:pPr>
        <w:pStyle w:val="PL"/>
        <w:rPr>
          <w:snapToGrid w:val="0"/>
          <w:lang w:eastAsia="zh-CN"/>
        </w:rPr>
      </w:pPr>
      <w:r>
        <w:rPr>
          <w:rFonts w:eastAsia="宋体"/>
          <w:snapToGrid w:val="0"/>
          <w:lang w:eastAsia="zh-CN"/>
        </w:rPr>
        <w:tab/>
      </w:r>
      <w:r>
        <w:rPr>
          <w:rFonts w:eastAsia="宋体"/>
          <w:snapToGrid w:val="0"/>
        </w:rPr>
        <w:t>id-PosMeasurementAmount</w:t>
      </w:r>
      <w:r>
        <w:rPr>
          <w:rFonts w:hint="eastAsia"/>
          <w:snapToGrid w:val="0"/>
          <w:lang w:eastAsia="zh-CN"/>
        </w:rPr>
        <w:t>,</w:t>
      </w:r>
    </w:p>
    <w:p w14:paraId="40650D5C" w14:textId="77777777" w:rsidR="003A519C" w:rsidRDefault="00AC7BC0">
      <w:pPr>
        <w:pStyle w:val="PL"/>
        <w:rPr>
          <w:snapToGrid w:val="0"/>
          <w:lang w:eastAsia="zh-CN"/>
        </w:rPr>
      </w:pPr>
      <w:r>
        <w:rPr>
          <w:snapToGrid w:val="0"/>
          <w:lang w:eastAsia="zh-CN"/>
        </w:rPr>
        <w:tab/>
        <w:t>id-BAP-Header-Rewriting-Removed-List,</w:t>
      </w:r>
    </w:p>
    <w:p w14:paraId="7FBE6BD8" w14:textId="77777777" w:rsidR="003A519C" w:rsidRDefault="00AC7BC0">
      <w:pPr>
        <w:pStyle w:val="PL"/>
        <w:rPr>
          <w:snapToGrid w:val="0"/>
          <w:lang w:eastAsia="zh-CN"/>
        </w:rPr>
      </w:pPr>
      <w:r>
        <w:rPr>
          <w:snapToGrid w:val="0"/>
          <w:lang w:eastAsia="zh-CN"/>
        </w:rPr>
        <w:tab/>
        <w:t>id-BAP-Header-Rewriting-Removed-List-Item,</w:t>
      </w:r>
    </w:p>
    <w:p w14:paraId="473C2D1D" w14:textId="77777777" w:rsidR="003A519C" w:rsidRDefault="00AC7BC0">
      <w:pPr>
        <w:pStyle w:val="PL"/>
        <w:rPr>
          <w:snapToGrid w:val="0"/>
          <w:lang w:eastAsia="zh-CN"/>
        </w:rPr>
      </w:pPr>
      <w:r>
        <w:rPr>
          <w:rFonts w:hint="eastAsia"/>
          <w:snapToGrid w:val="0"/>
          <w:lang w:eastAsia="zh-CN"/>
        </w:rPr>
        <w:lastRenderedPageBreak/>
        <w:tab/>
        <w:t>id-</w:t>
      </w:r>
      <w:r>
        <w:rPr>
          <w:rFonts w:eastAsia="宋体" w:hint="eastAsia"/>
          <w:snapToGrid w:val="0"/>
          <w:lang w:eastAsia="zh-CN"/>
        </w:rPr>
        <w:t>SLDRXCycle</w:t>
      </w:r>
      <w:r>
        <w:rPr>
          <w:snapToGrid w:val="0"/>
          <w:lang w:eastAsia="zh-CN"/>
        </w:rPr>
        <w:t>List</w:t>
      </w:r>
      <w:r>
        <w:rPr>
          <w:rFonts w:hint="eastAsia"/>
          <w:snapToGrid w:val="0"/>
          <w:lang w:eastAsia="zh-CN"/>
        </w:rPr>
        <w:t>,</w:t>
      </w:r>
    </w:p>
    <w:p w14:paraId="6A9B7DE3" w14:textId="77777777" w:rsidR="003A519C" w:rsidRDefault="00AC7BC0">
      <w:pPr>
        <w:pStyle w:val="PL"/>
        <w:rPr>
          <w:snapToGrid w:val="0"/>
          <w:lang w:eastAsia="zh-CN"/>
        </w:rPr>
      </w:pPr>
      <w:r>
        <w:rPr>
          <w:rFonts w:hint="eastAsia"/>
          <w:snapToGrid w:val="0"/>
          <w:lang w:eastAsia="zh-CN"/>
        </w:rPr>
        <w:tab/>
      </w:r>
      <w:r>
        <w:rPr>
          <w:snapToGrid w:val="0"/>
          <w:lang w:eastAsia="zh-CN"/>
        </w:rPr>
        <w:t>id-ManagementBasedMDTPLMNModificationList,</w:t>
      </w:r>
    </w:p>
    <w:p w14:paraId="6A394AD3" w14:textId="77777777" w:rsidR="003A519C" w:rsidRDefault="00AC7BC0">
      <w:pPr>
        <w:pStyle w:val="PL"/>
        <w:rPr>
          <w:snapToGrid w:val="0"/>
        </w:rPr>
      </w:pPr>
      <w:r>
        <w:rPr>
          <w:snapToGrid w:val="0"/>
          <w:lang w:eastAsia="zh-CN"/>
        </w:rPr>
        <w:tab/>
        <w:t>id-</w:t>
      </w:r>
      <w:r>
        <w:rPr>
          <w:snapToGrid w:val="0"/>
        </w:rPr>
        <w:t>ActivationRequestType,</w:t>
      </w:r>
    </w:p>
    <w:p w14:paraId="32F866EE" w14:textId="77777777" w:rsidR="003A519C" w:rsidRDefault="00AC7BC0">
      <w:pPr>
        <w:pStyle w:val="PL"/>
        <w:rPr>
          <w:rFonts w:eastAsia="宋体"/>
          <w:snapToGrid w:val="0"/>
          <w:lang w:eastAsia="zh-CN"/>
        </w:rPr>
      </w:pPr>
      <w:r>
        <w:tab/>
        <w:t>id-PosMeasGapPreConfigList</w:t>
      </w:r>
      <w:r>
        <w:rPr>
          <w:rFonts w:eastAsia="宋体"/>
          <w:snapToGrid w:val="0"/>
          <w:lang w:eastAsia="zh-CN"/>
        </w:rPr>
        <w:t>,</w:t>
      </w:r>
    </w:p>
    <w:p w14:paraId="7E918FF9" w14:textId="77777777" w:rsidR="003A519C" w:rsidRDefault="00AC7BC0">
      <w:pPr>
        <w:pStyle w:val="PL"/>
        <w:rPr>
          <w:snapToGrid w:val="0"/>
        </w:rPr>
      </w:pPr>
      <w:r>
        <w:rPr>
          <w:rFonts w:eastAsia="宋体"/>
          <w:snapToGrid w:val="0"/>
          <w:lang w:eastAsia="zh-CN"/>
        </w:rPr>
        <w:tab/>
        <w:t>id-</w:t>
      </w:r>
      <w:r>
        <w:rPr>
          <w:snapToGrid w:val="0"/>
        </w:rPr>
        <w:t>PosMeasurementPeriodicityNR-AoA,</w:t>
      </w:r>
    </w:p>
    <w:p w14:paraId="314D49A8" w14:textId="77777777" w:rsidR="003A519C" w:rsidRDefault="00AC7BC0">
      <w:pPr>
        <w:pStyle w:val="PL"/>
        <w:rPr>
          <w:snapToGrid w:val="0"/>
          <w:lang w:eastAsia="zh-CN"/>
        </w:rPr>
      </w:pPr>
      <w:r>
        <w:rPr>
          <w:snapToGrid w:val="0"/>
          <w:lang w:eastAsia="zh-CN"/>
        </w:rPr>
        <w:tab/>
        <w:t>id-SRSPosRRCInactiveConfig,</w:t>
      </w:r>
    </w:p>
    <w:p w14:paraId="7D0F71CB" w14:textId="77777777" w:rsidR="003A519C" w:rsidRDefault="00AC7BC0">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548D68B0" w14:textId="77777777" w:rsidR="003A519C" w:rsidRDefault="00AC7BC0">
      <w:pPr>
        <w:pStyle w:val="PL"/>
        <w:rPr>
          <w:snapToGrid w:val="0"/>
        </w:rPr>
      </w:pPr>
      <w:r>
        <w:rPr>
          <w:snapToGrid w:val="0"/>
        </w:rPr>
        <w:tab/>
        <w:t>id-SDTBearerConfigurationInfo,</w:t>
      </w:r>
    </w:p>
    <w:p w14:paraId="4FF61029" w14:textId="77777777" w:rsidR="003A519C" w:rsidRDefault="00AC7BC0">
      <w:pPr>
        <w:pStyle w:val="PL"/>
      </w:pPr>
      <w:r>
        <w:rPr>
          <w:snapToGrid w:val="0"/>
        </w:rPr>
        <w:tab/>
      </w:r>
      <w:r>
        <w:t>id-ServingCellMO-List,</w:t>
      </w:r>
    </w:p>
    <w:p w14:paraId="2DD6E823" w14:textId="77777777" w:rsidR="003A519C" w:rsidRDefault="00AC7BC0">
      <w:pPr>
        <w:pStyle w:val="PL"/>
      </w:pPr>
      <w:r>
        <w:tab/>
        <w:t>id-ServingCellMO-List-Item,</w:t>
      </w:r>
    </w:p>
    <w:p w14:paraId="28944821" w14:textId="77777777" w:rsidR="003A519C" w:rsidRDefault="00AC7BC0">
      <w:pPr>
        <w:pStyle w:val="PL"/>
        <w:rPr>
          <w:snapToGrid w:val="0"/>
        </w:rPr>
      </w:pPr>
      <w:r>
        <w:tab/>
        <w:t>id-</w:t>
      </w:r>
      <w:r>
        <w:rPr>
          <w:snapToGrid w:val="0"/>
        </w:rPr>
        <w:t>ServingCellMO-encoded-in-CGC-List,</w:t>
      </w:r>
    </w:p>
    <w:p w14:paraId="5B9FE36B" w14:textId="77777777" w:rsidR="003A519C" w:rsidRDefault="00AC7BC0">
      <w:pPr>
        <w:pStyle w:val="PL"/>
      </w:pPr>
      <w:r>
        <w:rPr>
          <w:snapToGrid w:val="0"/>
        </w:rPr>
        <w:tab/>
        <w:t>id-</w:t>
      </w:r>
      <w:r>
        <w:t>PosSItypeList,</w:t>
      </w:r>
    </w:p>
    <w:p w14:paraId="1FE45A03" w14:textId="77777777" w:rsidR="003A519C" w:rsidRDefault="00AC7BC0">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165DEC46" w14:textId="77777777" w:rsidR="003A519C" w:rsidRDefault="00AC7BC0">
      <w:pPr>
        <w:pStyle w:val="PL"/>
        <w:rPr>
          <w:rFonts w:eastAsia="FangSong"/>
          <w:lang w:eastAsia="zh-CN"/>
        </w:rPr>
      </w:pPr>
      <w:r>
        <w:rPr>
          <w:snapToGrid w:val="0"/>
        </w:rPr>
        <w:tab/>
        <w:t>id-</w:t>
      </w:r>
      <w:r>
        <w:rPr>
          <w:rFonts w:eastAsia="FangSong"/>
          <w:lang w:eastAsia="zh-CN"/>
        </w:rPr>
        <w:t>SRBMappingInfo</w:t>
      </w:r>
      <w:r>
        <w:rPr>
          <w:rFonts w:eastAsia="FangSong" w:hint="eastAsia"/>
          <w:lang w:eastAsia="zh-CN"/>
        </w:rPr>
        <w:t>,</w:t>
      </w:r>
    </w:p>
    <w:p w14:paraId="2C3E0256" w14:textId="77777777" w:rsidR="003A519C" w:rsidRDefault="00AC7BC0">
      <w:pPr>
        <w:pStyle w:val="PL"/>
        <w:rPr>
          <w:snapToGrid w:val="0"/>
        </w:rPr>
      </w:pPr>
      <w:r>
        <w:rPr>
          <w:snapToGrid w:val="0"/>
        </w:rPr>
        <w:tab/>
      </w:r>
      <w:r>
        <w:rPr>
          <w:snapToGrid w:val="0"/>
          <w:lang w:val="en-US" w:eastAsia="zh-CN"/>
        </w:rPr>
        <w:t>i</w:t>
      </w:r>
      <w:r>
        <w:rPr>
          <w:rFonts w:hint="eastAsia"/>
          <w:snapToGrid w:val="0"/>
          <w:lang w:val="en-US" w:eastAsia="zh-CN"/>
        </w:rPr>
        <w:t>d-</w:t>
      </w:r>
      <w:r>
        <w:rPr>
          <w:snapToGrid w:val="0"/>
        </w:rPr>
        <w:t>UplinkTxDirectCurrentTwoCarrierListInfo</w:t>
      </w:r>
      <w:r>
        <w:rPr>
          <w:rFonts w:hint="eastAsia"/>
          <w:snapToGrid w:val="0"/>
          <w:lang w:val="en-US" w:eastAsia="zh-CN"/>
        </w:rPr>
        <w:t>,</w:t>
      </w:r>
    </w:p>
    <w:p w14:paraId="61EC6CF7" w14:textId="77777777" w:rsidR="003A519C" w:rsidRDefault="00AC7BC0">
      <w:pPr>
        <w:pStyle w:val="PL"/>
        <w:rPr>
          <w:snapToGrid w:val="0"/>
        </w:rPr>
      </w:pPr>
      <w:r>
        <w:rPr>
          <w:snapToGrid w:val="0"/>
        </w:rPr>
        <w:tab/>
        <w:t>id-SRSPosRRCInactiveQueryIndication,</w:t>
      </w:r>
    </w:p>
    <w:p w14:paraId="461D23C2" w14:textId="77777777" w:rsidR="003A519C" w:rsidRDefault="00AC7BC0">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66F1B61F" w14:textId="77777777" w:rsidR="003A519C" w:rsidRDefault="00AC7BC0">
      <w:pPr>
        <w:pStyle w:val="PL"/>
        <w:rPr>
          <w:snapToGrid w:val="0"/>
        </w:rPr>
      </w:pPr>
      <w:r>
        <w:rPr>
          <w:snapToGrid w:val="0"/>
        </w:rPr>
        <w:tab/>
      </w:r>
      <w:r>
        <w:rPr>
          <w:rFonts w:eastAsia="宋体" w:hint="eastAsia"/>
          <w:snapToGrid w:val="0"/>
          <w:lang w:eastAsia="zh-CN"/>
        </w:rPr>
        <w:t>id-</w:t>
      </w:r>
      <w:r>
        <w:rPr>
          <w:rFonts w:eastAsia="宋体"/>
          <w:snapToGrid w:val="0"/>
          <w:lang w:eastAsia="zh-CN"/>
        </w:rPr>
        <w:t>CPAC</w:t>
      </w:r>
      <w:r>
        <w:rPr>
          <w:snapToGrid w:val="0"/>
        </w:rPr>
        <w:t>MCGInformation,</w:t>
      </w:r>
    </w:p>
    <w:p w14:paraId="61E4ABA3" w14:textId="77777777" w:rsidR="003A519C" w:rsidRDefault="00AC7BC0">
      <w:pPr>
        <w:pStyle w:val="PL"/>
      </w:pPr>
      <w:r>
        <w:tab/>
        <w:t>id-</w:t>
      </w:r>
      <w:r>
        <w:rPr>
          <w:rFonts w:hint="eastAsia"/>
          <w:lang w:val="en-US" w:eastAsia="zh-CN"/>
        </w:rPr>
        <w:t>Extended</w:t>
      </w:r>
      <w:r>
        <w:t>UEIdentityIndexValue,</w:t>
      </w:r>
    </w:p>
    <w:p w14:paraId="1C996708" w14:textId="77777777" w:rsidR="003A519C" w:rsidRDefault="00AC7BC0">
      <w:pPr>
        <w:pStyle w:val="PL"/>
        <w:rPr>
          <w:snapToGrid w:val="0"/>
        </w:rPr>
      </w:pPr>
      <w:r>
        <w:rPr>
          <w:rFonts w:eastAsia="等线"/>
          <w:snapToGrid w:val="0"/>
          <w:lang w:eastAsia="zh-CN"/>
        </w:rPr>
        <w:tab/>
        <w:t>id-</w:t>
      </w:r>
      <w:r>
        <w:rPr>
          <w:rFonts w:eastAsia="宋体"/>
          <w:snapToGrid w:val="0"/>
          <w:lang w:eastAsia="zh-CN"/>
        </w:rPr>
        <w:t>HashedUEIdentityIndexValue</w:t>
      </w:r>
      <w:r>
        <w:rPr>
          <w:rFonts w:eastAsia="宋体"/>
          <w:snapToGrid w:val="0"/>
        </w:rPr>
        <w:t xml:space="preserve">, </w:t>
      </w:r>
    </w:p>
    <w:p w14:paraId="44125714" w14:textId="77777777" w:rsidR="003A519C" w:rsidRDefault="00AC7BC0">
      <w:pPr>
        <w:pStyle w:val="PL"/>
        <w:rPr>
          <w:rFonts w:eastAsia="宋体"/>
          <w:lang w:val="en-US" w:eastAsia="zh-CN"/>
        </w:rPr>
      </w:pPr>
      <w:r>
        <w:rPr>
          <w:rFonts w:eastAsia="宋体" w:hint="eastAsia"/>
          <w:lang w:val="en-US" w:eastAsia="zh-CN"/>
        </w:rPr>
        <w:tab/>
        <w:t>id-DedicatedSIDeliveryIndication,</w:t>
      </w:r>
    </w:p>
    <w:p w14:paraId="0EA36473" w14:textId="77777777" w:rsidR="003A519C" w:rsidRDefault="00AC7BC0">
      <w:pPr>
        <w:pStyle w:val="PL"/>
        <w:rPr>
          <w:snapToGrid w:val="0"/>
          <w:lang w:eastAsia="zh-CN"/>
        </w:rPr>
      </w:pPr>
      <w:r>
        <w:rPr>
          <w:snapToGrid w:val="0"/>
          <w:lang w:eastAsia="zh-CN"/>
        </w:rPr>
        <w:tab/>
        <w:t>id-Configured-BWP-List,</w:t>
      </w:r>
    </w:p>
    <w:p w14:paraId="2D513C83" w14:textId="77777777" w:rsidR="003A519C" w:rsidRDefault="00AC7BC0">
      <w:pPr>
        <w:pStyle w:val="PL"/>
        <w:rPr>
          <w:snapToGrid w:val="0"/>
        </w:rPr>
      </w:pPr>
      <w:r>
        <w:rPr>
          <w:snapToGrid w:val="0"/>
        </w:rPr>
        <w:tab/>
        <w:t>id-NetworkControlledRepeaterAuthorized,</w:t>
      </w:r>
    </w:p>
    <w:p w14:paraId="208B31ED" w14:textId="77777777" w:rsidR="003A519C" w:rsidRDefault="00AC7BC0">
      <w:pPr>
        <w:pStyle w:val="PL"/>
        <w:rPr>
          <w:rFonts w:eastAsia="宋体"/>
          <w:snapToGrid w:val="0"/>
        </w:rPr>
      </w:pPr>
      <w:r>
        <w:rPr>
          <w:snapToGrid w:val="0"/>
        </w:rPr>
        <w:tab/>
        <w:t>id-MT-SDT-Information,</w:t>
      </w:r>
    </w:p>
    <w:p w14:paraId="17071DC1" w14:textId="77777777" w:rsidR="003A519C" w:rsidRDefault="00AC7BC0">
      <w:pPr>
        <w:pStyle w:val="PL"/>
      </w:pPr>
      <w:r>
        <w:tab/>
        <w:t>id-LTMInformation-Setup,</w:t>
      </w:r>
    </w:p>
    <w:p w14:paraId="070D21A0" w14:textId="77777777" w:rsidR="003A519C" w:rsidRDefault="00AC7BC0">
      <w:pPr>
        <w:pStyle w:val="PL"/>
      </w:pPr>
      <w:r>
        <w:tab/>
        <w:t>id-LTMConfigurationIDMappingList,</w:t>
      </w:r>
    </w:p>
    <w:p w14:paraId="1DCFA68F" w14:textId="77777777" w:rsidR="003A519C" w:rsidRDefault="00AC7BC0">
      <w:pPr>
        <w:pStyle w:val="PL"/>
      </w:pPr>
      <w:r>
        <w:tab/>
        <w:t>id-LTMInformation-Modify,</w:t>
      </w:r>
    </w:p>
    <w:p w14:paraId="42356E9A" w14:textId="77777777" w:rsidR="003A519C" w:rsidRDefault="00AC7BC0">
      <w:pPr>
        <w:pStyle w:val="PL"/>
      </w:pPr>
      <w:r>
        <w:tab/>
        <w:t>id-LTMCells-ToBeReleased-List,</w:t>
      </w:r>
    </w:p>
    <w:p w14:paraId="16E0DBB2" w14:textId="77777777" w:rsidR="003A519C" w:rsidRDefault="00AC7BC0">
      <w:pPr>
        <w:pStyle w:val="PL"/>
        <w:rPr>
          <w:rFonts w:eastAsia="宋体"/>
        </w:rPr>
      </w:pPr>
      <w:r>
        <w:rPr>
          <w:rFonts w:eastAsia="宋体"/>
        </w:rPr>
        <w:tab/>
        <w:t>id-LTMConfiguration,</w:t>
      </w:r>
    </w:p>
    <w:p w14:paraId="4B58F5A8" w14:textId="77777777" w:rsidR="003A519C" w:rsidRDefault="00AC7BC0">
      <w:pPr>
        <w:pStyle w:val="PL"/>
        <w:rPr>
          <w:rFonts w:eastAsia="宋体"/>
        </w:rPr>
      </w:pPr>
      <w:r>
        <w:tab/>
        <w:t>id-LTMCFRAResourceConfig-List,</w:t>
      </w:r>
    </w:p>
    <w:p w14:paraId="2ED51E80" w14:textId="77777777" w:rsidR="003A519C" w:rsidRDefault="00AC7BC0">
      <w:pPr>
        <w:pStyle w:val="PL"/>
      </w:pPr>
      <w:r>
        <w:tab/>
        <w:t>id-EarlySyncInformation-Request,</w:t>
      </w:r>
    </w:p>
    <w:p w14:paraId="40FFE0A1" w14:textId="77777777" w:rsidR="003A519C" w:rsidRDefault="00AC7BC0">
      <w:pPr>
        <w:pStyle w:val="PL"/>
      </w:pPr>
      <w:r>
        <w:tab/>
        <w:t>id-EarlySyncInformation,</w:t>
      </w:r>
    </w:p>
    <w:p w14:paraId="335948F2" w14:textId="77777777" w:rsidR="003A519C" w:rsidRDefault="00AC7BC0">
      <w:pPr>
        <w:pStyle w:val="PL"/>
      </w:pPr>
      <w:r>
        <w:tab/>
        <w:t>id-EarlySync</w:t>
      </w:r>
      <w:r>
        <w:rPr>
          <w:rFonts w:hint="eastAsia"/>
        </w:rPr>
        <w:t>CandidateCell</w:t>
      </w:r>
      <w:r>
        <w:t>Information-List,</w:t>
      </w:r>
    </w:p>
    <w:p w14:paraId="03503832" w14:textId="77777777" w:rsidR="003A519C" w:rsidRDefault="00AC7BC0">
      <w:pPr>
        <w:pStyle w:val="PL"/>
      </w:pPr>
      <w:r>
        <w:tab/>
      </w:r>
      <w:r>
        <w:rPr>
          <w:rFonts w:hint="eastAsia"/>
        </w:rPr>
        <w:t>id-EarlySyncServingCellInformation,</w:t>
      </w:r>
    </w:p>
    <w:p w14:paraId="37888632" w14:textId="77777777" w:rsidR="003A519C" w:rsidRDefault="00AC7BC0">
      <w:pPr>
        <w:pStyle w:val="PL"/>
        <w:rPr>
          <w:snapToGrid w:val="0"/>
        </w:rPr>
      </w:pPr>
      <w:r>
        <w:rPr>
          <w:snapToGrid w:val="0"/>
        </w:rPr>
        <w:tab/>
        <w:t>id-</w:t>
      </w:r>
      <w:r>
        <w:t>LTMCellSwitchInformation,</w:t>
      </w:r>
    </w:p>
    <w:p w14:paraId="0B90F034" w14:textId="77777777" w:rsidR="003A519C" w:rsidRDefault="00AC7BC0">
      <w:pPr>
        <w:pStyle w:val="PL"/>
      </w:pPr>
      <w:r>
        <w:tab/>
        <w:t>id-DUtoCUTAInformation-List,</w:t>
      </w:r>
    </w:p>
    <w:p w14:paraId="525BC2AC" w14:textId="77777777" w:rsidR="003A519C" w:rsidRDefault="00AC7BC0">
      <w:pPr>
        <w:pStyle w:val="PL"/>
      </w:pPr>
      <w:r>
        <w:tab/>
        <w:t>id-CUtoDUTAInformation-List,</w:t>
      </w:r>
    </w:p>
    <w:p w14:paraId="25481AC6" w14:textId="77777777" w:rsidR="003A519C" w:rsidRDefault="00AC7BC0">
      <w:pPr>
        <w:pStyle w:val="PL"/>
        <w:rPr>
          <w:snapToGrid w:val="0"/>
        </w:rPr>
      </w:pPr>
      <w:r>
        <w:rPr>
          <w:rFonts w:eastAsia="等线"/>
          <w:snapToGrid w:val="0"/>
          <w:lang w:eastAsia="zh-CN"/>
        </w:rPr>
        <w:tab/>
      </w:r>
      <w:r>
        <w:rPr>
          <w:snapToGrid w:val="0"/>
        </w:rPr>
        <w:t>id-DeactivationIndication,</w:t>
      </w:r>
    </w:p>
    <w:p w14:paraId="5A37F30C" w14:textId="77777777" w:rsidR="003A519C" w:rsidRDefault="00AC7BC0">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2F73FA63" w14:textId="77777777" w:rsidR="003A519C" w:rsidRDefault="00AC7BC0">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0F597871" w14:textId="77777777" w:rsidR="003A519C" w:rsidRDefault="00AC7BC0">
      <w:pPr>
        <w:pStyle w:val="PL"/>
        <w:rPr>
          <w:snapToGrid w:val="0"/>
        </w:rPr>
      </w:pPr>
      <w:r>
        <w:tab/>
        <w:t>id-PathAdditionInformation,</w:t>
      </w:r>
    </w:p>
    <w:p w14:paraId="766E3DAC" w14:textId="77777777" w:rsidR="003A519C" w:rsidRDefault="00AC7BC0">
      <w:pPr>
        <w:pStyle w:val="PL"/>
        <w:rPr>
          <w:rFonts w:eastAsia="宋体"/>
          <w:snapToGrid w:val="0"/>
          <w:lang w:eastAsia="zh-CN"/>
        </w:rPr>
      </w:pPr>
      <w:r>
        <w:rPr>
          <w:rFonts w:eastAsia="宋体" w:hint="eastAsia"/>
          <w:snapToGrid w:val="0"/>
          <w:lang w:eastAsia="zh-CN"/>
        </w:rPr>
        <w:tab/>
      </w:r>
      <w:r>
        <w:rPr>
          <w:rFonts w:eastAsia="宋体"/>
          <w:snapToGrid w:val="0"/>
          <w:lang w:eastAsia="zh-CN"/>
        </w:rPr>
        <w:t>id-RANTSSRequestType,</w:t>
      </w:r>
    </w:p>
    <w:p w14:paraId="7E40D948" w14:textId="77777777" w:rsidR="003A519C" w:rsidRDefault="00AC7BC0">
      <w:pPr>
        <w:pStyle w:val="PL"/>
        <w:rPr>
          <w:rFonts w:eastAsia="宋体"/>
          <w:snapToGrid w:val="0"/>
        </w:rPr>
      </w:pPr>
      <w:r>
        <w:rPr>
          <w:rFonts w:eastAsia="宋体" w:hint="eastAsia"/>
          <w:snapToGrid w:val="0"/>
          <w:lang w:eastAsia="zh-CN"/>
        </w:rPr>
        <w:tab/>
      </w:r>
      <w:r>
        <w:rPr>
          <w:rFonts w:eastAsia="宋体"/>
          <w:snapToGrid w:val="0"/>
        </w:rPr>
        <w:t>id-RANTimingSynchronisationStatusInfo,</w:t>
      </w:r>
    </w:p>
    <w:p w14:paraId="18DC8B48" w14:textId="77777777" w:rsidR="003A519C" w:rsidRDefault="00AC7BC0">
      <w:pPr>
        <w:pStyle w:val="PL"/>
      </w:pPr>
      <w:r>
        <w:rPr>
          <w:rFonts w:eastAsia="宋体"/>
          <w:snapToGrid w:val="0"/>
        </w:rPr>
        <w:tab/>
      </w:r>
      <w:r>
        <w:t>id-Target-gNB-ID,</w:t>
      </w:r>
    </w:p>
    <w:p w14:paraId="5FD800D4" w14:textId="77777777" w:rsidR="003A519C" w:rsidRDefault="00AC7BC0">
      <w:pPr>
        <w:pStyle w:val="PL"/>
      </w:pPr>
      <w:r>
        <w:tab/>
        <w:t>id-Target-gNB-IP-address,</w:t>
      </w:r>
    </w:p>
    <w:p w14:paraId="7CA49D47" w14:textId="77777777" w:rsidR="003A519C" w:rsidRDefault="00AC7BC0">
      <w:pPr>
        <w:pStyle w:val="PL"/>
      </w:pPr>
      <w:r>
        <w:rPr>
          <w:snapToGrid w:val="0"/>
        </w:rPr>
        <w:tab/>
      </w:r>
      <w:r>
        <w:t>id-Target-SeGW-IP-address,</w:t>
      </w:r>
    </w:p>
    <w:p w14:paraId="5232ABF2" w14:textId="77777777" w:rsidR="003A519C" w:rsidRDefault="00AC7BC0">
      <w:pPr>
        <w:pStyle w:val="PL"/>
      </w:pPr>
      <w:r>
        <w:tab/>
        <w:t>id-Activated-Cells-Mapping-List,</w:t>
      </w:r>
    </w:p>
    <w:p w14:paraId="7CFB4631" w14:textId="77777777" w:rsidR="003A519C" w:rsidRDefault="00AC7BC0">
      <w:pPr>
        <w:pStyle w:val="PL"/>
      </w:pPr>
      <w:r>
        <w:rPr>
          <w:snapToGrid w:val="0"/>
        </w:rPr>
        <w:tab/>
      </w:r>
      <w:r>
        <w:t>id-Activated-Cells-Mapping-List-Item,</w:t>
      </w:r>
    </w:p>
    <w:p w14:paraId="4EC0B97D" w14:textId="77777777" w:rsidR="003A519C" w:rsidRDefault="00AC7BC0">
      <w:pPr>
        <w:pStyle w:val="PL"/>
      </w:pPr>
      <w:r>
        <w:rPr>
          <w:snapToGrid w:val="0"/>
        </w:rPr>
        <w:tab/>
      </w:r>
      <w:r>
        <w:t>id-F1SetupOutcome,</w:t>
      </w:r>
    </w:p>
    <w:p w14:paraId="5298DBA2" w14:textId="77777777" w:rsidR="003A519C" w:rsidRDefault="00AC7BC0">
      <w:pPr>
        <w:pStyle w:val="PL"/>
        <w:rPr>
          <w:snapToGrid w:val="0"/>
        </w:rPr>
      </w:pPr>
      <w:r>
        <w:rPr>
          <w:snapToGrid w:val="0"/>
        </w:rPr>
        <w:tab/>
        <w:t>id-RRC-Terminating-IAB-Donor-Related-Info,</w:t>
      </w:r>
    </w:p>
    <w:p w14:paraId="4D2EACEB" w14:textId="77777777" w:rsidR="003A519C" w:rsidRDefault="00AC7BC0">
      <w:pPr>
        <w:pStyle w:val="PL"/>
        <w:rPr>
          <w:rFonts w:eastAsia="宋体"/>
          <w:snapToGrid w:val="0"/>
        </w:rPr>
      </w:pPr>
      <w:r>
        <w:rPr>
          <w:rFonts w:eastAsia="宋体"/>
          <w:snapToGrid w:val="0"/>
        </w:rPr>
        <w:tab/>
      </w:r>
      <w:r>
        <w:rPr>
          <w:snapToGrid w:val="0"/>
        </w:rPr>
        <w:t>id-</w:t>
      </w:r>
      <w:r>
        <w:rPr>
          <w:rFonts w:cs="Arial"/>
          <w:szCs w:val="18"/>
          <w:lang w:val="en-US" w:eastAsia="zh-CN"/>
        </w:rPr>
        <w:t>RRC-Terminating-IAB-Donor-gNB-ID,</w:t>
      </w:r>
      <w:r>
        <w:rPr>
          <w:rFonts w:eastAsia="宋体"/>
          <w:snapToGrid w:val="0"/>
        </w:rPr>
        <w:tab/>
      </w:r>
    </w:p>
    <w:p w14:paraId="12AC8FC3" w14:textId="77777777" w:rsidR="003A519C" w:rsidRDefault="00AC7BC0">
      <w:pPr>
        <w:pStyle w:val="PL"/>
        <w:rPr>
          <w:rFonts w:eastAsia="宋体"/>
          <w:snapToGrid w:val="0"/>
        </w:rPr>
      </w:pPr>
      <w:r>
        <w:rPr>
          <w:rFonts w:eastAsia="宋体"/>
          <w:snapToGrid w:val="0"/>
        </w:rPr>
        <w:tab/>
        <w:t>id-NCGI-to-be-Updated-List,</w:t>
      </w:r>
    </w:p>
    <w:p w14:paraId="0113DDE5" w14:textId="77777777" w:rsidR="003A519C" w:rsidRDefault="00AC7BC0">
      <w:pPr>
        <w:pStyle w:val="PL"/>
        <w:rPr>
          <w:rFonts w:eastAsia="宋体"/>
          <w:snapToGrid w:val="0"/>
        </w:rPr>
      </w:pPr>
      <w:r>
        <w:rPr>
          <w:rFonts w:eastAsia="宋体"/>
          <w:snapToGrid w:val="0"/>
        </w:rPr>
        <w:tab/>
        <w:t>id-NCGI-to-be-Updated-List-Item,</w:t>
      </w:r>
    </w:p>
    <w:p w14:paraId="72345A8D" w14:textId="77777777" w:rsidR="003A519C" w:rsidRDefault="00AC7BC0">
      <w:pPr>
        <w:pStyle w:val="PL"/>
        <w:rPr>
          <w:lang w:val="en-US" w:eastAsia="zh-CN"/>
        </w:rPr>
      </w:pPr>
      <w:r>
        <w:rPr>
          <w:snapToGrid w:val="0"/>
          <w:lang w:eastAsia="zh-CN"/>
        </w:rPr>
        <w:lastRenderedPageBreak/>
        <w:tab/>
      </w:r>
      <w:r>
        <w:rPr>
          <w:snapToGrid w:val="0"/>
          <w:lang w:val="en-US" w:eastAsia="zh-CN"/>
        </w:rPr>
        <w:t>id-</w:t>
      </w:r>
      <w:r>
        <w:rPr>
          <w:snapToGrid w:val="0"/>
          <w:lang w:eastAsia="zh-CN"/>
        </w:rPr>
        <w:t>Mobile-</w:t>
      </w:r>
      <w:r>
        <w:rPr>
          <w:lang w:eastAsia="ja-JP"/>
        </w:rPr>
        <w:t>IAB-MTUserLocationInformation</w:t>
      </w:r>
      <w:r>
        <w:rPr>
          <w:lang w:val="en-US" w:eastAsia="zh-CN"/>
        </w:rPr>
        <w:t>,</w:t>
      </w:r>
    </w:p>
    <w:p w14:paraId="5D82D48C" w14:textId="77777777" w:rsidR="003A519C" w:rsidRDefault="00AC7BC0">
      <w:pPr>
        <w:pStyle w:val="PL"/>
      </w:pPr>
      <w:r>
        <w:tab/>
        <w:t>id-IndicationMCInactiveReception,</w:t>
      </w:r>
    </w:p>
    <w:p w14:paraId="7F20F7DD" w14:textId="77777777" w:rsidR="003A519C" w:rsidRDefault="00AC7BC0">
      <w:pPr>
        <w:pStyle w:val="PL"/>
      </w:pPr>
      <w:r>
        <w:tab/>
        <w:t xml:space="preserve">id-MulticastCU2DURRCInfo, </w:t>
      </w:r>
    </w:p>
    <w:p w14:paraId="2ED1E6E7" w14:textId="77777777" w:rsidR="003A519C" w:rsidRDefault="00AC7BC0">
      <w:pPr>
        <w:pStyle w:val="PL"/>
      </w:pPr>
      <w:r>
        <w:tab/>
        <w:t>id-MulticastDU2CURRCInfo,</w:t>
      </w:r>
    </w:p>
    <w:p w14:paraId="4593EB15" w14:textId="77777777" w:rsidR="003A519C" w:rsidRDefault="00AC7BC0">
      <w:pPr>
        <w:pStyle w:val="PL"/>
      </w:pPr>
      <w:r>
        <w:tab/>
        <w:t>id-MBSMulticastSessionReceptionState,</w:t>
      </w:r>
    </w:p>
    <w:p w14:paraId="56AE6330" w14:textId="77777777" w:rsidR="003A519C" w:rsidRDefault="00AC7BC0">
      <w:pPr>
        <w:pStyle w:val="PL"/>
      </w:pPr>
      <w:r>
        <w:rPr>
          <w:rFonts w:eastAsia="宋体"/>
          <w:snapToGrid w:val="0"/>
        </w:rPr>
        <w:tab/>
        <w:t>id-</w:t>
      </w:r>
      <w:r>
        <w:t>MulticastCU2DUCommonRRCInfo,</w:t>
      </w:r>
    </w:p>
    <w:p w14:paraId="7B200B1D" w14:textId="77777777" w:rsidR="003A519C" w:rsidRDefault="00AC7BC0">
      <w:pPr>
        <w:pStyle w:val="PL"/>
        <w:rPr>
          <w:snapToGrid w:val="0"/>
        </w:rPr>
      </w:pPr>
      <w:r>
        <w:rPr>
          <w:snapToGrid w:val="0"/>
        </w:rPr>
        <w:tab/>
        <w:t>id-NRA2XServicesAuthorized,</w:t>
      </w:r>
    </w:p>
    <w:p w14:paraId="17576035" w14:textId="77777777" w:rsidR="003A519C" w:rsidRDefault="00AC7BC0">
      <w:pPr>
        <w:pStyle w:val="PL"/>
        <w:rPr>
          <w:snapToGrid w:val="0"/>
        </w:rPr>
      </w:pPr>
      <w:r>
        <w:rPr>
          <w:snapToGrid w:val="0"/>
        </w:rPr>
        <w:tab/>
        <w:t>id-LTEA2XServicesAuthorized,</w:t>
      </w:r>
    </w:p>
    <w:p w14:paraId="0E1290B9" w14:textId="77777777" w:rsidR="003A519C" w:rsidRDefault="00AC7BC0">
      <w:pPr>
        <w:pStyle w:val="PL"/>
        <w:rPr>
          <w:snapToGrid w:val="0"/>
        </w:rPr>
      </w:pPr>
      <w:r>
        <w:rPr>
          <w:snapToGrid w:val="0"/>
        </w:rPr>
        <w:tab/>
        <w:t>id-NRUESidelinkAggregateMaximumBitrateForA2X,</w:t>
      </w:r>
    </w:p>
    <w:p w14:paraId="7946B6E9" w14:textId="77777777" w:rsidR="003A519C" w:rsidRDefault="00AC7BC0">
      <w:pPr>
        <w:pStyle w:val="PL"/>
        <w:rPr>
          <w:snapToGrid w:val="0"/>
          <w:lang w:val="en-US"/>
        </w:rPr>
      </w:pPr>
      <w:r>
        <w:rPr>
          <w:snapToGrid w:val="0"/>
        </w:rPr>
        <w:tab/>
        <w:t>id-LTEUESidelinkAggregateMaximumBitrateForA2X</w:t>
      </w:r>
      <w:r>
        <w:rPr>
          <w:snapToGrid w:val="0"/>
          <w:lang w:val="en-US"/>
        </w:rPr>
        <w:t>,</w:t>
      </w:r>
    </w:p>
    <w:p w14:paraId="28E40135" w14:textId="77777777" w:rsidR="003A519C" w:rsidRDefault="00AC7BC0">
      <w:pPr>
        <w:pStyle w:val="PL"/>
        <w:rPr>
          <w:snapToGrid w:val="0"/>
        </w:rPr>
      </w:pPr>
      <w:r>
        <w:rPr>
          <w:snapToGrid w:val="0"/>
        </w:rPr>
        <w:tab/>
        <w:t>id-NR</w:t>
      </w:r>
      <w:r>
        <w:rPr>
          <w:rFonts w:hint="eastAsia"/>
          <w:snapToGrid w:val="0"/>
          <w:lang w:eastAsia="zh-CN"/>
        </w:rPr>
        <w:t>e</w:t>
      </w:r>
      <w:r>
        <w:rPr>
          <w:snapToGrid w:val="0"/>
        </w:rPr>
        <w:t>RedCapUEIndication,</w:t>
      </w:r>
    </w:p>
    <w:p w14:paraId="4E0F0BC5" w14:textId="77777777" w:rsidR="003A519C" w:rsidRDefault="00AC7BC0">
      <w:pPr>
        <w:pStyle w:val="PL"/>
        <w:rPr>
          <w:rFonts w:cs="Courier New"/>
          <w:snapToGrid w:val="0"/>
          <w:szCs w:val="22"/>
          <w:lang w:val="en-US"/>
        </w:rPr>
      </w:pPr>
      <w:r>
        <w:rPr>
          <w:snapToGrid w:val="0"/>
        </w:rPr>
        <w:tab/>
      </w:r>
      <w:r>
        <w:rPr>
          <w:snapToGrid w:val="0"/>
          <w:lang w:val="en-US"/>
        </w:rPr>
        <w:t>id-NRPaginglongeDRXInformationforRRCINACTIVE,</w:t>
      </w:r>
    </w:p>
    <w:p w14:paraId="32436347" w14:textId="77777777" w:rsidR="003A519C" w:rsidRDefault="00AC7BC0">
      <w:pPr>
        <w:pStyle w:val="PL"/>
        <w:rPr>
          <w:snapToGrid w:val="0"/>
          <w:lang w:val="en-US"/>
        </w:rPr>
      </w:pPr>
      <w:r>
        <w:rPr>
          <w:rFonts w:cs="Courier New"/>
          <w:snapToGrid w:val="0"/>
          <w:szCs w:val="22"/>
          <w:lang w:val="en-US"/>
        </w:rPr>
        <w:tab/>
      </w:r>
      <w:r>
        <w:rPr>
          <w:rFonts w:cs="Courier New"/>
          <w:szCs w:val="22"/>
        </w:rPr>
        <w:t>id-Target-F1-Terminating-Donor-gNB-ID,</w:t>
      </w:r>
    </w:p>
    <w:p w14:paraId="5E44650C" w14:textId="77777777" w:rsidR="003A519C" w:rsidRDefault="00AC7BC0">
      <w:pPr>
        <w:pStyle w:val="PL"/>
        <w:rPr>
          <w:snapToGrid w:val="0"/>
          <w:lang w:val="en-US"/>
        </w:rPr>
      </w:pPr>
      <w:r>
        <w:tab/>
        <w:t>id-Broadcast-MRBs-Transport-Request-List,</w:t>
      </w:r>
    </w:p>
    <w:p w14:paraId="00E5576D" w14:textId="77777777" w:rsidR="003A519C" w:rsidRDefault="00AC7BC0">
      <w:pPr>
        <w:pStyle w:val="PL"/>
        <w:rPr>
          <w:snapToGrid w:val="0"/>
          <w:lang w:val="en-US"/>
        </w:rPr>
      </w:pPr>
      <w:r>
        <w:rPr>
          <w:snapToGrid w:val="0"/>
        </w:rPr>
        <w:tab/>
      </w:r>
      <w:r>
        <w:rPr>
          <w:snapToGrid w:val="0"/>
          <w:lang w:val="en-US"/>
        </w:rPr>
        <w:t>id-</w:t>
      </w:r>
      <w:r>
        <w:t>Broadcast-MRBs-Transport-Request-Item</w:t>
      </w:r>
      <w:r>
        <w:rPr>
          <w:snapToGrid w:val="0"/>
        </w:rPr>
        <w:t>,</w:t>
      </w:r>
    </w:p>
    <w:p w14:paraId="7957B0CF" w14:textId="77777777" w:rsidR="003A519C" w:rsidRDefault="00AC7BC0">
      <w:pPr>
        <w:pStyle w:val="PL"/>
        <w:rPr>
          <w:snapToGrid w:val="0"/>
          <w:lang w:val="en-US"/>
        </w:rPr>
      </w:pPr>
      <w:r>
        <w:rPr>
          <w:snapToGrid w:val="0"/>
          <w:lang w:val="en-US"/>
        </w:rPr>
        <w:tab/>
        <w:t>id-S-CPAC-Configuration,</w:t>
      </w:r>
    </w:p>
    <w:p w14:paraId="3426E897" w14:textId="77777777" w:rsidR="003A519C" w:rsidRDefault="00AC7BC0">
      <w:pPr>
        <w:pStyle w:val="PL"/>
      </w:pPr>
      <w:r>
        <w:tab/>
      </w:r>
      <w:r>
        <w:rPr>
          <w:rFonts w:hint="eastAsia"/>
          <w:snapToGrid w:val="0"/>
        </w:rPr>
        <w:t>id-</w:t>
      </w:r>
      <w:r>
        <w:rPr>
          <w:snapToGrid w:val="0"/>
        </w:rPr>
        <w:t>DLLBTFailureInformationRequest,</w:t>
      </w:r>
    </w:p>
    <w:p w14:paraId="53B5C3BE" w14:textId="77777777" w:rsidR="003A519C" w:rsidRDefault="00AC7BC0">
      <w:pPr>
        <w:pStyle w:val="PL"/>
      </w:pPr>
      <w:r>
        <w:tab/>
      </w:r>
      <w:r>
        <w:rPr>
          <w:rFonts w:hint="eastAsia"/>
          <w:snapToGrid w:val="0"/>
        </w:rPr>
        <w:t>id-</w:t>
      </w:r>
      <w:r>
        <w:rPr>
          <w:snapToGrid w:val="0"/>
        </w:rPr>
        <w:t>DLLBTFailureInformationList,</w:t>
      </w:r>
    </w:p>
    <w:p w14:paraId="7F233686" w14:textId="77777777" w:rsidR="003A519C" w:rsidRDefault="00AC7BC0">
      <w:pPr>
        <w:pStyle w:val="PL"/>
      </w:pPr>
      <w:r>
        <w:tab/>
        <w:t>id-SLPositioning-Ranging-Service-Info,</w:t>
      </w:r>
    </w:p>
    <w:p w14:paraId="04EF9F1B" w14:textId="77777777" w:rsidR="003A519C" w:rsidRDefault="00AC7BC0">
      <w:pPr>
        <w:pStyle w:val="PL"/>
        <w:rPr>
          <w:snapToGrid w:val="0"/>
        </w:rPr>
      </w:pPr>
      <w:r>
        <w:tab/>
        <w:t>id-</w:t>
      </w:r>
      <w:r>
        <w:rPr>
          <w:snapToGrid w:val="0"/>
        </w:rPr>
        <w:t>TimeWindowInformation-SRS</w:t>
      </w:r>
      <w:r>
        <w:rPr>
          <w:rFonts w:hint="eastAsia"/>
          <w:snapToGrid w:val="0"/>
          <w:lang w:eastAsia="zh-CN"/>
        </w:rPr>
        <w:t>-List</w:t>
      </w:r>
      <w:r>
        <w:rPr>
          <w:snapToGrid w:val="0"/>
        </w:rPr>
        <w:t>,</w:t>
      </w:r>
    </w:p>
    <w:p w14:paraId="77B77BFD" w14:textId="77777777" w:rsidR="003A519C" w:rsidRDefault="00AC7BC0">
      <w:pPr>
        <w:pStyle w:val="PL"/>
        <w:rPr>
          <w:snapToGrid w:val="0"/>
        </w:rPr>
      </w:pPr>
      <w:r>
        <w:rPr>
          <w:snapToGrid w:val="0"/>
        </w:rPr>
        <w:tab/>
        <w:t>id-TimeWindowInformation-Measurement</w:t>
      </w:r>
      <w:r>
        <w:rPr>
          <w:rFonts w:hint="eastAsia"/>
          <w:snapToGrid w:val="0"/>
          <w:lang w:eastAsia="zh-CN"/>
        </w:rPr>
        <w:t>-List</w:t>
      </w:r>
      <w:r>
        <w:rPr>
          <w:snapToGrid w:val="0"/>
        </w:rPr>
        <w:t>,</w:t>
      </w:r>
    </w:p>
    <w:p w14:paraId="551C870E" w14:textId="77777777" w:rsidR="003A519C" w:rsidRDefault="00AC7BC0">
      <w:pPr>
        <w:pStyle w:val="PL"/>
        <w:rPr>
          <w:snapToGrid w:val="0"/>
        </w:rPr>
      </w:pPr>
      <w:r>
        <w:rPr>
          <w:snapToGrid w:val="0"/>
        </w:rPr>
        <w:tab/>
        <w:t>id-SRSPosRRCInactiveValidityAreaConfig,</w:t>
      </w:r>
    </w:p>
    <w:p w14:paraId="4275FE86" w14:textId="77777777" w:rsidR="003A519C" w:rsidRDefault="00AC7BC0">
      <w:pPr>
        <w:pStyle w:val="PL"/>
        <w:rPr>
          <w:snapToGrid w:val="0"/>
          <w:lang w:val="en-US"/>
        </w:rPr>
      </w:pPr>
      <w:r>
        <w:rPr>
          <w:snapToGrid w:val="0"/>
        </w:rPr>
        <w:tab/>
      </w:r>
      <w:r>
        <w:t>id-SRSReservationType</w:t>
      </w:r>
      <w:r>
        <w:rPr>
          <w:snapToGrid w:val="0"/>
          <w:lang w:val="en-US"/>
        </w:rPr>
        <w:t>,</w:t>
      </w:r>
    </w:p>
    <w:p w14:paraId="43B23DBC" w14:textId="77777777" w:rsidR="003A519C" w:rsidRDefault="00AC7BC0">
      <w:pPr>
        <w:pStyle w:val="PL"/>
        <w:rPr>
          <w:snapToGrid w:val="0"/>
        </w:rPr>
      </w:pPr>
      <w:r>
        <w:rPr>
          <w:snapToGrid w:val="0"/>
        </w:rPr>
        <w:tab/>
        <w:t>id-RequestedSRSPreconfigurationCharacteristics-List,</w:t>
      </w:r>
    </w:p>
    <w:p w14:paraId="27F73415" w14:textId="77777777" w:rsidR="003A519C" w:rsidRDefault="00AC7BC0">
      <w:pPr>
        <w:pStyle w:val="PL"/>
        <w:rPr>
          <w:rFonts w:eastAsia="宋体"/>
          <w:snapToGrid w:val="0"/>
        </w:rPr>
      </w:pPr>
      <w:r>
        <w:rPr>
          <w:rFonts w:eastAsia="宋体"/>
          <w:snapToGrid w:val="0"/>
        </w:rPr>
        <w:tab/>
        <w:t>id-SRSPreconfiguration-List,</w:t>
      </w:r>
    </w:p>
    <w:p w14:paraId="5195DADA" w14:textId="77777777" w:rsidR="003A519C" w:rsidRDefault="00AC7BC0">
      <w:pPr>
        <w:pStyle w:val="PL"/>
      </w:pPr>
      <w:r>
        <w:rPr>
          <w:snapToGrid w:val="0"/>
          <w:lang w:val="en-US"/>
        </w:rPr>
        <w:tab/>
      </w:r>
      <w:r>
        <w:t>id-SRSInformation,</w:t>
      </w:r>
    </w:p>
    <w:p w14:paraId="7CF9B322" w14:textId="77777777" w:rsidR="003A519C" w:rsidRDefault="00AC7BC0">
      <w:pPr>
        <w:pStyle w:val="PL"/>
        <w:rPr>
          <w:snapToGrid w:val="0"/>
        </w:rPr>
      </w:pPr>
      <w:r>
        <w:tab/>
        <w:t>id-TAInformation-List,</w:t>
      </w:r>
      <w:bookmarkStart w:id="502" w:name="_Hlk168210233"/>
    </w:p>
    <w:p w14:paraId="125A2CAB" w14:textId="77777777" w:rsidR="003A519C" w:rsidRDefault="00AC7BC0">
      <w:pPr>
        <w:pStyle w:val="PL"/>
        <w:rPr>
          <w:snapToGrid w:val="0"/>
        </w:rPr>
      </w:pPr>
      <w:r>
        <w:rPr>
          <w:snapToGrid w:val="0"/>
        </w:rPr>
        <w:tab/>
        <w:t>id-NonIntegerDRXCycle,</w:t>
      </w:r>
      <w:bookmarkEnd w:id="502"/>
    </w:p>
    <w:p w14:paraId="287065C7" w14:textId="77777777" w:rsidR="003A519C" w:rsidRDefault="00AC7BC0">
      <w:pPr>
        <w:pStyle w:val="PL"/>
      </w:pPr>
      <w:r>
        <w:rPr>
          <w:snapToGrid w:val="0"/>
          <w:lang w:val="en-US"/>
        </w:rPr>
        <w:tab/>
        <w:t>id-</w:t>
      </w:r>
      <w:r>
        <w:rPr>
          <w:snapToGrid w:val="0"/>
        </w:rPr>
        <w:t>AggregatedPosSRSResourceSetList,</w:t>
      </w:r>
    </w:p>
    <w:p w14:paraId="7AFD4BF8" w14:textId="77777777" w:rsidR="003A519C" w:rsidRDefault="00AC7BC0">
      <w:pPr>
        <w:pStyle w:val="PL"/>
        <w:rPr>
          <w:snapToGrid w:val="0"/>
        </w:rPr>
      </w:pPr>
      <w:r>
        <w:rPr>
          <w:snapToGrid w:val="0"/>
        </w:rPr>
        <w:tab/>
        <w:t>id-RANSharingAssistanceInformation,</w:t>
      </w:r>
    </w:p>
    <w:p w14:paraId="625870A3" w14:textId="77777777" w:rsidR="003A519C" w:rsidRPr="00AD2921" w:rsidRDefault="00AC7BC0">
      <w:pPr>
        <w:pStyle w:val="PL"/>
        <w:rPr>
          <w:rPrChange w:id="503" w:author="Ericsson (Rapporteur)" w:date="2024-12-02T09:30:00Z">
            <w:rPr>
              <w:lang w:val="en-US"/>
            </w:rPr>
          </w:rPrChange>
        </w:rPr>
      </w:pPr>
      <w:r>
        <w:rPr>
          <w:snapToGrid w:val="0"/>
        </w:rPr>
        <w:tab/>
        <w:t>id-F1U-PathFailure,</w:t>
      </w:r>
    </w:p>
    <w:p w14:paraId="75E60DAE" w14:textId="1EF63A0B" w:rsidR="003A519C" w:rsidRDefault="00AC7BC0" w:rsidP="00F604FA">
      <w:pPr>
        <w:pStyle w:val="PL"/>
        <w:rPr>
          <w:ins w:id="504" w:author="Ericsson (Rapporteur)" w:date="2024-12-02T09:30:00Z"/>
          <w:rFonts w:eastAsia="宋体"/>
          <w:snapToGrid w:val="0"/>
        </w:rPr>
      </w:pPr>
      <w:ins w:id="505" w:author="Ericsson (Rapporteur)" w:date="2024-12-02T09:30:00Z">
        <w:r>
          <w:rPr>
            <w:rFonts w:eastAsia="宋体" w:hint="eastAsia"/>
            <w:snapToGrid w:val="0"/>
            <w:lang w:val="en-US" w:eastAsia="zh-CN"/>
          </w:rPr>
          <w:tab/>
        </w:r>
        <w:proofErr w:type="gramStart"/>
        <w:r>
          <w:rPr>
            <w:rFonts w:eastAsia="宋体"/>
            <w:snapToGrid w:val="0"/>
          </w:rPr>
          <w:t>id-</w:t>
        </w:r>
        <w:r>
          <w:rPr>
            <w:rFonts w:eastAsia="宋体" w:hint="eastAsia"/>
            <w:snapToGrid w:val="0"/>
            <w:lang w:val="en-US" w:eastAsia="zh-CN"/>
          </w:rPr>
          <w:t>Future-</w:t>
        </w:r>
        <w:r>
          <w:rPr>
            <w:rFonts w:eastAsia="宋体"/>
            <w:snapToGrid w:val="0"/>
          </w:rPr>
          <w:t>Coverage-Modification-</w:t>
        </w:r>
        <w:del w:id="506" w:author="CATT" w:date="2025-01-20T11:02:00Z">
          <w:r w:rsidDel="00F604FA">
            <w:rPr>
              <w:rFonts w:eastAsia="宋体"/>
              <w:snapToGrid w:val="0"/>
            </w:rPr>
            <w:delText>Notification</w:delText>
          </w:r>
        </w:del>
      </w:ins>
      <w:ins w:id="507" w:author="CATT" w:date="2025-01-20T11:02:00Z">
        <w:r w:rsidR="00F604FA">
          <w:rPr>
            <w:rFonts w:eastAsia="宋体" w:hint="eastAsia"/>
            <w:snapToGrid w:val="0"/>
            <w:lang w:eastAsia="zh-CN"/>
          </w:rPr>
          <w:t>List</w:t>
        </w:r>
      </w:ins>
      <w:proofErr w:type="gramEnd"/>
      <w:ins w:id="508" w:author="Ericsson (Rapporteur)" w:date="2024-12-02T09:30:00Z">
        <w:r>
          <w:rPr>
            <w:rFonts w:eastAsia="宋体"/>
            <w:snapToGrid w:val="0"/>
          </w:rPr>
          <w:t>,</w:t>
        </w:r>
      </w:ins>
    </w:p>
    <w:p w14:paraId="15A7BEB4" w14:textId="77777777" w:rsidR="003A519C" w:rsidRDefault="00AC7BC0">
      <w:pPr>
        <w:pStyle w:val="PL"/>
        <w:rPr>
          <w:ins w:id="509" w:author="Ericsson (Rapporteur)" w:date="2024-12-02T09:30:00Z"/>
          <w:rFonts w:eastAsia="宋体"/>
          <w:snapToGrid w:val="0"/>
          <w:lang w:val="en-US" w:eastAsia="zh-CN"/>
        </w:rPr>
      </w:pPr>
      <w:ins w:id="510" w:author="Ericsson (Rapporteur)" w:date="2024-12-02T09:30:00Z">
        <w:r>
          <w:rPr>
            <w:rFonts w:eastAsia="宋体" w:hint="eastAsia"/>
            <w:snapToGrid w:val="0"/>
            <w:lang w:val="en-US" w:eastAsia="zh-CN"/>
          </w:rPr>
          <w:tab/>
        </w:r>
        <w:r>
          <w:rPr>
            <w:lang w:eastAsia="zh-CN"/>
          </w:rPr>
          <w:t>id-</w:t>
        </w:r>
        <w:r>
          <w:rPr>
            <w:rFonts w:hint="eastAsia"/>
            <w:lang w:val="en-US" w:eastAsia="zh-CN"/>
          </w:rPr>
          <w:t>Predicted-</w:t>
        </w:r>
        <w:r>
          <w:rPr>
            <w:lang w:eastAsia="zh-CN"/>
          </w:rPr>
          <w:t>CCO-Assistance-Information</w:t>
        </w:r>
        <w:r>
          <w:rPr>
            <w:rFonts w:hint="eastAsia"/>
            <w:lang w:val="en-US" w:eastAsia="zh-CN"/>
          </w:rPr>
          <w:t>,</w:t>
        </w:r>
      </w:ins>
    </w:p>
    <w:p w14:paraId="5F4BC7D8" w14:textId="77777777" w:rsidR="003A519C" w:rsidRDefault="00AC7BC0">
      <w:pPr>
        <w:pStyle w:val="PL"/>
        <w:rPr>
          <w:rFonts w:eastAsia="宋体"/>
          <w:snapToGrid w:val="0"/>
        </w:rPr>
      </w:pPr>
      <w:r>
        <w:rPr>
          <w:rFonts w:eastAsia="宋体"/>
          <w:snapToGrid w:val="0"/>
        </w:rPr>
        <w:tab/>
        <w:t>maxCellingNBDU,</w:t>
      </w:r>
    </w:p>
    <w:p w14:paraId="793E9C1B" w14:textId="77777777" w:rsidR="003A519C" w:rsidRDefault="00AC7BC0">
      <w:pPr>
        <w:pStyle w:val="PL"/>
        <w:rPr>
          <w:rFonts w:eastAsia="宋体"/>
          <w:snapToGrid w:val="0"/>
        </w:rPr>
      </w:pPr>
      <w:r>
        <w:rPr>
          <w:rFonts w:eastAsia="宋体"/>
          <w:snapToGrid w:val="0"/>
        </w:rPr>
        <w:tab/>
        <w:t>maxnoofCandidateSpCells,</w:t>
      </w:r>
    </w:p>
    <w:p w14:paraId="71F7B490" w14:textId="77777777" w:rsidR="003A519C" w:rsidRDefault="00AC7BC0">
      <w:pPr>
        <w:pStyle w:val="PL"/>
        <w:rPr>
          <w:rFonts w:eastAsia="宋体"/>
          <w:snapToGrid w:val="0"/>
        </w:rPr>
      </w:pPr>
      <w:r>
        <w:rPr>
          <w:rFonts w:eastAsia="宋体"/>
          <w:snapToGrid w:val="0"/>
        </w:rPr>
        <w:tab/>
        <w:t>maxnoofDRBs,</w:t>
      </w:r>
    </w:p>
    <w:p w14:paraId="46D6E2C9" w14:textId="77777777" w:rsidR="003A519C" w:rsidRDefault="00AC7BC0">
      <w:pPr>
        <w:pStyle w:val="PL"/>
        <w:rPr>
          <w:rFonts w:eastAsia="宋体"/>
          <w:snapToGrid w:val="0"/>
        </w:rPr>
      </w:pPr>
      <w:r>
        <w:rPr>
          <w:rFonts w:eastAsia="宋体"/>
          <w:snapToGrid w:val="0"/>
        </w:rPr>
        <w:tab/>
        <w:t>maxnoofIndividualF1ConnectionsToReset,</w:t>
      </w:r>
    </w:p>
    <w:p w14:paraId="3CC71734" w14:textId="77777777" w:rsidR="003A519C" w:rsidRDefault="00AC7BC0">
      <w:pPr>
        <w:pStyle w:val="PL"/>
        <w:rPr>
          <w:rFonts w:eastAsia="宋体"/>
          <w:snapToGrid w:val="0"/>
        </w:rPr>
      </w:pPr>
      <w:r>
        <w:rPr>
          <w:rFonts w:eastAsia="宋体"/>
          <w:snapToGrid w:val="0"/>
        </w:rPr>
        <w:tab/>
      </w:r>
      <w:r>
        <w:t>maxnoof</w:t>
      </w:r>
      <w:r>
        <w:rPr>
          <w:lang w:eastAsia="zh-CN"/>
        </w:rPr>
        <w:t>Potential</w:t>
      </w:r>
      <w:r>
        <w:t>S</w:t>
      </w:r>
      <w:r>
        <w:rPr>
          <w:lang w:eastAsia="zh-CN"/>
        </w:rPr>
        <w:t>p</w:t>
      </w:r>
      <w:r>
        <w:t>Cells,</w:t>
      </w:r>
    </w:p>
    <w:p w14:paraId="3CD20C18" w14:textId="77777777" w:rsidR="003A519C" w:rsidRDefault="00AC7BC0">
      <w:pPr>
        <w:pStyle w:val="PL"/>
        <w:rPr>
          <w:rFonts w:eastAsia="宋体"/>
          <w:snapToGrid w:val="0"/>
        </w:rPr>
      </w:pPr>
      <w:r>
        <w:rPr>
          <w:rFonts w:eastAsia="宋体"/>
          <w:snapToGrid w:val="0"/>
        </w:rPr>
        <w:tab/>
        <w:t>maxnoofSCells,</w:t>
      </w:r>
    </w:p>
    <w:p w14:paraId="6126C544" w14:textId="77777777" w:rsidR="003A519C" w:rsidRDefault="00AC7BC0">
      <w:pPr>
        <w:pStyle w:val="PL"/>
        <w:rPr>
          <w:rFonts w:eastAsia="宋体"/>
          <w:snapToGrid w:val="0"/>
        </w:rPr>
      </w:pPr>
      <w:r>
        <w:rPr>
          <w:rFonts w:eastAsia="宋体"/>
          <w:snapToGrid w:val="0"/>
        </w:rPr>
        <w:tab/>
        <w:t>maxnoofSRBs,</w:t>
      </w:r>
    </w:p>
    <w:p w14:paraId="276AA5A9" w14:textId="77777777" w:rsidR="003A519C" w:rsidRDefault="00AC7BC0">
      <w:pPr>
        <w:pStyle w:val="PL"/>
        <w:rPr>
          <w:rFonts w:eastAsia="宋体"/>
          <w:snapToGrid w:val="0"/>
        </w:rPr>
      </w:pPr>
      <w:r>
        <w:rPr>
          <w:rFonts w:eastAsia="宋体"/>
          <w:snapToGrid w:val="0"/>
        </w:rPr>
        <w:tab/>
        <w:t>maxnoofPagingCells,</w:t>
      </w:r>
    </w:p>
    <w:p w14:paraId="416203B6" w14:textId="77777777" w:rsidR="003A519C" w:rsidRDefault="00AC7BC0">
      <w:pPr>
        <w:pStyle w:val="PL"/>
        <w:rPr>
          <w:rFonts w:eastAsia="宋体"/>
          <w:snapToGrid w:val="0"/>
        </w:rPr>
      </w:pPr>
      <w:r>
        <w:rPr>
          <w:rFonts w:eastAsia="宋体"/>
          <w:snapToGrid w:val="0"/>
        </w:rPr>
        <w:tab/>
        <w:t>maxnoofTNLAssociations,</w:t>
      </w:r>
    </w:p>
    <w:p w14:paraId="6835233F" w14:textId="77777777" w:rsidR="003A519C" w:rsidRDefault="00AC7BC0">
      <w:pPr>
        <w:pStyle w:val="PL"/>
        <w:rPr>
          <w:snapToGrid w:val="0"/>
          <w:lang w:eastAsia="zh-CN"/>
        </w:rPr>
      </w:pPr>
      <w:r>
        <w:rPr>
          <w:rFonts w:eastAsia="宋体"/>
          <w:snapToGrid w:val="0"/>
        </w:rPr>
        <w:tab/>
        <w:t>maxCellineNB</w:t>
      </w:r>
      <w:r>
        <w:rPr>
          <w:snapToGrid w:val="0"/>
          <w:lang w:eastAsia="zh-CN"/>
        </w:rPr>
        <w:t>,</w:t>
      </w:r>
    </w:p>
    <w:p w14:paraId="599628B0" w14:textId="77777777" w:rsidR="003A519C" w:rsidRDefault="00AC7BC0">
      <w:pPr>
        <w:pStyle w:val="PL"/>
        <w:rPr>
          <w:rFonts w:cs="Arial"/>
          <w:szCs w:val="18"/>
          <w:lang w:eastAsia="ja-JP"/>
        </w:rPr>
      </w:pPr>
      <w:r>
        <w:rPr>
          <w:rFonts w:cs="Arial"/>
          <w:szCs w:val="18"/>
          <w:lang w:eastAsia="zh-CN"/>
        </w:rPr>
        <w:tab/>
      </w:r>
      <w:r>
        <w:rPr>
          <w:rFonts w:cs="Arial"/>
          <w:szCs w:val="18"/>
          <w:lang w:eastAsia="ja-JP"/>
        </w:rPr>
        <w:t>maxnoofUEIDs,</w:t>
      </w:r>
    </w:p>
    <w:p w14:paraId="70A3CAFD" w14:textId="77777777" w:rsidR="003A519C" w:rsidRDefault="00AC7BC0">
      <w:pPr>
        <w:pStyle w:val="PL"/>
        <w:rPr>
          <w:rFonts w:cs="Arial"/>
          <w:szCs w:val="18"/>
          <w:lang w:eastAsia="ja-JP"/>
        </w:rPr>
      </w:pPr>
      <w:r>
        <w:rPr>
          <w:rFonts w:cs="Arial"/>
          <w:szCs w:val="18"/>
          <w:lang w:eastAsia="ja-JP"/>
        </w:rPr>
        <w:tab/>
        <w:t>maxnoofBHRLCChannels,</w:t>
      </w:r>
    </w:p>
    <w:p w14:paraId="56AF510F" w14:textId="77777777" w:rsidR="003A519C" w:rsidRDefault="00AC7BC0">
      <w:pPr>
        <w:pStyle w:val="PL"/>
        <w:rPr>
          <w:rFonts w:cs="Arial"/>
          <w:szCs w:val="18"/>
          <w:lang w:eastAsia="ja-JP"/>
        </w:rPr>
      </w:pPr>
      <w:r>
        <w:rPr>
          <w:rFonts w:cs="Arial"/>
          <w:szCs w:val="18"/>
          <w:lang w:eastAsia="ja-JP"/>
        </w:rPr>
        <w:tab/>
        <w:t>maxnoofRoutingEntries,</w:t>
      </w:r>
    </w:p>
    <w:p w14:paraId="1EC57DC0" w14:textId="77777777" w:rsidR="003A519C" w:rsidRDefault="00AC7BC0">
      <w:pPr>
        <w:pStyle w:val="PL"/>
        <w:rPr>
          <w:rFonts w:cs="Arial"/>
          <w:szCs w:val="18"/>
          <w:lang w:eastAsia="ja-JP"/>
        </w:rPr>
      </w:pPr>
      <w:r>
        <w:rPr>
          <w:rFonts w:cs="Arial"/>
          <w:szCs w:val="18"/>
          <w:lang w:eastAsia="ja-JP"/>
        </w:rPr>
        <w:tab/>
        <w:t>maxnoofTLAsIAB,</w:t>
      </w:r>
    </w:p>
    <w:p w14:paraId="1975E54D" w14:textId="77777777" w:rsidR="003A519C" w:rsidRDefault="00AC7BC0">
      <w:pPr>
        <w:pStyle w:val="PL"/>
        <w:rPr>
          <w:rFonts w:cs="Arial"/>
          <w:szCs w:val="18"/>
          <w:lang w:eastAsia="ja-JP"/>
        </w:rPr>
      </w:pPr>
      <w:r>
        <w:rPr>
          <w:rFonts w:cs="Arial"/>
          <w:szCs w:val="18"/>
          <w:lang w:eastAsia="ja-JP"/>
        </w:rPr>
        <w:tab/>
        <w:t>maxnoofULUPTNLInformationforIAB,</w:t>
      </w:r>
    </w:p>
    <w:p w14:paraId="5AEA7770" w14:textId="77777777" w:rsidR="003A519C" w:rsidRDefault="00AC7BC0">
      <w:pPr>
        <w:pStyle w:val="PL"/>
        <w:rPr>
          <w:rFonts w:cs="Arial"/>
          <w:szCs w:val="18"/>
          <w:lang w:eastAsia="ja-JP"/>
        </w:rPr>
      </w:pPr>
      <w:r>
        <w:rPr>
          <w:rFonts w:cs="Arial"/>
          <w:szCs w:val="18"/>
          <w:lang w:eastAsia="ja-JP"/>
        </w:rPr>
        <w:tab/>
        <w:t>maxnoofUPTNLAddresses,</w:t>
      </w:r>
    </w:p>
    <w:p w14:paraId="6FF4F3ED" w14:textId="77777777" w:rsidR="003A519C" w:rsidRDefault="00AC7BC0">
      <w:pPr>
        <w:pStyle w:val="PL"/>
        <w:rPr>
          <w:rFonts w:cs="Arial"/>
          <w:szCs w:val="18"/>
          <w:lang w:eastAsia="ja-JP"/>
        </w:rPr>
      </w:pPr>
      <w:r>
        <w:rPr>
          <w:rFonts w:cs="Arial"/>
          <w:szCs w:val="18"/>
          <w:lang w:eastAsia="ja-JP"/>
        </w:rPr>
        <w:tab/>
        <w:t>maxnoofSLDRBs,</w:t>
      </w:r>
    </w:p>
    <w:p w14:paraId="233ECF0C" w14:textId="77777777" w:rsidR="003A519C" w:rsidRDefault="00AC7BC0">
      <w:pPr>
        <w:pStyle w:val="PL"/>
        <w:rPr>
          <w:rFonts w:cs="Arial"/>
          <w:szCs w:val="18"/>
          <w:lang w:eastAsia="ja-JP"/>
        </w:rPr>
      </w:pPr>
      <w:r>
        <w:rPr>
          <w:rFonts w:cs="Arial"/>
          <w:szCs w:val="18"/>
          <w:lang w:eastAsia="ja-JP"/>
        </w:rPr>
        <w:tab/>
        <w:t>maxnoofTRPInfoTypes,</w:t>
      </w:r>
    </w:p>
    <w:p w14:paraId="3B99D441" w14:textId="77777777" w:rsidR="003A519C" w:rsidRDefault="00AC7BC0">
      <w:pPr>
        <w:pStyle w:val="PL"/>
        <w:rPr>
          <w:rFonts w:cs="Arial"/>
          <w:szCs w:val="18"/>
          <w:lang w:eastAsia="ja-JP"/>
        </w:rPr>
      </w:pPr>
      <w:r>
        <w:rPr>
          <w:rFonts w:cs="Arial"/>
          <w:szCs w:val="18"/>
          <w:lang w:eastAsia="ja-JP"/>
        </w:rPr>
        <w:tab/>
        <w:t>maxnoofTRPs,</w:t>
      </w:r>
    </w:p>
    <w:p w14:paraId="177093BD" w14:textId="77777777" w:rsidR="003A519C" w:rsidRDefault="00AC7BC0">
      <w:pPr>
        <w:pStyle w:val="PL"/>
      </w:pPr>
      <w:r>
        <w:tab/>
        <w:t>maxnoofMRBs,</w:t>
      </w:r>
    </w:p>
    <w:p w14:paraId="54E07022" w14:textId="77777777" w:rsidR="003A519C" w:rsidRDefault="00AC7BC0">
      <w:pPr>
        <w:pStyle w:val="PL"/>
        <w:rPr>
          <w:rFonts w:cs="Arial"/>
          <w:szCs w:val="18"/>
        </w:rPr>
      </w:pPr>
      <w:r>
        <w:rPr>
          <w:rFonts w:cs="Arial"/>
          <w:iCs/>
        </w:rPr>
        <w:lastRenderedPageBreak/>
        <w:tab/>
        <w:t>maxnoofUEIDforPaging,</w:t>
      </w:r>
    </w:p>
    <w:p w14:paraId="413AA437" w14:textId="77777777" w:rsidR="003A519C" w:rsidRDefault="00AC7BC0">
      <w:pPr>
        <w:pStyle w:val="PL"/>
      </w:pPr>
      <w:r>
        <w:rPr>
          <w:rFonts w:cs="Arial"/>
          <w:szCs w:val="18"/>
          <w:lang w:eastAsia="ja-JP"/>
        </w:rPr>
        <w:tab/>
        <w:t>maxnoofMRBsforUE,</w:t>
      </w:r>
    </w:p>
    <w:p w14:paraId="01BA9FFC" w14:textId="77777777" w:rsidR="003A519C" w:rsidRDefault="00AC7BC0">
      <w:pPr>
        <w:pStyle w:val="PL"/>
        <w:rPr>
          <w:rFonts w:cs="Arial"/>
          <w:szCs w:val="18"/>
          <w:lang w:eastAsia="ja-JP"/>
        </w:rPr>
      </w:pPr>
      <w:r>
        <w:tab/>
        <w:t>maxnoofServingCellMOs</w:t>
      </w:r>
    </w:p>
    <w:p w14:paraId="6F983D64" w14:textId="77777777" w:rsidR="003A519C" w:rsidRDefault="003A519C">
      <w:pPr>
        <w:pStyle w:val="PL"/>
        <w:rPr>
          <w:rFonts w:cs="Arial"/>
          <w:szCs w:val="18"/>
          <w:lang w:eastAsia="zh-CN"/>
        </w:rPr>
      </w:pPr>
    </w:p>
    <w:p w14:paraId="220B3DAB" w14:textId="77777777" w:rsidR="003A519C" w:rsidRDefault="00AC7BC0">
      <w:pPr>
        <w:pStyle w:val="FirstChange"/>
      </w:pPr>
      <w:r>
        <w:t>&lt;&lt;&lt;&lt;&lt;&lt;&lt;&lt;&lt;&lt;&lt;&lt;&lt;&lt;&lt;&lt;&lt;&lt;&lt;&lt;</w:t>
      </w:r>
      <w:r>
        <w:rPr>
          <w:rFonts w:eastAsia="宋体" w:hint="eastAsia"/>
          <w:lang w:val="en-US" w:eastAsia="zh-CN"/>
        </w:rPr>
        <w:t xml:space="preserve">Skipped </w:t>
      </w:r>
      <w:proofErr w:type="gramStart"/>
      <w:r>
        <w:rPr>
          <w:rFonts w:eastAsia="宋体" w:hint="eastAsia"/>
          <w:lang w:val="en-US" w:eastAsia="zh-CN"/>
        </w:rPr>
        <w:t>Unchanged</w:t>
      </w:r>
      <w:proofErr w:type="gramEnd"/>
      <w:r>
        <w:rPr>
          <w:rFonts w:eastAsia="宋体" w:hint="eastAsia"/>
          <w:lang w:val="en-US" w:eastAsia="zh-CN"/>
        </w:rPr>
        <w:t xml:space="preserve"> part</w:t>
      </w:r>
      <w:r>
        <w:t xml:space="preserve"> &gt;&gt;&gt;&gt;&gt;&gt;&gt;&gt;&gt;&gt;&gt;&gt;&gt;&gt;&gt;&gt;&gt;&gt;&gt;&gt;</w:t>
      </w:r>
    </w:p>
    <w:p w14:paraId="24499F24" w14:textId="77777777" w:rsidR="003A519C" w:rsidRDefault="00AC7BC0">
      <w:pPr>
        <w:pStyle w:val="PL"/>
      </w:pPr>
      <w:r>
        <w:t>-- **************************************************************</w:t>
      </w:r>
    </w:p>
    <w:p w14:paraId="376AEFA3" w14:textId="77777777" w:rsidR="003A519C" w:rsidRDefault="00AC7BC0">
      <w:pPr>
        <w:pStyle w:val="PL"/>
      </w:pPr>
      <w:r>
        <w:t>--</w:t>
      </w:r>
    </w:p>
    <w:p w14:paraId="1C78059A" w14:textId="77777777" w:rsidR="003A519C" w:rsidRDefault="00AC7BC0">
      <w:pPr>
        <w:pStyle w:val="PL"/>
        <w:outlineLvl w:val="3"/>
      </w:pPr>
      <w:r>
        <w:t>-- GNB-DU CONFIGURATION UPDATE ELEMENTARY PROCEDURE</w:t>
      </w:r>
    </w:p>
    <w:p w14:paraId="437BA010" w14:textId="77777777" w:rsidR="003A519C" w:rsidRDefault="00AC7BC0">
      <w:pPr>
        <w:pStyle w:val="PL"/>
        <w:rPr>
          <w:lang w:val="fr-FR"/>
        </w:rPr>
      </w:pPr>
      <w:r>
        <w:rPr>
          <w:lang w:val="fr-FR"/>
        </w:rPr>
        <w:t>--</w:t>
      </w:r>
    </w:p>
    <w:p w14:paraId="78B86BB6" w14:textId="77777777" w:rsidR="003A519C" w:rsidRDefault="00AC7BC0">
      <w:pPr>
        <w:pStyle w:val="PL"/>
        <w:rPr>
          <w:lang w:val="fr-FR"/>
        </w:rPr>
      </w:pPr>
      <w:r>
        <w:rPr>
          <w:lang w:val="fr-FR"/>
        </w:rPr>
        <w:t>-- **************************************************************</w:t>
      </w:r>
    </w:p>
    <w:p w14:paraId="56092684" w14:textId="77777777" w:rsidR="003A519C" w:rsidRDefault="003A519C">
      <w:pPr>
        <w:pStyle w:val="PL"/>
        <w:rPr>
          <w:lang w:val="fr-FR"/>
        </w:rPr>
      </w:pPr>
    </w:p>
    <w:p w14:paraId="38178A78" w14:textId="77777777" w:rsidR="003A519C" w:rsidRDefault="00AC7BC0">
      <w:pPr>
        <w:pStyle w:val="PL"/>
        <w:rPr>
          <w:lang w:val="fr-FR"/>
        </w:rPr>
      </w:pPr>
      <w:r>
        <w:rPr>
          <w:lang w:val="fr-FR"/>
        </w:rPr>
        <w:t>-- **************************************************************</w:t>
      </w:r>
    </w:p>
    <w:p w14:paraId="7A27E260" w14:textId="77777777" w:rsidR="003A519C" w:rsidRDefault="00AC7BC0">
      <w:pPr>
        <w:pStyle w:val="PL"/>
        <w:rPr>
          <w:lang w:val="fr-FR"/>
        </w:rPr>
      </w:pPr>
      <w:r>
        <w:rPr>
          <w:lang w:val="fr-FR"/>
        </w:rPr>
        <w:t>--</w:t>
      </w:r>
    </w:p>
    <w:p w14:paraId="67247356" w14:textId="77777777" w:rsidR="003A519C" w:rsidRDefault="00AC7BC0">
      <w:pPr>
        <w:pStyle w:val="PL"/>
        <w:outlineLvl w:val="4"/>
        <w:rPr>
          <w:lang w:val="fr-FR"/>
        </w:rPr>
      </w:pPr>
      <w:r>
        <w:rPr>
          <w:lang w:val="fr-FR"/>
        </w:rPr>
        <w:t>-- GNB-DU CONFIGURATION UPDATE</w:t>
      </w:r>
    </w:p>
    <w:p w14:paraId="7C698AD2" w14:textId="77777777" w:rsidR="003A519C" w:rsidRDefault="00AC7BC0">
      <w:pPr>
        <w:pStyle w:val="PL"/>
        <w:rPr>
          <w:lang w:val="fr-FR"/>
        </w:rPr>
      </w:pPr>
      <w:r>
        <w:rPr>
          <w:lang w:val="fr-FR"/>
        </w:rPr>
        <w:t>--</w:t>
      </w:r>
    </w:p>
    <w:p w14:paraId="77FF9FA9" w14:textId="77777777" w:rsidR="003A519C" w:rsidRDefault="00AC7BC0">
      <w:pPr>
        <w:pStyle w:val="PL"/>
        <w:rPr>
          <w:lang w:val="fr-FR"/>
        </w:rPr>
      </w:pPr>
      <w:r>
        <w:rPr>
          <w:lang w:val="fr-FR"/>
        </w:rPr>
        <w:t>-- **************************************************************</w:t>
      </w:r>
    </w:p>
    <w:p w14:paraId="249CFC86" w14:textId="77777777" w:rsidR="003A519C" w:rsidRDefault="003A519C">
      <w:pPr>
        <w:pStyle w:val="PL"/>
        <w:rPr>
          <w:lang w:val="fr-FR"/>
        </w:rPr>
      </w:pPr>
    </w:p>
    <w:p w14:paraId="35906A56" w14:textId="77777777" w:rsidR="003A519C" w:rsidRDefault="00AC7BC0">
      <w:pPr>
        <w:pStyle w:val="PL"/>
        <w:rPr>
          <w:lang w:val="fr-FR"/>
        </w:rPr>
      </w:pPr>
      <w:r>
        <w:rPr>
          <w:lang w:val="fr-FR"/>
        </w:rPr>
        <w:t>GNBDUConfigurationUpdate::= SEQUENCE {</w:t>
      </w:r>
    </w:p>
    <w:p w14:paraId="004C2DED" w14:textId="77777777" w:rsidR="003A519C" w:rsidRDefault="00AC7BC0">
      <w:pPr>
        <w:pStyle w:val="PL"/>
        <w:rPr>
          <w:lang w:val="fr-FR"/>
        </w:rPr>
      </w:pPr>
      <w:r>
        <w:rPr>
          <w:lang w:val="fr-FR"/>
        </w:rPr>
        <w:tab/>
        <w:t>protocolIEs</w:t>
      </w:r>
      <w:r>
        <w:rPr>
          <w:lang w:val="fr-FR"/>
        </w:rPr>
        <w:tab/>
      </w:r>
      <w:r>
        <w:rPr>
          <w:lang w:val="fr-FR"/>
        </w:rPr>
        <w:tab/>
      </w:r>
      <w:r>
        <w:rPr>
          <w:lang w:val="fr-FR"/>
        </w:rPr>
        <w:tab/>
        <w:t>ProtocolIE-Container       { {GNBDUConfigurationUpdateIEs} },</w:t>
      </w:r>
    </w:p>
    <w:p w14:paraId="058A97EC" w14:textId="77777777" w:rsidR="003A519C" w:rsidRPr="00C108DA" w:rsidRDefault="00AC7BC0">
      <w:pPr>
        <w:pStyle w:val="PL"/>
        <w:rPr>
          <w:lang w:val="fr-FR"/>
        </w:rPr>
      </w:pPr>
      <w:r>
        <w:rPr>
          <w:lang w:val="fr-FR"/>
        </w:rPr>
        <w:tab/>
      </w:r>
      <w:r w:rsidRPr="00C108DA">
        <w:rPr>
          <w:lang w:val="fr-FR"/>
        </w:rPr>
        <w:t>...</w:t>
      </w:r>
    </w:p>
    <w:p w14:paraId="30F2DC67" w14:textId="77777777" w:rsidR="003A519C" w:rsidRPr="00C108DA" w:rsidRDefault="00AC7BC0">
      <w:pPr>
        <w:pStyle w:val="PL"/>
        <w:rPr>
          <w:lang w:val="fr-FR"/>
        </w:rPr>
      </w:pPr>
      <w:r w:rsidRPr="00C108DA">
        <w:rPr>
          <w:lang w:val="fr-FR"/>
        </w:rPr>
        <w:t>}</w:t>
      </w:r>
    </w:p>
    <w:p w14:paraId="6FFE2EF2" w14:textId="77777777" w:rsidR="003A519C" w:rsidRPr="00C108DA" w:rsidRDefault="003A519C">
      <w:pPr>
        <w:pStyle w:val="PL"/>
        <w:rPr>
          <w:lang w:val="fr-FR"/>
        </w:rPr>
      </w:pPr>
    </w:p>
    <w:p w14:paraId="055BF789" w14:textId="77777777" w:rsidR="003A519C" w:rsidRPr="00C108DA" w:rsidRDefault="00AC7BC0">
      <w:pPr>
        <w:pStyle w:val="PL"/>
        <w:rPr>
          <w:lang w:val="fr-FR"/>
        </w:rPr>
      </w:pPr>
      <w:r w:rsidRPr="00C108DA">
        <w:rPr>
          <w:lang w:val="fr-FR"/>
        </w:rPr>
        <w:t>GNBDUConfigurationUpdateIEs F1AP-PROTOCOL-IES ::= {</w:t>
      </w:r>
    </w:p>
    <w:p w14:paraId="3433F725" w14:textId="77777777" w:rsidR="003A519C" w:rsidRDefault="00AC7BC0">
      <w:pPr>
        <w:pStyle w:val="PL"/>
        <w:rPr>
          <w:rFonts w:eastAsia="宋体"/>
        </w:rPr>
      </w:pPr>
      <w:r w:rsidRPr="00C108DA">
        <w:rPr>
          <w:rFonts w:eastAsia="宋体"/>
          <w:lang w:val="fr-FR"/>
        </w:rPr>
        <w:tab/>
      </w:r>
      <w:proofErr w:type="gramStart"/>
      <w:r>
        <w:rPr>
          <w:rFonts w:eastAsia="宋体"/>
        </w:rPr>
        <w:t>{ ID</w:t>
      </w:r>
      <w:proofErr w:type="gramEnd"/>
      <w:r>
        <w:rPr>
          <w:rFonts w:eastAsia="宋体"/>
        </w:rPr>
        <w:t xml:space="preserve">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489D1F02" w14:textId="77777777" w:rsidR="003A519C" w:rsidRDefault="00AC7BC0">
      <w:pPr>
        <w:pStyle w:val="PL"/>
      </w:pPr>
      <w:r>
        <w:tab/>
      </w:r>
      <w:proofErr w:type="gramStart"/>
      <w:r>
        <w:t>{ ID</w:t>
      </w:r>
      <w:proofErr w:type="gramEnd"/>
      <w:r>
        <w:t xml:space="preserve"> id-Served-Cells-To-Add-List</w:t>
      </w:r>
      <w:r>
        <w:tab/>
      </w:r>
      <w:r>
        <w:tab/>
      </w:r>
      <w:r>
        <w:tab/>
      </w:r>
      <w:r>
        <w:tab/>
        <w:t>CRITICALITY reject</w:t>
      </w:r>
      <w:r>
        <w:tab/>
        <w:t>TYPE Served-Cells-To-Add-List</w:t>
      </w:r>
      <w:r>
        <w:tab/>
      </w:r>
      <w:r>
        <w:tab/>
      </w:r>
      <w:r>
        <w:tab/>
      </w:r>
      <w:r>
        <w:tab/>
      </w:r>
      <w:r>
        <w:tab/>
      </w:r>
      <w:r>
        <w:tab/>
      </w:r>
      <w:r>
        <w:tab/>
      </w:r>
      <w:r>
        <w:tab/>
        <w:t>PRESENCE optional</w:t>
      </w:r>
      <w:r>
        <w:tab/>
        <w:t>}|</w:t>
      </w:r>
    </w:p>
    <w:p w14:paraId="4EBB5E07" w14:textId="77777777" w:rsidR="003A519C" w:rsidRDefault="00AC7BC0">
      <w:pPr>
        <w:pStyle w:val="PL"/>
      </w:pPr>
      <w:r>
        <w:tab/>
      </w:r>
      <w:proofErr w:type="gramStart"/>
      <w:r>
        <w:t>{ ID</w:t>
      </w:r>
      <w:proofErr w:type="gramEnd"/>
      <w:r>
        <w:t xml:space="preserve"> id-Served-Cells-To-Modify-List</w:t>
      </w:r>
      <w:r>
        <w:tab/>
      </w:r>
      <w:r>
        <w:tab/>
      </w:r>
      <w:r>
        <w:tab/>
      </w:r>
      <w:r>
        <w:tab/>
        <w:t>CRITICALITY reject</w:t>
      </w:r>
      <w:r>
        <w:tab/>
        <w:t>TYPE Served-Cells-To-Modify-List</w:t>
      </w:r>
      <w:r>
        <w:tab/>
      </w:r>
      <w:r>
        <w:tab/>
      </w:r>
      <w:r>
        <w:tab/>
      </w:r>
      <w:r>
        <w:tab/>
      </w:r>
      <w:r>
        <w:tab/>
      </w:r>
      <w:r>
        <w:tab/>
      </w:r>
      <w:r>
        <w:tab/>
        <w:t>PRESENCE optional</w:t>
      </w:r>
      <w:r>
        <w:tab/>
        <w:t>}|</w:t>
      </w:r>
    </w:p>
    <w:p w14:paraId="05130545" w14:textId="77777777" w:rsidR="003A519C" w:rsidRDefault="00AC7BC0">
      <w:pPr>
        <w:pStyle w:val="PL"/>
        <w:rPr>
          <w:rFonts w:eastAsia="宋体"/>
        </w:rPr>
      </w:pPr>
      <w:r>
        <w:tab/>
      </w:r>
      <w:proofErr w:type="gramStart"/>
      <w:r>
        <w:t>{ ID</w:t>
      </w:r>
      <w:proofErr w:type="gramEnd"/>
      <w:r>
        <w:t xml:space="preserve"> id-Served-Cells-To-Delete-List</w:t>
      </w:r>
      <w:r>
        <w:tab/>
      </w:r>
      <w:r>
        <w:tab/>
      </w:r>
      <w:r>
        <w:tab/>
      </w:r>
      <w:r>
        <w:tab/>
        <w:t>CRITICALITY reject</w:t>
      </w:r>
      <w:r>
        <w:tab/>
        <w:t>TYPE Served-Cells-To-Delete-List</w:t>
      </w:r>
      <w:r>
        <w:tab/>
      </w:r>
      <w:r>
        <w:tab/>
      </w:r>
      <w:r>
        <w:tab/>
      </w:r>
      <w:r>
        <w:tab/>
      </w:r>
      <w:r>
        <w:tab/>
      </w:r>
      <w:r>
        <w:tab/>
      </w:r>
      <w:r>
        <w:tab/>
        <w:t>PRESENCE optional</w:t>
      </w:r>
      <w:r>
        <w:tab/>
        <w:t>}</w:t>
      </w:r>
      <w:r>
        <w:rPr>
          <w:rFonts w:eastAsia="宋体"/>
        </w:rPr>
        <w:t>|</w:t>
      </w:r>
    </w:p>
    <w:p w14:paraId="45BDC98F" w14:textId="77777777" w:rsidR="003A519C" w:rsidRDefault="00AC7BC0">
      <w:pPr>
        <w:pStyle w:val="PL"/>
      </w:pPr>
      <w:r>
        <w:rPr>
          <w:rFonts w:eastAsia="宋体"/>
        </w:rPr>
        <w:tab/>
      </w:r>
      <w:proofErr w:type="gramStart"/>
      <w:r>
        <w:rPr>
          <w:rFonts w:eastAsia="宋体"/>
        </w:rPr>
        <w:t>{ ID</w:t>
      </w:r>
      <w:proofErr w:type="gramEnd"/>
      <w:r>
        <w:rPr>
          <w:rFonts w:eastAsia="宋体"/>
        </w:rPr>
        <w:t xml:space="preserve"> id-Cells-Status-List</w:t>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Cells-Status-List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r>
        <w:rPr>
          <w:lang w:eastAsia="zh-CN"/>
        </w:rPr>
        <w:t>|</w:t>
      </w:r>
    </w:p>
    <w:p w14:paraId="1CEA5435"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64AD4640"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reject</w:t>
      </w:r>
      <w:r>
        <w:rPr>
          <w:lang w:eastAsia="zh-CN"/>
        </w:rPr>
        <w:tab/>
        <w:t>TYPE 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666CECA6"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id-GNB-DU-TNL-Association-To-Remove-List</w:t>
      </w:r>
      <w:r>
        <w:rPr>
          <w:lang w:eastAsia="zh-CN"/>
        </w:rPr>
        <w:tab/>
        <w:t>CRITICALITY reject</w:t>
      </w:r>
      <w:r>
        <w:rPr>
          <w:lang w:eastAsia="zh-CN"/>
        </w:rPr>
        <w:tab/>
        <w:t>TYPE GNB-DU-TNL-Association-To-Remove-List</w:t>
      </w:r>
      <w:r>
        <w:rPr>
          <w:lang w:eastAsia="zh-CN"/>
        </w:rPr>
        <w:tab/>
      </w:r>
      <w:r>
        <w:rPr>
          <w:lang w:eastAsia="zh-CN"/>
        </w:rPr>
        <w:tab/>
      </w:r>
      <w:r>
        <w:rPr>
          <w:lang w:eastAsia="zh-CN"/>
        </w:rPr>
        <w:tab/>
      </w:r>
      <w:r>
        <w:rPr>
          <w:lang w:eastAsia="zh-CN"/>
        </w:rPr>
        <w:tab/>
        <w:t>PRESENCE optional</w:t>
      </w:r>
      <w:r>
        <w:rPr>
          <w:lang w:eastAsia="zh-CN"/>
        </w:rPr>
        <w:tab/>
        <w:t>}|</w:t>
      </w:r>
    </w:p>
    <w:p w14:paraId="7BBF8F9E"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id-Transport-Layer-Address-Info</w:t>
      </w:r>
      <w:r>
        <w:rPr>
          <w:lang w:eastAsia="zh-CN"/>
        </w:rPr>
        <w:tab/>
      </w:r>
      <w:r>
        <w:rPr>
          <w:lang w:eastAsia="zh-CN"/>
        </w:rPr>
        <w:tab/>
      </w:r>
      <w:r>
        <w:rPr>
          <w:lang w:eastAsia="zh-CN"/>
        </w:rPr>
        <w:tab/>
        <w:t>CRITICALITY ignore</w:t>
      </w:r>
      <w:r>
        <w:rPr>
          <w:lang w:eastAsia="zh-CN"/>
        </w:rPr>
        <w:tab/>
        <w:t>TYPE Transport-Layer-Address-Info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7EF58F24"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id-Coverage-Modification-Notification</w:t>
      </w:r>
      <w:r>
        <w:rPr>
          <w:lang w:eastAsia="zh-CN"/>
        </w:rPr>
        <w:tab/>
      </w:r>
      <w:r>
        <w:rPr>
          <w:lang w:eastAsia="zh-CN"/>
        </w:rPr>
        <w:tab/>
        <w:t>CRITICALITY ignore</w:t>
      </w:r>
      <w:r>
        <w:rPr>
          <w:lang w:eastAsia="zh-CN"/>
        </w:rPr>
        <w:tab/>
        <w:t>TYPE Coverage-Modification-Notification</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2D8143E7" w14:textId="77777777" w:rsidR="003A519C" w:rsidRDefault="00AC7BC0">
      <w:pPr>
        <w:pStyle w:val="PL"/>
        <w:rPr>
          <w:lang w:eastAsia="zh-CN"/>
        </w:rPr>
      </w:pPr>
      <w:r>
        <w:rPr>
          <w:lang w:eastAsia="zh-CN"/>
        </w:rPr>
        <w:tab/>
      </w:r>
      <w:proofErr w:type="gramStart"/>
      <w:r>
        <w:rPr>
          <w:lang w:eastAsia="zh-CN"/>
        </w:rPr>
        <w:t>{ ID</w:t>
      </w:r>
      <w:proofErr w:type="gramEnd"/>
      <w:r>
        <w:rPr>
          <w:lang w:eastAsia="zh-CN"/>
        </w:rPr>
        <w:t xml:space="preserve"> id-gNB-DU-Name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5316B714" w14:textId="77777777" w:rsidR="003A519C" w:rsidRDefault="00AC7BC0">
      <w:pPr>
        <w:pStyle w:val="PL"/>
        <w:rPr>
          <w:snapToGrid w:val="0"/>
          <w:lang w:eastAsia="zh-CN"/>
        </w:rPr>
      </w:pPr>
      <w:r>
        <w:rPr>
          <w:lang w:eastAsia="zh-CN"/>
        </w:rPr>
        <w:tab/>
      </w:r>
      <w:proofErr w:type="gramStart"/>
      <w:r>
        <w:rPr>
          <w:lang w:eastAsia="zh-CN"/>
        </w:rPr>
        <w:t>{ ID</w:t>
      </w:r>
      <w:proofErr w:type="gramEnd"/>
      <w:r>
        <w:rPr>
          <w:lang w:eastAsia="zh-CN"/>
        </w:rPr>
        <w:t xml:space="preserve"> id-Extended-GNB-DU-Name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 Extended-GNB-DU-Name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r>
        <w:rPr>
          <w:snapToGrid w:val="0"/>
          <w:lang w:eastAsia="zh-CN"/>
        </w:rPr>
        <w:t>|</w:t>
      </w:r>
    </w:p>
    <w:p w14:paraId="297A6304" w14:textId="77777777" w:rsidR="003A519C" w:rsidRDefault="00AC7BC0">
      <w:pPr>
        <w:pStyle w:val="PL"/>
        <w:rPr>
          <w:lang w:eastAsia="zh-CN"/>
        </w:rPr>
      </w:pPr>
      <w:r>
        <w:rPr>
          <w:snapToGrid w:val="0"/>
          <w:lang w:eastAsia="zh-CN"/>
        </w:rPr>
        <w:tab/>
      </w:r>
      <w:proofErr w:type="gramStart"/>
      <w:r>
        <w:rPr>
          <w:snapToGrid w:val="0"/>
          <w:lang w:eastAsia="zh-CN"/>
        </w:rPr>
        <w:t>{ ID</w:t>
      </w:r>
      <w:proofErr w:type="gramEnd"/>
      <w:r>
        <w:rPr>
          <w:snapToGrid w:val="0"/>
          <w:lang w:eastAsia="zh-CN"/>
        </w:rPr>
        <w:t xml:space="preserve"> id-RRC-Terminating-IAB-Donor-Related-Info</w:t>
      </w:r>
      <w:r>
        <w:rPr>
          <w:snapToGrid w:val="0"/>
          <w:lang w:eastAsia="zh-CN"/>
        </w:rPr>
        <w:tab/>
        <w:t xml:space="preserve">CRITICALITY </w:t>
      </w:r>
      <w:r>
        <w:rPr>
          <w:rFonts w:hint="eastAsia"/>
          <w:snapToGrid w:val="0"/>
          <w:lang w:val="en-US" w:eastAsia="zh-CN"/>
        </w:rPr>
        <w:t>reject</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p>
    <w:p w14:paraId="573567BE" w14:textId="798F27D1" w:rsidR="003A519C" w:rsidRPr="00AD2921" w:rsidRDefault="00AC7BC0">
      <w:pPr>
        <w:pStyle w:val="PL"/>
        <w:rPr>
          <w:rFonts w:eastAsia="宋体"/>
          <w:lang w:val="en-US"/>
          <w:rPrChange w:id="511" w:author="Ericsson (Rapporteur)" w:date="2024-12-02T09:30:00Z">
            <w:rPr>
              <w:rFonts w:eastAsia="宋体"/>
            </w:rPr>
          </w:rPrChange>
        </w:rPr>
      </w:pPr>
      <w:r>
        <w:rPr>
          <w:snapToGrid w:val="0"/>
        </w:rPr>
        <w:tab/>
      </w:r>
      <w:proofErr w:type="gramStart"/>
      <w:r>
        <w:rPr>
          <w:snapToGrid w:val="0"/>
        </w:rPr>
        <w:t>{ ID</w:t>
      </w:r>
      <w:proofErr w:type="gramEnd"/>
      <w:r>
        <w:rPr>
          <w:snapToGrid w:val="0"/>
        </w:rPr>
        <w:t xml:space="preserve">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r>
      <w:del w:id="512" w:author="Ericsson (Rapporteur)" w:date="2024-12-02T09:30:00Z">
        <w:r w:rsidR="006654C8">
          <w:rPr>
            <w:snapToGrid w:val="0"/>
          </w:rPr>
          <w:delText>}</w:delText>
        </w:r>
        <w:r w:rsidR="006654C8">
          <w:rPr>
            <w:lang w:eastAsia="zh-CN"/>
          </w:rPr>
          <w:delText>,</w:delText>
        </w:r>
      </w:del>
      <w:ins w:id="513" w:author="Ericsson (Rapporteur)" w:date="2024-12-02T09:30:00Z">
        <w:r>
          <w:rPr>
            <w:snapToGrid w:val="0"/>
          </w:rPr>
          <w:t>}</w:t>
        </w:r>
        <w:r>
          <w:rPr>
            <w:rFonts w:eastAsia="宋体" w:hint="eastAsia"/>
            <w:snapToGrid w:val="0"/>
            <w:lang w:val="en-US" w:eastAsia="zh-CN"/>
          </w:rPr>
          <w:t>|</w:t>
        </w:r>
      </w:ins>
    </w:p>
    <w:p w14:paraId="36D9D551" w14:textId="17DF003F" w:rsidR="003A519C" w:rsidRDefault="00AC7BC0" w:rsidP="00F604FA">
      <w:pPr>
        <w:pStyle w:val="PL"/>
        <w:rPr>
          <w:ins w:id="514" w:author="Ericsson (Rapporteur)" w:date="2024-12-02T09:30:00Z"/>
          <w:lang w:eastAsia="zh-CN"/>
        </w:rPr>
      </w:pPr>
      <w:ins w:id="515" w:author="Ericsson (Rapporteur)" w:date="2024-12-02T09:30:00Z">
        <w:r>
          <w:rPr>
            <w:rFonts w:eastAsia="宋体" w:hint="eastAsia"/>
            <w:snapToGrid w:val="0"/>
            <w:lang w:val="en-US" w:eastAsia="zh-CN"/>
          </w:rPr>
          <w:tab/>
        </w:r>
        <w:proofErr w:type="gramStart"/>
        <w:r>
          <w:rPr>
            <w:rFonts w:eastAsia="宋体" w:hint="eastAsia"/>
            <w:snapToGrid w:val="0"/>
            <w:lang w:val="en-US" w:eastAsia="zh-CN"/>
          </w:rPr>
          <w:t>{ ID</w:t>
        </w:r>
        <w:proofErr w:type="gramEnd"/>
        <w:r>
          <w:rPr>
            <w:rFonts w:eastAsia="宋体" w:hint="eastAsia"/>
            <w:snapToGrid w:val="0"/>
            <w:lang w:val="en-US" w:eastAsia="zh-CN"/>
          </w:rPr>
          <w:t xml:space="preserve"> id-</w:t>
        </w:r>
        <w:r>
          <w:rPr>
            <w:rFonts w:cs="Arial" w:hint="eastAsia"/>
            <w:szCs w:val="18"/>
            <w:lang w:val="en-US" w:eastAsia="zh-CN"/>
          </w:rPr>
          <w:t>Future-Coverage-Modification-</w:t>
        </w:r>
        <w:del w:id="516" w:author="CATT" w:date="2025-01-20T11:02:00Z">
          <w:r w:rsidDel="00F604FA">
            <w:rPr>
              <w:rFonts w:cs="Arial" w:hint="eastAsia"/>
              <w:szCs w:val="18"/>
              <w:lang w:val="en-US" w:eastAsia="zh-CN"/>
            </w:rPr>
            <w:delText>Notification</w:delText>
          </w:r>
        </w:del>
      </w:ins>
      <w:ins w:id="517" w:author="CATT" w:date="2025-01-20T11:02:00Z">
        <w:r w:rsidR="00F604FA">
          <w:rPr>
            <w:rFonts w:eastAsiaTheme="minorEastAsia" w:cs="Arial" w:hint="eastAsia"/>
            <w:szCs w:val="18"/>
            <w:lang w:val="en-US" w:eastAsia="zh-CN"/>
          </w:rPr>
          <w:t>List</w:t>
        </w:r>
      </w:ins>
      <w:ins w:id="518" w:author="Ericsson (Rapporteur)" w:date="2024-12-02T09:30:00Z">
        <w:r>
          <w:rPr>
            <w:lang w:eastAsia="zh-CN"/>
          </w:rPr>
          <w:tab/>
        </w:r>
        <w:r>
          <w:rPr>
            <w:lang w:eastAsia="zh-CN"/>
          </w:rPr>
          <w:tab/>
          <w:t>CRITICALITY ignore</w:t>
        </w:r>
        <w:r>
          <w:rPr>
            <w:lang w:eastAsia="zh-CN"/>
          </w:rPr>
          <w:tab/>
          <w:t xml:space="preserve">TYPE </w:t>
        </w:r>
        <w:r>
          <w:rPr>
            <w:rFonts w:hint="eastAsia"/>
            <w:lang w:val="en-US" w:eastAsia="zh-CN"/>
          </w:rPr>
          <w:t>Future-</w:t>
        </w:r>
        <w:r>
          <w:rPr>
            <w:lang w:eastAsia="zh-CN"/>
          </w:rPr>
          <w:t>Coverage-Modification-</w:t>
        </w:r>
        <w:del w:id="519" w:author="CATT" w:date="2025-01-20T11:02:00Z">
          <w:r w:rsidDel="00F604FA">
            <w:rPr>
              <w:lang w:eastAsia="zh-CN"/>
            </w:rPr>
            <w:delText>Notification</w:delText>
          </w:r>
        </w:del>
      </w:ins>
      <w:ins w:id="520" w:author="CATT" w:date="2025-01-20T11:02:00Z">
        <w:r w:rsidR="00F604FA">
          <w:rPr>
            <w:rFonts w:eastAsiaTheme="minorEastAsia" w:hint="eastAsia"/>
            <w:lang w:eastAsia="zh-CN"/>
          </w:rPr>
          <w:t>List</w:t>
        </w:r>
      </w:ins>
      <w:ins w:id="521" w:author="Ericsson (Rapporteur)" w:date="2024-12-02T09:30:00Z">
        <w:r>
          <w:rPr>
            <w:lang w:eastAsia="zh-CN"/>
          </w:rPr>
          <w:tab/>
        </w:r>
        <w:r>
          <w:rPr>
            <w:lang w:eastAsia="zh-CN"/>
          </w:rPr>
          <w:tab/>
        </w:r>
        <w:r>
          <w:rPr>
            <w:lang w:eastAsia="zh-CN"/>
          </w:rPr>
          <w:tab/>
        </w:r>
        <w:r>
          <w:rPr>
            <w:lang w:eastAsia="zh-CN"/>
          </w:rPr>
          <w:tab/>
        </w:r>
        <w:r>
          <w:rPr>
            <w:lang w:eastAsia="zh-CN"/>
          </w:rPr>
          <w:tab/>
          <w:t>PRESENCE optional</w:t>
        </w:r>
        <w:r>
          <w:rPr>
            <w:lang w:eastAsia="zh-CN"/>
          </w:rPr>
          <w:tab/>
          <w:t>}</w:t>
        </w:r>
        <w:r>
          <w:rPr>
            <w:rFonts w:eastAsia="宋体" w:hint="eastAsia"/>
            <w:snapToGrid w:val="0"/>
            <w:lang w:val="en-US" w:eastAsia="zh-CN"/>
          </w:rPr>
          <w:t>}</w:t>
        </w:r>
        <w:r>
          <w:rPr>
            <w:lang w:eastAsia="zh-CN"/>
          </w:rPr>
          <w:t>,</w:t>
        </w:r>
      </w:ins>
    </w:p>
    <w:p w14:paraId="5DD9507A" w14:textId="77777777" w:rsidR="003A519C" w:rsidRDefault="00AC7BC0">
      <w:pPr>
        <w:pStyle w:val="PL"/>
      </w:pPr>
      <w:r>
        <w:tab/>
        <w:t>...</w:t>
      </w:r>
    </w:p>
    <w:p w14:paraId="74F1402B" w14:textId="77777777" w:rsidR="003A519C" w:rsidRDefault="00AC7BC0">
      <w:pPr>
        <w:pStyle w:val="PL"/>
        <w:rPr>
          <w:lang w:eastAsia="zh-CN"/>
        </w:rPr>
      </w:pPr>
      <w:r>
        <w:t xml:space="preserve">} </w:t>
      </w:r>
    </w:p>
    <w:p w14:paraId="6637A861" w14:textId="77777777" w:rsidR="003A519C" w:rsidRDefault="003A519C"/>
    <w:p w14:paraId="00438DB3" w14:textId="77777777" w:rsidR="003A519C" w:rsidRDefault="00AC7BC0">
      <w:pPr>
        <w:pStyle w:val="FirstChange"/>
      </w:pPr>
      <w:r>
        <w:t>&lt;&lt;&lt;&lt;&lt;&lt;&lt;&lt;&lt;&lt;&lt;&lt;&lt;&lt;&lt;&lt;&lt;&lt;&lt;&lt;</w:t>
      </w:r>
      <w:r>
        <w:rPr>
          <w:rFonts w:eastAsia="宋体" w:hint="eastAsia"/>
          <w:lang w:val="en-US" w:eastAsia="zh-CN"/>
        </w:rPr>
        <w:t>Skipped Unchanged part</w:t>
      </w:r>
      <w:r>
        <w:t xml:space="preserve"> &gt;&gt;&gt;&gt;&gt;&gt;&gt;&gt;&gt;&gt;&gt;&gt;&gt;&gt;&gt;&gt;&gt;&gt;&gt;&gt;</w:t>
      </w:r>
    </w:p>
    <w:p w14:paraId="294B9355" w14:textId="77777777" w:rsidR="003A519C" w:rsidRDefault="00AC7BC0">
      <w:pPr>
        <w:pStyle w:val="3"/>
      </w:pPr>
      <w:bookmarkStart w:id="522" w:name="_Toc66289739"/>
      <w:bookmarkStart w:id="523" w:name="_Toc81383596"/>
      <w:bookmarkStart w:id="524" w:name="_Toc20956003"/>
      <w:bookmarkStart w:id="525" w:name="_Toc175589549"/>
      <w:bookmarkStart w:id="526" w:name="_Toc51763908"/>
      <w:bookmarkStart w:id="527" w:name="_Toc88658230"/>
      <w:bookmarkStart w:id="528" w:name="_Toc106110436"/>
      <w:bookmarkStart w:id="529" w:name="_Toc36557066"/>
      <w:bookmarkStart w:id="530" w:name="_Toc29893129"/>
      <w:bookmarkStart w:id="531" w:name="_Toc97911142"/>
      <w:bookmarkStart w:id="532" w:name="_Toc105511364"/>
      <w:bookmarkStart w:id="533" w:name="_Toc120124734"/>
      <w:bookmarkStart w:id="534" w:name="_Toc45832586"/>
      <w:bookmarkStart w:id="535" w:name="_Toc105927896"/>
      <w:bookmarkStart w:id="536" w:name="_Toc64449080"/>
      <w:bookmarkStart w:id="537" w:name="_Toc99038966"/>
      <w:bookmarkStart w:id="538" w:name="_Toc74154852"/>
      <w:bookmarkStart w:id="539" w:name="_Toc113835878"/>
      <w:bookmarkStart w:id="540" w:name="_Toc99731229"/>
      <w:r>
        <w:t>9.4.5</w:t>
      </w:r>
      <w:r>
        <w:tab/>
        <w:t>Information Element Definitions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10D5F2C0" w14:textId="77777777" w:rsidR="003A519C" w:rsidRDefault="00AC7BC0">
      <w:pPr>
        <w:pStyle w:val="FirstChange"/>
      </w:pPr>
      <w:r>
        <w:t>&lt;&lt;&lt;&lt;&lt;&lt;&lt;&lt;&lt;&lt;&lt;&lt;&lt;&lt;&lt;&lt;&lt;&lt;&lt;&lt;</w:t>
      </w:r>
      <w:r>
        <w:rPr>
          <w:rFonts w:eastAsia="宋体" w:hint="eastAsia"/>
          <w:lang w:val="en-US" w:eastAsia="zh-CN"/>
        </w:rPr>
        <w:t xml:space="preserve">Skipped </w:t>
      </w:r>
      <w:proofErr w:type="gramStart"/>
      <w:r>
        <w:rPr>
          <w:rFonts w:eastAsia="宋体" w:hint="eastAsia"/>
          <w:lang w:val="en-US" w:eastAsia="zh-CN"/>
        </w:rPr>
        <w:t>Unchanged</w:t>
      </w:r>
      <w:proofErr w:type="gramEnd"/>
      <w:r>
        <w:rPr>
          <w:rFonts w:eastAsia="宋体" w:hint="eastAsia"/>
          <w:lang w:val="en-US" w:eastAsia="zh-CN"/>
        </w:rPr>
        <w:t xml:space="preserve"> part</w:t>
      </w:r>
      <w:r>
        <w:t xml:space="preserve"> &gt;&gt;&gt;&gt;&gt;&gt;&gt;&gt;&gt;&gt;&gt;&gt;&gt;&gt;&gt;&gt;&gt;&gt;&gt;&gt;</w:t>
      </w:r>
    </w:p>
    <w:p w14:paraId="7ACE78E0" w14:textId="77777777" w:rsidR="003A519C" w:rsidRDefault="00AC7BC0">
      <w:pPr>
        <w:pStyle w:val="PL"/>
        <w:outlineLvl w:val="3"/>
        <w:rPr>
          <w:snapToGrid w:val="0"/>
        </w:rPr>
      </w:pPr>
      <w:r>
        <w:rPr>
          <w:snapToGrid w:val="0"/>
        </w:rPr>
        <w:t>-- F</w:t>
      </w:r>
    </w:p>
    <w:p w14:paraId="5E00345E" w14:textId="77777777" w:rsidR="003A519C" w:rsidRDefault="003A519C">
      <w:pPr>
        <w:pStyle w:val="FirstChange"/>
      </w:pPr>
    </w:p>
    <w:p w14:paraId="48E5D1E4" w14:textId="6946B134" w:rsidR="003A519C" w:rsidDel="00F604FA" w:rsidRDefault="00AC7BC0">
      <w:pPr>
        <w:pStyle w:val="PL"/>
        <w:rPr>
          <w:ins w:id="541" w:author="Ericsson (Rapporteur)" w:date="2024-12-02T09:30:00Z"/>
          <w:del w:id="542" w:author="CATT" w:date="2025-01-20T11:01:00Z"/>
          <w:rFonts w:eastAsia="宋体"/>
        </w:rPr>
      </w:pPr>
      <w:ins w:id="543" w:author="Ericsson (Rapporteur)" w:date="2024-12-02T09:30:00Z">
        <w:del w:id="544" w:author="CATT" w:date="2025-01-20T11:01:00Z">
          <w:r w:rsidDel="00F604FA">
            <w:rPr>
              <w:rFonts w:eastAsia="宋体" w:hint="eastAsia"/>
              <w:lang w:val="en-US" w:eastAsia="zh-CN"/>
            </w:rPr>
            <w:delText>Future-</w:delText>
          </w:r>
          <w:r w:rsidDel="00F604FA">
            <w:rPr>
              <w:rFonts w:eastAsia="宋体"/>
            </w:rPr>
            <w:delText>Coverage-Modification-Notification ::= SEQUENCE {</w:delText>
          </w:r>
        </w:del>
      </w:ins>
    </w:p>
    <w:p w14:paraId="33B1E634" w14:textId="6C963F01" w:rsidR="003A519C" w:rsidDel="00F604FA" w:rsidRDefault="00AC7BC0">
      <w:pPr>
        <w:pStyle w:val="PL"/>
        <w:rPr>
          <w:ins w:id="545" w:author="Ericsson (Rapporteur)" w:date="2024-12-02T09:30:00Z"/>
          <w:del w:id="546" w:author="CATT" w:date="2025-01-20T11:01:00Z"/>
          <w:rFonts w:eastAsia="宋体"/>
        </w:rPr>
      </w:pPr>
      <w:ins w:id="547" w:author="Ericsson (Rapporteur)" w:date="2024-12-02T09:30:00Z">
        <w:del w:id="548" w:author="CATT" w:date="2025-01-20T11:01:00Z">
          <w:r w:rsidDel="00F604FA">
            <w:rPr>
              <w:rFonts w:eastAsia="宋体"/>
            </w:rPr>
            <w:tab/>
          </w:r>
          <w:r w:rsidDel="00F604FA">
            <w:rPr>
              <w:rFonts w:eastAsia="宋体" w:hint="eastAsia"/>
              <w:lang w:val="en-US" w:eastAsia="zh-CN"/>
            </w:rPr>
            <w:delText>future-</w:delText>
          </w:r>
          <w:r w:rsidDel="00F604FA">
            <w:rPr>
              <w:rFonts w:eastAsia="宋体"/>
            </w:rPr>
            <w:delText>coverage-Modification-List</w:delText>
          </w:r>
          <w:r w:rsidDel="00F604FA">
            <w:rPr>
              <w:rFonts w:eastAsia="宋体"/>
            </w:rPr>
            <w:tab/>
          </w:r>
          <w:r w:rsidDel="00F604FA">
            <w:rPr>
              <w:rFonts w:eastAsia="宋体"/>
            </w:rPr>
            <w:tab/>
          </w:r>
          <w:r w:rsidDel="00F604FA">
            <w:rPr>
              <w:rFonts w:eastAsia="宋体"/>
            </w:rPr>
            <w:tab/>
          </w:r>
          <w:r w:rsidDel="00F604FA">
            <w:rPr>
              <w:rFonts w:eastAsia="宋体" w:hint="eastAsia"/>
              <w:lang w:val="en-US" w:eastAsia="zh-CN"/>
            </w:rPr>
            <w:delText>Future-</w:delText>
          </w:r>
          <w:r w:rsidDel="00F604FA">
            <w:rPr>
              <w:rFonts w:eastAsia="宋体"/>
            </w:rPr>
            <w:delText>Coverage-Modification-List,</w:delText>
          </w:r>
        </w:del>
      </w:ins>
    </w:p>
    <w:p w14:paraId="4AD93294" w14:textId="15014AA6" w:rsidR="003A519C" w:rsidRPr="00135D44" w:rsidDel="00F604FA" w:rsidRDefault="00AC7BC0">
      <w:pPr>
        <w:pStyle w:val="PL"/>
        <w:rPr>
          <w:ins w:id="549" w:author="Ericsson (Rapporteur)" w:date="2024-12-02T09:30:00Z"/>
          <w:del w:id="550" w:author="CATT" w:date="2025-01-20T11:01:00Z"/>
          <w:rFonts w:eastAsia="宋体"/>
          <w:lang w:val="fr-FR"/>
        </w:rPr>
      </w:pPr>
      <w:ins w:id="551" w:author="Ericsson (Rapporteur)" w:date="2024-12-02T09:30:00Z">
        <w:del w:id="552" w:author="CATT" w:date="2025-01-20T11:01:00Z">
          <w:r w:rsidDel="00F604FA">
            <w:rPr>
              <w:rFonts w:eastAsia="宋体"/>
            </w:rPr>
            <w:tab/>
          </w:r>
          <w:r w:rsidRPr="00135D44" w:rsidDel="00F604FA">
            <w:rPr>
              <w:rFonts w:eastAsia="宋体"/>
              <w:lang w:val="fr-FR"/>
            </w:rPr>
            <w:delText>iE-Extensions</w:delText>
          </w:r>
          <w:r w:rsidRPr="00135D44" w:rsidDel="00F604FA">
            <w:rPr>
              <w:rFonts w:eastAsia="宋体"/>
              <w:lang w:val="fr-FR"/>
            </w:rPr>
            <w:tab/>
          </w:r>
          <w:r w:rsidRPr="00135D44" w:rsidDel="00F604FA">
            <w:rPr>
              <w:rFonts w:eastAsia="宋体"/>
              <w:lang w:val="fr-FR"/>
            </w:rPr>
            <w:tab/>
          </w:r>
          <w:r w:rsidRPr="00135D44" w:rsidDel="00F604FA">
            <w:rPr>
              <w:rFonts w:eastAsia="宋体"/>
              <w:lang w:val="fr-FR"/>
            </w:rPr>
            <w:tab/>
          </w:r>
          <w:r w:rsidRPr="00135D44" w:rsidDel="00F604FA">
            <w:rPr>
              <w:rFonts w:eastAsia="宋体"/>
              <w:lang w:val="fr-FR"/>
            </w:rPr>
            <w:tab/>
          </w:r>
          <w:r w:rsidRPr="00135D44" w:rsidDel="00F604FA">
            <w:rPr>
              <w:rFonts w:eastAsia="宋体"/>
              <w:lang w:val="fr-FR"/>
            </w:rPr>
            <w:tab/>
          </w:r>
          <w:r w:rsidRPr="00135D44" w:rsidDel="00F604FA">
            <w:rPr>
              <w:rFonts w:eastAsia="宋体"/>
              <w:lang w:val="fr-FR"/>
            </w:rPr>
            <w:tab/>
          </w:r>
          <w:r w:rsidRPr="00135D44" w:rsidDel="00F604FA">
            <w:rPr>
              <w:rFonts w:eastAsia="宋体"/>
              <w:lang w:val="fr-FR"/>
            </w:rPr>
            <w:tab/>
          </w:r>
          <w:r w:rsidRPr="00135D44" w:rsidDel="00F604FA">
            <w:rPr>
              <w:rFonts w:eastAsia="宋体"/>
              <w:lang w:val="fr-FR"/>
            </w:rPr>
            <w:tab/>
            <w:delText xml:space="preserve">ProtocolExtensionContainer { { </w:delText>
          </w:r>
          <w:r w:rsidRPr="00135D44" w:rsidDel="00F604FA">
            <w:rPr>
              <w:rFonts w:eastAsia="宋体" w:hint="eastAsia"/>
              <w:lang w:val="fr-FR" w:eastAsia="zh-CN"/>
            </w:rPr>
            <w:delText>Future-</w:delText>
          </w:r>
          <w:r w:rsidRPr="00135D44" w:rsidDel="00F604FA">
            <w:rPr>
              <w:rFonts w:eastAsia="宋体"/>
              <w:lang w:val="fr-FR"/>
            </w:rPr>
            <w:delText>Coverage-Modification-Notification-ExtIEs} }</w:delText>
          </w:r>
          <w:r w:rsidRPr="00135D44" w:rsidDel="00F604FA">
            <w:rPr>
              <w:rFonts w:eastAsia="宋体"/>
              <w:lang w:val="fr-FR"/>
            </w:rPr>
            <w:tab/>
            <w:delText>OPTIONAL,</w:delText>
          </w:r>
        </w:del>
      </w:ins>
    </w:p>
    <w:p w14:paraId="097641DE" w14:textId="0AC1D1C3" w:rsidR="003A519C" w:rsidDel="00F604FA" w:rsidRDefault="00AC7BC0">
      <w:pPr>
        <w:pStyle w:val="PL"/>
        <w:rPr>
          <w:ins w:id="553" w:author="Ericsson (Rapporteur)" w:date="2024-12-02T09:30:00Z"/>
          <w:del w:id="554" w:author="CATT" w:date="2025-01-20T11:01:00Z"/>
          <w:rFonts w:eastAsia="宋体"/>
        </w:rPr>
      </w:pPr>
      <w:ins w:id="555" w:author="Ericsson (Rapporteur)" w:date="2024-12-02T09:30:00Z">
        <w:del w:id="556" w:author="CATT" w:date="2025-01-20T11:01:00Z">
          <w:r w:rsidRPr="00135D44" w:rsidDel="00F604FA">
            <w:rPr>
              <w:rFonts w:eastAsia="宋体"/>
              <w:lang w:val="fr-FR"/>
            </w:rPr>
            <w:tab/>
          </w:r>
          <w:r w:rsidDel="00F604FA">
            <w:rPr>
              <w:rFonts w:eastAsia="宋体"/>
            </w:rPr>
            <w:delText>...</w:delText>
          </w:r>
        </w:del>
      </w:ins>
    </w:p>
    <w:p w14:paraId="18C99CEB" w14:textId="2A826DDA" w:rsidR="003A519C" w:rsidDel="00F604FA" w:rsidRDefault="00AC7BC0">
      <w:pPr>
        <w:pStyle w:val="PL"/>
        <w:rPr>
          <w:ins w:id="557" w:author="Ericsson (Rapporteur)" w:date="2024-12-02T09:30:00Z"/>
          <w:del w:id="558" w:author="CATT" w:date="2025-01-20T11:01:00Z"/>
          <w:rFonts w:eastAsia="宋体"/>
        </w:rPr>
      </w:pPr>
      <w:ins w:id="559" w:author="Ericsson (Rapporteur)" w:date="2024-12-02T09:30:00Z">
        <w:del w:id="560" w:author="CATT" w:date="2025-01-20T11:01:00Z">
          <w:r w:rsidDel="00F604FA">
            <w:rPr>
              <w:rFonts w:eastAsia="宋体"/>
            </w:rPr>
            <w:delText>}</w:delText>
          </w:r>
        </w:del>
      </w:ins>
    </w:p>
    <w:p w14:paraId="0995B0DA" w14:textId="68BCFBA4" w:rsidR="003A519C" w:rsidDel="00F604FA" w:rsidRDefault="003A519C">
      <w:pPr>
        <w:pStyle w:val="PL"/>
        <w:rPr>
          <w:ins w:id="561" w:author="Ericsson (Rapporteur)" w:date="2024-12-02T09:30:00Z"/>
          <w:del w:id="562" w:author="CATT" w:date="2025-01-20T11:01:00Z"/>
          <w:rFonts w:eastAsia="宋体"/>
        </w:rPr>
      </w:pPr>
    </w:p>
    <w:p w14:paraId="4EAE47A1" w14:textId="750D4CAC" w:rsidR="003A519C" w:rsidDel="00F604FA" w:rsidRDefault="00AC7BC0">
      <w:pPr>
        <w:pStyle w:val="PL"/>
        <w:rPr>
          <w:ins w:id="563" w:author="Ericsson (Rapporteur)" w:date="2024-12-02T09:30:00Z"/>
          <w:del w:id="564" w:author="CATT" w:date="2025-01-20T11:01:00Z"/>
          <w:rFonts w:eastAsia="宋体"/>
        </w:rPr>
      </w:pPr>
      <w:ins w:id="565" w:author="Ericsson (Rapporteur)" w:date="2024-12-02T09:30:00Z">
        <w:del w:id="566" w:author="CATT" w:date="2025-01-20T11:01:00Z">
          <w:r w:rsidDel="00F604FA">
            <w:rPr>
              <w:rFonts w:eastAsia="宋体" w:hint="eastAsia"/>
              <w:lang w:val="en-US" w:eastAsia="zh-CN"/>
            </w:rPr>
            <w:delText>Future-</w:delText>
          </w:r>
          <w:r w:rsidDel="00F604FA">
            <w:rPr>
              <w:rFonts w:eastAsia="宋体"/>
            </w:rPr>
            <w:delText>Coverage-Modification-Notification-ExtIEs F1AP-PROTOCOL-EXTENSION ::={</w:delText>
          </w:r>
        </w:del>
      </w:ins>
    </w:p>
    <w:p w14:paraId="0EFEBA51" w14:textId="272AC04E" w:rsidR="003A519C" w:rsidDel="00F604FA" w:rsidRDefault="00AC7BC0">
      <w:pPr>
        <w:pStyle w:val="PL"/>
        <w:rPr>
          <w:ins w:id="567" w:author="Ericsson (Rapporteur)" w:date="2024-12-02T09:30:00Z"/>
          <w:del w:id="568" w:author="CATT" w:date="2025-01-20T11:01:00Z"/>
          <w:rFonts w:eastAsia="宋体"/>
        </w:rPr>
      </w:pPr>
      <w:ins w:id="569" w:author="Ericsson (Rapporteur)" w:date="2024-12-02T09:30:00Z">
        <w:del w:id="570" w:author="CATT" w:date="2025-01-20T11:01:00Z">
          <w:r w:rsidDel="00F604FA">
            <w:rPr>
              <w:rFonts w:eastAsia="宋体"/>
            </w:rPr>
            <w:tab/>
            <w:delText>...</w:delText>
          </w:r>
        </w:del>
      </w:ins>
    </w:p>
    <w:p w14:paraId="5D3E6C32" w14:textId="2629A4C6" w:rsidR="003A519C" w:rsidDel="00F604FA" w:rsidRDefault="00AC7BC0">
      <w:pPr>
        <w:pStyle w:val="PL"/>
        <w:rPr>
          <w:ins w:id="571" w:author="Ericsson (Rapporteur)" w:date="2024-12-02T09:30:00Z"/>
          <w:del w:id="572" w:author="CATT" w:date="2025-01-20T11:01:00Z"/>
          <w:rFonts w:eastAsia="宋体"/>
        </w:rPr>
      </w:pPr>
      <w:ins w:id="573" w:author="Ericsson (Rapporteur)" w:date="2024-12-02T09:30:00Z">
        <w:del w:id="574" w:author="CATT" w:date="2025-01-20T11:01:00Z">
          <w:r w:rsidDel="00F604FA">
            <w:rPr>
              <w:rFonts w:eastAsia="宋体"/>
            </w:rPr>
            <w:delText>}</w:delText>
          </w:r>
        </w:del>
      </w:ins>
    </w:p>
    <w:p w14:paraId="3EC9B1E6" w14:textId="26A30910" w:rsidR="003A519C" w:rsidDel="00F604FA" w:rsidRDefault="003A519C">
      <w:pPr>
        <w:pStyle w:val="PL"/>
        <w:rPr>
          <w:ins w:id="575" w:author="Ericsson (Rapporteur)" w:date="2024-12-02T09:30:00Z"/>
          <w:del w:id="576" w:author="CATT" w:date="2025-01-20T11:01:00Z"/>
          <w:rFonts w:eastAsia="宋体"/>
        </w:rPr>
      </w:pPr>
    </w:p>
    <w:p w14:paraId="5ABAA86F" w14:textId="77777777" w:rsidR="003A519C" w:rsidRDefault="00AC7BC0">
      <w:pPr>
        <w:pStyle w:val="PL"/>
        <w:rPr>
          <w:ins w:id="577" w:author="Ericsson (Rapporteur)" w:date="2024-12-02T09:30:00Z"/>
          <w:rFonts w:eastAsia="宋体"/>
        </w:rPr>
      </w:pPr>
      <w:ins w:id="578" w:author="Ericsson (Rapporteur)" w:date="2024-12-02T09:30:00Z">
        <w:r>
          <w:rPr>
            <w:rFonts w:eastAsia="宋体" w:hint="eastAsia"/>
            <w:lang w:val="en-US" w:eastAsia="zh-CN"/>
          </w:rPr>
          <w:t>Future-</w:t>
        </w:r>
        <w:r>
          <w:rPr>
            <w:rFonts w:eastAsia="宋体"/>
          </w:rPr>
          <w:t>Coverage-Modification-</w:t>
        </w:r>
        <w:proofErr w:type="gramStart"/>
        <w:r>
          <w:rPr>
            <w:rFonts w:eastAsia="宋体"/>
          </w:rPr>
          <w:t>List :</w:t>
        </w:r>
        <w:proofErr w:type="gramEnd"/>
        <w:r>
          <w:rPr>
            <w:rFonts w:eastAsia="宋体"/>
          </w:rPr>
          <w:t xml:space="preserve">:= SEQUENCE (SIZE (1..maxCellingNBDU)) OF </w:t>
        </w:r>
        <w:r>
          <w:rPr>
            <w:rFonts w:eastAsia="宋体" w:hint="eastAsia"/>
            <w:lang w:val="en-US" w:eastAsia="zh-CN"/>
          </w:rPr>
          <w:t>Future-</w:t>
        </w:r>
        <w:r>
          <w:rPr>
            <w:rFonts w:eastAsia="宋体"/>
          </w:rPr>
          <w:t>Coverage-Modification-Item</w:t>
        </w:r>
      </w:ins>
    </w:p>
    <w:p w14:paraId="45DC8909" w14:textId="77777777" w:rsidR="003A519C" w:rsidRDefault="003A519C">
      <w:pPr>
        <w:pStyle w:val="PL"/>
        <w:rPr>
          <w:ins w:id="579" w:author="Ericsson (Rapporteur)" w:date="2024-12-02T09:30:00Z"/>
          <w:rFonts w:eastAsia="宋体"/>
        </w:rPr>
      </w:pPr>
    </w:p>
    <w:p w14:paraId="3881E886" w14:textId="77777777" w:rsidR="003A519C" w:rsidRDefault="00AC7BC0">
      <w:pPr>
        <w:pStyle w:val="PL"/>
        <w:rPr>
          <w:ins w:id="580" w:author="Ericsson (Rapporteur)" w:date="2024-12-02T09:30:00Z"/>
        </w:rPr>
      </w:pPr>
      <w:ins w:id="581" w:author="Ericsson (Rapporteur)" w:date="2024-12-02T09:30:00Z">
        <w:r>
          <w:rPr>
            <w:rFonts w:eastAsia="宋体" w:hint="eastAsia"/>
            <w:lang w:val="en-US" w:eastAsia="zh-CN"/>
          </w:rPr>
          <w:t>Future-</w:t>
        </w:r>
        <w:r>
          <w:t>Coverage-Modification-</w:t>
        </w:r>
        <w:proofErr w:type="gramStart"/>
        <w:r>
          <w:t>Item :</w:t>
        </w:r>
        <w:proofErr w:type="gramEnd"/>
        <w:r>
          <w:t>:= SEQUENCE {</w:t>
        </w:r>
      </w:ins>
    </w:p>
    <w:p w14:paraId="6AC236BE" w14:textId="77777777" w:rsidR="003A519C" w:rsidRDefault="00AC7BC0">
      <w:pPr>
        <w:pStyle w:val="PL"/>
        <w:rPr>
          <w:ins w:id="582" w:author="Ericsson (Rapporteur)" w:date="2024-12-02T09:30:00Z"/>
        </w:rPr>
      </w:pPr>
      <w:ins w:id="583" w:author="Ericsson (Rapporteur)" w:date="2024-12-02T09:30:00Z">
        <w:r>
          <w:tab/>
          <w:t>nRCGI</w:t>
        </w:r>
        <w:r>
          <w:tab/>
        </w:r>
        <w:r>
          <w:tab/>
        </w:r>
        <w:r>
          <w:tab/>
        </w:r>
        <w:r>
          <w:tab/>
        </w:r>
        <w:r>
          <w:tab/>
        </w:r>
        <w:r>
          <w:tab/>
        </w:r>
        <w:r>
          <w:tab/>
        </w:r>
        <w:r>
          <w:tab/>
          <w:t>NRCGI,</w:t>
        </w:r>
      </w:ins>
    </w:p>
    <w:p w14:paraId="37BAFD9A" w14:textId="77777777" w:rsidR="003A519C" w:rsidRDefault="00AC7BC0">
      <w:pPr>
        <w:pStyle w:val="PL"/>
        <w:rPr>
          <w:ins w:id="584" w:author="Ericsson (Rapporteur)" w:date="2024-12-02T09:30:00Z"/>
        </w:rPr>
      </w:pPr>
      <w:ins w:id="585" w:author="Ericsson (Rapporteur)" w:date="2024-12-02T09:30:00Z">
        <w:r>
          <w:tab/>
        </w:r>
        <w:r>
          <w:rPr>
            <w:rFonts w:eastAsia="宋体" w:hint="eastAsia"/>
            <w:lang w:val="en-US" w:eastAsia="zh-CN"/>
          </w:rPr>
          <w:t>future</w:t>
        </w:r>
        <w:r>
          <w:t>cellCoverageState</w:t>
        </w:r>
        <w:r>
          <w:tab/>
        </w:r>
        <w:r>
          <w:tab/>
        </w:r>
        <w:r>
          <w:tab/>
        </w:r>
        <w:r>
          <w:tab/>
        </w:r>
        <w:r>
          <w:rPr>
            <w:rFonts w:eastAsia="宋体" w:hint="eastAsia"/>
            <w:lang w:val="en-US" w:eastAsia="zh-CN"/>
          </w:rPr>
          <w:t>Future</w:t>
        </w:r>
        <w:r>
          <w:t>CellCoverageState,</w:t>
        </w:r>
      </w:ins>
    </w:p>
    <w:p w14:paraId="1B9FC9F9" w14:textId="77777777" w:rsidR="003A519C" w:rsidRDefault="00AC7BC0">
      <w:pPr>
        <w:pStyle w:val="PL"/>
        <w:rPr>
          <w:ins w:id="586" w:author="Ericsson (Rapporteur)" w:date="2024-12-02T09:30:00Z"/>
        </w:rPr>
      </w:pPr>
      <w:ins w:id="587" w:author="Ericsson (Rapporteur)" w:date="2024-12-02T09:30:00Z">
        <w:r>
          <w:tab/>
        </w:r>
        <w:r>
          <w:rPr>
            <w:rFonts w:eastAsia="宋体" w:hint="eastAsia"/>
            <w:lang w:val="en-US" w:eastAsia="zh-CN"/>
          </w:rPr>
          <w:t>futureS</w:t>
        </w:r>
        <w:r>
          <w:t>SBCoverageModificationList</w:t>
        </w:r>
        <w:r>
          <w:tab/>
        </w:r>
        <w:r>
          <w:rPr>
            <w:rFonts w:eastAsia="宋体" w:hint="eastAsia"/>
            <w:lang w:val="en-US" w:eastAsia="zh-CN"/>
          </w:rPr>
          <w:t>Future</w:t>
        </w:r>
        <w:r>
          <w:t>SSBCoverageModification-List</w:t>
        </w:r>
        <w:r>
          <w:rPr>
            <w:rFonts w:eastAsia="宋体" w:hint="eastAsia"/>
            <w:lang w:val="en-US" w:eastAsia="zh-CN"/>
          </w:rPr>
          <w:tab/>
        </w:r>
        <w:r>
          <w:t>OPTIONAL,</w:t>
        </w:r>
      </w:ins>
    </w:p>
    <w:p w14:paraId="5C1424CE" w14:textId="77777777" w:rsidR="003A519C" w:rsidRDefault="00AC7BC0">
      <w:pPr>
        <w:pStyle w:val="PL"/>
        <w:rPr>
          <w:ins w:id="588" w:author="Ericsson (Rapporteur)" w:date="2024-12-02T09:30:00Z"/>
          <w:rFonts w:eastAsia="宋体"/>
          <w:lang w:val="en-US" w:eastAsia="zh-CN"/>
        </w:rPr>
      </w:pPr>
      <w:ins w:id="589" w:author="Ericsson (Rapporteur)" w:date="2024-12-02T09:30:00Z">
        <w:r>
          <w:rPr>
            <w:rFonts w:eastAsia="宋体" w:hint="eastAsia"/>
            <w:lang w:val="en-US" w:eastAsia="zh-CN"/>
          </w:rPr>
          <w:tab/>
          <w:t>timeforFutureCoverageModificaiton</w:t>
        </w:r>
        <w:r>
          <w:rPr>
            <w:rFonts w:eastAsia="宋体" w:hint="eastAsia"/>
            <w:lang w:val="en-US" w:eastAsia="zh-CN"/>
          </w:rPr>
          <w:tab/>
          <w:t>TimeforFutureCoverageModification</w:t>
        </w:r>
        <w:r>
          <w:rPr>
            <w:rFonts w:eastAsia="宋体" w:hint="eastAsia"/>
            <w:lang w:val="en-US" w:eastAsia="zh-CN"/>
          </w:rPr>
          <w:tab/>
          <w:t>OPTIONAL,</w:t>
        </w:r>
      </w:ins>
    </w:p>
    <w:p w14:paraId="0BD4DA64" w14:textId="77777777" w:rsidR="003A519C" w:rsidRDefault="00AC7BC0">
      <w:pPr>
        <w:pStyle w:val="PL"/>
        <w:rPr>
          <w:ins w:id="590" w:author="Ericsson (Rapporteur)" w:date="2024-12-02T09:30:00Z"/>
        </w:rPr>
      </w:pPr>
      <w:ins w:id="591" w:author="Ericsson (Rapporteur)" w:date="2024-12-02T09:30:00Z">
        <w:r>
          <w:tab/>
        </w:r>
        <w:proofErr w:type="gramStart"/>
        <w:r>
          <w:t>iE-Extension</w:t>
        </w:r>
        <w:proofErr w:type="gramEnd"/>
        <w:r>
          <w:tab/>
        </w:r>
        <w:r>
          <w:tab/>
        </w:r>
        <w:r>
          <w:tab/>
          <w:t xml:space="preserve">ProtocolExtensionContainer { { </w:t>
        </w:r>
        <w:r>
          <w:rPr>
            <w:rFonts w:eastAsia="宋体" w:hint="eastAsia"/>
            <w:lang w:val="en-US" w:eastAsia="zh-CN"/>
          </w:rPr>
          <w:t>Future-</w:t>
        </w:r>
        <w:r>
          <w:t xml:space="preserve">Coverage-Modification-Item-ExtIEs} } </w:t>
        </w:r>
        <w:r>
          <w:tab/>
        </w:r>
        <w:r>
          <w:tab/>
        </w:r>
        <w:r>
          <w:tab/>
        </w:r>
        <w:r>
          <w:tab/>
          <w:t>OPTIONAL,</w:t>
        </w:r>
      </w:ins>
    </w:p>
    <w:p w14:paraId="7FCAE2D9" w14:textId="77777777" w:rsidR="003A519C" w:rsidRDefault="00AC7BC0">
      <w:pPr>
        <w:pStyle w:val="PL"/>
        <w:rPr>
          <w:ins w:id="592" w:author="Ericsson (Rapporteur)" w:date="2024-12-02T09:30:00Z"/>
        </w:rPr>
      </w:pPr>
      <w:ins w:id="593" w:author="Ericsson (Rapporteur)" w:date="2024-12-02T09:30:00Z">
        <w:r>
          <w:tab/>
          <w:t>...</w:t>
        </w:r>
      </w:ins>
    </w:p>
    <w:p w14:paraId="256DABB3" w14:textId="77777777" w:rsidR="003A519C" w:rsidRDefault="00AC7BC0">
      <w:pPr>
        <w:pStyle w:val="PL"/>
        <w:rPr>
          <w:ins w:id="594" w:author="Ericsson (Rapporteur)" w:date="2024-12-02T09:30:00Z"/>
        </w:rPr>
      </w:pPr>
      <w:ins w:id="595" w:author="Ericsson (Rapporteur)" w:date="2024-12-02T09:30:00Z">
        <w:r>
          <w:t>}</w:t>
        </w:r>
      </w:ins>
    </w:p>
    <w:p w14:paraId="7B60B815" w14:textId="77777777" w:rsidR="003A519C" w:rsidRDefault="003A519C">
      <w:pPr>
        <w:pStyle w:val="PL"/>
        <w:rPr>
          <w:ins w:id="596" w:author="Ericsson (Rapporteur)" w:date="2024-12-02T09:30:00Z"/>
        </w:rPr>
      </w:pPr>
    </w:p>
    <w:p w14:paraId="4882F776" w14:textId="77777777" w:rsidR="003A519C" w:rsidRDefault="00AC7BC0">
      <w:pPr>
        <w:pStyle w:val="PL"/>
        <w:rPr>
          <w:ins w:id="597" w:author="Ericsson (Rapporteur)" w:date="2024-12-02T09:30:00Z"/>
        </w:rPr>
      </w:pPr>
      <w:ins w:id="598" w:author="Ericsson (Rapporteur)" w:date="2024-12-02T09:30:00Z">
        <w:r>
          <w:rPr>
            <w:rFonts w:eastAsia="宋体" w:hint="eastAsia"/>
            <w:lang w:val="en-US" w:eastAsia="zh-CN"/>
          </w:rPr>
          <w:t>Future-</w:t>
        </w:r>
        <w:r>
          <w:t>Coverage-Modification-Item-ExtIEs F1AP-PROTOCOL-</w:t>
        </w:r>
        <w:proofErr w:type="gramStart"/>
        <w:r>
          <w:t>EXTENSION :</w:t>
        </w:r>
        <w:proofErr w:type="gramEnd"/>
        <w:r>
          <w:t>:= {</w:t>
        </w:r>
      </w:ins>
    </w:p>
    <w:p w14:paraId="635C5131" w14:textId="77777777" w:rsidR="003A519C" w:rsidRDefault="00AC7BC0">
      <w:pPr>
        <w:pStyle w:val="PL"/>
        <w:rPr>
          <w:ins w:id="599" w:author="Ericsson (Rapporteur)" w:date="2024-12-02T09:30:00Z"/>
        </w:rPr>
      </w:pPr>
      <w:ins w:id="600" w:author="Ericsson (Rapporteur)" w:date="2024-12-02T09:30:00Z">
        <w:r>
          <w:tab/>
          <w:t>...</w:t>
        </w:r>
      </w:ins>
    </w:p>
    <w:p w14:paraId="67A3B125" w14:textId="77777777" w:rsidR="003A519C" w:rsidRDefault="00AC7BC0">
      <w:pPr>
        <w:pStyle w:val="PL"/>
        <w:rPr>
          <w:ins w:id="601" w:author="Ericsson (Rapporteur)" w:date="2024-12-02T09:30:00Z"/>
        </w:rPr>
      </w:pPr>
      <w:ins w:id="602" w:author="Ericsson (Rapporteur)" w:date="2024-12-02T09:30:00Z">
        <w:r>
          <w:t>}</w:t>
        </w:r>
      </w:ins>
    </w:p>
    <w:p w14:paraId="0DCFCB4F" w14:textId="77777777" w:rsidR="003A519C" w:rsidRDefault="003A519C">
      <w:pPr>
        <w:pStyle w:val="PL"/>
        <w:rPr>
          <w:ins w:id="603" w:author="Ericsson (Rapporteur)" w:date="2024-12-02T09:30:00Z"/>
          <w:rFonts w:eastAsia="宋体"/>
        </w:rPr>
      </w:pPr>
    </w:p>
    <w:p w14:paraId="77B75AA1" w14:textId="4B78F5B5" w:rsidR="003A519C" w:rsidRDefault="00AC7BC0" w:rsidP="003A16EE">
      <w:pPr>
        <w:pStyle w:val="PL"/>
        <w:rPr>
          <w:ins w:id="604" w:author="Ericsson (Rapporteur)" w:date="2024-12-02T09:30:00Z"/>
          <w:rFonts w:eastAsia="宋体"/>
        </w:rPr>
      </w:pPr>
      <w:proofErr w:type="gramStart"/>
      <w:ins w:id="605" w:author="Ericsson (Rapporteur)" w:date="2024-12-02T09:30:00Z">
        <w:r>
          <w:rPr>
            <w:rFonts w:eastAsia="宋体" w:hint="eastAsia"/>
            <w:lang w:val="en-US" w:eastAsia="zh-CN"/>
          </w:rPr>
          <w:t>Future</w:t>
        </w:r>
        <w:r>
          <w:rPr>
            <w:rFonts w:eastAsia="宋体"/>
          </w:rPr>
          <w:t>CellCoverageState :</w:t>
        </w:r>
        <w:proofErr w:type="gramEnd"/>
        <w:r>
          <w:rPr>
            <w:rFonts w:eastAsia="宋体"/>
          </w:rPr>
          <w:t>:= INTEGER (</w:t>
        </w:r>
        <w:del w:id="606" w:author="CATT" w:date="2025-01-20T11:03:00Z">
          <w:r w:rsidDel="003A16EE">
            <w:rPr>
              <w:rFonts w:eastAsia="宋体"/>
            </w:rPr>
            <w:delText>1</w:delText>
          </w:r>
        </w:del>
      </w:ins>
      <w:ins w:id="607" w:author="CATT" w:date="2025-01-20T11:03:00Z">
        <w:r w:rsidR="003A16EE">
          <w:rPr>
            <w:rFonts w:eastAsia="宋体" w:hint="eastAsia"/>
            <w:lang w:eastAsia="zh-CN"/>
          </w:rPr>
          <w:t>0</w:t>
        </w:r>
      </w:ins>
      <w:ins w:id="608" w:author="Ericsson (Rapporteur)" w:date="2024-12-02T09:30:00Z">
        <w:r>
          <w:rPr>
            <w:rFonts w:eastAsia="宋体"/>
          </w:rPr>
          <w:t>..63, ...)</w:t>
        </w:r>
      </w:ins>
    </w:p>
    <w:p w14:paraId="501CD6E3" w14:textId="77777777" w:rsidR="003A519C" w:rsidRDefault="003A519C">
      <w:pPr>
        <w:pStyle w:val="PL"/>
        <w:rPr>
          <w:ins w:id="609" w:author="Ericsson (Rapporteur)" w:date="2024-12-02T09:30:00Z"/>
          <w:rFonts w:eastAsia="宋体"/>
        </w:rPr>
      </w:pPr>
    </w:p>
    <w:p w14:paraId="7D6C9ACD" w14:textId="77777777" w:rsidR="003A519C" w:rsidRDefault="003A519C">
      <w:pPr>
        <w:rPr>
          <w:ins w:id="610" w:author="Ericsson (Rapporteur)" w:date="2024-12-02T09:30:00Z"/>
        </w:rPr>
      </w:pPr>
    </w:p>
    <w:p w14:paraId="4A7BB098" w14:textId="77777777" w:rsidR="003A519C" w:rsidRDefault="003A519C">
      <w:pPr>
        <w:rPr>
          <w:ins w:id="611" w:author="Ericsson (Rapporteur)" w:date="2024-12-02T09:30:00Z"/>
        </w:rPr>
      </w:pPr>
    </w:p>
    <w:p w14:paraId="06329675" w14:textId="77777777" w:rsidR="003A519C" w:rsidRDefault="00AC7BC0">
      <w:pPr>
        <w:pStyle w:val="PL"/>
        <w:outlineLvl w:val="3"/>
        <w:rPr>
          <w:snapToGrid w:val="0"/>
        </w:rPr>
      </w:pPr>
      <w:r>
        <w:rPr>
          <w:snapToGrid w:val="0"/>
        </w:rPr>
        <w:t>-- S</w:t>
      </w:r>
    </w:p>
    <w:p w14:paraId="5DC2B4CF" w14:textId="77777777" w:rsidR="003A519C" w:rsidRDefault="003A519C"/>
    <w:p w14:paraId="119F4CC8" w14:textId="77777777" w:rsidR="003A519C" w:rsidRDefault="00AC7BC0">
      <w:pPr>
        <w:pStyle w:val="PL"/>
        <w:rPr>
          <w:ins w:id="612" w:author="Ericsson (Rapporteur)" w:date="2024-12-02T09:30:00Z"/>
          <w:snapToGrid w:val="0"/>
        </w:rPr>
      </w:pPr>
      <w:ins w:id="613" w:author="Ericsson (Rapporteur)" w:date="2024-12-02T09:30:00Z">
        <w:r>
          <w:rPr>
            <w:rFonts w:eastAsia="宋体" w:hint="eastAsia"/>
            <w:snapToGrid w:val="0"/>
            <w:lang w:val="en-US" w:eastAsia="zh-CN"/>
          </w:rPr>
          <w:t>Future</w:t>
        </w:r>
        <w:r>
          <w:rPr>
            <w:snapToGrid w:val="0"/>
          </w:rPr>
          <w:t>SSBCoverageModification-</w:t>
        </w:r>
        <w:proofErr w:type="gramStart"/>
        <w:r>
          <w:rPr>
            <w:snapToGrid w:val="0"/>
          </w:rPr>
          <w:t>List :</w:t>
        </w:r>
        <w:proofErr w:type="gramEnd"/>
        <w:r>
          <w:rPr>
            <w:snapToGrid w:val="0"/>
          </w:rPr>
          <w:t xml:space="preserve">:= SEQUENCE (SIZE (1..maxnoofSSBAreas)) OF </w:t>
        </w:r>
        <w:r>
          <w:rPr>
            <w:rFonts w:eastAsia="宋体" w:hint="eastAsia"/>
            <w:snapToGrid w:val="0"/>
            <w:lang w:val="en-US" w:eastAsia="zh-CN"/>
          </w:rPr>
          <w:t>Future</w:t>
        </w:r>
        <w:r>
          <w:rPr>
            <w:snapToGrid w:val="0"/>
          </w:rPr>
          <w:t>SSBCoverageModification-Item</w:t>
        </w:r>
      </w:ins>
    </w:p>
    <w:p w14:paraId="2751577E" w14:textId="77777777" w:rsidR="003A519C" w:rsidRDefault="003A519C">
      <w:pPr>
        <w:pStyle w:val="PL"/>
        <w:rPr>
          <w:ins w:id="614" w:author="Ericsson (Rapporteur)" w:date="2024-12-02T09:30:00Z"/>
          <w:snapToGrid w:val="0"/>
        </w:rPr>
      </w:pPr>
    </w:p>
    <w:p w14:paraId="76965782" w14:textId="77777777" w:rsidR="003A519C" w:rsidRDefault="00AC7BC0">
      <w:pPr>
        <w:pStyle w:val="PL"/>
        <w:rPr>
          <w:ins w:id="615" w:author="Ericsson (Rapporteur)" w:date="2024-12-02T09:30:00Z"/>
          <w:snapToGrid w:val="0"/>
        </w:rPr>
      </w:pPr>
      <w:ins w:id="616" w:author="Ericsson (Rapporteur)" w:date="2024-12-02T09:30:00Z">
        <w:r>
          <w:rPr>
            <w:rFonts w:eastAsia="宋体" w:hint="eastAsia"/>
            <w:snapToGrid w:val="0"/>
            <w:lang w:val="en-US" w:eastAsia="zh-CN"/>
          </w:rPr>
          <w:t>Future</w:t>
        </w:r>
        <w:r>
          <w:rPr>
            <w:snapToGrid w:val="0"/>
          </w:rPr>
          <w:t>SSBCoverageModification-Item</w:t>
        </w:r>
        <w:proofErr w:type="gramStart"/>
        <w:r>
          <w:rPr>
            <w:snapToGrid w:val="0"/>
          </w:rPr>
          <w:t>::=</w:t>
        </w:r>
        <w:proofErr w:type="gramEnd"/>
        <w:r>
          <w:rPr>
            <w:snapToGrid w:val="0"/>
          </w:rPr>
          <w:t xml:space="preserve"> SEQUENCE {</w:t>
        </w:r>
      </w:ins>
    </w:p>
    <w:p w14:paraId="00A81529" w14:textId="77777777" w:rsidR="003A519C" w:rsidRDefault="00AC7BC0">
      <w:pPr>
        <w:pStyle w:val="PL"/>
        <w:rPr>
          <w:ins w:id="617" w:author="Ericsson (Rapporteur)" w:date="2024-12-02T09:30:00Z"/>
          <w:snapToGrid w:val="0"/>
        </w:rPr>
      </w:pPr>
      <w:ins w:id="618" w:author="Ericsson (Rapporteur)" w:date="2024-12-02T09:30:00Z">
        <w:r>
          <w:rPr>
            <w:snapToGrid w:val="0"/>
          </w:rPr>
          <w:tab/>
        </w:r>
        <w:proofErr w:type="gramStart"/>
        <w:r>
          <w:rPr>
            <w:snapToGrid w:val="0"/>
          </w:rPr>
          <w:t>sSBIndex</w:t>
        </w:r>
        <w:proofErr w:type="gramEnd"/>
        <w:r>
          <w:rPr>
            <w:snapToGrid w:val="0"/>
          </w:rPr>
          <w:tab/>
        </w:r>
        <w:r>
          <w:rPr>
            <w:snapToGrid w:val="0"/>
          </w:rPr>
          <w:tab/>
        </w:r>
        <w:r>
          <w:rPr>
            <w:snapToGrid w:val="0"/>
          </w:rPr>
          <w:tab/>
        </w:r>
        <w:r>
          <w:rPr>
            <w:snapToGrid w:val="0"/>
          </w:rPr>
          <w:tab/>
        </w:r>
        <w:r>
          <w:rPr>
            <w:snapToGrid w:val="0"/>
          </w:rPr>
          <w:tab/>
        </w:r>
        <w:r>
          <w:rPr>
            <w:snapToGrid w:val="0"/>
          </w:rPr>
          <w:tab/>
          <w:t>INTEGER(0..63),</w:t>
        </w:r>
      </w:ins>
    </w:p>
    <w:p w14:paraId="4B406DFB" w14:textId="77777777" w:rsidR="003A519C" w:rsidRDefault="00AC7BC0">
      <w:pPr>
        <w:pStyle w:val="PL"/>
        <w:rPr>
          <w:ins w:id="619" w:author="Ericsson (Rapporteur)" w:date="2024-12-02T09:30:00Z"/>
          <w:snapToGrid w:val="0"/>
        </w:rPr>
      </w:pPr>
      <w:ins w:id="620" w:author="Ericsson (Rapporteur)" w:date="2024-12-02T09:30:00Z">
        <w:r>
          <w:rPr>
            <w:snapToGrid w:val="0"/>
          </w:rPr>
          <w:tab/>
        </w:r>
        <w:r>
          <w:rPr>
            <w:rFonts w:eastAsia="宋体" w:hint="eastAsia"/>
            <w:snapToGrid w:val="0"/>
            <w:lang w:val="en-US" w:eastAsia="zh-CN"/>
          </w:rPr>
          <w:t>futureS</w:t>
        </w:r>
        <w:r>
          <w:rPr>
            <w:snapToGrid w:val="0"/>
          </w:rPr>
          <w:t>SBCoverageState</w:t>
        </w:r>
        <w:r>
          <w:rPr>
            <w:snapToGrid w:val="0"/>
          </w:rPr>
          <w:tab/>
        </w:r>
        <w:r>
          <w:rPr>
            <w:snapToGrid w:val="0"/>
          </w:rPr>
          <w:tab/>
        </w:r>
        <w:r>
          <w:rPr>
            <w:snapToGrid w:val="0"/>
          </w:rPr>
          <w:tab/>
        </w:r>
        <w:r>
          <w:rPr>
            <w:rFonts w:eastAsia="宋体" w:hint="eastAsia"/>
            <w:snapToGrid w:val="0"/>
            <w:lang w:val="en-US" w:eastAsia="zh-CN"/>
          </w:rPr>
          <w:t>Future</w:t>
        </w:r>
        <w:r>
          <w:rPr>
            <w:snapToGrid w:val="0"/>
          </w:rPr>
          <w:t>SSBCoverageState,</w:t>
        </w:r>
        <w:r>
          <w:rPr>
            <w:snapToGrid w:val="0"/>
          </w:rPr>
          <w:tab/>
        </w:r>
      </w:ins>
    </w:p>
    <w:p w14:paraId="01C816D9" w14:textId="77777777" w:rsidR="003A519C" w:rsidRDefault="00AC7BC0">
      <w:pPr>
        <w:pStyle w:val="PL"/>
        <w:rPr>
          <w:ins w:id="621" w:author="Ericsson (Rapporteur)" w:date="2024-12-02T09:30:00Z"/>
          <w:snapToGrid w:val="0"/>
        </w:rPr>
      </w:pPr>
      <w:ins w:id="622" w:author="Ericsson (Rapporteur)" w:date="2024-12-02T09:30:00Z">
        <w:r>
          <w:rPr>
            <w:snapToGrid w:val="0"/>
          </w:rPr>
          <w:tab/>
        </w:r>
        <w:proofErr w:type="gramStart"/>
        <w:r>
          <w:rPr>
            <w:snapToGrid w:val="0"/>
          </w:rPr>
          <w:t>iE-Extensions</w:t>
        </w:r>
        <w:proofErr w:type="gramEnd"/>
        <w:r>
          <w:rPr>
            <w:snapToGrid w:val="0"/>
          </w:rPr>
          <w:tab/>
        </w:r>
        <w:r>
          <w:rPr>
            <w:snapToGrid w:val="0"/>
          </w:rPr>
          <w:tab/>
          <w:t xml:space="preserve">ProtocolExtensionContainer { { </w:t>
        </w:r>
        <w:r>
          <w:rPr>
            <w:rFonts w:eastAsia="宋体" w:hint="eastAsia"/>
            <w:snapToGrid w:val="0"/>
            <w:lang w:val="en-US" w:eastAsia="zh-CN"/>
          </w:rPr>
          <w:t>Future</w:t>
        </w:r>
        <w:r>
          <w:rPr>
            <w:snapToGrid w:val="0"/>
          </w:rPr>
          <w:t>SSBCoverageModification-Item-ExtIEs} }</w:t>
        </w:r>
        <w:r>
          <w:rPr>
            <w:snapToGrid w:val="0"/>
          </w:rPr>
          <w:tab/>
          <w:t>OPTIONAL,</w:t>
        </w:r>
      </w:ins>
    </w:p>
    <w:p w14:paraId="7421278B" w14:textId="77777777" w:rsidR="003A519C" w:rsidRDefault="00AC7BC0">
      <w:pPr>
        <w:pStyle w:val="PL"/>
        <w:rPr>
          <w:ins w:id="623" w:author="Ericsson (Rapporteur)" w:date="2024-12-02T09:30:00Z"/>
          <w:snapToGrid w:val="0"/>
        </w:rPr>
      </w:pPr>
      <w:ins w:id="624" w:author="Ericsson (Rapporteur)" w:date="2024-12-02T09:30:00Z">
        <w:r>
          <w:rPr>
            <w:snapToGrid w:val="0"/>
          </w:rPr>
          <w:t>...</w:t>
        </w:r>
      </w:ins>
    </w:p>
    <w:p w14:paraId="36F6FFDA" w14:textId="77777777" w:rsidR="003A519C" w:rsidRDefault="00AC7BC0">
      <w:pPr>
        <w:pStyle w:val="PL"/>
        <w:rPr>
          <w:ins w:id="625" w:author="Ericsson (Rapporteur)" w:date="2024-12-02T09:30:00Z"/>
          <w:snapToGrid w:val="0"/>
        </w:rPr>
      </w:pPr>
      <w:ins w:id="626" w:author="Ericsson (Rapporteur)" w:date="2024-12-02T09:30:00Z">
        <w:r>
          <w:rPr>
            <w:snapToGrid w:val="0"/>
          </w:rPr>
          <w:t>}</w:t>
        </w:r>
      </w:ins>
    </w:p>
    <w:p w14:paraId="3CC21E72" w14:textId="77777777" w:rsidR="003A519C" w:rsidRDefault="003A519C">
      <w:pPr>
        <w:pStyle w:val="PL"/>
        <w:rPr>
          <w:ins w:id="627" w:author="Ericsson (Rapporteur)" w:date="2024-12-02T09:30:00Z"/>
          <w:snapToGrid w:val="0"/>
        </w:rPr>
      </w:pPr>
    </w:p>
    <w:p w14:paraId="7E16C37E" w14:textId="77777777" w:rsidR="003A519C" w:rsidRDefault="00AC7BC0">
      <w:pPr>
        <w:pStyle w:val="PL"/>
        <w:rPr>
          <w:ins w:id="628" w:author="Ericsson (Rapporteur)" w:date="2024-12-02T09:30:00Z"/>
          <w:snapToGrid w:val="0"/>
        </w:rPr>
      </w:pPr>
      <w:ins w:id="629" w:author="Ericsson (Rapporteur)" w:date="2024-12-02T09:30:00Z">
        <w:r>
          <w:rPr>
            <w:rFonts w:eastAsia="宋体" w:hint="eastAsia"/>
            <w:snapToGrid w:val="0"/>
            <w:lang w:val="en-US" w:eastAsia="zh-CN"/>
          </w:rPr>
          <w:t>Future</w:t>
        </w:r>
        <w:r>
          <w:rPr>
            <w:snapToGrid w:val="0"/>
          </w:rPr>
          <w:t>SSBCoverageModification-Item-ExtIEs F1AP-PROTOCOL-</w:t>
        </w:r>
        <w:proofErr w:type="gramStart"/>
        <w:r>
          <w:rPr>
            <w:snapToGrid w:val="0"/>
          </w:rPr>
          <w:t>EXTENSION :</w:t>
        </w:r>
        <w:proofErr w:type="gramEnd"/>
        <w:r>
          <w:rPr>
            <w:snapToGrid w:val="0"/>
          </w:rPr>
          <w:t>:= {</w:t>
        </w:r>
      </w:ins>
    </w:p>
    <w:p w14:paraId="4A56AEEF" w14:textId="77777777" w:rsidR="003A519C" w:rsidRDefault="00AC7BC0">
      <w:pPr>
        <w:pStyle w:val="PL"/>
        <w:rPr>
          <w:ins w:id="630" w:author="Ericsson (Rapporteur)" w:date="2024-12-02T09:30:00Z"/>
          <w:snapToGrid w:val="0"/>
        </w:rPr>
      </w:pPr>
      <w:ins w:id="631" w:author="Ericsson (Rapporteur)" w:date="2024-12-02T09:30:00Z">
        <w:r>
          <w:rPr>
            <w:snapToGrid w:val="0"/>
          </w:rPr>
          <w:tab/>
          <w:t>...</w:t>
        </w:r>
      </w:ins>
    </w:p>
    <w:p w14:paraId="7A81F1E5" w14:textId="77777777" w:rsidR="003A519C" w:rsidRDefault="00AC7BC0">
      <w:pPr>
        <w:pStyle w:val="PL"/>
        <w:rPr>
          <w:ins w:id="632" w:author="Ericsson (Rapporteur)" w:date="2024-12-02T09:30:00Z"/>
          <w:snapToGrid w:val="0"/>
        </w:rPr>
      </w:pPr>
      <w:ins w:id="633" w:author="Ericsson (Rapporteur)" w:date="2024-12-02T09:30:00Z">
        <w:r>
          <w:rPr>
            <w:snapToGrid w:val="0"/>
          </w:rPr>
          <w:t>}</w:t>
        </w:r>
      </w:ins>
    </w:p>
    <w:p w14:paraId="6629CDAF" w14:textId="77777777" w:rsidR="003A519C" w:rsidRDefault="003A519C">
      <w:pPr>
        <w:pStyle w:val="PL"/>
        <w:rPr>
          <w:ins w:id="634" w:author="Ericsson (Rapporteur)" w:date="2024-12-02T09:30:00Z"/>
          <w:snapToGrid w:val="0"/>
        </w:rPr>
      </w:pPr>
    </w:p>
    <w:p w14:paraId="6CC49733" w14:textId="77777777" w:rsidR="003A519C" w:rsidRDefault="003A519C">
      <w:pPr>
        <w:pStyle w:val="PL"/>
        <w:rPr>
          <w:ins w:id="635" w:author="Ericsson (Rapporteur)" w:date="2024-12-02T09:30:00Z"/>
          <w:snapToGrid w:val="0"/>
        </w:rPr>
      </w:pPr>
    </w:p>
    <w:p w14:paraId="4CE97D8E" w14:textId="7143DD44" w:rsidR="003A519C" w:rsidRDefault="00AC7BC0" w:rsidP="003A16EE">
      <w:pPr>
        <w:pStyle w:val="PL"/>
        <w:rPr>
          <w:ins w:id="636" w:author="Ericsson (Rapporteur)" w:date="2024-12-02T09:30:00Z"/>
          <w:snapToGrid w:val="0"/>
        </w:rPr>
      </w:pPr>
      <w:proofErr w:type="gramStart"/>
      <w:ins w:id="637" w:author="Ericsson (Rapporteur)" w:date="2024-12-02T09:30:00Z">
        <w:r>
          <w:rPr>
            <w:rFonts w:eastAsia="宋体" w:hint="eastAsia"/>
            <w:snapToGrid w:val="0"/>
            <w:lang w:val="en-US" w:eastAsia="zh-CN"/>
          </w:rPr>
          <w:t>Future</w:t>
        </w:r>
        <w:r>
          <w:rPr>
            <w:snapToGrid w:val="0"/>
          </w:rPr>
          <w:t>SSBCoverageState :</w:t>
        </w:r>
        <w:proofErr w:type="gramEnd"/>
        <w:r>
          <w:rPr>
            <w:snapToGrid w:val="0"/>
          </w:rPr>
          <w:t>:= INTEGER (</w:t>
        </w:r>
        <w:del w:id="638" w:author="CATT" w:date="2025-01-20T11:03:00Z">
          <w:r w:rsidDel="003A16EE">
            <w:rPr>
              <w:snapToGrid w:val="0"/>
            </w:rPr>
            <w:delText>1</w:delText>
          </w:r>
        </w:del>
      </w:ins>
      <w:ins w:id="639" w:author="CATT" w:date="2025-01-20T11:03:00Z">
        <w:r w:rsidR="003A16EE">
          <w:rPr>
            <w:rFonts w:eastAsiaTheme="minorEastAsia" w:hint="eastAsia"/>
            <w:snapToGrid w:val="0"/>
            <w:lang w:eastAsia="zh-CN"/>
          </w:rPr>
          <w:t>0</w:t>
        </w:r>
      </w:ins>
      <w:ins w:id="640" w:author="Ericsson (Rapporteur)" w:date="2024-12-02T09:30:00Z">
        <w:r>
          <w:rPr>
            <w:snapToGrid w:val="0"/>
          </w:rPr>
          <w:t>..15, ...)</w:t>
        </w:r>
      </w:ins>
    </w:p>
    <w:p w14:paraId="34829E82" w14:textId="77777777" w:rsidR="003A519C" w:rsidRDefault="003A519C"/>
    <w:p w14:paraId="470AC2F1" w14:textId="77777777" w:rsidR="003A519C" w:rsidRDefault="00AC7BC0">
      <w:pPr>
        <w:pStyle w:val="FirstChange"/>
      </w:pPr>
      <w:r>
        <w:t>&lt;&lt;&lt;&lt;&lt;&lt;&lt;&lt;&lt;&lt;&lt;&lt;&lt;&lt;&lt;&lt;&lt;&lt;&lt;&lt;</w:t>
      </w:r>
      <w:r>
        <w:rPr>
          <w:rFonts w:eastAsia="宋体" w:hint="eastAsia"/>
          <w:lang w:val="en-US" w:eastAsia="zh-CN"/>
        </w:rPr>
        <w:t>Next Change</w:t>
      </w:r>
      <w:r>
        <w:t>&gt;&gt;&gt;&gt;&gt;&gt;&gt;&gt;&gt;&gt;&gt;&gt;&gt;&gt;&gt;&gt;&gt;&gt;&gt;&gt;</w:t>
      </w:r>
    </w:p>
    <w:p w14:paraId="3A131A48" w14:textId="77777777" w:rsidR="003A519C" w:rsidRDefault="00AC7BC0">
      <w:pPr>
        <w:pStyle w:val="3"/>
      </w:pPr>
      <w:bookmarkStart w:id="641" w:name="_Toc97911144"/>
      <w:bookmarkStart w:id="642" w:name="_Toc64449082"/>
      <w:bookmarkStart w:id="643" w:name="_Toc99731231"/>
      <w:bookmarkStart w:id="644" w:name="_Toc105927898"/>
      <w:bookmarkStart w:id="645" w:name="_Toc99038968"/>
      <w:bookmarkStart w:id="646" w:name="_Toc20956005"/>
      <w:bookmarkStart w:id="647" w:name="_Toc81383598"/>
      <w:bookmarkStart w:id="648" w:name="_Toc29893131"/>
      <w:bookmarkStart w:id="649" w:name="_Toc120124736"/>
      <w:bookmarkStart w:id="650" w:name="_Toc66289741"/>
      <w:bookmarkStart w:id="651" w:name="_Toc175589551"/>
      <w:bookmarkStart w:id="652" w:name="_Toc36557068"/>
      <w:bookmarkStart w:id="653" w:name="_Toc106110438"/>
      <w:bookmarkStart w:id="654" w:name="_Toc88658232"/>
      <w:bookmarkStart w:id="655" w:name="_Toc113835880"/>
      <w:bookmarkStart w:id="656" w:name="_Toc74154854"/>
      <w:bookmarkStart w:id="657" w:name="_Toc45832588"/>
      <w:bookmarkStart w:id="658" w:name="_Toc51763910"/>
      <w:bookmarkStart w:id="659" w:name="_Toc105511366"/>
      <w:r>
        <w:t>9.4.7</w:t>
      </w:r>
      <w:r>
        <w:tab/>
        <w:t>Constant Definitions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09E40EBC" w14:textId="77777777" w:rsidR="003A519C" w:rsidRDefault="00AC7BC0">
      <w:pPr>
        <w:pStyle w:val="FirstChange"/>
        <w:rPr>
          <w:ins w:id="660" w:author="Ericsson (Rapporteur)" w:date="2024-12-02T09:30:00Z"/>
        </w:rPr>
      </w:pPr>
      <w:r>
        <w:t>&lt;&lt;&lt;&lt;&lt;&lt;&lt;&lt;&lt;&lt;&lt;&lt;&lt;&lt;&lt;&lt;&lt;&lt;&lt;&lt;</w:t>
      </w:r>
      <w:r>
        <w:rPr>
          <w:rFonts w:eastAsia="宋体" w:hint="eastAsia"/>
          <w:lang w:val="en-US" w:eastAsia="zh-CN"/>
        </w:rPr>
        <w:t>Skipped Unchanged part</w:t>
      </w:r>
      <w:r>
        <w:t xml:space="preserve"> &gt;&gt;&gt;&gt;&gt;&gt;&gt;&gt;&gt;&gt;&gt;&gt;&gt;&gt;&gt;&gt;&gt;&gt;&gt;&gt;</w:t>
      </w:r>
    </w:p>
    <w:p w14:paraId="0D15ECDC" w14:textId="77777777" w:rsidR="003A519C" w:rsidRDefault="003A519C">
      <w:pPr>
        <w:pPrChange w:id="661" w:author="Ericsson (Rapporteur)" w:date="2024-12-02T09:30:00Z">
          <w:pPr>
            <w:pStyle w:val="FirstChange"/>
          </w:pPr>
        </w:pPrChange>
      </w:pPr>
    </w:p>
    <w:p w14:paraId="1D2C6DFE" w14:textId="77777777" w:rsidR="003A519C" w:rsidRPr="00135D44" w:rsidRDefault="00AC7BC0">
      <w:pPr>
        <w:pStyle w:val="PL"/>
        <w:rPr>
          <w:snapToGrid w:val="0"/>
          <w:lang w:val="fr-FR"/>
        </w:rPr>
      </w:pPr>
      <w:r w:rsidRPr="00135D44">
        <w:rPr>
          <w:snapToGrid w:val="0"/>
          <w:lang w:val="fr-FR"/>
        </w:rPr>
        <w:t>-- **************************************************************</w:t>
      </w:r>
    </w:p>
    <w:p w14:paraId="4C847A58" w14:textId="77777777" w:rsidR="003A519C" w:rsidRPr="00135D44" w:rsidRDefault="00AC7BC0">
      <w:pPr>
        <w:pStyle w:val="PL"/>
        <w:rPr>
          <w:snapToGrid w:val="0"/>
          <w:lang w:val="fr-FR"/>
        </w:rPr>
      </w:pPr>
      <w:r w:rsidRPr="00135D44">
        <w:rPr>
          <w:snapToGrid w:val="0"/>
          <w:lang w:val="fr-FR"/>
        </w:rPr>
        <w:t>--</w:t>
      </w:r>
    </w:p>
    <w:p w14:paraId="11567057" w14:textId="77777777" w:rsidR="003A519C" w:rsidRPr="00135D44" w:rsidRDefault="00AC7BC0">
      <w:pPr>
        <w:pStyle w:val="PL"/>
        <w:outlineLvl w:val="3"/>
        <w:rPr>
          <w:snapToGrid w:val="0"/>
          <w:lang w:val="fr-FR"/>
        </w:rPr>
      </w:pPr>
      <w:r w:rsidRPr="00135D44">
        <w:rPr>
          <w:snapToGrid w:val="0"/>
          <w:lang w:val="fr-FR"/>
        </w:rPr>
        <w:t>-- IEs</w:t>
      </w:r>
    </w:p>
    <w:p w14:paraId="3C208270" w14:textId="77777777" w:rsidR="003A519C" w:rsidRPr="00135D44" w:rsidRDefault="00AC7BC0">
      <w:pPr>
        <w:pStyle w:val="PL"/>
        <w:rPr>
          <w:snapToGrid w:val="0"/>
          <w:lang w:val="fr-FR"/>
        </w:rPr>
      </w:pPr>
      <w:r w:rsidRPr="00135D44">
        <w:rPr>
          <w:snapToGrid w:val="0"/>
          <w:lang w:val="fr-FR"/>
        </w:rPr>
        <w:t>--</w:t>
      </w:r>
    </w:p>
    <w:p w14:paraId="4638CB71" w14:textId="77777777" w:rsidR="003A519C" w:rsidRPr="00135D44" w:rsidRDefault="00AC7BC0">
      <w:pPr>
        <w:pStyle w:val="PL"/>
        <w:rPr>
          <w:snapToGrid w:val="0"/>
          <w:lang w:val="fr-FR"/>
        </w:rPr>
      </w:pPr>
      <w:r w:rsidRPr="00135D44">
        <w:rPr>
          <w:snapToGrid w:val="0"/>
          <w:lang w:val="fr-FR"/>
        </w:rPr>
        <w:t>-- **************************************************************</w:t>
      </w:r>
    </w:p>
    <w:p w14:paraId="0BE19634" w14:textId="77777777" w:rsidR="003A519C" w:rsidRPr="00135D44" w:rsidRDefault="003A519C">
      <w:pPr>
        <w:pStyle w:val="PL"/>
        <w:rPr>
          <w:rFonts w:eastAsia="宋体"/>
          <w:snapToGrid w:val="0"/>
          <w:lang w:val="fr-FR"/>
        </w:rPr>
      </w:pPr>
    </w:p>
    <w:p w14:paraId="684C0ECC" w14:textId="77777777" w:rsidR="003A519C" w:rsidRPr="00135D44" w:rsidRDefault="00AC7BC0">
      <w:pPr>
        <w:pStyle w:val="PL"/>
        <w:rPr>
          <w:rFonts w:eastAsia="宋体"/>
          <w:snapToGrid w:val="0"/>
          <w:lang w:val="fr-FR"/>
        </w:rPr>
      </w:pPr>
      <w:r w:rsidRPr="00135D44">
        <w:rPr>
          <w:rFonts w:eastAsia="宋体"/>
          <w:snapToGrid w:val="0"/>
          <w:lang w:val="fr-FR"/>
        </w:rPr>
        <w:t>id-Cause</w:t>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t>ProtocolIE-ID ::= 0</w:t>
      </w:r>
    </w:p>
    <w:p w14:paraId="48E09402" w14:textId="77777777" w:rsidR="003A519C" w:rsidRDefault="00AC7BC0">
      <w:pPr>
        <w:pStyle w:val="PL"/>
        <w:rPr>
          <w:rFonts w:eastAsia="宋体"/>
          <w:snapToGrid w:val="0"/>
        </w:rPr>
      </w:pPr>
      <w:proofErr w:type="gramStart"/>
      <w:r>
        <w:rPr>
          <w:rFonts w:eastAsia="宋体"/>
          <w:snapToGrid w:val="0"/>
        </w:rPr>
        <w:t>id-Cells-Failed-to-be-Activated-List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t>ProtocolIE-ID ::= 1</w:t>
      </w:r>
    </w:p>
    <w:p w14:paraId="6A9AD9C8" w14:textId="77777777" w:rsidR="003A519C" w:rsidRDefault="00AC7BC0">
      <w:pPr>
        <w:pStyle w:val="PL"/>
        <w:rPr>
          <w:rFonts w:eastAsia="宋体"/>
          <w:snapToGrid w:val="0"/>
        </w:rPr>
      </w:pPr>
      <w:proofErr w:type="gramStart"/>
      <w:r>
        <w:rPr>
          <w:rFonts w:eastAsia="宋体"/>
          <w:snapToGrid w:val="0"/>
        </w:rPr>
        <w:t>id-Cells-Failed-to-be-Activated-List-Item</w:t>
      </w:r>
      <w:proofErr w:type="gramEnd"/>
      <w:r>
        <w:rPr>
          <w:rFonts w:eastAsia="宋体"/>
          <w:snapToGrid w:val="0"/>
        </w:rPr>
        <w:tab/>
      </w:r>
      <w:r>
        <w:rPr>
          <w:rFonts w:eastAsia="宋体"/>
          <w:snapToGrid w:val="0"/>
        </w:rPr>
        <w:tab/>
      </w:r>
      <w:r>
        <w:rPr>
          <w:rFonts w:eastAsia="宋体"/>
          <w:snapToGrid w:val="0"/>
        </w:rPr>
        <w:tab/>
        <w:t>ProtocolIE-ID ::= 2</w:t>
      </w:r>
    </w:p>
    <w:p w14:paraId="51A1AB51" w14:textId="77777777" w:rsidR="003A519C" w:rsidRDefault="00AC7BC0">
      <w:pPr>
        <w:pStyle w:val="PL"/>
        <w:rPr>
          <w:rFonts w:eastAsia="宋体"/>
          <w:snapToGrid w:val="0"/>
        </w:rPr>
      </w:pPr>
      <w:proofErr w:type="gramStart"/>
      <w:r>
        <w:rPr>
          <w:rFonts w:eastAsia="宋体"/>
          <w:snapToGrid w:val="0"/>
        </w:rPr>
        <w:t>id-Cells-to-be-Activated-List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w:t>
      </w:r>
    </w:p>
    <w:p w14:paraId="42361E37" w14:textId="77777777" w:rsidR="003A519C" w:rsidRDefault="00AC7BC0">
      <w:pPr>
        <w:pStyle w:val="PL"/>
        <w:rPr>
          <w:rFonts w:eastAsia="宋体"/>
          <w:snapToGrid w:val="0"/>
        </w:rPr>
      </w:pPr>
      <w:proofErr w:type="gramStart"/>
      <w:r>
        <w:rPr>
          <w:rFonts w:eastAsia="宋体"/>
          <w:snapToGrid w:val="0"/>
        </w:rPr>
        <w:t>id-Cells-to-be-Activated-List-Item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w:t>
      </w:r>
    </w:p>
    <w:p w14:paraId="3131EB04" w14:textId="77777777" w:rsidR="003A519C" w:rsidRDefault="00AC7BC0">
      <w:pPr>
        <w:pStyle w:val="PL"/>
        <w:rPr>
          <w:rFonts w:eastAsia="宋体"/>
          <w:snapToGrid w:val="0"/>
        </w:rPr>
      </w:pPr>
      <w:proofErr w:type="gramStart"/>
      <w:r>
        <w:rPr>
          <w:rFonts w:eastAsia="宋体"/>
          <w:snapToGrid w:val="0"/>
        </w:rPr>
        <w:t>id-Cells-to-be-Deactivated-List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w:t>
      </w:r>
    </w:p>
    <w:p w14:paraId="6311B36B" w14:textId="77777777" w:rsidR="003A519C" w:rsidRDefault="00AC7BC0">
      <w:pPr>
        <w:pStyle w:val="PL"/>
        <w:rPr>
          <w:rFonts w:eastAsia="宋体"/>
          <w:snapToGrid w:val="0"/>
        </w:rPr>
      </w:pPr>
      <w:proofErr w:type="gramStart"/>
      <w:r>
        <w:rPr>
          <w:rFonts w:eastAsia="宋体"/>
          <w:snapToGrid w:val="0"/>
        </w:rPr>
        <w:t>id-Cells-to-be-Deactivated-List-Item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t>ProtocolIE-ID ::= 6</w:t>
      </w:r>
    </w:p>
    <w:p w14:paraId="391D0E33" w14:textId="77777777" w:rsidR="003A519C" w:rsidRDefault="00AC7BC0">
      <w:pPr>
        <w:pStyle w:val="PL"/>
        <w:rPr>
          <w:rFonts w:eastAsia="宋体"/>
          <w:snapToGrid w:val="0"/>
        </w:rPr>
      </w:pPr>
      <w:proofErr w:type="gramStart"/>
      <w:r>
        <w:rPr>
          <w:rFonts w:eastAsia="宋体"/>
          <w:snapToGrid w:val="0"/>
        </w:rPr>
        <w:t>id-CriticalityDiagnostics</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w:t>
      </w:r>
    </w:p>
    <w:p w14:paraId="2AB69DCF" w14:textId="77777777" w:rsidR="003A519C" w:rsidRDefault="00AC7BC0">
      <w:pPr>
        <w:pStyle w:val="PL"/>
        <w:rPr>
          <w:rFonts w:eastAsia="宋体"/>
          <w:snapToGrid w:val="0"/>
        </w:rPr>
      </w:pPr>
      <w:proofErr w:type="gramStart"/>
      <w:r>
        <w:rPr>
          <w:rFonts w:eastAsia="宋体"/>
          <w:snapToGrid w:val="0"/>
        </w:rPr>
        <w:t>id-CUtoDURRCInformation</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w:t>
      </w:r>
    </w:p>
    <w:p w14:paraId="3AD0DB87" w14:textId="77777777" w:rsidR="003A519C" w:rsidRDefault="00AC7BC0">
      <w:pPr>
        <w:pStyle w:val="PL"/>
        <w:rPr>
          <w:rFonts w:eastAsia="宋体"/>
          <w:snapToGrid w:val="0"/>
        </w:rPr>
      </w:pPr>
      <w:proofErr w:type="gramStart"/>
      <w:r>
        <w:rPr>
          <w:rFonts w:eastAsia="宋体"/>
          <w:snapToGrid w:val="0"/>
        </w:rPr>
        <w:t>id-DRBs-FailedToBeModified-Item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w:t>
      </w:r>
    </w:p>
    <w:p w14:paraId="79828EE6" w14:textId="77777777" w:rsidR="003A519C" w:rsidRDefault="00AC7BC0">
      <w:pPr>
        <w:pStyle w:val="PL"/>
        <w:rPr>
          <w:rFonts w:eastAsia="宋体"/>
          <w:snapToGrid w:val="0"/>
        </w:rPr>
      </w:pPr>
      <w:proofErr w:type="gramStart"/>
      <w:r>
        <w:rPr>
          <w:rFonts w:eastAsia="宋体"/>
          <w:snapToGrid w:val="0"/>
        </w:rPr>
        <w:t>id-DRBs-FailedToBeModified-List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w:t>
      </w:r>
    </w:p>
    <w:p w14:paraId="20B10AFD" w14:textId="77777777" w:rsidR="003A519C" w:rsidRDefault="00AC7BC0">
      <w:pPr>
        <w:pStyle w:val="PL"/>
        <w:rPr>
          <w:rFonts w:eastAsia="宋体"/>
          <w:snapToGrid w:val="0"/>
        </w:rPr>
      </w:pPr>
      <w:proofErr w:type="gramStart"/>
      <w:r>
        <w:rPr>
          <w:rFonts w:eastAsia="宋体"/>
          <w:snapToGrid w:val="0"/>
        </w:rPr>
        <w:t>id-DRBs-FailedToBeSetup-Item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w:t>
      </w:r>
    </w:p>
    <w:p w14:paraId="42FF4215" w14:textId="77777777" w:rsidR="003A519C" w:rsidRDefault="00AC7BC0">
      <w:pPr>
        <w:pStyle w:val="PL"/>
        <w:rPr>
          <w:rFonts w:eastAsia="宋体"/>
          <w:snapToGrid w:val="0"/>
        </w:rPr>
      </w:pPr>
      <w:proofErr w:type="gramStart"/>
      <w:r>
        <w:rPr>
          <w:rFonts w:eastAsia="宋体"/>
          <w:snapToGrid w:val="0"/>
        </w:rPr>
        <w:t>id-DRBs-FailedToBeSetup-List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w:t>
      </w:r>
    </w:p>
    <w:p w14:paraId="559705FB" w14:textId="77777777" w:rsidR="003A519C" w:rsidRDefault="00AC7BC0">
      <w:pPr>
        <w:pStyle w:val="PL"/>
        <w:rPr>
          <w:rFonts w:eastAsia="宋体"/>
          <w:snapToGrid w:val="0"/>
        </w:rPr>
      </w:pPr>
      <w:proofErr w:type="gramStart"/>
      <w:r>
        <w:rPr>
          <w:rFonts w:eastAsia="宋体"/>
          <w:snapToGrid w:val="0"/>
        </w:rPr>
        <w:t>id-DRBs-FailedToBeSetupMod-Item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w:t>
      </w:r>
    </w:p>
    <w:p w14:paraId="1DCD4CAC" w14:textId="77777777" w:rsidR="003A519C" w:rsidRDefault="00AC7BC0">
      <w:pPr>
        <w:pStyle w:val="PL"/>
        <w:rPr>
          <w:rFonts w:eastAsia="宋体"/>
          <w:snapToGrid w:val="0"/>
        </w:rPr>
      </w:pPr>
      <w:proofErr w:type="gramStart"/>
      <w:r>
        <w:rPr>
          <w:rFonts w:eastAsia="宋体"/>
          <w:snapToGrid w:val="0"/>
        </w:rPr>
        <w:t>id-DRBs-FailedToBeSetupMod-List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17</w:t>
      </w:r>
    </w:p>
    <w:p w14:paraId="680317D5" w14:textId="77777777" w:rsidR="003A519C" w:rsidRPr="00024B4B" w:rsidRDefault="00AC7BC0">
      <w:pPr>
        <w:pStyle w:val="PL"/>
        <w:rPr>
          <w:rFonts w:eastAsia="宋体"/>
          <w:snapToGrid w:val="0"/>
          <w:lang w:val="pt-PT"/>
        </w:rPr>
      </w:pPr>
      <w:r w:rsidRPr="00024B4B">
        <w:rPr>
          <w:rFonts w:eastAsia="宋体"/>
          <w:snapToGrid w:val="0"/>
          <w:lang w:val="pt-PT"/>
        </w:rPr>
        <w:t>id-DRBs-ModifiedConf-Item</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18</w:t>
      </w:r>
    </w:p>
    <w:p w14:paraId="59B62CCE" w14:textId="77777777" w:rsidR="003A519C" w:rsidRPr="00024B4B" w:rsidRDefault="00AC7BC0">
      <w:pPr>
        <w:pStyle w:val="PL"/>
        <w:rPr>
          <w:rFonts w:eastAsia="宋体"/>
          <w:snapToGrid w:val="0"/>
          <w:lang w:val="pt-PT"/>
        </w:rPr>
      </w:pPr>
      <w:r w:rsidRPr="00024B4B">
        <w:rPr>
          <w:rFonts w:eastAsia="宋体"/>
          <w:snapToGrid w:val="0"/>
          <w:lang w:val="pt-PT"/>
        </w:rPr>
        <w:t>id-DRBs-ModifiedConf-List</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19</w:t>
      </w:r>
    </w:p>
    <w:p w14:paraId="3CE1C04A" w14:textId="77777777" w:rsidR="003A519C" w:rsidRPr="00024B4B" w:rsidRDefault="00AC7BC0">
      <w:pPr>
        <w:pStyle w:val="PL"/>
        <w:rPr>
          <w:rFonts w:eastAsia="宋体"/>
          <w:snapToGrid w:val="0"/>
          <w:lang w:val="pt-PT"/>
        </w:rPr>
      </w:pPr>
      <w:r w:rsidRPr="00024B4B">
        <w:rPr>
          <w:rFonts w:eastAsia="宋体"/>
          <w:snapToGrid w:val="0"/>
          <w:lang w:val="pt-PT"/>
        </w:rPr>
        <w:t>id-DRBs-Modified-Item</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20</w:t>
      </w:r>
    </w:p>
    <w:p w14:paraId="3B9AAE79" w14:textId="77777777" w:rsidR="003A519C" w:rsidRDefault="00AC7BC0">
      <w:pPr>
        <w:pStyle w:val="PL"/>
        <w:rPr>
          <w:rFonts w:eastAsia="宋体"/>
          <w:snapToGrid w:val="0"/>
        </w:rPr>
      </w:pPr>
      <w:proofErr w:type="gramStart"/>
      <w:r>
        <w:rPr>
          <w:rFonts w:eastAsia="宋体"/>
          <w:snapToGrid w:val="0"/>
        </w:rPr>
        <w:t>id-DRBs-Modified-List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21</w:t>
      </w:r>
    </w:p>
    <w:p w14:paraId="38243EC2" w14:textId="77777777" w:rsidR="003A519C" w:rsidRDefault="00AC7BC0">
      <w:pPr>
        <w:pStyle w:val="PL"/>
        <w:rPr>
          <w:rFonts w:eastAsia="宋体"/>
          <w:snapToGrid w:val="0"/>
        </w:rPr>
      </w:pPr>
      <w:proofErr w:type="gramStart"/>
      <w:r>
        <w:rPr>
          <w:rFonts w:eastAsia="宋体"/>
          <w:snapToGrid w:val="0"/>
        </w:rPr>
        <w:t>id-DRBs-Required-ToBeModified-Item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22</w:t>
      </w:r>
    </w:p>
    <w:p w14:paraId="61887A68" w14:textId="77777777" w:rsidR="003A519C" w:rsidRDefault="00AC7BC0">
      <w:pPr>
        <w:pStyle w:val="PL"/>
        <w:rPr>
          <w:rFonts w:eastAsia="宋体"/>
          <w:snapToGrid w:val="0"/>
        </w:rPr>
      </w:pPr>
      <w:proofErr w:type="gramStart"/>
      <w:r>
        <w:rPr>
          <w:rFonts w:eastAsia="宋体"/>
          <w:snapToGrid w:val="0"/>
        </w:rPr>
        <w:t>id-DRBs-Required-ToBeModified-List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23</w:t>
      </w:r>
    </w:p>
    <w:p w14:paraId="4BCCD121" w14:textId="77777777" w:rsidR="003A519C" w:rsidRDefault="00AC7BC0">
      <w:pPr>
        <w:pStyle w:val="PL"/>
        <w:rPr>
          <w:rFonts w:eastAsia="宋体"/>
          <w:snapToGrid w:val="0"/>
        </w:rPr>
      </w:pPr>
      <w:proofErr w:type="gramStart"/>
      <w:r>
        <w:rPr>
          <w:rFonts w:eastAsia="宋体"/>
          <w:snapToGrid w:val="0"/>
        </w:rPr>
        <w:t>id-DRBs-Required-ToBeReleased-Item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w:t>
      </w:r>
    </w:p>
    <w:p w14:paraId="0B7FC7AB" w14:textId="77777777" w:rsidR="003A519C" w:rsidRDefault="00AC7BC0">
      <w:pPr>
        <w:pStyle w:val="PL"/>
        <w:rPr>
          <w:rFonts w:eastAsia="宋体"/>
          <w:snapToGrid w:val="0"/>
        </w:rPr>
      </w:pPr>
      <w:proofErr w:type="gramStart"/>
      <w:r>
        <w:rPr>
          <w:rFonts w:eastAsia="宋体"/>
          <w:snapToGrid w:val="0"/>
        </w:rPr>
        <w:t>id-DRBs-Required-ToBeReleased-List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25</w:t>
      </w:r>
    </w:p>
    <w:p w14:paraId="401B9515" w14:textId="77777777" w:rsidR="003A519C" w:rsidRPr="00024B4B" w:rsidRDefault="00AC7BC0">
      <w:pPr>
        <w:pStyle w:val="PL"/>
        <w:rPr>
          <w:rFonts w:eastAsia="宋体"/>
          <w:snapToGrid w:val="0"/>
          <w:lang w:val="pt-PT"/>
        </w:rPr>
      </w:pPr>
      <w:r w:rsidRPr="00024B4B">
        <w:rPr>
          <w:rFonts w:eastAsia="宋体"/>
          <w:snapToGrid w:val="0"/>
          <w:lang w:val="pt-PT"/>
        </w:rPr>
        <w:t>id-DRBs-Setup-Item</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26</w:t>
      </w:r>
    </w:p>
    <w:p w14:paraId="7D3315AD" w14:textId="77777777" w:rsidR="003A519C" w:rsidRPr="00024B4B" w:rsidRDefault="00AC7BC0">
      <w:pPr>
        <w:pStyle w:val="PL"/>
        <w:rPr>
          <w:rFonts w:eastAsia="宋体"/>
          <w:snapToGrid w:val="0"/>
          <w:lang w:val="pt-PT"/>
        </w:rPr>
      </w:pPr>
      <w:r w:rsidRPr="00024B4B">
        <w:rPr>
          <w:rFonts w:eastAsia="宋体"/>
          <w:snapToGrid w:val="0"/>
          <w:lang w:val="pt-PT"/>
        </w:rPr>
        <w:t>id-DRBs-Setup-List</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27</w:t>
      </w:r>
    </w:p>
    <w:p w14:paraId="2BD37FE4" w14:textId="77777777" w:rsidR="003A519C" w:rsidRPr="00024B4B" w:rsidRDefault="00AC7BC0">
      <w:pPr>
        <w:pStyle w:val="PL"/>
        <w:rPr>
          <w:rFonts w:eastAsia="宋体"/>
          <w:snapToGrid w:val="0"/>
          <w:lang w:val="pt-PT"/>
        </w:rPr>
      </w:pPr>
      <w:r w:rsidRPr="00024B4B">
        <w:rPr>
          <w:rFonts w:eastAsia="宋体"/>
          <w:snapToGrid w:val="0"/>
          <w:lang w:val="pt-PT"/>
        </w:rPr>
        <w:t>id-DRBs-SetupMod-Item</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28</w:t>
      </w:r>
    </w:p>
    <w:p w14:paraId="6BDE12FC" w14:textId="77777777" w:rsidR="003A519C" w:rsidRPr="00024B4B" w:rsidRDefault="00AC7BC0">
      <w:pPr>
        <w:pStyle w:val="PL"/>
        <w:rPr>
          <w:rFonts w:eastAsia="宋体"/>
          <w:snapToGrid w:val="0"/>
          <w:lang w:val="sv-SE"/>
        </w:rPr>
      </w:pPr>
      <w:r w:rsidRPr="00024B4B">
        <w:rPr>
          <w:rFonts w:eastAsia="宋体"/>
          <w:snapToGrid w:val="0"/>
          <w:lang w:val="sv-SE"/>
        </w:rPr>
        <w:t>id-DRBs-SetupMod-List</w:t>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t>ProtocolIE-ID ::= 29</w:t>
      </w:r>
    </w:p>
    <w:p w14:paraId="418B407D" w14:textId="77777777" w:rsidR="003A519C" w:rsidRPr="00024B4B" w:rsidRDefault="00AC7BC0">
      <w:pPr>
        <w:pStyle w:val="PL"/>
        <w:rPr>
          <w:rFonts w:eastAsia="宋体"/>
          <w:snapToGrid w:val="0"/>
          <w:lang w:val="sv-SE"/>
        </w:rPr>
      </w:pPr>
      <w:r w:rsidRPr="00024B4B">
        <w:rPr>
          <w:rFonts w:eastAsia="宋体"/>
          <w:snapToGrid w:val="0"/>
          <w:lang w:val="sv-SE"/>
        </w:rPr>
        <w:t>id-DRBs-ToBeModified-Item</w:t>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t>ProtocolIE-ID ::= 30</w:t>
      </w:r>
    </w:p>
    <w:p w14:paraId="1635C777" w14:textId="77777777" w:rsidR="003A519C" w:rsidRPr="00024B4B" w:rsidRDefault="00AC7BC0">
      <w:pPr>
        <w:pStyle w:val="PL"/>
        <w:rPr>
          <w:rFonts w:eastAsia="宋体"/>
          <w:snapToGrid w:val="0"/>
          <w:lang w:val="sv-SE"/>
        </w:rPr>
      </w:pPr>
      <w:r w:rsidRPr="00024B4B">
        <w:rPr>
          <w:rFonts w:eastAsia="宋体"/>
          <w:snapToGrid w:val="0"/>
          <w:lang w:val="sv-SE"/>
        </w:rPr>
        <w:t>id-DRBs-ToBeModified-List</w:t>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t>ProtocolIE-ID ::= 31</w:t>
      </w:r>
    </w:p>
    <w:p w14:paraId="2831E1B8" w14:textId="77777777" w:rsidR="003A519C" w:rsidRDefault="00AC7BC0">
      <w:pPr>
        <w:pStyle w:val="PL"/>
        <w:rPr>
          <w:rFonts w:eastAsia="宋体"/>
          <w:snapToGrid w:val="0"/>
        </w:rPr>
      </w:pPr>
      <w:proofErr w:type="gramStart"/>
      <w:r>
        <w:rPr>
          <w:rFonts w:eastAsia="宋体"/>
          <w:snapToGrid w:val="0"/>
        </w:rPr>
        <w:t>id-DRBs-ToBeReleased-Item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32</w:t>
      </w:r>
    </w:p>
    <w:p w14:paraId="1CAD203F" w14:textId="77777777" w:rsidR="003A519C" w:rsidRDefault="00AC7BC0">
      <w:pPr>
        <w:pStyle w:val="PL"/>
        <w:rPr>
          <w:rFonts w:eastAsia="宋体"/>
          <w:snapToGrid w:val="0"/>
        </w:rPr>
      </w:pPr>
      <w:proofErr w:type="gramStart"/>
      <w:r>
        <w:rPr>
          <w:rFonts w:eastAsia="宋体"/>
          <w:snapToGrid w:val="0"/>
        </w:rPr>
        <w:t>id-DRBs-ToBeReleased-List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33</w:t>
      </w:r>
    </w:p>
    <w:p w14:paraId="38BAC08B" w14:textId="77777777" w:rsidR="003A519C" w:rsidRPr="00024B4B" w:rsidRDefault="00AC7BC0">
      <w:pPr>
        <w:pStyle w:val="PL"/>
        <w:rPr>
          <w:rFonts w:eastAsia="宋体"/>
          <w:snapToGrid w:val="0"/>
          <w:lang w:val="pt-PT"/>
        </w:rPr>
      </w:pPr>
      <w:r w:rsidRPr="00024B4B">
        <w:rPr>
          <w:rFonts w:eastAsia="宋体"/>
          <w:snapToGrid w:val="0"/>
          <w:lang w:val="pt-PT"/>
        </w:rPr>
        <w:t>id-DRBs-ToBeSetup-Item</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34</w:t>
      </w:r>
    </w:p>
    <w:p w14:paraId="6F795C0D" w14:textId="77777777" w:rsidR="003A519C" w:rsidRPr="00024B4B" w:rsidRDefault="00AC7BC0">
      <w:pPr>
        <w:pStyle w:val="PL"/>
        <w:rPr>
          <w:rFonts w:eastAsia="宋体"/>
          <w:snapToGrid w:val="0"/>
          <w:lang w:val="pt-PT"/>
        </w:rPr>
      </w:pPr>
      <w:r w:rsidRPr="00024B4B">
        <w:rPr>
          <w:rFonts w:eastAsia="宋体"/>
          <w:snapToGrid w:val="0"/>
          <w:lang w:val="pt-PT"/>
        </w:rPr>
        <w:t>id-DRBs-ToBeSetup-List</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35</w:t>
      </w:r>
    </w:p>
    <w:p w14:paraId="1DCD4A79" w14:textId="77777777" w:rsidR="003A519C" w:rsidRPr="00024B4B" w:rsidRDefault="00AC7BC0">
      <w:pPr>
        <w:pStyle w:val="PL"/>
        <w:rPr>
          <w:rFonts w:eastAsia="宋体"/>
          <w:snapToGrid w:val="0"/>
          <w:lang w:val="pt-PT"/>
        </w:rPr>
      </w:pPr>
      <w:r w:rsidRPr="00024B4B">
        <w:rPr>
          <w:rFonts w:eastAsia="宋体"/>
          <w:snapToGrid w:val="0"/>
          <w:lang w:val="pt-PT"/>
        </w:rPr>
        <w:t>id-DRBs-ToBeSetupMod-Item</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36</w:t>
      </w:r>
    </w:p>
    <w:p w14:paraId="67AEBF39" w14:textId="77777777" w:rsidR="003A519C" w:rsidRPr="00024B4B" w:rsidRDefault="00AC7BC0">
      <w:pPr>
        <w:pStyle w:val="PL"/>
        <w:rPr>
          <w:rFonts w:eastAsia="宋体"/>
          <w:snapToGrid w:val="0"/>
          <w:lang w:val="pt-PT"/>
        </w:rPr>
      </w:pPr>
      <w:r w:rsidRPr="00024B4B">
        <w:rPr>
          <w:rFonts w:eastAsia="宋体"/>
          <w:snapToGrid w:val="0"/>
          <w:lang w:val="pt-PT"/>
        </w:rPr>
        <w:t>id-DRBs-ToBeSetupMod-List</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37</w:t>
      </w:r>
    </w:p>
    <w:p w14:paraId="35EAE18C" w14:textId="77777777" w:rsidR="003A519C" w:rsidRPr="00024B4B" w:rsidRDefault="00AC7BC0">
      <w:pPr>
        <w:pStyle w:val="PL"/>
        <w:rPr>
          <w:rFonts w:eastAsia="宋体"/>
          <w:snapToGrid w:val="0"/>
          <w:lang w:val="pt-PT"/>
        </w:rPr>
      </w:pPr>
      <w:r w:rsidRPr="00024B4B">
        <w:rPr>
          <w:rFonts w:eastAsia="宋体"/>
          <w:snapToGrid w:val="0"/>
          <w:lang w:val="pt-PT"/>
        </w:rPr>
        <w:lastRenderedPageBreak/>
        <w:t>id-DRXCycle</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38</w:t>
      </w:r>
    </w:p>
    <w:p w14:paraId="0EDB8AA9" w14:textId="77777777" w:rsidR="003A519C" w:rsidRPr="00024B4B" w:rsidRDefault="00AC7BC0">
      <w:pPr>
        <w:pStyle w:val="PL"/>
        <w:rPr>
          <w:rFonts w:eastAsia="宋体"/>
          <w:snapToGrid w:val="0"/>
          <w:lang w:val="pt-PT"/>
        </w:rPr>
      </w:pPr>
      <w:r w:rsidRPr="00024B4B">
        <w:rPr>
          <w:rFonts w:eastAsia="宋体"/>
          <w:snapToGrid w:val="0"/>
          <w:lang w:val="pt-PT"/>
        </w:rPr>
        <w:t>id-DUtoCURRCInformation</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39</w:t>
      </w:r>
    </w:p>
    <w:p w14:paraId="17631DDC" w14:textId="77777777" w:rsidR="003A519C" w:rsidRPr="00024B4B" w:rsidRDefault="00AC7BC0">
      <w:pPr>
        <w:pStyle w:val="PL"/>
        <w:rPr>
          <w:rFonts w:eastAsia="宋体"/>
          <w:snapToGrid w:val="0"/>
          <w:lang w:val="pt-PT"/>
        </w:rPr>
      </w:pPr>
      <w:r w:rsidRPr="00024B4B">
        <w:rPr>
          <w:rFonts w:eastAsia="宋体"/>
          <w:snapToGrid w:val="0"/>
          <w:lang w:val="pt-PT"/>
        </w:rPr>
        <w:t>id-gNB-CU-UE-F1AP-ID</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40</w:t>
      </w:r>
    </w:p>
    <w:p w14:paraId="507D37B2" w14:textId="77777777" w:rsidR="003A519C" w:rsidRPr="00024B4B" w:rsidRDefault="00AC7BC0">
      <w:pPr>
        <w:pStyle w:val="PL"/>
        <w:rPr>
          <w:rFonts w:eastAsia="宋体"/>
          <w:lang w:val="pt-PT"/>
        </w:rPr>
      </w:pPr>
      <w:r w:rsidRPr="00024B4B">
        <w:rPr>
          <w:rFonts w:eastAsia="宋体"/>
          <w:lang w:val="pt-PT"/>
        </w:rPr>
        <w:t>id-gNB-DU-UE-F1AP-ID</w:t>
      </w:r>
      <w:r w:rsidRPr="00024B4B">
        <w:rPr>
          <w:rFonts w:eastAsia="宋体"/>
          <w:lang w:val="pt-PT"/>
        </w:rPr>
        <w:tab/>
      </w:r>
      <w:r w:rsidRPr="00024B4B">
        <w:rPr>
          <w:rFonts w:eastAsia="宋体"/>
          <w:lang w:val="pt-PT"/>
        </w:rPr>
        <w:tab/>
      </w:r>
      <w:r w:rsidRPr="00024B4B">
        <w:rPr>
          <w:rFonts w:eastAsia="宋体"/>
          <w:lang w:val="pt-PT"/>
        </w:rPr>
        <w:tab/>
      </w:r>
      <w:r w:rsidRPr="00024B4B">
        <w:rPr>
          <w:rFonts w:eastAsia="宋体"/>
          <w:lang w:val="pt-PT"/>
        </w:rPr>
        <w:tab/>
      </w:r>
      <w:r w:rsidRPr="00024B4B">
        <w:rPr>
          <w:rFonts w:eastAsia="宋体"/>
          <w:lang w:val="pt-PT"/>
        </w:rPr>
        <w:tab/>
      </w:r>
      <w:r w:rsidRPr="00024B4B">
        <w:rPr>
          <w:rFonts w:eastAsia="宋体"/>
          <w:lang w:val="pt-PT"/>
        </w:rPr>
        <w:tab/>
      </w:r>
      <w:r w:rsidRPr="00024B4B">
        <w:rPr>
          <w:rFonts w:eastAsia="宋体"/>
          <w:lang w:val="pt-PT"/>
        </w:rPr>
        <w:tab/>
      </w:r>
      <w:r w:rsidRPr="00024B4B">
        <w:rPr>
          <w:rFonts w:eastAsia="宋体"/>
          <w:lang w:val="pt-PT"/>
        </w:rPr>
        <w:tab/>
        <w:t>ProtocolIE-ID ::= 41</w:t>
      </w:r>
    </w:p>
    <w:p w14:paraId="6ECE7909" w14:textId="77777777" w:rsidR="003A519C" w:rsidRPr="00024B4B" w:rsidRDefault="00AC7BC0">
      <w:pPr>
        <w:pStyle w:val="PL"/>
        <w:rPr>
          <w:rFonts w:eastAsia="宋体"/>
          <w:lang w:val="sv-SE"/>
        </w:rPr>
      </w:pPr>
      <w:r w:rsidRPr="00024B4B">
        <w:rPr>
          <w:rFonts w:eastAsia="宋体"/>
          <w:lang w:val="sv-SE"/>
        </w:rPr>
        <w:t>id-gNB-DU-ID</w:t>
      </w:r>
      <w:r w:rsidRPr="00024B4B">
        <w:rPr>
          <w:rFonts w:eastAsia="宋体"/>
          <w:lang w:val="sv-SE"/>
        </w:rPr>
        <w:tab/>
      </w:r>
      <w:r w:rsidRPr="00024B4B">
        <w:rPr>
          <w:rFonts w:eastAsia="宋体"/>
          <w:lang w:val="sv-SE"/>
        </w:rPr>
        <w:tab/>
      </w:r>
      <w:r w:rsidRPr="00024B4B">
        <w:rPr>
          <w:rFonts w:eastAsia="宋体"/>
          <w:lang w:val="sv-SE"/>
        </w:rPr>
        <w:tab/>
      </w:r>
      <w:r w:rsidRPr="00024B4B">
        <w:rPr>
          <w:rFonts w:eastAsia="宋体"/>
          <w:lang w:val="sv-SE"/>
        </w:rPr>
        <w:tab/>
      </w:r>
      <w:r w:rsidRPr="00024B4B">
        <w:rPr>
          <w:rFonts w:eastAsia="宋体"/>
          <w:lang w:val="sv-SE"/>
        </w:rPr>
        <w:tab/>
      </w:r>
      <w:r w:rsidRPr="00024B4B">
        <w:rPr>
          <w:rFonts w:eastAsia="宋体"/>
          <w:lang w:val="sv-SE"/>
        </w:rPr>
        <w:tab/>
      </w:r>
      <w:r w:rsidRPr="00024B4B">
        <w:rPr>
          <w:rFonts w:eastAsia="宋体"/>
          <w:lang w:val="sv-SE"/>
        </w:rPr>
        <w:tab/>
      </w:r>
      <w:r w:rsidRPr="00024B4B">
        <w:rPr>
          <w:rFonts w:eastAsia="宋体"/>
          <w:lang w:val="sv-SE"/>
        </w:rPr>
        <w:tab/>
      </w:r>
      <w:r w:rsidRPr="00024B4B">
        <w:rPr>
          <w:rFonts w:eastAsia="宋体"/>
          <w:lang w:val="sv-SE"/>
        </w:rPr>
        <w:tab/>
      </w:r>
      <w:r w:rsidRPr="00024B4B">
        <w:rPr>
          <w:rFonts w:eastAsia="宋体"/>
          <w:lang w:val="sv-SE"/>
        </w:rPr>
        <w:tab/>
        <w:t>ProtocolIE-ID ::= 42</w:t>
      </w:r>
    </w:p>
    <w:p w14:paraId="02063227" w14:textId="77777777" w:rsidR="003A519C" w:rsidRPr="00024B4B" w:rsidRDefault="00AC7BC0">
      <w:pPr>
        <w:pStyle w:val="PL"/>
        <w:rPr>
          <w:rFonts w:eastAsia="宋体"/>
          <w:snapToGrid w:val="0"/>
          <w:lang w:val="sv-SE"/>
        </w:rPr>
      </w:pPr>
      <w:r w:rsidRPr="00024B4B">
        <w:rPr>
          <w:rFonts w:eastAsia="宋体"/>
          <w:snapToGrid w:val="0"/>
          <w:lang w:val="sv-SE"/>
        </w:rPr>
        <w:t>id-GNB-DU-Served-Cells-Item</w:t>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t>ProtocolIE-ID ::= 43</w:t>
      </w:r>
    </w:p>
    <w:p w14:paraId="42BEBA97" w14:textId="77777777" w:rsidR="003A519C" w:rsidRPr="00024B4B" w:rsidRDefault="00AC7BC0">
      <w:pPr>
        <w:pStyle w:val="PL"/>
        <w:rPr>
          <w:rFonts w:eastAsia="宋体"/>
          <w:snapToGrid w:val="0"/>
          <w:lang w:val="sv-SE"/>
        </w:rPr>
      </w:pPr>
      <w:r w:rsidRPr="00024B4B">
        <w:rPr>
          <w:rFonts w:eastAsia="宋体"/>
          <w:snapToGrid w:val="0"/>
          <w:lang w:val="sv-SE"/>
        </w:rPr>
        <w:t>id-gNB-DU-Served-Cells-List</w:t>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r>
      <w:r w:rsidRPr="00024B4B">
        <w:rPr>
          <w:rFonts w:eastAsia="宋体"/>
          <w:snapToGrid w:val="0"/>
          <w:lang w:val="sv-SE"/>
        </w:rPr>
        <w:tab/>
        <w:t>ProtocolIE-ID ::= 44</w:t>
      </w:r>
    </w:p>
    <w:p w14:paraId="2A090415" w14:textId="77777777" w:rsidR="003A519C" w:rsidRPr="00135D44" w:rsidRDefault="00AC7BC0">
      <w:pPr>
        <w:pStyle w:val="PL"/>
        <w:rPr>
          <w:rFonts w:eastAsia="宋体"/>
          <w:snapToGrid w:val="0"/>
          <w:lang w:val="sv-SE"/>
        </w:rPr>
      </w:pPr>
      <w:r w:rsidRPr="00135D44">
        <w:rPr>
          <w:rFonts w:eastAsia="宋体"/>
          <w:snapToGrid w:val="0"/>
          <w:lang w:val="sv-SE"/>
        </w:rPr>
        <w:t>id-gNB-DU-Name</w:t>
      </w:r>
      <w:r w:rsidRPr="00135D44">
        <w:rPr>
          <w:rFonts w:eastAsia="宋体"/>
          <w:snapToGrid w:val="0"/>
          <w:lang w:val="sv-SE"/>
        </w:rPr>
        <w:tab/>
      </w:r>
      <w:r w:rsidRPr="00135D44">
        <w:rPr>
          <w:rFonts w:eastAsia="宋体"/>
          <w:snapToGrid w:val="0"/>
          <w:lang w:val="sv-SE"/>
        </w:rPr>
        <w:tab/>
      </w:r>
      <w:r w:rsidRPr="00135D44">
        <w:rPr>
          <w:rFonts w:eastAsia="宋体"/>
          <w:snapToGrid w:val="0"/>
          <w:lang w:val="sv-SE"/>
        </w:rPr>
        <w:tab/>
      </w:r>
      <w:r w:rsidRPr="00135D44">
        <w:rPr>
          <w:rFonts w:eastAsia="宋体"/>
          <w:snapToGrid w:val="0"/>
          <w:lang w:val="sv-SE"/>
        </w:rPr>
        <w:tab/>
      </w:r>
      <w:r w:rsidRPr="00135D44">
        <w:rPr>
          <w:rFonts w:eastAsia="宋体"/>
          <w:snapToGrid w:val="0"/>
          <w:lang w:val="sv-SE"/>
        </w:rPr>
        <w:tab/>
      </w:r>
      <w:r w:rsidRPr="00135D44">
        <w:rPr>
          <w:rFonts w:eastAsia="宋体"/>
          <w:snapToGrid w:val="0"/>
          <w:lang w:val="sv-SE"/>
        </w:rPr>
        <w:tab/>
      </w:r>
      <w:r w:rsidRPr="00135D44">
        <w:rPr>
          <w:rFonts w:eastAsia="宋体"/>
          <w:snapToGrid w:val="0"/>
          <w:lang w:val="sv-SE"/>
        </w:rPr>
        <w:tab/>
      </w:r>
      <w:r w:rsidRPr="00135D44">
        <w:rPr>
          <w:rFonts w:eastAsia="宋体"/>
          <w:snapToGrid w:val="0"/>
          <w:lang w:val="sv-SE"/>
        </w:rPr>
        <w:tab/>
      </w:r>
      <w:r w:rsidRPr="00135D44">
        <w:rPr>
          <w:rFonts w:eastAsia="宋体"/>
          <w:snapToGrid w:val="0"/>
          <w:lang w:val="sv-SE"/>
        </w:rPr>
        <w:tab/>
      </w:r>
      <w:r w:rsidRPr="00135D44">
        <w:rPr>
          <w:rFonts w:eastAsia="宋体"/>
          <w:snapToGrid w:val="0"/>
          <w:lang w:val="sv-SE"/>
        </w:rPr>
        <w:tab/>
        <w:t>ProtocolIE-ID ::= 45</w:t>
      </w:r>
    </w:p>
    <w:p w14:paraId="36EE6036" w14:textId="77777777" w:rsidR="003A519C" w:rsidRDefault="00AC7BC0">
      <w:pPr>
        <w:pStyle w:val="PL"/>
        <w:rPr>
          <w:rFonts w:eastAsia="宋体"/>
          <w:snapToGrid w:val="0"/>
        </w:rPr>
      </w:pPr>
      <w:proofErr w:type="gramStart"/>
      <w:r>
        <w:rPr>
          <w:rFonts w:eastAsia="宋体"/>
          <w:snapToGrid w:val="0"/>
        </w:rPr>
        <w:t>id-ProtocolIE-ID-46-not-to-be-used</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46</w:t>
      </w:r>
    </w:p>
    <w:p w14:paraId="71EDD580" w14:textId="77777777" w:rsidR="003A519C" w:rsidRDefault="00AC7BC0">
      <w:pPr>
        <w:pStyle w:val="PL"/>
        <w:rPr>
          <w:rFonts w:eastAsia="宋体"/>
          <w:snapToGrid w:val="0"/>
        </w:rPr>
      </w:pPr>
      <w:proofErr w:type="gramStart"/>
      <w:r>
        <w:rPr>
          <w:rFonts w:eastAsia="宋体"/>
          <w:snapToGrid w:val="0"/>
        </w:rPr>
        <w:t>id-oldgNB-DU-UE-F1AP-ID</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47</w:t>
      </w:r>
    </w:p>
    <w:p w14:paraId="4C248031" w14:textId="77777777" w:rsidR="003A519C" w:rsidRDefault="00AC7BC0">
      <w:pPr>
        <w:pStyle w:val="PL"/>
        <w:rPr>
          <w:rFonts w:eastAsia="宋体"/>
          <w:snapToGrid w:val="0"/>
        </w:rPr>
      </w:pPr>
      <w:proofErr w:type="gramStart"/>
      <w:r>
        <w:rPr>
          <w:rFonts w:eastAsia="宋体"/>
          <w:snapToGrid w:val="0"/>
        </w:rPr>
        <w:t>id-ResetType</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48</w:t>
      </w:r>
    </w:p>
    <w:p w14:paraId="2F56B8D6" w14:textId="77777777" w:rsidR="003A519C" w:rsidRDefault="00AC7BC0">
      <w:pPr>
        <w:pStyle w:val="PL"/>
        <w:rPr>
          <w:rFonts w:eastAsia="宋体"/>
          <w:snapToGrid w:val="0"/>
        </w:rPr>
      </w:pPr>
      <w:proofErr w:type="gramStart"/>
      <w:r>
        <w:rPr>
          <w:rFonts w:eastAsia="宋体"/>
          <w:snapToGrid w:val="0"/>
        </w:rPr>
        <w:t>id-ResourceCoordinationTransferContainer</w:t>
      </w:r>
      <w:proofErr w:type="gramEnd"/>
      <w:r>
        <w:rPr>
          <w:rFonts w:eastAsia="宋体"/>
          <w:snapToGrid w:val="0"/>
        </w:rPr>
        <w:tab/>
      </w:r>
      <w:r>
        <w:rPr>
          <w:rFonts w:eastAsia="宋体"/>
          <w:snapToGrid w:val="0"/>
        </w:rPr>
        <w:tab/>
      </w:r>
      <w:r>
        <w:rPr>
          <w:rFonts w:eastAsia="宋体"/>
          <w:snapToGrid w:val="0"/>
        </w:rPr>
        <w:tab/>
        <w:t>ProtocolIE-ID ::= 49</w:t>
      </w:r>
    </w:p>
    <w:p w14:paraId="2CFDA5D6" w14:textId="77777777" w:rsidR="003A519C" w:rsidRDefault="00AC7BC0">
      <w:pPr>
        <w:pStyle w:val="PL"/>
        <w:rPr>
          <w:rFonts w:eastAsia="宋体"/>
          <w:snapToGrid w:val="0"/>
        </w:rPr>
      </w:pPr>
      <w:proofErr w:type="gramStart"/>
      <w:r>
        <w:rPr>
          <w:rFonts w:eastAsia="宋体"/>
          <w:snapToGrid w:val="0"/>
        </w:rPr>
        <w:t>id-RRCContainer</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w:t>
      </w:r>
    </w:p>
    <w:p w14:paraId="19CFD025" w14:textId="77777777" w:rsidR="003A519C" w:rsidRDefault="00AC7BC0">
      <w:pPr>
        <w:pStyle w:val="PL"/>
        <w:rPr>
          <w:rFonts w:eastAsia="宋体"/>
          <w:snapToGrid w:val="0"/>
        </w:rPr>
      </w:pPr>
      <w:proofErr w:type="gramStart"/>
      <w:r>
        <w:rPr>
          <w:rFonts w:eastAsia="宋体"/>
          <w:snapToGrid w:val="0"/>
        </w:rPr>
        <w:t>id-SCell-ToBeRemoved-Item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51</w:t>
      </w:r>
    </w:p>
    <w:p w14:paraId="5470E745" w14:textId="77777777" w:rsidR="003A519C" w:rsidRDefault="00AC7BC0">
      <w:pPr>
        <w:pStyle w:val="PL"/>
        <w:rPr>
          <w:rFonts w:eastAsia="宋体"/>
          <w:snapToGrid w:val="0"/>
        </w:rPr>
      </w:pPr>
      <w:proofErr w:type="gramStart"/>
      <w:r>
        <w:rPr>
          <w:rFonts w:eastAsia="宋体"/>
          <w:snapToGrid w:val="0"/>
        </w:rPr>
        <w:t>id-SCell-ToBeRemoved-List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52</w:t>
      </w:r>
    </w:p>
    <w:p w14:paraId="0A651504" w14:textId="77777777" w:rsidR="003A519C" w:rsidRDefault="00AC7BC0">
      <w:pPr>
        <w:pStyle w:val="PL"/>
        <w:rPr>
          <w:rFonts w:eastAsia="宋体"/>
          <w:snapToGrid w:val="0"/>
        </w:rPr>
      </w:pPr>
      <w:proofErr w:type="gramStart"/>
      <w:r>
        <w:rPr>
          <w:rFonts w:eastAsia="宋体"/>
          <w:snapToGrid w:val="0"/>
        </w:rPr>
        <w:t>id-SCell-ToBeSetup-Item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53</w:t>
      </w:r>
    </w:p>
    <w:p w14:paraId="62E3F0D9" w14:textId="77777777" w:rsidR="003A519C" w:rsidRDefault="00AC7BC0">
      <w:pPr>
        <w:pStyle w:val="PL"/>
        <w:rPr>
          <w:rFonts w:eastAsia="宋体"/>
          <w:snapToGrid w:val="0"/>
        </w:rPr>
      </w:pPr>
      <w:proofErr w:type="gramStart"/>
      <w:r>
        <w:rPr>
          <w:rFonts w:eastAsia="宋体"/>
          <w:snapToGrid w:val="0"/>
        </w:rPr>
        <w:t>id-SCell-ToBeSetup-List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54</w:t>
      </w:r>
    </w:p>
    <w:p w14:paraId="5D9BB016" w14:textId="77777777" w:rsidR="003A519C" w:rsidRDefault="00AC7BC0">
      <w:pPr>
        <w:pStyle w:val="PL"/>
        <w:rPr>
          <w:rFonts w:eastAsia="宋体"/>
          <w:snapToGrid w:val="0"/>
        </w:rPr>
      </w:pPr>
      <w:proofErr w:type="gramStart"/>
      <w:r>
        <w:rPr>
          <w:rFonts w:eastAsia="宋体"/>
          <w:snapToGrid w:val="0"/>
        </w:rPr>
        <w:t>id-SCell-ToBeSetupMod-Item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w:t>
      </w:r>
    </w:p>
    <w:p w14:paraId="38BF347A" w14:textId="77777777" w:rsidR="003A519C" w:rsidRDefault="00AC7BC0">
      <w:pPr>
        <w:pStyle w:val="PL"/>
        <w:rPr>
          <w:rFonts w:eastAsia="宋体"/>
          <w:snapToGrid w:val="0"/>
        </w:rPr>
      </w:pPr>
      <w:proofErr w:type="gramStart"/>
      <w:r>
        <w:rPr>
          <w:rFonts w:eastAsia="宋体"/>
          <w:snapToGrid w:val="0"/>
        </w:rPr>
        <w:t>id-SCell-ToBeSetupMod-List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56</w:t>
      </w:r>
    </w:p>
    <w:p w14:paraId="1A4D0929" w14:textId="77777777" w:rsidR="003A519C" w:rsidRDefault="00AC7BC0">
      <w:pPr>
        <w:pStyle w:val="PL"/>
        <w:rPr>
          <w:rFonts w:eastAsia="宋体"/>
          <w:snapToGrid w:val="0"/>
        </w:rPr>
      </w:pPr>
      <w:proofErr w:type="gramStart"/>
      <w:r>
        <w:rPr>
          <w:rFonts w:eastAsia="宋体"/>
          <w:snapToGrid w:val="0"/>
        </w:rPr>
        <w:t>id-Served-Cells-To-Add-Item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57</w:t>
      </w:r>
    </w:p>
    <w:p w14:paraId="18651F65" w14:textId="77777777" w:rsidR="003A519C" w:rsidRDefault="00AC7BC0">
      <w:pPr>
        <w:pStyle w:val="PL"/>
        <w:rPr>
          <w:rFonts w:eastAsia="宋体"/>
          <w:snapToGrid w:val="0"/>
        </w:rPr>
      </w:pPr>
      <w:proofErr w:type="gramStart"/>
      <w:r>
        <w:rPr>
          <w:rFonts w:eastAsia="宋体"/>
          <w:snapToGrid w:val="0"/>
        </w:rPr>
        <w:t>id-Served-Cells-To-Add-List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58</w:t>
      </w:r>
    </w:p>
    <w:p w14:paraId="7A7233B0" w14:textId="77777777" w:rsidR="003A519C" w:rsidRDefault="00AC7BC0">
      <w:pPr>
        <w:pStyle w:val="PL"/>
        <w:rPr>
          <w:rFonts w:eastAsia="宋体"/>
          <w:snapToGrid w:val="0"/>
        </w:rPr>
      </w:pPr>
      <w:proofErr w:type="gramStart"/>
      <w:r>
        <w:rPr>
          <w:rFonts w:eastAsia="宋体"/>
          <w:snapToGrid w:val="0"/>
        </w:rPr>
        <w:t>id-Served-Cells-To-Delete-Item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59</w:t>
      </w:r>
    </w:p>
    <w:p w14:paraId="0A35EA84" w14:textId="77777777" w:rsidR="003A519C" w:rsidRDefault="00AC7BC0">
      <w:pPr>
        <w:pStyle w:val="PL"/>
        <w:rPr>
          <w:rFonts w:eastAsia="宋体"/>
          <w:snapToGrid w:val="0"/>
        </w:rPr>
      </w:pPr>
      <w:proofErr w:type="gramStart"/>
      <w:r>
        <w:rPr>
          <w:rFonts w:eastAsia="宋体"/>
          <w:snapToGrid w:val="0"/>
        </w:rPr>
        <w:t>id-Served-Cells-To-Delete-List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60</w:t>
      </w:r>
    </w:p>
    <w:p w14:paraId="51727BEE" w14:textId="77777777" w:rsidR="003A519C" w:rsidRDefault="00AC7BC0">
      <w:pPr>
        <w:pStyle w:val="PL"/>
        <w:rPr>
          <w:rFonts w:eastAsia="宋体"/>
          <w:snapToGrid w:val="0"/>
        </w:rPr>
      </w:pPr>
      <w:proofErr w:type="gramStart"/>
      <w:r>
        <w:rPr>
          <w:rFonts w:eastAsia="宋体"/>
          <w:snapToGrid w:val="0"/>
        </w:rPr>
        <w:t>id-Served-Cells-To-Modify-Item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61</w:t>
      </w:r>
    </w:p>
    <w:p w14:paraId="30093938" w14:textId="77777777" w:rsidR="003A519C" w:rsidRDefault="00AC7BC0">
      <w:pPr>
        <w:pStyle w:val="PL"/>
        <w:rPr>
          <w:rFonts w:eastAsia="宋体"/>
          <w:snapToGrid w:val="0"/>
        </w:rPr>
      </w:pPr>
      <w:proofErr w:type="gramStart"/>
      <w:r>
        <w:rPr>
          <w:rFonts w:eastAsia="宋体"/>
          <w:snapToGrid w:val="0"/>
        </w:rPr>
        <w:t>id-Served-Cells-To-Modify-List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62</w:t>
      </w:r>
    </w:p>
    <w:p w14:paraId="6CE4F86D" w14:textId="77777777" w:rsidR="003A519C" w:rsidRDefault="00AC7BC0">
      <w:pPr>
        <w:pStyle w:val="PL"/>
        <w:rPr>
          <w:rFonts w:eastAsia="宋体"/>
          <w:snapToGrid w:val="0"/>
        </w:rPr>
      </w:pPr>
      <w:proofErr w:type="gramStart"/>
      <w:r>
        <w:rPr>
          <w:rFonts w:eastAsia="宋体"/>
          <w:snapToGrid w:val="0"/>
        </w:rPr>
        <w:t>id-SpCell-ID</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63</w:t>
      </w:r>
    </w:p>
    <w:p w14:paraId="271B5AB2" w14:textId="77777777" w:rsidR="003A519C" w:rsidRDefault="00AC7BC0">
      <w:pPr>
        <w:pStyle w:val="PL"/>
        <w:rPr>
          <w:rFonts w:eastAsia="宋体"/>
          <w:snapToGrid w:val="0"/>
        </w:rPr>
      </w:pPr>
      <w:proofErr w:type="gramStart"/>
      <w:r>
        <w:rPr>
          <w:rFonts w:eastAsia="宋体"/>
          <w:snapToGrid w:val="0"/>
        </w:rPr>
        <w:t>id-SRBID</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64</w:t>
      </w:r>
    </w:p>
    <w:p w14:paraId="5F73241F" w14:textId="77777777" w:rsidR="003A519C" w:rsidRDefault="00AC7BC0">
      <w:pPr>
        <w:pStyle w:val="PL"/>
        <w:rPr>
          <w:rFonts w:eastAsia="宋体"/>
          <w:snapToGrid w:val="0"/>
        </w:rPr>
      </w:pPr>
      <w:proofErr w:type="gramStart"/>
      <w:r>
        <w:rPr>
          <w:rFonts w:eastAsia="宋体"/>
          <w:snapToGrid w:val="0"/>
        </w:rPr>
        <w:t>id-SRBs-FailedToBeSetup-Item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65</w:t>
      </w:r>
    </w:p>
    <w:p w14:paraId="5F3DA1B6" w14:textId="77777777" w:rsidR="003A519C" w:rsidRDefault="00AC7BC0">
      <w:pPr>
        <w:pStyle w:val="PL"/>
        <w:rPr>
          <w:rFonts w:eastAsia="宋体"/>
          <w:snapToGrid w:val="0"/>
        </w:rPr>
      </w:pPr>
      <w:proofErr w:type="gramStart"/>
      <w:r>
        <w:rPr>
          <w:rFonts w:eastAsia="宋体"/>
          <w:snapToGrid w:val="0"/>
        </w:rPr>
        <w:t>id-SRBs-FailedToBeSetup-List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66</w:t>
      </w:r>
    </w:p>
    <w:p w14:paraId="5A71A4E6" w14:textId="77777777" w:rsidR="003A519C" w:rsidRDefault="00AC7BC0">
      <w:pPr>
        <w:pStyle w:val="PL"/>
        <w:rPr>
          <w:rFonts w:eastAsia="宋体"/>
          <w:snapToGrid w:val="0"/>
        </w:rPr>
      </w:pPr>
      <w:proofErr w:type="gramStart"/>
      <w:r>
        <w:rPr>
          <w:rFonts w:eastAsia="宋体"/>
          <w:snapToGrid w:val="0"/>
        </w:rPr>
        <w:t>id-SRBs-FailedToBeSetupMod-Item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67</w:t>
      </w:r>
    </w:p>
    <w:p w14:paraId="54CFE6F7" w14:textId="77777777" w:rsidR="003A519C" w:rsidRDefault="00AC7BC0">
      <w:pPr>
        <w:pStyle w:val="PL"/>
        <w:rPr>
          <w:rFonts w:eastAsia="宋体"/>
          <w:snapToGrid w:val="0"/>
        </w:rPr>
      </w:pPr>
      <w:proofErr w:type="gramStart"/>
      <w:r>
        <w:rPr>
          <w:rFonts w:eastAsia="宋体"/>
          <w:snapToGrid w:val="0"/>
        </w:rPr>
        <w:t>id-SRBs-FailedToBeSetupMod-List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w:t>
      </w:r>
    </w:p>
    <w:p w14:paraId="46DC82A6" w14:textId="77777777" w:rsidR="003A519C" w:rsidRDefault="00AC7BC0">
      <w:pPr>
        <w:pStyle w:val="PL"/>
        <w:rPr>
          <w:rFonts w:eastAsia="宋体"/>
          <w:snapToGrid w:val="0"/>
        </w:rPr>
      </w:pPr>
      <w:proofErr w:type="gramStart"/>
      <w:r>
        <w:rPr>
          <w:rFonts w:eastAsia="宋体"/>
          <w:snapToGrid w:val="0"/>
        </w:rPr>
        <w:t>id-SRBs-Required-ToBeReleased-Item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69</w:t>
      </w:r>
    </w:p>
    <w:p w14:paraId="148CE9E2" w14:textId="77777777" w:rsidR="003A519C" w:rsidRDefault="00AC7BC0">
      <w:pPr>
        <w:pStyle w:val="PL"/>
        <w:rPr>
          <w:rFonts w:eastAsia="宋体"/>
          <w:snapToGrid w:val="0"/>
        </w:rPr>
      </w:pPr>
      <w:proofErr w:type="gramStart"/>
      <w:r>
        <w:rPr>
          <w:rFonts w:eastAsia="宋体"/>
          <w:snapToGrid w:val="0"/>
        </w:rPr>
        <w:t>id-SRBs-Required-ToBeReleased-List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70</w:t>
      </w:r>
    </w:p>
    <w:p w14:paraId="7CF532D4" w14:textId="77777777" w:rsidR="003A519C" w:rsidRDefault="00AC7BC0">
      <w:pPr>
        <w:pStyle w:val="PL"/>
        <w:rPr>
          <w:rFonts w:eastAsia="宋体"/>
          <w:snapToGrid w:val="0"/>
        </w:rPr>
      </w:pPr>
      <w:proofErr w:type="gramStart"/>
      <w:r>
        <w:rPr>
          <w:rFonts w:eastAsia="宋体"/>
          <w:snapToGrid w:val="0"/>
        </w:rPr>
        <w:t>id-SRBs-ToBeReleased-Item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71</w:t>
      </w:r>
    </w:p>
    <w:p w14:paraId="65ABE3E7" w14:textId="77777777" w:rsidR="003A519C" w:rsidRDefault="00AC7BC0">
      <w:pPr>
        <w:pStyle w:val="PL"/>
        <w:rPr>
          <w:rFonts w:eastAsia="宋体"/>
          <w:snapToGrid w:val="0"/>
        </w:rPr>
      </w:pPr>
      <w:proofErr w:type="gramStart"/>
      <w:r>
        <w:rPr>
          <w:rFonts w:eastAsia="宋体"/>
          <w:snapToGrid w:val="0"/>
        </w:rPr>
        <w:t>id-SRBs-ToBeReleased-List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72</w:t>
      </w:r>
    </w:p>
    <w:p w14:paraId="0E52FC8C" w14:textId="77777777" w:rsidR="003A519C" w:rsidRPr="00024B4B" w:rsidRDefault="00AC7BC0">
      <w:pPr>
        <w:pStyle w:val="PL"/>
        <w:rPr>
          <w:rFonts w:eastAsia="宋体"/>
          <w:snapToGrid w:val="0"/>
          <w:lang w:val="pt-PT"/>
        </w:rPr>
      </w:pPr>
      <w:r w:rsidRPr="00024B4B">
        <w:rPr>
          <w:rFonts w:eastAsia="宋体"/>
          <w:snapToGrid w:val="0"/>
          <w:lang w:val="pt-PT"/>
        </w:rPr>
        <w:t>id-SRBs-ToBeSetup-Item</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73</w:t>
      </w:r>
    </w:p>
    <w:p w14:paraId="20AF425B" w14:textId="77777777" w:rsidR="003A519C" w:rsidRPr="00024B4B" w:rsidRDefault="00AC7BC0">
      <w:pPr>
        <w:pStyle w:val="PL"/>
        <w:rPr>
          <w:rFonts w:eastAsia="宋体"/>
          <w:snapToGrid w:val="0"/>
          <w:lang w:val="pt-PT"/>
        </w:rPr>
      </w:pPr>
      <w:r w:rsidRPr="00024B4B">
        <w:rPr>
          <w:rFonts w:eastAsia="宋体"/>
          <w:snapToGrid w:val="0"/>
          <w:lang w:val="pt-PT"/>
        </w:rPr>
        <w:t>id-SRBs-ToBeSetup-List</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74</w:t>
      </w:r>
    </w:p>
    <w:p w14:paraId="7E915913" w14:textId="77777777" w:rsidR="003A519C" w:rsidRPr="00024B4B" w:rsidRDefault="00AC7BC0">
      <w:pPr>
        <w:pStyle w:val="PL"/>
        <w:rPr>
          <w:rFonts w:eastAsia="宋体"/>
          <w:snapToGrid w:val="0"/>
          <w:lang w:val="pt-PT"/>
        </w:rPr>
      </w:pPr>
      <w:r w:rsidRPr="00024B4B">
        <w:rPr>
          <w:rFonts w:eastAsia="宋体"/>
          <w:snapToGrid w:val="0"/>
          <w:lang w:val="pt-PT"/>
        </w:rPr>
        <w:t>id-SRBs-ToBeSetupMod-Item</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75</w:t>
      </w:r>
    </w:p>
    <w:p w14:paraId="29131AB3" w14:textId="77777777" w:rsidR="003A519C" w:rsidRPr="00024B4B" w:rsidRDefault="00AC7BC0">
      <w:pPr>
        <w:pStyle w:val="PL"/>
        <w:rPr>
          <w:rFonts w:eastAsia="宋体"/>
          <w:snapToGrid w:val="0"/>
          <w:lang w:val="pt-PT"/>
        </w:rPr>
      </w:pPr>
      <w:r w:rsidRPr="00024B4B">
        <w:rPr>
          <w:rFonts w:eastAsia="宋体"/>
          <w:snapToGrid w:val="0"/>
          <w:lang w:val="pt-PT"/>
        </w:rPr>
        <w:t>id-SRBs-ToBeSetupMod-List</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76</w:t>
      </w:r>
    </w:p>
    <w:p w14:paraId="5CF414F9" w14:textId="77777777" w:rsidR="003A519C" w:rsidRPr="00024B4B" w:rsidRDefault="00AC7BC0">
      <w:pPr>
        <w:pStyle w:val="PL"/>
        <w:rPr>
          <w:rFonts w:eastAsia="宋体"/>
          <w:snapToGrid w:val="0"/>
          <w:lang w:val="pt-PT"/>
        </w:rPr>
      </w:pPr>
      <w:r w:rsidRPr="00024B4B">
        <w:rPr>
          <w:rFonts w:eastAsia="宋体"/>
          <w:snapToGrid w:val="0"/>
          <w:lang w:val="pt-PT"/>
        </w:rPr>
        <w:t>id-TimeToWait</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77</w:t>
      </w:r>
    </w:p>
    <w:p w14:paraId="1AD58D65" w14:textId="77777777" w:rsidR="003A519C" w:rsidRPr="00024B4B" w:rsidRDefault="00AC7BC0">
      <w:pPr>
        <w:pStyle w:val="PL"/>
        <w:rPr>
          <w:rFonts w:eastAsia="宋体"/>
          <w:snapToGrid w:val="0"/>
          <w:lang w:val="pt-PT"/>
        </w:rPr>
      </w:pPr>
      <w:r w:rsidRPr="00024B4B">
        <w:rPr>
          <w:rFonts w:eastAsia="宋体"/>
          <w:snapToGrid w:val="0"/>
          <w:lang w:val="pt-PT"/>
        </w:rPr>
        <w:t>id-TransactionID</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78</w:t>
      </w:r>
    </w:p>
    <w:p w14:paraId="0D9E159D" w14:textId="77777777" w:rsidR="003A519C" w:rsidRPr="00024B4B" w:rsidRDefault="00AC7BC0">
      <w:pPr>
        <w:pStyle w:val="PL"/>
        <w:rPr>
          <w:rFonts w:eastAsia="宋体"/>
          <w:snapToGrid w:val="0"/>
          <w:lang w:val="pt-PT"/>
        </w:rPr>
      </w:pPr>
      <w:r w:rsidRPr="00024B4B">
        <w:rPr>
          <w:rFonts w:eastAsia="宋体"/>
          <w:snapToGrid w:val="0"/>
          <w:lang w:val="pt-PT"/>
        </w:rPr>
        <w:t>id-Transmission</w:t>
      </w:r>
      <w:r w:rsidRPr="00024B4B">
        <w:rPr>
          <w:snapToGrid w:val="0"/>
          <w:lang w:val="pt-PT"/>
        </w:rPr>
        <w:t>Action</w:t>
      </w:r>
      <w:r w:rsidRPr="00024B4B">
        <w:rPr>
          <w:rFonts w:eastAsia="宋体"/>
          <w:snapToGrid w:val="0"/>
          <w:lang w:val="pt-PT"/>
        </w:rPr>
        <w:t>Indicator</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79</w:t>
      </w:r>
    </w:p>
    <w:p w14:paraId="04AFEB2D" w14:textId="77777777" w:rsidR="003A519C" w:rsidRPr="00024B4B" w:rsidRDefault="00AC7BC0">
      <w:pPr>
        <w:pStyle w:val="PL"/>
        <w:rPr>
          <w:rFonts w:eastAsia="宋体"/>
          <w:snapToGrid w:val="0"/>
          <w:lang w:val="pt-PT"/>
        </w:rPr>
      </w:pPr>
      <w:r w:rsidRPr="00024B4B">
        <w:rPr>
          <w:rFonts w:eastAsia="宋体"/>
          <w:snapToGrid w:val="0"/>
          <w:lang w:val="pt-PT"/>
        </w:rPr>
        <w:t xml:space="preserve">id-UE-associatedLogicalF1-ConnectionItem </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80</w:t>
      </w:r>
    </w:p>
    <w:p w14:paraId="6BDDC73B" w14:textId="77777777" w:rsidR="003A519C" w:rsidRPr="00024B4B" w:rsidRDefault="00AC7BC0">
      <w:pPr>
        <w:pStyle w:val="PL"/>
        <w:rPr>
          <w:rFonts w:eastAsia="宋体"/>
          <w:snapToGrid w:val="0"/>
          <w:lang w:val="pt-PT"/>
        </w:rPr>
      </w:pPr>
      <w:r w:rsidRPr="00024B4B">
        <w:rPr>
          <w:rFonts w:eastAsia="宋体"/>
          <w:snapToGrid w:val="0"/>
          <w:lang w:val="pt-PT"/>
        </w:rPr>
        <w:t>id-UE-associatedLogicalF1-ConnectionListResAck</w:t>
      </w:r>
      <w:r w:rsidRPr="00024B4B">
        <w:rPr>
          <w:rFonts w:eastAsia="宋体"/>
          <w:snapToGrid w:val="0"/>
          <w:lang w:val="pt-PT"/>
        </w:rPr>
        <w:tab/>
      </w:r>
      <w:r w:rsidRPr="00024B4B">
        <w:rPr>
          <w:rFonts w:eastAsia="宋体"/>
          <w:snapToGrid w:val="0"/>
          <w:lang w:val="pt-PT"/>
        </w:rPr>
        <w:tab/>
        <w:t>ProtocolIE-ID ::= 81</w:t>
      </w:r>
    </w:p>
    <w:p w14:paraId="363110E1" w14:textId="77777777" w:rsidR="003A519C" w:rsidRPr="00024B4B" w:rsidRDefault="00AC7BC0">
      <w:pPr>
        <w:pStyle w:val="PL"/>
        <w:rPr>
          <w:rFonts w:eastAsia="宋体"/>
          <w:snapToGrid w:val="0"/>
          <w:lang w:val="pt-PT"/>
        </w:rPr>
      </w:pPr>
      <w:r w:rsidRPr="00024B4B">
        <w:rPr>
          <w:rFonts w:eastAsia="宋体"/>
          <w:snapToGrid w:val="0"/>
          <w:lang w:val="pt-PT"/>
        </w:rPr>
        <w:t>id-gNB-CU-Name</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82</w:t>
      </w:r>
    </w:p>
    <w:p w14:paraId="136157B1" w14:textId="77777777" w:rsidR="003A519C" w:rsidRDefault="00AC7BC0">
      <w:pPr>
        <w:pStyle w:val="PL"/>
        <w:rPr>
          <w:rFonts w:eastAsia="宋体"/>
          <w:snapToGrid w:val="0"/>
        </w:rPr>
      </w:pPr>
      <w:proofErr w:type="gramStart"/>
      <w:r>
        <w:rPr>
          <w:rFonts w:eastAsia="宋体"/>
          <w:snapToGrid w:val="0"/>
        </w:rPr>
        <w:t>id-SCell-FailedtoSetup-List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83</w:t>
      </w:r>
    </w:p>
    <w:p w14:paraId="186DCD83" w14:textId="77777777" w:rsidR="003A519C" w:rsidRDefault="00AC7BC0">
      <w:pPr>
        <w:pStyle w:val="PL"/>
        <w:rPr>
          <w:rFonts w:eastAsia="宋体"/>
          <w:snapToGrid w:val="0"/>
        </w:rPr>
      </w:pPr>
      <w:proofErr w:type="gramStart"/>
      <w:r>
        <w:rPr>
          <w:rFonts w:eastAsia="宋体"/>
          <w:snapToGrid w:val="0"/>
        </w:rPr>
        <w:t>id-SCell-FailedtoSetup-Item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84</w:t>
      </w:r>
    </w:p>
    <w:p w14:paraId="4771D482" w14:textId="77777777" w:rsidR="003A519C" w:rsidRDefault="00AC7BC0">
      <w:pPr>
        <w:pStyle w:val="PL"/>
        <w:rPr>
          <w:rFonts w:eastAsia="宋体"/>
          <w:snapToGrid w:val="0"/>
        </w:rPr>
      </w:pPr>
      <w:proofErr w:type="gramStart"/>
      <w:r>
        <w:rPr>
          <w:rFonts w:eastAsia="宋体"/>
          <w:snapToGrid w:val="0"/>
        </w:rPr>
        <w:t>id-SCell-FailedtoSetupMod-List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85</w:t>
      </w:r>
    </w:p>
    <w:p w14:paraId="74F268B9" w14:textId="77777777" w:rsidR="003A519C" w:rsidRDefault="00AC7BC0">
      <w:pPr>
        <w:pStyle w:val="PL"/>
        <w:rPr>
          <w:rFonts w:eastAsia="宋体"/>
          <w:snapToGrid w:val="0"/>
        </w:rPr>
      </w:pPr>
      <w:proofErr w:type="gramStart"/>
      <w:r>
        <w:rPr>
          <w:rFonts w:eastAsia="宋体"/>
          <w:snapToGrid w:val="0"/>
        </w:rPr>
        <w:t>id-SCell-FailedtoSetupMod-Item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86</w:t>
      </w:r>
    </w:p>
    <w:p w14:paraId="12A877D2" w14:textId="77777777" w:rsidR="003A519C" w:rsidRDefault="00AC7BC0">
      <w:pPr>
        <w:pStyle w:val="PL"/>
        <w:rPr>
          <w:rFonts w:eastAsia="宋体"/>
          <w:snapToGrid w:val="0"/>
        </w:rPr>
      </w:pPr>
      <w:proofErr w:type="gramStart"/>
      <w:r>
        <w:rPr>
          <w:rFonts w:eastAsia="宋体"/>
          <w:snapToGrid w:val="0"/>
        </w:rPr>
        <w:t>id-RRCReconfigurationCompleteIndicator</w:t>
      </w:r>
      <w:proofErr w:type="gramEnd"/>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t>ProtocolIE-ID ::= 87</w:t>
      </w:r>
    </w:p>
    <w:p w14:paraId="64097B71" w14:textId="77777777" w:rsidR="003A519C" w:rsidRDefault="00AC7BC0">
      <w:pPr>
        <w:pStyle w:val="PL"/>
        <w:rPr>
          <w:rFonts w:eastAsia="宋体"/>
          <w:snapToGrid w:val="0"/>
        </w:rPr>
      </w:pPr>
      <w:proofErr w:type="gramStart"/>
      <w:r>
        <w:rPr>
          <w:rFonts w:eastAsia="宋体"/>
          <w:snapToGrid w:val="0"/>
        </w:rPr>
        <w:t>id-Cells-Status-Item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88</w:t>
      </w:r>
    </w:p>
    <w:p w14:paraId="5AD19B2E" w14:textId="77777777" w:rsidR="003A519C" w:rsidRDefault="00AC7BC0">
      <w:pPr>
        <w:pStyle w:val="PL"/>
        <w:rPr>
          <w:rFonts w:eastAsia="宋体"/>
          <w:snapToGrid w:val="0"/>
        </w:rPr>
      </w:pPr>
      <w:proofErr w:type="gramStart"/>
      <w:r>
        <w:rPr>
          <w:rFonts w:eastAsia="宋体"/>
          <w:snapToGrid w:val="0"/>
        </w:rPr>
        <w:t>id-Cells-Status-List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89</w:t>
      </w:r>
    </w:p>
    <w:p w14:paraId="363B1A97" w14:textId="77777777" w:rsidR="003A519C" w:rsidRDefault="00AC7BC0">
      <w:pPr>
        <w:pStyle w:val="PL"/>
        <w:rPr>
          <w:rFonts w:eastAsia="宋体"/>
          <w:snapToGrid w:val="0"/>
        </w:rPr>
      </w:pPr>
      <w:proofErr w:type="gramStart"/>
      <w:r>
        <w:rPr>
          <w:rFonts w:eastAsia="宋体"/>
          <w:snapToGrid w:val="0"/>
        </w:rPr>
        <w:t>id-Candidate-SpCell-List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90</w:t>
      </w:r>
    </w:p>
    <w:p w14:paraId="1477D565" w14:textId="77777777" w:rsidR="003A519C" w:rsidRDefault="00AC7BC0">
      <w:pPr>
        <w:pStyle w:val="PL"/>
        <w:rPr>
          <w:rFonts w:eastAsia="宋体"/>
          <w:snapToGrid w:val="0"/>
        </w:rPr>
      </w:pPr>
      <w:proofErr w:type="gramStart"/>
      <w:r>
        <w:rPr>
          <w:rFonts w:eastAsia="宋体"/>
          <w:snapToGrid w:val="0"/>
        </w:rPr>
        <w:lastRenderedPageBreak/>
        <w:t>id-Candidate-SpCell-Item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91</w:t>
      </w:r>
    </w:p>
    <w:p w14:paraId="5442428E" w14:textId="77777777" w:rsidR="003A519C" w:rsidRDefault="00AC7BC0">
      <w:pPr>
        <w:pStyle w:val="PL"/>
        <w:rPr>
          <w:rFonts w:eastAsia="宋体"/>
          <w:snapToGrid w:val="0"/>
        </w:rPr>
      </w:pPr>
      <w:proofErr w:type="gramStart"/>
      <w:r>
        <w:rPr>
          <w:rFonts w:eastAsia="宋体"/>
          <w:snapToGrid w:val="0"/>
        </w:rPr>
        <w:t>id-Potential-SpCell-List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92</w:t>
      </w:r>
    </w:p>
    <w:p w14:paraId="0D002AA4" w14:textId="77777777" w:rsidR="003A519C" w:rsidRPr="00024B4B" w:rsidRDefault="00AC7BC0">
      <w:pPr>
        <w:pStyle w:val="PL"/>
        <w:rPr>
          <w:rFonts w:eastAsia="宋体"/>
          <w:snapToGrid w:val="0"/>
          <w:lang w:val="it-IT"/>
        </w:rPr>
      </w:pPr>
      <w:r w:rsidRPr="00024B4B">
        <w:rPr>
          <w:rFonts w:eastAsia="宋体"/>
          <w:snapToGrid w:val="0"/>
          <w:lang w:val="it-IT"/>
        </w:rPr>
        <w:t>id-Potential-SpCell-Item</w:t>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t>ProtocolIE-ID ::= 93</w:t>
      </w:r>
    </w:p>
    <w:p w14:paraId="5A707C04" w14:textId="77777777" w:rsidR="003A519C" w:rsidRPr="00024B4B" w:rsidRDefault="00AC7BC0">
      <w:pPr>
        <w:pStyle w:val="PL"/>
        <w:rPr>
          <w:rFonts w:eastAsia="宋体"/>
          <w:snapToGrid w:val="0"/>
          <w:lang w:val="it-IT"/>
        </w:rPr>
      </w:pPr>
      <w:r w:rsidRPr="00024B4B">
        <w:rPr>
          <w:rFonts w:eastAsia="宋体"/>
          <w:snapToGrid w:val="0"/>
          <w:lang w:val="it-IT"/>
        </w:rPr>
        <w:t>id-FullConfiguration</w:t>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t>ProtocolIE-ID ::= 94</w:t>
      </w:r>
    </w:p>
    <w:p w14:paraId="28528643" w14:textId="77777777" w:rsidR="003A519C" w:rsidRPr="00024B4B" w:rsidRDefault="00AC7BC0">
      <w:pPr>
        <w:pStyle w:val="PL"/>
        <w:rPr>
          <w:rFonts w:eastAsia="宋体"/>
          <w:snapToGrid w:val="0"/>
          <w:lang w:val="it-IT"/>
        </w:rPr>
      </w:pPr>
      <w:r w:rsidRPr="00024B4B">
        <w:rPr>
          <w:rFonts w:eastAsia="宋体"/>
          <w:snapToGrid w:val="0"/>
          <w:lang w:val="it-IT"/>
        </w:rPr>
        <w:t>id-C-RNTI</w:t>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t>ProtocolIE-ID ::= 95</w:t>
      </w:r>
    </w:p>
    <w:p w14:paraId="00F585E5" w14:textId="77777777" w:rsidR="003A519C" w:rsidRPr="00024B4B" w:rsidRDefault="00AC7BC0">
      <w:pPr>
        <w:pStyle w:val="PL"/>
        <w:rPr>
          <w:rFonts w:eastAsia="宋体"/>
          <w:snapToGrid w:val="0"/>
          <w:lang w:val="it-IT"/>
        </w:rPr>
      </w:pPr>
      <w:r w:rsidRPr="00024B4B">
        <w:rPr>
          <w:rFonts w:eastAsia="宋体"/>
          <w:snapToGrid w:val="0"/>
          <w:lang w:val="it-IT"/>
        </w:rPr>
        <w:t>id-SpCellULConfigured</w:t>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t>ProtocolIE-ID ::= 96</w:t>
      </w:r>
    </w:p>
    <w:p w14:paraId="661E5597" w14:textId="77777777" w:rsidR="003A519C" w:rsidRPr="00024B4B" w:rsidRDefault="00AC7BC0">
      <w:pPr>
        <w:pStyle w:val="PL"/>
        <w:rPr>
          <w:rFonts w:eastAsia="宋体"/>
          <w:snapToGrid w:val="0"/>
          <w:lang w:val="it-IT"/>
        </w:rPr>
      </w:pPr>
      <w:r w:rsidRPr="00024B4B">
        <w:rPr>
          <w:rFonts w:eastAsia="宋体"/>
          <w:snapToGrid w:val="0"/>
          <w:lang w:val="it-IT"/>
        </w:rPr>
        <w:t>id-InactivityMonitoringRequest</w:t>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t>ProtocolIE-ID ::= 97</w:t>
      </w:r>
    </w:p>
    <w:p w14:paraId="34C672ED" w14:textId="77777777" w:rsidR="003A519C" w:rsidRPr="00024B4B" w:rsidRDefault="00AC7BC0">
      <w:pPr>
        <w:pStyle w:val="PL"/>
        <w:rPr>
          <w:rFonts w:eastAsia="宋体"/>
          <w:snapToGrid w:val="0"/>
          <w:lang w:val="it-IT"/>
        </w:rPr>
      </w:pPr>
      <w:r w:rsidRPr="00024B4B">
        <w:rPr>
          <w:rFonts w:eastAsia="宋体"/>
          <w:snapToGrid w:val="0"/>
          <w:lang w:val="it-IT"/>
        </w:rPr>
        <w:t>id-InactivityMonitoringResponse</w:t>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t>ProtocolIE-ID ::= 98</w:t>
      </w:r>
    </w:p>
    <w:p w14:paraId="3C33B0B6" w14:textId="77777777" w:rsidR="003A519C" w:rsidRPr="00024B4B" w:rsidRDefault="00AC7BC0">
      <w:pPr>
        <w:pStyle w:val="PL"/>
        <w:rPr>
          <w:rFonts w:eastAsia="宋体"/>
          <w:snapToGrid w:val="0"/>
          <w:lang w:val="it-IT"/>
        </w:rPr>
      </w:pPr>
      <w:r w:rsidRPr="00024B4B">
        <w:rPr>
          <w:rFonts w:eastAsia="宋体"/>
          <w:snapToGrid w:val="0"/>
          <w:lang w:val="it-IT"/>
        </w:rPr>
        <w:t>id-DRB-Activity-Item</w:t>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t>ProtocolIE-ID ::= 99</w:t>
      </w:r>
    </w:p>
    <w:p w14:paraId="260EFBF4" w14:textId="77777777" w:rsidR="003A519C" w:rsidRPr="00024B4B" w:rsidRDefault="00AC7BC0">
      <w:pPr>
        <w:pStyle w:val="PL"/>
        <w:rPr>
          <w:rFonts w:eastAsia="宋体"/>
          <w:snapToGrid w:val="0"/>
          <w:lang w:val="it-IT"/>
        </w:rPr>
      </w:pPr>
      <w:r w:rsidRPr="00024B4B">
        <w:rPr>
          <w:rFonts w:eastAsia="宋体"/>
          <w:snapToGrid w:val="0"/>
          <w:lang w:val="it-IT"/>
        </w:rPr>
        <w:t>id-DRB-Activity-List</w:t>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t>ProtocolIE-ID ::= 100</w:t>
      </w:r>
    </w:p>
    <w:p w14:paraId="27E47E35" w14:textId="77777777" w:rsidR="003A519C" w:rsidRPr="00024B4B" w:rsidRDefault="00AC7BC0">
      <w:pPr>
        <w:pStyle w:val="PL"/>
        <w:rPr>
          <w:rFonts w:eastAsia="宋体"/>
          <w:snapToGrid w:val="0"/>
          <w:lang w:val="it-IT"/>
        </w:rPr>
      </w:pPr>
      <w:r w:rsidRPr="00024B4B">
        <w:rPr>
          <w:rFonts w:eastAsia="宋体"/>
          <w:snapToGrid w:val="0"/>
          <w:lang w:val="it-IT"/>
        </w:rPr>
        <w:t>id-EUTRA-NR-CellResourceCoordinationReq-Container</w:t>
      </w:r>
      <w:r w:rsidRPr="00024B4B">
        <w:rPr>
          <w:rFonts w:eastAsia="宋体"/>
          <w:snapToGrid w:val="0"/>
          <w:lang w:val="it-IT"/>
        </w:rPr>
        <w:tab/>
        <w:t>ProtocolIE-ID ::= 101</w:t>
      </w:r>
    </w:p>
    <w:p w14:paraId="03CA846F" w14:textId="77777777" w:rsidR="003A519C" w:rsidRPr="00024B4B" w:rsidRDefault="00AC7BC0">
      <w:pPr>
        <w:pStyle w:val="PL"/>
        <w:rPr>
          <w:rFonts w:eastAsia="宋体"/>
          <w:snapToGrid w:val="0"/>
          <w:lang w:val="it-IT"/>
        </w:rPr>
      </w:pPr>
      <w:r w:rsidRPr="00024B4B">
        <w:rPr>
          <w:rFonts w:eastAsia="宋体"/>
          <w:snapToGrid w:val="0"/>
          <w:lang w:val="it-IT"/>
        </w:rPr>
        <w:t>id-EUTRA-NR-CellResourceCoordinationReqAck-Container</w:t>
      </w:r>
      <w:r w:rsidRPr="00024B4B">
        <w:rPr>
          <w:rFonts w:eastAsia="宋体"/>
          <w:snapToGrid w:val="0"/>
          <w:lang w:val="it-IT"/>
        </w:rPr>
        <w:tab/>
        <w:t>ProtocolIE-ID ::= 102</w:t>
      </w:r>
    </w:p>
    <w:p w14:paraId="0B474D40" w14:textId="77777777" w:rsidR="003A519C" w:rsidRPr="00024B4B" w:rsidRDefault="00AC7BC0">
      <w:pPr>
        <w:pStyle w:val="PL"/>
        <w:rPr>
          <w:rFonts w:eastAsia="宋体"/>
          <w:snapToGrid w:val="0"/>
          <w:lang w:val="it-IT"/>
        </w:rPr>
      </w:pPr>
      <w:r w:rsidRPr="00024B4B">
        <w:rPr>
          <w:rFonts w:eastAsia="宋体"/>
          <w:snapToGrid w:val="0"/>
          <w:lang w:val="it-IT"/>
        </w:rPr>
        <w:t>id-Protected-EUTRA-Resources-List</w:t>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t>ProtocolIE-ID ::= 105</w:t>
      </w:r>
    </w:p>
    <w:p w14:paraId="496B4932" w14:textId="77777777" w:rsidR="003A519C" w:rsidRPr="00024B4B" w:rsidRDefault="00AC7BC0">
      <w:pPr>
        <w:pStyle w:val="PL"/>
        <w:rPr>
          <w:rFonts w:eastAsia="宋体"/>
          <w:snapToGrid w:val="0"/>
          <w:lang w:val="it-IT"/>
        </w:rPr>
      </w:pPr>
      <w:r w:rsidRPr="00024B4B">
        <w:rPr>
          <w:rFonts w:eastAsia="宋体"/>
          <w:snapToGrid w:val="0"/>
          <w:lang w:val="it-IT"/>
        </w:rPr>
        <w:t xml:space="preserve">id-RequestType </w:t>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t>ProtocolIE-ID ::= 106</w:t>
      </w:r>
    </w:p>
    <w:p w14:paraId="33E3DECD" w14:textId="77777777" w:rsidR="003A519C" w:rsidRPr="00024B4B" w:rsidRDefault="00AC7BC0">
      <w:pPr>
        <w:pStyle w:val="PL"/>
        <w:rPr>
          <w:rFonts w:eastAsia="宋体"/>
          <w:snapToGrid w:val="0"/>
          <w:lang w:val="it-IT"/>
        </w:rPr>
      </w:pPr>
      <w:r w:rsidRPr="00024B4B">
        <w:rPr>
          <w:rFonts w:eastAsia="宋体"/>
          <w:snapToGrid w:val="0"/>
          <w:lang w:val="it-IT"/>
        </w:rPr>
        <w:t>id-ServCellIndex</w:t>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t xml:space="preserve">ProtocolIE-ID ::= 107 </w:t>
      </w:r>
    </w:p>
    <w:p w14:paraId="47E73DEE" w14:textId="77777777" w:rsidR="003A519C" w:rsidRPr="00135D44" w:rsidRDefault="00AC7BC0">
      <w:pPr>
        <w:pStyle w:val="PL"/>
        <w:rPr>
          <w:rFonts w:eastAsia="宋体"/>
          <w:snapToGrid w:val="0"/>
          <w:lang w:val="it-IT"/>
        </w:rPr>
      </w:pPr>
      <w:r w:rsidRPr="00135D44">
        <w:rPr>
          <w:rFonts w:eastAsia="宋体"/>
          <w:snapToGrid w:val="0"/>
          <w:lang w:val="it-IT"/>
        </w:rPr>
        <w:t>id-RAT-FrequencyPriorityInformation</w:t>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t>ProtocolIE-ID ::= 108</w:t>
      </w:r>
    </w:p>
    <w:p w14:paraId="0D3FBD0A" w14:textId="77777777" w:rsidR="003A519C" w:rsidRPr="00135D44" w:rsidRDefault="00AC7BC0">
      <w:pPr>
        <w:pStyle w:val="PL"/>
        <w:rPr>
          <w:rFonts w:eastAsia="宋体"/>
          <w:snapToGrid w:val="0"/>
          <w:lang w:val="it-IT"/>
        </w:rPr>
      </w:pPr>
      <w:r w:rsidRPr="00135D44">
        <w:rPr>
          <w:rFonts w:eastAsia="宋体"/>
          <w:snapToGrid w:val="0"/>
          <w:lang w:val="it-IT"/>
        </w:rPr>
        <w:t>id-ExecuteDuplication</w:t>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t>ProtocolIE-ID ::= 109</w:t>
      </w:r>
    </w:p>
    <w:p w14:paraId="6143D97C" w14:textId="77777777" w:rsidR="003A519C" w:rsidRPr="00135D44" w:rsidRDefault="00AC7BC0">
      <w:pPr>
        <w:pStyle w:val="PL"/>
        <w:rPr>
          <w:rFonts w:eastAsia="宋体"/>
          <w:snapToGrid w:val="0"/>
          <w:lang w:val="it-IT"/>
        </w:rPr>
      </w:pPr>
      <w:r w:rsidRPr="00135D44">
        <w:rPr>
          <w:rFonts w:eastAsia="宋体"/>
          <w:snapToGrid w:val="0"/>
          <w:lang w:val="it-IT"/>
        </w:rPr>
        <w:t>id-NRCGI</w:t>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t>ProtocolIE-ID ::= 111</w:t>
      </w:r>
    </w:p>
    <w:p w14:paraId="02FB5460" w14:textId="77777777" w:rsidR="003A519C" w:rsidRDefault="00AC7BC0">
      <w:pPr>
        <w:pStyle w:val="PL"/>
        <w:rPr>
          <w:rFonts w:eastAsia="宋体"/>
          <w:snapToGrid w:val="0"/>
        </w:rPr>
      </w:pPr>
      <w:proofErr w:type="gramStart"/>
      <w:r>
        <w:rPr>
          <w:rFonts w:eastAsia="宋体"/>
          <w:snapToGrid w:val="0"/>
        </w:rPr>
        <w:t>id-PagingCell-Item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112</w:t>
      </w:r>
    </w:p>
    <w:p w14:paraId="7EE090AE" w14:textId="77777777" w:rsidR="003A519C" w:rsidRDefault="00AC7BC0">
      <w:pPr>
        <w:pStyle w:val="PL"/>
        <w:rPr>
          <w:rFonts w:eastAsia="宋体"/>
          <w:snapToGrid w:val="0"/>
        </w:rPr>
      </w:pPr>
      <w:proofErr w:type="gramStart"/>
      <w:r>
        <w:rPr>
          <w:rFonts w:eastAsia="宋体"/>
          <w:snapToGrid w:val="0"/>
        </w:rPr>
        <w:t>id-PagingCell-List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113</w:t>
      </w:r>
    </w:p>
    <w:p w14:paraId="081B710E" w14:textId="77777777" w:rsidR="003A519C" w:rsidRDefault="00AC7BC0">
      <w:pPr>
        <w:pStyle w:val="PL"/>
        <w:rPr>
          <w:rFonts w:eastAsia="宋体"/>
          <w:snapToGrid w:val="0"/>
        </w:rPr>
      </w:pPr>
      <w:proofErr w:type="gramStart"/>
      <w:r>
        <w:rPr>
          <w:rFonts w:eastAsia="宋体"/>
          <w:snapToGrid w:val="0"/>
        </w:rPr>
        <w:t>id-PagingDRX</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114</w:t>
      </w:r>
    </w:p>
    <w:p w14:paraId="1FCCEAA6" w14:textId="77777777" w:rsidR="003A519C" w:rsidRDefault="00AC7BC0">
      <w:pPr>
        <w:pStyle w:val="PL"/>
        <w:rPr>
          <w:rFonts w:eastAsia="宋体"/>
          <w:snapToGrid w:val="0"/>
        </w:rPr>
      </w:pPr>
      <w:proofErr w:type="gramStart"/>
      <w:r>
        <w:rPr>
          <w:rFonts w:eastAsia="宋体"/>
          <w:snapToGrid w:val="0"/>
        </w:rPr>
        <w:t>id-PagingPriority</w:t>
      </w:r>
      <w:proofErr w:type="gramEnd"/>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115</w:t>
      </w:r>
    </w:p>
    <w:p w14:paraId="13529D80" w14:textId="77777777" w:rsidR="003A519C" w:rsidRDefault="00AC7BC0">
      <w:pPr>
        <w:pStyle w:val="PL"/>
        <w:rPr>
          <w:rFonts w:eastAsia="宋体"/>
          <w:snapToGrid w:val="0"/>
        </w:rPr>
      </w:pPr>
      <w:proofErr w:type="gramStart"/>
      <w:r>
        <w:rPr>
          <w:rFonts w:eastAsia="宋体"/>
          <w:snapToGrid w:val="0"/>
        </w:rPr>
        <w:t>id-SItype-List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116</w:t>
      </w:r>
    </w:p>
    <w:p w14:paraId="6370FE01" w14:textId="77777777" w:rsidR="003A519C" w:rsidRDefault="00AC7BC0">
      <w:pPr>
        <w:pStyle w:val="PL"/>
        <w:rPr>
          <w:rFonts w:eastAsia="宋体"/>
          <w:snapToGrid w:val="0"/>
        </w:rPr>
      </w:pPr>
      <w:proofErr w:type="gramStart"/>
      <w:r>
        <w:rPr>
          <w:rFonts w:eastAsia="宋体"/>
          <w:snapToGrid w:val="0"/>
        </w:rPr>
        <w:t>id-UEIdentityIndexValue</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117</w:t>
      </w:r>
    </w:p>
    <w:p w14:paraId="00CD69A6" w14:textId="77777777" w:rsidR="003A519C" w:rsidRDefault="00AC7BC0">
      <w:pPr>
        <w:pStyle w:val="PL"/>
        <w:rPr>
          <w:rFonts w:eastAsia="宋体"/>
          <w:snapToGrid w:val="0"/>
        </w:rPr>
      </w:pPr>
      <w:proofErr w:type="gramStart"/>
      <w:r>
        <w:rPr>
          <w:rFonts w:eastAsia="宋体"/>
          <w:snapToGrid w:val="0"/>
        </w:rPr>
        <w:t>id-gNB-CUSystemInformation</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118</w:t>
      </w:r>
    </w:p>
    <w:p w14:paraId="635AAD64" w14:textId="77777777" w:rsidR="003A519C" w:rsidRDefault="00AC7BC0">
      <w:pPr>
        <w:pStyle w:val="PL"/>
        <w:rPr>
          <w:rFonts w:eastAsia="宋体"/>
          <w:snapToGrid w:val="0"/>
        </w:rPr>
      </w:pPr>
      <w:proofErr w:type="gramStart"/>
      <w:r>
        <w:rPr>
          <w:rFonts w:eastAsia="宋体"/>
          <w:snapToGrid w:val="0"/>
        </w:rPr>
        <w:t>id-HandoverPreparationInformation</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119</w:t>
      </w:r>
    </w:p>
    <w:p w14:paraId="28BAB5FD" w14:textId="77777777" w:rsidR="003A519C" w:rsidRDefault="00AC7BC0">
      <w:pPr>
        <w:pStyle w:val="PL"/>
        <w:rPr>
          <w:rFonts w:eastAsia="宋体"/>
          <w:snapToGrid w:val="0"/>
        </w:rPr>
      </w:pPr>
      <w:proofErr w:type="gramStart"/>
      <w:r>
        <w:rPr>
          <w:rFonts w:eastAsia="宋体"/>
          <w:snapToGrid w:val="0"/>
        </w:rPr>
        <w:t>id-GNB-CU-TNL-Association-To-Add-Item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t>ProtocolIE-ID ::= 120</w:t>
      </w:r>
    </w:p>
    <w:p w14:paraId="1DE475FE" w14:textId="77777777" w:rsidR="003A519C" w:rsidRDefault="00AC7BC0">
      <w:pPr>
        <w:pStyle w:val="PL"/>
        <w:rPr>
          <w:rFonts w:eastAsia="宋体"/>
          <w:snapToGrid w:val="0"/>
        </w:rPr>
      </w:pPr>
      <w:proofErr w:type="gramStart"/>
      <w:r>
        <w:rPr>
          <w:rFonts w:eastAsia="宋体"/>
          <w:snapToGrid w:val="0"/>
        </w:rPr>
        <w:t>id-GNB-CU-TNL-Association-To-Add-List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t>ProtocolIE-ID ::= 121</w:t>
      </w:r>
    </w:p>
    <w:p w14:paraId="608F44E6" w14:textId="77777777" w:rsidR="003A519C" w:rsidRDefault="00AC7BC0">
      <w:pPr>
        <w:pStyle w:val="PL"/>
        <w:rPr>
          <w:rFonts w:eastAsia="宋体"/>
          <w:snapToGrid w:val="0"/>
        </w:rPr>
      </w:pPr>
      <w:proofErr w:type="gramStart"/>
      <w:r>
        <w:rPr>
          <w:rFonts w:eastAsia="宋体"/>
          <w:snapToGrid w:val="0"/>
        </w:rPr>
        <w:t>id-GNB-CU-TNL-Association-To-Remove-Item</w:t>
      </w:r>
      <w:proofErr w:type="gramEnd"/>
      <w:r>
        <w:rPr>
          <w:rFonts w:eastAsia="宋体"/>
          <w:snapToGrid w:val="0"/>
        </w:rPr>
        <w:tab/>
      </w:r>
      <w:r>
        <w:rPr>
          <w:rFonts w:eastAsia="宋体"/>
          <w:snapToGrid w:val="0"/>
        </w:rPr>
        <w:tab/>
      </w:r>
      <w:r>
        <w:rPr>
          <w:rFonts w:eastAsia="宋体"/>
          <w:snapToGrid w:val="0"/>
        </w:rPr>
        <w:tab/>
        <w:t>ProtocolIE-ID ::= 122</w:t>
      </w:r>
    </w:p>
    <w:p w14:paraId="73530B29" w14:textId="77777777" w:rsidR="003A519C" w:rsidRDefault="00AC7BC0">
      <w:pPr>
        <w:pStyle w:val="PL"/>
        <w:rPr>
          <w:rFonts w:eastAsia="宋体"/>
          <w:snapToGrid w:val="0"/>
        </w:rPr>
      </w:pPr>
      <w:proofErr w:type="gramStart"/>
      <w:r>
        <w:rPr>
          <w:rFonts w:eastAsia="宋体"/>
          <w:snapToGrid w:val="0"/>
        </w:rPr>
        <w:t>id-GNB-CU-TNL-Association-To-Remove-List</w:t>
      </w:r>
      <w:proofErr w:type="gramEnd"/>
      <w:r>
        <w:rPr>
          <w:rFonts w:eastAsia="宋体"/>
          <w:snapToGrid w:val="0"/>
        </w:rPr>
        <w:tab/>
      </w:r>
      <w:r>
        <w:rPr>
          <w:rFonts w:eastAsia="宋体"/>
          <w:snapToGrid w:val="0"/>
        </w:rPr>
        <w:tab/>
      </w:r>
      <w:r>
        <w:rPr>
          <w:rFonts w:eastAsia="宋体"/>
          <w:snapToGrid w:val="0"/>
        </w:rPr>
        <w:tab/>
        <w:t>ProtocolIE-ID ::= 123</w:t>
      </w:r>
    </w:p>
    <w:p w14:paraId="53E01B67" w14:textId="77777777" w:rsidR="003A519C" w:rsidRDefault="00AC7BC0">
      <w:pPr>
        <w:pStyle w:val="PL"/>
        <w:rPr>
          <w:rFonts w:eastAsia="宋体"/>
          <w:snapToGrid w:val="0"/>
        </w:rPr>
      </w:pPr>
      <w:proofErr w:type="gramStart"/>
      <w:r>
        <w:rPr>
          <w:rFonts w:eastAsia="宋体"/>
          <w:snapToGrid w:val="0"/>
        </w:rPr>
        <w:t>id-GNB-CU-TNL-Association-To-Update-Item</w:t>
      </w:r>
      <w:proofErr w:type="gramEnd"/>
      <w:r>
        <w:rPr>
          <w:rFonts w:eastAsia="宋体"/>
          <w:snapToGrid w:val="0"/>
        </w:rPr>
        <w:tab/>
      </w:r>
      <w:r>
        <w:rPr>
          <w:rFonts w:eastAsia="宋体"/>
          <w:snapToGrid w:val="0"/>
        </w:rPr>
        <w:tab/>
      </w:r>
      <w:r>
        <w:rPr>
          <w:rFonts w:eastAsia="宋体"/>
          <w:snapToGrid w:val="0"/>
        </w:rPr>
        <w:tab/>
        <w:t>ProtocolIE-ID ::= 124</w:t>
      </w:r>
    </w:p>
    <w:p w14:paraId="578833D4" w14:textId="77777777" w:rsidR="003A519C" w:rsidRDefault="00AC7BC0">
      <w:pPr>
        <w:pStyle w:val="PL"/>
        <w:rPr>
          <w:rFonts w:eastAsia="宋体"/>
          <w:snapToGrid w:val="0"/>
        </w:rPr>
      </w:pPr>
      <w:proofErr w:type="gramStart"/>
      <w:r>
        <w:rPr>
          <w:rFonts w:eastAsia="宋体"/>
          <w:snapToGrid w:val="0"/>
        </w:rPr>
        <w:t>id-GNB-CU-TNL-Association-To-Update-List</w:t>
      </w:r>
      <w:proofErr w:type="gramEnd"/>
      <w:r>
        <w:rPr>
          <w:rFonts w:eastAsia="宋体"/>
          <w:snapToGrid w:val="0"/>
        </w:rPr>
        <w:tab/>
      </w:r>
      <w:r>
        <w:rPr>
          <w:rFonts w:eastAsia="宋体"/>
          <w:snapToGrid w:val="0"/>
        </w:rPr>
        <w:tab/>
      </w:r>
      <w:r>
        <w:rPr>
          <w:rFonts w:eastAsia="宋体"/>
          <w:snapToGrid w:val="0"/>
        </w:rPr>
        <w:tab/>
        <w:t>ProtocolIE-ID ::= 125</w:t>
      </w:r>
    </w:p>
    <w:p w14:paraId="1F393E0F" w14:textId="77777777" w:rsidR="003A519C" w:rsidRDefault="00AC7BC0">
      <w:pPr>
        <w:pStyle w:val="PL"/>
        <w:rPr>
          <w:rFonts w:eastAsia="宋体"/>
          <w:snapToGrid w:val="0"/>
        </w:rPr>
      </w:pPr>
      <w:proofErr w:type="gramStart"/>
      <w:r>
        <w:rPr>
          <w:rFonts w:eastAsia="宋体"/>
          <w:snapToGrid w:val="0"/>
        </w:rPr>
        <w:t>id-MaskedIMEISV</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126</w:t>
      </w:r>
    </w:p>
    <w:p w14:paraId="720E8A75" w14:textId="77777777" w:rsidR="003A519C" w:rsidRDefault="00AC7BC0">
      <w:pPr>
        <w:pStyle w:val="PL"/>
        <w:rPr>
          <w:rFonts w:eastAsia="宋体"/>
          <w:snapToGrid w:val="0"/>
        </w:rPr>
      </w:pPr>
      <w:proofErr w:type="gramStart"/>
      <w:r>
        <w:rPr>
          <w:rFonts w:eastAsia="宋体"/>
          <w:snapToGrid w:val="0"/>
        </w:rPr>
        <w:t>id-PagingIdentity</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127</w:t>
      </w:r>
    </w:p>
    <w:p w14:paraId="32E28F82" w14:textId="77777777" w:rsidR="003A519C" w:rsidRDefault="00AC7BC0">
      <w:pPr>
        <w:pStyle w:val="PL"/>
        <w:rPr>
          <w:rFonts w:eastAsia="宋体"/>
          <w:snapToGrid w:val="0"/>
        </w:rPr>
      </w:pPr>
      <w:proofErr w:type="gramStart"/>
      <w:r>
        <w:rPr>
          <w:rFonts w:eastAsia="宋体"/>
          <w:snapToGrid w:val="0"/>
        </w:rPr>
        <w:t>id-DUtoCURRCContainer</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128</w:t>
      </w:r>
    </w:p>
    <w:p w14:paraId="38A8425F" w14:textId="77777777" w:rsidR="003A519C" w:rsidRDefault="00AC7BC0">
      <w:pPr>
        <w:pStyle w:val="PL"/>
        <w:rPr>
          <w:rFonts w:eastAsia="宋体"/>
          <w:snapToGrid w:val="0"/>
        </w:rPr>
      </w:pPr>
      <w:proofErr w:type="gramStart"/>
      <w:r>
        <w:rPr>
          <w:rFonts w:eastAsia="宋体"/>
          <w:snapToGrid w:val="0"/>
        </w:rPr>
        <w:t>id-Cells-to-be-Barred-List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129</w:t>
      </w:r>
    </w:p>
    <w:p w14:paraId="2A070FAE" w14:textId="77777777" w:rsidR="003A519C" w:rsidRDefault="00AC7BC0">
      <w:pPr>
        <w:pStyle w:val="PL"/>
        <w:rPr>
          <w:rFonts w:eastAsia="宋体"/>
          <w:snapToGrid w:val="0"/>
        </w:rPr>
      </w:pPr>
      <w:proofErr w:type="gramStart"/>
      <w:r>
        <w:rPr>
          <w:rFonts w:eastAsia="宋体"/>
          <w:snapToGrid w:val="0"/>
        </w:rPr>
        <w:t>id-Cells-to-be-Barred-Item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130</w:t>
      </w:r>
    </w:p>
    <w:p w14:paraId="6BF13F87" w14:textId="77777777" w:rsidR="003A519C" w:rsidRDefault="00AC7BC0">
      <w:pPr>
        <w:pStyle w:val="PL"/>
        <w:rPr>
          <w:rFonts w:eastAsia="宋体"/>
          <w:snapToGrid w:val="0"/>
        </w:rPr>
      </w:pPr>
      <w:proofErr w:type="gramStart"/>
      <w:r>
        <w:rPr>
          <w:rFonts w:eastAsia="宋体"/>
          <w:snapToGrid w:val="0"/>
        </w:rPr>
        <w:t>id-TAISliceSupportList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131</w:t>
      </w:r>
    </w:p>
    <w:p w14:paraId="211F1C86" w14:textId="77777777" w:rsidR="003A519C" w:rsidRDefault="00AC7BC0">
      <w:pPr>
        <w:pStyle w:val="PL"/>
        <w:rPr>
          <w:rFonts w:eastAsia="宋体"/>
          <w:snapToGrid w:val="0"/>
        </w:rPr>
      </w:pPr>
      <w:proofErr w:type="gramStart"/>
      <w:r>
        <w:rPr>
          <w:rFonts w:eastAsia="宋体"/>
          <w:snapToGrid w:val="0"/>
        </w:rPr>
        <w:t>id-GNB-CU-TNL-Association-Setup-List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t>ProtocolIE-ID ::= 132</w:t>
      </w:r>
    </w:p>
    <w:p w14:paraId="41960B89" w14:textId="77777777" w:rsidR="003A519C" w:rsidRDefault="00AC7BC0">
      <w:pPr>
        <w:pStyle w:val="PL"/>
        <w:rPr>
          <w:rFonts w:eastAsia="宋体"/>
          <w:snapToGrid w:val="0"/>
        </w:rPr>
      </w:pPr>
      <w:proofErr w:type="gramStart"/>
      <w:r>
        <w:rPr>
          <w:rFonts w:eastAsia="宋体"/>
          <w:snapToGrid w:val="0"/>
        </w:rPr>
        <w:t>id-GNB-CU-TNL-Association-Setup-Item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t>ProtocolIE-ID ::= 133</w:t>
      </w:r>
    </w:p>
    <w:p w14:paraId="34454BDB" w14:textId="77777777" w:rsidR="003A519C" w:rsidRDefault="00AC7BC0">
      <w:pPr>
        <w:pStyle w:val="PL"/>
        <w:rPr>
          <w:rFonts w:eastAsia="宋体"/>
          <w:snapToGrid w:val="0"/>
        </w:rPr>
      </w:pPr>
      <w:proofErr w:type="gramStart"/>
      <w:r>
        <w:rPr>
          <w:rFonts w:eastAsia="宋体"/>
          <w:snapToGrid w:val="0"/>
        </w:rPr>
        <w:t>id-GNB-CU-TNL-Association-Failed-To-Setup-List</w:t>
      </w:r>
      <w:proofErr w:type="gramEnd"/>
      <w:r>
        <w:rPr>
          <w:rFonts w:eastAsia="宋体"/>
          <w:snapToGrid w:val="0"/>
        </w:rPr>
        <w:tab/>
      </w:r>
      <w:r>
        <w:rPr>
          <w:rFonts w:eastAsia="宋体"/>
          <w:snapToGrid w:val="0"/>
        </w:rPr>
        <w:tab/>
        <w:t>ProtocolIE-ID ::= 134</w:t>
      </w:r>
    </w:p>
    <w:p w14:paraId="617BD62A" w14:textId="77777777" w:rsidR="003A519C" w:rsidRDefault="00AC7BC0">
      <w:pPr>
        <w:pStyle w:val="PL"/>
        <w:rPr>
          <w:rFonts w:eastAsia="宋体"/>
          <w:snapToGrid w:val="0"/>
        </w:rPr>
      </w:pPr>
      <w:proofErr w:type="gramStart"/>
      <w:r>
        <w:rPr>
          <w:rFonts w:eastAsia="宋体"/>
          <w:snapToGrid w:val="0"/>
        </w:rPr>
        <w:t>id-GNB-CU-TNL-Association-Failed-To-Setup-Item</w:t>
      </w:r>
      <w:proofErr w:type="gramEnd"/>
      <w:r>
        <w:rPr>
          <w:rFonts w:eastAsia="宋体"/>
          <w:snapToGrid w:val="0"/>
        </w:rPr>
        <w:tab/>
      </w:r>
      <w:r>
        <w:rPr>
          <w:rFonts w:eastAsia="宋体"/>
          <w:snapToGrid w:val="0"/>
        </w:rPr>
        <w:tab/>
        <w:t>ProtocolIE-ID ::= 135</w:t>
      </w:r>
    </w:p>
    <w:p w14:paraId="66D3FFA4" w14:textId="77777777" w:rsidR="003A519C" w:rsidRPr="00024B4B" w:rsidRDefault="00AC7BC0">
      <w:pPr>
        <w:pStyle w:val="PL"/>
        <w:rPr>
          <w:rFonts w:eastAsia="宋体"/>
          <w:snapToGrid w:val="0"/>
          <w:lang w:val="pt-PT"/>
        </w:rPr>
      </w:pPr>
      <w:r w:rsidRPr="00024B4B">
        <w:rPr>
          <w:rFonts w:eastAsia="宋体"/>
          <w:snapToGrid w:val="0"/>
          <w:lang w:val="pt-PT"/>
        </w:rPr>
        <w:t>id-DRB-Notify-Item</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136</w:t>
      </w:r>
    </w:p>
    <w:p w14:paraId="6E03367A" w14:textId="77777777" w:rsidR="003A519C" w:rsidRDefault="00AC7BC0">
      <w:pPr>
        <w:pStyle w:val="PL"/>
        <w:rPr>
          <w:rFonts w:eastAsia="宋体"/>
          <w:snapToGrid w:val="0"/>
        </w:rPr>
      </w:pPr>
      <w:proofErr w:type="gramStart"/>
      <w:r>
        <w:rPr>
          <w:rFonts w:eastAsia="宋体"/>
          <w:snapToGrid w:val="0"/>
        </w:rPr>
        <w:t>id-DRB-Notify-List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137</w:t>
      </w:r>
    </w:p>
    <w:p w14:paraId="0C4DE8D9" w14:textId="77777777" w:rsidR="003A519C" w:rsidRDefault="00AC7BC0">
      <w:pPr>
        <w:pStyle w:val="PL"/>
        <w:rPr>
          <w:rFonts w:eastAsia="宋体"/>
          <w:snapToGrid w:val="0"/>
        </w:rPr>
      </w:pPr>
      <w:proofErr w:type="gramStart"/>
      <w:r>
        <w:rPr>
          <w:rFonts w:eastAsia="宋体"/>
          <w:snapToGrid w:val="0"/>
        </w:rPr>
        <w:t>id-ProtocolIE-ID-138-not-to-be-used</w:t>
      </w:r>
      <w:proofErr w:type="gramEnd"/>
      <w:r>
        <w:rPr>
          <w:rFonts w:eastAsia="宋体"/>
          <w:snapToGrid w:val="0"/>
        </w:rPr>
        <w:tab/>
      </w:r>
      <w:r>
        <w:rPr>
          <w:rFonts w:eastAsia="宋体"/>
          <w:snapToGrid w:val="0"/>
        </w:rPr>
        <w:tab/>
      </w:r>
      <w:r>
        <w:rPr>
          <w:rFonts w:eastAsia="宋体"/>
          <w:snapToGrid w:val="0"/>
        </w:rPr>
        <w:tab/>
      </w:r>
      <w:r>
        <w:rPr>
          <w:rFonts w:eastAsia="宋体"/>
          <w:snapToGrid w:val="0"/>
        </w:rPr>
        <w:tab/>
        <w:t>ProtocolIE-ID ::= 138</w:t>
      </w:r>
    </w:p>
    <w:p w14:paraId="23EA907F" w14:textId="77777777" w:rsidR="003A519C" w:rsidRDefault="00AC7BC0">
      <w:pPr>
        <w:pStyle w:val="PL"/>
        <w:rPr>
          <w:rFonts w:eastAsia="宋体"/>
          <w:snapToGrid w:val="0"/>
        </w:rPr>
      </w:pPr>
      <w:proofErr w:type="gramStart"/>
      <w:r>
        <w:rPr>
          <w:rFonts w:eastAsia="宋体"/>
          <w:snapToGrid w:val="0"/>
        </w:rPr>
        <w:t>id-RANAC</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139</w:t>
      </w:r>
    </w:p>
    <w:p w14:paraId="78B60C6F" w14:textId="77777777" w:rsidR="003A519C" w:rsidRDefault="00AC7BC0">
      <w:pPr>
        <w:pStyle w:val="PL"/>
        <w:rPr>
          <w:rFonts w:eastAsia="宋体"/>
          <w:snapToGrid w:val="0"/>
        </w:rPr>
      </w:pPr>
      <w:proofErr w:type="gramStart"/>
      <w:r>
        <w:rPr>
          <w:rFonts w:eastAsia="宋体"/>
          <w:snapToGrid w:val="0"/>
        </w:rPr>
        <w:t>id-PWSSystemInformation</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140</w:t>
      </w:r>
    </w:p>
    <w:p w14:paraId="7B07F648" w14:textId="77777777" w:rsidR="003A519C" w:rsidRDefault="00AC7BC0">
      <w:pPr>
        <w:pStyle w:val="PL"/>
        <w:rPr>
          <w:rFonts w:eastAsia="宋体"/>
          <w:snapToGrid w:val="0"/>
        </w:rPr>
      </w:pPr>
      <w:proofErr w:type="gramStart"/>
      <w:r>
        <w:rPr>
          <w:rFonts w:eastAsia="宋体"/>
          <w:snapToGrid w:val="0"/>
        </w:rPr>
        <w:t>id-RepetitionPeriod</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141</w:t>
      </w:r>
    </w:p>
    <w:p w14:paraId="7B802103" w14:textId="77777777" w:rsidR="003A519C" w:rsidRDefault="00AC7BC0">
      <w:pPr>
        <w:pStyle w:val="PL"/>
        <w:rPr>
          <w:rFonts w:eastAsia="宋体"/>
          <w:snapToGrid w:val="0"/>
        </w:rPr>
      </w:pPr>
      <w:proofErr w:type="gramStart"/>
      <w:r>
        <w:rPr>
          <w:rFonts w:eastAsia="宋体"/>
          <w:snapToGrid w:val="0"/>
        </w:rPr>
        <w:t>id-NumberofBroadcastRequest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142</w:t>
      </w:r>
    </w:p>
    <w:p w14:paraId="7D7F6FD7" w14:textId="77777777" w:rsidR="003A519C" w:rsidRDefault="00AC7BC0">
      <w:pPr>
        <w:pStyle w:val="PL"/>
        <w:rPr>
          <w:rFonts w:eastAsia="宋体"/>
          <w:snapToGrid w:val="0"/>
        </w:rPr>
      </w:pPr>
      <w:proofErr w:type="gramStart"/>
      <w:r>
        <w:rPr>
          <w:rFonts w:eastAsia="宋体"/>
          <w:snapToGrid w:val="0"/>
        </w:rPr>
        <w:t>id-Cells-To-Be-Broadcast-List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144</w:t>
      </w:r>
    </w:p>
    <w:p w14:paraId="1CF27FC5" w14:textId="77777777" w:rsidR="003A519C" w:rsidRDefault="00AC7BC0">
      <w:pPr>
        <w:pStyle w:val="PL"/>
        <w:rPr>
          <w:rFonts w:eastAsia="宋体"/>
          <w:snapToGrid w:val="0"/>
        </w:rPr>
      </w:pPr>
      <w:proofErr w:type="gramStart"/>
      <w:r>
        <w:rPr>
          <w:rFonts w:eastAsia="宋体"/>
          <w:snapToGrid w:val="0"/>
        </w:rPr>
        <w:t>id-Cells-To-Be-Broadcast-Item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145</w:t>
      </w:r>
    </w:p>
    <w:p w14:paraId="1E1C7B5D" w14:textId="77777777" w:rsidR="003A519C" w:rsidRDefault="00AC7BC0">
      <w:pPr>
        <w:pStyle w:val="PL"/>
        <w:rPr>
          <w:rFonts w:eastAsia="宋体"/>
          <w:snapToGrid w:val="0"/>
        </w:rPr>
      </w:pPr>
      <w:proofErr w:type="gramStart"/>
      <w:r>
        <w:rPr>
          <w:rFonts w:eastAsia="宋体"/>
          <w:snapToGrid w:val="0"/>
        </w:rPr>
        <w:t>id-Cells-Broadcast-Completed-List</w:t>
      </w:r>
      <w:proofErr w:type="gramEnd"/>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146</w:t>
      </w:r>
    </w:p>
    <w:p w14:paraId="45B56D9C" w14:textId="77777777" w:rsidR="003A519C" w:rsidRDefault="00AC7BC0">
      <w:pPr>
        <w:pStyle w:val="PL"/>
        <w:rPr>
          <w:rFonts w:eastAsia="宋体"/>
          <w:snapToGrid w:val="0"/>
        </w:rPr>
      </w:pPr>
      <w:proofErr w:type="gramStart"/>
      <w:r>
        <w:rPr>
          <w:rFonts w:eastAsia="宋体"/>
          <w:snapToGrid w:val="0"/>
        </w:rPr>
        <w:t>id-Cells-Broadcast-Completed-Item</w:t>
      </w:r>
      <w:proofErr w:type="gramEnd"/>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147</w:t>
      </w:r>
    </w:p>
    <w:p w14:paraId="5C3AD6CE" w14:textId="77777777" w:rsidR="003A519C" w:rsidRDefault="00AC7BC0">
      <w:pPr>
        <w:pStyle w:val="PL"/>
        <w:rPr>
          <w:rFonts w:eastAsia="宋体"/>
          <w:snapToGrid w:val="0"/>
        </w:rPr>
      </w:pPr>
      <w:proofErr w:type="gramStart"/>
      <w:r>
        <w:rPr>
          <w:rFonts w:eastAsia="宋体"/>
          <w:snapToGrid w:val="0"/>
        </w:rPr>
        <w:lastRenderedPageBreak/>
        <w:t>id-Broadcast-To-Be-Cancelled-List</w:t>
      </w:r>
      <w:proofErr w:type="gramEnd"/>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148</w:t>
      </w:r>
    </w:p>
    <w:p w14:paraId="584F9492" w14:textId="77777777" w:rsidR="003A519C" w:rsidRDefault="00AC7BC0">
      <w:pPr>
        <w:pStyle w:val="PL"/>
        <w:rPr>
          <w:rFonts w:eastAsia="宋体"/>
          <w:snapToGrid w:val="0"/>
        </w:rPr>
      </w:pPr>
      <w:proofErr w:type="gramStart"/>
      <w:r>
        <w:rPr>
          <w:rFonts w:eastAsia="宋体"/>
          <w:snapToGrid w:val="0"/>
        </w:rPr>
        <w:t>id-Broadcast-To-Be-Cancelled-Item</w:t>
      </w:r>
      <w:proofErr w:type="gramEnd"/>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149</w:t>
      </w:r>
    </w:p>
    <w:p w14:paraId="000388EC" w14:textId="77777777" w:rsidR="003A519C" w:rsidRDefault="00AC7BC0">
      <w:pPr>
        <w:pStyle w:val="PL"/>
        <w:rPr>
          <w:rFonts w:eastAsia="宋体"/>
          <w:snapToGrid w:val="0"/>
        </w:rPr>
      </w:pPr>
      <w:proofErr w:type="gramStart"/>
      <w:r>
        <w:rPr>
          <w:rFonts w:eastAsia="宋体"/>
          <w:snapToGrid w:val="0"/>
        </w:rPr>
        <w:t>id-Cells-Broadcast-Cancelled-List</w:t>
      </w:r>
      <w:proofErr w:type="gramEnd"/>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150</w:t>
      </w:r>
    </w:p>
    <w:p w14:paraId="22A87E15" w14:textId="77777777" w:rsidR="003A519C" w:rsidRDefault="00AC7BC0">
      <w:pPr>
        <w:pStyle w:val="PL"/>
        <w:rPr>
          <w:rFonts w:eastAsia="宋体"/>
          <w:snapToGrid w:val="0"/>
        </w:rPr>
      </w:pPr>
      <w:proofErr w:type="gramStart"/>
      <w:r>
        <w:rPr>
          <w:rFonts w:eastAsia="宋体"/>
          <w:snapToGrid w:val="0"/>
        </w:rPr>
        <w:t>id-Cells-Broadcast-Cancelled-Item</w:t>
      </w:r>
      <w:proofErr w:type="gramEnd"/>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151</w:t>
      </w:r>
    </w:p>
    <w:p w14:paraId="34F9B5E3" w14:textId="77777777" w:rsidR="003A519C" w:rsidRDefault="00AC7BC0">
      <w:pPr>
        <w:pStyle w:val="PL"/>
        <w:rPr>
          <w:rFonts w:eastAsia="宋体"/>
          <w:snapToGrid w:val="0"/>
        </w:rPr>
      </w:pPr>
      <w:proofErr w:type="gramStart"/>
      <w:r>
        <w:rPr>
          <w:rFonts w:eastAsia="宋体"/>
          <w:snapToGrid w:val="0"/>
        </w:rPr>
        <w:t>id-NR-CGI-List-For-Restart-List</w:t>
      </w:r>
      <w:proofErr w:type="gramEnd"/>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152</w:t>
      </w:r>
    </w:p>
    <w:p w14:paraId="6AC386FD" w14:textId="77777777" w:rsidR="003A519C" w:rsidRDefault="00AC7BC0">
      <w:pPr>
        <w:pStyle w:val="PL"/>
        <w:rPr>
          <w:rFonts w:eastAsia="宋体"/>
          <w:snapToGrid w:val="0"/>
        </w:rPr>
      </w:pPr>
      <w:proofErr w:type="gramStart"/>
      <w:r>
        <w:rPr>
          <w:rFonts w:eastAsia="宋体"/>
          <w:snapToGrid w:val="0"/>
        </w:rPr>
        <w:t>id-NR-CGI-List-For-Restart-Item</w:t>
      </w:r>
      <w:proofErr w:type="gramEnd"/>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153</w:t>
      </w:r>
    </w:p>
    <w:p w14:paraId="6A1E7EF9" w14:textId="77777777" w:rsidR="003A519C" w:rsidRDefault="00AC7BC0">
      <w:pPr>
        <w:pStyle w:val="PL"/>
        <w:rPr>
          <w:rFonts w:eastAsia="宋体"/>
          <w:snapToGrid w:val="0"/>
        </w:rPr>
      </w:pPr>
      <w:proofErr w:type="gramStart"/>
      <w:r>
        <w:rPr>
          <w:rFonts w:eastAsia="宋体"/>
          <w:snapToGrid w:val="0"/>
        </w:rPr>
        <w:t>id-PWS-Failed-NR-CGI-List</w:t>
      </w:r>
      <w:proofErr w:type="gramEnd"/>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154</w:t>
      </w:r>
    </w:p>
    <w:p w14:paraId="2EF9FD8F" w14:textId="77777777" w:rsidR="003A519C" w:rsidRDefault="00AC7BC0">
      <w:pPr>
        <w:pStyle w:val="PL"/>
        <w:rPr>
          <w:rFonts w:eastAsia="宋体"/>
          <w:snapToGrid w:val="0"/>
        </w:rPr>
      </w:pPr>
      <w:proofErr w:type="gramStart"/>
      <w:r>
        <w:rPr>
          <w:rFonts w:eastAsia="宋体"/>
          <w:snapToGrid w:val="0"/>
        </w:rPr>
        <w:t>id-PWS-Failed-NR-CGI-Item</w:t>
      </w:r>
      <w:proofErr w:type="gramEnd"/>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155</w:t>
      </w:r>
    </w:p>
    <w:p w14:paraId="47812E64" w14:textId="77777777" w:rsidR="003A519C" w:rsidRDefault="00AC7BC0">
      <w:pPr>
        <w:pStyle w:val="PL"/>
        <w:rPr>
          <w:rFonts w:eastAsia="宋体"/>
          <w:snapToGrid w:val="0"/>
        </w:rPr>
      </w:pPr>
      <w:proofErr w:type="gramStart"/>
      <w:r>
        <w:rPr>
          <w:rFonts w:eastAsia="宋体"/>
          <w:snapToGrid w:val="0"/>
        </w:rPr>
        <w:t>id-ConfirmedUEID</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156</w:t>
      </w:r>
    </w:p>
    <w:p w14:paraId="41DD8B31" w14:textId="77777777" w:rsidR="003A519C" w:rsidRDefault="00AC7BC0">
      <w:pPr>
        <w:pStyle w:val="PL"/>
        <w:rPr>
          <w:rFonts w:eastAsia="宋体"/>
          <w:snapToGrid w:val="0"/>
        </w:rPr>
      </w:pPr>
      <w:proofErr w:type="gramStart"/>
      <w:r>
        <w:rPr>
          <w:rFonts w:eastAsia="宋体"/>
          <w:snapToGrid w:val="0"/>
        </w:rPr>
        <w:t>id-Cancel-all-Warning-Messages-Indicator</w:t>
      </w:r>
      <w:proofErr w:type="gramEnd"/>
      <w:r>
        <w:rPr>
          <w:rFonts w:eastAsia="宋体"/>
          <w:snapToGrid w:val="0"/>
        </w:rPr>
        <w:tab/>
      </w:r>
      <w:r>
        <w:rPr>
          <w:rFonts w:eastAsia="宋体"/>
          <w:snapToGrid w:val="0"/>
        </w:rPr>
        <w:tab/>
      </w:r>
      <w:r>
        <w:rPr>
          <w:rFonts w:eastAsia="宋体"/>
          <w:snapToGrid w:val="0"/>
        </w:rPr>
        <w:tab/>
        <w:t>ProtocolIE-ID ::= 157</w:t>
      </w:r>
    </w:p>
    <w:p w14:paraId="6B31C0F9" w14:textId="77777777" w:rsidR="003A519C" w:rsidRPr="00135D44" w:rsidRDefault="00AC7BC0">
      <w:pPr>
        <w:pStyle w:val="PL"/>
        <w:rPr>
          <w:rFonts w:eastAsia="宋体"/>
          <w:lang w:val="fr-FR"/>
        </w:rPr>
      </w:pPr>
      <w:r w:rsidRPr="00135D44">
        <w:rPr>
          <w:rFonts w:eastAsia="宋体"/>
          <w:lang w:val="fr-FR"/>
        </w:rPr>
        <w:t>id-GNB-DU-UE-AMBR-UL</w:t>
      </w:r>
      <w:r w:rsidRPr="00135D44">
        <w:rPr>
          <w:rFonts w:eastAsia="宋体"/>
          <w:lang w:val="fr-FR"/>
        </w:rPr>
        <w:tab/>
      </w:r>
      <w:r w:rsidRPr="00135D44">
        <w:rPr>
          <w:rFonts w:eastAsia="宋体"/>
          <w:lang w:val="fr-FR"/>
        </w:rPr>
        <w:tab/>
      </w:r>
      <w:r w:rsidRPr="00135D44">
        <w:rPr>
          <w:rFonts w:eastAsia="宋体"/>
          <w:lang w:val="fr-FR"/>
        </w:rPr>
        <w:tab/>
      </w:r>
      <w:r w:rsidRPr="00135D44">
        <w:rPr>
          <w:rFonts w:eastAsia="宋体"/>
          <w:lang w:val="fr-FR"/>
        </w:rPr>
        <w:tab/>
      </w:r>
      <w:r w:rsidRPr="00135D44">
        <w:rPr>
          <w:rFonts w:eastAsia="宋体"/>
          <w:lang w:val="fr-FR"/>
        </w:rPr>
        <w:tab/>
      </w:r>
      <w:r w:rsidRPr="00135D44">
        <w:rPr>
          <w:rFonts w:eastAsia="宋体"/>
          <w:lang w:val="fr-FR"/>
        </w:rPr>
        <w:tab/>
      </w:r>
      <w:r w:rsidRPr="00135D44">
        <w:rPr>
          <w:rFonts w:eastAsia="宋体"/>
          <w:lang w:val="fr-FR"/>
        </w:rPr>
        <w:tab/>
      </w:r>
      <w:r w:rsidRPr="00135D44">
        <w:rPr>
          <w:rFonts w:eastAsia="宋体"/>
          <w:lang w:val="fr-FR"/>
        </w:rPr>
        <w:tab/>
        <w:t>ProtocolIE-ID ::= 158</w:t>
      </w:r>
    </w:p>
    <w:p w14:paraId="6EC4F90E" w14:textId="77777777" w:rsidR="003A519C" w:rsidRDefault="00AC7BC0">
      <w:pPr>
        <w:pStyle w:val="PL"/>
        <w:rPr>
          <w:rFonts w:eastAsia="宋体"/>
          <w:snapToGrid w:val="0"/>
        </w:rPr>
      </w:pPr>
      <w:proofErr w:type="gramStart"/>
      <w:r>
        <w:rPr>
          <w:rFonts w:eastAsia="宋体"/>
          <w:snapToGrid w:val="0"/>
        </w:rPr>
        <w:t>id-DRXConfigurationIndicator</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159</w:t>
      </w:r>
    </w:p>
    <w:p w14:paraId="15937DCF" w14:textId="77777777" w:rsidR="003A519C" w:rsidRDefault="00AC7BC0">
      <w:pPr>
        <w:pStyle w:val="PL"/>
        <w:rPr>
          <w:rFonts w:eastAsia="宋体"/>
          <w:snapToGrid w:val="0"/>
        </w:rPr>
      </w:pPr>
      <w:proofErr w:type="gramStart"/>
      <w:r>
        <w:rPr>
          <w:rFonts w:eastAsia="宋体"/>
          <w:snapToGrid w:val="0"/>
        </w:rPr>
        <w:t>id-RLC-Status</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160</w:t>
      </w:r>
    </w:p>
    <w:p w14:paraId="564E1B15" w14:textId="77777777" w:rsidR="003A519C" w:rsidRDefault="00AC7BC0">
      <w:pPr>
        <w:pStyle w:val="PL"/>
        <w:rPr>
          <w:rFonts w:eastAsia="宋体"/>
          <w:snapToGrid w:val="0"/>
        </w:rPr>
      </w:pPr>
      <w:proofErr w:type="gramStart"/>
      <w:r>
        <w:rPr>
          <w:rFonts w:eastAsia="宋体"/>
          <w:snapToGrid w:val="0"/>
        </w:rPr>
        <w:t>id-</w:t>
      </w:r>
      <w:r>
        <w:rPr>
          <w:snapToGrid w:val="0"/>
          <w:lang w:eastAsia="zh-CN"/>
        </w:rPr>
        <w:t>DL</w:t>
      </w:r>
      <w:r>
        <w:rPr>
          <w:rFonts w:eastAsia="宋体"/>
          <w:snapToGrid w:val="0"/>
        </w:rPr>
        <w:t>PDCPSNLength</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161</w:t>
      </w:r>
    </w:p>
    <w:p w14:paraId="0D71C6E7" w14:textId="77777777" w:rsidR="003A519C" w:rsidRDefault="00AC7BC0">
      <w:pPr>
        <w:pStyle w:val="PL"/>
        <w:rPr>
          <w:rFonts w:eastAsia="宋体"/>
          <w:snapToGrid w:val="0"/>
        </w:rPr>
      </w:pPr>
      <w:proofErr w:type="gramStart"/>
      <w:r>
        <w:rPr>
          <w:rFonts w:eastAsia="宋体"/>
          <w:snapToGrid w:val="0"/>
        </w:rPr>
        <w:t>id-GNB-DUConfigurationQuery</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162</w:t>
      </w:r>
    </w:p>
    <w:p w14:paraId="60E85053" w14:textId="77777777" w:rsidR="003A519C" w:rsidRDefault="00AC7BC0">
      <w:pPr>
        <w:pStyle w:val="PL"/>
        <w:rPr>
          <w:rFonts w:eastAsia="宋体"/>
          <w:snapToGrid w:val="0"/>
        </w:rPr>
      </w:pPr>
      <w:proofErr w:type="gramStart"/>
      <w:r>
        <w:rPr>
          <w:rFonts w:eastAsia="宋体"/>
          <w:snapToGrid w:val="0"/>
        </w:rPr>
        <w:t>id-MeasurementTimingConfiguration</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163</w:t>
      </w:r>
    </w:p>
    <w:p w14:paraId="4B5E7A23" w14:textId="77777777" w:rsidR="003A519C" w:rsidRDefault="00AC7BC0">
      <w:pPr>
        <w:pStyle w:val="PL"/>
        <w:rPr>
          <w:rFonts w:eastAsia="宋体"/>
          <w:snapToGrid w:val="0"/>
        </w:rPr>
      </w:pPr>
      <w:proofErr w:type="gramStart"/>
      <w:r>
        <w:rPr>
          <w:rFonts w:eastAsia="宋体"/>
          <w:snapToGrid w:val="0"/>
        </w:rPr>
        <w:t>id-DRB-Information</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164</w:t>
      </w:r>
    </w:p>
    <w:p w14:paraId="02805F78" w14:textId="77777777" w:rsidR="003A519C" w:rsidRDefault="00AC7BC0">
      <w:pPr>
        <w:pStyle w:val="PL"/>
        <w:rPr>
          <w:rFonts w:eastAsia="宋体"/>
          <w:snapToGrid w:val="0"/>
        </w:rPr>
      </w:pPr>
      <w:proofErr w:type="gramStart"/>
      <w:r>
        <w:rPr>
          <w:rFonts w:eastAsia="宋体"/>
          <w:snapToGrid w:val="0"/>
        </w:rPr>
        <w:t>id-ServingPLMN</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165</w:t>
      </w:r>
    </w:p>
    <w:p w14:paraId="11DB2E67" w14:textId="77777777" w:rsidR="003A519C" w:rsidRDefault="00AC7BC0">
      <w:pPr>
        <w:pStyle w:val="PL"/>
        <w:rPr>
          <w:rFonts w:eastAsia="宋体"/>
          <w:snapToGrid w:val="0"/>
        </w:rPr>
      </w:pPr>
      <w:proofErr w:type="gramStart"/>
      <w:r>
        <w:rPr>
          <w:rFonts w:eastAsia="宋体"/>
          <w:snapToGrid w:val="0"/>
        </w:rPr>
        <w:t>id-Protected-EUTRA-Resources-Item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168</w:t>
      </w:r>
    </w:p>
    <w:p w14:paraId="208FD48D" w14:textId="77777777" w:rsidR="003A519C" w:rsidRPr="00135D44" w:rsidRDefault="00AC7BC0">
      <w:pPr>
        <w:pStyle w:val="PL"/>
        <w:rPr>
          <w:rFonts w:eastAsia="宋体"/>
          <w:snapToGrid w:val="0"/>
          <w:lang w:val="fr-FR"/>
        </w:rPr>
      </w:pPr>
      <w:r w:rsidRPr="00135D44">
        <w:rPr>
          <w:rFonts w:eastAsia="宋体"/>
          <w:snapToGrid w:val="0"/>
          <w:lang w:val="fr-FR"/>
        </w:rPr>
        <w:t>id-GNB-CU-RRC-Version</w:t>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t>ProtocolIE-ID ::= 170</w:t>
      </w:r>
    </w:p>
    <w:p w14:paraId="48D9F95E" w14:textId="77777777" w:rsidR="003A519C" w:rsidRPr="00135D44" w:rsidRDefault="00AC7BC0">
      <w:pPr>
        <w:pStyle w:val="PL"/>
        <w:rPr>
          <w:rFonts w:eastAsia="宋体"/>
          <w:snapToGrid w:val="0"/>
          <w:lang w:val="fr-FR"/>
        </w:rPr>
      </w:pPr>
      <w:r w:rsidRPr="00135D44">
        <w:rPr>
          <w:rFonts w:eastAsia="宋体"/>
          <w:snapToGrid w:val="0"/>
          <w:lang w:val="fr-FR"/>
        </w:rPr>
        <w:t>id-GNB-DU-RRC-Version</w:t>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t>ProtocolIE-ID ::= 171</w:t>
      </w:r>
    </w:p>
    <w:p w14:paraId="6D406450" w14:textId="77777777" w:rsidR="003A519C" w:rsidRPr="00135D44" w:rsidRDefault="00AC7BC0">
      <w:pPr>
        <w:pStyle w:val="PL"/>
        <w:rPr>
          <w:rFonts w:eastAsia="宋体"/>
          <w:snapToGrid w:val="0"/>
          <w:lang w:val="fr-FR"/>
        </w:rPr>
      </w:pPr>
      <w:r w:rsidRPr="00135D44">
        <w:rPr>
          <w:rFonts w:eastAsia="宋体"/>
          <w:snapToGrid w:val="0"/>
          <w:lang w:val="fr-FR"/>
        </w:rPr>
        <w:t>id-GNBDUOverloadInformation</w:t>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t>ProtocolIE-ID ::= 172</w:t>
      </w:r>
    </w:p>
    <w:p w14:paraId="5A5530BF" w14:textId="77777777" w:rsidR="003A519C" w:rsidRPr="00135D44" w:rsidRDefault="00AC7BC0">
      <w:pPr>
        <w:pStyle w:val="PL"/>
        <w:rPr>
          <w:rFonts w:eastAsia="宋体"/>
          <w:snapToGrid w:val="0"/>
          <w:lang w:val="fr-FR"/>
        </w:rPr>
      </w:pPr>
      <w:r w:rsidRPr="00135D44">
        <w:rPr>
          <w:rFonts w:eastAsia="宋体"/>
          <w:snapToGrid w:val="0"/>
          <w:lang w:val="fr-FR"/>
        </w:rPr>
        <w:t>id-CellGroupConfig</w:t>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t>ProtocolIE-ID ::= 173</w:t>
      </w:r>
    </w:p>
    <w:p w14:paraId="113BE795" w14:textId="77777777" w:rsidR="003A519C" w:rsidRPr="00135D44" w:rsidRDefault="00AC7BC0">
      <w:pPr>
        <w:pStyle w:val="PL"/>
        <w:rPr>
          <w:rFonts w:eastAsia="宋体"/>
          <w:snapToGrid w:val="0"/>
          <w:lang w:val="fr-FR"/>
        </w:rPr>
      </w:pPr>
      <w:r w:rsidRPr="00135D44">
        <w:rPr>
          <w:snapToGrid w:val="0"/>
          <w:lang w:val="fr-FR"/>
        </w:rPr>
        <w:t>id-RLCFailureIndication</w:t>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t>ProtocolIE-ID ::= 174</w:t>
      </w:r>
    </w:p>
    <w:p w14:paraId="422FEA96" w14:textId="77777777" w:rsidR="003A519C" w:rsidRPr="00135D44" w:rsidRDefault="00AC7BC0">
      <w:pPr>
        <w:pStyle w:val="PL"/>
        <w:rPr>
          <w:snapToGrid w:val="0"/>
          <w:lang w:val="fr-FR"/>
        </w:rPr>
      </w:pPr>
      <w:r w:rsidRPr="00135D44">
        <w:rPr>
          <w:snapToGrid w:val="0"/>
          <w:lang w:val="fr-FR"/>
        </w:rPr>
        <w:t>id-UplinkTxDirectCurrentListInformation</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175</w:t>
      </w:r>
    </w:p>
    <w:p w14:paraId="434763D2" w14:textId="77777777" w:rsidR="003A519C" w:rsidRPr="00135D44" w:rsidRDefault="00AC7BC0">
      <w:pPr>
        <w:pStyle w:val="PL"/>
        <w:rPr>
          <w:snapToGrid w:val="0"/>
          <w:lang w:val="fr-FR"/>
        </w:rPr>
      </w:pPr>
      <w:r w:rsidRPr="00135D44">
        <w:rPr>
          <w:snapToGrid w:val="0"/>
          <w:lang w:val="fr-FR"/>
        </w:rPr>
        <w:t>id-DC-Based-Duplication-Configured</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176</w:t>
      </w:r>
    </w:p>
    <w:p w14:paraId="24CD3546" w14:textId="77777777" w:rsidR="003A519C" w:rsidRPr="00135D44" w:rsidRDefault="00AC7BC0">
      <w:pPr>
        <w:pStyle w:val="PL"/>
        <w:rPr>
          <w:snapToGrid w:val="0"/>
          <w:lang w:val="fr-FR"/>
        </w:rPr>
      </w:pPr>
      <w:r w:rsidRPr="00135D44">
        <w:rPr>
          <w:snapToGrid w:val="0"/>
          <w:lang w:val="fr-FR"/>
        </w:rPr>
        <w:t>id-DC-Based-Duplication-Activation</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177</w:t>
      </w:r>
    </w:p>
    <w:p w14:paraId="6F818AEE" w14:textId="77777777" w:rsidR="003A519C" w:rsidRPr="00135D44" w:rsidRDefault="00AC7BC0">
      <w:pPr>
        <w:pStyle w:val="PL"/>
        <w:rPr>
          <w:snapToGrid w:val="0"/>
          <w:lang w:val="fr-FR"/>
        </w:rPr>
      </w:pPr>
      <w:r w:rsidRPr="00135D44">
        <w:rPr>
          <w:snapToGrid w:val="0"/>
          <w:lang w:val="fr-FR"/>
        </w:rPr>
        <w:t>id-SULAccessIndication</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178</w:t>
      </w:r>
    </w:p>
    <w:p w14:paraId="57BBB7C2" w14:textId="77777777" w:rsidR="003A519C" w:rsidRPr="00135D44" w:rsidRDefault="00AC7BC0">
      <w:pPr>
        <w:pStyle w:val="PL"/>
        <w:rPr>
          <w:snapToGrid w:val="0"/>
          <w:lang w:val="fr-FR"/>
        </w:rPr>
      </w:pPr>
      <w:r w:rsidRPr="00135D44">
        <w:rPr>
          <w:snapToGrid w:val="0"/>
          <w:lang w:val="fr-FR"/>
        </w:rPr>
        <w:t>id-AvailablePLMNList</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179</w:t>
      </w:r>
    </w:p>
    <w:p w14:paraId="57856B83" w14:textId="77777777" w:rsidR="003A519C" w:rsidRPr="00135D44" w:rsidRDefault="00AC7BC0">
      <w:pPr>
        <w:pStyle w:val="PL"/>
        <w:rPr>
          <w:snapToGrid w:val="0"/>
          <w:lang w:val="fr-FR"/>
        </w:rPr>
      </w:pPr>
      <w:r w:rsidRPr="00135D44">
        <w:rPr>
          <w:snapToGrid w:val="0"/>
          <w:lang w:val="fr-FR"/>
        </w:rPr>
        <w:t>id-PDUSessionID</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180</w:t>
      </w:r>
    </w:p>
    <w:p w14:paraId="347A58DB" w14:textId="77777777" w:rsidR="003A519C" w:rsidRPr="00135D44" w:rsidRDefault="00AC7BC0">
      <w:pPr>
        <w:pStyle w:val="PL"/>
        <w:rPr>
          <w:snapToGrid w:val="0"/>
          <w:lang w:val="fr-FR"/>
        </w:rPr>
      </w:pPr>
      <w:r w:rsidRPr="00135D44">
        <w:rPr>
          <w:snapToGrid w:val="0"/>
          <w:lang w:val="fr-FR"/>
        </w:rPr>
        <w:t>id-ULPDUSessionAggregateMaximumBitRate</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181</w:t>
      </w:r>
    </w:p>
    <w:p w14:paraId="54AFA259" w14:textId="77777777" w:rsidR="003A519C" w:rsidRPr="00135D44" w:rsidRDefault="00AC7BC0">
      <w:pPr>
        <w:pStyle w:val="PL"/>
        <w:rPr>
          <w:snapToGrid w:val="0"/>
          <w:lang w:val="fr-FR"/>
        </w:rPr>
      </w:pPr>
      <w:r w:rsidRPr="00135D44">
        <w:rPr>
          <w:snapToGrid w:val="0"/>
          <w:lang w:val="fr-FR"/>
        </w:rPr>
        <w:t>id-ServingCellMO</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182</w:t>
      </w:r>
    </w:p>
    <w:p w14:paraId="70F41389" w14:textId="77777777" w:rsidR="003A519C" w:rsidRDefault="00AC7BC0">
      <w:pPr>
        <w:pStyle w:val="PL"/>
        <w:rPr>
          <w:snapToGrid w:val="0"/>
        </w:rPr>
      </w:pPr>
      <w:proofErr w:type="gramStart"/>
      <w:r>
        <w:rPr>
          <w:snapToGrid w:val="0"/>
        </w:rPr>
        <w:t>id-QoSFlowMappingIndication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E9E5B7D" w14:textId="77777777" w:rsidR="003A519C" w:rsidRDefault="00AC7BC0">
      <w:pPr>
        <w:pStyle w:val="PL"/>
        <w:rPr>
          <w:snapToGrid w:val="0"/>
        </w:rPr>
      </w:pPr>
      <w:proofErr w:type="gramStart"/>
      <w:r>
        <w:rPr>
          <w:snapToGrid w:val="0"/>
        </w:rPr>
        <w:t>id-RRCDeliveryStatusRequest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184</w:t>
      </w:r>
    </w:p>
    <w:p w14:paraId="7C28B9D3" w14:textId="77777777" w:rsidR="003A519C" w:rsidRDefault="00AC7BC0">
      <w:pPr>
        <w:pStyle w:val="PL"/>
        <w:rPr>
          <w:snapToGrid w:val="0"/>
        </w:rPr>
      </w:pPr>
      <w:proofErr w:type="gramStart"/>
      <w:r>
        <w:rPr>
          <w:snapToGrid w:val="0"/>
        </w:rPr>
        <w:t>id-RRCDeliveryStatus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416DD7AD" w14:textId="77777777" w:rsidR="003A519C" w:rsidRDefault="00AC7BC0">
      <w:pPr>
        <w:pStyle w:val="PL"/>
        <w:rPr>
          <w:snapToGrid w:val="0"/>
        </w:rPr>
      </w:pPr>
      <w:proofErr w:type="gramStart"/>
      <w:r>
        <w:rPr>
          <w:snapToGrid w:val="0"/>
        </w:rPr>
        <w:t>id-BearerTypeChange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186</w:t>
      </w:r>
    </w:p>
    <w:p w14:paraId="2DF7E3C9" w14:textId="77777777" w:rsidR="003A519C" w:rsidRPr="00135D44" w:rsidRDefault="00AC7BC0">
      <w:pPr>
        <w:pStyle w:val="PL"/>
        <w:rPr>
          <w:snapToGrid w:val="0"/>
          <w:lang w:val="fr-FR"/>
        </w:rPr>
      </w:pPr>
      <w:r w:rsidRPr="00135D44">
        <w:rPr>
          <w:snapToGrid w:val="0"/>
          <w:lang w:val="fr-FR"/>
        </w:rPr>
        <w:t>id-RLCMode</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187</w:t>
      </w:r>
    </w:p>
    <w:p w14:paraId="19EA6AFE" w14:textId="77777777" w:rsidR="003A519C" w:rsidRPr="00135D44" w:rsidRDefault="00AC7BC0">
      <w:pPr>
        <w:pStyle w:val="PL"/>
        <w:rPr>
          <w:snapToGrid w:val="0"/>
          <w:lang w:val="fr-FR"/>
        </w:rPr>
      </w:pPr>
      <w:r w:rsidRPr="00135D44">
        <w:rPr>
          <w:snapToGrid w:val="0"/>
          <w:lang w:val="fr-FR"/>
        </w:rPr>
        <w:t>id-Duplication-Activation</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188</w:t>
      </w:r>
    </w:p>
    <w:p w14:paraId="51174500" w14:textId="77777777" w:rsidR="003A519C" w:rsidRDefault="00AC7BC0">
      <w:pPr>
        <w:pStyle w:val="PL"/>
        <w:rPr>
          <w:snapToGrid w:val="0"/>
          <w:lang w:eastAsia="zh-CN"/>
        </w:rPr>
      </w:pPr>
      <w:proofErr w:type="gramStart"/>
      <w:r>
        <w:rPr>
          <w:snapToGrid w:val="0"/>
          <w:lang w:eastAsia="zh-CN"/>
        </w:rPr>
        <w:t>id-Dedicated-SIDelivery-NeededUE-List</w:t>
      </w:r>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189</w:t>
      </w:r>
    </w:p>
    <w:p w14:paraId="04BEE9B8" w14:textId="77777777" w:rsidR="003A519C" w:rsidRDefault="00AC7BC0">
      <w:pPr>
        <w:pStyle w:val="PL"/>
        <w:rPr>
          <w:snapToGrid w:val="0"/>
        </w:rPr>
      </w:pPr>
      <w:proofErr w:type="gramStart"/>
      <w:r>
        <w:rPr>
          <w:snapToGrid w:val="0"/>
          <w:lang w:eastAsia="zh-CN"/>
        </w:rPr>
        <w:t>id-Dedicated-SIDelivery-NeededUE-Item</w:t>
      </w:r>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190</w:t>
      </w:r>
    </w:p>
    <w:p w14:paraId="2B18EDB8" w14:textId="77777777" w:rsidR="003A519C" w:rsidRDefault="00AC7BC0">
      <w:pPr>
        <w:pStyle w:val="PL"/>
        <w:rPr>
          <w:snapToGrid w:val="0"/>
        </w:rPr>
      </w:pPr>
      <w:proofErr w:type="gramStart"/>
      <w:r>
        <w:rPr>
          <w:snapToGrid w:val="0"/>
          <w:lang w:eastAsia="zh-CN"/>
        </w:rPr>
        <w:t>id-</w:t>
      </w:r>
      <w:r>
        <w:rPr>
          <w:lang w:eastAsia="zh-CN"/>
        </w:rPr>
        <w:t>DRX-LongCycleStartOffset</w:t>
      </w:r>
      <w:proofErr w:type="gram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191</w:t>
      </w:r>
    </w:p>
    <w:p w14:paraId="76647652" w14:textId="77777777" w:rsidR="003A519C" w:rsidRDefault="00AC7BC0">
      <w:pPr>
        <w:pStyle w:val="PL"/>
        <w:rPr>
          <w:snapToGrid w:val="0"/>
          <w:lang w:eastAsia="zh-CN"/>
        </w:rPr>
      </w:pPr>
      <w:proofErr w:type="gramStart"/>
      <w:r>
        <w:rPr>
          <w:snapToGrid w:val="0"/>
        </w:rPr>
        <w:t>id-</w:t>
      </w:r>
      <w:r>
        <w:rPr>
          <w:snapToGrid w:val="0"/>
          <w:lang w:eastAsia="zh-CN"/>
        </w:rPr>
        <w:t>UL</w:t>
      </w:r>
      <w:r>
        <w:rPr>
          <w:snapToGrid w:val="0"/>
        </w:rPr>
        <w:t>PDCPSNLength</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071C16C3" w14:textId="77777777" w:rsidR="003A519C" w:rsidRDefault="00AC7BC0">
      <w:pPr>
        <w:pStyle w:val="PL"/>
        <w:rPr>
          <w:rFonts w:eastAsia="宋体"/>
          <w:snapToGrid w:val="0"/>
        </w:rPr>
      </w:pPr>
      <w:proofErr w:type="gramStart"/>
      <w:r>
        <w:rPr>
          <w:rFonts w:eastAsia="宋体"/>
          <w:snapToGrid w:val="0"/>
        </w:rPr>
        <w:t>id-SelectedBandCombinationIndex</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193</w:t>
      </w:r>
    </w:p>
    <w:p w14:paraId="5BA1EAC4" w14:textId="77777777" w:rsidR="003A519C" w:rsidRDefault="00AC7BC0">
      <w:pPr>
        <w:pStyle w:val="PL"/>
        <w:rPr>
          <w:snapToGrid w:val="0"/>
        </w:rPr>
      </w:pPr>
      <w:proofErr w:type="gramStart"/>
      <w:r>
        <w:rPr>
          <w:rFonts w:eastAsia="宋体"/>
          <w:snapToGrid w:val="0"/>
        </w:rPr>
        <w:t>id-SelectedFeatureSetEntryIndex</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194</w:t>
      </w:r>
    </w:p>
    <w:p w14:paraId="6DB83652" w14:textId="77777777" w:rsidR="003A519C" w:rsidRDefault="00AC7BC0">
      <w:pPr>
        <w:pStyle w:val="PL"/>
        <w:rPr>
          <w:rFonts w:eastAsia="宋体"/>
          <w:snapToGrid w:val="0"/>
        </w:rPr>
      </w:pPr>
      <w:proofErr w:type="gramStart"/>
      <w:r>
        <w:rPr>
          <w:rFonts w:eastAsia="宋体"/>
          <w:snapToGrid w:val="0"/>
        </w:rPr>
        <w:t>id-ResourceCoordinationTransferInformation</w:t>
      </w:r>
      <w:proofErr w:type="gramEnd"/>
      <w:r>
        <w:rPr>
          <w:rFonts w:eastAsia="宋体"/>
          <w:snapToGrid w:val="0"/>
        </w:rPr>
        <w:tab/>
      </w:r>
      <w:r>
        <w:rPr>
          <w:rFonts w:eastAsia="宋体"/>
          <w:snapToGrid w:val="0"/>
        </w:rPr>
        <w:tab/>
      </w:r>
      <w:r>
        <w:rPr>
          <w:rFonts w:eastAsia="宋体"/>
          <w:snapToGrid w:val="0"/>
        </w:rPr>
        <w:tab/>
        <w:t>ProtocolIE-ID ::= 195</w:t>
      </w:r>
    </w:p>
    <w:p w14:paraId="4F08CED1" w14:textId="77777777" w:rsidR="003A519C" w:rsidRDefault="00AC7BC0">
      <w:pPr>
        <w:pStyle w:val="PL"/>
        <w:rPr>
          <w:rFonts w:eastAsia="宋体"/>
          <w:snapToGrid w:val="0"/>
        </w:rPr>
      </w:pPr>
      <w:proofErr w:type="gramStart"/>
      <w:r>
        <w:rPr>
          <w:rFonts w:eastAsia="宋体"/>
          <w:snapToGrid w:val="0"/>
        </w:rPr>
        <w:t>id-ExtendedServedPLMNs-List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1FF2F87A" w14:textId="77777777" w:rsidR="003A519C" w:rsidRDefault="00AC7BC0">
      <w:pPr>
        <w:pStyle w:val="PL"/>
        <w:rPr>
          <w:snapToGrid w:val="0"/>
        </w:rPr>
      </w:pPr>
      <w:proofErr w:type="gramStart"/>
      <w:r>
        <w:rPr>
          <w:rFonts w:eastAsia="宋体"/>
          <w:snapToGrid w:val="0"/>
        </w:rPr>
        <w:t>id-ExtendedAvailablePLMN-List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197</w:t>
      </w:r>
    </w:p>
    <w:p w14:paraId="47331DE9" w14:textId="77777777" w:rsidR="003A519C" w:rsidRDefault="00AC7BC0">
      <w:pPr>
        <w:pStyle w:val="PL"/>
        <w:rPr>
          <w:snapToGrid w:val="0"/>
        </w:rPr>
      </w:pPr>
      <w:proofErr w:type="gramStart"/>
      <w:r>
        <w:rPr>
          <w:snapToGrid w:val="0"/>
        </w:rPr>
        <w:t>id-Associated-SCell-List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0F0F5953" w14:textId="77777777" w:rsidR="003A519C" w:rsidRDefault="00AC7BC0">
      <w:pPr>
        <w:pStyle w:val="PL"/>
        <w:rPr>
          <w:snapToGrid w:val="0"/>
        </w:rPr>
      </w:pPr>
      <w:proofErr w:type="gramStart"/>
      <w:r>
        <w:rPr>
          <w:snapToGrid w:val="0"/>
        </w:rPr>
        <w:t>id-latest-RRC-Version-Enhanced</w:t>
      </w:r>
      <w:proofErr w:type="gramEnd"/>
      <w:r>
        <w:rPr>
          <w:snapToGrid w:val="0"/>
        </w:rPr>
        <w:tab/>
      </w:r>
      <w:r>
        <w:rPr>
          <w:snapToGrid w:val="0"/>
        </w:rPr>
        <w:tab/>
      </w:r>
      <w:r>
        <w:rPr>
          <w:snapToGrid w:val="0"/>
        </w:rPr>
        <w:tab/>
      </w:r>
      <w:r>
        <w:rPr>
          <w:snapToGrid w:val="0"/>
        </w:rPr>
        <w:tab/>
      </w:r>
      <w:r>
        <w:rPr>
          <w:snapToGrid w:val="0"/>
        </w:rPr>
        <w:tab/>
      </w:r>
      <w:r>
        <w:rPr>
          <w:snapToGrid w:val="0"/>
        </w:rPr>
        <w:tab/>
        <w:t>ProtocolIE-ID ::= 199</w:t>
      </w:r>
    </w:p>
    <w:p w14:paraId="5AE28B49" w14:textId="77777777" w:rsidR="003A519C" w:rsidRDefault="00AC7BC0">
      <w:pPr>
        <w:pStyle w:val="PL"/>
        <w:rPr>
          <w:snapToGrid w:val="0"/>
        </w:rPr>
      </w:pPr>
      <w:proofErr w:type="gramStart"/>
      <w:r>
        <w:rPr>
          <w:snapToGrid w:val="0"/>
        </w:rPr>
        <w:t>id-Associated-SCell-Item</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400649F5" w14:textId="77777777" w:rsidR="003A519C" w:rsidRDefault="00AC7BC0">
      <w:pPr>
        <w:pStyle w:val="PL"/>
        <w:rPr>
          <w:rFonts w:eastAsia="宋体"/>
          <w:snapToGrid w:val="0"/>
        </w:rPr>
      </w:pPr>
      <w:proofErr w:type="gramStart"/>
      <w:r>
        <w:rPr>
          <w:rFonts w:eastAsia="宋体"/>
          <w:snapToGrid w:val="0"/>
        </w:rPr>
        <w:t>id-Cell-Direction</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201</w:t>
      </w:r>
    </w:p>
    <w:p w14:paraId="4C501F0F" w14:textId="77777777" w:rsidR="003A519C" w:rsidRDefault="00AC7BC0">
      <w:pPr>
        <w:pStyle w:val="PL"/>
        <w:rPr>
          <w:rFonts w:eastAsia="宋体"/>
          <w:snapToGrid w:val="0"/>
        </w:rPr>
      </w:pPr>
      <w:proofErr w:type="gramStart"/>
      <w:r>
        <w:rPr>
          <w:rFonts w:eastAsia="宋体"/>
          <w:snapToGrid w:val="0"/>
        </w:rPr>
        <w:t>id-SRBs-Setup-List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202</w:t>
      </w:r>
    </w:p>
    <w:p w14:paraId="38C4613C" w14:textId="77777777" w:rsidR="003A519C" w:rsidRDefault="00AC7BC0">
      <w:pPr>
        <w:pStyle w:val="PL"/>
        <w:rPr>
          <w:rFonts w:eastAsia="宋体"/>
          <w:snapToGrid w:val="0"/>
        </w:rPr>
      </w:pPr>
      <w:proofErr w:type="gramStart"/>
      <w:r>
        <w:rPr>
          <w:rFonts w:eastAsia="宋体"/>
          <w:snapToGrid w:val="0"/>
        </w:rPr>
        <w:t>id-SRBs-Setup-Item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203</w:t>
      </w:r>
    </w:p>
    <w:p w14:paraId="60D30C04" w14:textId="77777777" w:rsidR="003A519C" w:rsidRDefault="00AC7BC0">
      <w:pPr>
        <w:pStyle w:val="PL"/>
        <w:rPr>
          <w:rFonts w:eastAsia="宋体"/>
          <w:snapToGrid w:val="0"/>
        </w:rPr>
      </w:pPr>
      <w:proofErr w:type="gramStart"/>
      <w:r>
        <w:rPr>
          <w:rFonts w:eastAsia="宋体"/>
          <w:snapToGrid w:val="0"/>
        </w:rPr>
        <w:lastRenderedPageBreak/>
        <w:t>id-SRBs-SetupMod-List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204</w:t>
      </w:r>
    </w:p>
    <w:p w14:paraId="1B80F1C3" w14:textId="77777777" w:rsidR="003A519C" w:rsidRDefault="00AC7BC0">
      <w:pPr>
        <w:pStyle w:val="PL"/>
        <w:rPr>
          <w:rFonts w:eastAsia="宋体"/>
          <w:snapToGrid w:val="0"/>
        </w:rPr>
      </w:pPr>
      <w:proofErr w:type="gramStart"/>
      <w:r>
        <w:rPr>
          <w:rFonts w:eastAsia="宋体"/>
          <w:snapToGrid w:val="0"/>
        </w:rPr>
        <w:t>id-SRBs-SetupMod-Item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205</w:t>
      </w:r>
    </w:p>
    <w:p w14:paraId="3CC7866E" w14:textId="77777777" w:rsidR="003A519C" w:rsidRDefault="00AC7BC0">
      <w:pPr>
        <w:pStyle w:val="PL"/>
        <w:rPr>
          <w:rFonts w:eastAsia="宋体"/>
          <w:snapToGrid w:val="0"/>
        </w:rPr>
      </w:pPr>
      <w:proofErr w:type="gramStart"/>
      <w:r>
        <w:rPr>
          <w:rFonts w:eastAsia="宋体"/>
          <w:snapToGrid w:val="0"/>
        </w:rPr>
        <w:t>id-SRBs-Modified-List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206</w:t>
      </w:r>
    </w:p>
    <w:p w14:paraId="4D7CF377" w14:textId="77777777" w:rsidR="003A519C" w:rsidRDefault="00AC7BC0">
      <w:pPr>
        <w:pStyle w:val="PL"/>
        <w:rPr>
          <w:rFonts w:eastAsia="宋体"/>
          <w:snapToGrid w:val="0"/>
        </w:rPr>
      </w:pPr>
      <w:proofErr w:type="gramStart"/>
      <w:r>
        <w:rPr>
          <w:rFonts w:eastAsia="宋体"/>
          <w:snapToGrid w:val="0"/>
        </w:rPr>
        <w:t>id-SRBs-Modified-Item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207</w:t>
      </w:r>
    </w:p>
    <w:p w14:paraId="4D94FD56" w14:textId="77777777" w:rsidR="003A519C" w:rsidRDefault="00AC7BC0">
      <w:pPr>
        <w:pStyle w:val="PL"/>
        <w:rPr>
          <w:snapToGrid w:val="0"/>
        </w:rPr>
      </w:pPr>
      <w:proofErr w:type="gramStart"/>
      <w:r>
        <w:rPr>
          <w:snapToGrid w:val="0"/>
        </w:rPr>
        <w:t>id-Ph-InfoSCG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208</w:t>
      </w:r>
    </w:p>
    <w:p w14:paraId="67C7B5AA" w14:textId="77777777" w:rsidR="003A519C" w:rsidRDefault="00AC7BC0">
      <w:pPr>
        <w:pStyle w:val="PL"/>
        <w:rPr>
          <w:snapToGrid w:val="0"/>
        </w:rPr>
      </w:pPr>
      <w:proofErr w:type="gramStart"/>
      <w:r>
        <w:rPr>
          <w:snapToGrid w:val="0"/>
        </w:rPr>
        <w:t>id-RequestedBandCombinationIndex</w:t>
      </w:r>
      <w:proofErr w:type="gramEnd"/>
      <w:r>
        <w:rPr>
          <w:snapToGrid w:val="0"/>
        </w:rPr>
        <w:tab/>
      </w:r>
      <w:r>
        <w:rPr>
          <w:snapToGrid w:val="0"/>
        </w:rPr>
        <w:tab/>
      </w:r>
      <w:r>
        <w:rPr>
          <w:snapToGrid w:val="0"/>
        </w:rPr>
        <w:tab/>
      </w:r>
      <w:r>
        <w:rPr>
          <w:snapToGrid w:val="0"/>
        </w:rPr>
        <w:tab/>
      </w:r>
      <w:r>
        <w:rPr>
          <w:snapToGrid w:val="0"/>
        </w:rPr>
        <w:tab/>
        <w:t>ProtocolIE-ID ::= 209</w:t>
      </w:r>
    </w:p>
    <w:p w14:paraId="73912A66" w14:textId="77777777" w:rsidR="003A519C" w:rsidRDefault="00AC7BC0">
      <w:pPr>
        <w:pStyle w:val="PL"/>
        <w:rPr>
          <w:snapToGrid w:val="0"/>
        </w:rPr>
      </w:pPr>
      <w:proofErr w:type="gramStart"/>
      <w:r>
        <w:rPr>
          <w:snapToGrid w:val="0"/>
        </w:rPr>
        <w:t>id-RequestedFeatureSetEntryIndex</w:t>
      </w:r>
      <w:proofErr w:type="gramEnd"/>
      <w:r>
        <w:rPr>
          <w:snapToGrid w:val="0"/>
        </w:rPr>
        <w:tab/>
      </w:r>
      <w:r>
        <w:rPr>
          <w:snapToGrid w:val="0"/>
        </w:rPr>
        <w:tab/>
      </w:r>
      <w:r>
        <w:rPr>
          <w:snapToGrid w:val="0"/>
        </w:rPr>
        <w:tab/>
      </w:r>
      <w:r>
        <w:rPr>
          <w:snapToGrid w:val="0"/>
        </w:rPr>
        <w:tab/>
      </w:r>
      <w:r>
        <w:rPr>
          <w:snapToGrid w:val="0"/>
        </w:rPr>
        <w:tab/>
        <w:t>ProtocolIE-ID ::= 210</w:t>
      </w:r>
    </w:p>
    <w:p w14:paraId="23147D9F" w14:textId="77777777" w:rsidR="003A519C" w:rsidRDefault="00AC7BC0">
      <w:pPr>
        <w:pStyle w:val="PL"/>
        <w:rPr>
          <w:snapToGrid w:val="0"/>
        </w:rPr>
      </w:pPr>
      <w:proofErr w:type="gramStart"/>
      <w:r>
        <w:rPr>
          <w:snapToGrid w:val="0"/>
        </w:rPr>
        <w:t>id-RequestedP-MaxFR2</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14:paraId="64240C42" w14:textId="77777777" w:rsidR="003A519C" w:rsidRDefault="00AC7BC0">
      <w:pPr>
        <w:pStyle w:val="PL"/>
        <w:rPr>
          <w:snapToGrid w:val="0"/>
        </w:rPr>
      </w:pPr>
      <w:proofErr w:type="gramStart"/>
      <w:r>
        <w:rPr>
          <w:snapToGrid w:val="0"/>
        </w:rPr>
        <w:t>id-DRX-Config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212</w:t>
      </w:r>
    </w:p>
    <w:p w14:paraId="55F73577" w14:textId="77777777" w:rsidR="003A519C" w:rsidRDefault="00AC7BC0">
      <w:pPr>
        <w:pStyle w:val="PL"/>
        <w:rPr>
          <w:snapToGrid w:val="0"/>
        </w:rPr>
      </w:pPr>
      <w:proofErr w:type="gramStart"/>
      <w:r>
        <w:rPr>
          <w:snapToGrid w:val="0"/>
        </w:rPr>
        <w:t>id-IgnoreResourceCoordinationContainer</w:t>
      </w:r>
      <w:proofErr w:type="gramEnd"/>
      <w:r>
        <w:rPr>
          <w:snapToGrid w:val="0"/>
        </w:rPr>
        <w:tab/>
      </w:r>
      <w:r>
        <w:rPr>
          <w:snapToGrid w:val="0"/>
        </w:rPr>
        <w:tab/>
      </w:r>
      <w:r>
        <w:rPr>
          <w:snapToGrid w:val="0"/>
        </w:rPr>
        <w:tab/>
      </w:r>
      <w:r>
        <w:rPr>
          <w:snapToGrid w:val="0"/>
        </w:rPr>
        <w:tab/>
        <w:t>ProtocolIE-ID ::= 213</w:t>
      </w:r>
    </w:p>
    <w:p w14:paraId="07CAE8E1" w14:textId="77777777" w:rsidR="003A519C" w:rsidRDefault="00AC7BC0">
      <w:pPr>
        <w:pStyle w:val="PL"/>
        <w:rPr>
          <w:snapToGrid w:val="0"/>
        </w:rPr>
      </w:pPr>
      <w:proofErr w:type="gramStart"/>
      <w:r>
        <w:rPr>
          <w:snapToGrid w:val="0"/>
        </w:rPr>
        <w:t>id-UEAssistanceInformation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214</w:t>
      </w:r>
    </w:p>
    <w:p w14:paraId="0E54C0A1" w14:textId="77777777" w:rsidR="003A519C" w:rsidRDefault="00AC7BC0">
      <w:pPr>
        <w:pStyle w:val="PL"/>
        <w:rPr>
          <w:snapToGrid w:val="0"/>
        </w:rPr>
      </w:pPr>
      <w:proofErr w:type="gramStart"/>
      <w:r>
        <w:rPr>
          <w:snapToGrid w:val="0"/>
        </w:rPr>
        <w:t>id-NeedforGap</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215</w:t>
      </w:r>
    </w:p>
    <w:p w14:paraId="646E9F80" w14:textId="77777777" w:rsidR="003A519C" w:rsidRDefault="00AC7BC0">
      <w:pPr>
        <w:pStyle w:val="PL"/>
        <w:rPr>
          <w:snapToGrid w:val="0"/>
        </w:rPr>
      </w:pPr>
      <w:proofErr w:type="gramStart"/>
      <w:r>
        <w:rPr>
          <w:snapToGrid w:val="0"/>
        </w:rPr>
        <w:t>id-PagingOrigin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14:paraId="02E9E87D" w14:textId="77777777" w:rsidR="003A519C" w:rsidRDefault="00AC7BC0">
      <w:pPr>
        <w:pStyle w:val="PL"/>
        <w:rPr>
          <w:snapToGrid w:val="0"/>
        </w:rPr>
      </w:pPr>
      <w:proofErr w:type="gramStart"/>
      <w:r>
        <w:rPr>
          <w:snapToGrid w:val="0"/>
        </w:rPr>
        <w:t>id-new-gNB-CU-UE-F1AP-ID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14:paraId="6288C7F8" w14:textId="77777777" w:rsidR="003A519C" w:rsidRDefault="00AC7BC0">
      <w:pPr>
        <w:pStyle w:val="PL"/>
        <w:rPr>
          <w:snapToGrid w:val="0"/>
        </w:rPr>
      </w:pPr>
      <w:proofErr w:type="gramStart"/>
      <w:r>
        <w:rPr>
          <w:snapToGrid w:val="0"/>
        </w:rPr>
        <w:t>id-RedirectedRRCmessage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14:paraId="346C56A7" w14:textId="77777777" w:rsidR="003A519C" w:rsidRDefault="00AC7BC0">
      <w:pPr>
        <w:pStyle w:val="PL"/>
        <w:rPr>
          <w:snapToGrid w:val="0"/>
        </w:rPr>
      </w:pPr>
      <w:proofErr w:type="gramStart"/>
      <w:r>
        <w:rPr>
          <w:snapToGrid w:val="0"/>
        </w:rPr>
        <w:t>id-new-gNB-DU-UE-F1AP-ID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3B45222E" w14:textId="77777777" w:rsidR="003A519C" w:rsidRDefault="00AC7BC0">
      <w:pPr>
        <w:pStyle w:val="PL"/>
        <w:rPr>
          <w:snapToGrid w:val="0"/>
        </w:rPr>
      </w:pPr>
      <w:proofErr w:type="gramStart"/>
      <w:r>
        <w:rPr>
          <w:snapToGrid w:val="0"/>
        </w:rPr>
        <w:t>id-NotificationInformation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14:paraId="663D0C8F" w14:textId="77777777" w:rsidR="003A519C" w:rsidRDefault="00AC7BC0">
      <w:pPr>
        <w:pStyle w:val="PL"/>
        <w:rPr>
          <w:snapToGrid w:val="0"/>
        </w:rPr>
      </w:pPr>
      <w:proofErr w:type="gramStart"/>
      <w:r>
        <w:rPr>
          <w:snapToGrid w:val="0"/>
        </w:rPr>
        <w:t>id-PLMNAssistanceInfoForNetShar</w:t>
      </w:r>
      <w:proofErr w:type="gramEnd"/>
      <w:r>
        <w:rPr>
          <w:snapToGrid w:val="0"/>
        </w:rPr>
        <w:tab/>
      </w:r>
      <w:r>
        <w:rPr>
          <w:snapToGrid w:val="0"/>
        </w:rPr>
        <w:tab/>
      </w:r>
      <w:r>
        <w:rPr>
          <w:snapToGrid w:val="0"/>
        </w:rPr>
        <w:tab/>
      </w:r>
      <w:r>
        <w:rPr>
          <w:snapToGrid w:val="0"/>
        </w:rPr>
        <w:tab/>
      </w:r>
      <w:r>
        <w:rPr>
          <w:snapToGrid w:val="0"/>
        </w:rPr>
        <w:tab/>
      </w:r>
      <w:r>
        <w:rPr>
          <w:snapToGrid w:val="0"/>
        </w:rPr>
        <w:tab/>
        <w:t>ProtocolIE-ID ::= 221</w:t>
      </w:r>
    </w:p>
    <w:p w14:paraId="4F17BF96" w14:textId="77777777" w:rsidR="003A519C" w:rsidRDefault="00AC7BC0">
      <w:pPr>
        <w:pStyle w:val="PL"/>
        <w:rPr>
          <w:snapToGrid w:val="0"/>
        </w:rPr>
      </w:pPr>
      <w:proofErr w:type="gramStart"/>
      <w:r>
        <w:rPr>
          <w:snapToGrid w:val="0"/>
        </w:rPr>
        <w:t>id-UEContextNotRetrievable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14:paraId="5D1DBE13" w14:textId="77777777" w:rsidR="003A519C" w:rsidRPr="00024B4B" w:rsidRDefault="00AC7BC0">
      <w:pPr>
        <w:pStyle w:val="PL"/>
        <w:rPr>
          <w:snapToGrid w:val="0"/>
          <w:lang w:val="nl-NL"/>
        </w:rPr>
      </w:pPr>
      <w:r w:rsidRPr="00024B4B">
        <w:rPr>
          <w:snapToGrid w:val="0"/>
          <w:lang w:val="nl-NL"/>
        </w:rPr>
        <w:t>id-BPLMN-ID-Info-List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223</w:t>
      </w:r>
    </w:p>
    <w:p w14:paraId="5911BDE9" w14:textId="77777777" w:rsidR="003A519C" w:rsidRPr="00024B4B" w:rsidRDefault="00AC7BC0">
      <w:pPr>
        <w:pStyle w:val="PL"/>
        <w:rPr>
          <w:snapToGrid w:val="0"/>
          <w:lang w:val="nl-NL"/>
        </w:rPr>
      </w:pPr>
      <w:r w:rsidRPr="00024B4B">
        <w:rPr>
          <w:snapToGrid w:val="0"/>
          <w:lang w:val="nl-NL"/>
        </w:rPr>
        <w:t>id-SelectedPLMNID</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224</w:t>
      </w:r>
    </w:p>
    <w:p w14:paraId="18AF79C6" w14:textId="77777777" w:rsidR="003A519C" w:rsidRPr="00024B4B" w:rsidRDefault="00AC7BC0">
      <w:pPr>
        <w:pStyle w:val="PL"/>
        <w:rPr>
          <w:rFonts w:cs="Courier New"/>
          <w:snapToGrid w:val="0"/>
          <w:lang w:val="nl-NL"/>
        </w:rPr>
      </w:pPr>
      <w:r w:rsidRPr="00024B4B">
        <w:rPr>
          <w:rFonts w:cs="Courier New"/>
          <w:lang w:val="nl-NL"/>
        </w:rPr>
        <w:t>id-UAC-Assistance-Info</w:t>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t>ProtocolIE-ID ::= 225</w:t>
      </w:r>
    </w:p>
    <w:p w14:paraId="1EDF6A83" w14:textId="77777777" w:rsidR="003A519C" w:rsidRPr="00024B4B" w:rsidRDefault="00AC7BC0">
      <w:pPr>
        <w:pStyle w:val="PL"/>
        <w:rPr>
          <w:snapToGrid w:val="0"/>
          <w:lang w:val="nl-NL"/>
        </w:rPr>
      </w:pPr>
      <w:r w:rsidRPr="00024B4B">
        <w:rPr>
          <w:snapToGrid w:val="0"/>
          <w:lang w:val="nl-NL"/>
        </w:rPr>
        <w:t>id-RANUEID</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226</w:t>
      </w:r>
    </w:p>
    <w:p w14:paraId="7C05E54C" w14:textId="77777777" w:rsidR="003A519C" w:rsidRPr="00024B4B" w:rsidRDefault="00AC7BC0">
      <w:pPr>
        <w:pStyle w:val="PL"/>
        <w:rPr>
          <w:snapToGrid w:val="0"/>
          <w:lang w:val="nl-NL"/>
        </w:rPr>
      </w:pPr>
      <w:r w:rsidRPr="00024B4B">
        <w:rPr>
          <w:snapToGrid w:val="0"/>
          <w:lang w:val="nl-NL"/>
        </w:rPr>
        <w:t>id-GNB-DU-TNL-Association-To-Remove-Item</w:t>
      </w:r>
      <w:r w:rsidRPr="00024B4B">
        <w:rPr>
          <w:snapToGrid w:val="0"/>
          <w:lang w:val="nl-NL"/>
        </w:rPr>
        <w:tab/>
      </w:r>
      <w:r w:rsidRPr="00024B4B">
        <w:rPr>
          <w:snapToGrid w:val="0"/>
          <w:lang w:val="nl-NL"/>
        </w:rPr>
        <w:tab/>
      </w:r>
      <w:r w:rsidRPr="00024B4B">
        <w:rPr>
          <w:snapToGrid w:val="0"/>
          <w:lang w:val="nl-NL"/>
        </w:rPr>
        <w:tab/>
        <w:t>ProtocolIE-ID ::= 227</w:t>
      </w:r>
    </w:p>
    <w:p w14:paraId="093AA048" w14:textId="77777777" w:rsidR="003A519C" w:rsidRPr="00024B4B" w:rsidRDefault="00AC7BC0">
      <w:pPr>
        <w:pStyle w:val="PL"/>
        <w:rPr>
          <w:snapToGrid w:val="0"/>
          <w:lang w:val="nl-NL"/>
        </w:rPr>
      </w:pPr>
      <w:r w:rsidRPr="00024B4B">
        <w:rPr>
          <w:snapToGrid w:val="0"/>
          <w:lang w:val="nl-NL"/>
        </w:rPr>
        <w:t>id-GNB-DU-TNL-Association-To-Remove-List</w:t>
      </w:r>
      <w:r w:rsidRPr="00024B4B">
        <w:rPr>
          <w:snapToGrid w:val="0"/>
          <w:lang w:val="nl-NL"/>
        </w:rPr>
        <w:tab/>
      </w:r>
      <w:r w:rsidRPr="00024B4B">
        <w:rPr>
          <w:snapToGrid w:val="0"/>
          <w:lang w:val="nl-NL"/>
        </w:rPr>
        <w:tab/>
      </w:r>
      <w:r w:rsidRPr="00024B4B">
        <w:rPr>
          <w:snapToGrid w:val="0"/>
          <w:lang w:val="nl-NL"/>
        </w:rPr>
        <w:tab/>
        <w:t>ProtocolIE-ID ::= 228</w:t>
      </w:r>
    </w:p>
    <w:p w14:paraId="29238D73" w14:textId="77777777" w:rsidR="003A519C" w:rsidRPr="00024B4B" w:rsidRDefault="00AC7BC0">
      <w:pPr>
        <w:pStyle w:val="PL"/>
        <w:rPr>
          <w:snapToGrid w:val="0"/>
          <w:lang w:val="nl-NL"/>
        </w:rPr>
      </w:pPr>
      <w:r w:rsidRPr="00024B4B">
        <w:rPr>
          <w:snapToGrid w:val="0"/>
          <w:lang w:val="nl-NL"/>
        </w:rPr>
        <w:t>id-TNLAssociationTransportLayerAddressgNBDU</w:t>
      </w:r>
      <w:r w:rsidRPr="00024B4B">
        <w:rPr>
          <w:snapToGrid w:val="0"/>
          <w:lang w:val="nl-NL"/>
        </w:rPr>
        <w:tab/>
      </w:r>
      <w:r w:rsidRPr="00024B4B">
        <w:rPr>
          <w:snapToGrid w:val="0"/>
          <w:lang w:val="nl-NL"/>
        </w:rPr>
        <w:tab/>
      </w:r>
      <w:r w:rsidRPr="00024B4B">
        <w:rPr>
          <w:snapToGrid w:val="0"/>
          <w:lang w:val="nl-NL"/>
        </w:rPr>
        <w:tab/>
        <w:t>ProtocolIE-ID ::= 229</w:t>
      </w:r>
    </w:p>
    <w:p w14:paraId="53F63D75" w14:textId="77777777" w:rsidR="003A519C" w:rsidRPr="00024B4B" w:rsidRDefault="00AC7BC0">
      <w:pPr>
        <w:pStyle w:val="PL"/>
        <w:rPr>
          <w:snapToGrid w:val="0"/>
          <w:lang w:val="nl-NL"/>
        </w:rPr>
      </w:pPr>
      <w:r w:rsidRPr="00024B4B">
        <w:rPr>
          <w:snapToGrid w:val="0"/>
          <w:lang w:val="nl-NL"/>
        </w:rPr>
        <w:t>id-portNumber</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230</w:t>
      </w:r>
    </w:p>
    <w:p w14:paraId="28A092B0" w14:textId="77777777" w:rsidR="003A519C" w:rsidRPr="00024B4B" w:rsidRDefault="00AC7BC0">
      <w:pPr>
        <w:pStyle w:val="PL"/>
        <w:rPr>
          <w:snapToGrid w:val="0"/>
          <w:lang w:val="nl-NL"/>
        </w:rPr>
      </w:pPr>
      <w:r w:rsidRPr="00024B4B">
        <w:rPr>
          <w:snapToGrid w:val="0"/>
          <w:lang w:val="nl-NL"/>
        </w:rPr>
        <w:t>id-AdditionalSIBMessageList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231</w:t>
      </w:r>
    </w:p>
    <w:p w14:paraId="332833F8" w14:textId="77777777" w:rsidR="003A519C" w:rsidRPr="00024B4B" w:rsidRDefault="00AC7BC0">
      <w:pPr>
        <w:pStyle w:val="PL"/>
        <w:rPr>
          <w:snapToGrid w:val="0"/>
          <w:lang w:val="nl-NL"/>
        </w:rPr>
      </w:pPr>
      <w:r w:rsidRPr="00024B4B">
        <w:rPr>
          <w:snapToGrid w:val="0"/>
          <w:lang w:val="nl-NL"/>
        </w:rPr>
        <w:t>id-Cell-Type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232</w:t>
      </w:r>
    </w:p>
    <w:p w14:paraId="285E7641" w14:textId="77777777" w:rsidR="003A519C" w:rsidRPr="00024B4B" w:rsidRDefault="00AC7BC0">
      <w:pPr>
        <w:pStyle w:val="PL"/>
        <w:rPr>
          <w:snapToGrid w:val="0"/>
          <w:lang w:val="nl-NL"/>
        </w:rPr>
      </w:pPr>
      <w:r w:rsidRPr="00024B4B">
        <w:rPr>
          <w:snapToGrid w:val="0"/>
          <w:lang w:val="nl-NL"/>
        </w:rPr>
        <w:t>id-IgnorePRACHConfiguration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233</w:t>
      </w:r>
    </w:p>
    <w:p w14:paraId="4AEB6831" w14:textId="77777777" w:rsidR="003A519C" w:rsidRPr="00024B4B" w:rsidRDefault="00AC7BC0">
      <w:pPr>
        <w:pStyle w:val="PL"/>
        <w:rPr>
          <w:snapToGrid w:val="0"/>
          <w:lang w:val="nl-NL"/>
        </w:rPr>
      </w:pPr>
      <w:r w:rsidRPr="00024B4B">
        <w:rPr>
          <w:lang w:val="nl-NL"/>
        </w:rPr>
        <w:t>id-</w:t>
      </w:r>
      <w:r w:rsidRPr="00024B4B">
        <w:rPr>
          <w:rFonts w:hint="eastAsia"/>
          <w:lang w:val="nl-NL" w:eastAsia="zh-CN"/>
        </w:rPr>
        <w:t>CG-Config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234</w:t>
      </w:r>
    </w:p>
    <w:p w14:paraId="4408EBB4" w14:textId="77777777" w:rsidR="003A519C" w:rsidRPr="00024B4B" w:rsidRDefault="00AC7BC0">
      <w:pPr>
        <w:pStyle w:val="PL"/>
        <w:rPr>
          <w:snapToGrid w:val="0"/>
          <w:lang w:val="nl-NL"/>
        </w:rPr>
      </w:pPr>
      <w:r w:rsidRPr="00024B4B">
        <w:rPr>
          <w:snapToGrid w:val="0"/>
          <w:lang w:val="nl-NL"/>
        </w:rPr>
        <w:t>id-PDCCH-BlindDetectionSCG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235</w:t>
      </w:r>
    </w:p>
    <w:p w14:paraId="2547324E" w14:textId="77777777" w:rsidR="003A519C" w:rsidRDefault="00AC7BC0">
      <w:pPr>
        <w:pStyle w:val="PL"/>
        <w:rPr>
          <w:snapToGrid w:val="0"/>
        </w:rPr>
      </w:pPr>
      <w:proofErr w:type="gramStart"/>
      <w:r>
        <w:rPr>
          <w:snapToGrid w:val="0"/>
        </w:rPr>
        <w:t>id-Requested-PDCCH-BlindDetectionSCG</w:t>
      </w:r>
      <w:proofErr w:type="gramEnd"/>
      <w:r>
        <w:rPr>
          <w:snapToGrid w:val="0"/>
        </w:rPr>
        <w:tab/>
      </w:r>
      <w:r>
        <w:rPr>
          <w:snapToGrid w:val="0"/>
        </w:rPr>
        <w:tab/>
      </w:r>
      <w:r>
        <w:rPr>
          <w:snapToGrid w:val="0"/>
        </w:rPr>
        <w:tab/>
      </w:r>
      <w:r>
        <w:rPr>
          <w:snapToGrid w:val="0"/>
        </w:rPr>
        <w:tab/>
        <w:t>ProtocolIE-ID ::= 236</w:t>
      </w:r>
    </w:p>
    <w:p w14:paraId="3761B2FA" w14:textId="77777777" w:rsidR="003A519C" w:rsidRDefault="00AC7BC0">
      <w:pPr>
        <w:pStyle w:val="PL"/>
        <w:rPr>
          <w:snapToGrid w:val="0"/>
        </w:rPr>
      </w:pPr>
      <w:proofErr w:type="gramStart"/>
      <w:r>
        <w:rPr>
          <w:snapToGrid w:val="0"/>
        </w:rPr>
        <w:t>id-Ph-Info</w:t>
      </w:r>
      <w:r>
        <w:rPr>
          <w:rFonts w:hint="eastAsia"/>
          <w:snapToGrid w:val="0"/>
          <w:lang w:eastAsia="zh-CN"/>
        </w:rPr>
        <w:t>M</w:t>
      </w:r>
      <w:r>
        <w:rPr>
          <w:snapToGrid w:val="0"/>
        </w:rPr>
        <w:t>CG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237</w:t>
      </w:r>
    </w:p>
    <w:p w14:paraId="3A1BF617" w14:textId="77777777" w:rsidR="003A519C" w:rsidRDefault="00AC7BC0">
      <w:pPr>
        <w:pStyle w:val="PL"/>
        <w:rPr>
          <w:snapToGrid w:val="0"/>
        </w:rPr>
      </w:pPr>
      <w:proofErr w:type="gramStart"/>
      <w:r>
        <w:rPr>
          <w:snapToGrid w:val="0"/>
        </w:rPr>
        <w:t>id-MeasGapSharingConfig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238</w:t>
      </w:r>
    </w:p>
    <w:p w14:paraId="5DBC9EF4" w14:textId="77777777" w:rsidR="003A519C" w:rsidRDefault="00AC7BC0">
      <w:pPr>
        <w:pStyle w:val="PL"/>
        <w:rPr>
          <w:snapToGrid w:val="0"/>
        </w:rPr>
      </w:pPr>
      <w:proofErr w:type="gramStart"/>
      <w:r>
        <w:rPr>
          <w:snapToGrid w:val="0"/>
        </w:rPr>
        <w:t>id-systemInformationAreaID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282AE53D" w14:textId="77777777" w:rsidR="003A519C" w:rsidRDefault="00AC7BC0">
      <w:pPr>
        <w:pStyle w:val="PL"/>
        <w:rPr>
          <w:snapToGrid w:val="0"/>
        </w:rPr>
      </w:pPr>
      <w:proofErr w:type="gramStart"/>
      <w:r>
        <w:rPr>
          <w:snapToGrid w:val="0"/>
        </w:rPr>
        <w:t>id-areaScope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0A90C89" w14:textId="77777777" w:rsidR="003A519C" w:rsidRPr="00024B4B" w:rsidRDefault="00AC7BC0">
      <w:pPr>
        <w:pStyle w:val="PL"/>
        <w:rPr>
          <w:rFonts w:eastAsia="宋体"/>
          <w:snapToGrid w:val="0"/>
        </w:rPr>
      </w:pPr>
      <w:proofErr w:type="gramStart"/>
      <w:r w:rsidRPr="00024B4B">
        <w:rPr>
          <w:rFonts w:eastAsia="宋体"/>
          <w:snapToGrid w:val="0"/>
        </w:rPr>
        <w:t>id-RRCContainer-RRCSetupComplete</w:t>
      </w:r>
      <w:proofErr w:type="gramEnd"/>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t>ProtocolIE-ID ::= 241</w:t>
      </w:r>
    </w:p>
    <w:p w14:paraId="4052A029" w14:textId="77777777" w:rsidR="003A519C" w:rsidRDefault="00AC7BC0">
      <w:pPr>
        <w:pStyle w:val="PL"/>
        <w:rPr>
          <w:snapToGrid w:val="0"/>
        </w:rPr>
      </w:pPr>
      <w:proofErr w:type="gramStart"/>
      <w:r>
        <w:rPr>
          <w:snapToGrid w:val="0"/>
        </w:rPr>
        <w:t>id-TraceActivation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3CD72E2B" w14:textId="77777777" w:rsidR="003A519C" w:rsidRDefault="00AC7BC0">
      <w:pPr>
        <w:pStyle w:val="PL"/>
        <w:rPr>
          <w:snapToGrid w:val="0"/>
        </w:rPr>
      </w:pPr>
      <w:proofErr w:type="gramStart"/>
      <w:r>
        <w:rPr>
          <w:snapToGrid w:val="0"/>
        </w:rPr>
        <w:t>id-TraceID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14:paraId="26130954" w14:textId="77777777" w:rsidR="003A519C" w:rsidRDefault="00AC7BC0">
      <w:pPr>
        <w:pStyle w:val="PL"/>
        <w:rPr>
          <w:snapToGrid w:val="0"/>
        </w:rPr>
      </w:pPr>
      <w:proofErr w:type="gramStart"/>
      <w:r>
        <w:rPr>
          <w:snapToGrid w:val="0"/>
        </w:rPr>
        <w:t>id-Neighbour-Cell-Information-List</w:t>
      </w:r>
      <w:proofErr w:type="gramEnd"/>
      <w:r>
        <w:rPr>
          <w:snapToGrid w:val="0"/>
        </w:rPr>
        <w:tab/>
      </w:r>
      <w:r>
        <w:rPr>
          <w:snapToGrid w:val="0"/>
        </w:rPr>
        <w:tab/>
      </w:r>
      <w:r>
        <w:rPr>
          <w:snapToGrid w:val="0"/>
        </w:rPr>
        <w:tab/>
      </w:r>
      <w:r>
        <w:rPr>
          <w:snapToGrid w:val="0"/>
        </w:rPr>
        <w:tab/>
      </w:r>
      <w:r>
        <w:rPr>
          <w:snapToGrid w:val="0"/>
        </w:rPr>
        <w:tab/>
        <w:t>ProtocolIE-ID ::= 244</w:t>
      </w:r>
    </w:p>
    <w:p w14:paraId="4359AFF6" w14:textId="77777777" w:rsidR="003A519C" w:rsidRDefault="00AC7BC0">
      <w:pPr>
        <w:pStyle w:val="PL"/>
        <w:rPr>
          <w:rFonts w:eastAsia="宋体"/>
        </w:rPr>
      </w:pPr>
      <w:proofErr w:type="gramStart"/>
      <w:r>
        <w:rPr>
          <w:snapToGrid w:val="0"/>
        </w:rPr>
        <w:t>id-ProtocolIE-ID-246-not-to-be-used</w:t>
      </w:r>
      <w:proofErr w:type="gramEnd"/>
      <w:r>
        <w:rPr>
          <w:rFonts w:eastAsia="宋体"/>
          <w:snapToGrid w:val="0"/>
        </w:rPr>
        <w:tab/>
      </w:r>
      <w:r>
        <w:rPr>
          <w:rFonts w:eastAsia="宋体"/>
        </w:rPr>
        <w:tab/>
      </w:r>
      <w:r>
        <w:rPr>
          <w:rFonts w:eastAsia="宋体"/>
        </w:rPr>
        <w:tab/>
      </w:r>
      <w:r>
        <w:rPr>
          <w:rFonts w:eastAsia="宋体"/>
        </w:rPr>
        <w:tab/>
      </w:r>
      <w:r>
        <w:rPr>
          <w:rFonts w:eastAsia="宋体"/>
        </w:rPr>
        <w:tab/>
        <w:t>ProtocolIE-ID ::= 246</w:t>
      </w:r>
    </w:p>
    <w:p w14:paraId="62C03F0A" w14:textId="77777777" w:rsidR="003A519C" w:rsidRDefault="00AC7BC0">
      <w:pPr>
        <w:pStyle w:val="PL"/>
        <w:rPr>
          <w:rFonts w:eastAsia="宋体"/>
        </w:rPr>
      </w:pPr>
      <w:proofErr w:type="gramStart"/>
      <w:r>
        <w:rPr>
          <w:snapToGrid w:val="0"/>
        </w:rPr>
        <w:t>id-ProtocolIE-ID-247-not-to-be-used</w:t>
      </w:r>
      <w:proofErr w:type="gramEnd"/>
      <w:r>
        <w:tab/>
      </w:r>
      <w:r>
        <w:tab/>
      </w:r>
      <w:r>
        <w:tab/>
      </w:r>
      <w:r>
        <w:tab/>
      </w:r>
      <w:r>
        <w:tab/>
      </w:r>
      <w:r>
        <w:rPr>
          <w:rFonts w:eastAsia="宋体"/>
        </w:rPr>
        <w:t>ProtocolIE-ID ::= 247</w:t>
      </w:r>
    </w:p>
    <w:p w14:paraId="043F5833" w14:textId="77777777" w:rsidR="003A519C" w:rsidRPr="00024B4B" w:rsidRDefault="00AC7BC0">
      <w:pPr>
        <w:pStyle w:val="PL"/>
        <w:rPr>
          <w:snapToGrid w:val="0"/>
          <w:lang w:val="it-IT"/>
        </w:rPr>
      </w:pPr>
      <w:r w:rsidRPr="00024B4B">
        <w:rPr>
          <w:snapToGrid w:val="0"/>
          <w:lang w:val="it-IT"/>
        </w:rPr>
        <w:t>id-AdditionalRRMPriorityIndex</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248</w:t>
      </w:r>
    </w:p>
    <w:p w14:paraId="0D274FC8" w14:textId="77777777" w:rsidR="003A519C" w:rsidRPr="00024B4B" w:rsidRDefault="00AC7BC0">
      <w:pPr>
        <w:pStyle w:val="PL"/>
        <w:rPr>
          <w:snapToGrid w:val="0"/>
          <w:lang w:val="it-IT"/>
        </w:rPr>
      </w:pPr>
      <w:r w:rsidRPr="00024B4B">
        <w:rPr>
          <w:snapToGrid w:val="0"/>
          <w:lang w:val="it-IT"/>
        </w:rPr>
        <w:t>id-DUCURadioInformationType</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249</w:t>
      </w:r>
    </w:p>
    <w:p w14:paraId="382C686D" w14:textId="77777777" w:rsidR="003A519C" w:rsidRPr="00024B4B" w:rsidRDefault="00AC7BC0">
      <w:pPr>
        <w:pStyle w:val="PL"/>
        <w:rPr>
          <w:snapToGrid w:val="0"/>
          <w:lang w:val="it-IT"/>
        </w:rPr>
      </w:pPr>
      <w:r w:rsidRPr="00024B4B">
        <w:rPr>
          <w:snapToGrid w:val="0"/>
          <w:lang w:val="it-IT"/>
        </w:rPr>
        <w:t xml:space="preserve">id-CUDURadioInformationType </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250</w:t>
      </w:r>
    </w:p>
    <w:p w14:paraId="1AAEDCFD" w14:textId="77777777" w:rsidR="003A519C" w:rsidRPr="00024B4B" w:rsidRDefault="00AC7BC0">
      <w:pPr>
        <w:pStyle w:val="PL"/>
        <w:rPr>
          <w:snapToGrid w:val="0"/>
          <w:lang w:val="it-IT"/>
        </w:rPr>
      </w:pPr>
      <w:r w:rsidRPr="00024B4B">
        <w:rPr>
          <w:snapToGrid w:val="0"/>
          <w:lang w:val="it-IT"/>
        </w:rPr>
        <w:t>id-AggressorgNBSetID</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251</w:t>
      </w:r>
    </w:p>
    <w:p w14:paraId="4160A303" w14:textId="77777777" w:rsidR="003A519C" w:rsidRPr="00024B4B" w:rsidRDefault="00AC7BC0">
      <w:pPr>
        <w:pStyle w:val="PL"/>
        <w:rPr>
          <w:snapToGrid w:val="0"/>
          <w:lang w:val="it-IT"/>
        </w:rPr>
      </w:pPr>
      <w:r w:rsidRPr="00024B4B">
        <w:rPr>
          <w:snapToGrid w:val="0"/>
          <w:lang w:val="it-IT"/>
        </w:rPr>
        <w:t>id-VictimgNBSetID</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252</w:t>
      </w:r>
    </w:p>
    <w:p w14:paraId="335A8069" w14:textId="77777777" w:rsidR="003A519C" w:rsidRPr="00024B4B" w:rsidRDefault="00AC7BC0">
      <w:pPr>
        <w:pStyle w:val="PL"/>
        <w:rPr>
          <w:snapToGrid w:val="0"/>
          <w:lang w:val="it-IT"/>
        </w:rPr>
      </w:pPr>
      <w:r w:rsidRPr="00024B4B">
        <w:rPr>
          <w:snapToGrid w:val="0"/>
          <w:lang w:val="it-IT"/>
        </w:rPr>
        <w:t>id-LowerLayerPresenceStatusChange</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253</w:t>
      </w:r>
    </w:p>
    <w:p w14:paraId="31FCF936" w14:textId="77777777" w:rsidR="003A519C" w:rsidRDefault="00AC7BC0">
      <w:pPr>
        <w:pStyle w:val="PL"/>
        <w:rPr>
          <w:snapToGrid w:val="0"/>
        </w:rPr>
      </w:pPr>
      <w:proofErr w:type="gramStart"/>
      <w:r>
        <w:rPr>
          <w:snapToGrid w:val="0"/>
        </w:rPr>
        <w:t>id-Transport-Layer-Address-Info</w:t>
      </w:r>
      <w:proofErr w:type="gramEnd"/>
      <w:r>
        <w:rPr>
          <w:snapToGrid w:val="0"/>
        </w:rPr>
        <w:tab/>
      </w:r>
      <w:r>
        <w:rPr>
          <w:snapToGrid w:val="0"/>
        </w:rPr>
        <w:tab/>
      </w:r>
      <w:r>
        <w:rPr>
          <w:snapToGrid w:val="0"/>
        </w:rPr>
        <w:tab/>
      </w:r>
      <w:r>
        <w:rPr>
          <w:snapToGrid w:val="0"/>
        </w:rPr>
        <w:tab/>
      </w:r>
      <w:r>
        <w:rPr>
          <w:snapToGrid w:val="0"/>
        </w:rPr>
        <w:tab/>
      </w:r>
      <w:r>
        <w:rPr>
          <w:snapToGrid w:val="0"/>
        </w:rPr>
        <w:tab/>
        <w:t>ProtocolIE-ID ::= 254</w:t>
      </w:r>
    </w:p>
    <w:p w14:paraId="50F167E1" w14:textId="77777777" w:rsidR="003A519C" w:rsidRDefault="00AC7BC0">
      <w:pPr>
        <w:pStyle w:val="PL"/>
        <w:rPr>
          <w:snapToGrid w:val="0"/>
        </w:rPr>
      </w:pPr>
      <w:proofErr w:type="gramStart"/>
      <w:r>
        <w:rPr>
          <w:snapToGrid w:val="0"/>
        </w:rPr>
        <w:t>id-Neighbour-Cell-Information-Item</w:t>
      </w:r>
      <w:proofErr w:type="gramEnd"/>
      <w:r>
        <w:rPr>
          <w:snapToGrid w:val="0"/>
        </w:rPr>
        <w:tab/>
      </w:r>
      <w:r>
        <w:rPr>
          <w:snapToGrid w:val="0"/>
        </w:rPr>
        <w:tab/>
      </w:r>
      <w:r>
        <w:rPr>
          <w:snapToGrid w:val="0"/>
        </w:rPr>
        <w:tab/>
      </w:r>
      <w:r>
        <w:rPr>
          <w:snapToGrid w:val="0"/>
        </w:rPr>
        <w:tab/>
      </w:r>
      <w:r>
        <w:rPr>
          <w:snapToGrid w:val="0"/>
        </w:rPr>
        <w:tab/>
        <w:t>ProtocolIE-ID ::= 255</w:t>
      </w:r>
    </w:p>
    <w:p w14:paraId="582B05B8" w14:textId="77777777" w:rsidR="003A519C" w:rsidRDefault="00AC7BC0">
      <w:pPr>
        <w:pStyle w:val="PL"/>
        <w:rPr>
          <w:snapToGrid w:val="0"/>
        </w:rPr>
      </w:pPr>
      <w:proofErr w:type="gramStart"/>
      <w:r>
        <w:rPr>
          <w:snapToGrid w:val="0"/>
        </w:rPr>
        <w:t>id-IntendedTDD-DL-ULConfig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256</w:t>
      </w:r>
    </w:p>
    <w:p w14:paraId="05873BAA" w14:textId="77777777" w:rsidR="003A519C" w:rsidRDefault="00AC7BC0">
      <w:pPr>
        <w:pStyle w:val="PL"/>
        <w:rPr>
          <w:snapToGrid w:val="0"/>
        </w:rPr>
      </w:pPr>
      <w:proofErr w:type="gramStart"/>
      <w:r>
        <w:rPr>
          <w:snapToGrid w:val="0"/>
        </w:rPr>
        <w:t>id-QosMonitoringRequest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257</w:t>
      </w:r>
    </w:p>
    <w:p w14:paraId="300897BD" w14:textId="77777777" w:rsidR="003A519C" w:rsidRDefault="00AC7BC0">
      <w:pPr>
        <w:pStyle w:val="PL"/>
        <w:rPr>
          <w:snapToGrid w:val="0"/>
        </w:rPr>
      </w:pPr>
      <w:proofErr w:type="gramStart"/>
      <w:r>
        <w:rPr>
          <w:snapToGrid w:val="0"/>
        </w:rPr>
        <w:lastRenderedPageBreak/>
        <w:t>id-BHChannels-ToBeSetup-List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258</w:t>
      </w:r>
    </w:p>
    <w:p w14:paraId="54B2033A" w14:textId="77777777" w:rsidR="003A519C" w:rsidRDefault="00AC7BC0">
      <w:pPr>
        <w:pStyle w:val="PL"/>
        <w:rPr>
          <w:snapToGrid w:val="0"/>
        </w:rPr>
      </w:pPr>
      <w:proofErr w:type="gramStart"/>
      <w:r>
        <w:rPr>
          <w:snapToGrid w:val="0"/>
        </w:rPr>
        <w:t>id-BHChannels-ToBeSetup-Item</w:t>
      </w:r>
      <w:proofErr w:type="gramEnd"/>
      <w:r>
        <w:rPr>
          <w:snapToGrid w:val="0"/>
        </w:rPr>
        <w:tab/>
      </w:r>
      <w:r>
        <w:rPr>
          <w:snapToGrid w:val="0"/>
        </w:rPr>
        <w:tab/>
      </w:r>
      <w:r>
        <w:rPr>
          <w:snapToGrid w:val="0"/>
        </w:rPr>
        <w:tab/>
      </w:r>
      <w:r>
        <w:rPr>
          <w:snapToGrid w:val="0"/>
        </w:rPr>
        <w:tab/>
      </w:r>
      <w:r>
        <w:rPr>
          <w:snapToGrid w:val="0"/>
        </w:rPr>
        <w:tab/>
      </w:r>
      <w:r>
        <w:rPr>
          <w:snapToGrid w:val="0"/>
        </w:rPr>
        <w:tab/>
        <w:t>ProtocolIE-ID ::= 259</w:t>
      </w:r>
    </w:p>
    <w:p w14:paraId="4C32B28B" w14:textId="77777777" w:rsidR="003A519C" w:rsidRDefault="00AC7BC0">
      <w:pPr>
        <w:pStyle w:val="PL"/>
        <w:rPr>
          <w:snapToGrid w:val="0"/>
        </w:rPr>
      </w:pPr>
      <w:proofErr w:type="gramStart"/>
      <w:r>
        <w:rPr>
          <w:snapToGrid w:val="0"/>
        </w:rPr>
        <w:t>id-BHChannels-Setup-List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260</w:t>
      </w:r>
    </w:p>
    <w:p w14:paraId="4FF85C9B" w14:textId="77777777" w:rsidR="003A519C" w:rsidRDefault="00AC7BC0">
      <w:pPr>
        <w:pStyle w:val="PL"/>
        <w:rPr>
          <w:snapToGrid w:val="0"/>
        </w:rPr>
      </w:pPr>
      <w:proofErr w:type="gramStart"/>
      <w:r>
        <w:rPr>
          <w:snapToGrid w:val="0"/>
        </w:rPr>
        <w:t>id-BHChannels-Setup-Item</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261</w:t>
      </w:r>
    </w:p>
    <w:p w14:paraId="0605858C" w14:textId="77777777" w:rsidR="003A519C" w:rsidRDefault="00AC7BC0">
      <w:pPr>
        <w:pStyle w:val="PL"/>
        <w:rPr>
          <w:snapToGrid w:val="0"/>
        </w:rPr>
      </w:pPr>
      <w:proofErr w:type="gramStart"/>
      <w:r>
        <w:rPr>
          <w:snapToGrid w:val="0"/>
        </w:rPr>
        <w:t>id-BHChannels-ToBeModified-Item</w:t>
      </w:r>
      <w:proofErr w:type="gramEnd"/>
      <w:r>
        <w:rPr>
          <w:snapToGrid w:val="0"/>
        </w:rPr>
        <w:tab/>
      </w:r>
      <w:r>
        <w:rPr>
          <w:snapToGrid w:val="0"/>
        </w:rPr>
        <w:tab/>
      </w:r>
      <w:r>
        <w:rPr>
          <w:snapToGrid w:val="0"/>
        </w:rPr>
        <w:tab/>
      </w:r>
      <w:r>
        <w:rPr>
          <w:snapToGrid w:val="0"/>
        </w:rPr>
        <w:tab/>
      </w:r>
      <w:r>
        <w:rPr>
          <w:snapToGrid w:val="0"/>
        </w:rPr>
        <w:tab/>
      </w:r>
      <w:r>
        <w:rPr>
          <w:snapToGrid w:val="0"/>
        </w:rPr>
        <w:tab/>
        <w:t>ProtocolIE-ID ::= 262</w:t>
      </w:r>
    </w:p>
    <w:p w14:paraId="1CE0FA2B" w14:textId="77777777" w:rsidR="003A519C" w:rsidRDefault="00AC7BC0">
      <w:pPr>
        <w:pStyle w:val="PL"/>
        <w:rPr>
          <w:snapToGrid w:val="0"/>
        </w:rPr>
      </w:pPr>
      <w:proofErr w:type="gramStart"/>
      <w:r>
        <w:rPr>
          <w:snapToGrid w:val="0"/>
        </w:rPr>
        <w:t>id-BHChannels-ToBeModified-List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263</w:t>
      </w:r>
    </w:p>
    <w:p w14:paraId="7DEA00D6" w14:textId="77777777" w:rsidR="003A519C" w:rsidRDefault="00AC7BC0">
      <w:pPr>
        <w:pStyle w:val="PL"/>
        <w:rPr>
          <w:snapToGrid w:val="0"/>
        </w:rPr>
      </w:pPr>
      <w:proofErr w:type="gramStart"/>
      <w:r>
        <w:rPr>
          <w:snapToGrid w:val="0"/>
        </w:rPr>
        <w:t>id-BHChannels-ToBeReleased-Item</w:t>
      </w:r>
      <w:proofErr w:type="gramEnd"/>
      <w:r>
        <w:rPr>
          <w:snapToGrid w:val="0"/>
        </w:rPr>
        <w:tab/>
      </w:r>
      <w:r>
        <w:rPr>
          <w:snapToGrid w:val="0"/>
        </w:rPr>
        <w:tab/>
      </w:r>
      <w:r>
        <w:rPr>
          <w:snapToGrid w:val="0"/>
        </w:rPr>
        <w:tab/>
      </w:r>
      <w:r>
        <w:rPr>
          <w:snapToGrid w:val="0"/>
        </w:rPr>
        <w:tab/>
      </w:r>
      <w:r>
        <w:rPr>
          <w:snapToGrid w:val="0"/>
        </w:rPr>
        <w:tab/>
      </w:r>
      <w:r>
        <w:rPr>
          <w:snapToGrid w:val="0"/>
        </w:rPr>
        <w:tab/>
        <w:t>ProtocolIE-ID ::= 264</w:t>
      </w:r>
    </w:p>
    <w:p w14:paraId="152EFAF2" w14:textId="77777777" w:rsidR="003A519C" w:rsidRDefault="00AC7BC0">
      <w:pPr>
        <w:pStyle w:val="PL"/>
        <w:rPr>
          <w:snapToGrid w:val="0"/>
        </w:rPr>
      </w:pPr>
      <w:proofErr w:type="gramStart"/>
      <w:r>
        <w:rPr>
          <w:snapToGrid w:val="0"/>
        </w:rPr>
        <w:t>id-BHChannels-ToBeReleased-List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265</w:t>
      </w:r>
    </w:p>
    <w:p w14:paraId="465DCA4A" w14:textId="77777777" w:rsidR="003A519C" w:rsidRDefault="00AC7BC0">
      <w:pPr>
        <w:pStyle w:val="PL"/>
        <w:rPr>
          <w:snapToGrid w:val="0"/>
        </w:rPr>
      </w:pPr>
      <w:proofErr w:type="gramStart"/>
      <w:r>
        <w:rPr>
          <w:snapToGrid w:val="0"/>
        </w:rPr>
        <w:t>id-BHChannels-ToBeSetupMod-Item</w:t>
      </w:r>
      <w:proofErr w:type="gramEnd"/>
      <w:r>
        <w:rPr>
          <w:snapToGrid w:val="0"/>
        </w:rPr>
        <w:tab/>
      </w:r>
      <w:r>
        <w:rPr>
          <w:snapToGrid w:val="0"/>
        </w:rPr>
        <w:tab/>
      </w:r>
      <w:r>
        <w:rPr>
          <w:snapToGrid w:val="0"/>
        </w:rPr>
        <w:tab/>
      </w:r>
      <w:r>
        <w:rPr>
          <w:snapToGrid w:val="0"/>
        </w:rPr>
        <w:tab/>
      </w:r>
      <w:r>
        <w:rPr>
          <w:snapToGrid w:val="0"/>
        </w:rPr>
        <w:tab/>
      </w:r>
      <w:r>
        <w:rPr>
          <w:snapToGrid w:val="0"/>
        </w:rPr>
        <w:tab/>
        <w:t>ProtocolIE-ID ::= 266</w:t>
      </w:r>
    </w:p>
    <w:p w14:paraId="17265173" w14:textId="77777777" w:rsidR="003A519C" w:rsidRDefault="00AC7BC0">
      <w:pPr>
        <w:pStyle w:val="PL"/>
        <w:rPr>
          <w:snapToGrid w:val="0"/>
        </w:rPr>
      </w:pPr>
      <w:proofErr w:type="gramStart"/>
      <w:r>
        <w:rPr>
          <w:snapToGrid w:val="0"/>
        </w:rPr>
        <w:t>id-BHChannels-ToBeSetupMod-List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267</w:t>
      </w:r>
    </w:p>
    <w:p w14:paraId="340F7714" w14:textId="77777777" w:rsidR="003A519C" w:rsidRDefault="00AC7BC0">
      <w:pPr>
        <w:pStyle w:val="PL"/>
        <w:rPr>
          <w:snapToGrid w:val="0"/>
        </w:rPr>
      </w:pPr>
      <w:proofErr w:type="gramStart"/>
      <w:r>
        <w:rPr>
          <w:snapToGrid w:val="0"/>
        </w:rPr>
        <w:t>id-BHChannels-FailedToBeModified-Item</w:t>
      </w:r>
      <w:proofErr w:type="gramEnd"/>
      <w:r>
        <w:rPr>
          <w:snapToGrid w:val="0"/>
        </w:rPr>
        <w:tab/>
      </w:r>
      <w:r>
        <w:rPr>
          <w:snapToGrid w:val="0"/>
        </w:rPr>
        <w:tab/>
      </w:r>
      <w:r>
        <w:rPr>
          <w:snapToGrid w:val="0"/>
        </w:rPr>
        <w:tab/>
      </w:r>
      <w:r>
        <w:rPr>
          <w:snapToGrid w:val="0"/>
        </w:rPr>
        <w:tab/>
        <w:t>ProtocolIE-ID ::= 268</w:t>
      </w:r>
    </w:p>
    <w:p w14:paraId="50580CFC" w14:textId="77777777" w:rsidR="003A519C" w:rsidRDefault="00AC7BC0">
      <w:pPr>
        <w:pStyle w:val="PL"/>
        <w:rPr>
          <w:snapToGrid w:val="0"/>
        </w:rPr>
      </w:pPr>
      <w:proofErr w:type="gramStart"/>
      <w:r>
        <w:rPr>
          <w:snapToGrid w:val="0"/>
        </w:rPr>
        <w:t>id-BHChannels-FailedToBeModified-List</w:t>
      </w:r>
      <w:proofErr w:type="gramEnd"/>
      <w:r>
        <w:rPr>
          <w:snapToGrid w:val="0"/>
        </w:rPr>
        <w:tab/>
      </w:r>
      <w:r>
        <w:rPr>
          <w:snapToGrid w:val="0"/>
        </w:rPr>
        <w:tab/>
      </w:r>
      <w:r>
        <w:rPr>
          <w:snapToGrid w:val="0"/>
        </w:rPr>
        <w:tab/>
      </w:r>
      <w:r>
        <w:rPr>
          <w:snapToGrid w:val="0"/>
        </w:rPr>
        <w:tab/>
        <w:t>ProtocolIE-ID ::= 269</w:t>
      </w:r>
    </w:p>
    <w:p w14:paraId="5CF70DC4" w14:textId="77777777" w:rsidR="003A519C" w:rsidRDefault="00AC7BC0">
      <w:pPr>
        <w:pStyle w:val="PL"/>
        <w:rPr>
          <w:snapToGrid w:val="0"/>
        </w:rPr>
      </w:pPr>
      <w:proofErr w:type="gramStart"/>
      <w:r>
        <w:rPr>
          <w:snapToGrid w:val="0"/>
        </w:rPr>
        <w:t>id-BHChannels-FailedToBeSetupMod-Item</w:t>
      </w:r>
      <w:proofErr w:type="gramEnd"/>
      <w:r>
        <w:rPr>
          <w:snapToGrid w:val="0"/>
        </w:rPr>
        <w:tab/>
      </w:r>
      <w:r>
        <w:rPr>
          <w:snapToGrid w:val="0"/>
        </w:rPr>
        <w:tab/>
      </w:r>
      <w:r>
        <w:rPr>
          <w:snapToGrid w:val="0"/>
        </w:rPr>
        <w:tab/>
      </w:r>
      <w:r>
        <w:rPr>
          <w:snapToGrid w:val="0"/>
        </w:rPr>
        <w:tab/>
        <w:t>ProtocolIE-ID ::= 270</w:t>
      </w:r>
    </w:p>
    <w:p w14:paraId="0CD7F977" w14:textId="77777777" w:rsidR="003A519C" w:rsidRDefault="00AC7BC0">
      <w:pPr>
        <w:pStyle w:val="PL"/>
        <w:rPr>
          <w:snapToGrid w:val="0"/>
        </w:rPr>
      </w:pPr>
      <w:proofErr w:type="gramStart"/>
      <w:r>
        <w:rPr>
          <w:snapToGrid w:val="0"/>
        </w:rPr>
        <w:t>id-BHChannels-FailedToBeSetupMod-List</w:t>
      </w:r>
      <w:proofErr w:type="gramEnd"/>
      <w:r>
        <w:rPr>
          <w:snapToGrid w:val="0"/>
        </w:rPr>
        <w:tab/>
      </w:r>
      <w:r>
        <w:rPr>
          <w:snapToGrid w:val="0"/>
        </w:rPr>
        <w:tab/>
      </w:r>
      <w:r>
        <w:rPr>
          <w:snapToGrid w:val="0"/>
        </w:rPr>
        <w:tab/>
      </w:r>
      <w:r>
        <w:rPr>
          <w:snapToGrid w:val="0"/>
        </w:rPr>
        <w:tab/>
        <w:t>ProtocolIE-ID ::= 271</w:t>
      </w:r>
    </w:p>
    <w:p w14:paraId="5489F4DD" w14:textId="77777777" w:rsidR="003A519C" w:rsidRDefault="00AC7BC0">
      <w:pPr>
        <w:pStyle w:val="PL"/>
        <w:rPr>
          <w:snapToGrid w:val="0"/>
        </w:rPr>
      </w:pPr>
      <w:proofErr w:type="gramStart"/>
      <w:r>
        <w:rPr>
          <w:snapToGrid w:val="0"/>
        </w:rPr>
        <w:t>id-BHChannels-Modified-Item</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14:paraId="4B83A9B0" w14:textId="77777777" w:rsidR="003A519C" w:rsidRDefault="00AC7BC0">
      <w:pPr>
        <w:pStyle w:val="PL"/>
        <w:rPr>
          <w:snapToGrid w:val="0"/>
        </w:rPr>
      </w:pPr>
      <w:proofErr w:type="gramStart"/>
      <w:r>
        <w:rPr>
          <w:snapToGrid w:val="0"/>
        </w:rPr>
        <w:t>id-BHChannels-Modified-List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14:paraId="151191E4" w14:textId="77777777" w:rsidR="003A519C" w:rsidRDefault="00AC7BC0">
      <w:pPr>
        <w:pStyle w:val="PL"/>
        <w:rPr>
          <w:snapToGrid w:val="0"/>
        </w:rPr>
      </w:pPr>
      <w:proofErr w:type="gramStart"/>
      <w:r>
        <w:rPr>
          <w:snapToGrid w:val="0"/>
        </w:rPr>
        <w:t>id-BHChannels-SetupMod-Item</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5E16A035" w14:textId="77777777" w:rsidR="003A519C" w:rsidRDefault="00AC7BC0">
      <w:pPr>
        <w:pStyle w:val="PL"/>
        <w:rPr>
          <w:snapToGrid w:val="0"/>
        </w:rPr>
      </w:pPr>
      <w:proofErr w:type="gramStart"/>
      <w:r>
        <w:rPr>
          <w:snapToGrid w:val="0"/>
        </w:rPr>
        <w:t>id-BHChannels-SetupMod-List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250CFCEE" w14:textId="77777777" w:rsidR="003A519C" w:rsidRDefault="00AC7BC0">
      <w:pPr>
        <w:pStyle w:val="PL"/>
        <w:rPr>
          <w:snapToGrid w:val="0"/>
        </w:rPr>
      </w:pPr>
      <w:proofErr w:type="gramStart"/>
      <w:r>
        <w:rPr>
          <w:snapToGrid w:val="0"/>
        </w:rPr>
        <w:t>id-BHChannels-Required-ToBeReleased-Item</w:t>
      </w:r>
      <w:proofErr w:type="gramEnd"/>
      <w:r>
        <w:rPr>
          <w:snapToGrid w:val="0"/>
        </w:rPr>
        <w:tab/>
      </w:r>
      <w:r>
        <w:rPr>
          <w:snapToGrid w:val="0"/>
        </w:rPr>
        <w:tab/>
      </w:r>
      <w:r>
        <w:rPr>
          <w:snapToGrid w:val="0"/>
        </w:rPr>
        <w:tab/>
        <w:t>ProtocolIE-ID ::= 276</w:t>
      </w:r>
    </w:p>
    <w:p w14:paraId="7E4FEA9C" w14:textId="77777777" w:rsidR="003A519C" w:rsidRDefault="00AC7BC0">
      <w:pPr>
        <w:pStyle w:val="PL"/>
        <w:rPr>
          <w:snapToGrid w:val="0"/>
        </w:rPr>
      </w:pPr>
      <w:proofErr w:type="gramStart"/>
      <w:r>
        <w:rPr>
          <w:snapToGrid w:val="0"/>
        </w:rPr>
        <w:t>id-BHChannels-Required-ToBeReleased-List</w:t>
      </w:r>
      <w:proofErr w:type="gramEnd"/>
      <w:r>
        <w:rPr>
          <w:snapToGrid w:val="0"/>
        </w:rPr>
        <w:tab/>
      </w:r>
      <w:r>
        <w:rPr>
          <w:snapToGrid w:val="0"/>
        </w:rPr>
        <w:tab/>
      </w:r>
      <w:r>
        <w:rPr>
          <w:snapToGrid w:val="0"/>
        </w:rPr>
        <w:tab/>
        <w:t>ProtocolIE-ID ::= 277</w:t>
      </w:r>
    </w:p>
    <w:p w14:paraId="5AE84CB2" w14:textId="77777777" w:rsidR="003A519C" w:rsidRDefault="00AC7BC0">
      <w:pPr>
        <w:pStyle w:val="PL"/>
        <w:rPr>
          <w:snapToGrid w:val="0"/>
        </w:rPr>
      </w:pPr>
      <w:proofErr w:type="gramStart"/>
      <w:r>
        <w:rPr>
          <w:snapToGrid w:val="0"/>
        </w:rPr>
        <w:t>id-BHChannels-FailedToBeSetup-Item</w:t>
      </w:r>
      <w:proofErr w:type="gramEnd"/>
      <w:r>
        <w:rPr>
          <w:snapToGrid w:val="0"/>
        </w:rPr>
        <w:tab/>
      </w:r>
      <w:r>
        <w:rPr>
          <w:snapToGrid w:val="0"/>
        </w:rPr>
        <w:tab/>
      </w:r>
      <w:r>
        <w:rPr>
          <w:snapToGrid w:val="0"/>
        </w:rPr>
        <w:tab/>
      </w:r>
      <w:r>
        <w:rPr>
          <w:snapToGrid w:val="0"/>
        </w:rPr>
        <w:tab/>
      </w:r>
      <w:r>
        <w:rPr>
          <w:snapToGrid w:val="0"/>
        </w:rPr>
        <w:tab/>
        <w:t>ProtocolIE-ID ::= 278</w:t>
      </w:r>
    </w:p>
    <w:p w14:paraId="1CD32368" w14:textId="77777777" w:rsidR="003A519C" w:rsidRDefault="00AC7BC0">
      <w:pPr>
        <w:pStyle w:val="PL"/>
        <w:rPr>
          <w:snapToGrid w:val="0"/>
        </w:rPr>
      </w:pPr>
      <w:proofErr w:type="gramStart"/>
      <w:r>
        <w:rPr>
          <w:snapToGrid w:val="0"/>
        </w:rPr>
        <w:t>id-BHChannels-FailedToBeSetup-List</w:t>
      </w:r>
      <w:proofErr w:type="gramEnd"/>
      <w:r>
        <w:rPr>
          <w:snapToGrid w:val="0"/>
        </w:rPr>
        <w:tab/>
      </w:r>
      <w:r>
        <w:rPr>
          <w:snapToGrid w:val="0"/>
        </w:rPr>
        <w:tab/>
      </w:r>
      <w:r>
        <w:rPr>
          <w:snapToGrid w:val="0"/>
        </w:rPr>
        <w:tab/>
      </w:r>
      <w:r>
        <w:rPr>
          <w:snapToGrid w:val="0"/>
        </w:rPr>
        <w:tab/>
      </w:r>
      <w:r>
        <w:rPr>
          <w:snapToGrid w:val="0"/>
        </w:rPr>
        <w:tab/>
        <w:t>ProtocolIE-ID ::= 279</w:t>
      </w:r>
    </w:p>
    <w:p w14:paraId="6B01FEFB" w14:textId="77777777" w:rsidR="003A519C" w:rsidRPr="00024B4B" w:rsidRDefault="00AC7BC0">
      <w:pPr>
        <w:pStyle w:val="PL"/>
        <w:rPr>
          <w:snapToGrid w:val="0"/>
          <w:lang w:val="pt-PT"/>
        </w:rPr>
      </w:pPr>
      <w:r w:rsidRPr="00024B4B">
        <w:rPr>
          <w:snapToGrid w:val="0"/>
          <w:lang w:val="pt-PT"/>
        </w:rPr>
        <w:t>id-BHInfo</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280</w:t>
      </w:r>
    </w:p>
    <w:p w14:paraId="469FD7D9" w14:textId="77777777" w:rsidR="003A519C" w:rsidRPr="00024B4B" w:rsidRDefault="00AC7BC0">
      <w:pPr>
        <w:pStyle w:val="PL"/>
        <w:rPr>
          <w:snapToGrid w:val="0"/>
          <w:lang w:val="pt-PT"/>
        </w:rPr>
      </w:pPr>
      <w:r w:rsidRPr="00024B4B">
        <w:rPr>
          <w:snapToGrid w:val="0"/>
          <w:lang w:val="pt-PT"/>
        </w:rPr>
        <w:t>id-BAPAddress</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281</w:t>
      </w:r>
    </w:p>
    <w:p w14:paraId="7D2872A0" w14:textId="77777777" w:rsidR="003A519C" w:rsidRDefault="00AC7BC0">
      <w:pPr>
        <w:pStyle w:val="PL"/>
        <w:rPr>
          <w:snapToGrid w:val="0"/>
        </w:rPr>
      </w:pPr>
      <w:proofErr w:type="gramStart"/>
      <w:r>
        <w:rPr>
          <w:snapToGrid w:val="0"/>
        </w:rPr>
        <w:t>id-ConfiguredBAPAddress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13C25951" w14:textId="77777777" w:rsidR="003A519C" w:rsidRDefault="00AC7BC0">
      <w:pPr>
        <w:pStyle w:val="PL"/>
        <w:rPr>
          <w:snapToGrid w:val="0"/>
        </w:rPr>
      </w:pPr>
      <w:proofErr w:type="gramStart"/>
      <w:r>
        <w:rPr>
          <w:snapToGrid w:val="0"/>
        </w:rPr>
        <w:t>id-BH-Routing-Information-Added-List</w:t>
      </w:r>
      <w:proofErr w:type="gramEnd"/>
      <w:r>
        <w:rPr>
          <w:snapToGrid w:val="0"/>
        </w:rPr>
        <w:tab/>
      </w:r>
      <w:r>
        <w:rPr>
          <w:snapToGrid w:val="0"/>
        </w:rPr>
        <w:tab/>
      </w:r>
      <w:r>
        <w:rPr>
          <w:snapToGrid w:val="0"/>
        </w:rPr>
        <w:tab/>
      </w:r>
      <w:r>
        <w:rPr>
          <w:snapToGrid w:val="0"/>
        </w:rPr>
        <w:tab/>
        <w:t>ProtocolIE-ID ::= 283</w:t>
      </w:r>
    </w:p>
    <w:p w14:paraId="21E92F33" w14:textId="77777777" w:rsidR="003A519C" w:rsidRDefault="00AC7BC0">
      <w:pPr>
        <w:pStyle w:val="PL"/>
        <w:rPr>
          <w:snapToGrid w:val="0"/>
        </w:rPr>
      </w:pPr>
      <w:proofErr w:type="gramStart"/>
      <w:r>
        <w:rPr>
          <w:snapToGrid w:val="0"/>
        </w:rPr>
        <w:t>id-BH-Routing-Information-Added-List-Item</w:t>
      </w:r>
      <w:proofErr w:type="gramEnd"/>
      <w:r>
        <w:rPr>
          <w:snapToGrid w:val="0"/>
        </w:rPr>
        <w:tab/>
      </w:r>
      <w:r>
        <w:rPr>
          <w:snapToGrid w:val="0"/>
        </w:rPr>
        <w:tab/>
      </w:r>
      <w:r>
        <w:rPr>
          <w:snapToGrid w:val="0"/>
        </w:rPr>
        <w:tab/>
        <w:t>ProtocolIE-ID ::= 284</w:t>
      </w:r>
    </w:p>
    <w:p w14:paraId="09C488E7" w14:textId="77777777" w:rsidR="003A519C" w:rsidRDefault="00AC7BC0">
      <w:pPr>
        <w:pStyle w:val="PL"/>
        <w:rPr>
          <w:snapToGrid w:val="0"/>
        </w:rPr>
      </w:pPr>
      <w:proofErr w:type="gramStart"/>
      <w:r>
        <w:rPr>
          <w:snapToGrid w:val="0"/>
        </w:rPr>
        <w:t>id-BH-Routing-Information-Removed-List</w:t>
      </w:r>
      <w:proofErr w:type="gramEnd"/>
      <w:r>
        <w:rPr>
          <w:snapToGrid w:val="0"/>
        </w:rPr>
        <w:tab/>
      </w:r>
      <w:r>
        <w:rPr>
          <w:snapToGrid w:val="0"/>
        </w:rPr>
        <w:tab/>
      </w:r>
      <w:r>
        <w:rPr>
          <w:snapToGrid w:val="0"/>
        </w:rPr>
        <w:tab/>
      </w:r>
      <w:r>
        <w:rPr>
          <w:snapToGrid w:val="0"/>
        </w:rPr>
        <w:tab/>
        <w:t>ProtocolIE-ID ::= 285</w:t>
      </w:r>
    </w:p>
    <w:p w14:paraId="53C4C36F" w14:textId="77777777" w:rsidR="003A519C" w:rsidRDefault="00AC7BC0">
      <w:pPr>
        <w:pStyle w:val="PL"/>
        <w:rPr>
          <w:snapToGrid w:val="0"/>
        </w:rPr>
      </w:pPr>
      <w:proofErr w:type="gramStart"/>
      <w:r>
        <w:rPr>
          <w:snapToGrid w:val="0"/>
        </w:rPr>
        <w:t>id-BH-Routing-Information-Removed-List-Item</w:t>
      </w:r>
      <w:proofErr w:type="gramEnd"/>
      <w:r>
        <w:rPr>
          <w:snapToGrid w:val="0"/>
        </w:rPr>
        <w:tab/>
      </w:r>
      <w:r>
        <w:rPr>
          <w:snapToGrid w:val="0"/>
        </w:rPr>
        <w:tab/>
      </w:r>
      <w:r>
        <w:rPr>
          <w:snapToGrid w:val="0"/>
        </w:rPr>
        <w:tab/>
        <w:t>ProtocolIE-ID ::= 286</w:t>
      </w:r>
    </w:p>
    <w:p w14:paraId="3E8A5809" w14:textId="77777777" w:rsidR="003A519C" w:rsidRDefault="00AC7BC0">
      <w:pPr>
        <w:pStyle w:val="PL"/>
        <w:rPr>
          <w:snapToGrid w:val="0"/>
        </w:rPr>
      </w:pPr>
      <w:proofErr w:type="gramStart"/>
      <w:r>
        <w:rPr>
          <w:snapToGrid w:val="0"/>
        </w:rPr>
        <w:t>id-UL-BH-Non-UP-Traffic-Mapping</w:t>
      </w:r>
      <w:proofErr w:type="gramEnd"/>
      <w:r>
        <w:rPr>
          <w:snapToGrid w:val="0"/>
        </w:rPr>
        <w:tab/>
      </w:r>
      <w:r>
        <w:rPr>
          <w:snapToGrid w:val="0"/>
        </w:rPr>
        <w:tab/>
      </w:r>
      <w:r>
        <w:rPr>
          <w:snapToGrid w:val="0"/>
        </w:rPr>
        <w:tab/>
      </w:r>
      <w:r>
        <w:rPr>
          <w:snapToGrid w:val="0"/>
        </w:rPr>
        <w:tab/>
      </w:r>
      <w:r>
        <w:rPr>
          <w:snapToGrid w:val="0"/>
        </w:rPr>
        <w:tab/>
      </w:r>
      <w:r>
        <w:rPr>
          <w:snapToGrid w:val="0"/>
        </w:rPr>
        <w:tab/>
        <w:t>ProtocolIE-ID ::= 287</w:t>
      </w:r>
    </w:p>
    <w:p w14:paraId="5C601B86" w14:textId="77777777" w:rsidR="003A519C" w:rsidRDefault="00AC7BC0">
      <w:pPr>
        <w:pStyle w:val="PL"/>
        <w:rPr>
          <w:snapToGrid w:val="0"/>
        </w:rPr>
      </w:pPr>
      <w:proofErr w:type="gramStart"/>
      <w:r>
        <w:rPr>
          <w:snapToGrid w:val="0"/>
        </w:rPr>
        <w:t>id-Activated-Cells-to-be-Updated-List</w:t>
      </w:r>
      <w:proofErr w:type="gramEnd"/>
      <w:r>
        <w:rPr>
          <w:snapToGrid w:val="0"/>
        </w:rPr>
        <w:tab/>
      </w:r>
      <w:r>
        <w:rPr>
          <w:snapToGrid w:val="0"/>
        </w:rPr>
        <w:tab/>
      </w:r>
      <w:r>
        <w:rPr>
          <w:snapToGrid w:val="0"/>
        </w:rPr>
        <w:tab/>
      </w:r>
      <w:r>
        <w:rPr>
          <w:snapToGrid w:val="0"/>
        </w:rPr>
        <w:tab/>
        <w:t>ProtocolIE-ID ::= 288</w:t>
      </w:r>
    </w:p>
    <w:p w14:paraId="6E0CBDBE" w14:textId="77777777" w:rsidR="003A519C" w:rsidRDefault="00AC7BC0">
      <w:pPr>
        <w:pStyle w:val="PL"/>
        <w:rPr>
          <w:snapToGrid w:val="0"/>
        </w:rPr>
      </w:pPr>
      <w:proofErr w:type="gramStart"/>
      <w:r>
        <w:rPr>
          <w:snapToGrid w:val="0"/>
        </w:rPr>
        <w:t>id-Child-Nodes-List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289</w:t>
      </w:r>
    </w:p>
    <w:p w14:paraId="79D80899" w14:textId="77777777" w:rsidR="003A519C" w:rsidRPr="00024B4B" w:rsidRDefault="00AC7BC0">
      <w:pPr>
        <w:pStyle w:val="PL"/>
        <w:rPr>
          <w:snapToGrid w:val="0"/>
          <w:lang w:val="pt-PT"/>
        </w:rPr>
      </w:pPr>
      <w:r w:rsidRPr="00024B4B">
        <w:rPr>
          <w:snapToGrid w:val="0"/>
          <w:lang w:val="pt-PT"/>
        </w:rPr>
        <w:t>id-IAB-Info-IAB-DU</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290</w:t>
      </w:r>
    </w:p>
    <w:p w14:paraId="6FCEC90B" w14:textId="77777777" w:rsidR="003A519C" w:rsidRPr="00024B4B" w:rsidRDefault="00AC7BC0">
      <w:pPr>
        <w:pStyle w:val="PL"/>
        <w:rPr>
          <w:snapToGrid w:val="0"/>
          <w:lang w:val="pt-PT"/>
        </w:rPr>
      </w:pPr>
      <w:r w:rsidRPr="00024B4B">
        <w:rPr>
          <w:snapToGrid w:val="0"/>
          <w:lang w:val="pt-PT"/>
        </w:rPr>
        <w:t>id-IAB-Info-IAB-donor-CU</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291</w:t>
      </w:r>
    </w:p>
    <w:p w14:paraId="6B03A7C0" w14:textId="77777777" w:rsidR="003A519C" w:rsidRDefault="00AC7BC0">
      <w:pPr>
        <w:pStyle w:val="PL"/>
        <w:rPr>
          <w:snapToGrid w:val="0"/>
        </w:rPr>
      </w:pPr>
      <w:proofErr w:type="gramStart"/>
      <w:r>
        <w:rPr>
          <w:snapToGrid w:val="0"/>
        </w:rPr>
        <w:t>id-IAB-TNL-Addresses-To-Remove-List</w:t>
      </w:r>
      <w:proofErr w:type="gramEnd"/>
      <w:r>
        <w:rPr>
          <w:snapToGrid w:val="0"/>
        </w:rPr>
        <w:tab/>
      </w:r>
      <w:r>
        <w:rPr>
          <w:snapToGrid w:val="0"/>
        </w:rPr>
        <w:tab/>
      </w:r>
      <w:r>
        <w:rPr>
          <w:snapToGrid w:val="0"/>
        </w:rPr>
        <w:tab/>
      </w:r>
      <w:r>
        <w:rPr>
          <w:snapToGrid w:val="0"/>
        </w:rPr>
        <w:tab/>
      </w:r>
      <w:r>
        <w:rPr>
          <w:snapToGrid w:val="0"/>
        </w:rPr>
        <w:tab/>
        <w:t>ProtocolIE-ID ::= 292</w:t>
      </w:r>
    </w:p>
    <w:p w14:paraId="06475B3A" w14:textId="77777777" w:rsidR="003A519C" w:rsidRDefault="00AC7BC0">
      <w:pPr>
        <w:pStyle w:val="PL"/>
        <w:rPr>
          <w:snapToGrid w:val="0"/>
        </w:rPr>
      </w:pPr>
      <w:proofErr w:type="gramStart"/>
      <w:r>
        <w:rPr>
          <w:snapToGrid w:val="0"/>
        </w:rPr>
        <w:t>id-IAB-TNL-Addresses-To-Remove-Item</w:t>
      </w:r>
      <w:proofErr w:type="gramEnd"/>
      <w:r>
        <w:rPr>
          <w:snapToGrid w:val="0"/>
        </w:rPr>
        <w:tab/>
      </w:r>
      <w:r>
        <w:rPr>
          <w:snapToGrid w:val="0"/>
        </w:rPr>
        <w:tab/>
      </w:r>
      <w:r>
        <w:rPr>
          <w:snapToGrid w:val="0"/>
        </w:rPr>
        <w:tab/>
      </w:r>
      <w:r>
        <w:rPr>
          <w:snapToGrid w:val="0"/>
        </w:rPr>
        <w:tab/>
      </w:r>
      <w:r>
        <w:rPr>
          <w:snapToGrid w:val="0"/>
        </w:rPr>
        <w:tab/>
        <w:t>ProtocolIE-ID ::= 293</w:t>
      </w:r>
    </w:p>
    <w:p w14:paraId="7A8377E3" w14:textId="77777777" w:rsidR="003A519C" w:rsidRDefault="00AC7BC0">
      <w:pPr>
        <w:pStyle w:val="PL"/>
        <w:rPr>
          <w:snapToGrid w:val="0"/>
        </w:rPr>
      </w:pPr>
      <w:proofErr w:type="gramStart"/>
      <w:r>
        <w:rPr>
          <w:snapToGrid w:val="0"/>
        </w:rPr>
        <w:t>id-IAB-Allocated-TNL-Address-List</w:t>
      </w:r>
      <w:proofErr w:type="gramEnd"/>
      <w:r>
        <w:rPr>
          <w:snapToGrid w:val="0"/>
        </w:rPr>
        <w:tab/>
      </w:r>
      <w:r>
        <w:rPr>
          <w:snapToGrid w:val="0"/>
        </w:rPr>
        <w:tab/>
      </w:r>
      <w:r>
        <w:rPr>
          <w:snapToGrid w:val="0"/>
        </w:rPr>
        <w:tab/>
      </w:r>
      <w:r>
        <w:rPr>
          <w:snapToGrid w:val="0"/>
        </w:rPr>
        <w:tab/>
      </w:r>
      <w:r>
        <w:rPr>
          <w:snapToGrid w:val="0"/>
        </w:rPr>
        <w:tab/>
        <w:t>ProtocolIE-ID ::= 294</w:t>
      </w:r>
    </w:p>
    <w:p w14:paraId="209B4C08" w14:textId="77777777" w:rsidR="003A519C" w:rsidRDefault="00AC7BC0">
      <w:pPr>
        <w:pStyle w:val="PL"/>
        <w:rPr>
          <w:snapToGrid w:val="0"/>
        </w:rPr>
      </w:pPr>
      <w:proofErr w:type="gramStart"/>
      <w:r>
        <w:rPr>
          <w:snapToGrid w:val="0"/>
        </w:rPr>
        <w:t>id-IAB-Allocated-TNL-Address-Item</w:t>
      </w:r>
      <w:proofErr w:type="gramEnd"/>
      <w:r>
        <w:rPr>
          <w:snapToGrid w:val="0"/>
        </w:rPr>
        <w:tab/>
      </w:r>
      <w:r>
        <w:rPr>
          <w:snapToGrid w:val="0"/>
        </w:rPr>
        <w:tab/>
      </w:r>
      <w:r>
        <w:rPr>
          <w:snapToGrid w:val="0"/>
        </w:rPr>
        <w:tab/>
      </w:r>
      <w:r>
        <w:rPr>
          <w:snapToGrid w:val="0"/>
        </w:rPr>
        <w:tab/>
      </w:r>
      <w:r>
        <w:rPr>
          <w:snapToGrid w:val="0"/>
        </w:rPr>
        <w:tab/>
        <w:t>ProtocolIE-ID ::= 295</w:t>
      </w:r>
    </w:p>
    <w:p w14:paraId="00C09F75" w14:textId="77777777" w:rsidR="003A519C" w:rsidRDefault="00AC7BC0">
      <w:pPr>
        <w:pStyle w:val="PL"/>
        <w:rPr>
          <w:snapToGrid w:val="0"/>
        </w:rPr>
      </w:pPr>
      <w:proofErr w:type="gramStart"/>
      <w:r>
        <w:rPr>
          <w:snapToGrid w:val="0"/>
        </w:rPr>
        <w:t>id-IABIPv6RequestType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296</w:t>
      </w:r>
    </w:p>
    <w:p w14:paraId="78B20918" w14:textId="77777777" w:rsidR="003A519C" w:rsidRDefault="00AC7BC0">
      <w:pPr>
        <w:pStyle w:val="PL"/>
        <w:rPr>
          <w:snapToGrid w:val="0"/>
        </w:rPr>
      </w:pPr>
      <w:proofErr w:type="gramStart"/>
      <w:r>
        <w:rPr>
          <w:snapToGrid w:val="0"/>
        </w:rPr>
        <w:t>id-IABv4AddressesRequested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297</w:t>
      </w:r>
    </w:p>
    <w:p w14:paraId="6113C365" w14:textId="77777777" w:rsidR="003A519C" w:rsidRDefault="00AC7BC0">
      <w:pPr>
        <w:pStyle w:val="PL"/>
        <w:rPr>
          <w:snapToGrid w:val="0"/>
        </w:rPr>
      </w:pPr>
      <w:proofErr w:type="gramStart"/>
      <w:r>
        <w:rPr>
          <w:snapToGrid w:val="0"/>
        </w:rPr>
        <w:t>id-IAB-Barred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298</w:t>
      </w:r>
    </w:p>
    <w:p w14:paraId="4E3BF1CD" w14:textId="77777777" w:rsidR="003A519C" w:rsidRDefault="00AC7BC0">
      <w:pPr>
        <w:pStyle w:val="PL"/>
        <w:rPr>
          <w:snapToGrid w:val="0"/>
        </w:rPr>
      </w:pPr>
      <w:proofErr w:type="gramStart"/>
      <w:r>
        <w:rPr>
          <w:snapToGrid w:val="0"/>
        </w:rPr>
        <w:t>id-TrafficMappingInformation</w:t>
      </w:r>
      <w:proofErr w:type="gramEnd"/>
      <w:r>
        <w:rPr>
          <w:snapToGrid w:val="0"/>
        </w:rPr>
        <w:tab/>
      </w:r>
      <w:r>
        <w:rPr>
          <w:snapToGrid w:val="0"/>
        </w:rPr>
        <w:tab/>
      </w:r>
      <w:r>
        <w:rPr>
          <w:snapToGrid w:val="0"/>
        </w:rPr>
        <w:tab/>
      </w:r>
      <w:r>
        <w:rPr>
          <w:snapToGrid w:val="0"/>
        </w:rPr>
        <w:tab/>
      </w:r>
      <w:r>
        <w:rPr>
          <w:snapToGrid w:val="0"/>
        </w:rPr>
        <w:tab/>
      </w:r>
      <w:r>
        <w:rPr>
          <w:snapToGrid w:val="0"/>
        </w:rPr>
        <w:tab/>
        <w:t>ProtocolIE-ID ::= 299</w:t>
      </w:r>
    </w:p>
    <w:p w14:paraId="6CB825D4" w14:textId="77777777" w:rsidR="003A519C" w:rsidRDefault="00AC7BC0">
      <w:pPr>
        <w:pStyle w:val="PL"/>
        <w:rPr>
          <w:snapToGrid w:val="0"/>
        </w:rPr>
      </w:pPr>
      <w:proofErr w:type="gramStart"/>
      <w:r>
        <w:rPr>
          <w:snapToGrid w:val="0"/>
        </w:rPr>
        <w:t>id-UL-UP-TNL-Information-to-Update-List</w:t>
      </w:r>
      <w:proofErr w:type="gramEnd"/>
      <w:r>
        <w:rPr>
          <w:snapToGrid w:val="0"/>
        </w:rPr>
        <w:tab/>
      </w:r>
      <w:r>
        <w:rPr>
          <w:snapToGrid w:val="0"/>
        </w:rPr>
        <w:tab/>
      </w:r>
      <w:r>
        <w:rPr>
          <w:snapToGrid w:val="0"/>
        </w:rPr>
        <w:tab/>
      </w:r>
      <w:r>
        <w:rPr>
          <w:snapToGrid w:val="0"/>
        </w:rPr>
        <w:tab/>
        <w:t>ProtocolIE-ID ::= 300</w:t>
      </w:r>
    </w:p>
    <w:p w14:paraId="6F90267B" w14:textId="77777777" w:rsidR="003A519C" w:rsidRDefault="00AC7BC0">
      <w:pPr>
        <w:pStyle w:val="PL"/>
        <w:rPr>
          <w:snapToGrid w:val="0"/>
        </w:rPr>
      </w:pPr>
      <w:proofErr w:type="gramStart"/>
      <w:r>
        <w:rPr>
          <w:snapToGrid w:val="0"/>
        </w:rPr>
        <w:t>id-UL-UP-TNL-Information-to-Update-List-Item</w:t>
      </w:r>
      <w:proofErr w:type="gramEnd"/>
      <w:r>
        <w:rPr>
          <w:snapToGrid w:val="0"/>
        </w:rPr>
        <w:tab/>
      </w:r>
      <w:r>
        <w:rPr>
          <w:snapToGrid w:val="0"/>
        </w:rPr>
        <w:tab/>
        <w:t>ProtocolIE-ID ::= 301</w:t>
      </w:r>
    </w:p>
    <w:p w14:paraId="08212F41" w14:textId="77777777" w:rsidR="003A519C" w:rsidRDefault="00AC7BC0">
      <w:pPr>
        <w:pStyle w:val="PL"/>
        <w:rPr>
          <w:snapToGrid w:val="0"/>
        </w:rPr>
      </w:pPr>
      <w:proofErr w:type="gramStart"/>
      <w:r>
        <w:rPr>
          <w:snapToGrid w:val="0"/>
        </w:rPr>
        <w:t>id-UL-UP-TNL-Address-to-Update-List</w:t>
      </w:r>
      <w:proofErr w:type="gramEnd"/>
      <w:r>
        <w:rPr>
          <w:snapToGrid w:val="0"/>
        </w:rPr>
        <w:tab/>
      </w:r>
      <w:r>
        <w:rPr>
          <w:snapToGrid w:val="0"/>
        </w:rPr>
        <w:tab/>
      </w:r>
      <w:r>
        <w:rPr>
          <w:snapToGrid w:val="0"/>
        </w:rPr>
        <w:tab/>
      </w:r>
      <w:r>
        <w:rPr>
          <w:snapToGrid w:val="0"/>
        </w:rPr>
        <w:tab/>
      </w:r>
      <w:r>
        <w:rPr>
          <w:snapToGrid w:val="0"/>
        </w:rPr>
        <w:tab/>
        <w:t>ProtocolIE-ID ::= 302</w:t>
      </w:r>
    </w:p>
    <w:p w14:paraId="7C1E79BF" w14:textId="77777777" w:rsidR="003A519C" w:rsidRDefault="00AC7BC0">
      <w:pPr>
        <w:pStyle w:val="PL"/>
        <w:rPr>
          <w:snapToGrid w:val="0"/>
        </w:rPr>
      </w:pPr>
      <w:proofErr w:type="gramStart"/>
      <w:r>
        <w:rPr>
          <w:snapToGrid w:val="0"/>
        </w:rPr>
        <w:t>id-UL-UP-TNL-Address-to-Update-List-Item</w:t>
      </w:r>
      <w:proofErr w:type="gramEnd"/>
      <w:r>
        <w:rPr>
          <w:snapToGrid w:val="0"/>
        </w:rPr>
        <w:tab/>
      </w:r>
      <w:r>
        <w:rPr>
          <w:snapToGrid w:val="0"/>
        </w:rPr>
        <w:tab/>
      </w:r>
      <w:r>
        <w:rPr>
          <w:snapToGrid w:val="0"/>
        </w:rPr>
        <w:tab/>
        <w:t>ProtocolIE-ID ::= 303</w:t>
      </w:r>
    </w:p>
    <w:p w14:paraId="383189E0" w14:textId="77777777" w:rsidR="003A519C" w:rsidRDefault="00AC7BC0">
      <w:pPr>
        <w:pStyle w:val="PL"/>
        <w:rPr>
          <w:snapToGrid w:val="0"/>
        </w:rPr>
      </w:pPr>
      <w:proofErr w:type="gramStart"/>
      <w:r>
        <w:rPr>
          <w:snapToGrid w:val="0"/>
        </w:rPr>
        <w:t>id-DL-UP-TNL-Address-to-Update-List</w:t>
      </w:r>
      <w:proofErr w:type="gramEnd"/>
      <w:r>
        <w:rPr>
          <w:snapToGrid w:val="0"/>
        </w:rPr>
        <w:tab/>
      </w:r>
      <w:r>
        <w:rPr>
          <w:snapToGrid w:val="0"/>
        </w:rPr>
        <w:tab/>
      </w:r>
      <w:r>
        <w:rPr>
          <w:snapToGrid w:val="0"/>
        </w:rPr>
        <w:tab/>
      </w:r>
      <w:r>
        <w:rPr>
          <w:snapToGrid w:val="0"/>
        </w:rPr>
        <w:tab/>
      </w:r>
      <w:r>
        <w:rPr>
          <w:snapToGrid w:val="0"/>
        </w:rPr>
        <w:tab/>
        <w:t>ProtocolIE-ID ::= 304</w:t>
      </w:r>
    </w:p>
    <w:p w14:paraId="5F832905" w14:textId="77777777" w:rsidR="003A519C" w:rsidRDefault="00AC7BC0">
      <w:pPr>
        <w:pStyle w:val="PL"/>
        <w:rPr>
          <w:snapToGrid w:val="0"/>
        </w:rPr>
      </w:pPr>
      <w:proofErr w:type="gramStart"/>
      <w:r>
        <w:rPr>
          <w:snapToGrid w:val="0"/>
        </w:rPr>
        <w:t>id-DL-UP-TNL-Address-to-Update-List-Item</w:t>
      </w:r>
      <w:proofErr w:type="gramEnd"/>
      <w:r>
        <w:rPr>
          <w:snapToGrid w:val="0"/>
        </w:rPr>
        <w:tab/>
      </w:r>
      <w:r>
        <w:rPr>
          <w:snapToGrid w:val="0"/>
        </w:rPr>
        <w:tab/>
      </w:r>
      <w:r>
        <w:rPr>
          <w:snapToGrid w:val="0"/>
        </w:rPr>
        <w:tab/>
        <w:t>ProtocolIE-ID ::= 305</w:t>
      </w:r>
    </w:p>
    <w:p w14:paraId="45C98C11" w14:textId="77777777" w:rsidR="003A519C" w:rsidRDefault="00AC7BC0">
      <w:pPr>
        <w:pStyle w:val="PL"/>
        <w:rPr>
          <w:snapToGrid w:val="0"/>
        </w:rPr>
      </w:pPr>
      <w:proofErr w:type="gramStart"/>
      <w:r>
        <w:rPr>
          <w:snapToGrid w:val="0"/>
        </w:rPr>
        <w:t>id-NRV2XServicesAuthorized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306</w:t>
      </w:r>
    </w:p>
    <w:p w14:paraId="600F4D8D" w14:textId="77777777" w:rsidR="003A519C" w:rsidRDefault="00AC7BC0">
      <w:pPr>
        <w:pStyle w:val="PL"/>
        <w:rPr>
          <w:snapToGrid w:val="0"/>
        </w:rPr>
      </w:pPr>
      <w:proofErr w:type="gramStart"/>
      <w:r>
        <w:rPr>
          <w:snapToGrid w:val="0"/>
        </w:rPr>
        <w:t>id-LTEV2XServicesAuthorized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307</w:t>
      </w:r>
    </w:p>
    <w:p w14:paraId="461F1135" w14:textId="77777777" w:rsidR="003A519C" w:rsidRDefault="00AC7BC0">
      <w:pPr>
        <w:pStyle w:val="PL"/>
        <w:rPr>
          <w:snapToGrid w:val="0"/>
        </w:rPr>
      </w:pPr>
      <w:proofErr w:type="gramStart"/>
      <w:r>
        <w:rPr>
          <w:snapToGrid w:val="0"/>
        </w:rPr>
        <w:t>id-NRUESidelinkAggregateMaximumBitrate</w:t>
      </w:r>
      <w:proofErr w:type="gramEnd"/>
      <w:r>
        <w:rPr>
          <w:snapToGrid w:val="0"/>
        </w:rPr>
        <w:tab/>
      </w:r>
      <w:r>
        <w:rPr>
          <w:snapToGrid w:val="0"/>
        </w:rPr>
        <w:tab/>
      </w:r>
      <w:r>
        <w:rPr>
          <w:snapToGrid w:val="0"/>
        </w:rPr>
        <w:tab/>
      </w:r>
      <w:r>
        <w:rPr>
          <w:snapToGrid w:val="0"/>
        </w:rPr>
        <w:tab/>
        <w:t>ProtocolIE-ID ::= 308</w:t>
      </w:r>
    </w:p>
    <w:p w14:paraId="30E4092E" w14:textId="77777777" w:rsidR="003A519C" w:rsidRDefault="00AC7BC0">
      <w:pPr>
        <w:pStyle w:val="PL"/>
        <w:rPr>
          <w:snapToGrid w:val="0"/>
        </w:rPr>
      </w:pPr>
      <w:proofErr w:type="gramStart"/>
      <w:r>
        <w:rPr>
          <w:snapToGrid w:val="0"/>
        </w:rPr>
        <w:t>id-LTEUESidelinkAggregateMaximumBitrate</w:t>
      </w:r>
      <w:proofErr w:type="gramEnd"/>
      <w:r>
        <w:rPr>
          <w:snapToGrid w:val="0"/>
        </w:rPr>
        <w:tab/>
      </w:r>
      <w:r>
        <w:rPr>
          <w:snapToGrid w:val="0"/>
        </w:rPr>
        <w:tab/>
      </w:r>
      <w:r>
        <w:rPr>
          <w:snapToGrid w:val="0"/>
        </w:rPr>
        <w:tab/>
      </w:r>
      <w:r>
        <w:rPr>
          <w:snapToGrid w:val="0"/>
        </w:rPr>
        <w:tab/>
        <w:t>ProtocolIE-ID ::= 309</w:t>
      </w:r>
    </w:p>
    <w:p w14:paraId="3740E4E8" w14:textId="77777777" w:rsidR="003A519C" w:rsidRDefault="00AC7BC0">
      <w:pPr>
        <w:pStyle w:val="PL"/>
        <w:rPr>
          <w:snapToGrid w:val="0"/>
        </w:rPr>
      </w:pPr>
      <w:proofErr w:type="gramStart"/>
      <w:r>
        <w:rPr>
          <w:snapToGrid w:val="0"/>
        </w:rPr>
        <w:t>id-SIB12-message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4F9A5ECA" w14:textId="77777777" w:rsidR="003A519C" w:rsidRDefault="00AC7BC0">
      <w:pPr>
        <w:pStyle w:val="PL"/>
        <w:rPr>
          <w:snapToGrid w:val="0"/>
        </w:rPr>
      </w:pPr>
      <w:proofErr w:type="gramStart"/>
      <w:r>
        <w:rPr>
          <w:snapToGrid w:val="0"/>
        </w:rPr>
        <w:lastRenderedPageBreak/>
        <w:t>id-SIB13-message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311</w:t>
      </w:r>
    </w:p>
    <w:p w14:paraId="7033424C" w14:textId="77777777" w:rsidR="003A519C" w:rsidRDefault="00AC7BC0">
      <w:pPr>
        <w:pStyle w:val="PL"/>
        <w:rPr>
          <w:snapToGrid w:val="0"/>
        </w:rPr>
      </w:pPr>
      <w:proofErr w:type="gramStart"/>
      <w:r>
        <w:rPr>
          <w:snapToGrid w:val="0"/>
        </w:rPr>
        <w:t>id-SIB14-message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312</w:t>
      </w:r>
    </w:p>
    <w:p w14:paraId="7983526B" w14:textId="77777777" w:rsidR="003A519C" w:rsidRDefault="00AC7BC0">
      <w:pPr>
        <w:pStyle w:val="PL"/>
        <w:rPr>
          <w:snapToGrid w:val="0"/>
        </w:rPr>
      </w:pPr>
      <w:proofErr w:type="gramStart"/>
      <w:r>
        <w:rPr>
          <w:snapToGrid w:val="0"/>
        </w:rPr>
        <w:t>id-</w:t>
      </w:r>
      <w:r>
        <w:rPr>
          <w:rFonts w:hint="eastAsia"/>
          <w:snapToGrid w:val="0"/>
        </w:rPr>
        <w:t>SL</w:t>
      </w:r>
      <w:r>
        <w:rPr>
          <w:snapToGrid w:val="0"/>
        </w:rPr>
        <w:t>DRBs-FailedToBeModified-Item</w:t>
      </w:r>
      <w:proofErr w:type="gramEnd"/>
      <w:r>
        <w:rPr>
          <w:snapToGrid w:val="0"/>
        </w:rPr>
        <w:tab/>
      </w:r>
      <w:r>
        <w:rPr>
          <w:snapToGrid w:val="0"/>
        </w:rPr>
        <w:tab/>
      </w:r>
      <w:r>
        <w:rPr>
          <w:snapToGrid w:val="0"/>
        </w:rPr>
        <w:tab/>
      </w:r>
      <w:r>
        <w:rPr>
          <w:snapToGrid w:val="0"/>
        </w:rPr>
        <w:tab/>
      </w:r>
      <w:r>
        <w:rPr>
          <w:snapToGrid w:val="0"/>
        </w:rPr>
        <w:tab/>
        <w:t>ProtocolIE-ID ::= 313</w:t>
      </w:r>
    </w:p>
    <w:p w14:paraId="3DFDD9F8" w14:textId="77777777" w:rsidR="003A519C" w:rsidRDefault="00AC7BC0">
      <w:pPr>
        <w:pStyle w:val="PL"/>
        <w:rPr>
          <w:snapToGrid w:val="0"/>
        </w:rPr>
      </w:pPr>
      <w:proofErr w:type="gramStart"/>
      <w:r>
        <w:rPr>
          <w:snapToGrid w:val="0"/>
        </w:rPr>
        <w:t>id-</w:t>
      </w:r>
      <w:r>
        <w:rPr>
          <w:rFonts w:hint="eastAsia"/>
          <w:snapToGrid w:val="0"/>
        </w:rPr>
        <w:t>SL</w:t>
      </w:r>
      <w:r>
        <w:rPr>
          <w:snapToGrid w:val="0"/>
        </w:rPr>
        <w:t>DRBs-FailedToBeModified-List</w:t>
      </w:r>
      <w:proofErr w:type="gramEnd"/>
      <w:r>
        <w:rPr>
          <w:snapToGrid w:val="0"/>
        </w:rPr>
        <w:tab/>
      </w:r>
      <w:r>
        <w:rPr>
          <w:snapToGrid w:val="0"/>
        </w:rPr>
        <w:tab/>
      </w:r>
      <w:r>
        <w:rPr>
          <w:snapToGrid w:val="0"/>
        </w:rPr>
        <w:tab/>
      </w:r>
      <w:r>
        <w:rPr>
          <w:snapToGrid w:val="0"/>
        </w:rPr>
        <w:tab/>
      </w:r>
      <w:r>
        <w:rPr>
          <w:snapToGrid w:val="0"/>
        </w:rPr>
        <w:tab/>
        <w:t>ProtocolIE-ID ::= 314</w:t>
      </w:r>
    </w:p>
    <w:p w14:paraId="4E9FC5C0" w14:textId="77777777" w:rsidR="003A519C" w:rsidRDefault="00AC7BC0">
      <w:pPr>
        <w:pStyle w:val="PL"/>
        <w:rPr>
          <w:snapToGrid w:val="0"/>
        </w:rPr>
      </w:pPr>
      <w:proofErr w:type="gramStart"/>
      <w:r>
        <w:rPr>
          <w:snapToGrid w:val="0"/>
        </w:rPr>
        <w:t>id-</w:t>
      </w:r>
      <w:r>
        <w:rPr>
          <w:rFonts w:hint="eastAsia"/>
          <w:snapToGrid w:val="0"/>
        </w:rPr>
        <w:t>SL</w:t>
      </w:r>
      <w:r>
        <w:rPr>
          <w:snapToGrid w:val="0"/>
        </w:rPr>
        <w:t>DRBs-FailedToBeSetup-Item</w:t>
      </w:r>
      <w:proofErr w:type="gramEnd"/>
      <w:r>
        <w:rPr>
          <w:snapToGrid w:val="0"/>
        </w:rPr>
        <w:tab/>
      </w:r>
      <w:r>
        <w:rPr>
          <w:snapToGrid w:val="0"/>
        </w:rPr>
        <w:tab/>
      </w:r>
      <w:r>
        <w:rPr>
          <w:snapToGrid w:val="0"/>
        </w:rPr>
        <w:tab/>
      </w:r>
      <w:r>
        <w:rPr>
          <w:snapToGrid w:val="0"/>
        </w:rPr>
        <w:tab/>
      </w:r>
      <w:r>
        <w:rPr>
          <w:snapToGrid w:val="0"/>
        </w:rPr>
        <w:tab/>
      </w:r>
      <w:r>
        <w:rPr>
          <w:snapToGrid w:val="0"/>
        </w:rPr>
        <w:tab/>
        <w:t>ProtocolIE-ID ::= 315</w:t>
      </w:r>
    </w:p>
    <w:p w14:paraId="62723B9A" w14:textId="77777777" w:rsidR="003A519C" w:rsidRDefault="00AC7BC0">
      <w:pPr>
        <w:pStyle w:val="PL"/>
        <w:rPr>
          <w:snapToGrid w:val="0"/>
        </w:rPr>
      </w:pPr>
      <w:proofErr w:type="gramStart"/>
      <w:r>
        <w:rPr>
          <w:snapToGrid w:val="0"/>
        </w:rPr>
        <w:t>id-</w:t>
      </w:r>
      <w:r>
        <w:rPr>
          <w:rFonts w:hint="eastAsia"/>
          <w:snapToGrid w:val="0"/>
        </w:rPr>
        <w:t>SL</w:t>
      </w:r>
      <w:r>
        <w:rPr>
          <w:snapToGrid w:val="0"/>
        </w:rPr>
        <w:t>DRBs-FailedToBeSetup-List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316</w:t>
      </w:r>
    </w:p>
    <w:p w14:paraId="53656F84" w14:textId="77777777" w:rsidR="003A519C" w:rsidRDefault="00AC7BC0">
      <w:pPr>
        <w:pStyle w:val="PL"/>
        <w:rPr>
          <w:snapToGrid w:val="0"/>
        </w:rPr>
      </w:pPr>
      <w:proofErr w:type="gramStart"/>
      <w:r>
        <w:rPr>
          <w:snapToGrid w:val="0"/>
        </w:rPr>
        <w:t>id-</w:t>
      </w:r>
      <w:r>
        <w:rPr>
          <w:rFonts w:hint="eastAsia"/>
          <w:snapToGrid w:val="0"/>
        </w:rPr>
        <w:t>SL</w:t>
      </w:r>
      <w:r>
        <w:rPr>
          <w:snapToGrid w:val="0"/>
        </w:rPr>
        <w:t>DRBs-Modified-Item</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317</w:t>
      </w:r>
    </w:p>
    <w:p w14:paraId="7573FC5B" w14:textId="77777777" w:rsidR="003A519C" w:rsidRDefault="00AC7BC0">
      <w:pPr>
        <w:pStyle w:val="PL"/>
        <w:rPr>
          <w:snapToGrid w:val="0"/>
        </w:rPr>
      </w:pPr>
      <w:proofErr w:type="gramStart"/>
      <w:r>
        <w:rPr>
          <w:snapToGrid w:val="0"/>
        </w:rPr>
        <w:t>id-</w:t>
      </w:r>
      <w:r>
        <w:rPr>
          <w:rFonts w:hint="eastAsia"/>
          <w:snapToGrid w:val="0"/>
        </w:rPr>
        <w:t>SL</w:t>
      </w:r>
      <w:r>
        <w:rPr>
          <w:snapToGrid w:val="0"/>
        </w:rPr>
        <w:t>DRBs-Modified-List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318</w:t>
      </w:r>
    </w:p>
    <w:p w14:paraId="7DA5345A" w14:textId="77777777" w:rsidR="003A519C" w:rsidRDefault="00AC7BC0">
      <w:pPr>
        <w:pStyle w:val="PL"/>
        <w:rPr>
          <w:snapToGrid w:val="0"/>
        </w:rPr>
      </w:pPr>
      <w:proofErr w:type="gramStart"/>
      <w:r>
        <w:rPr>
          <w:snapToGrid w:val="0"/>
        </w:rPr>
        <w:t>id-</w:t>
      </w:r>
      <w:r>
        <w:rPr>
          <w:rFonts w:hint="eastAsia"/>
          <w:snapToGrid w:val="0"/>
        </w:rPr>
        <w:t>SL</w:t>
      </w:r>
      <w:r>
        <w:rPr>
          <w:snapToGrid w:val="0"/>
        </w:rPr>
        <w:t>DRBs-Required-ToBeModified-Item</w:t>
      </w:r>
      <w:proofErr w:type="gramEnd"/>
      <w:r>
        <w:rPr>
          <w:snapToGrid w:val="0"/>
        </w:rPr>
        <w:tab/>
      </w:r>
      <w:r>
        <w:rPr>
          <w:snapToGrid w:val="0"/>
        </w:rPr>
        <w:tab/>
      </w:r>
      <w:r>
        <w:rPr>
          <w:snapToGrid w:val="0"/>
        </w:rPr>
        <w:tab/>
      </w:r>
      <w:r>
        <w:rPr>
          <w:snapToGrid w:val="0"/>
        </w:rPr>
        <w:tab/>
        <w:t>ProtocolIE-ID ::= 319</w:t>
      </w:r>
    </w:p>
    <w:p w14:paraId="45D6664B" w14:textId="77777777" w:rsidR="003A519C" w:rsidRDefault="00AC7BC0">
      <w:pPr>
        <w:pStyle w:val="PL"/>
        <w:rPr>
          <w:snapToGrid w:val="0"/>
        </w:rPr>
      </w:pPr>
      <w:proofErr w:type="gramStart"/>
      <w:r>
        <w:rPr>
          <w:snapToGrid w:val="0"/>
        </w:rPr>
        <w:t>id-</w:t>
      </w:r>
      <w:r>
        <w:rPr>
          <w:rFonts w:hint="eastAsia"/>
          <w:snapToGrid w:val="0"/>
        </w:rPr>
        <w:t>SL</w:t>
      </w:r>
      <w:r>
        <w:rPr>
          <w:snapToGrid w:val="0"/>
        </w:rPr>
        <w:t>DRBs-Required-ToBeModified-List</w:t>
      </w:r>
      <w:proofErr w:type="gramEnd"/>
      <w:r>
        <w:rPr>
          <w:snapToGrid w:val="0"/>
        </w:rPr>
        <w:tab/>
      </w:r>
      <w:r>
        <w:rPr>
          <w:snapToGrid w:val="0"/>
        </w:rPr>
        <w:tab/>
      </w:r>
      <w:r>
        <w:rPr>
          <w:snapToGrid w:val="0"/>
        </w:rPr>
        <w:tab/>
      </w:r>
      <w:r>
        <w:rPr>
          <w:snapToGrid w:val="0"/>
        </w:rPr>
        <w:tab/>
        <w:t>ProtocolIE-ID ::= 320</w:t>
      </w:r>
    </w:p>
    <w:p w14:paraId="4D1F1FFD" w14:textId="77777777" w:rsidR="003A519C" w:rsidRDefault="00AC7BC0">
      <w:pPr>
        <w:pStyle w:val="PL"/>
        <w:rPr>
          <w:snapToGrid w:val="0"/>
        </w:rPr>
      </w:pPr>
      <w:proofErr w:type="gramStart"/>
      <w:r>
        <w:rPr>
          <w:snapToGrid w:val="0"/>
        </w:rPr>
        <w:t>id-</w:t>
      </w:r>
      <w:r>
        <w:rPr>
          <w:rFonts w:hint="eastAsia"/>
          <w:snapToGrid w:val="0"/>
        </w:rPr>
        <w:t>SL</w:t>
      </w:r>
      <w:r>
        <w:rPr>
          <w:snapToGrid w:val="0"/>
        </w:rPr>
        <w:t>DRBs-Required-ToBeReleased-Item</w:t>
      </w:r>
      <w:proofErr w:type="gramEnd"/>
      <w:r>
        <w:rPr>
          <w:snapToGrid w:val="0"/>
        </w:rPr>
        <w:tab/>
      </w:r>
      <w:r>
        <w:rPr>
          <w:snapToGrid w:val="0"/>
        </w:rPr>
        <w:tab/>
      </w:r>
      <w:r>
        <w:rPr>
          <w:snapToGrid w:val="0"/>
        </w:rPr>
        <w:tab/>
      </w:r>
      <w:r>
        <w:rPr>
          <w:snapToGrid w:val="0"/>
        </w:rPr>
        <w:tab/>
        <w:t>ProtocolIE-ID ::= 321</w:t>
      </w:r>
    </w:p>
    <w:p w14:paraId="3E1B1775" w14:textId="77777777" w:rsidR="003A519C" w:rsidRDefault="00AC7BC0">
      <w:pPr>
        <w:pStyle w:val="PL"/>
        <w:rPr>
          <w:snapToGrid w:val="0"/>
        </w:rPr>
      </w:pPr>
      <w:proofErr w:type="gramStart"/>
      <w:r>
        <w:rPr>
          <w:snapToGrid w:val="0"/>
        </w:rPr>
        <w:t>id-</w:t>
      </w:r>
      <w:r>
        <w:rPr>
          <w:rFonts w:hint="eastAsia"/>
          <w:snapToGrid w:val="0"/>
        </w:rPr>
        <w:t>SL</w:t>
      </w:r>
      <w:r>
        <w:rPr>
          <w:snapToGrid w:val="0"/>
        </w:rPr>
        <w:t>DRBs-Required-ToBeReleased-List</w:t>
      </w:r>
      <w:proofErr w:type="gramEnd"/>
      <w:r>
        <w:rPr>
          <w:snapToGrid w:val="0"/>
        </w:rPr>
        <w:tab/>
      </w:r>
      <w:r>
        <w:rPr>
          <w:snapToGrid w:val="0"/>
        </w:rPr>
        <w:tab/>
      </w:r>
      <w:r>
        <w:rPr>
          <w:snapToGrid w:val="0"/>
        </w:rPr>
        <w:tab/>
      </w:r>
      <w:r>
        <w:rPr>
          <w:snapToGrid w:val="0"/>
        </w:rPr>
        <w:tab/>
        <w:t>ProtocolIE-ID ::= 322</w:t>
      </w:r>
    </w:p>
    <w:p w14:paraId="305FC895"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DRBs-Setup-Item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323</w:t>
      </w:r>
    </w:p>
    <w:p w14:paraId="659ED73D"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DRBs-Setup-List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324</w:t>
      </w:r>
    </w:p>
    <w:p w14:paraId="19B43A92"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DRBs-ToBeModified-Item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325</w:t>
      </w:r>
    </w:p>
    <w:p w14:paraId="3237ACBC"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DRBs-ToBeModified-List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326</w:t>
      </w:r>
    </w:p>
    <w:p w14:paraId="1CEA7CE5" w14:textId="77777777" w:rsidR="003A519C" w:rsidRDefault="00AC7BC0">
      <w:pPr>
        <w:pStyle w:val="PL"/>
        <w:rPr>
          <w:snapToGrid w:val="0"/>
        </w:rPr>
      </w:pPr>
      <w:proofErr w:type="gramStart"/>
      <w:r>
        <w:rPr>
          <w:snapToGrid w:val="0"/>
        </w:rPr>
        <w:t>id-</w:t>
      </w:r>
      <w:r>
        <w:rPr>
          <w:rFonts w:hint="eastAsia"/>
          <w:snapToGrid w:val="0"/>
        </w:rPr>
        <w:t>SL</w:t>
      </w:r>
      <w:r>
        <w:rPr>
          <w:snapToGrid w:val="0"/>
        </w:rPr>
        <w:t>DRBs-ToBeReleased-Item</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327</w:t>
      </w:r>
    </w:p>
    <w:p w14:paraId="6AC61370" w14:textId="77777777" w:rsidR="003A519C" w:rsidRDefault="00AC7BC0">
      <w:pPr>
        <w:pStyle w:val="PL"/>
        <w:rPr>
          <w:snapToGrid w:val="0"/>
        </w:rPr>
      </w:pPr>
      <w:proofErr w:type="gramStart"/>
      <w:r>
        <w:rPr>
          <w:snapToGrid w:val="0"/>
        </w:rPr>
        <w:t>id-</w:t>
      </w:r>
      <w:r>
        <w:rPr>
          <w:rFonts w:hint="eastAsia"/>
          <w:snapToGrid w:val="0"/>
        </w:rPr>
        <w:t>SL</w:t>
      </w:r>
      <w:r>
        <w:rPr>
          <w:snapToGrid w:val="0"/>
        </w:rPr>
        <w:t>DRBs-ToBeReleased-List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328</w:t>
      </w:r>
    </w:p>
    <w:p w14:paraId="4BE49D02"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329</w:t>
      </w:r>
    </w:p>
    <w:p w14:paraId="1C68302B"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330</w:t>
      </w:r>
    </w:p>
    <w:p w14:paraId="640C9E50"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w:t>
      </w:r>
      <w:r w:rsidRPr="00024B4B">
        <w:rPr>
          <w:rFonts w:hint="eastAsia"/>
          <w:snapToGrid w:val="0"/>
          <w:lang w:val="pt-PT"/>
        </w:rPr>
        <w:t>Mod</w:t>
      </w:r>
      <w:r w:rsidRPr="00024B4B">
        <w:rPr>
          <w:snapToGrid w:val="0"/>
          <w:lang w:val="pt-PT"/>
        </w:rPr>
        <w:t>-Item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331</w:t>
      </w:r>
    </w:p>
    <w:p w14:paraId="532241D9"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w:t>
      </w:r>
      <w:r w:rsidRPr="00024B4B">
        <w:rPr>
          <w:rFonts w:hint="eastAsia"/>
          <w:snapToGrid w:val="0"/>
          <w:lang w:val="pt-PT"/>
        </w:rPr>
        <w:t>Mod</w:t>
      </w:r>
      <w:r w:rsidRPr="00024B4B">
        <w:rPr>
          <w:snapToGrid w:val="0"/>
          <w:lang w:val="pt-PT"/>
        </w:rPr>
        <w:t>-List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332</w:t>
      </w:r>
    </w:p>
    <w:p w14:paraId="6444F30D" w14:textId="77777777" w:rsidR="003A519C" w:rsidRPr="00024B4B" w:rsidRDefault="00AC7BC0">
      <w:pPr>
        <w:pStyle w:val="PL"/>
        <w:rPr>
          <w:snapToGrid w:val="0"/>
          <w:lang w:val="pt-PT"/>
        </w:rPr>
      </w:pPr>
      <w:r w:rsidRPr="00024B4B">
        <w:rPr>
          <w:snapToGrid w:val="0"/>
          <w:lang w:val="pt-PT"/>
        </w:rPr>
        <w:t>id-SLDRBs-SetupMod-List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333</w:t>
      </w:r>
    </w:p>
    <w:p w14:paraId="442D3607" w14:textId="77777777" w:rsidR="003A519C" w:rsidRPr="00024B4B" w:rsidRDefault="00AC7BC0">
      <w:pPr>
        <w:pStyle w:val="PL"/>
        <w:rPr>
          <w:snapToGrid w:val="0"/>
          <w:lang w:val="pt-PT"/>
        </w:rPr>
      </w:pPr>
      <w:r w:rsidRPr="00024B4B">
        <w:rPr>
          <w:snapToGrid w:val="0"/>
          <w:lang w:val="pt-PT"/>
        </w:rPr>
        <w:t>id-SLDRBs-FailedToBeSetupMod-List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334</w:t>
      </w:r>
    </w:p>
    <w:p w14:paraId="157E917F" w14:textId="77777777" w:rsidR="003A519C" w:rsidRPr="00024B4B" w:rsidRDefault="00AC7BC0">
      <w:pPr>
        <w:pStyle w:val="PL"/>
        <w:rPr>
          <w:snapToGrid w:val="0"/>
          <w:lang w:val="pt-PT"/>
        </w:rPr>
      </w:pPr>
      <w:r w:rsidRPr="00024B4B">
        <w:rPr>
          <w:snapToGrid w:val="0"/>
          <w:lang w:val="pt-PT"/>
        </w:rPr>
        <w:t>id-SLDRBs-SetupMod-Item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335</w:t>
      </w:r>
    </w:p>
    <w:p w14:paraId="33A07EA4" w14:textId="77777777" w:rsidR="003A519C" w:rsidRPr="00024B4B" w:rsidRDefault="00AC7BC0">
      <w:pPr>
        <w:pStyle w:val="PL"/>
        <w:rPr>
          <w:snapToGrid w:val="0"/>
          <w:lang w:val="pt-PT"/>
        </w:rPr>
      </w:pPr>
      <w:r w:rsidRPr="00024B4B">
        <w:rPr>
          <w:snapToGrid w:val="0"/>
          <w:lang w:val="pt-PT"/>
        </w:rPr>
        <w:t>id-SLDRBs-FailedToBeSetupMod-Item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336</w:t>
      </w:r>
    </w:p>
    <w:p w14:paraId="2F273AB0" w14:textId="77777777" w:rsidR="003A519C" w:rsidRDefault="00AC7BC0">
      <w:pPr>
        <w:pStyle w:val="PL"/>
        <w:rPr>
          <w:snapToGrid w:val="0"/>
        </w:rPr>
      </w:pPr>
      <w:proofErr w:type="gramStart"/>
      <w:r>
        <w:rPr>
          <w:snapToGrid w:val="0"/>
        </w:rPr>
        <w:t>id-SLDRBs-ModifiedConf-List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337</w:t>
      </w:r>
    </w:p>
    <w:p w14:paraId="0F033500" w14:textId="77777777" w:rsidR="003A519C" w:rsidRDefault="00AC7BC0">
      <w:pPr>
        <w:pStyle w:val="PL"/>
        <w:rPr>
          <w:snapToGrid w:val="0"/>
        </w:rPr>
      </w:pPr>
      <w:proofErr w:type="gramStart"/>
      <w:r>
        <w:rPr>
          <w:snapToGrid w:val="0"/>
        </w:rPr>
        <w:t>id-SLDRBs-ModifiedConf-Item</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338</w:t>
      </w:r>
    </w:p>
    <w:p w14:paraId="09150A49" w14:textId="77777777" w:rsidR="003A519C" w:rsidRDefault="00AC7BC0">
      <w:pPr>
        <w:pStyle w:val="PL"/>
        <w:rPr>
          <w:snapToGrid w:val="0"/>
        </w:rPr>
      </w:pPr>
      <w:proofErr w:type="gramStart"/>
      <w:r>
        <w:rPr>
          <w:snapToGrid w:val="0"/>
        </w:rPr>
        <w:t>id-UEAssistanceInformationEUTRA</w:t>
      </w:r>
      <w:proofErr w:type="gramEnd"/>
      <w:r>
        <w:rPr>
          <w:snapToGrid w:val="0"/>
        </w:rPr>
        <w:tab/>
      </w:r>
      <w:r>
        <w:rPr>
          <w:snapToGrid w:val="0"/>
        </w:rPr>
        <w:tab/>
      </w:r>
      <w:r>
        <w:rPr>
          <w:snapToGrid w:val="0"/>
        </w:rPr>
        <w:tab/>
      </w:r>
      <w:r>
        <w:rPr>
          <w:snapToGrid w:val="0"/>
        </w:rPr>
        <w:tab/>
      </w:r>
      <w:r>
        <w:rPr>
          <w:snapToGrid w:val="0"/>
        </w:rPr>
        <w:tab/>
      </w:r>
      <w:r>
        <w:rPr>
          <w:snapToGrid w:val="0"/>
        </w:rPr>
        <w:tab/>
        <w:t>ProtocolIE-ID ::= 339</w:t>
      </w:r>
    </w:p>
    <w:p w14:paraId="0738385D" w14:textId="77777777" w:rsidR="003A519C" w:rsidRDefault="00AC7BC0">
      <w:pPr>
        <w:pStyle w:val="PL"/>
        <w:rPr>
          <w:snapToGrid w:val="0"/>
        </w:rPr>
      </w:pPr>
      <w:proofErr w:type="gramStart"/>
      <w:r>
        <w:rPr>
          <w:snapToGrid w:val="0"/>
        </w:rPr>
        <w:t>id-PC5LinkAMBR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340</w:t>
      </w:r>
    </w:p>
    <w:p w14:paraId="12D6F0D9" w14:textId="77777777" w:rsidR="003A519C" w:rsidRDefault="00AC7BC0">
      <w:pPr>
        <w:pStyle w:val="PL"/>
        <w:rPr>
          <w:snapToGrid w:val="0"/>
        </w:rPr>
      </w:pPr>
      <w:proofErr w:type="gramStart"/>
      <w:r>
        <w:rPr>
          <w:snapToGrid w:val="0"/>
        </w:rPr>
        <w:t>id-SL-PHY-MAC-RLC-Config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5AE27CFD" w14:textId="77777777" w:rsidR="003A519C" w:rsidRDefault="00AC7BC0">
      <w:pPr>
        <w:pStyle w:val="PL"/>
        <w:rPr>
          <w:snapToGrid w:val="0"/>
        </w:rPr>
      </w:pPr>
      <w:proofErr w:type="gramStart"/>
      <w:r>
        <w:rPr>
          <w:snapToGrid w:val="0"/>
        </w:rPr>
        <w:t>id-SL-ConfigDedicatedEUTRA-Info</w:t>
      </w:r>
      <w:proofErr w:type="gramEnd"/>
      <w:r>
        <w:rPr>
          <w:snapToGrid w:val="0"/>
        </w:rPr>
        <w:tab/>
      </w:r>
      <w:r>
        <w:rPr>
          <w:snapToGrid w:val="0"/>
        </w:rPr>
        <w:tab/>
      </w:r>
      <w:r>
        <w:rPr>
          <w:snapToGrid w:val="0"/>
        </w:rPr>
        <w:tab/>
      </w:r>
      <w:r>
        <w:rPr>
          <w:snapToGrid w:val="0"/>
        </w:rPr>
        <w:tab/>
      </w:r>
      <w:r>
        <w:rPr>
          <w:snapToGrid w:val="0"/>
        </w:rPr>
        <w:tab/>
      </w:r>
      <w:r>
        <w:rPr>
          <w:snapToGrid w:val="0"/>
        </w:rPr>
        <w:tab/>
        <w:t>ProtocolIE-ID ::= 342</w:t>
      </w:r>
    </w:p>
    <w:p w14:paraId="3DE1CCAD" w14:textId="77777777" w:rsidR="003A519C" w:rsidRDefault="00AC7BC0">
      <w:pPr>
        <w:pStyle w:val="PL"/>
        <w:rPr>
          <w:snapToGrid w:val="0"/>
        </w:rPr>
      </w:pPr>
      <w:proofErr w:type="gramStart"/>
      <w:r>
        <w:rPr>
          <w:snapToGrid w:val="0"/>
        </w:rPr>
        <w:t>id-AlternativeQoSParaSetList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343</w:t>
      </w:r>
    </w:p>
    <w:p w14:paraId="1A75EFBA" w14:textId="77777777" w:rsidR="003A519C" w:rsidRDefault="00AC7BC0">
      <w:pPr>
        <w:pStyle w:val="PL"/>
        <w:rPr>
          <w:snapToGrid w:val="0"/>
        </w:rPr>
      </w:pPr>
      <w:proofErr w:type="gramStart"/>
      <w:r>
        <w:rPr>
          <w:snapToGrid w:val="0"/>
        </w:rPr>
        <w:t>id-CurrentQoSParaSetIndex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14:paraId="397A751B" w14:textId="77777777" w:rsidR="003A519C" w:rsidRDefault="00AC7BC0">
      <w:pPr>
        <w:pStyle w:val="PL"/>
        <w:rPr>
          <w:snapToGrid w:val="0"/>
        </w:rPr>
      </w:pPr>
      <w:proofErr w:type="gramStart"/>
      <w:r>
        <w:rPr>
          <w:snapToGrid w:val="0"/>
        </w:rPr>
        <w:t>id-gNBCUMeasurementID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14:paraId="29EB720A" w14:textId="77777777" w:rsidR="003A519C" w:rsidRDefault="00AC7BC0">
      <w:pPr>
        <w:pStyle w:val="PL"/>
        <w:rPr>
          <w:snapToGrid w:val="0"/>
        </w:rPr>
      </w:pPr>
      <w:proofErr w:type="gramStart"/>
      <w:r>
        <w:rPr>
          <w:snapToGrid w:val="0"/>
        </w:rPr>
        <w:t>id-gNBDUMeasurementID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14:paraId="4882AC52" w14:textId="77777777" w:rsidR="003A519C" w:rsidRDefault="00AC7BC0">
      <w:pPr>
        <w:pStyle w:val="PL"/>
        <w:rPr>
          <w:snapToGrid w:val="0"/>
        </w:rPr>
      </w:pPr>
      <w:proofErr w:type="gramStart"/>
      <w:r>
        <w:rPr>
          <w:snapToGrid w:val="0"/>
        </w:rPr>
        <w:t>id-RegistrationRequest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14:paraId="58199297" w14:textId="77777777" w:rsidR="003A519C" w:rsidRDefault="00AC7BC0">
      <w:pPr>
        <w:pStyle w:val="PL"/>
        <w:rPr>
          <w:snapToGrid w:val="0"/>
        </w:rPr>
      </w:pPr>
      <w:proofErr w:type="gramStart"/>
      <w:r>
        <w:rPr>
          <w:snapToGrid w:val="0"/>
        </w:rPr>
        <w:t>id-ReportCharacteristics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348</w:t>
      </w:r>
    </w:p>
    <w:p w14:paraId="68198BA9" w14:textId="77777777" w:rsidR="003A519C" w:rsidRDefault="00AC7BC0">
      <w:pPr>
        <w:pStyle w:val="PL"/>
        <w:rPr>
          <w:snapToGrid w:val="0"/>
        </w:rPr>
      </w:pPr>
      <w:proofErr w:type="gramStart"/>
      <w:r>
        <w:rPr>
          <w:snapToGrid w:val="0"/>
        </w:rPr>
        <w:t>id-CellToReportList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349</w:t>
      </w:r>
    </w:p>
    <w:p w14:paraId="370FC64F" w14:textId="77777777" w:rsidR="003A519C" w:rsidRDefault="00AC7BC0">
      <w:pPr>
        <w:pStyle w:val="PL"/>
        <w:rPr>
          <w:snapToGrid w:val="0"/>
        </w:rPr>
      </w:pPr>
      <w:proofErr w:type="gramStart"/>
      <w:r>
        <w:rPr>
          <w:snapToGrid w:val="0"/>
        </w:rPr>
        <w:t>id-CellMeasurementResultList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350</w:t>
      </w:r>
    </w:p>
    <w:p w14:paraId="73379E76" w14:textId="77777777" w:rsidR="003A519C" w:rsidRDefault="00AC7BC0">
      <w:pPr>
        <w:pStyle w:val="PL"/>
        <w:rPr>
          <w:snapToGrid w:val="0"/>
        </w:rPr>
      </w:pPr>
      <w:proofErr w:type="gramStart"/>
      <w:r>
        <w:rPr>
          <w:snapToGrid w:val="0"/>
        </w:rPr>
        <w:t>id-HardwareLoadIndicator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351</w:t>
      </w:r>
    </w:p>
    <w:p w14:paraId="37C705EF" w14:textId="77777777" w:rsidR="003A519C" w:rsidRPr="00024B4B" w:rsidRDefault="00AC7BC0">
      <w:pPr>
        <w:pStyle w:val="PL"/>
        <w:rPr>
          <w:snapToGrid w:val="0"/>
          <w:lang w:val="it-IT"/>
        </w:rPr>
      </w:pPr>
      <w:r w:rsidRPr="00024B4B">
        <w:rPr>
          <w:snapToGrid w:val="0"/>
          <w:lang w:val="it-IT"/>
        </w:rPr>
        <w:t>id-ReportingPeriodicity</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352</w:t>
      </w:r>
    </w:p>
    <w:p w14:paraId="693B7F68" w14:textId="77777777" w:rsidR="003A519C" w:rsidRPr="00024B4B" w:rsidRDefault="00AC7BC0">
      <w:pPr>
        <w:pStyle w:val="PL"/>
        <w:rPr>
          <w:snapToGrid w:val="0"/>
          <w:lang w:val="it-IT"/>
        </w:rPr>
      </w:pPr>
      <w:r w:rsidRPr="00024B4B">
        <w:rPr>
          <w:snapToGrid w:val="0"/>
          <w:lang w:val="it-IT"/>
        </w:rPr>
        <w:t>id-TNLCapacityIndicator</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353</w:t>
      </w:r>
    </w:p>
    <w:p w14:paraId="2A93B3F7" w14:textId="77777777" w:rsidR="003A519C" w:rsidRPr="00024B4B" w:rsidRDefault="00AC7BC0">
      <w:pPr>
        <w:pStyle w:val="PL"/>
        <w:rPr>
          <w:snapToGrid w:val="0"/>
          <w:lang w:val="it-IT"/>
        </w:rPr>
      </w:pPr>
      <w:r w:rsidRPr="00024B4B">
        <w:rPr>
          <w:snapToGrid w:val="0"/>
          <w:lang w:val="it-IT"/>
        </w:rPr>
        <w:t>id-CarrierList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354</w:t>
      </w:r>
    </w:p>
    <w:p w14:paraId="7F6BD5E1" w14:textId="77777777" w:rsidR="003A519C" w:rsidRPr="00024B4B" w:rsidRDefault="00AC7BC0">
      <w:pPr>
        <w:pStyle w:val="PL"/>
        <w:rPr>
          <w:snapToGrid w:val="0"/>
          <w:lang w:val="it-IT"/>
        </w:rPr>
      </w:pPr>
      <w:r w:rsidRPr="00024B4B">
        <w:rPr>
          <w:snapToGrid w:val="0"/>
          <w:lang w:val="it-IT"/>
        </w:rPr>
        <w:t>id-ULCarrierList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355</w:t>
      </w:r>
    </w:p>
    <w:p w14:paraId="66F9200F" w14:textId="77777777" w:rsidR="003A519C" w:rsidRPr="00024B4B" w:rsidRDefault="00AC7BC0">
      <w:pPr>
        <w:pStyle w:val="PL"/>
        <w:rPr>
          <w:snapToGrid w:val="0"/>
          <w:lang w:val="it-IT"/>
        </w:rPr>
      </w:pPr>
      <w:r w:rsidRPr="00024B4B">
        <w:rPr>
          <w:snapToGrid w:val="0"/>
          <w:lang w:val="it-IT"/>
        </w:rPr>
        <w:t>id-FrequencyShift7p5khz</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356</w:t>
      </w:r>
    </w:p>
    <w:p w14:paraId="7E4FBB15" w14:textId="77777777" w:rsidR="003A519C" w:rsidRPr="00024B4B" w:rsidRDefault="00AC7BC0">
      <w:pPr>
        <w:pStyle w:val="PL"/>
        <w:rPr>
          <w:snapToGrid w:val="0"/>
          <w:lang w:val="sv-SE"/>
        </w:rPr>
      </w:pPr>
      <w:r w:rsidRPr="00024B4B">
        <w:rPr>
          <w:snapToGrid w:val="0"/>
          <w:lang w:val="sv-SE"/>
        </w:rPr>
        <w:t>id-SSB-PositionsInBurst</w:t>
      </w:r>
      <w:r w:rsidRPr="00024B4B">
        <w:rPr>
          <w:snapToGrid w:val="0"/>
          <w:lang w:val="sv-SE"/>
        </w:rPr>
        <w:tab/>
      </w:r>
      <w:r w:rsidRPr="00024B4B">
        <w:rPr>
          <w:snapToGrid w:val="0"/>
          <w:lang w:val="sv-SE"/>
        </w:rPr>
        <w:tab/>
      </w:r>
      <w:r w:rsidRPr="00024B4B">
        <w:rPr>
          <w:snapToGrid w:val="0"/>
          <w:lang w:val="sv-SE"/>
        </w:rPr>
        <w:tab/>
      </w:r>
      <w:r w:rsidRPr="00024B4B">
        <w:rPr>
          <w:snapToGrid w:val="0"/>
          <w:lang w:val="sv-SE"/>
        </w:rPr>
        <w:tab/>
      </w:r>
      <w:r w:rsidRPr="00024B4B">
        <w:rPr>
          <w:snapToGrid w:val="0"/>
          <w:lang w:val="sv-SE"/>
        </w:rPr>
        <w:tab/>
      </w:r>
      <w:r w:rsidRPr="00024B4B">
        <w:rPr>
          <w:snapToGrid w:val="0"/>
          <w:lang w:val="sv-SE"/>
        </w:rPr>
        <w:tab/>
      </w:r>
      <w:r w:rsidRPr="00024B4B">
        <w:rPr>
          <w:snapToGrid w:val="0"/>
          <w:lang w:val="sv-SE"/>
        </w:rPr>
        <w:tab/>
      </w:r>
      <w:r w:rsidRPr="00024B4B">
        <w:rPr>
          <w:snapToGrid w:val="0"/>
          <w:lang w:val="sv-SE"/>
        </w:rPr>
        <w:tab/>
        <w:t>ProtocolIE-ID ::= 357</w:t>
      </w:r>
    </w:p>
    <w:p w14:paraId="53C91A73" w14:textId="77777777" w:rsidR="003A519C" w:rsidRPr="00024B4B" w:rsidRDefault="00AC7BC0">
      <w:pPr>
        <w:pStyle w:val="PL"/>
        <w:rPr>
          <w:snapToGrid w:val="0"/>
          <w:lang w:val="nl-NL"/>
        </w:rPr>
      </w:pPr>
      <w:r w:rsidRPr="00024B4B">
        <w:rPr>
          <w:snapToGrid w:val="0"/>
          <w:lang w:val="nl-NL"/>
        </w:rPr>
        <w:t>id-NRPRACHConfig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358</w:t>
      </w:r>
    </w:p>
    <w:p w14:paraId="65089780" w14:textId="77777777" w:rsidR="003A519C" w:rsidRPr="00024B4B" w:rsidRDefault="00AC7BC0">
      <w:pPr>
        <w:pStyle w:val="PL"/>
        <w:rPr>
          <w:snapToGrid w:val="0"/>
          <w:lang w:val="nl-NL"/>
        </w:rPr>
      </w:pPr>
      <w:r w:rsidRPr="00024B4B">
        <w:rPr>
          <w:snapToGrid w:val="0"/>
          <w:lang w:val="nl-NL"/>
        </w:rPr>
        <w:t>id-RAReportList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359</w:t>
      </w:r>
    </w:p>
    <w:p w14:paraId="15A8EEA8" w14:textId="77777777" w:rsidR="003A519C" w:rsidRPr="00024B4B" w:rsidRDefault="00AC7BC0">
      <w:pPr>
        <w:pStyle w:val="PL"/>
        <w:rPr>
          <w:snapToGrid w:val="0"/>
          <w:lang w:val="nl-NL"/>
        </w:rPr>
      </w:pPr>
      <w:r w:rsidRPr="00024B4B">
        <w:rPr>
          <w:snapToGrid w:val="0"/>
          <w:lang w:val="nl-NL"/>
        </w:rPr>
        <w:t>id-RLFReportInformationList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360</w:t>
      </w:r>
    </w:p>
    <w:p w14:paraId="0CD85EC1" w14:textId="77777777" w:rsidR="003A519C" w:rsidRPr="00024B4B" w:rsidRDefault="00AC7BC0">
      <w:pPr>
        <w:pStyle w:val="PL"/>
        <w:rPr>
          <w:snapToGrid w:val="0"/>
          <w:lang w:val="nl-NL"/>
        </w:rPr>
      </w:pPr>
      <w:r w:rsidRPr="00024B4B">
        <w:rPr>
          <w:snapToGrid w:val="0"/>
          <w:lang w:val="nl-NL"/>
        </w:rPr>
        <w:t>id-TDD-UL-DLConfigCommonNR</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361</w:t>
      </w:r>
    </w:p>
    <w:p w14:paraId="63B7BCAC" w14:textId="77777777" w:rsidR="003A519C" w:rsidRPr="00024B4B" w:rsidRDefault="00AC7BC0">
      <w:pPr>
        <w:pStyle w:val="PL"/>
        <w:rPr>
          <w:snapToGrid w:val="0"/>
          <w:lang w:val="nl-NL"/>
        </w:rPr>
      </w:pPr>
      <w:r w:rsidRPr="00024B4B">
        <w:rPr>
          <w:snapToGrid w:val="0"/>
          <w:lang w:val="nl-NL"/>
        </w:rPr>
        <w:t>id-CNPacketDelayBudgetDownlink</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362</w:t>
      </w:r>
    </w:p>
    <w:p w14:paraId="1ACDF2EB" w14:textId="77777777" w:rsidR="003A519C" w:rsidRPr="00024B4B" w:rsidRDefault="00AC7BC0">
      <w:pPr>
        <w:pStyle w:val="PL"/>
        <w:rPr>
          <w:snapToGrid w:val="0"/>
          <w:lang w:val="nl-NL"/>
        </w:rPr>
      </w:pPr>
      <w:r w:rsidRPr="00024B4B">
        <w:rPr>
          <w:snapToGrid w:val="0"/>
          <w:lang w:val="nl-NL"/>
        </w:rPr>
        <w:t>id-ExtendedPacketDelayBudget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363</w:t>
      </w:r>
    </w:p>
    <w:p w14:paraId="69ECF271" w14:textId="77777777" w:rsidR="003A519C" w:rsidRPr="00024B4B" w:rsidRDefault="00AC7BC0">
      <w:pPr>
        <w:pStyle w:val="PL"/>
        <w:rPr>
          <w:snapToGrid w:val="0"/>
          <w:lang w:val="nl-NL"/>
        </w:rPr>
      </w:pPr>
      <w:r w:rsidRPr="00024B4B">
        <w:rPr>
          <w:snapToGrid w:val="0"/>
          <w:lang w:val="nl-NL"/>
        </w:rPr>
        <w:lastRenderedPageBreak/>
        <w:t>id-TSCTrafficCharacteristics</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364</w:t>
      </w:r>
    </w:p>
    <w:p w14:paraId="421DC76C" w14:textId="77777777" w:rsidR="003A519C" w:rsidRPr="00024B4B" w:rsidRDefault="00AC7BC0">
      <w:pPr>
        <w:pStyle w:val="PL"/>
        <w:rPr>
          <w:snapToGrid w:val="0"/>
          <w:lang w:val="nl-NL"/>
        </w:rPr>
      </w:pPr>
      <w:r w:rsidRPr="00024B4B">
        <w:rPr>
          <w:snapToGrid w:val="0"/>
          <w:lang w:val="nl-NL" w:eastAsia="zh-CN"/>
        </w:rPr>
        <w:t>id-ReportingRequestType</w:t>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rPr>
        <w:t>ProtocolIE-ID ::= 365</w:t>
      </w:r>
    </w:p>
    <w:p w14:paraId="0B784311" w14:textId="77777777" w:rsidR="003A519C" w:rsidRPr="00024B4B" w:rsidRDefault="00AC7BC0">
      <w:pPr>
        <w:pStyle w:val="PL"/>
        <w:rPr>
          <w:snapToGrid w:val="0"/>
          <w:lang w:val="nl-NL"/>
        </w:rPr>
      </w:pPr>
      <w:r w:rsidRPr="00024B4B">
        <w:rPr>
          <w:snapToGrid w:val="0"/>
          <w:lang w:val="nl-NL" w:eastAsia="zh-CN"/>
        </w:rPr>
        <w:t>id-TimeReferenceInformation</w:t>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rPr>
        <w:t>ProtocolIE-ID ::= 366</w:t>
      </w:r>
    </w:p>
    <w:p w14:paraId="1FB1ABEF" w14:textId="77777777" w:rsidR="003A519C" w:rsidRPr="00024B4B" w:rsidRDefault="00AC7BC0">
      <w:pPr>
        <w:pStyle w:val="PL"/>
        <w:tabs>
          <w:tab w:val="clear" w:pos="5376"/>
          <w:tab w:val="clear" w:pos="5760"/>
          <w:tab w:val="left" w:pos="5455"/>
        </w:tabs>
        <w:rPr>
          <w:snapToGrid w:val="0"/>
          <w:lang w:val="nl-NL"/>
        </w:rPr>
      </w:pPr>
      <w:r w:rsidRPr="00024B4B">
        <w:rPr>
          <w:snapToGrid w:val="0"/>
          <w:lang w:val="nl-NL"/>
        </w:rPr>
        <w:t>id-CNPacketDelayBudgetUplink</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369</w:t>
      </w:r>
    </w:p>
    <w:p w14:paraId="7E1DB19C" w14:textId="77777777" w:rsidR="003A519C" w:rsidRPr="00024B4B" w:rsidRDefault="00AC7BC0">
      <w:pPr>
        <w:pStyle w:val="PL"/>
        <w:tabs>
          <w:tab w:val="clear" w:pos="5376"/>
          <w:tab w:val="clear" w:pos="5760"/>
          <w:tab w:val="left" w:pos="5455"/>
        </w:tabs>
        <w:rPr>
          <w:snapToGrid w:val="0"/>
          <w:lang w:val="nl-NL"/>
        </w:rPr>
      </w:pPr>
      <w:r w:rsidRPr="00024B4B">
        <w:rPr>
          <w:rFonts w:eastAsia="宋体"/>
          <w:snapToGrid w:val="0"/>
          <w:lang w:val="nl-NL"/>
        </w:rPr>
        <w:t>id-AdditionalPDCPDuplicationTNL-List</w:t>
      </w:r>
      <w:r w:rsidRPr="00024B4B">
        <w:rPr>
          <w:rFonts w:eastAsia="宋体"/>
          <w:snapToGrid w:val="0"/>
          <w:lang w:val="nl-NL"/>
        </w:rPr>
        <w:tab/>
      </w:r>
      <w:r w:rsidRPr="00024B4B">
        <w:rPr>
          <w:rFonts w:eastAsia="宋体"/>
          <w:snapToGrid w:val="0"/>
          <w:lang w:val="nl-NL"/>
        </w:rPr>
        <w:tab/>
      </w:r>
      <w:r w:rsidRPr="00024B4B">
        <w:rPr>
          <w:rFonts w:eastAsia="宋体"/>
          <w:snapToGrid w:val="0"/>
          <w:lang w:val="nl-NL"/>
        </w:rPr>
        <w:tab/>
      </w:r>
      <w:r w:rsidRPr="00024B4B">
        <w:rPr>
          <w:rFonts w:eastAsia="宋体"/>
          <w:snapToGrid w:val="0"/>
          <w:lang w:val="nl-NL"/>
        </w:rPr>
        <w:tab/>
      </w:r>
      <w:r w:rsidRPr="00024B4B">
        <w:rPr>
          <w:snapToGrid w:val="0"/>
          <w:lang w:val="nl-NL"/>
        </w:rPr>
        <w:t>ProtocolIE-ID ::= 370</w:t>
      </w:r>
    </w:p>
    <w:p w14:paraId="543399F1" w14:textId="77777777" w:rsidR="003A519C" w:rsidRPr="00024B4B" w:rsidRDefault="00AC7BC0">
      <w:pPr>
        <w:pStyle w:val="PL"/>
        <w:tabs>
          <w:tab w:val="clear" w:pos="5376"/>
          <w:tab w:val="clear" w:pos="5760"/>
          <w:tab w:val="left" w:pos="5455"/>
        </w:tabs>
        <w:rPr>
          <w:snapToGrid w:val="0"/>
          <w:lang w:val="nl-NL"/>
        </w:rPr>
      </w:pPr>
      <w:r w:rsidRPr="00024B4B">
        <w:rPr>
          <w:snapToGrid w:val="0"/>
          <w:lang w:val="nl-NL"/>
        </w:rPr>
        <w:t>id-RLCDuplicationInformation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371</w:t>
      </w:r>
    </w:p>
    <w:p w14:paraId="5AA59E85" w14:textId="77777777" w:rsidR="003A519C" w:rsidRPr="00024B4B" w:rsidRDefault="00AC7BC0">
      <w:pPr>
        <w:pStyle w:val="PL"/>
        <w:rPr>
          <w:snapToGrid w:val="0"/>
          <w:lang w:val="nl-NL"/>
        </w:rPr>
      </w:pPr>
      <w:r w:rsidRPr="00024B4B">
        <w:rPr>
          <w:lang w:val="nl-NL"/>
        </w:rPr>
        <w:t>id-AdditionalDuplicationIndication</w:t>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snapToGrid w:val="0"/>
          <w:lang w:val="nl-NL"/>
        </w:rPr>
        <w:t>ProtocolIE-ID ::= 372</w:t>
      </w:r>
    </w:p>
    <w:p w14:paraId="1EBF4AB5" w14:textId="77777777" w:rsidR="003A519C" w:rsidRPr="00024B4B" w:rsidRDefault="00AC7BC0">
      <w:pPr>
        <w:pStyle w:val="PL"/>
        <w:rPr>
          <w:snapToGrid w:val="0"/>
          <w:lang w:val="nl-NL"/>
        </w:rPr>
      </w:pPr>
      <w:r w:rsidRPr="00024B4B">
        <w:rPr>
          <w:snapToGrid w:val="0"/>
          <w:lang w:val="nl-NL"/>
        </w:rPr>
        <w:t>id-ConditionalInterDUMobilityInformation</w:t>
      </w:r>
      <w:r w:rsidRPr="00024B4B">
        <w:rPr>
          <w:snapToGrid w:val="0"/>
          <w:lang w:val="nl-NL"/>
        </w:rPr>
        <w:tab/>
      </w:r>
      <w:r w:rsidRPr="00024B4B">
        <w:rPr>
          <w:snapToGrid w:val="0"/>
          <w:lang w:val="nl-NL"/>
        </w:rPr>
        <w:tab/>
      </w:r>
      <w:r w:rsidRPr="00024B4B">
        <w:rPr>
          <w:snapToGrid w:val="0"/>
          <w:lang w:val="nl-NL"/>
        </w:rPr>
        <w:tab/>
        <w:t>ProtocolIE-ID ::= 373</w:t>
      </w:r>
    </w:p>
    <w:p w14:paraId="2BA1B4EE" w14:textId="77777777" w:rsidR="003A519C" w:rsidRPr="00024B4B" w:rsidRDefault="00AC7BC0">
      <w:pPr>
        <w:pStyle w:val="PL"/>
        <w:rPr>
          <w:snapToGrid w:val="0"/>
          <w:lang w:val="nl-NL"/>
        </w:rPr>
      </w:pPr>
      <w:r w:rsidRPr="00024B4B">
        <w:rPr>
          <w:snapToGrid w:val="0"/>
          <w:lang w:val="nl-NL"/>
        </w:rPr>
        <w:t>id-ConditionalIntraDUMobilityInformation</w:t>
      </w:r>
      <w:r w:rsidRPr="00024B4B">
        <w:rPr>
          <w:snapToGrid w:val="0"/>
          <w:lang w:val="nl-NL"/>
        </w:rPr>
        <w:tab/>
      </w:r>
      <w:r w:rsidRPr="00024B4B">
        <w:rPr>
          <w:snapToGrid w:val="0"/>
          <w:lang w:val="nl-NL"/>
        </w:rPr>
        <w:tab/>
      </w:r>
      <w:r w:rsidRPr="00024B4B">
        <w:rPr>
          <w:snapToGrid w:val="0"/>
          <w:lang w:val="nl-NL"/>
        </w:rPr>
        <w:tab/>
        <w:t>ProtocolIE-ID ::= 374</w:t>
      </w:r>
    </w:p>
    <w:p w14:paraId="75A6EA9F" w14:textId="77777777" w:rsidR="003A519C" w:rsidRPr="00024B4B" w:rsidRDefault="00AC7BC0">
      <w:pPr>
        <w:pStyle w:val="PL"/>
        <w:rPr>
          <w:snapToGrid w:val="0"/>
          <w:lang w:val="nl-NL"/>
        </w:rPr>
      </w:pPr>
      <w:r w:rsidRPr="00024B4B">
        <w:rPr>
          <w:snapToGrid w:val="0"/>
          <w:lang w:val="nl-NL"/>
        </w:rPr>
        <w:t>id-targetCellsToCancel</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375</w:t>
      </w:r>
    </w:p>
    <w:p w14:paraId="1F83BFA3" w14:textId="77777777" w:rsidR="003A519C" w:rsidRPr="00024B4B" w:rsidRDefault="00AC7BC0">
      <w:pPr>
        <w:pStyle w:val="PL"/>
        <w:rPr>
          <w:snapToGrid w:val="0"/>
          <w:lang w:val="nl-NL"/>
        </w:rPr>
      </w:pPr>
      <w:r w:rsidRPr="00024B4B">
        <w:rPr>
          <w:snapToGrid w:val="0"/>
          <w:lang w:val="nl-NL"/>
        </w:rPr>
        <w:t>id-requestedTargetCellGlobalID</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376</w:t>
      </w:r>
    </w:p>
    <w:p w14:paraId="1C5B9D05" w14:textId="77777777" w:rsidR="003A519C" w:rsidRPr="00024B4B" w:rsidRDefault="00AC7BC0">
      <w:pPr>
        <w:pStyle w:val="PL"/>
        <w:rPr>
          <w:snapToGrid w:val="0"/>
          <w:lang w:val="nl-NL"/>
        </w:rPr>
      </w:pPr>
      <w:r w:rsidRPr="00024B4B">
        <w:rPr>
          <w:snapToGrid w:val="0"/>
          <w:lang w:val="nl-NL"/>
        </w:rPr>
        <w:t>id-ManagementBasedMDTPLMNList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377</w:t>
      </w:r>
    </w:p>
    <w:p w14:paraId="01A38344" w14:textId="77777777" w:rsidR="003A519C" w:rsidRPr="00024B4B" w:rsidRDefault="00AC7BC0">
      <w:pPr>
        <w:pStyle w:val="PL"/>
        <w:rPr>
          <w:snapToGrid w:val="0"/>
          <w:lang w:val="nl-NL"/>
        </w:rPr>
      </w:pPr>
      <w:r w:rsidRPr="00024B4B">
        <w:rPr>
          <w:snapToGrid w:val="0"/>
          <w:lang w:val="nl-NL"/>
        </w:rPr>
        <w:t xml:space="preserve">id-TraceCollectionEntityIPAddress </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378</w:t>
      </w:r>
    </w:p>
    <w:p w14:paraId="78EF6EE3" w14:textId="77777777" w:rsidR="003A519C" w:rsidRPr="00024B4B" w:rsidRDefault="00AC7BC0">
      <w:pPr>
        <w:pStyle w:val="PL"/>
        <w:rPr>
          <w:snapToGrid w:val="0"/>
          <w:lang w:val="it-IT"/>
        </w:rPr>
      </w:pPr>
      <w:r w:rsidRPr="00024B4B">
        <w:rPr>
          <w:snapToGrid w:val="0"/>
          <w:lang w:val="it-IT"/>
        </w:rPr>
        <w:t>id-PrivacyIndicator</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379</w:t>
      </w:r>
    </w:p>
    <w:p w14:paraId="147DFA99" w14:textId="77777777" w:rsidR="003A519C" w:rsidRPr="00024B4B" w:rsidRDefault="00AC7BC0">
      <w:pPr>
        <w:pStyle w:val="PL"/>
        <w:rPr>
          <w:snapToGrid w:val="0"/>
          <w:lang w:val="it-IT"/>
        </w:rPr>
      </w:pPr>
      <w:r w:rsidRPr="00024B4B">
        <w:rPr>
          <w:snapToGrid w:val="0"/>
          <w:lang w:val="it-IT"/>
        </w:rPr>
        <w:t>id-TraceCollectionEntityURI</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380</w:t>
      </w:r>
    </w:p>
    <w:p w14:paraId="40036F76" w14:textId="77777777" w:rsidR="003A519C" w:rsidRPr="00024B4B" w:rsidRDefault="00AC7BC0">
      <w:pPr>
        <w:pStyle w:val="PL"/>
        <w:rPr>
          <w:snapToGrid w:val="0"/>
          <w:lang w:val="it-IT"/>
        </w:rPr>
      </w:pPr>
      <w:r w:rsidRPr="00024B4B">
        <w:rPr>
          <w:snapToGrid w:val="0"/>
          <w:lang w:val="it-IT"/>
        </w:rPr>
        <w:t>id-mdtConfiguration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381</w:t>
      </w:r>
    </w:p>
    <w:p w14:paraId="5ED7DE54" w14:textId="77777777" w:rsidR="003A519C" w:rsidRPr="00024B4B" w:rsidRDefault="00AC7BC0">
      <w:pPr>
        <w:pStyle w:val="PL"/>
        <w:rPr>
          <w:snapToGrid w:val="0"/>
          <w:lang w:val="it-IT"/>
        </w:rPr>
      </w:pPr>
      <w:r w:rsidRPr="00024B4B">
        <w:rPr>
          <w:snapToGrid w:val="0"/>
          <w:lang w:val="it-IT"/>
        </w:rPr>
        <w:t>id-ServingNID</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382</w:t>
      </w:r>
    </w:p>
    <w:p w14:paraId="1A791BE7" w14:textId="77777777" w:rsidR="003A519C" w:rsidRPr="00024B4B" w:rsidRDefault="00AC7BC0">
      <w:pPr>
        <w:pStyle w:val="PL"/>
        <w:rPr>
          <w:snapToGrid w:val="0"/>
          <w:lang w:val="it-IT"/>
        </w:rPr>
      </w:pPr>
      <w:r w:rsidRPr="00024B4B">
        <w:rPr>
          <w:snapToGrid w:val="0"/>
          <w:lang w:val="it-IT"/>
        </w:rPr>
        <w:t>id-NPNBroadcastInformation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383</w:t>
      </w:r>
    </w:p>
    <w:p w14:paraId="33302929" w14:textId="77777777" w:rsidR="003A519C" w:rsidRPr="00024B4B" w:rsidRDefault="00AC7BC0">
      <w:pPr>
        <w:pStyle w:val="PL"/>
        <w:rPr>
          <w:snapToGrid w:val="0"/>
          <w:lang w:val="it-IT"/>
        </w:rPr>
      </w:pPr>
      <w:r w:rsidRPr="00024B4B">
        <w:rPr>
          <w:snapToGrid w:val="0"/>
          <w:lang w:val="it-IT"/>
        </w:rPr>
        <w:t>id-NPNSupportInfo</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384</w:t>
      </w:r>
    </w:p>
    <w:p w14:paraId="59A7E53B" w14:textId="77777777" w:rsidR="003A519C" w:rsidRPr="00024B4B" w:rsidRDefault="00AC7BC0">
      <w:pPr>
        <w:pStyle w:val="PL"/>
        <w:rPr>
          <w:snapToGrid w:val="0"/>
          <w:lang w:val="it-IT"/>
        </w:rPr>
      </w:pPr>
      <w:r w:rsidRPr="00024B4B">
        <w:rPr>
          <w:snapToGrid w:val="0"/>
          <w:lang w:val="it-IT"/>
        </w:rPr>
        <w:t>id-NID</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385</w:t>
      </w:r>
    </w:p>
    <w:p w14:paraId="1911F263" w14:textId="77777777" w:rsidR="003A519C" w:rsidRPr="00024B4B" w:rsidRDefault="00AC7BC0">
      <w:pPr>
        <w:pStyle w:val="PL"/>
        <w:rPr>
          <w:snapToGrid w:val="0"/>
          <w:lang w:val="it-IT"/>
        </w:rPr>
      </w:pPr>
      <w:r w:rsidRPr="00024B4B">
        <w:rPr>
          <w:snapToGrid w:val="0"/>
          <w:lang w:val="it-IT"/>
        </w:rPr>
        <w:t>id-AvailableSNPN-ID-List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386</w:t>
      </w:r>
    </w:p>
    <w:p w14:paraId="608C6D4B" w14:textId="77777777" w:rsidR="003A519C" w:rsidRPr="00024B4B" w:rsidRDefault="00AC7BC0">
      <w:pPr>
        <w:pStyle w:val="PL"/>
        <w:rPr>
          <w:snapToGrid w:val="0"/>
          <w:lang w:val="it-IT"/>
        </w:rPr>
      </w:pPr>
      <w:r w:rsidRPr="00024B4B">
        <w:rPr>
          <w:snapToGrid w:val="0"/>
          <w:lang w:val="it-IT"/>
        </w:rPr>
        <w:t>id-SIB10-message</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387</w:t>
      </w:r>
    </w:p>
    <w:p w14:paraId="0649D255" w14:textId="77777777" w:rsidR="003A519C" w:rsidRPr="00135D44" w:rsidRDefault="00AC7BC0">
      <w:pPr>
        <w:pStyle w:val="PL"/>
        <w:rPr>
          <w:snapToGrid w:val="0"/>
          <w:lang w:val="it-IT"/>
        </w:rPr>
      </w:pPr>
      <w:r w:rsidRPr="00135D44">
        <w:rPr>
          <w:snapToGrid w:val="0"/>
          <w:lang w:val="it-IT" w:eastAsia="zh-CN"/>
        </w:rPr>
        <w:t>id-DLCarrierList</w:t>
      </w:r>
      <w:r w:rsidRPr="00135D44">
        <w:rPr>
          <w:snapToGrid w:val="0"/>
          <w:lang w:val="it-IT" w:eastAsia="zh-CN"/>
        </w:rPr>
        <w:tab/>
      </w:r>
      <w:r w:rsidRPr="00135D44">
        <w:rPr>
          <w:snapToGrid w:val="0"/>
          <w:lang w:val="it-IT" w:eastAsia="zh-CN"/>
        </w:rPr>
        <w:tab/>
      </w:r>
      <w:r w:rsidRPr="00135D44">
        <w:rPr>
          <w:snapToGrid w:val="0"/>
          <w:lang w:val="it-IT" w:eastAsia="zh-CN"/>
        </w:rPr>
        <w:tab/>
      </w:r>
      <w:r w:rsidRPr="00135D44">
        <w:rPr>
          <w:snapToGrid w:val="0"/>
          <w:lang w:val="it-IT" w:eastAsia="zh-CN"/>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t>ProtocolIE-ID ::= 389</w:t>
      </w:r>
    </w:p>
    <w:p w14:paraId="5916B290" w14:textId="77777777" w:rsidR="003A519C" w:rsidRPr="00135D44" w:rsidRDefault="00AC7BC0">
      <w:pPr>
        <w:pStyle w:val="PL"/>
        <w:rPr>
          <w:snapToGrid w:val="0"/>
          <w:lang w:val="it-IT"/>
        </w:rPr>
      </w:pPr>
      <w:r w:rsidRPr="00135D44">
        <w:rPr>
          <w:snapToGrid w:val="0"/>
          <w:lang w:val="it-IT"/>
        </w:rPr>
        <w:tab/>
        <w:t>id-ExtendedTAISliceSupportList</w:t>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t>ProtocolIE-ID ::= 390</w:t>
      </w:r>
    </w:p>
    <w:p w14:paraId="56CD142E" w14:textId="77777777" w:rsidR="003A519C" w:rsidRPr="00135D44" w:rsidRDefault="00AC7BC0">
      <w:pPr>
        <w:pStyle w:val="PL"/>
        <w:rPr>
          <w:snapToGrid w:val="0"/>
          <w:lang w:val="it-IT"/>
        </w:rPr>
      </w:pPr>
      <w:r w:rsidRPr="00135D44">
        <w:rPr>
          <w:snapToGrid w:val="0"/>
          <w:lang w:val="it-IT"/>
        </w:rPr>
        <w:t>id-RequestedSRSTransmissionCharacteristics</w:t>
      </w:r>
      <w:r w:rsidRPr="00135D44">
        <w:rPr>
          <w:snapToGrid w:val="0"/>
          <w:lang w:val="it-IT"/>
        </w:rPr>
        <w:tab/>
      </w:r>
      <w:r w:rsidRPr="00135D44">
        <w:rPr>
          <w:snapToGrid w:val="0"/>
          <w:lang w:val="it-IT"/>
        </w:rPr>
        <w:tab/>
      </w:r>
      <w:r w:rsidRPr="00135D44">
        <w:rPr>
          <w:snapToGrid w:val="0"/>
          <w:lang w:val="it-IT"/>
        </w:rPr>
        <w:tab/>
        <w:t>ProtocolIE-ID ::= 391</w:t>
      </w:r>
    </w:p>
    <w:p w14:paraId="148C08B2" w14:textId="77777777" w:rsidR="003A519C" w:rsidRPr="00135D44" w:rsidRDefault="00AC7BC0">
      <w:pPr>
        <w:pStyle w:val="PL"/>
        <w:rPr>
          <w:snapToGrid w:val="0"/>
          <w:lang w:val="fr-FR"/>
        </w:rPr>
      </w:pPr>
      <w:r w:rsidRPr="00135D44">
        <w:rPr>
          <w:snapToGrid w:val="0"/>
          <w:lang w:val="fr-FR"/>
        </w:rPr>
        <w:t>id-PosAssistance-Information</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392</w:t>
      </w:r>
    </w:p>
    <w:p w14:paraId="5B36624A" w14:textId="77777777" w:rsidR="003A519C" w:rsidRDefault="00AC7BC0">
      <w:pPr>
        <w:pStyle w:val="PL"/>
        <w:rPr>
          <w:snapToGrid w:val="0"/>
        </w:rPr>
      </w:pPr>
      <w:proofErr w:type="gramStart"/>
      <w:r>
        <w:rPr>
          <w:snapToGrid w:val="0"/>
        </w:rPr>
        <w:t>id-PosBroadcast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5065919D" w14:textId="77777777" w:rsidR="003A519C" w:rsidRDefault="00AC7BC0">
      <w:pPr>
        <w:pStyle w:val="PL"/>
        <w:rPr>
          <w:snapToGrid w:val="0"/>
        </w:rPr>
      </w:pPr>
      <w:proofErr w:type="gramStart"/>
      <w:r>
        <w:rPr>
          <w:snapToGrid w:val="0"/>
        </w:rPr>
        <w:t>id-RoutingID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639020FB" w14:textId="77777777" w:rsidR="003A519C" w:rsidRPr="00135D44" w:rsidRDefault="00AC7BC0">
      <w:pPr>
        <w:pStyle w:val="PL"/>
        <w:rPr>
          <w:snapToGrid w:val="0"/>
          <w:lang w:val="fr-FR"/>
        </w:rPr>
      </w:pPr>
      <w:r w:rsidRPr="00135D44">
        <w:rPr>
          <w:snapToGrid w:val="0"/>
          <w:lang w:val="fr-FR"/>
        </w:rPr>
        <w:t>id-PosAssistanceInformationFailureList</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395</w:t>
      </w:r>
    </w:p>
    <w:p w14:paraId="2B4E1B12" w14:textId="77777777" w:rsidR="003A519C" w:rsidRPr="00135D44" w:rsidRDefault="00AC7BC0">
      <w:pPr>
        <w:pStyle w:val="PL"/>
        <w:rPr>
          <w:snapToGrid w:val="0"/>
          <w:lang w:val="fr-FR"/>
        </w:rPr>
      </w:pPr>
      <w:r w:rsidRPr="00135D44">
        <w:rPr>
          <w:snapToGrid w:val="0"/>
          <w:lang w:val="fr-FR"/>
        </w:rPr>
        <w:t>id-PosMeasurementQuantities</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396</w:t>
      </w:r>
    </w:p>
    <w:p w14:paraId="6E714BDE" w14:textId="77777777" w:rsidR="003A519C" w:rsidRPr="00135D44" w:rsidRDefault="00AC7BC0">
      <w:pPr>
        <w:pStyle w:val="PL"/>
        <w:rPr>
          <w:snapToGrid w:val="0"/>
          <w:lang w:val="fr-FR"/>
        </w:rPr>
      </w:pPr>
      <w:r w:rsidRPr="00135D44">
        <w:rPr>
          <w:snapToGrid w:val="0"/>
          <w:lang w:val="fr-FR"/>
        </w:rPr>
        <w:t>id-PosMeasurementResultList</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397</w:t>
      </w:r>
    </w:p>
    <w:p w14:paraId="0B7864AF" w14:textId="77777777" w:rsidR="003A519C" w:rsidRPr="00135D44" w:rsidRDefault="00AC7BC0">
      <w:pPr>
        <w:pStyle w:val="PL"/>
        <w:rPr>
          <w:snapToGrid w:val="0"/>
          <w:lang w:val="fr-FR"/>
        </w:rPr>
      </w:pPr>
      <w:r w:rsidRPr="00135D44">
        <w:rPr>
          <w:snapToGrid w:val="0"/>
          <w:lang w:val="fr-FR"/>
        </w:rPr>
        <w:t>id-TRPInformationTypeListTRPReq</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398</w:t>
      </w:r>
    </w:p>
    <w:p w14:paraId="24BB49BE" w14:textId="77777777" w:rsidR="003A519C" w:rsidRPr="00135D44" w:rsidRDefault="00AC7BC0">
      <w:pPr>
        <w:pStyle w:val="PL"/>
        <w:rPr>
          <w:snapToGrid w:val="0"/>
          <w:lang w:val="fr-FR"/>
        </w:rPr>
      </w:pPr>
      <w:r w:rsidRPr="00135D44">
        <w:rPr>
          <w:snapToGrid w:val="0"/>
          <w:lang w:val="fr-FR"/>
        </w:rPr>
        <w:t>id-TRPInformationTypeItem</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399</w:t>
      </w:r>
    </w:p>
    <w:p w14:paraId="4008D265" w14:textId="77777777" w:rsidR="003A519C" w:rsidRPr="00135D44" w:rsidRDefault="00AC7BC0">
      <w:pPr>
        <w:pStyle w:val="PL"/>
        <w:rPr>
          <w:snapToGrid w:val="0"/>
          <w:lang w:val="fr-FR"/>
        </w:rPr>
      </w:pPr>
      <w:r w:rsidRPr="00135D44">
        <w:rPr>
          <w:snapToGrid w:val="0"/>
          <w:lang w:val="fr-FR"/>
        </w:rPr>
        <w:t>id-TRPInformationListTRPResp</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400</w:t>
      </w:r>
    </w:p>
    <w:p w14:paraId="2D7C3466" w14:textId="77777777" w:rsidR="003A519C" w:rsidRDefault="00AC7BC0">
      <w:pPr>
        <w:pStyle w:val="PL"/>
        <w:rPr>
          <w:snapToGrid w:val="0"/>
        </w:rPr>
      </w:pPr>
      <w:proofErr w:type="gramStart"/>
      <w:r>
        <w:rPr>
          <w:snapToGrid w:val="0"/>
        </w:rPr>
        <w:t>id-TRPInformationItem</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10F30061" w14:textId="77777777" w:rsidR="003A519C" w:rsidRDefault="00AC7BC0">
      <w:pPr>
        <w:pStyle w:val="PL"/>
        <w:rPr>
          <w:snapToGrid w:val="0"/>
        </w:rPr>
      </w:pPr>
      <w:proofErr w:type="gramStart"/>
      <w:r>
        <w:t>id-LMF-MeasurementID</w:t>
      </w:r>
      <w:proofErr w:type="gramEnd"/>
      <w:r>
        <w:tab/>
      </w:r>
      <w:r>
        <w:tab/>
      </w:r>
      <w:r>
        <w:tab/>
      </w:r>
      <w:r>
        <w:tab/>
      </w:r>
      <w:r>
        <w:tab/>
      </w:r>
      <w:r>
        <w:tab/>
      </w:r>
      <w:r>
        <w:tab/>
      </w:r>
      <w:r>
        <w:tab/>
      </w:r>
      <w:r>
        <w:rPr>
          <w:snapToGrid w:val="0"/>
        </w:rPr>
        <w:t>ProtocolIE-ID ::= 402</w:t>
      </w:r>
    </w:p>
    <w:p w14:paraId="55623C1D" w14:textId="77777777" w:rsidR="003A519C" w:rsidRDefault="00AC7BC0">
      <w:pPr>
        <w:pStyle w:val="PL"/>
        <w:tabs>
          <w:tab w:val="left" w:pos="11100"/>
        </w:tabs>
        <w:rPr>
          <w:snapToGrid w:val="0"/>
        </w:rPr>
      </w:pPr>
      <w:proofErr w:type="gramStart"/>
      <w:r>
        <w:rPr>
          <w:snapToGrid w:val="0"/>
        </w:rPr>
        <w:t>id-SRSType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34A90B30" w14:textId="77777777" w:rsidR="003A519C" w:rsidRDefault="00AC7BC0">
      <w:pPr>
        <w:pStyle w:val="PL"/>
        <w:tabs>
          <w:tab w:val="left" w:pos="11100"/>
        </w:tabs>
        <w:rPr>
          <w:snapToGrid w:val="0"/>
        </w:rPr>
      </w:pPr>
      <w:proofErr w:type="gramStart"/>
      <w:r>
        <w:rPr>
          <w:snapToGrid w:val="0"/>
        </w:rPr>
        <w:t>id-ActivationTime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541F046E" w14:textId="77777777" w:rsidR="003A519C" w:rsidRDefault="00AC7BC0">
      <w:pPr>
        <w:pStyle w:val="PL"/>
        <w:tabs>
          <w:tab w:val="left" w:pos="11100"/>
        </w:tabs>
        <w:rPr>
          <w:snapToGrid w:val="0"/>
        </w:rPr>
      </w:pPr>
      <w:proofErr w:type="gramStart"/>
      <w:r>
        <w:rPr>
          <w:snapToGrid w:val="0"/>
          <w:lang w:eastAsia="zh-CN"/>
        </w:rPr>
        <w:t>id-AbortTransmission</w:t>
      </w:r>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405</w:t>
      </w:r>
    </w:p>
    <w:p w14:paraId="44F9E18D" w14:textId="77777777" w:rsidR="003A519C" w:rsidRDefault="00AC7BC0">
      <w:pPr>
        <w:pStyle w:val="PL"/>
        <w:rPr>
          <w:snapToGrid w:val="0"/>
        </w:rPr>
      </w:pPr>
      <w:proofErr w:type="gramStart"/>
      <w:r>
        <w:rPr>
          <w:snapToGrid w:val="0"/>
        </w:rPr>
        <w:t>id-</w:t>
      </w:r>
      <w:r>
        <w:t>Positioning</w:t>
      </w:r>
      <w:r>
        <w:rPr>
          <w:snapToGrid w:val="0"/>
        </w:rPr>
        <w:t>BroadcastCells</w:t>
      </w:r>
      <w:proofErr w:type="gramEnd"/>
      <w:r>
        <w:rPr>
          <w:snapToGrid w:val="0"/>
        </w:rPr>
        <w:tab/>
      </w:r>
      <w:r>
        <w:rPr>
          <w:snapToGrid w:val="0"/>
        </w:rPr>
        <w:tab/>
      </w:r>
      <w:r>
        <w:rPr>
          <w:snapToGrid w:val="0"/>
        </w:rPr>
        <w:tab/>
      </w:r>
      <w:r>
        <w:rPr>
          <w:snapToGrid w:val="0"/>
        </w:rPr>
        <w:tab/>
      </w:r>
      <w:r>
        <w:rPr>
          <w:snapToGrid w:val="0"/>
        </w:rPr>
        <w:tab/>
      </w:r>
      <w:r>
        <w:rPr>
          <w:snapToGrid w:val="0"/>
        </w:rPr>
        <w:tab/>
        <w:t>ProtocolIE-ID ::= 406</w:t>
      </w:r>
    </w:p>
    <w:p w14:paraId="414EC626" w14:textId="77777777" w:rsidR="003A519C" w:rsidRDefault="00AC7BC0">
      <w:pPr>
        <w:pStyle w:val="PL"/>
        <w:rPr>
          <w:snapToGrid w:val="0"/>
        </w:rPr>
      </w:pPr>
      <w:proofErr w:type="gramStart"/>
      <w:r>
        <w:rPr>
          <w:snapToGrid w:val="0"/>
        </w:rPr>
        <w:t>id-SRSConfiguration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0614772D" w14:textId="77777777" w:rsidR="003A519C" w:rsidRDefault="00AC7BC0">
      <w:pPr>
        <w:pStyle w:val="PL"/>
        <w:rPr>
          <w:snapToGrid w:val="0"/>
        </w:rPr>
      </w:pPr>
      <w:proofErr w:type="gramStart"/>
      <w:r>
        <w:rPr>
          <w:snapToGrid w:val="0"/>
        </w:rPr>
        <w:t>id-</w:t>
      </w:r>
      <w:r>
        <w:t>PosReportCharacteristics</w:t>
      </w:r>
      <w:proofErr w:type="gramEnd"/>
      <w:r>
        <w:tab/>
      </w:r>
      <w:r>
        <w:tab/>
      </w:r>
      <w:r>
        <w:tab/>
      </w:r>
      <w:r>
        <w:tab/>
      </w:r>
      <w:r>
        <w:tab/>
      </w:r>
      <w:r>
        <w:tab/>
      </w:r>
      <w:r>
        <w:tab/>
      </w:r>
      <w:r>
        <w:rPr>
          <w:snapToGrid w:val="0"/>
        </w:rPr>
        <w:t>ProtocolIE-ID ::= 408</w:t>
      </w:r>
    </w:p>
    <w:p w14:paraId="5A2CA4E1" w14:textId="77777777" w:rsidR="003A519C" w:rsidRDefault="00AC7BC0">
      <w:pPr>
        <w:pStyle w:val="PL"/>
        <w:rPr>
          <w:snapToGrid w:val="0"/>
        </w:rPr>
      </w:pPr>
      <w:proofErr w:type="gramStart"/>
      <w:r>
        <w:rPr>
          <w:snapToGrid w:val="0"/>
        </w:rPr>
        <w:t>id-</w:t>
      </w:r>
      <w:r>
        <w:t>PosMeasurementPeriodicity</w:t>
      </w:r>
      <w:proofErr w:type="gramEnd"/>
      <w:r>
        <w:tab/>
      </w:r>
      <w:r>
        <w:tab/>
      </w:r>
      <w:r>
        <w:tab/>
      </w:r>
      <w:r>
        <w:tab/>
      </w:r>
      <w:r>
        <w:tab/>
      </w:r>
      <w:r>
        <w:tab/>
      </w:r>
      <w:r>
        <w:rPr>
          <w:snapToGrid w:val="0"/>
        </w:rPr>
        <w:t>ProtocolIE-ID ::= 409</w:t>
      </w:r>
    </w:p>
    <w:p w14:paraId="7DBE3A07" w14:textId="77777777" w:rsidR="003A519C" w:rsidRDefault="00AC7BC0">
      <w:pPr>
        <w:pStyle w:val="PL"/>
      </w:pPr>
      <w:proofErr w:type="gramStart"/>
      <w:r>
        <w:t>id-TRPList</w:t>
      </w:r>
      <w:proofErr w:type="gramEnd"/>
      <w:r>
        <w:tab/>
      </w:r>
      <w:r>
        <w:tab/>
      </w:r>
      <w:r>
        <w:tab/>
      </w:r>
      <w:r>
        <w:tab/>
      </w:r>
      <w:r>
        <w:tab/>
      </w:r>
      <w:r>
        <w:tab/>
      </w:r>
      <w:r>
        <w:tab/>
      </w:r>
      <w:r>
        <w:tab/>
      </w:r>
      <w:r>
        <w:tab/>
      </w:r>
      <w:r>
        <w:tab/>
      </w:r>
      <w:r>
        <w:tab/>
        <w:t>ProtocolIE-ID ::= 410</w:t>
      </w:r>
    </w:p>
    <w:p w14:paraId="05C52D23" w14:textId="77777777" w:rsidR="003A519C" w:rsidRDefault="00AC7BC0">
      <w:pPr>
        <w:pStyle w:val="PL"/>
      </w:pPr>
      <w:proofErr w:type="gramStart"/>
      <w:r>
        <w:t>id-RAN-MeasurementID</w:t>
      </w:r>
      <w:proofErr w:type="gramEnd"/>
      <w:r>
        <w:tab/>
      </w:r>
      <w:r>
        <w:tab/>
      </w:r>
      <w:r>
        <w:tab/>
      </w:r>
      <w:r>
        <w:tab/>
      </w:r>
      <w:r>
        <w:tab/>
      </w:r>
      <w:r>
        <w:tab/>
      </w:r>
      <w:r>
        <w:tab/>
      </w:r>
      <w:r>
        <w:tab/>
        <w:t>ProtocolIE-ID ::= 411</w:t>
      </w:r>
    </w:p>
    <w:p w14:paraId="78613E4D" w14:textId="77777777" w:rsidR="003A519C" w:rsidRDefault="00AC7BC0">
      <w:pPr>
        <w:pStyle w:val="PL"/>
        <w:rPr>
          <w:snapToGrid w:val="0"/>
        </w:rPr>
      </w:pPr>
      <w:proofErr w:type="gramStart"/>
      <w:r>
        <w:t>id-LMF-UE-MeasurementID</w:t>
      </w:r>
      <w:proofErr w:type="gramEnd"/>
      <w:r>
        <w:tab/>
      </w:r>
      <w:r>
        <w:tab/>
      </w:r>
      <w:r>
        <w:tab/>
      </w:r>
      <w:r>
        <w:tab/>
      </w:r>
      <w:r>
        <w:tab/>
      </w:r>
      <w:r>
        <w:tab/>
      </w:r>
      <w:r>
        <w:tab/>
      </w:r>
      <w:r>
        <w:tab/>
      </w:r>
      <w:r>
        <w:rPr>
          <w:snapToGrid w:val="0"/>
        </w:rPr>
        <w:t>ProtocolIE-ID ::= 412</w:t>
      </w:r>
    </w:p>
    <w:p w14:paraId="459FFEB7" w14:textId="77777777" w:rsidR="003A519C" w:rsidRDefault="00AC7BC0">
      <w:pPr>
        <w:pStyle w:val="PL"/>
      </w:pPr>
      <w:proofErr w:type="gramStart"/>
      <w:r>
        <w:t>id-RAN-UE-MeasurementID</w:t>
      </w:r>
      <w:proofErr w:type="gramEnd"/>
      <w:r>
        <w:tab/>
      </w:r>
      <w:r>
        <w:tab/>
      </w:r>
      <w:r>
        <w:tab/>
      </w:r>
      <w:r>
        <w:tab/>
      </w:r>
      <w:r>
        <w:tab/>
      </w:r>
      <w:r>
        <w:tab/>
      </w:r>
      <w:r>
        <w:tab/>
      </w:r>
      <w:r>
        <w:tab/>
        <w:t>ProtocolIE-ID ::= 413</w:t>
      </w:r>
    </w:p>
    <w:p w14:paraId="25FB9E4E" w14:textId="77777777" w:rsidR="003A519C" w:rsidRDefault="00AC7BC0">
      <w:pPr>
        <w:pStyle w:val="PL"/>
        <w:rPr>
          <w:snapToGrid w:val="0"/>
        </w:rPr>
      </w:pPr>
      <w:proofErr w:type="gramStart"/>
      <w:r>
        <w:rPr>
          <w:snapToGrid w:val="0"/>
        </w:rPr>
        <w:t>id-E-CID-MeasurementQuantities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14:paraId="40F4D86C" w14:textId="77777777" w:rsidR="003A519C" w:rsidRDefault="00AC7BC0">
      <w:pPr>
        <w:pStyle w:val="PL"/>
        <w:tabs>
          <w:tab w:val="left" w:pos="11100"/>
        </w:tabs>
        <w:rPr>
          <w:snapToGrid w:val="0"/>
        </w:rPr>
      </w:pPr>
      <w:proofErr w:type="gramStart"/>
      <w:r w:rsidRPr="00024B4B">
        <w:t>id-E-CID-MeasurementQuantities-Item</w:t>
      </w:r>
      <w:proofErr w:type="gramEnd"/>
      <w:r w:rsidRPr="00024B4B">
        <w:tab/>
      </w:r>
      <w:r w:rsidRPr="00024B4B">
        <w:tab/>
      </w:r>
      <w:r w:rsidRPr="00024B4B">
        <w:tab/>
      </w:r>
      <w:r w:rsidRPr="00024B4B">
        <w:tab/>
      </w:r>
      <w:r w:rsidRPr="00024B4B">
        <w:tab/>
      </w:r>
      <w:r>
        <w:rPr>
          <w:snapToGrid w:val="0"/>
          <w:lang w:eastAsia="zh-CN"/>
        </w:rPr>
        <w:t>ProtocolIE-ID ::= 415</w:t>
      </w:r>
    </w:p>
    <w:p w14:paraId="0C1F8905" w14:textId="77777777" w:rsidR="003A519C" w:rsidRDefault="00AC7BC0">
      <w:pPr>
        <w:pStyle w:val="PL"/>
        <w:rPr>
          <w:snapToGrid w:val="0"/>
        </w:rPr>
      </w:pPr>
      <w:proofErr w:type="gramStart"/>
      <w:r>
        <w:rPr>
          <w:snapToGrid w:val="0"/>
        </w:rPr>
        <w:t>id-E-CID-MeasurementPeriodicity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14:paraId="30D839DE" w14:textId="77777777" w:rsidR="003A519C" w:rsidRDefault="00AC7BC0">
      <w:pPr>
        <w:pStyle w:val="PL"/>
        <w:rPr>
          <w:snapToGrid w:val="0"/>
          <w:lang w:eastAsia="zh-CN"/>
        </w:rPr>
      </w:pPr>
      <w:proofErr w:type="gramStart"/>
      <w:r>
        <w:rPr>
          <w:snapToGrid w:val="0"/>
        </w:rPr>
        <w:t>id-E-CID-MeasurementResult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14:paraId="7230C433" w14:textId="77777777" w:rsidR="003A519C" w:rsidRDefault="00AC7BC0">
      <w:pPr>
        <w:pStyle w:val="PL"/>
        <w:rPr>
          <w:snapToGrid w:val="0"/>
        </w:rPr>
      </w:pPr>
      <w:proofErr w:type="gramStart"/>
      <w:r>
        <w:rPr>
          <w:snapToGrid w:val="0"/>
          <w:lang w:eastAsia="zh-CN"/>
        </w:rPr>
        <w:t>id-</w:t>
      </w:r>
      <w:r>
        <w:rPr>
          <w:snapToGrid w:val="0"/>
        </w:rPr>
        <w:t>Cell-Portion-ID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14:paraId="53E3CE77" w14:textId="77777777" w:rsidR="003A519C" w:rsidRDefault="00AC7BC0">
      <w:pPr>
        <w:pStyle w:val="PL"/>
      </w:pPr>
      <w:proofErr w:type="gramStart"/>
      <w:r>
        <w:t>id-SFNInitialisationTime</w:t>
      </w:r>
      <w:proofErr w:type="gramEnd"/>
      <w:r>
        <w:tab/>
      </w:r>
      <w:r>
        <w:tab/>
      </w:r>
      <w:r>
        <w:tab/>
      </w:r>
      <w:r>
        <w:tab/>
      </w:r>
      <w:r>
        <w:tab/>
      </w:r>
      <w:r>
        <w:tab/>
      </w:r>
      <w:r>
        <w:tab/>
        <w:t>ProtocolIE-ID ::= 419</w:t>
      </w:r>
    </w:p>
    <w:p w14:paraId="65748179" w14:textId="77777777" w:rsidR="003A519C" w:rsidRDefault="00AC7BC0">
      <w:pPr>
        <w:pStyle w:val="PL"/>
      </w:pPr>
      <w:proofErr w:type="gramStart"/>
      <w:r>
        <w:lastRenderedPageBreak/>
        <w:t>id-SystemFrameNumber</w:t>
      </w:r>
      <w:proofErr w:type="gramEnd"/>
      <w:r>
        <w:tab/>
      </w:r>
      <w:r>
        <w:tab/>
      </w:r>
      <w:r>
        <w:tab/>
      </w:r>
      <w:r>
        <w:tab/>
      </w:r>
      <w:r>
        <w:tab/>
      </w:r>
      <w:r>
        <w:tab/>
      </w:r>
      <w:r>
        <w:tab/>
      </w:r>
      <w:r>
        <w:tab/>
        <w:t>ProtocolIE-ID ::= 420</w:t>
      </w:r>
    </w:p>
    <w:p w14:paraId="4197DB6B" w14:textId="77777777" w:rsidR="003A519C" w:rsidRDefault="00AC7BC0">
      <w:pPr>
        <w:pStyle w:val="PL"/>
      </w:pPr>
      <w:proofErr w:type="gramStart"/>
      <w:r>
        <w:t>id-SlotNumber</w:t>
      </w:r>
      <w:proofErr w:type="gramEnd"/>
      <w:r>
        <w:tab/>
      </w:r>
      <w:r>
        <w:tab/>
      </w:r>
      <w:r>
        <w:tab/>
      </w:r>
      <w:r>
        <w:tab/>
      </w:r>
      <w:r>
        <w:tab/>
      </w:r>
      <w:r>
        <w:tab/>
      </w:r>
      <w:r>
        <w:tab/>
      </w:r>
      <w:r>
        <w:tab/>
      </w:r>
      <w:r>
        <w:tab/>
      </w:r>
      <w:r>
        <w:tab/>
        <w:t>ProtocolIE-ID ::= 421</w:t>
      </w:r>
    </w:p>
    <w:p w14:paraId="79C97740" w14:textId="77777777" w:rsidR="003A519C" w:rsidRDefault="00AC7BC0">
      <w:pPr>
        <w:pStyle w:val="PL"/>
      </w:pPr>
      <w:proofErr w:type="gramStart"/>
      <w:r>
        <w:t>id-TRP-MeasurementRequestList</w:t>
      </w:r>
      <w:proofErr w:type="gramEnd"/>
      <w:r>
        <w:tab/>
      </w:r>
      <w:r>
        <w:tab/>
      </w:r>
      <w:r>
        <w:tab/>
      </w:r>
      <w:r>
        <w:tab/>
      </w:r>
      <w:r>
        <w:tab/>
      </w:r>
      <w:r>
        <w:tab/>
        <w:t>ProtocolIE-ID ::= 422</w:t>
      </w:r>
    </w:p>
    <w:p w14:paraId="40F0DB38" w14:textId="77777777" w:rsidR="003A519C" w:rsidRDefault="00AC7BC0">
      <w:pPr>
        <w:pStyle w:val="PL"/>
      </w:pPr>
      <w:proofErr w:type="gramStart"/>
      <w:r>
        <w:t>id-MeasurementBeamInfoRequest</w:t>
      </w:r>
      <w:proofErr w:type="gramEnd"/>
      <w:r>
        <w:tab/>
      </w:r>
      <w:r>
        <w:tab/>
      </w:r>
      <w:r>
        <w:tab/>
      </w:r>
      <w:r>
        <w:tab/>
      </w:r>
      <w:r>
        <w:tab/>
      </w:r>
      <w:r>
        <w:tab/>
        <w:t>ProtocolIE-ID ::= 423</w:t>
      </w:r>
    </w:p>
    <w:p w14:paraId="7316CEAE" w14:textId="77777777" w:rsidR="003A519C" w:rsidRPr="00024B4B" w:rsidRDefault="00AC7BC0">
      <w:pPr>
        <w:pStyle w:val="PL"/>
        <w:rPr>
          <w:lang w:val="pt-PT"/>
        </w:rPr>
      </w:pPr>
      <w:r w:rsidRPr="00024B4B">
        <w:rPr>
          <w:lang w:val="pt-PT"/>
        </w:rPr>
        <w:t>id-E-CID-ReportCharacteristics</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424</w:t>
      </w:r>
    </w:p>
    <w:p w14:paraId="4D03D329" w14:textId="77777777" w:rsidR="003A519C" w:rsidRPr="00024B4B" w:rsidRDefault="00AC7BC0">
      <w:pPr>
        <w:pStyle w:val="PL"/>
        <w:rPr>
          <w:snapToGrid w:val="0"/>
          <w:lang w:val="pt-PT"/>
        </w:rPr>
      </w:pPr>
      <w:r w:rsidRPr="00024B4B">
        <w:rPr>
          <w:snapToGrid w:val="0"/>
          <w:lang w:val="pt-PT"/>
        </w:rPr>
        <w:t>id-ConfiguredTACIndication</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425</w:t>
      </w:r>
    </w:p>
    <w:p w14:paraId="26C89FBE" w14:textId="77777777" w:rsidR="003A519C" w:rsidRPr="00024B4B" w:rsidRDefault="00AC7BC0">
      <w:pPr>
        <w:pStyle w:val="PL"/>
        <w:rPr>
          <w:snapToGrid w:val="0"/>
          <w:lang w:val="pt-PT"/>
        </w:rPr>
      </w:pPr>
      <w:r w:rsidRPr="00024B4B">
        <w:rPr>
          <w:snapToGrid w:val="0"/>
          <w:lang w:val="pt-PT" w:eastAsia="zh-CN"/>
        </w:rPr>
        <w:t>id-</w:t>
      </w:r>
      <w:r w:rsidRPr="00024B4B">
        <w:rPr>
          <w:snapToGrid w:val="0"/>
          <w:lang w:val="pt-PT"/>
        </w:rPr>
        <w:t>Extended-GNB-CU-Name</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426</w:t>
      </w:r>
    </w:p>
    <w:p w14:paraId="79A4F950" w14:textId="77777777" w:rsidR="003A519C" w:rsidRPr="00024B4B" w:rsidRDefault="00AC7BC0">
      <w:pPr>
        <w:pStyle w:val="PL"/>
        <w:rPr>
          <w:snapToGrid w:val="0"/>
          <w:lang w:val="pt-PT"/>
        </w:rPr>
      </w:pPr>
      <w:r w:rsidRPr="00024B4B">
        <w:rPr>
          <w:snapToGrid w:val="0"/>
          <w:lang w:val="pt-PT" w:eastAsia="zh-CN"/>
        </w:rPr>
        <w:t>id-</w:t>
      </w:r>
      <w:r w:rsidRPr="00024B4B">
        <w:rPr>
          <w:snapToGrid w:val="0"/>
          <w:lang w:val="pt-PT"/>
        </w:rPr>
        <w:t>Extended-GNB-DU-Name</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427</w:t>
      </w:r>
    </w:p>
    <w:p w14:paraId="48FD623B" w14:textId="77777777" w:rsidR="003A519C" w:rsidRPr="00024B4B" w:rsidRDefault="00AC7BC0">
      <w:pPr>
        <w:pStyle w:val="PL"/>
        <w:snapToGrid w:val="0"/>
        <w:rPr>
          <w:snapToGrid w:val="0"/>
          <w:lang w:val="pt-PT"/>
        </w:rPr>
      </w:pPr>
      <w:r w:rsidRPr="00024B4B">
        <w:rPr>
          <w:snapToGrid w:val="0"/>
          <w:lang w:val="pt-PT"/>
        </w:rPr>
        <w:t>id-F1CTransferPath</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428</w:t>
      </w:r>
    </w:p>
    <w:p w14:paraId="3BAE4820" w14:textId="77777777" w:rsidR="003A519C" w:rsidRPr="00024B4B" w:rsidRDefault="00AC7BC0">
      <w:pPr>
        <w:pStyle w:val="PL"/>
        <w:rPr>
          <w:snapToGrid w:val="0"/>
          <w:lang w:val="pt-PT"/>
        </w:rPr>
      </w:pPr>
      <w:r w:rsidRPr="00024B4B">
        <w:rPr>
          <w:rFonts w:eastAsia="宋体"/>
          <w:snapToGrid w:val="0"/>
          <w:lang w:val="pt-PT"/>
        </w:rPr>
        <w:t>id-SFN-Offset</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429</w:t>
      </w:r>
    </w:p>
    <w:p w14:paraId="2811D389" w14:textId="77777777" w:rsidR="003A519C" w:rsidRPr="00024B4B" w:rsidRDefault="00AC7BC0">
      <w:pPr>
        <w:pStyle w:val="PL"/>
        <w:snapToGrid w:val="0"/>
        <w:rPr>
          <w:snapToGrid w:val="0"/>
          <w:lang w:val="pt-PT"/>
        </w:rPr>
      </w:pPr>
      <w:r w:rsidRPr="00024B4B">
        <w:rPr>
          <w:lang w:val="pt-PT"/>
        </w:rPr>
        <w:t>id-</w:t>
      </w:r>
      <w:r w:rsidRPr="00024B4B">
        <w:rPr>
          <w:rFonts w:eastAsia="Batang"/>
          <w:bCs/>
          <w:lang w:val="pt-PT"/>
        </w:rPr>
        <w:t>TransmissionStopIndicator</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430</w:t>
      </w:r>
    </w:p>
    <w:p w14:paraId="4EECF56D" w14:textId="77777777" w:rsidR="003A519C" w:rsidRPr="00024B4B" w:rsidRDefault="00AC7BC0">
      <w:pPr>
        <w:pStyle w:val="PL"/>
        <w:rPr>
          <w:snapToGrid w:val="0"/>
          <w:lang w:val="pt-PT"/>
        </w:rPr>
      </w:pPr>
      <w:r w:rsidRPr="00024B4B">
        <w:rPr>
          <w:rFonts w:eastAsia="宋体"/>
          <w:snapToGrid w:val="0"/>
          <w:lang w:val="pt-PT"/>
        </w:rPr>
        <w:t>id-SrsFrequency</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431</w:t>
      </w:r>
    </w:p>
    <w:p w14:paraId="73903B73" w14:textId="77777777" w:rsidR="003A519C" w:rsidRPr="00024B4B" w:rsidRDefault="00AC7BC0">
      <w:pPr>
        <w:pStyle w:val="PL"/>
        <w:rPr>
          <w:rFonts w:eastAsia="宋体"/>
          <w:snapToGrid w:val="0"/>
          <w:lang w:val="pt-PT"/>
        </w:rPr>
      </w:pPr>
      <w:r w:rsidRPr="00024B4B">
        <w:rPr>
          <w:rFonts w:eastAsia="宋体"/>
          <w:snapToGrid w:val="0"/>
          <w:lang w:val="pt-PT"/>
        </w:rPr>
        <w:t>id-SCGIndicator</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432</w:t>
      </w:r>
    </w:p>
    <w:p w14:paraId="7F459758" w14:textId="77777777" w:rsidR="003A519C" w:rsidRPr="00024B4B" w:rsidRDefault="00AC7BC0">
      <w:pPr>
        <w:pStyle w:val="PL"/>
        <w:rPr>
          <w:snapToGrid w:val="0"/>
          <w:lang w:val="pt-PT"/>
        </w:rPr>
      </w:pPr>
      <w:r w:rsidRPr="00024B4B">
        <w:rPr>
          <w:rFonts w:eastAsia="宋体"/>
          <w:lang w:val="pt-PT"/>
        </w:rPr>
        <w:t>id-E</w:t>
      </w:r>
      <w:r w:rsidRPr="00024B4B">
        <w:rPr>
          <w:snapToGrid w:val="0"/>
          <w:lang w:val="pt-PT"/>
        </w:rPr>
        <w:t>stimatedArrivalProbability</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433</w:t>
      </w:r>
    </w:p>
    <w:p w14:paraId="2BCC12D1" w14:textId="77777777" w:rsidR="003A519C" w:rsidRPr="00024B4B" w:rsidRDefault="00AC7BC0">
      <w:pPr>
        <w:pStyle w:val="PL"/>
        <w:rPr>
          <w:snapToGrid w:val="0"/>
          <w:lang w:val="pt-PT"/>
        </w:rPr>
      </w:pPr>
      <w:r w:rsidRPr="00024B4B">
        <w:rPr>
          <w:snapToGrid w:val="0"/>
          <w:lang w:val="pt-PT"/>
        </w:rPr>
        <w:t>id-TRPType</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434</w:t>
      </w:r>
    </w:p>
    <w:p w14:paraId="4EFA9B8A" w14:textId="77777777" w:rsidR="003A519C" w:rsidRPr="00024B4B" w:rsidRDefault="00AC7BC0">
      <w:pPr>
        <w:pStyle w:val="PL"/>
        <w:rPr>
          <w:snapToGrid w:val="0"/>
          <w:lang w:val="pt-PT"/>
        </w:rPr>
      </w:pPr>
      <w:r w:rsidRPr="00024B4B">
        <w:rPr>
          <w:rFonts w:eastAsia="等线"/>
          <w:snapToGrid w:val="0"/>
          <w:lang w:val="pt-PT"/>
        </w:rPr>
        <w:t>id-SRSSpatialRelationP</w:t>
      </w:r>
      <w:r w:rsidRPr="00024B4B">
        <w:rPr>
          <w:rFonts w:eastAsia="等线" w:hint="eastAsia"/>
          <w:snapToGrid w:val="0"/>
          <w:lang w:val="pt-PT" w:eastAsia="zh-CN"/>
        </w:rPr>
        <w:t>er</w:t>
      </w:r>
      <w:r w:rsidRPr="00024B4B">
        <w:rPr>
          <w:rFonts w:eastAsia="等线"/>
          <w:snapToGrid w:val="0"/>
          <w:lang w:val="pt-PT"/>
        </w:rPr>
        <w:t>SRSR</w:t>
      </w:r>
      <w:r w:rsidRPr="00024B4B">
        <w:rPr>
          <w:rFonts w:eastAsia="等线" w:hint="eastAsia"/>
          <w:snapToGrid w:val="0"/>
          <w:lang w:val="pt-PT" w:eastAsia="zh-CN"/>
        </w:rPr>
        <w:t>esource</w:t>
      </w:r>
      <w:r w:rsidRPr="00024B4B">
        <w:rPr>
          <w:rFonts w:eastAsia="等线"/>
          <w:snapToGrid w:val="0"/>
          <w:lang w:val="pt-PT" w:eastAsia="zh-CN"/>
        </w:rPr>
        <w:tab/>
      </w:r>
      <w:r w:rsidRPr="00024B4B">
        <w:rPr>
          <w:rFonts w:eastAsia="等线"/>
          <w:snapToGrid w:val="0"/>
          <w:lang w:val="pt-PT" w:eastAsia="zh-CN"/>
        </w:rPr>
        <w:tab/>
      </w:r>
      <w:r w:rsidRPr="00024B4B">
        <w:rPr>
          <w:rFonts w:eastAsia="等线"/>
          <w:snapToGrid w:val="0"/>
          <w:lang w:val="pt-PT" w:eastAsia="zh-CN"/>
        </w:rPr>
        <w:tab/>
      </w:r>
      <w:r w:rsidRPr="00024B4B">
        <w:rPr>
          <w:rFonts w:eastAsia="等线"/>
          <w:snapToGrid w:val="0"/>
          <w:lang w:val="pt-PT" w:eastAsia="zh-CN"/>
        </w:rPr>
        <w:tab/>
      </w:r>
      <w:r w:rsidRPr="00024B4B">
        <w:rPr>
          <w:rFonts w:eastAsia="等线"/>
          <w:snapToGrid w:val="0"/>
          <w:lang w:val="pt-PT" w:eastAsia="zh-CN"/>
        </w:rPr>
        <w:tab/>
      </w:r>
      <w:r w:rsidRPr="00024B4B">
        <w:rPr>
          <w:rFonts w:eastAsia="宋体"/>
          <w:snapToGrid w:val="0"/>
          <w:lang w:val="pt-PT"/>
        </w:rPr>
        <w:t xml:space="preserve">ProtocolIE-ID ::= </w:t>
      </w:r>
      <w:r w:rsidRPr="00024B4B">
        <w:rPr>
          <w:rFonts w:eastAsia="宋体"/>
          <w:snapToGrid w:val="0"/>
          <w:lang w:val="pt-PT" w:eastAsia="zh-CN"/>
        </w:rPr>
        <w:t>435</w:t>
      </w:r>
    </w:p>
    <w:p w14:paraId="7F2DDF23" w14:textId="77777777" w:rsidR="003A519C" w:rsidRPr="00024B4B" w:rsidRDefault="00AC7BC0">
      <w:pPr>
        <w:pStyle w:val="PL"/>
        <w:rPr>
          <w:rFonts w:eastAsia="等线"/>
          <w:snapToGrid w:val="0"/>
          <w:lang w:val="pt-PT"/>
        </w:rPr>
      </w:pPr>
      <w:r w:rsidRPr="00024B4B">
        <w:rPr>
          <w:rFonts w:eastAsia="等线"/>
          <w:snapToGrid w:val="0"/>
          <w:lang w:val="pt-PT"/>
        </w:rPr>
        <w:t>id-PDCPTerminatingNodeDLTNLAddrInfo</w:t>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t>ProtocolIE-ID ::= 436</w:t>
      </w:r>
    </w:p>
    <w:p w14:paraId="1DD63209" w14:textId="77777777" w:rsidR="003A519C" w:rsidRPr="00024B4B" w:rsidRDefault="00AC7BC0">
      <w:pPr>
        <w:pStyle w:val="PL"/>
        <w:rPr>
          <w:rFonts w:eastAsia="等线"/>
          <w:snapToGrid w:val="0"/>
          <w:lang w:val="pt-PT"/>
        </w:rPr>
      </w:pPr>
      <w:r w:rsidRPr="00024B4B">
        <w:rPr>
          <w:snapToGrid w:val="0"/>
          <w:lang w:val="pt-PT"/>
        </w:rPr>
        <w:t>id-ENBDLTNLAddress</w:t>
      </w:r>
      <w:r w:rsidRPr="00024B4B">
        <w:rPr>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t>ProtocolIE-ID ::= 437</w:t>
      </w:r>
    </w:p>
    <w:p w14:paraId="3D4A4189" w14:textId="77777777" w:rsidR="003A519C" w:rsidRPr="00024B4B" w:rsidRDefault="00AC7BC0">
      <w:pPr>
        <w:pStyle w:val="PL"/>
        <w:rPr>
          <w:rFonts w:eastAsia="Malgun Gothic"/>
          <w:snapToGrid w:val="0"/>
          <w:lang w:val="pt-PT"/>
        </w:rPr>
      </w:pPr>
      <w:r w:rsidRPr="00024B4B">
        <w:rPr>
          <w:rFonts w:eastAsia="Malgun Gothic" w:hint="eastAsia"/>
          <w:snapToGrid w:val="0"/>
          <w:lang w:val="pt-PT"/>
        </w:rPr>
        <w:t>id-</w:t>
      </w:r>
      <w:r w:rsidRPr="00024B4B">
        <w:rPr>
          <w:snapToGrid w:val="0"/>
          <w:lang w:val="pt-PT"/>
        </w:rPr>
        <w:t>PosMeasurementPeriodicityExtended</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rFonts w:eastAsia="宋体"/>
          <w:snapToGrid w:val="0"/>
          <w:lang w:val="pt-PT"/>
        </w:rPr>
        <w:t xml:space="preserve">ProtocolIE-ID ::= </w:t>
      </w:r>
      <w:r w:rsidRPr="00024B4B">
        <w:rPr>
          <w:rFonts w:eastAsia="宋体"/>
          <w:snapToGrid w:val="0"/>
          <w:lang w:val="pt-PT" w:eastAsia="zh-CN"/>
        </w:rPr>
        <w:t>438</w:t>
      </w:r>
    </w:p>
    <w:p w14:paraId="64C0FC6F" w14:textId="77777777" w:rsidR="003A519C" w:rsidRPr="00024B4B" w:rsidRDefault="00AC7BC0">
      <w:pPr>
        <w:pStyle w:val="PL"/>
        <w:rPr>
          <w:rFonts w:eastAsia="等线"/>
          <w:snapToGrid w:val="0"/>
          <w:lang w:val="pt-PT"/>
        </w:rPr>
      </w:pPr>
      <w:r w:rsidRPr="00024B4B">
        <w:rPr>
          <w:rFonts w:eastAsia="宋体"/>
          <w:snapToGrid w:val="0"/>
          <w:lang w:val="pt-PT"/>
        </w:rPr>
        <w:t>id-</w:t>
      </w:r>
      <w:r w:rsidRPr="00024B4B">
        <w:rPr>
          <w:lang w:val="pt-PT"/>
        </w:rPr>
        <w:t>PRS-Resource-ID</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eastAsia="宋体"/>
          <w:snapToGrid w:val="0"/>
          <w:lang w:val="pt-PT"/>
        </w:rPr>
        <w:t xml:space="preserve">ProtocolIE-ID ::= </w:t>
      </w:r>
      <w:r w:rsidRPr="00024B4B">
        <w:rPr>
          <w:rFonts w:eastAsia="宋体"/>
          <w:snapToGrid w:val="0"/>
          <w:lang w:val="pt-PT" w:eastAsia="zh-CN"/>
        </w:rPr>
        <w:t>439</w:t>
      </w:r>
    </w:p>
    <w:p w14:paraId="5AA11C18" w14:textId="77777777" w:rsidR="003A519C" w:rsidRPr="00024B4B" w:rsidRDefault="00AC7BC0">
      <w:pPr>
        <w:pStyle w:val="PL"/>
        <w:rPr>
          <w:snapToGrid w:val="0"/>
          <w:lang w:val="pt-PT"/>
        </w:rPr>
      </w:pPr>
      <w:r w:rsidRPr="00024B4B">
        <w:rPr>
          <w:lang w:val="pt-PT"/>
        </w:rPr>
        <w:t>id-LocationMeasurementInformation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440</w:t>
      </w:r>
    </w:p>
    <w:p w14:paraId="71BFA287" w14:textId="77777777" w:rsidR="003A519C" w:rsidRPr="00024B4B" w:rsidRDefault="00AC7BC0">
      <w:pPr>
        <w:pStyle w:val="PL"/>
        <w:rPr>
          <w:rFonts w:eastAsia="宋体"/>
          <w:snapToGrid w:val="0"/>
          <w:lang w:val="pt-PT"/>
        </w:rPr>
      </w:pPr>
      <w:r w:rsidRPr="00024B4B">
        <w:rPr>
          <w:lang w:val="pt-PT"/>
        </w:rPr>
        <w:t>id-</w:t>
      </w:r>
      <w:r w:rsidRPr="00024B4B">
        <w:rPr>
          <w:rFonts w:eastAsia="宋体"/>
          <w:lang w:val="pt-PT"/>
        </w:rPr>
        <w:t>SliceRadioResourceStatus</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441</w:t>
      </w:r>
    </w:p>
    <w:p w14:paraId="5FCAFEC4" w14:textId="77777777" w:rsidR="003A519C" w:rsidRPr="00024B4B" w:rsidRDefault="00AC7BC0">
      <w:pPr>
        <w:pStyle w:val="PL"/>
        <w:rPr>
          <w:rFonts w:eastAsia="宋体"/>
          <w:lang w:val="pt-PT"/>
        </w:rPr>
      </w:pPr>
      <w:r w:rsidRPr="00024B4B">
        <w:rPr>
          <w:lang w:val="pt-PT"/>
        </w:rPr>
        <w:t>id-</w:t>
      </w:r>
      <w:r w:rsidRPr="00024B4B">
        <w:rPr>
          <w:rFonts w:eastAsia="宋体"/>
          <w:lang w:val="pt-PT"/>
        </w:rPr>
        <w:t>CompositeAvailableCapacity-SUL</w:t>
      </w:r>
      <w:r w:rsidRPr="00024B4B">
        <w:rPr>
          <w:rFonts w:eastAsia="宋体"/>
          <w:lang w:val="pt-PT"/>
        </w:rPr>
        <w:tab/>
      </w:r>
      <w:r w:rsidRPr="00024B4B">
        <w:rPr>
          <w:rFonts w:eastAsia="宋体"/>
          <w:lang w:val="pt-PT"/>
        </w:rPr>
        <w:tab/>
      </w:r>
      <w:r w:rsidRPr="00024B4B">
        <w:rPr>
          <w:rFonts w:eastAsia="宋体"/>
          <w:lang w:val="pt-PT"/>
        </w:rPr>
        <w:tab/>
      </w:r>
      <w:r w:rsidRPr="00024B4B">
        <w:rPr>
          <w:rFonts w:eastAsia="宋体"/>
          <w:lang w:val="pt-PT"/>
        </w:rPr>
        <w:tab/>
      </w:r>
      <w:r w:rsidRPr="00024B4B">
        <w:rPr>
          <w:rFonts w:eastAsia="宋体"/>
          <w:lang w:val="pt-PT"/>
        </w:rPr>
        <w:tab/>
        <w:t xml:space="preserve">ProtocolIE-ID ::= </w:t>
      </w:r>
      <w:r w:rsidRPr="00024B4B">
        <w:rPr>
          <w:rFonts w:eastAsia="宋体"/>
          <w:snapToGrid w:val="0"/>
          <w:lang w:val="pt-PT"/>
        </w:rPr>
        <w:t>442</w:t>
      </w:r>
    </w:p>
    <w:p w14:paraId="099C8A6F" w14:textId="77777777" w:rsidR="003A519C" w:rsidRPr="00024B4B" w:rsidRDefault="00AC7BC0">
      <w:pPr>
        <w:pStyle w:val="PL"/>
        <w:rPr>
          <w:snapToGrid w:val="0"/>
          <w:lang w:val="pt-PT"/>
        </w:rPr>
      </w:pPr>
      <w:r w:rsidRPr="00024B4B">
        <w:rPr>
          <w:lang w:val="pt-PT"/>
        </w:rPr>
        <w:t>id-SuccessfulHOReportInformationList</w:t>
      </w:r>
      <w:r w:rsidRPr="00024B4B">
        <w:rPr>
          <w:rFonts w:eastAsia="宋体"/>
          <w:lang w:val="pt-PT"/>
        </w:rPr>
        <w:tab/>
      </w:r>
      <w:r w:rsidRPr="00024B4B">
        <w:rPr>
          <w:rFonts w:eastAsia="宋体"/>
          <w:lang w:val="pt-PT"/>
        </w:rPr>
        <w:tab/>
      </w:r>
      <w:r w:rsidRPr="00024B4B">
        <w:rPr>
          <w:rFonts w:eastAsia="宋体"/>
          <w:lang w:val="pt-PT"/>
        </w:rPr>
        <w:tab/>
      </w:r>
      <w:r w:rsidRPr="00024B4B">
        <w:rPr>
          <w:rFonts w:eastAsia="宋体"/>
          <w:lang w:val="pt-PT"/>
        </w:rPr>
        <w:tab/>
        <w:t xml:space="preserve">ProtocolIE-ID ::= </w:t>
      </w:r>
      <w:r w:rsidRPr="00024B4B">
        <w:rPr>
          <w:rFonts w:eastAsia="宋体"/>
          <w:snapToGrid w:val="0"/>
          <w:lang w:val="pt-PT"/>
        </w:rPr>
        <w:t>443</w:t>
      </w:r>
    </w:p>
    <w:p w14:paraId="55778702" w14:textId="77777777" w:rsidR="003A519C" w:rsidRPr="00024B4B" w:rsidRDefault="00AC7BC0">
      <w:pPr>
        <w:pStyle w:val="PL"/>
        <w:rPr>
          <w:snapToGrid w:val="0"/>
          <w:lang w:val="pt-PT"/>
        </w:rPr>
      </w:pPr>
      <w:r w:rsidRPr="00024B4B">
        <w:rPr>
          <w:snapToGrid w:val="0"/>
          <w:lang w:val="pt-PT"/>
        </w:rPr>
        <w:t>id-NR-U-Channel-List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rFonts w:eastAsia="宋体"/>
          <w:snapToGrid w:val="0"/>
          <w:lang w:val="pt-PT"/>
        </w:rPr>
        <w:t>444</w:t>
      </w:r>
    </w:p>
    <w:p w14:paraId="65834AE4" w14:textId="77777777" w:rsidR="003A519C" w:rsidRPr="00AD2921" w:rsidRDefault="00AC7BC0">
      <w:pPr>
        <w:pStyle w:val="PL"/>
        <w:rPr>
          <w:lang w:val="pt-PT"/>
          <w:rPrChange w:id="662" w:author="Ericsson (Rapporteur)" w:date="2024-12-02T09:30:00Z">
            <w:rPr/>
          </w:rPrChange>
        </w:rPr>
      </w:pPr>
      <w:r w:rsidRPr="00AD2921">
        <w:rPr>
          <w:lang w:val="pt-PT"/>
          <w:rPrChange w:id="663" w:author="Ericsson (Rapporteur)" w:date="2024-12-02T09:30:00Z">
            <w:rPr/>
          </w:rPrChange>
        </w:rPr>
        <w:t>id-NR-U</w:t>
      </w:r>
      <w:r w:rsidRPr="00AD2921">
        <w:rPr>
          <w:lang w:val="pt-PT"/>
          <w:rPrChange w:id="664" w:author="Ericsson (Rapporteur)" w:date="2024-12-02T09:30:00Z">
            <w:rPr/>
          </w:rPrChange>
        </w:rPr>
        <w:tab/>
      </w:r>
      <w:r w:rsidRPr="00AD2921">
        <w:rPr>
          <w:lang w:val="pt-PT"/>
          <w:rPrChange w:id="665" w:author="Ericsson (Rapporteur)" w:date="2024-12-02T09:30:00Z">
            <w:rPr/>
          </w:rPrChange>
        </w:rPr>
        <w:tab/>
      </w:r>
      <w:r w:rsidRPr="00AD2921">
        <w:rPr>
          <w:lang w:val="pt-PT"/>
          <w:rPrChange w:id="666" w:author="Ericsson (Rapporteur)" w:date="2024-12-02T09:30:00Z">
            <w:rPr/>
          </w:rPrChange>
        </w:rPr>
        <w:tab/>
      </w:r>
      <w:r w:rsidRPr="00AD2921">
        <w:rPr>
          <w:lang w:val="pt-PT"/>
          <w:rPrChange w:id="667" w:author="Ericsson (Rapporteur)" w:date="2024-12-02T09:30:00Z">
            <w:rPr/>
          </w:rPrChange>
        </w:rPr>
        <w:tab/>
      </w:r>
      <w:r w:rsidRPr="00AD2921">
        <w:rPr>
          <w:lang w:val="pt-PT"/>
          <w:rPrChange w:id="668" w:author="Ericsson (Rapporteur)" w:date="2024-12-02T09:30:00Z">
            <w:rPr/>
          </w:rPrChange>
        </w:rPr>
        <w:tab/>
      </w:r>
      <w:r w:rsidRPr="00AD2921">
        <w:rPr>
          <w:lang w:val="pt-PT"/>
          <w:rPrChange w:id="669" w:author="Ericsson (Rapporteur)" w:date="2024-12-02T09:30:00Z">
            <w:rPr/>
          </w:rPrChange>
        </w:rPr>
        <w:tab/>
      </w:r>
      <w:r w:rsidRPr="00AD2921">
        <w:rPr>
          <w:lang w:val="pt-PT"/>
          <w:rPrChange w:id="670" w:author="Ericsson (Rapporteur)" w:date="2024-12-02T09:30:00Z">
            <w:rPr/>
          </w:rPrChange>
        </w:rPr>
        <w:tab/>
      </w:r>
      <w:r w:rsidRPr="00AD2921">
        <w:rPr>
          <w:lang w:val="pt-PT"/>
          <w:rPrChange w:id="671" w:author="Ericsson (Rapporteur)" w:date="2024-12-02T09:30:00Z">
            <w:rPr/>
          </w:rPrChange>
        </w:rPr>
        <w:tab/>
      </w:r>
      <w:r w:rsidRPr="00AD2921">
        <w:rPr>
          <w:lang w:val="pt-PT"/>
          <w:rPrChange w:id="672" w:author="Ericsson (Rapporteur)" w:date="2024-12-02T09:30:00Z">
            <w:rPr/>
          </w:rPrChange>
        </w:rPr>
        <w:tab/>
      </w:r>
      <w:r w:rsidRPr="00AD2921">
        <w:rPr>
          <w:lang w:val="pt-PT"/>
          <w:rPrChange w:id="673" w:author="Ericsson (Rapporteur)" w:date="2024-12-02T09:30:00Z">
            <w:rPr/>
          </w:rPrChange>
        </w:rPr>
        <w:tab/>
      </w:r>
      <w:r w:rsidRPr="00AD2921">
        <w:rPr>
          <w:lang w:val="pt-PT"/>
          <w:rPrChange w:id="674" w:author="Ericsson (Rapporteur)" w:date="2024-12-02T09:30:00Z">
            <w:rPr/>
          </w:rPrChange>
        </w:rPr>
        <w:tab/>
      </w:r>
      <w:r w:rsidRPr="00AD2921">
        <w:rPr>
          <w:lang w:val="pt-PT"/>
          <w:rPrChange w:id="675" w:author="Ericsson (Rapporteur)" w:date="2024-12-02T09:30:00Z">
            <w:rPr/>
          </w:rPrChange>
        </w:rPr>
        <w:tab/>
        <w:t xml:space="preserve">ProtocolIE-ID ::= </w:t>
      </w:r>
      <w:r w:rsidRPr="00AD2921">
        <w:rPr>
          <w:rFonts w:eastAsia="宋体"/>
          <w:lang w:val="pt-PT"/>
          <w:rPrChange w:id="676" w:author="Ericsson (Rapporteur)" w:date="2024-12-02T09:30:00Z">
            <w:rPr>
              <w:rFonts w:eastAsia="宋体"/>
            </w:rPr>
          </w:rPrChange>
        </w:rPr>
        <w:t>445</w:t>
      </w:r>
    </w:p>
    <w:p w14:paraId="78DCEDA2" w14:textId="77777777" w:rsidR="003A519C" w:rsidRPr="00135D44" w:rsidRDefault="00AC7BC0">
      <w:pPr>
        <w:pStyle w:val="PL"/>
        <w:rPr>
          <w:snapToGrid w:val="0"/>
          <w:lang w:val="pt-PT"/>
        </w:rPr>
      </w:pPr>
      <w:r w:rsidRPr="00135D44">
        <w:rPr>
          <w:snapToGrid w:val="0"/>
          <w:lang w:val="pt-PT"/>
        </w:rPr>
        <w:t>id-Coverage-Modification-Notification</w:t>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t xml:space="preserve">ProtocolIE-ID ::= </w:t>
      </w:r>
      <w:r w:rsidRPr="00135D44">
        <w:rPr>
          <w:rFonts w:eastAsia="宋体"/>
          <w:snapToGrid w:val="0"/>
          <w:lang w:val="pt-PT"/>
        </w:rPr>
        <w:t>446</w:t>
      </w:r>
    </w:p>
    <w:p w14:paraId="4E9553C4" w14:textId="77777777" w:rsidR="003A519C" w:rsidRPr="00135D44" w:rsidRDefault="00AC7BC0">
      <w:pPr>
        <w:pStyle w:val="PL"/>
        <w:rPr>
          <w:snapToGrid w:val="0"/>
          <w:lang w:val="pt-PT"/>
        </w:rPr>
      </w:pPr>
      <w:r w:rsidRPr="00135D44">
        <w:rPr>
          <w:snapToGrid w:val="0"/>
          <w:lang w:val="pt-PT"/>
        </w:rPr>
        <w:t>id-CCO-Assistance-Information</w:t>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t xml:space="preserve">ProtocolIE-ID ::= </w:t>
      </w:r>
      <w:r w:rsidRPr="00135D44">
        <w:rPr>
          <w:rFonts w:eastAsia="宋体"/>
          <w:snapToGrid w:val="0"/>
          <w:lang w:val="pt-PT"/>
        </w:rPr>
        <w:t>447</w:t>
      </w:r>
    </w:p>
    <w:p w14:paraId="51BB600B" w14:textId="77777777" w:rsidR="003A519C" w:rsidRDefault="00AC7BC0">
      <w:pPr>
        <w:pStyle w:val="PL"/>
        <w:rPr>
          <w:snapToGrid w:val="0"/>
        </w:rPr>
      </w:pPr>
      <w:proofErr w:type="gramStart"/>
      <w:r>
        <w:rPr>
          <w:snapToGrid w:val="0"/>
        </w:rPr>
        <w:t>id-ProtocolIE-ID-448-not-to-be-used</w:t>
      </w:r>
      <w:proofErr w:type="gramEnd"/>
      <w:r>
        <w:rPr>
          <w:snapToGrid w:val="0"/>
        </w:rPr>
        <w:tab/>
      </w:r>
      <w:r>
        <w:rPr>
          <w:snapToGrid w:val="0"/>
        </w:rPr>
        <w:tab/>
      </w:r>
      <w:r>
        <w:rPr>
          <w:snapToGrid w:val="0"/>
        </w:rPr>
        <w:tab/>
      </w:r>
      <w:r>
        <w:rPr>
          <w:snapToGrid w:val="0"/>
        </w:rPr>
        <w:tab/>
        <w:t xml:space="preserve">ProtocolIE-ID ::= </w:t>
      </w:r>
      <w:r>
        <w:rPr>
          <w:rFonts w:eastAsia="宋体"/>
          <w:snapToGrid w:val="0"/>
        </w:rPr>
        <w:t>448</w:t>
      </w:r>
    </w:p>
    <w:p w14:paraId="1C6057AC" w14:textId="77777777" w:rsidR="003A519C" w:rsidRPr="00135D44" w:rsidRDefault="00AC7BC0">
      <w:pPr>
        <w:pStyle w:val="PL"/>
        <w:rPr>
          <w:snapToGrid w:val="0"/>
          <w:lang w:val="fr-FR"/>
        </w:rPr>
      </w:pPr>
      <w:r w:rsidRPr="00135D44">
        <w:rPr>
          <w:snapToGrid w:val="0"/>
          <w:lang w:val="fr-FR"/>
        </w:rPr>
        <w:t>id-CellsForSON-List</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 xml:space="preserve">ProtocolIE-ID ::= </w:t>
      </w:r>
      <w:r w:rsidRPr="00135D44">
        <w:rPr>
          <w:rFonts w:eastAsia="宋体"/>
          <w:snapToGrid w:val="0"/>
          <w:lang w:val="fr-FR"/>
        </w:rPr>
        <w:t>449</w:t>
      </w:r>
    </w:p>
    <w:p w14:paraId="37101483" w14:textId="77777777" w:rsidR="003A519C" w:rsidRPr="00135D44" w:rsidRDefault="00AC7BC0">
      <w:pPr>
        <w:pStyle w:val="PL"/>
        <w:rPr>
          <w:rFonts w:eastAsia="宋体"/>
          <w:snapToGrid w:val="0"/>
          <w:lang w:val="fr-FR"/>
        </w:rPr>
      </w:pPr>
      <w:r w:rsidRPr="00135D44">
        <w:rPr>
          <w:lang w:val="fr-FR"/>
        </w:rPr>
        <w:t>id-MIMOPRBusageInformation</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 xml:space="preserve">ProtocolIE-ID ::= </w:t>
      </w:r>
      <w:r w:rsidRPr="00135D44">
        <w:rPr>
          <w:rFonts w:eastAsia="宋体"/>
          <w:snapToGrid w:val="0"/>
          <w:lang w:val="fr-FR"/>
        </w:rPr>
        <w:t>450</w:t>
      </w:r>
    </w:p>
    <w:p w14:paraId="7EEFB3D0" w14:textId="77777777" w:rsidR="003A519C" w:rsidRPr="00024B4B" w:rsidRDefault="00AC7BC0">
      <w:pPr>
        <w:pStyle w:val="PL"/>
        <w:rPr>
          <w:rFonts w:eastAsia="宋体"/>
          <w:snapToGrid w:val="0"/>
        </w:rPr>
      </w:pPr>
      <w:proofErr w:type="gramStart"/>
      <w:r w:rsidRPr="00024B4B">
        <w:rPr>
          <w:rFonts w:eastAsia="宋体"/>
          <w:snapToGrid w:val="0"/>
        </w:rPr>
        <w:t>id-</w:t>
      </w:r>
      <w:r>
        <w:t>gNB-CU-</w:t>
      </w:r>
      <w:r>
        <w:rPr>
          <w:rFonts w:eastAsia="宋体"/>
        </w:rPr>
        <w:t>MBS-</w:t>
      </w:r>
      <w:r>
        <w:t>F1AP-ID</w:t>
      </w:r>
      <w:proofErr w:type="gramEnd"/>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t>ProtocolIE-ID ::= 451</w:t>
      </w:r>
    </w:p>
    <w:p w14:paraId="4CD224AE" w14:textId="77777777" w:rsidR="003A519C" w:rsidRPr="00135D44" w:rsidRDefault="00AC7BC0">
      <w:pPr>
        <w:pStyle w:val="PL"/>
        <w:rPr>
          <w:rFonts w:eastAsia="宋体"/>
          <w:snapToGrid w:val="0"/>
          <w:lang w:val="fr-FR"/>
        </w:rPr>
      </w:pPr>
      <w:r w:rsidRPr="00135D44">
        <w:rPr>
          <w:rFonts w:eastAsia="宋体"/>
          <w:snapToGrid w:val="0"/>
          <w:lang w:val="fr-FR"/>
        </w:rPr>
        <w:t>id-</w:t>
      </w:r>
      <w:r w:rsidRPr="00135D44">
        <w:rPr>
          <w:lang w:val="fr-FR"/>
        </w:rPr>
        <w:t>gNB-DU-</w:t>
      </w:r>
      <w:r w:rsidRPr="00135D44">
        <w:rPr>
          <w:rFonts w:eastAsia="宋体"/>
          <w:lang w:val="fr-FR"/>
        </w:rPr>
        <w:t>MBS-</w:t>
      </w:r>
      <w:r w:rsidRPr="00135D44">
        <w:rPr>
          <w:lang w:val="fr-FR"/>
        </w:rPr>
        <w:t>F1AP-ID</w:t>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t>ProtocolIE-ID ::= 452</w:t>
      </w:r>
    </w:p>
    <w:p w14:paraId="34D5F344" w14:textId="77777777" w:rsidR="003A519C" w:rsidRDefault="00AC7BC0">
      <w:pPr>
        <w:pStyle w:val="PL"/>
      </w:pPr>
      <w:proofErr w:type="gramStart"/>
      <w:r>
        <w:t>id-ProtocolIE-ID-453-not-to-be-used</w:t>
      </w:r>
      <w:proofErr w:type="gramEnd"/>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t>ProtocolIE-ID ::= 453</w:t>
      </w:r>
    </w:p>
    <w:p w14:paraId="0EE23932" w14:textId="77777777" w:rsidR="003A519C" w:rsidRDefault="00AC7BC0">
      <w:pPr>
        <w:pStyle w:val="PL"/>
        <w:rPr>
          <w:rFonts w:eastAsia="宋体"/>
          <w:snapToGrid w:val="0"/>
          <w:lang w:val="it-IT"/>
        </w:rPr>
      </w:pPr>
      <w:r w:rsidRPr="00024B4B">
        <w:rPr>
          <w:lang w:val="it-IT"/>
        </w:rPr>
        <w:t>id-MBS-CUtoDURRCInformation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454</w:t>
      </w:r>
    </w:p>
    <w:p w14:paraId="17B8DD34" w14:textId="77777777" w:rsidR="003A519C" w:rsidRPr="00024B4B" w:rsidRDefault="00AC7BC0">
      <w:pPr>
        <w:pStyle w:val="PL"/>
        <w:rPr>
          <w:lang w:val="it-IT"/>
        </w:rPr>
      </w:pPr>
      <w:r w:rsidRPr="00024B4B">
        <w:rPr>
          <w:rFonts w:eastAsia="宋体"/>
          <w:snapToGrid w:val="0"/>
          <w:lang w:val="it-IT"/>
        </w:rPr>
        <w:t>id-MBS</w:t>
      </w:r>
      <w:r w:rsidRPr="00024B4B">
        <w:rPr>
          <w:lang w:val="it-IT"/>
        </w:rPr>
        <w:t>-Session-ID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455</w:t>
      </w:r>
    </w:p>
    <w:p w14:paraId="2A0AC38C" w14:textId="77777777" w:rsidR="003A519C" w:rsidRPr="00024B4B" w:rsidRDefault="00AC7BC0">
      <w:pPr>
        <w:pStyle w:val="PL"/>
        <w:rPr>
          <w:lang w:val="it-IT"/>
        </w:rPr>
      </w:pPr>
      <w:r w:rsidRPr="00024B4B">
        <w:rPr>
          <w:lang w:val="it-IT"/>
        </w:rPr>
        <w:t>id-SNSSAI</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456</w:t>
      </w:r>
    </w:p>
    <w:p w14:paraId="79FC996A" w14:textId="77777777" w:rsidR="003A519C" w:rsidRPr="00024B4B" w:rsidRDefault="00AC7BC0">
      <w:pPr>
        <w:pStyle w:val="PL"/>
        <w:rPr>
          <w:rFonts w:eastAsia="宋体"/>
          <w:snapToGrid w:val="0"/>
        </w:rPr>
      </w:pPr>
      <w:proofErr w:type="gramStart"/>
      <w:r>
        <w:t>id-MBS-Broadcast-NeighbourCellList</w:t>
      </w:r>
      <w:proofErr w:type="gramEnd"/>
      <w:r>
        <w:tab/>
      </w:r>
      <w:r>
        <w:tab/>
      </w:r>
      <w:r>
        <w:tab/>
      </w:r>
      <w:r>
        <w:tab/>
      </w:r>
      <w:r>
        <w:tab/>
      </w:r>
      <w:r w:rsidRPr="00024B4B">
        <w:rPr>
          <w:rFonts w:eastAsia="宋体"/>
          <w:snapToGrid w:val="0"/>
        </w:rPr>
        <w:t>ProtocolIE-ID ::= 457</w:t>
      </w:r>
    </w:p>
    <w:p w14:paraId="6A966341" w14:textId="77777777" w:rsidR="003A519C" w:rsidRDefault="00AC7BC0">
      <w:pPr>
        <w:pStyle w:val="PL"/>
        <w:rPr>
          <w:rFonts w:eastAsia="宋体"/>
          <w:snapToGrid w:val="0"/>
        </w:rPr>
      </w:pPr>
      <w:proofErr w:type="gramStart"/>
      <w:r>
        <w:t>id-BroadcastMRBs</w:t>
      </w:r>
      <w:r>
        <w:rPr>
          <w:rFonts w:eastAsia="宋体"/>
          <w:snapToGrid w:val="0"/>
        </w:rPr>
        <w:t>-FailedToBeModified-List</w:t>
      </w:r>
      <w:proofErr w:type="gramEnd"/>
      <w:r w:rsidRPr="00024B4B">
        <w:rPr>
          <w:rFonts w:eastAsia="宋体"/>
          <w:snapToGrid w:val="0"/>
        </w:rPr>
        <w:tab/>
      </w:r>
      <w:r w:rsidRPr="00024B4B">
        <w:rPr>
          <w:rFonts w:eastAsia="宋体"/>
          <w:snapToGrid w:val="0"/>
        </w:rPr>
        <w:tab/>
      </w:r>
      <w:r w:rsidRPr="00024B4B">
        <w:rPr>
          <w:rFonts w:eastAsia="宋体"/>
          <w:snapToGrid w:val="0"/>
        </w:rPr>
        <w:tab/>
        <w:t>ProtocolIE-ID ::= 458</w:t>
      </w:r>
    </w:p>
    <w:p w14:paraId="266A963F" w14:textId="77777777" w:rsidR="003A519C" w:rsidRDefault="00AC7BC0">
      <w:pPr>
        <w:pStyle w:val="PL"/>
        <w:rPr>
          <w:rFonts w:eastAsia="宋体"/>
          <w:snapToGrid w:val="0"/>
        </w:rPr>
      </w:pPr>
      <w:proofErr w:type="gramStart"/>
      <w:r>
        <w:t>id-BroadcastMRBs</w:t>
      </w:r>
      <w:r>
        <w:rPr>
          <w:rFonts w:eastAsia="宋体"/>
          <w:snapToGrid w:val="0"/>
        </w:rPr>
        <w:t>-FailedToBeModified-Item</w:t>
      </w:r>
      <w:proofErr w:type="gramEnd"/>
      <w:r w:rsidRPr="00024B4B">
        <w:rPr>
          <w:rFonts w:eastAsia="宋体"/>
          <w:snapToGrid w:val="0"/>
        </w:rPr>
        <w:tab/>
      </w:r>
      <w:r w:rsidRPr="00024B4B">
        <w:rPr>
          <w:rFonts w:eastAsia="宋体"/>
          <w:snapToGrid w:val="0"/>
        </w:rPr>
        <w:tab/>
      </w:r>
      <w:r w:rsidRPr="00024B4B">
        <w:rPr>
          <w:rFonts w:eastAsia="宋体"/>
          <w:snapToGrid w:val="0"/>
        </w:rPr>
        <w:tab/>
        <w:t>ProtocolIE-ID ::= 459</w:t>
      </w:r>
    </w:p>
    <w:p w14:paraId="6212BC5C" w14:textId="77777777" w:rsidR="003A519C" w:rsidRDefault="00AC7BC0">
      <w:pPr>
        <w:pStyle w:val="PL"/>
        <w:rPr>
          <w:rFonts w:eastAsia="宋体"/>
          <w:snapToGrid w:val="0"/>
        </w:rPr>
      </w:pPr>
      <w:proofErr w:type="gramStart"/>
      <w:r>
        <w:t>id-BroadcastMRBs</w:t>
      </w:r>
      <w:r>
        <w:rPr>
          <w:rFonts w:eastAsia="宋体"/>
          <w:snapToGrid w:val="0"/>
        </w:rPr>
        <w:t>-FailedToBeSetup-List</w:t>
      </w:r>
      <w:proofErr w:type="gramEnd"/>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t>ProtocolIE-ID ::= 460</w:t>
      </w:r>
    </w:p>
    <w:p w14:paraId="03D10E96" w14:textId="77777777" w:rsidR="003A519C" w:rsidRDefault="00AC7BC0">
      <w:pPr>
        <w:pStyle w:val="PL"/>
        <w:rPr>
          <w:rFonts w:eastAsia="宋体"/>
          <w:snapToGrid w:val="0"/>
        </w:rPr>
      </w:pPr>
      <w:proofErr w:type="gramStart"/>
      <w:r>
        <w:t>id-BroadcastMRBs</w:t>
      </w:r>
      <w:r>
        <w:rPr>
          <w:rFonts w:eastAsia="宋体"/>
          <w:snapToGrid w:val="0"/>
        </w:rPr>
        <w:t>-FailedToBeSetup-Item</w:t>
      </w:r>
      <w:proofErr w:type="gramEnd"/>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t>ProtocolIE-ID ::= 461</w:t>
      </w:r>
    </w:p>
    <w:p w14:paraId="062938F5" w14:textId="77777777" w:rsidR="003A519C" w:rsidRDefault="00AC7BC0">
      <w:pPr>
        <w:pStyle w:val="PL"/>
        <w:rPr>
          <w:rFonts w:eastAsia="宋体"/>
          <w:snapToGrid w:val="0"/>
        </w:rPr>
      </w:pPr>
      <w:proofErr w:type="gramStart"/>
      <w:r>
        <w:t>id-BroadcastMRBs</w:t>
      </w:r>
      <w:r>
        <w:rPr>
          <w:rFonts w:eastAsia="宋体"/>
          <w:snapToGrid w:val="0"/>
        </w:rPr>
        <w:t>-FailedToBeSetupMod-List</w:t>
      </w:r>
      <w:proofErr w:type="gramEnd"/>
      <w:r w:rsidRPr="00024B4B">
        <w:rPr>
          <w:rFonts w:eastAsia="宋体"/>
          <w:snapToGrid w:val="0"/>
        </w:rPr>
        <w:tab/>
      </w:r>
      <w:r w:rsidRPr="00024B4B">
        <w:rPr>
          <w:rFonts w:eastAsia="宋体"/>
          <w:snapToGrid w:val="0"/>
        </w:rPr>
        <w:tab/>
      </w:r>
      <w:r w:rsidRPr="00024B4B">
        <w:rPr>
          <w:rFonts w:eastAsia="宋体"/>
          <w:snapToGrid w:val="0"/>
        </w:rPr>
        <w:tab/>
        <w:t>ProtocolIE-ID ::= 462</w:t>
      </w:r>
    </w:p>
    <w:p w14:paraId="767AC5C6" w14:textId="77777777" w:rsidR="003A519C" w:rsidRDefault="00AC7BC0">
      <w:pPr>
        <w:pStyle w:val="PL"/>
        <w:rPr>
          <w:rFonts w:eastAsia="宋体"/>
          <w:snapToGrid w:val="0"/>
        </w:rPr>
      </w:pPr>
      <w:proofErr w:type="gramStart"/>
      <w:r>
        <w:t>id-BroadcastMRBs</w:t>
      </w:r>
      <w:r>
        <w:rPr>
          <w:rFonts w:eastAsia="宋体"/>
          <w:snapToGrid w:val="0"/>
        </w:rPr>
        <w:t>-FailedToBeSetupMod-Item</w:t>
      </w:r>
      <w:proofErr w:type="gramEnd"/>
      <w:r w:rsidRPr="00024B4B">
        <w:rPr>
          <w:rFonts w:eastAsia="宋体"/>
          <w:snapToGrid w:val="0"/>
        </w:rPr>
        <w:tab/>
      </w:r>
      <w:r w:rsidRPr="00024B4B">
        <w:rPr>
          <w:rFonts w:eastAsia="宋体"/>
          <w:snapToGrid w:val="0"/>
        </w:rPr>
        <w:tab/>
      </w:r>
      <w:r w:rsidRPr="00024B4B">
        <w:rPr>
          <w:rFonts w:eastAsia="宋体"/>
          <w:snapToGrid w:val="0"/>
        </w:rPr>
        <w:tab/>
        <w:t>ProtocolIE-ID ::= 463</w:t>
      </w:r>
    </w:p>
    <w:p w14:paraId="5F0234AA" w14:textId="77777777" w:rsidR="003A519C" w:rsidRDefault="00AC7BC0">
      <w:pPr>
        <w:pStyle w:val="PL"/>
        <w:rPr>
          <w:rFonts w:eastAsia="宋体"/>
          <w:snapToGrid w:val="0"/>
        </w:rPr>
      </w:pPr>
      <w:proofErr w:type="gramStart"/>
      <w:r>
        <w:t>id-BroadcastMRBs</w:t>
      </w:r>
      <w:r>
        <w:rPr>
          <w:rFonts w:eastAsia="宋体"/>
          <w:snapToGrid w:val="0"/>
        </w:rPr>
        <w:t>-Modified-List</w:t>
      </w:r>
      <w:proofErr w:type="gramEnd"/>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t>ProtocolIE-ID ::= 464</w:t>
      </w:r>
    </w:p>
    <w:p w14:paraId="72AB41C9" w14:textId="77777777" w:rsidR="003A519C" w:rsidRDefault="00AC7BC0">
      <w:pPr>
        <w:pStyle w:val="PL"/>
        <w:rPr>
          <w:rFonts w:eastAsia="宋体"/>
          <w:snapToGrid w:val="0"/>
        </w:rPr>
      </w:pPr>
      <w:proofErr w:type="gramStart"/>
      <w:r>
        <w:t>id-BroadcastMRBs</w:t>
      </w:r>
      <w:r>
        <w:rPr>
          <w:rFonts w:eastAsia="宋体"/>
          <w:snapToGrid w:val="0"/>
        </w:rPr>
        <w:t>-Modified-Item</w:t>
      </w:r>
      <w:proofErr w:type="gramEnd"/>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t>ProtocolIE-ID ::= 465</w:t>
      </w:r>
    </w:p>
    <w:p w14:paraId="2F07A8AB" w14:textId="77777777" w:rsidR="003A519C" w:rsidRDefault="00AC7BC0">
      <w:pPr>
        <w:pStyle w:val="PL"/>
        <w:rPr>
          <w:rFonts w:eastAsia="宋体"/>
          <w:snapToGrid w:val="0"/>
        </w:rPr>
      </w:pPr>
      <w:proofErr w:type="gramStart"/>
      <w:r>
        <w:t>id-BroadcastMRBs</w:t>
      </w:r>
      <w:r>
        <w:rPr>
          <w:rFonts w:eastAsia="宋体"/>
          <w:snapToGrid w:val="0"/>
        </w:rPr>
        <w:t>-Setup-List</w:t>
      </w:r>
      <w:proofErr w:type="gramEnd"/>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t>ProtocolIE-ID ::= 466</w:t>
      </w:r>
    </w:p>
    <w:p w14:paraId="53DE6A48" w14:textId="77777777" w:rsidR="003A519C" w:rsidRDefault="00AC7BC0">
      <w:pPr>
        <w:pStyle w:val="PL"/>
        <w:rPr>
          <w:rFonts w:eastAsia="宋体"/>
          <w:snapToGrid w:val="0"/>
        </w:rPr>
      </w:pPr>
      <w:proofErr w:type="gramStart"/>
      <w:r>
        <w:t>id-BroadcastMRBs</w:t>
      </w:r>
      <w:r>
        <w:rPr>
          <w:rFonts w:eastAsia="宋体"/>
          <w:snapToGrid w:val="0"/>
        </w:rPr>
        <w:t>-Setup-Item</w:t>
      </w:r>
      <w:proofErr w:type="gramEnd"/>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t>ProtocolIE-ID ::= 467</w:t>
      </w:r>
    </w:p>
    <w:p w14:paraId="16A034E9" w14:textId="77777777" w:rsidR="003A519C" w:rsidRDefault="00AC7BC0">
      <w:pPr>
        <w:pStyle w:val="PL"/>
        <w:rPr>
          <w:rFonts w:eastAsia="宋体"/>
          <w:snapToGrid w:val="0"/>
        </w:rPr>
      </w:pPr>
      <w:proofErr w:type="gramStart"/>
      <w:r>
        <w:rPr>
          <w:rFonts w:eastAsia="宋体"/>
          <w:snapToGrid w:val="0"/>
        </w:rPr>
        <w:t>id-</w:t>
      </w:r>
      <w:r>
        <w:t>BroadcastMRBs</w:t>
      </w:r>
      <w:r>
        <w:rPr>
          <w:rFonts w:eastAsia="宋体"/>
          <w:snapToGrid w:val="0"/>
        </w:rPr>
        <w:t>-SetupMod-List</w:t>
      </w:r>
      <w:proofErr w:type="gramEnd"/>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t>ProtocolIE-ID ::= 468</w:t>
      </w:r>
    </w:p>
    <w:p w14:paraId="1B1A7F93" w14:textId="77777777" w:rsidR="003A519C" w:rsidRDefault="00AC7BC0">
      <w:pPr>
        <w:pStyle w:val="PL"/>
        <w:rPr>
          <w:rFonts w:eastAsia="宋体"/>
          <w:snapToGrid w:val="0"/>
        </w:rPr>
      </w:pPr>
      <w:proofErr w:type="gramStart"/>
      <w:r>
        <w:rPr>
          <w:rFonts w:eastAsia="宋体"/>
          <w:snapToGrid w:val="0"/>
        </w:rPr>
        <w:t>id-</w:t>
      </w:r>
      <w:r>
        <w:t>BroadcastMRBs</w:t>
      </w:r>
      <w:r>
        <w:rPr>
          <w:rFonts w:eastAsia="宋体"/>
          <w:snapToGrid w:val="0"/>
        </w:rPr>
        <w:t>-SetupMod-Item</w:t>
      </w:r>
      <w:proofErr w:type="gramEnd"/>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t>ProtocolIE-ID ::= 469</w:t>
      </w:r>
    </w:p>
    <w:p w14:paraId="629CF554" w14:textId="77777777" w:rsidR="003A519C" w:rsidRDefault="00AC7BC0">
      <w:pPr>
        <w:pStyle w:val="PL"/>
        <w:rPr>
          <w:rFonts w:eastAsia="宋体"/>
          <w:snapToGrid w:val="0"/>
        </w:rPr>
      </w:pPr>
      <w:proofErr w:type="gramStart"/>
      <w:r>
        <w:rPr>
          <w:rFonts w:eastAsia="宋体"/>
          <w:snapToGrid w:val="0"/>
        </w:rPr>
        <w:t>id-</w:t>
      </w:r>
      <w:r>
        <w:t>BroadcastMRBs</w:t>
      </w:r>
      <w:r>
        <w:rPr>
          <w:rFonts w:eastAsia="宋体"/>
          <w:snapToGrid w:val="0"/>
        </w:rPr>
        <w:t>-ToBeModified-List</w:t>
      </w:r>
      <w:proofErr w:type="gramEnd"/>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t>ProtocolIE-ID ::= 470</w:t>
      </w:r>
    </w:p>
    <w:p w14:paraId="3A7C89EF" w14:textId="77777777" w:rsidR="003A519C" w:rsidRDefault="00AC7BC0">
      <w:pPr>
        <w:pStyle w:val="PL"/>
        <w:rPr>
          <w:rFonts w:eastAsia="宋体"/>
          <w:snapToGrid w:val="0"/>
        </w:rPr>
      </w:pPr>
      <w:proofErr w:type="gramStart"/>
      <w:r>
        <w:rPr>
          <w:rFonts w:eastAsia="宋体"/>
          <w:snapToGrid w:val="0"/>
        </w:rPr>
        <w:t>id-</w:t>
      </w:r>
      <w:r>
        <w:t>BroadcastMRBs</w:t>
      </w:r>
      <w:r>
        <w:rPr>
          <w:rFonts w:eastAsia="宋体"/>
          <w:snapToGrid w:val="0"/>
        </w:rPr>
        <w:t>-ToBeModified-Item</w:t>
      </w:r>
      <w:proofErr w:type="gramEnd"/>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t>ProtocolIE-ID ::= 471</w:t>
      </w:r>
    </w:p>
    <w:p w14:paraId="56C4574F" w14:textId="77777777" w:rsidR="003A519C" w:rsidRDefault="00AC7BC0">
      <w:pPr>
        <w:pStyle w:val="PL"/>
        <w:rPr>
          <w:rFonts w:eastAsia="宋体"/>
          <w:snapToGrid w:val="0"/>
        </w:rPr>
      </w:pPr>
      <w:proofErr w:type="gramStart"/>
      <w:r>
        <w:rPr>
          <w:rFonts w:eastAsia="宋体"/>
          <w:snapToGrid w:val="0"/>
        </w:rPr>
        <w:t>id-</w:t>
      </w:r>
      <w:r>
        <w:t>BroadcastMRBs</w:t>
      </w:r>
      <w:r>
        <w:rPr>
          <w:rFonts w:eastAsia="宋体"/>
          <w:snapToGrid w:val="0"/>
        </w:rPr>
        <w:t>-ToBeReleased-List</w:t>
      </w:r>
      <w:proofErr w:type="gramEnd"/>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t>ProtocolIE-ID ::= 472</w:t>
      </w:r>
    </w:p>
    <w:p w14:paraId="45566876" w14:textId="77777777" w:rsidR="003A519C" w:rsidRDefault="00AC7BC0">
      <w:pPr>
        <w:pStyle w:val="PL"/>
        <w:rPr>
          <w:rFonts w:eastAsia="宋体"/>
          <w:snapToGrid w:val="0"/>
        </w:rPr>
      </w:pPr>
      <w:proofErr w:type="gramStart"/>
      <w:r>
        <w:rPr>
          <w:rFonts w:eastAsia="宋体"/>
          <w:snapToGrid w:val="0"/>
        </w:rPr>
        <w:lastRenderedPageBreak/>
        <w:t>id-</w:t>
      </w:r>
      <w:r>
        <w:t>BroadcastMRBs</w:t>
      </w:r>
      <w:r>
        <w:rPr>
          <w:rFonts w:eastAsia="宋体"/>
          <w:snapToGrid w:val="0"/>
        </w:rPr>
        <w:t>-ToBeReleased-Item</w:t>
      </w:r>
      <w:proofErr w:type="gramEnd"/>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t>ProtocolIE-ID ::= 473</w:t>
      </w:r>
    </w:p>
    <w:p w14:paraId="1EF24CE3" w14:textId="77777777" w:rsidR="003A519C" w:rsidRDefault="00AC7BC0">
      <w:pPr>
        <w:pStyle w:val="PL"/>
        <w:rPr>
          <w:rFonts w:eastAsia="宋体"/>
          <w:snapToGrid w:val="0"/>
        </w:rPr>
      </w:pPr>
      <w:proofErr w:type="gramStart"/>
      <w:r>
        <w:rPr>
          <w:rFonts w:eastAsia="宋体"/>
          <w:snapToGrid w:val="0"/>
        </w:rPr>
        <w:t>id-</w:t>
      </w:r>
      <w:r>
        <w:t>BroadcastMRBs</w:t>
      </w:r>
      <w:r>
        <w:rPr>
          <w:rFonts w:eastAsia="宋体"/>
          <w:snapToGrid w:val="0"/>
        </w:rPr>
        <w:t>-ToBeSetup-List</w:t>
      </w:r>
      <w:proofErr w:type="gramEnd"/>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t>ProtocolIE-ID ::= 474</w:t>
      </w:r>
    </w:p>
    <w:p w14:paraId="507C6805" w14:textId="77777777" w:rsidR="003A519C" w:rsidRDefault="00AC7BC0">
      <w:pPr>
        <w:pStyle w:val="PL"/>
        <w:rPr>
          <w:rFonts w:eastAsia="宋体"/>
          <w:snapToGrid w:val="0"/>
        </w:rPr>
      </w:pPr>
      <w:proofErr w:type="gramStart"/>
      <w:r>
        <w:rPr>
          <w:rFonts w:eastAsia="宋体"/>
          <w:snapToGrid w:val="0"/>
        </w:rPr>
        <w:t>id-</w:t>
      </w:r>
      <w:r>
        <w:t>BroadcastMRBs</w:t>
      </w:r>
      <w:r>
        <w:rPr>
          <w:rFonts w:eastAsia="宋体"/>
          <w:snapToGrid w:val="0"/>
        </w:rPr>
        <w:t>-ToBeSetup-Item</w:t>
      </w:r>
      <w:proofErr w:type="gramEnd"/>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t>ProtocolIE-ID ::= 475</w:t>
      </w:r>
    </w:p>
    <w:p w14:paraId="4FAF7390" w14:textId="77777777" w:rsidR="003A519C" w:rsidRDefault="00AC7BC0">
      <w:pPr>
        <w:pStyle w:val="PL"/>
        <w:rPr>
          <w:rFonts w:eastAsia="宋体"/>
          <w:snapToGrid w:val="0"/>
        </w:rPr>
      </w:pPr>
      <w:proofErr w:type="gramStart"/>
      <w:r>
        <w:rPr>
          <w:rFonts w:eastAsia="宋体"/>
          <w:snapToGrid w:val="0"/>
        </w:rPr>
        <w:t>id-</w:t>
      </w:r>
      <w:r>
        <w:t>BroadcastMRBs</w:t>
      </w:r>
      <w:r>
        <w:rPr>
          <w:rFonts w:eastAsia="宋体"/>
          <w:snapToGrid w:val="0"/>
        </w:rPr>
        <w:t>-ToBeSetupMod-List</w:t>
      </w:r>
      <w:proofErr w:type="gramEnd"/>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r>
      <w:r w:rsidRPr="00024B4B">
        <w:rPr>
          <w:rFonts w:eastAsia="宋体"/>
          <w:snapToGrid w:val="0"/>
        </w:rPr>
        <w:tab/>
        <w:t>ProtocolIE-ID ::= 476</w:t>
      </w:r>
    </w:p>
    <w:p w14:paraId="18F13CCC" w14:textId="77777777" w:rsidR="003A519C" w:rsidRDefault="00AC7BC0">
      <w:pPr>
        <w:pStyle w:val="PL"/>
      </w:pPr>
      <w:proofErr w:type="gramStart"/>
      <w:r>
        <w:t>id-BroadcastMRBs-ToBeSetupMod-Item</w:t>
      </w:r>
      <w:proofErr w:type="gramEnd"/>
      <w:r>
        <w:tab/>
      </w:r>
      <w:r>
        <w:tab/>
      </w:r>
      <w:r>
        <w:tab/>
      </w:r>
      <w:r>
        <w:tab/>
      </w:r>
      <w:r>
        <w:tab/>
        <w:t xml:space="preserve">ProtocolIE-ID ::= </w:t>
      </w:r>
      <w:r w:rsidRPr="00024B4B">
        <w:rPr>
          <w:rFonts w:eastAsia="宋体"/>
          <w:snapToGrid w:val="0"/>
        </w:rPr>
        <w:t>477</w:t>
      </w:r>
    </w:p>
    <w:p w14:paraId="79B61DA5" w14:textId="77777777" w:rsidR="003A519C" w:rsidRDefault="00AC7BC0">
      <w:pPr>
        <w:pStyle w:val="PL"/>
      </w:pPr>
      <w:proofErr w:type="gramStart"/>
      <w:r>
        <w:rPr>
          <w:rFonts w:hint="eastAsia"/>
        </w:rPr>
        <w:t>id-Supported-MBS-FSA-ID-List</w:t>
      </w:r>
      <w:proofErr w:type="gramEnd"/>
      <w:r>
        <w:tab/>
      </w:r>
      <w:r>
        <w:tab/>
      </w:r>
      <w:r>
        <w:tab/>
      </w:r>
      <w:r>
        <w:tab/>
      </w:r>
      <w:r>
        <w:tab/>
      </w:r>
      <w:r>
        <w:tab/>
        <w:t xml:space="preserve">ProtocolIE-ID ::= </w:t>
      </w:r>
      <w:r w:rsidRPr="00024B4B">
        <w:rPr>
          <w:rFonts w:eastAsia="宋体"/>
          <w:snapToGrid w:val="0"/>
        </w:rPr>
        <w:t>478</w:t>
      </w:r>
    </w:p>
    <w:p w14:paraId="5A9C4457" w14:textId="77777777" w:rsidR="003A519C" w:rsidRDefault="00AC7BC0">
      <w:pPr>
        <w:pStyle w:val="PL"/>
      </w:pPr>
      <w:proofErr w:type="gramStart"/>
      <w:r>
        <w:t>id-UEIdentity-List-For-Paging-List</w:t>
      </w:r>
      <w:proofErr w:type="gramEnd"/>
      <w:r>
        <w:t xml:space="preserve"> </w:t>
      </w:r>
      <w:r>
        <w:tab/>
      </w:r>
      <w:r>
        <w:tab/>
      </w:r>
      <w:r>
        <w:tab/>
      </w:r>
      <w:r>
        <w:tab/>
      </w:r>
      <w:r>
        <w:tab/>
        <w:t xml:space="preserve">ProtocolIE-ID ::= </w:t>
      </w:r>
      <w:r w:rsidRPr="00024B4B">
        <w:rPr>
          <w:rFonts w:eastAsia="宋体"/>
          <w:snapToGrid w:val="0"/>
        </w:rPr>
        <w:t>479</w:t>
      </w:r>
    </w:p>
    <w:p w14:paraId="37F6B21F" w14:textId="77777777" w:rsidR="003A519C" w:rsidRDefault="00AC7BC0">
      <w:pPr>
        <w:pStyle w:val="PL"/>
      </w:pPr>
      <w:proofErr w:type="gramStart"/>
      <w:r>
        <w:t>id-UEIdentity-List-For-Paging-Item</w:t>
      </w:r>
      <w:proofErr w:type="gramEnd"/>
      <w:r>
        <w:t xml:space="preserve"> </w:t>
      </w:r>
      <w:r>
        <w:tab/>
      </w:r>
      <w:r>
        <w:tab/>
      </w:r>
      <w:r>
        <w:tab/>
      </w:r>
      <w:r>
        <w:tab/>
      </w:r>
      <w:r>
        <w:tab/>
        <w:t xml:space="preserve">ProtocolIE-ID ::= </w:t>
      </w:r>
      <w:r w:rsidRPr="00024B4B">
        <w:rPr>
          <w:rFonts w:eastAsia="宋体"/>
          <w:snapToGrid w:val="0"/>
        </w:rPr>
        <w:t>480</w:t>
      </w:r>
    </w:p>
    <w:p w14:paraId="0E1C140D" w14:textId="77777777" w:rsidR="003A519C" w:rsidRDefault="00AC7BC0">
      <w:pPr>
        <w:pStyle w:val="PL"/>
      </w:pPr>
      <w:proofErr w:type="gramStart"/>
      <w:r>
        <w:t>id-MBS-ServiceArea</w:t>
      </w:r>
      <w:proofErr w:type="gramEnd"/>
      <w:r>
        <w:tab/>
      </w:r>
      <w:r>
        <w:tab/>
      </w:r>
      <w:r>
        <w:tab/>
      </w:r>
      <w:r>
        <w:tab/>
      </w:r>
      <w:r>
        <w:tab/>
      </w:r>
      <w:r>
        <w:tab/>
      </w:r>
      <w:r>
        <w:tab/>
      </w:r>
      <w:r>
        <w:tab/>
      </w:r>
      <w:r>
        <w:tab/>
        <w:t>ProtocolIE-ID ::= 481</w:t>
      </w:r>
    </w:p>
    <w:p w14:paraId="6639E075" w14:textId="77777777" w:rsidR="003A519C" w:rsidRDefault="00AC7BC0">
      <w:pPr>
        <w:pStyle w:val="PL"/>
        <w:rPr>
          <w:snapToGrid w:val="0"/>
        </w:rPr>
      </w:pPr>
      <w:proofErr w:type="gramStart"/>
      <w:r>
        <w:rPr>
          <w:rFonts w:eastAsia="宋体"/>
          <w:snapToGrid w:val="0"/>
        </w:rPr>
        <w:t>id-Multicast</w:t>
      </w:r>
      <w:r>
        <w:t>MRBs</w:t>
      </w:r>
      <w:r>
        <w:rPr>
          <w:rFonts w:eastAsia="宋体"/>
          <w:snapToGrid w:val="0"/>
        </w:rPr>
        <w:t>-FailedToBeModified-List</w:t>
      </w:r>
      <w:proofErr w:type="gramEnd"/>
      <w:r>
        <w:rPr>
          <w:rFonts w:eastAsia="宋体"/>
          <w:snapToGrid w:val="0"/>
        </w:rPr>
        <w:tab/>
      </w:r>
      <w:r>
        <w:rPr>
          <w:rFonts w:eastAsia="宋体"/>
          <w:snapToGrid w:val="0"/>
        </w:rPr>
        <w:tab/>
      </w:r>
      <w:r>
        <w:rPr>
          <w:rFonts w:eastAsia="宋体"/>
          <w:snapToGrid w:val="0"/>
        </w:rPr>
        <w:tab/>
      </w:r>
      <w:r>
        <w:t>ProtocolIE-ID ::= 482</w:t>
      </w:r>
    </w:p>
    <w:p w14:paraId="5564C903" w14:textId="77777777" w:rsidR="003A519C" w:rsidRDefault="00AC7BC0">
      <w:pPr>
        <w:pStyle w:val="PL"/>
        <w:rPr>
          <w:snapToGrid w:val="0"/>
        </w:rPr>
      </w:pPr>
      <w:proofErr w:type="gramStart"/>
      <w:r>
        <w:rPr>
          <w:rFonts w:eastAsia="宋体"/>
          <w:snapToGrid w:val="0"/>
        </w:rPr>
        <w:t>id-Multicast</w:t>
      </w:r>
      <w:r>
        <w:t>MRBs</w:t>
      </w:r>
      <w:r>
        <w:rPr>
          <w:rFonts w:eastAsia="宋体"/>
          <w:snapToGrid w:val="0"/>
        </w:rPr>
        <w:t>-FailedToBeModified-Item</w:t>
      </w:r>
      <w:proofErr w:type="gramEnd"/>
      <w:r>
        <w:rPr>
          <w:rFonts w:eastAsia="宋体"/>
          <w:snapToGrid w:val="0"/>
        </w:rPr>
        <w:tab/>
      </w:r>
      <w:r>
        <w:rPr>
          <w:rFonts w:eastAsia="宋体"/>
          <w:snapToGrid w:val="0"/>
        </w:rPr>
        <w:tab/>
      </w:r>
      <w:r>
        <w:rPr>
          <w:rFonts w:eastAsia="宋体"/>
          <w:snapToGrid w:val="0"/>
        </w:rPr>
        <w:tab/>
      </w:r>
      <w:r>
        <w:t>ProtocolIE-ID ::= 483</w:t>
      </w:r>
    </w:p>
    <w:p w14:paraId="16805022" w14:textId="77777777" w:rsidR="003A519C" w:rsidRDefault="00AC7BC0">
      <w:pPr>
        <w:pStyle w:val="PL"/>
        <w:rPr>
          <w:snapToGrid w:val="0"/>
        </w:rPr>
      </w:pPr>
      <w:proofErr w:type="gramStart"/>
      <w:r>
        <w:rPr>
          <w:rFonts w:eastAsia="宋体"/>
          <w:snapToGrid w:val="0"/>
        </w:rPr>
        <w:t>id-Multicast</w:t>
      </w:r>
      <w:r>
        <w:t>MRBs</w:t>
      </w:r>
      <w:r>
        <w:rPr>
          <w:rFonts w:eastAsia="宋体"/>
          <w:snapToGrid w:val="0"/>
        </w:rPr>
        <w:t>-FailedToBeSetup-List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t>ProtocolIE-ID ::= 484</w:t>
      </w:r>
    </w:p>
    <w:p w14:paraId="538EEC3C" w14:textId="77777777" w:rsidR="003A519C" w:rsidRDefault="00AC7BC0">
      <w:pPr>
        <w:pStyle w:val="PL"/>
        <w:rPr>
          <w:snapToGrid w:val="0"/>
        </w:rPr>
      </w:pPr>
      <w:proofErr w:type="gramStart"/>
      <w:r>
        <w:rPr>
          <w:rFonts w:eastAsia="宋体"/>
          <w:snapToGrid w:val="0"/>
        </w:rPr>
        <w:t>id-Multicast</w:t>
      </w:r>
      <w:r>
        <w:t>MRBs</w:t>
      </w:r>
      <w:r>
        <w:rPr>
          <w:rFonts w:eastAsia="宋体"/>
          <w:snapToGrid w:val="0"/>
        </w:rPr>
        <w:t>-FailedToBeSetup-Item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t>ProtocolIE-ID ::= 485</w:t>
      </w:r>
    </w:p>
    <w:p w14:paraId="2D09A95E" w14:textId="77777777" w:rsidR="003A519C" w:rsidRDefault="00AC7BC0">
      <w:pPr>
        <w:pStyle w:val="PL"/>
        <w:rPr>
          <w:snapToGrid w:val="0"/>
        </w:rPr>
      </w:pPr>
      <w:proofErr w:type="gramStart"/>
      <w:r>
        <w:rPr>
          <w:rFonts w:eastAsia="宋体"/>
          <w:snapToGrid w:val="0"/>
        </w:rPr>
        <w:t>id-Multicast</w:t>
      </w:r>
      <w:r>
        <w:t>MRBs</w:t>
      </w:r>
      <w:r>
        <w:rPr>
          <w:rFonts w:eastAsia="宋体"/>
          <w:snapToGrid w:val="0"/>
        </w:rPr>
        <w:t>-FailedToBeSetupMod-List</w:t>
      </w:r>
      <w:proofErr w:type="gramEnd"/>
      <w:r>
        <w:rPr>
          <w:rFonts w:eastAsia="宋体"/>
          <w:snapToGrid w:val="0"/>
        </w:rPr>
        <w:tab/>
      </w:r>
      <w:r>
        <w:rPr>
          <w:rFonts w:eastAsia="宋体"/>
          <w:snapToGrid w:val="0"/>
        </w:rPr>
        <w:tab/>
      </w:r>
      <w:r>
        <w:rPr>
          <w:rFonts w:eastAsia="宋体"/>
          <w:snapToGrid w:val="0"/>
        </w:rPr>
        <w:tab/>
      </w:r>
      <w:r>
        <w:t>ProtocolIE-ID ::= 486</w:t>
      </w:r>
    </w:p>
    <w:p w14:paraId="66B34061" w14:textId="77777777" w:rsidR="003A519C" w:rsidRDefault="00AC7BC0">
      <w:pPr>
        <w:pStyle w:val="PL"/>
        <w:rPr>
          <w:snapToGrid w:val="0"/>
        </w:rPr>
      </w:pPr>
      <w:proofErr w:type="gramStart"/>
      <w:r>
        <w:rPr>
          <w:rFonts w:eastAsia="宋体"/>
          <w:snapToGrid w:val="0"/>
        </w:rPr>
        <w:t>id-Multicast</w:t>
      </w:r>
      <w:r>
        <w:t>MRBs</w:t>
      </w:r>
      <w:r>
        <w:rPr>
          <w:rFonts w:eastAsia="宋体"/>
          <w:snapToGrid w:val="0"/>
        </w:rPr>
        <w:t>-FailedToBeSetupMod-Item</w:t>
      </w:r>
      <w:proofErr w:type="gramEnd"/>
      <w:r>
        <w:rPr>
          <w:rFonts w:eastAsia="宋体"/>
          <w:snapToGrid w:val="0"/>
        </w:rPr>
        <w:tab/>
      </w:r>
      <w:r>
        <w:rPr>
          <w:rFonts w:eastAsia="宋体"/>
          <w:snapToGrid w:val="0"/>
        </w:rPr>
        <w:tab/>
      </w:r>
      <w:r>
        <w:rPr>
          <w:rFonts w:eastAsia="宋体"/>
          <w:snapToGrid w:val="0"/>
        </w:rPr>
        <w:tab/>
      </w:r>
      <w:r>
        <w:t>ProtocolIE-ID ::= 487</w:t>
      </w:r>
    </w:p>
    <w:p w14:paraId="05B9C327" w14:textId="77777777" w:rsidR="003A519C" w:rsidRDefault="00AC7BC0">
      <w:pPr>
        <w:pStyle w:val="PL"/>
        <w:rPr>
          <w:snapToGrid w:val="0"/>
        </w:rPr>
      </w:pPr>
      <w:proofErr w:type="gramStart"/>
      <w:r>
        <w:rPr>
          <w:rFonts w:eastAsia="宋体"/>
          <w:snapToGrid w:val="0"/>
        </w:rPr>
        <w:t>id-Multicast</w:t>
      </w:r>
      <w:r>
        <w:t>MRBs</w:t>
      </w:r>
      <w:r>
        <w:rPr>
          <w:rFonts w:eastAsia="宋体"/>
          <w:snapToGrid w:val="0"/>
        </w:rPr>
        <w:t>-Modified-List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488</w:t>
      </w:r>
    </w:p>
    <w:p w14:paraId="42805096" w14:textId="77777777" w:rsidR="003A519C" w:rsidRDefault="00AC7BC0">
      <w:pPr>
        <w:pStyle w:val="PL"/>
        <w:rPr>
          <w:snapToGrid w:val="0"/>
        </w:rPr>
      </w:pPr>
      <w:proofErr w:type="gramStart"/>
      <w:r>
        <w:rPr>
          <w:rFonts w:eastAsia="宋体"/>
          <w:snapToGrid w:val="0"/>
        </w:rPr>
        <w:t>id-Multicast</w:t>
      </w:r>
      <w:r>
        <w:t>MRBs</w:t>
      </w:r>
      <w:r>
        <w:rPr>
          <w:rFonts w:eastAsia="宋体"/>
          <w:snapToGrid w:val="0"/>
        </w:rPr>
        <w:t>-Modified-Item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489</w:t>
      </w:r>
    </w:p>
    <w:p w14:paraId="4FA064C8" w14:textId="77777777" w:rsidR="003A519C" w:rsidRDefault="00AC7BC0">
      <w:pPr>
        <w:pStyle w:val="PL"/>
        <w:rPr>
          <w:snapToGrid w:val="0"/>
        </w:rPr>
      </w:pPr>
      <w:proofErr w:type="gramStart"/>
      <w:r>
        <w:rPr>
          <w:rFonts w:eastAsia="宋体"/>
          <w:snapToGrid w:val="0"/>
        </w:rPr>
        <w:t>id-Multicast</w:t>
      </w:r>
      <w:r>
        <w:t>MRBs</w:t>
      </w:r>
      <w:r>
        <w:rPr>
          <w:rFonts w:eastAsia="宋体"/>
          <w:snapToGrid w:val="0"/>
        </w:rPr>
        <w:t>-Setup-List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490</w:t>
      </w:r>
    </w:p>
    <w:p w14:paraId="574721C6" w14:textId="77777777" w:rsidR="003A519C" w:rsidRPr="00024B4B" w:rsidRDefault="00AC7BC0">
      <w:pPr>
        <w:pStyle w:val="PL"/>
        <w:rPr>
          <w:snapToGrid w:val="0"/>
          <w:lang w:val="pt-PT"/>
        </w:rPr>
      </w:pPr>
      <w:r w:rsidRPr="00024B4B">
        <w:rPr>
          <w:rFonts w:eastAsia="宋体"/>
          <w:snapToGrid w:val="0"/>
          <w:lang w:val="pt-PT"/>
        </w:rPr>
        <w:t>id-Multicast</w:t>
      </w:r>
      <w:r w:rsidRPr="00024B4B">
        <w:rPr>
          <w:lang w:val="pt-PT"/>
        </w:rPr>
        <w:t>MRBs</w:t>
      </w:r>
      <w:r w:rsidRPr="00024B4B">
        <w:rPr>
          <w:rFonts w:eastAsia="宋体"/>
          <w:snapToGrid w:val="0"/>
          <w:lang w:val="pt-PT"/>
        </w:rPr>
        <w:t>-Setup-Item</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lang w:val="pt-PT"/>
        </w:rPr>
        <w:t>ProtocolIE-ID ::= 491</w:t>
      </w:r>
    </w:p>
    <w:p w14:paraId="5EE78FF4" w14:textId="77777777" w:rsidR="003A519C" w:rsidRPr="00024B4B" w:rsidRDefault="00AC7BC0">
      <w:pPr>
        <w:pStyle w:val="PL"/>
        <w:rPr>
          <w:snapToGrid w:val="0"/>
          <w:lang w:val="pt-PT"/>
        </w:rPr>
      </w:pPr>
      <w:r w:rsidRPr="00024B4B">
        <w:rPr>
          <w:rFonts w:eastAsia="宋体"/>
          <w:snapToGrid w:val="0"/>
          <w:lang w:val="pt-PT"/>
        </w:rPr>
        <w:t>id-Multicast</w:t>
      </w:r>
      <w:r w:rsidRPr="00024B4B">
        <w:rPr>
          <w:lang w:val="pt-PT"/>
        </w:rPr>
        <w:t>MRBs</w:t>
      </w:r>
      <w:r w:rsidRPr="00024B4B">
        <w:rPr>
          <w:rFonts w:eastAsia="宋体"/>
          <w:snapToGrid w:val="0"/>
          <w:lang w:val="pt-PT"/>
        </w:rPr>
        <w:t>-SetupMod-List</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lang w:val="pt-PT"/>
        </w:rPr>
        <w:t>ProtocolIE-ID ::= 492</w:t>
      </w:r>
    </w:p>
    <w:p w14:paraId="748A7A79" w14:textId="77777777" w:rsidR="003A519C" w:rsidRPr="00024B4B" w:rsidRDefault="00AC7BC0">
      <w:pPr>
        <w:pStyle w:val="PL"/>
        <w:rPr>
          <w:snapToGrid w:val="0"/>
          <w:lang w:val="pt-PT"/>
        </w:rPr>
      </w:pPr>
      <w:r w:rsidRPr="00024B4B">
        <w:rPr>
          <w:rFonts w:eastAsia="宋体"/>
          <w:snapToGrid w:val="0"/>
          <w:lang w:val="pt-PT"/>
        </w:rPr>
        <w:t>id-Multicast</w:t>
      </w:r>
      <w:r w:rsidRPr="00024B4B">
        <w:rPr>
          <w:lang w:val="pt-PT"/>
        </w:rPr>
        <w:t>MRBs</w:t>
      </w:r>
      <w:r w:rsidRPr="00024B4B">
        <w:rPr>
          <w:rFonts w:eastAsia="宋体"/>
          <w:snapToGrid w:val="0"/>
          <w:lang w:val="pt-PT"/>
        </w:rPr>
        <w:t>-SetupMod-Item</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lang w:val="pt-PT"/>
        </w:rPr>
        <w:t>ProtocolIE-ID ::= 493</w:t>
      </w:r>
    </w:p>
    <w:p w14:paraId="7F89774E" w14:textId="77777777" w:rsidR="003A519C" w:rsidRPr="00024B4B" w:rsidRDefault="00AC7BC0">
      <w:pPr>
        <w:pStyle w:val="PL"/>
        <w:rPr>
          <w:snapToGrid w:val="0"/>
          <w:lang w:val="pt-PT"/>
        </w:rPr>
      </w:pPr>
      <w:r w:rsidRPr="00024B4B">
        <w:rPr>
          <w:rFonts w:eastAsia="宋体"/>
          <w:snapToGrid w:val="0"/>
          <w:lang w:val="pt-PT"/>
        </w:rPr>
        <w:t>id-Multicast</w:t>
      </w:r>
      <w:r w:rsidRPr="00024B4B">
        <w:rPr>
          <w:lang w:val="pt-PT"/>
        </w:rPr>
        <w:t>MRBs</w:t>
      </w:r>
      <w:r w:rsidRPr="00024B4B">
        <w:rPr>
          <w:rFonts w:eastAsia="宋体"/>
          <w:snapToGrid w:val="0"/>
          <w:lang w:val="pt-PT"/>
        </w:rPr>
        <w:t>-ToBeModified-List</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lang w:val="pt-PT"/>
        </w:rPr>
        <w:t>ProtocolIE-ID ::= 494</w:t>
      </w:r>
    </w:p>
    <w:p w14:paraId="57B2D535" w14:textId="77777777" w:rsidR="003A519C" w:rsidRPr="00024B4B" w:rsidRDefault="00AC7BC0">
      <w:pPr>
        <w:pStyle w:val="PL"/>
        <w:rPr>
          <w:snapToGrid w:val="0"/>
          <w:lang w:val="pt-PT"/>
        </w:rPr>
      </w:pPr>
      <w:r w:rsidRPr="00024B4B">
        <w:rPr>
          <w:rFonts w:eastAsia="宋体"/>
          <w:snapToGrid w:val="0"/>
          <w:lang w:val="pt-PT"/>
        </w:rPr>
        <w:t>id-Multicast</w:t>
      </w:r>
      <w:r w:rsidRPr="00024B4B">
        <w:rPr>
          <w:lang w:val="pt-PT"/>
        </w:rPr>
        <w:t>MRBs</w:t>
      </w:r>
      <w:r w:rsidRPr="00024B4B">
        <w:rPr>
          <w:rFonts w:eastAsia="宋体"/>
          <w:snapToGrid w:val="0"/>
          <w:lang w:val="pt-PT"/>
        </w:rPr>
        <w:t>-ToBeModified-Item</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lang w:val="pt-PT"/>
        </w:rPr>
        <w:t>ProtocolIE-ID ::= 495</w:t>
      </w:r>
    </w:p>
    <w:p w14:paraId="02AA456C" w14:textId="77777777" w:rsidR="003A519C" w:rsidRPr="00024B4B" w:rsidRDefault="00AC7BC0">
      <w:pPr>
        <w:pStyle w:val="PL"/>
        <w:rPr>
          <w:snapToGrid w:val="0"/>
          <w:lang w:val="pt-PT"/>
        </w:rPr>
      </w:pPr>
      <w:r w:rsidRPr="00024B4B">
        <w:rPr>
          <w:rFonts w:eastAsia="宋体"/>
          <w:snapToGrid w:val="0"/>
          <w:lang w:val="pt-PT"/>
        </w:rPr>
        <w:t>id-Multicast</w:t>
      </w:r>
      <w:r w:rsidRPr="00024B4B">
        <w:rPr>
          <w:lang w:val="pt-PT"/>
        </w:rPr>
        <w:t>MRBs</w:t>
      </w:r>
      <w:r w:rsidRPr="00024B4B">
        <w:rPr>
          <w:rFonts w:eastAsia="宋体"/>
          <w:snapToGrid w:val="0"/>
          <w:lang w:val="pt-PT"/>
        </w:rPr>
        <w:t>-ToBeReleased-List</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lang w:val="pt-PT"/>
        </w:rPr>
        <w:t>ProtocolIE-ID ::= 496</w:t>
      </w:r>
    </w:p>
    <w:p w14:paraId="5935FAAD" w14:textId="77777777" w:rsidR="003A519C" w:rsidRDefault="00AC7BC0">
      <w:pPr>
        <w:pStyle w:val="PL"/>
        <w:rPr>
          <w:snapToGrid w:val="0"/>
        </w:rPr>
      </w:pPr>
      <w:proofErr w:type="gramStart"/>
      <w:r>
        <w:rPr>
          <w:rFonts w:eastAsia="宋体"/>
          <w:snapToGrid w:val="0"/>
        </w:rPr>
        <w:t>id-Multicast</w:t>
      </w:r>
      <w:r>
        <w:t>MRBs</w:t>
      </w:r>
      <w:r>
        <w:rPr>
          <w:rFonts w:eastAsia="宋体"/>
          <w:snapToGrid w:val="0"/>
        </w:rPr>
        <w:t>-ToBeReleased-Item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497</w:t>
      </w:r>
    </w:p>
    <w:p w14:paraId="06DEB2C5" w14:textId="77777777" w:rsidR="003A519C" w:rsidRDefault="00AC7BC0">
      <w:pPr>
        <w:pStyle w:val="PL"/>
        <w:rPr>
          <w:snapToGrid w:val="0"/>
        </w:rPr>
      </w:pPr>
      <w:proofErr w:type="gramStart"/>
      <w:r>
        <w:rPr>
          <w:rFonts w:eastAsia="宋体"/>
          <w:snapToGrid w:val="0"/>
        </w:rPr>
        <w:t>id-Multicast</w:t>
      </w:r>
      <w:r>
        <w:t>MRBs</w:t>
      </w:r>
      <w:r>
        <w:rPr>
          <w:rFonts w:eastAsia="宋体"/>
          <w:snapToGrid w:val="0"/>
        </w:rPr>
        <w:t>-ToBeSetup-List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498</w:t>
      </w:r>
    </w:p>
    <w:p w14:paraId="287CD39C" w14:textId="77777777" w:rsidR="003A519C" w:rsidRDefault="00AC7BC0">
      <w:pPr>
        <w:pStyle w:val="PL"/>
        <w:rPr>
          <w:rFonts w:eastAsia="宋体"/>
          <w:snapToGrid w:val="0"/>
        </w:rPr>
      </w:pPr>
      <w:proofErr w:type="gramStart"/>
      <w:r>
        <w:rPr>
          <w:rFonts w:eastAsia="宋体"/>
          <w:snapToGrid w:val="0"/>
        </w:rPr>
        <w:t>id-MulticastMRBs-ToBeSetup-Item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499</w:t>
      </w:r>
    </w:p>
    <w:p w14:paraId="57CEC94F" w14:textId="77777777" w:rsidR="003A519C" w:rsidRDefault="00AC7BC0">
      <w:pPr>
        <w:pStyle w:val="PL"/>
        <w:rPr>
          <w:rFonts w:eastAsia="宋体"/>
          <w:snapToGrid w:val="0"/>
        </w:rPr>
      </w:pPr>
      <w:proofErr w:type="gramStart"/>
      <w:r>
        <w:rPr>
          <w:rFonts w:eastAsia="宋体"/>
          <w:snapToGrid w:val="0"/>
        </w:rPr>
        <w:t>id-MulticastMRBs-ToBeSetupMod-List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500</w:t>
      </w:r>
    </w:p>
    <w:p w14:paraId="330DBA09" w14:textId="77777777" w:rsidR="003A519C" w:rsidRDefault="00AC7BC0">
      <w:pPr>
        <w:pStyle w:val="PL"/>
        <w:rPr>
          <w:rFonts w:eastAsia="宋体"/>
          <w:snapToGrid w:val="0"/>
        </w:rPr>
      </w:pPr>
      <w:proofErr w:type="gramStart"/>
      <w:r>
        <w:rPr>
          <w:rFonts w:eastAsia="宋体"/>
          <w:snapToGrid w:val="0"/>
        </w:rPr>
        <w:t>id-MulticastMRBs-ToBeSetupMod-Item</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501</w:t>
      </w:r>
    </w:p>
    <w:p w14:paraId="30A6B90C" w14:textId="77777777" w:rsidR="003A519C" w:rsidRDefault="00AC7BC0">
      <w:pPr>
        <w:pStyle w:val="PL"/>
        <w:rPr>
          <w:rFonts w:eastAsia="宋体"/>
          <w:snapToGrid w:val="0"/>
        </w:rPr>
      </w:pPr>
      <w:proofErr w:type="gramStart"/>
      <w:r>
        <w:rPr>
          <w:rFonts w:eastAsia="宋体"/>
          <w:snapToGrid w:val="0"/>
        </w:rPr>
        <w:t>id-MBSMulticastF1UContextDescriptor</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502</w:t>
      </w:r>
    </w:p>
    <w:p w14:paraId="0715C9AB" w14:textId="77777777" w:rsidR="003A519C" w:rsidRDefault="00AC7BC0">
      <w:pPr>
        <w:pStyle w:val="PL"/>
      </w:pPr>
      <w:proofErr w:type="gramStart"/>
      <w:r>
        <w:t>id-MulticastF1UContext-ToBeSetup-List</w:t>
      </w:r>
      <w:proofErr w:type="gramEnd"/>
      <w:r>
        <w:tab/>
      </w:r>
      <w:r>
        <w:tab/>
      </w:r>
      <w:r>
        <w:tab/>
      </w:r>
      <w:r>
        <w:tab/>
        <w:t>ProtocolIE-ID ::= 503</w:t>
      </w:r>
    </w:p>
    <w:p w14:paraId="69E66376" w14:textId="77777777" w:rsidR="003A519C" w:rsidRPr="00024B4B" w:rsidRDefault="00AC7BC0">
      <w:pPr>
        <w:pStyle w:val="PL"/>
        <w:rPr>
          <w:rFonts w:eastAsia="宋体"/>
          <w:lang w:val="pt-PT"/>
        </w:rPr>
      </w:pPr>
      <w:r w:rsidRPr="00024B4B">
        <w:rPr>
          <w:rFonts w:eastAsia="宋体"/>
          <w:lang w:val="pt-PT"/>
        </w:rPr>
        <w:t>id-</w:t>
      </w:r>
      <w:r w:rsidRPr="00024B4B">
        <w:rPr>
          <w:lang w:val="pt-PT"/>
        </w:rPr>
        <w:t>MulticastF1UContext-ToBeSetup</w:t>
      </w:r>
      <w:r w:rsidRPr="00024B4B">
        <w:rPr>
          <w:rFonts w:eastAsia="宋体"/>
          <w:lang w:val="pt-PT"/>
        </w:rPr>
        <w:t>-Item</w:t>
      </w:r>
      <w:r w:rsidRPr="00024B4B">
        <w:rPr>
          <w:rFonts w:eastAsia="宋体"/>
          <w:lang w:val="pt-PT"/>
        </w:rPr>
        <w:tab/>
      </w:r>
      <w:r w:rsidRPr="00024B4B">
        <w:rPr>
          <w:rFonts w:eastAsia="宋体"/>
          <w:lang w:val="pt-PT"/>
        </w:rPr>
        <w:tab/>
      </w:r>
      <w:r w:rsidRPr="00024B4B">
        <w:rPr>
          <w:rFonts w:eastAsia="宋体"/>
          <w:lang w:val="pt-PT"/>
        </w:rPr>
        <w:tab/>
      </w:r>
      <w:r w:rsidRPr="00024B4B">
        <w:rPr>
          <w:rFonts w:eastAsia="宋体"/>
          <w:lang w:val="pt-PT"/>
        </w:rPr>
        <w:tab/>
      </w:r>
      <w:r w:rsidRPr="00024B4B">
        <w:rPr>
          <w:lang w:val="pt-PT"/>
        </w:rPr>
        <w:t>ProtocolIE-ID ::= 504</w:t>
      </w:r>
    </w:p>
    <w:p w14:paraId="46828480" w14:textId="77777777" w:rsidR="003A519C" w:rsidRPr="00024B4B" w:rsidRDefault="00AC7BC0">
      <w:pPr>
        <w:pStyle w:val="PL"/>
        <w:rPr>
          <w:lang w:val="pt-PT"/>
        </w:rPr>
      </w:pPr>
      <w:r w:rsidRPr="00024B4B">
        <w:rPr>
          <w:lang w:val="pt-PT"/>
        </w:rPr>
        <w:t>id-MulticastF1UContext-Setup-List</w:t>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505</w:t>
      </w:r>
    </w:p>
    <w:p w14:paraId="18220C27" w14:textId="77777777" w:rsidR="003A519C" w:rsidRPr="00024B4B" w:rsidRDefault="00AC7BC0">
      <w:pPr>
        <w:pStyle w:val="PL"/>
        <w:rPr>
          <w:rFonts w:eastAsia="宋体"/>
          <w:lang w:val="pt-PT"/>
        </w:rPr>
      </w:pPr>
      <w:r w:rsidRPr="00024B4B">
        <w:rPr>
          <w:rFonts w:eastAsia="宋体"/>
          <w:lang w:val="pt-PT"/>
        </w:rPr>
        <w:t>id-</w:t>
      </w:r>
      <w:r w:rsidRPr="00024B4B">
        <w:rPr>
          <w:lang w:val="pt-PT"/>
        </w:rPr>
        <w:t>MulticastF1UContext-Setup</w:t>
      </w:r>
      <w:r w:rsidRPr="00024B4B">
        <w:rPr>
          <w:rFonts w:eastAsia="宋体"/>
          <w:lang w:val="pt-PT"/>
        </w:rPr>
        <w:t>-Item</w:t>
      </w:r>
      <w:r w:rsidRPr="00024B4B">
        <w:rPr>
          <w:rFonts w:eastAsia="宋体"/>
          <w:lang w:val="pt-PT"/>
        </w:rPr>
        <w:tab/>
      </w:r>
      <w:r w:rsidRPr="00024B4B">
        <w:rPr>
          <w:rFonts w:eastAsia="宋体"/>
          <w:lang w:val="pt-PT"/>
        </w:rPr>
        <w:tab/>
      </w:r>
      <w:r w:rsidRPr="00024B4B">
        <w:rPr>
          <w:rFonts w:eastAsia="宋体"/>
          <w:lang w:val="pt-PT"/>
        </w:rPr>
        <w:tab/>
      </w:r>
      <w:r w:rsidRPr="00024B4B">
        <w:rPr>
          <w:rFonts w:eastAsia="宋体"/>
          <w:lang w:val="pt-PT"/>
        </w:rPr>
        <w:tab/>
      </w:r>
      <w:r w:rsidRPr="00024B4B">
        <w:rPr>
          <w:rFonts w:eastAsia="宋体"/>
          <w:lang w:val="pt-PT"/>
        </w:rPr>
        <w:tab/>
      </w:r>
      <w:r w:rsidRPr="00024B4B">
        <w:rPr>
          <w:lang w:val="pt-PT"/>
        </w:rPr>
        <w:t>ProtocolIE-ID ::= 506</w:t>
      </w:r>
    </w:p>
    <w:p w14:paraId="6D38EBFD" w14:textId="77777777" w:rsidR="003A519C" w:rsidRPr="00024B4B" w:rsidRDefault="00AC7BC0">
      <w:pPr>
        <w:pStyle w:val="PL"/>
        <w:rPr>
          <w:lang w:val="pt-PT"/>
        </w:rPr>
      </w:pPr>
      <w:r w:rsidRPr="00024B4B">
        <w:rPr>
          <w:lang w:val="pt-PT"/>
        </w:rPr>
        <w:t>id-MulticastF1UContext-FailedToBeSetup-List</w:t>
      </w:r>
      <w:r w:rsidRPr="00024B4B">
        <w:rPr>
          <w:lang w:val="pt-PT"/>
        </w:rPr>
        <w:tab/>
      </w:r>
      <w:r w:rsidRPr="00024B4B">
        <w:rPr>
          <w:lang w:val="pt-PT"/>
        </w:rPr>
        <w:tab/>
      </w:r>
      <w:r w:rsidRPr="00024B4B">
        <w:rPr>
          <w:lang w:val="pt-PT"/>
        </w:rPr>
        <w:tab/>
        <w:t>ProtocolIE-ID ::= 507</w:t>
      </w:r>
    </w:p>
    <w:p w14:paraId="3BC22F1D" w14:textId="77777777" w:rsidR="003A519C" w:rsidRPr="00024B4B" w:rsidRDefault="00AC7BC0">
      <w:pPr>
        <w:pStyle w:val="PL"/>
        <w:rPr>
          <w:rFonts w:eastAsia="宋体"/>
          <w:lang w:val="pt-PT"/>
        </w:rPr>
      </w:pPr>
      <w:r w:rsidRPr="00024B4B">
        <w:rPr>
          <w:rFonts w:eastAsia="宋体"/>
          <w:lang w:val="pt-PT"/>
        </w:rPr>
        <w:t>id-</w:t>
      </w:r>
      <w:r w:rsidRPr="00024B4B">
        <w:rPr>
          <w:lang w:val="pt-PT"/>
        </w:rPr>
        <w:t>MulticastF1UContext-FailedToBeSetup</w:t>
      </w:r>
      <w:r w:rsidRPr="00024B4B">
        <w:rPr>
          <w:rFonts w:eastAsia="宋体"/>
          <w:lang w:val="pt-PT"/>
        </w:rPr>
        <w:t>-Item</w:t>
      </w:r>
      <w:r w:rsidRPr="00024B4B">
        <w:rPr>
          <w:rFonts w:eastAsia="宋体"/>
          <w:lang w:val="pt-PT"/>
        </w:rPr>
        <w:tab/>
      </w:r>
      <w:r w:rsidRPr="00024B4B">
        <w:rPr>
          <w:rFonts w:eastAsia="宋体"/>
          <w:lang w:val="pt-PT"/>
        </w:rPr>
        <w:tab/>
      </w:r>
      <w:r w:rsidRPr="00024B4B">
        <w:rPr>
          <w:rFonts w:eastAsia="宋体"/>
          <w:lang w:val="pt-PT"/>
        </w:rPr>
        <w:tab/>
      </w:r>
      <w:r w:rsidRPr="00024B4B">
        <w:rPr>
          <w:lang w:val="pt-PT"/>
        </w:rPr>
        <w:t>ProtocolIE-ID ::= 508</w:t>
      </w:r>
    </w:p>
    <w:p w14:paraId="23963C16" w14:textId="77777777" w:rsidR="003A519C" w:rsidRPr="00024B4B" w:rsidRDefault="00AC7BC0">
      <w:pPr>
        <w:pStyle w:val="PL"/>
        <w:snapToGrid w:val="0"/>
        <w:rPr>
          <w:snapToGrid w:val="0"/>
          <w:lang w:val="pt-PT"/>
        </w:rPr>
      </w:pPr>
      <w:r w:rsidRPr="00024B4B">
        <w:rPr>
          <w:snapToGrid w:val="0"/>
          <w:lang w:val="pt-PT"/>
        </w:rPr>
        <w:t>id-IABCongestionIndication</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509</w:t>
      </w:r>
    </w:p>
    <w:p w14:paraId="558BD595" w14:textId="77777777" w:rsidR="003A519C" w:rsidRPr="00024B4B" w:rsidRDefault="00AC7BC0">
      <w:pPr>
        <w:pStyle w:val="PL"/>
        <w:rPr>
          <w:rFonts w:eastAsia="宋体"/>
          <w:snapToGrid w:val="0"/>
          <w:lang w:val="pt-PT" w:eastAsia="zh-CN"/>
        </w:rPr>
      </w:pPr>
      <w:r w:rsidRPr="00024B4B">
        <w:rPr>
          <w:lang w:val="pt-PT"/>
        </w:rPr>
        <w:t>id-IABConditional</w:t>
      </w:r>
      <w:r w:rsidRPr="00024B4B">
        <w:rPr>
          <w:snapToGrid w:val="0"/>
          <w:lang w:val="pt-PT"/>
        </w:rPr>
        <w:t>RRCMessageDeliveryIndication</w:t>
      </w:r>
      <w:r w:rsidRPr="00024B4B">
        <w:rPr>
          <w:snapToGrid w:val="0"/>
          <w:lang w:val="pt-PT"/>
        </w:rPr>
        <w:tab/>
      </w:r>
      <w:r w:rsidRPr="00024B4B">
        <w:rPr>
          <w:snapToGrid w:val="0"/>
          <w:lang w:val="pt-PT"/>
        </w:rPr>
        <w:tab/>
      </w:r>
      <w:r w:rsidRPr="00024B4B">
        <w:rPr>
          <w:rFonts w:eastAsia="宋体"/>
          <w:snapToGrid w:val="0"/>
          <w:lang w:val="pt-PT"/>
        </w:rPr>
        <w:t xml:space="preserve">ProtocolIE-ID ::= </w:t>
      </w:r>
      <w:r w:rsidRPr="00024B4B">
        <w:rPr>
          <w:rFonts w:eastAsia="宋体"/>
          <w:snapToGrid w:val="0"/>
          <w:lang w:val="pt-PT" w:eastAsia="zh-CN"/>
        </w:rPr>
        <w:t>510</w:t>
      </w:r>
    </w:p>
    <w:p w14:paraId="708D9ACE" w14:textId="77777777" w:rsidR="003A519C" w:rsidRPr="00024B4B" w:rsidRDefault="00AC7BC0">
      <w:pPr>
        <w:pStyle w:val="PL"/>
        <w:rPr>
          <w:snapToGrid w:val="0"/>
          <w:lang w:val="pt-PT"/>
        </w:rPr>
      </w:pPr>
      <w:r w:rsidRPr="00024B4B">
        <w:rPr>
          <w:rFonts w:hint="eastAsia"/>
          <w:snapToGrid w:val="0"/>
          <w:lang w:val="pt-PT" w:eastAsia="zh-CN"/>
        </w:rPr>
        <w:t>id-</w:t>
      </w:r>
      <w:r w:rsidRPr="00024B4B">
        <w:rPr>
          <w:snapToGrid w:val="0"/>
          <w:lang w:val="pt-PT"/>
        </w:rPr>
        <w:t>F1CTransferPath</w:t>
      </w:r>
      <w:r w:rsidRPr="00024B4B">
        <w:rPr>
          <w:rFonts w:hint="eastAsia"/>
          <w:snapToGrid w:val="0"/>
          <w:lang w:val="pt-PT" w:eastAsia="zh-CN"/>
        </w:rPr>
        <w:t>NRDC</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snapToGrid w:val="0"/>
          <w:lang w:val="pt-PT" w:eastAsia="zh-CN"/>
        </w:rPr>
        <w:t>511</w:t>
      </w:r>
    </w:p>
    <w:p w14:paraId="0378BD56" w14:textId="77777777" w:rsidR="003A519C" w:rsidRPr="00024B4B" w:rsidRDefault="00AC7BC0">
      <w:pPr>
        <w:pStyle w:val="PL"/>
        <w:rPr>
          <w:snapToGrid w:val="0"/>
          <w:lang w:val="pt-PT"/>
        </w:rPr>
      </w:pPr>
      <w:r w:rsidRPr="00024B4B">
        <w:rPr>
          <w:snapToGrid w:val="0"/>
          <w:lang w:val="pt-PT"/>
        </w:rPr>
        <w:t xml:space="preserve">id-BufferSizeThresh </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snapToGrid w:val="0"/>
          <w:lang w:val="pt-PT" w:eastAsia="zh-CN"/>
        </w:rPr>
        <w:t>512</w:t>
      </w:r>
    </w:p>
    <w:p w14:paraId="4A044051" w14:textId="77777777" w:rsidR="003A519C" w:rsidRDefault="00AC7BC0">
      <w:pPr>
        <w:pStyle w:val="PL"/>
        <w:rPr>
          <w:snapToGrid w:val="0"/>
        </w:rPr>
      </w:pPr>
      <w:proofErr w:type="gramStart"/>
      <w:r>
        <w:rPr>
          <w:snapToGrid w:val="0"/>
        </w:rPr>
        <w:t>id-IAB-TNL-Addresses-Exception</w:t>
      </w:r>
      <w:proofErr w:type="gramEnd"/>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513</w:t>
      </w:r>
    </w:p>
    <w:p w14:paraId="2024467C" w14:textId="77777777" w:rsidR="003A519C" w:rsidRDefault="00AC7BC0">
      <w:pPr>
        <w:pStyle w:val="PL"/>
        <w:rPr>
          <w:snapToGrid w:val="0"/>
        </w:rPr>
      </w:pPr>
      <w:proofErr w:type="gramStart"/>
      <w:r>
        <w:rPr>
          <w:snapToGrid w:val="0"/>
        </w:rPr>
        <w:t>id-BAP-Header-Rewriting-Added-List</w:t>
      </w:r>
      <w:proofErr w:type="gramEnd"/>
      <w:r>
        <w:rPr>
          <w:snapToGrid w:val="0"/>
        </w:rPr>
        <w:tab/>
      </w:r>
      <w:r>
        <w:rPr>
          <w:snapToGrid w:val="0"/>
        </w:rPr>
        <w:tab/>
      </w:r>
      <w:r>
        <w:rPr>
          <w:snapToGrid w:val="0"/>
        </w:rPr>
        <w:tab/>
      </w:r>
      <w:r>
        <w:rPr>
          <w:snapToGrid w:val="0"/>
        </w:rPr>
        <w:tab/>
      </w:r>
      <w:r>
        <w:rPr>
          <w:snapToGrid w:val="0"/>
        </w:rPr>
        <w:tab/>
        <w:t>ProtocolIE-ID ::= 514</w:t>
      </w:r>
    </w:p>
    <w:p w14:paraId="2AB0BB78" w14:textId="77777777" w:rsidR="003A519C" w:rsidRDefault="00AC7BC0">
      <w:pPr>
        <w:pStyle w:val="PL"/>
        <w:rPr>
          <w:snapToGrid w:val="0"/>
        </w:rPr>
      </w:pPr>
      <w:proofErr w:type="gramStart"/>
      <w:r>
        <w:rPr>
          <w:snapToGrid w:val="0"/>
        </w:rPr>
        <w:t>id-BAP-Header-Rewriting-Added-List-Item</w:t>
      </w:r>
      <w:proofErr w:type="gramEnd"/>
      <w:r>
        <w:rPr>
          <w:snapToGrid w:val="0"/>
        </w:rPr>
        <w:tab/>
      </w:r>
      <w:r>
        <w:rPr>
          <w:snapToGrid w:val="0"/>
        </w:rPr>
        <w:tab/>
      </w:r>
      <w:r>
        <w:rPr>
          <w:snapToGrid w:val="0"/>
        </w:rPr>
        <w:tab/>
      </w:r>
      <w:r>
        <w:rPr>
          <w:snapToGrid w:val="0"/>
        </w:rPr>
        <w:tab/>
        <w:t>ProtocolIE-ID ::= 515</w:t>
      </w:r>
    </w:p>
    <w:p w14:paraId="5914BBD1" w14:textId="77777777" w:rsidR="003A519C" w:rsidRPr="00024B4B" w:rsidRDefault="00AC7BC0">
      <w:pPr>
        <w:pStyle w:val="PL"/>
        <w:rPr>
          <w:snapToGrid w:val="0"/>
          <w:lang w:val="pt-PT"/>
        </w:rPr>
      </w:pPr>
      <w:r w:rsidRPr="00024B4B">
        <w:rPr>
          <w:snapToGrid w:val="0"/>
          <w:lang w:val="pt-PT"/>
        </w:rPr>
        <w:t>id-Re-routingEnableIndicator</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516</w:t>
      </w:r>
    </w:p>
    <w:p w14:paraId="0B7616DF" w14:textId="77777777" w:rsidR="003A519C" w:rsidRPr="00024B4B" w:rsidRDefault="00AC7BC0">
      <w:pPr>
        <w:pStyle w:val="PL"/>
        <w:rPr>
          <w:snapToGrid w:val="0"/>
          <w:lang w:val="it-IT"/>
        </w:rPr>
      </w:pPr>
      <w:r w:rsidRPr="00024B4B">
        <w:rPr>
          <w:snapToGrid w:val="0"/>
          <w:lang w:val="it-IT"/>
        </w:rPr>
        <w:t>id-NonF1terminatingTopologyIndicator</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517</w:t>
      </w:r>
    </w:p>
    <w:p w14:paraId="4C582999" w14:textId="77777777" w:rsidR="003A519C" w:rsidRPr="00024B4B" w:rsidRDefault="00AC7BC0">
      <w:pPr>
        <w:pStyle w:val="PL"/>
        <w:rPr>
          <w:snapToGrid w:val="0"/>
          <w:lang w:val="it-IT"/>
        </w:rPr>
      </w:pPr>
      <w:r w:rsidRPr="00024B4B">
        <w:rPr>
          <w:snapToGrid w:val="0"/>
          <w:lang w:val="it-IT"/>
        </w:rPr>
        <w:t>id-EgressNonF1terminatingTopologyIndicator</w:t>
      </w:r>
      <w:r w:rsidRPr="00024B4B">
        <w:rPr>
          <w:snapToGrid w:val="0"/>
          <w:lang w:val="it-IT"/>
        </w:rPr>
        <w:tab/>
      </w:r>
      <w:r w:rsidRPr="00024B4B">
        <w:rPr>
          <w:snapToGrid w:val="0"/>
          <w:lang w:val="it-IT"/>
        </w:rPr>
        <w:tab/>
      </w:r>
      <w:r w:rsidRPr="00024B4B">
        <w:rPr>
          <w:snapToGrid w:val="0"/>
          <w:lang w:val="it-IT"/>
        </w:rPr>
        <w:tab/>
        <w:t>ProtocolIE-ID ::= 518</w:t>
      </w:r>
    </w:p>
    <w:p w14:paraId="6D40C273" w14:textId="77777777" w:rsidR="003A519C" w:rsidRPr="00024B4B" w:rsidRDefault="00AC7BC0">
      <w:pPr>
        <w:pStyle w:val="PL"/>
        <w:rPr>
          <w:snapToGrid w:val="0"/>
          <w:lang w:val="it-IT"/>
        </w:rPr>
      </w:pPr>
      <w:r w:rsidRPr="00024B4B">
        <w:rPr>
          <w:snapToGrid w:val="0"/>
          <w:lang w:val="it-IT"/>
        </w:rPr>
        <w:t>id-IngressNonF1terminatingTopologyIndicator</w:t>
      </w:r>
      <w:r w:rsidRPr="00024B4B">
        <w:rPr>
          <w:snapToGrid w:val="0"/>
          <w:lang w:val="it-IT"/>
        </w:rPr>
        <w:tab/>
      </w:r>
      <w:r w:rsidRPr="00024B4B">
        <w:rPr>
          <w:snapToGrid w:val="0"/>
          <w:lang w:val="it-IT"/>
        </w:rPr>
        <w:tab/>
      </w:r>
      <w:r w:rsidRPr="00024B4B">
        <w:rPr>
          <w:snapToGrid w:val="0"/>
          <w:lang w:val="it-IT"/>
        </w:rPr>
        <w:tab/>
        <w:t>ProtocolIE-ID ::= 519</w:t>
      </w:r>
    </w:p>
    <w:p w14:paraId="687096E2" w14:textId="77777777" w:rsidR="003A519C" w:rsidRPr="00024B4B" w:rsidRDefault="00AC7BC0">
      <w:pPr>
        <w:pStyle w:val="PL"/>
        <w:rPr>
          <w:snapToGrid w:val="0"/>
          <w:lang w:val="it-IT"/>
        </w:rPr>
      </w:pPr>
      <w:r w:rsidRPr="00024B4B">
        <w:rPr>
          <w:snapToGrid w:val="0"/>
          <w:lang w:val="it-IT"/>
        </w:rPr>
        <w:t xml:space="preserve">id-rBSetConfiguration </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520</w:t>
      </w:r>
    </w:p>
    <w:p w14:paraId="42594587" w14:textId="77777777" w:rsidR="003A519C" w:rsidRPr="00135D44" w:rsidRDefault="00AC7BC0">
      <w:pPr>
        <w:pStyle w:val="PL"/>
        <w:rPr>
          <w:snapToGrid w:val="0"/>
          <w:lang w:val="it-IT"/>
        </w:rPr>
      </w:pPr>
      <w:r w:rsidRPr="00135D44">
        <w:rPr>
          <w:snapToGrid w:val="0"/>
          <w:lang w:val="it-IT"/>
        </w:rPr>
        <w:t>id-frequency-Domain-HSNA-Configuration-List</w:t>
      </w:r>
      <w:r w:rsidRPr="00135D44">
        <w:rPr>
          <w:snapToGrid w:val="0"/>
          <w:lang w:val="it-IT"/>
        </w:rPr>
        <w:tab/>
      </w:r>
      <w:r w:rsidRPr="00135D44">
        <w:rPr>
          <w:snapToGrid w:val="0"/>
          <w:lang w:val="it-IT"/>
        </w:rPr>
        <w:tab/>
      </w:r>
      <w:r w:rsidRPr="00135D44">
        <w:rPr>
          <w:snapToGrid w:val="0"/>
          <w:lang w:val="it-IT"/>
        </w:rPr>
        <w:tab/>
        <w:t>ProtocolIE-ID ::= 521</w:t>
      </w:r>
    </w:p>
    <w:p w14:paraId="75CD1552" w14:textId="77777777" w:rsidR="003A519C" w:rsidRPr="00135D44" w:rsidRDefault="00AC7BC0">
      <w:pPr>
        <w:pStyle w:val="PL"/>
        <w:rPr>
          <w:snapToGrid w:val="0"/>
          <w:lang w:val="it-IT"/>
        </w:rPr>
      </w:pPr>
      <w:r w:rsidRPr="00135D44">
        <w:rPr>
          <w:snapToGrid w:val="0"/>
          <w:lang w:val="it-IT"/>
        </w:rPr>
        <w:t>id-child-IAB-Nodes-NA-Resource-List</w:t>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t>ProtocolIE-ID ::= 522</w:t>
      </w:r>
    </w:p>
    <w:p w14:paraId="57B7DD5A" w14:textId="77777777" w:rsidR="003A519C" w:rsidRPr="00135D44" w:rsidRDefault="00AC7BC0">
      <w:pPr>
        <w:pStyle w:val="PL"/>
        <w:rPr>
          <w:snapToGrid w:val="0"/>
          <w:lang w:val="it-IT"/>
        </w:rPr>
      </w:pPr>
      <w:r w:rsidRPr="00135D44">
        <w:rPr>
          <w:snapToGrid w:val="0"/>
          <w:lang w:val="it-IT"/>
        </w:rPr>
        <w:t>id-Parent-IAB-Nodes-NA-Resource-Configuration-List</w:t>
      </w:r>
      <w:r w:rsidRPr="00135D44">
        <w:rPr>
          <w:snapToGrid w:val="0"/>
          <w:lang w:val="it-IT"/>
        </w:rPr>
        <w:tab/>
        <w:t>ProtocolIE-ID ::= 523</w:t>
      </w:r>
    </w:p>
    <w:p w14:paraId="43B3BB8F" w14:textId="77777777" w:rsidR="003A519C" w:rsidRPr="00135D44" w:rsidRDefault="00AC7BC0">
      <w:pPr>
        <w:pStyle w:val="PL"/>
        <w:rPr>
          <w:lang w:val="it-IT"/>
        </w:rPr>
      </w:pPr>
      <w:r w:rsidRPr="00135D44">
        <w:rPr>
          <w:lang w:val="it-IT"/>
        </w:rPr>
        <w:t>id-uL-FreqInfo</w:t>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t>ProtocolIE-ID ::= 524</w:t>
      </w:r>
    </w:p>
    <w:p w14:paraId="612F2C12" w14:textId="77777777" w:rsidR="003A519C" w:rsidRPr="00135D44" w:rsidRDefault="00AC7BC0">
      <w:pPr>
        <w:pStyle w:val="PL"/>
        <w:rPr>
          <w:snapToGrid w:val="0"/>
          <w:lang w:val="it-IT"/>
        </w:rPr>
      </w:pPr>
      <w:r w:rsidRPr="00135D44">
        <w:rPr>
          <w:snapToGrid w:val="0"/>
          <w:lang w:val="it-IT"/>
        </w:rPr>
        <w:t>id-uL-Transmission-Bandwidth</w:t>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t>ProtocolIE-ID ::= 525</w:t>
      </w:r>
    </w:p>
    <w:p w14:paraId="69BAA78C" w14:textId="77777777" w:rsidR="003A519C" w:rsidRDefault="00AC7BC0">
      <w:pPr>
        <w:pStyle w:val="PL"/>
        <w:rPr>
          <w:snapToGrid w:val="0"/>
        </w:rPr>
      </w:pPr>
      <w:proofErr w:type="gramStart"/>
      <w:r>
        <w:rPr>
          <w:snapToGrid w:val="0"/>
        </w:rPr>
        <w:lastRenderedPageBreak/>
        <w:t>id-dL-FreqInfo</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526</w:t>
      </w:r>
    </w:p>
    <w:p w14:paraId="38BA8D1D" w14:textId="77777777" w:rsidR="003A519C" w:rsidRDefault="00AC7BC0">
      <w:pPr>
        <w:pStyle w:val="PL"/>
        <w:rPr>
          <w:snapToGrid w:val="0"/>
        </w:rPr>
      </w:pPr>
      <w:proofErr w:type="gramStart"/>
      <w:r>
        <w:rPr>
          <w:snapToGrid w:val="0"/>
        </w:rPr>
        <w:t>id-dL-Transmission-Bandwidth</w:t>
      </w:r>
      <w:proofErr w:type="gramEnd"/>
      <w:r>
        <w:rPr>
          <w:snapToGrid w:val="0"/>
        </w:rPr>
        <w:tab/>
      </w:r>
      <w:r>
        <w:rPr>
          <w:snapToGrid w:val="0"/>
        </w:rPr>
        <w:tab/>
      </w:r>
      <w:r>
        <w:rPr>
          <w:snapToGrid w:val="0"/>
        </w:rPr>
        <w:tab/>
      </w:r>
      <w:r>
        <w:rPr>
          <w:snapToGrid w:val="0"/>
        </w:rPr>
        <w:tab/>
      </w:r>
      <w:r>
        <w:rPr>
          <w:snapToGrid w:val="0"/>
        </w:rPr>
        <w:tab/>
      </w:r>
      <w:r>
        <w:rPr>
          <w:snapToGrid w:val="0"/>
        </w:rPr>
        <w:tab/>
        <w:t>ProtocolIE-ID ::= 527</w:t>
      </w:r>
    </w:p>
    <w:p w14:paraId="67C4508C" w14:textId="77777777" w:rsidR="003A519C" w:rsidRDefault="00AC7BC0">
      <w:pPr>
        <w:pStyle w:val="PL"/>
        <w:rPr>
          <w:snapToGrid w:val="0"/>
        </w:rPr>
      </w:pPr>
      <w:proofErr w:type="gramStart"/>
      <w:r>
        <w:rPr>
          <w:snapToGrid w:val="0"/>
        </w:rPr>
        <w:t>id-uL-NR-Carrier-List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528</w:t>
      </w:r>
    </w:p>
    <w:p w14:paraId="715301D8" w14:textId="77777777" w:rsidR="003A519C" w:rsidRPr="00024B4B" w:rsidRDefault="00AC7BC0">
      <w:pPr>
        <w:pStyle w:val="PL"/>
        <w:rPr>
          <w:snapToGrid w:val="0"/>
          <w:lang w:val="it-IT"/>
        </w:rPr>
      </w:pPr>
      <w:r w:rsidRPr="00024B4B">
        <w:rPr>
          <w:snapToGrid w:val="0"/>
          <w:lang w:val="it-IT"/>
        </w:rPr>
        <w:t>id-dL-NR-Carrier-List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529</w:t>
      </w:r>
    </w:p>
    <w:p w14:paraId="187AA665" w14:textId="77777777" w:rsidR="003A519C" w:rsidRPr="00024B4B" w:rsidRDefault="00AC7BC0">
      <w:pPr>
        <w:pStyle w:val="PL"/>
        <w:rPr>
          <w:snapToGrid w:val="0"/>
          <w:lang w:val="it-IT"/>
        </w:rPr>
      </w:pPr>
      <w:r w:rsidRPr="00024B4B">
        <w:rPr>
          <w:snapToGrid w:val="0"/>
          <w:lang w:val="it-IT"/>
        </w:rPr>
        <w:t>id-nRFreqInfo</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530</w:t>
      </w:r>
    </w:p>
    <w:p w14:paraId="344E2BF6" w14:textId="77777777" w:rsidR="003A519C" w:rsidRPr="00024B4B" w:rsidRDefault="00AC7BC0">
      <w:pPr>
        <w:pStyle w:val="PL"/>
        <w:rPr>
          <w:snapToGrid w:val="0"/>
          <w:lang w:val="it-IT"/>
        </w:rPr>
      </w:pPr>
      <w:r w:rsidRPr="00024B4B">
        <w:rPr>
          <w:snapToGrid w:val="0"/>
          <w:lang w:val="it-IT"/>
        </w:rPr>
        <w:t>id-transmission-Bandwidth</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531</w:t>
      </w:r>
    </w:p>
    <w:p w14:paraId="35F949D8" w14:textId="77777777" w:rsidR="003A519C" w:rsidRPr="00024B4B" w:rsidRDefault="00AC7BC0">
      <w:pPr>
        <w:pStyle w:val="PL"/>
        <w:rPr>
          <w:snapToGrid w:val="0"/>
          <w:lang w:val="it-IT"/>
        </w:rPr>
      </w:pPr>
      <w:r w:rsidRPr="00024B4B">
        <w:rPr>
          <w:snapToGrid w:val="0"/>
          <w:lang w:val="it-IT"/>
        </w:rPr>
        <w:t>id-nR-Carrier-List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 xml:space="preserve">ProtocolIE-ID ::= </w:t>
      </w:r>
      <w:r w:rsidRPr="00024B4B">
        <w:rPr>
          <w:snapToGrid w:val="0"/>
          <w:lang w:val="it-IT" w:eastAsia="zh-CN"/>
        </w:rPr>
        <w:t>532</w:t>
      </w:r>
    </w:p>
    <w:p w14:paraId="3792B644" w14:textId="77777777" w:rsidR="003A519C" w:rsidRPr="00024B4B" w:rsidRDefault="00AC7BC0">
      <w:pPr>
        <w:pStyle w:val="PL"/>
        <w:rPr>
          <w:snapToGrid w:val="0"/>
          <w:lang w:val="it-IT"/>
        </w:rPr>
      </w:pPr>
      <w:r w:rsidRPr="00024B4B">
        <w:rPr>
          <w:snapToGrid w:val="0"/>
          <w:lang w:val="it-IT"/>
        </w:rPr>
        <w:t>id-Neighbour-Node-Cells-List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 xml:space="preserve">ProtocolIE-ID ::= </w:t>
      </w:r>
      <w:r w:rsidRPr="00024B4B">
        <w:rPr>
          <w:snapToGrid w:val="0"/>
          <w:lang w:val="it-IT" w:eastAsia="zh-CN"/>
        </w:rPr>
        <w:t>533</w:t>
      </w:r>
    </w:p>
    <w:p w14:paraId="12671D88" w14:textId="77777777" w:rsidR="003A519C" w:rsidRPr="00024B4B" w:rsidRDefault="00AC7BC0">
      <w:pPr>
        <w:pStyle w:val="PL"/>
        <w:rPr>
          <w:snapToGrid w:val="0"/>
          <w:lang w:val="it-IT"/>
        </w:rPr>
      </w:pPr>
      <w:r w:rsidRPr="00024B4B">
        <w:rPr>
          <w:snapToGrid w:val="0"/>
          <w:lang w:val="it-IT"/>
        </w:rPr>
        <w:t>id-Serving-Cells-List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 xml:space="preserve">ProtocolIE-ID ::= </w:t>
      </w:r>
      <w:r w:rsidRPr="00024B4B">
        <w:rPr>
          <w:snapToGrid w:val="0"/>
          <w:lang w:val="it-IT" w:eastAsia="zh-CN"/>
        </w:rPr>
        <w:t>534</w:t>
      </w:r>
    </w:p>
    <w:p w14:paraId="18E4A12E" w14:textId="77777777" w:rsidR="003A519C" w:rsidRPr="00024B4B" w:rsidRDefault="00AC7BC0">
      <w:pPr>
        <w:pStyle w:val="PL"/>
        <w:rPr>
          <w:snapToGrid w:val="0"/>
          <w:lang w:val="it-IT"/>
        </w:rPr>
      </w:pPr>
      <w:r w:rsidRPr="00024B4B">
        <w:rPr>
          <w:snapToGrid w:val="0"/>
          <w:lang w:val="it-IT"/>
        </w:rPr>
        <w:t>id-permutation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 xml:space="preserve">ProtocolIE-ID ::= </w:t>
      </w:r>
      <w:r w:rsidRPr="00024B4B">
        <w:rPr>
          <w:snapToGrid w:val="0"/>
          <w:lang w:val="it-IT" w:eastAsia="zh-CN"/>
        </w:rPr>
        <w:t>535</w:t>
      </w:r>
    </w:p>
    <w:p w14:paraId="16083316" w14:textId="77777777" w:rsidR="003A519C" w:rsidRPr="00024B4B" w:rsidRDefault="00AC7BC0">
      <w:pPr>
        <w:pStyle w:val="PL"/>
        <w:rPr>
          <w:lang w:val="it-IT"/>
        </w:rPr>
      </w:pPr>
      <w:r w:rsidRPr="00024B4B">
        <w:rPr>
          <w:lang w:val="it-IT"/>
        </w:rPr>
        <w:t>id-</w:t>
      </w:r>
      <w:r w:rsidRPr="00024B4B">
        <w:rPr>
          <w:rFonts w:eastAsia="宋体"/>
          <w:lang w:val="it-IT"/>
        </w:rPr>
        <w:t>MDT</w:t>
      </w:r>
      <w:r w:rsidRPr="00024B4B">
        <w:rPr>
          <w:lang w:val="it-IT"/>
        </w:rPr>
        <w:t>PollutedMeasurementIndicator</w:t>
      </w:r>
      <w:r w:rsidRPr="00024B4B">
        <w:rPr>
          <w:lang w:val="it-IT"/>
        </w:rPr>
        <w:tab/>
      </w:r>
      <w:r w:rsidRPr="00024B4B">
        <w:rPr>
          <w:lang w:val="it-IT"/>
        </w:rPr>
        <w:tab/>
      </w:r>
      <w:r w:rsidRPr="00024B4B">
        <w:rPr>
          <w:lang w:val="it-IT"/>
        </w:rPr>
        <w:tab/>
      </w:r>
      <w:r w:rsidRPr="00024B4B">
        <w:rPr>
          <w:lang w:val="it-IT"/>
        </w:rPr>
        <w:tab/>
      </w:r>
      <w:r w:rsidRPr="00024B4B">
        <w:rPr>
          <w:lang w:val="it-IT"/>
        </w:rPr>
        <w:tab/>
        <w:t>ProtocolIE-ID ::= 536</w:t>
      </w:r>
    </w:p>
    <w:p w14:paraId="539C9082" w14:textId="77777777" w:rsidR="003A519C" w:rsidRPr="00024B4B" w:rsidRDefault="00AC7BC0">
      <w:pPr>
        <w:pStyle w:val="PL"/>
        <w:rPr>
          <w:rFonts w:eastAsia="宋体"/>
          <w:snapToGrid w:val="0"/>
          <w:lang w:val="it-IT" w:eastAsia="zh-CN"/>
        </w:rPr>
      </w:pPr>
      <w:r w:rsidRPr="00024B4B">
        <w:rPr>
          <w:snapToGrid w:val="0"/>
          <w:lang w:val="it-IT"/>
        </w:rPr>
        <w:t xml:space="preserve">id-M5ReportAmount </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537</w:t>
      </w:r>
    </w:p>
    <w:p w14:paraId="3860A9F0" w14:textId="77777777" w:rsidR="003A519C" w:rsidRPr="00024B4B" w:rsidRDefault="00AC7BC0">
      <w:pPr>
        <w:pStyle w:val="PL"/>
        <w:rPr>
          <w:snapToGrid w:val="0"/>
          <w:lang w:val="it-IT"/>
        </w:rPr>
      </w:pPr>
      <w:r w:rsidRPr="00024B4B">
        <w:rPr>
          <w:snapToGrid w:val="0"/>
          <w:lang w:val="it-IT"/>
        </w:rPr>
        <w:t xml:space="preserve">id-M6ReportAmount </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538</w:t>
      </w:r>
    </w:p>
    <w:p w14:paraId="6F642670" w14:textId="77777777" w:rsidR="003A519C" w:rsidRPr="00024B4B" w:rsidRDefault="00AC7BC0">
      <w:pPr>
        <w:pStyle w:val="PL"/>
        <w:rPr>
          <w:snapToGrid w:val="0"/>
          <w:lang w:val="it-IT"/>
        </w:rPr>
      </w:pPr>
      <w:r w:rsidRPr="00024B4B">
        <w:rPr>
          <w:snapToGrid w:val="0"/>
          <w:lang w:val="it-IT"/>
        </w:rPr>
        <w:t xml:space="preserve">id-M7ReportAmount </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539</w:t>
      </w:r>
    </w:p>
    <w:p w14:paraId="7023971D" w14:textId="77777777" w:rsidR="003A519C" w:rsidRPr="00024B4B" w:rsidRDefault="00AC7BC0">
      <w:pPr>
        <w:pStyle w:val="PL"/>
        <w:rPr>
          <w:snapToGrid w:val="0"/>
          <w:lang w:val="it-IT"/>
        </w:rPr>
      </w:pPr>
      <w:r w:rsidRPr="00024B4B">
        <w:rPr>
          <w:rFonts w:eastAsia="宋体"/>
          <w:lang w:val="it-IT"/>
        </w:rPr>
        <w:t>id-SurvivalTime</w:t>
      </w:r>
      <w:r w:rsidRPr="00024B4B">
        <w:rPr>
          <w:rFonts w:eastAsia="宋体"/>
          <w:lang w:val="it-IT"/>
        </w:rPr>
        <w:tab/>
      </w:r>
      <w:r w:rsidRPr="00024B4B">
        <w:rPr>
          <w:rFonts w:eastAsia="宋体"/>
          <w:lang w:val="it-IT"/>
        </w:rPr>
        <w:tab/>
      </w:r>
      <w:r w:rsidRPr="00024B4B">
        <w:rPr>
          <w:rFonts w:eastAsia="宋体"/>
          <w:lang w:val="it-IT"/>
        </w:rPr>
        <w:tab/>
      </w:r>
      <w:r w:rsidRPr="00024B4B">
        <w:rPr>
          <w:rFonts w:eastAsia="宋体"/>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540</w:t>
      </w:r>
    </w:p>
    <w:p w14:paraId="20691A44" w14:textId="77777777" w:rsidR="003A519C" w:rsidRPr="00024B4B" w:rsidRDefault="00AC7BC0">
      <w:pPr>
        <w:pStyle w:val="PL"/>
        <w:rPr>
          <w:snapToGrid w:val="0"/>
          <w:lang w:val="it-IT"/>
        </w:rPr>
      </w:pPr>
      <w:r w:rsidRPr="00024B4B">
        <w:rPr>
          <w:snapToGrid w:val="0"/>
          <w:lang w:val="it-IT" w:eastAsia="zh-CN"/>
        </w:rPr>
        <w:t>id-</w:t>
      </w:r>
      <w:r w:rsidRPr="00024B4B">
        <w:rPr>
          <w:snapToGrid w:val="0"/>
          <w:lang w:val="it-IT"/>
        </w:rPr>
        <w:t>PDCMeasurementPeriodicity</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 xml:space="preserve">ProtocolIE-ID ::= </w:t>
      </w:r>
      <w:r w:rsidRPr="00024B4B">
        <w:rPr>
          <w:snapToGrid w:val="0"/>
          <w:lang w:val="it-IT" w:eastAsia="zh-CN"/>
        </w:rPr>
        <w:t>541</w:t>
      </w:r>
    </w:p>
    <w:p w14:paraId="7B215760" w14:textId="77777777" w:rsidR="003A519C" w:rsidRPr="00024B4B" w:rsidRDefault="00AC7BC0">
      <w:pPr>
        <w:pStyle w:val="PL"/>
        <w:rPr>
          <w:snapToGrid w:val="0"/>
          <w:lang w:val="it-IT"/>
        </w:rPr>
      </w:pPr>
      <w:r w:rsidRPr="00024B4B">
        <w:rPr>
          <w:snapToGrid w:val="0"/>
          <w:lang w:val="it-IT"/>
        </w:rPr>
        <w:t>id-PDCMeasurementQuantities</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 xml:space="preserve">ProtocolIE-ID ::= </w:t>
      </w:r>
      <w:r w:rsidRPr="00024B4B">
        <w:rPr>
          <w:snapToGrid w:val="0"/>
          <w:lang w:val="it-IT" w:eastAsia="zh-CN"/>
        </w:rPr>
        <w:t>542</w:t>
      </w:r>
    </w:p>
    <w:p w14:paraId="4921F250" w14:textId="77777777" w:rsidR="003A519C" w:rsidRPr="00024B4B" w:rsidRDefault="00AC7BC0">
      <w:pPr>
        <w:pStyle w:val="PL"/>
        <w:rPr>
          <w:lang w:val="it-IT"/>
        </w:rPr>
      </w:pPr>
      <w:r w:rsidRPr="00024B4B">
        <w:rPr>
          <w:lang w:val="it-IT"/>
        </w:rPr>
        <w:t>id-PDCMeasurementQuantities-Item</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 xml:space="preserve">ProtocolIE-ID ::= </w:t>
      </w:r>
      <w:r w:rsidRPr="00024B4B">
        <w:rPr>
          <w:snapToGrid w:val="0"/>
          <w:lang w:val="it-IT" w:eastAsia="zh-CN"/>
        </w:rPr>
        <w:t>543</w:t>
      </w:r>
    </w:p>
    <w:p w14:paraId="3659CB64" w14:textId="77777777" w:rsidR="003A519C" w:rsidRPr="00024B4B" w:rsidRDefault="00AC7BC0">
      <w:pPr>
        <w:pStyle w:val="PL"/>
        <w:rPr>
          <w:snapToGrid w:val="0"/>
          <w:lang w:val="it-IT" w:eastAsia="zh-CN"/>
        </w:rPr>
      </w:pPr>
      <w:r w:rsidRPr="00024B4B">
        <w:rPr>
          <w:snapToGrid w:val="0"/>
          <w:lang w:val="it-IT"/>
        </w:rPr>
        <w:t>id-PDCMeasurementResult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 xml:space="preserve">ProtocolIE-ID ::= </w:t>
      </w:r>
      <w:r w:rsidRPr="00024B4B">
        <w:rPr>
          <w:snapToGrid w:val="0"/>
          <w:lang w:val="it-IT" w:eastAsia="zh-CN"/>
        </w:rPr>
        <w:t>544</w:t>
      </w:r>
    </w:p>
    <w:p w14:paraId="2DDC9D7C" w14:textId="77777777" w:rsidR="003A519C" w:rsidRPr="00024B4B" w:rsidRDefault="00AC7BC0">
      <w:pPr>
        <w:pStyle w:val="PL"/>
        <w:rPr>
          <w:snapToGrid w:val="0"/>
          <w:lang w:val="it-IT" w:eastAsia="zh-CN"/>
        </w:rPr>
      </w:pPr>
      <w:r w:rsidRPr="00024B4B">
        <w:rPr>
          <w:snapToGrid w:val="0"/>
          <w:lang w:val="it-IT" w:eastAsia="zh-CN"/>
        </w:rPr>
        <w:t>id-</w:t>
      </w:r>
      <w:r w:rsidRPr="00024B4B">
        <w:rPr>
          <w:snapToGrid w:val="0"/>
          <w:lang w:val="it-IT"/>
        </w:rPr>
        <w:t>PDCReportType</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 xml:space="preserve">ProtocolIE-ID ::= </w:t>
      </w:r>
      <w:r w:rsidRPr="00024B4B">
        <w:rPr>
          <w:snapToGrid w:val="0"/>
          <w:lang w:val="it-IT" w:eastAsia="zh-CN"/>
        </w:rPr>
        <w:t>545</w:t>
      </w:r>
    </w:p>
    <w:p w14:paraId="039275F1" w14:textId="77777777" w:rsidR="003A519C" w:rsidRPr="00024B4B" w:rsidRDefault="00AC7BC0">
      <w:pPr>
        <w:pStyle w:val="PL"/>
        <w:rPr>
          <w:lang w:val="it-IT"/>
        </w:rPr>
      </w:pPr>
      <w:r w:rsidRPr="00024B4B">
        <w:rPr>
          <w:snapToGrid w:val="0"/>
          <w:lang w:val="it-IT" w:eastAsia="zh-CN"/>
        </w:rPr>
        <w:t>id-RAN-UE-PDC-MeasID</w:t>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rPr>
        <w:t xml:space="preserve">ProtocolIE-ID ::= </w:t>
      </w:r>
      <w:r w:rsidRPr="00024B4B">
        <w:rPr>
          <w:snapToGrid w:val="0"/>
          <w:lang w:val="it-IT" w:eastAsia="zh-CN"/>
        </w:rPr>
        <w:t>546</w:t>
      </w:r>
    </w:p>
    <w:p w14:paraId="24C35480" w14:textId="77777777" w:rsidR="003A519C" w:rsidRPr="00135D44" w:rsidRDefault="00AC7BC0">
      <w:pPr>
        <w:pStyle w:val="PL"/>
        <w:rPr>
          <w:snapToGrid w:val="0"/>
          <w:lang w:val="it-IT"/>
        </w:rPr>
      </w:pPr>
      <w:r w:rsidRPr="00135D44">
        <w:rPr>
          <w:rFonts w:eastAsia="Batang"/>
          <w:bCs/>
          <w:lang w:val="it-IT"/>
        </w:rPr>
        <w:t>id-</w:t>
      </w:r>
      <w:r w:rsidRPr="00135D44">
        <w:rPr>
          <w:snapToGrid w:val="0"/>
          <w:lang w:val="it-IT"/>
        </w:rPr>
        <w:t>SCGActivationRequest</w:t>
      </w:r>
      <w:r w:rsidRPr="00135D44">
        <w:rPr>
          <w:rFonts w:eastAsia="Batang"/>
          <w:bCs/>
          <w:lang w:val="it-IT"/>
        </w:rPr>
        <w:tab/>
      </w:r>
      <w:r w:rsidRPr="00135D44">
        <w:rPr>
          <w:rFonts w:eastAsia="Batang"/>
          <w:bCs/>
          <w:lang w:val="it-IT"/>
        </w:rPr>
        <w:tab/>
      </w:r>
      <w:r w:rsidRPr="00135D44">
        <w:rPr>
          <w:rFonts w:eastAsia="Batang"/>
          <w:bCs/>
          <w:lang w:val="it-IT"/>
        </w:rPr>
        <w:tab/>
      </w:r>
      <w:r w:rsidRPr="00135D44">
        <w:rPr>
          <w:rFonts w:eastAsia="Batang"/>
          <w:bCs/>
          <w:lang w:val="it-IT"/>
        </w:rPr>
        <w:tab/>
      </w:r>
      <w:r w:rsidRPr="00135D44">
        <w:rPr>
          <w:rFonts w:eastAsia="Batang"/>
          <w:bCs/>
          <w:lang w:val="it-IT"/>
        </w:rPr>
        <w:tab/>
      </w:r>
      <w:r w:rsidRPr="00135D44">
        <w:rPr>
          <w:rFonts w:eastAsia="Batang"/>
          <w:bCs/>
          <w:lang w:val="it-IT"/>
        </w:rPr>
        <w:tab/>
      </w:r>
      <w:r w:rsidRPr="00135D44">
        <w:rPr>
          <w:rFonts w:eastAsia="Batang"/>
          <w:bCs/>
          <w:lang w:val="it-IT"/>
        </w:rPr>
        <w:tab/>
      </w:r>
      <w:r w:rsidRPr="00135D44">
        <w:rPr>
          <w:rFonts w:eastAsia="Batang"/>
          <w:bCs/>
          <w:lang w:val="it-IT"/>
        </w:rPr>
        <w:tab/>
      </w:r>
      <w:r w:rsidRPr="00135D44">
        <w:rPr>
          <w:snapToGrid w:val="0"/>
          <w:lang w:val="it-IT"/>
        </w:rPr>
        <w:t>ProtocolIE-ID ::= 547</w:t>
      </w:r>
    </w:p>
    <w:p w14:paraId="748D83F2" w14:textId="77777777" w:rsidR="003A519C" w:rsidRPr="00135D44" w:rsidRDefault="00AC7BC0">
      <w:pPr>
        <w:pStyle w:val="PL"/>
        <w:rPr>
          <w:rFonts w:eastAsia="Batang"/>
          <w:bCs/>
          <w:lang w:val="it-IT"/>
        </w:rPr>
      </w:pPr>
      <w:r w:rsidRPr="00135D44">
        <w:rPr>
          <w:rFonts w:eastAsia="Batang"/>
          <w:bCs/>
          <w:lang w:val="it-IT"/>
        </w:rPr>
        <w:t>id-</w:t>
      </w:r>
      <w:r w:rsidRPr="00135D44">
        <w:rPr>
          <w:snapToGrid w:val="0"/>
          <w:lang w:val="it-IT"/>
        </w:rPr>
        <w:t>SCGActivationStatus</w:t>
      </w:r>
      <w:r w:rsidRPr="00135D44">
        <w:rPr>
          <w:rFonts w:eastAsia="Batang"/>
          <w:bCs/>
          <w:lang w:val="it-IT"/>
        </w:rPr>
        <w:tab/>
      </w:r>
      <w:r w:rsidRPr="00135D44">
        <w:rPr>
          <w:rFonts w:eastAsia="Batang"/>
          <w:bCs/>
          <w:lang w:val="it-IT"/>
        </w:rPr>
        <w:tab/>
      </w:r>
      <w:r w:rsidRPr="00135D44">
        <w:rPr>
          <w:rFonts w:eastAsia="Batang"/>
          <w:bCs/>
          <w:lang w:val="it-IT"/>
        </w:rPr>
        <w:tab/>
      </w:r>
      <w:r w:rsidRPr="00135D44">
        <w:rPr>
          <w:rFonts w:eastAsia="Batang"/>
          <w:bCs/>
          <w:lang w:val="it-IT"/>
        </w:rPr>
        <w:tab/>
      </w:r>
      <w:r w:rsidRPr="00135D44">
        <w:rPr>
          <w:rFonts w:eastAsia="Batang"/>
          <w:bCs/>
          <w:lang w:val="it-IT"/>
        </w:rPr>
        <w:tab/>
      </w:r>
      <w:r w:rsidRPr="00135D44">
        <w:rPr>
          <w:rFonts w:eastAsia="Batang"/>
          <w:bCs/>
          <w:lang w:val="it-IT"/>
        </w:rPr>
        <w:tab/>
      </w:r>
      <w:r w:rsidRPr="00135D44">
        <w:rPr>
          <w:rFonts w:eastAsia="Batang"/>
          <w:bCs/>
          <w:lang w:val="it-IT"/>
        </w:rPr>
        <w:tab/>
      </w:r>
      <w:r w:rsidRPr="00135D44">
        <w:rPr>
          <w:rFonts w:eastAsia="Batang"/>
          <w:bCs/>
          <w:lang w:val="it-IT"/>
        </w:rPr>
        <w:tab/>
      </w:r>
      <w:r w:rsidRPr="00135D44">
        <w:rPr>
          <w:snapToGrid w:val="0"/>
          <w:lang w:val="it-IT"/>
        </w:rPr>
        <w:t>ProtocolIE-ID ::= 548</w:t>
      </w:r>
    </w:p>
    <w:p w14:paraId="740BC5C2" w14:textId="77777777" w:rsidR="003A519C" w:rsidRPr="00135D44" w:rsidRDefault="00AC7BC0">
      <w:pPr>
        <w:pStyle w:val="PL"/>
        <w:rPr>
          <w:rFonts w:eastAsia="宋体"/>
          <w:snapToGrid w:val="0"/>
          <w:lang w:val="it-IT"/>
        </w:rPr>
      </w:pPr>
      <w:r w:rsidRPr="00135D44">
        <w:rPr>
          <w:snapToGrid w:val="0"/>
          <w:lang w:val="it-IT"/>
        </w:rPr>
        <w:t>id-PRSTRPList</w:t>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t>ProtocolIE-ID ::= 549</w:t>
      </w:r>
    </w:p>
    <w:p w14:paraId="02AEA495" w14:textId="77777777" w:rsidR="003A519C" w:rsidRPr="00135D44" w:rsidRDefault="00AC7BC0">
      <w:pPr>
        <w:pStyle w:val="PL"/>
        <w:rPr>
          <w:rFonts w:eastAsia="宋体"/>
          <w:snapToGrid w:val="0"/>
          <w:lang w:val="it-IT"/>
        </w:rPr>
      </w:pPr>
      <w:r w:rsidRPr="00135D44">
        <w:rPr>
          <w:snapToGrid w:val="0"/>
          <w:lang w:val="it-IT"/>
        </w:rPr>
        <w:t>id-PRSTransmissionTRPList</w:t>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r>
      <w:r w:rsidRPr="00135D44">
        <w:rPr>
          <w:rFonts w:eastAsia="宋体"/>
          <w:snapToGrid w:val="0"/>
          <w:lang w:val="it-IT"/>
        </w:rPr>
        <w:tab/>
        <w:t>ProtocolIE-ID ::= 550</w:t>
      </w:r>
    </w:p>
    <w:p w14:paraId="00EC9A69" w14:textId="77777777" w:rsidR="003A519C" w:rsidRPr="00135D44" w:rsidRDefault="00AC7BC0">
      <w:pPr>
        <w:pStyle w:val="PL"/>
        <w:rPr>
          <w:rFonts w:eastAsia="宋体"/>
          <w:snapToGrid w:val="0"/>
          <w:lang w:val="it-IT"/>
        </w:rPr>
      </w:pPr>
      <w:r w:rsidRPr="00135D44">
        <w:rPr>
          <w:snapToGrid w:val="0"/>
          <w:lang w:val="it-IT"/>
        </w:rPr>
        <w:t>id-OnDemandPRS</w:t>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rFonts w:eastAsia="宋体"/>
          <w:snapToGrid w:val="0"/>
          <w:lang w:val="it-IT"/>
        </w:rPr>
        <w:t>ProtocolIE-ID ::= 551</w:t>
      </w:r>
    </w:p>
    <w:p w14:paraId="0FEC5D0E" w14:textId="77777777" w:rsidR="003A519C" w:rsidRPr="00135D44" w:rsidRDefault="00AC7BC0">
      <w:pPr>
        <w:pStyle w:val="PL"/>
        <w:rPr>
          <w:rFonts w:eastAsia="宋体"/>
          <w:snapToGrid w:val="0"/>
          <w:lang w:val="en-US"/>
        </w:rPr>
      </w:pPr>
      <w:proofErr w:type="gramStart"/>
      <w:r w:rsidRPr="00135D44">
        <w:rPr>
          <w:rFonts w:eastAsia="宋体"/>
          <w:snapToGrid w:val="0"/>
          <w:lang w:val="en-US"/>
        </w:rPr>
        <w:t>id-AoA-SearchWindow</w:t>
      </w:r>
      <w:proofErr w:type="gramEnd"/>
      <w:r w:rsidRPr="00135D44">
        <w:rPr>
          <w:rFonts w:eastAsia="宋体"/>
          <w:snapToGrid w:val="0"/>
          <w:lang w:val="en-US"/>
        </w:rPr>
        <w:tab/>
      </w:r>
      <w:r w:rsidRPr="00135D44">
        <w:rPr>
          <w:rFonts w:eastAsia="宋体"/>
          <w:snapToGrid w:val="0"/>
          <w:lang w:val="en-US"/>
        </w:rPr>
        <w:tab/>
      </w:r>
      <w:r w:rsidRPr="00135D44">
        <w:rPr>
          <w:rFonts w:eastAsia="宋体"/>
          <w:snapToGrid w:val="0"/>
          <w:lang w:val="en-US"/>
        </w:rPr>
        <w:tab/>
      </w:r>
      <w:r w:rsidRPr="00135D44">
        <w:rPr>
          <w:rFonts w:eastAsia="宋体"/>
          <w:snapToGrid w:val="0"/>
          <w:lang w:val="en-US"/>
        </w:rPr>
        <w:tab/>
      </w:r>
      <w:r w:rsidRPr="00135D44">
        <w:rPr>
          <w:rFonts w:eastAsia="宋体"/>
          <w:snapToGrid w:val="0"/>
          <w:lang w:val="en-US"/>
        </w:rPr>
        <w:tab/>
      </w:r>
      <w:r w:rsidRPr="00135D44">
        <w:rPr>
          <w:rFonts w:eastAsia="宋体"/>
          <w:snapToGrid w:val="0"/>
          <w:lang w:val="en-US"/>
        </w:rPr>
        <w:tab/>
      </w:r>
      <w:r w:rsidRPr="00135D44">
        <w:rPr>
          <w:rFonts w:eastAsia="宋体"/>
          <w:snapToGrid w:val="0"/>
          <w:lang w:val="en-US"/>
        </w:rPr>
        <w:tab/>
      </w:r>
      <w:r w:rsidRPr="00135D44">
        <w:rPr>
          <w:rFonts w:eastAsia="宋体"/>
          <w:snapToGrid w:val="0"/>
          <w:lang w:val="en-US"/>
        </w:rPr>
        <w:tab/>
      </w:r>
      <w:r w:rsidRPr="00135D44">
        <w:rPr>
          <w:rFonts w:eastAsia="宋体"/>
          <w:snapToGrid w:val="0"/>
          <w:lang w:val="en-US"/>
        </w:rPr>
        <w:tab/>
        <w:t>ProtocolIE-ID ::= 552</w:t>
      </w:r>
    </w:p>
    <w:p w14:paraId="79BAA151" w14:textId="77777777" w:rsidR="003A519C" w:rsidRPr="00135D44" w:rsidRDefault="00AC7BC0">
      <w:pPr>
        <w:pStyle w:val="PL"/>
        <w:rPr>
          <w:rFonts w:eastAsia="宋体"/>
          <w:snapToGrid w:val="0"/>
          <w:lang w:val="en-US"/>
        </w:rPr>
      </w:pPr>
      <w:proofErr w:type="gramStart"/>
      <w:r w:rsidRPr="00135D44">
        <w:rPr>
          <w:snapToGrid w:val="0"/>
          <w:lang w:val="en-US"/>
        </w:rPr>
        <w:t>id-TRP-MeasurementUpdateList</w:t>
      </w:r>
      <w:proofErr w:type="gramEnd"/>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rFonts w:eastAsia="宋体"/>
          <w:snapToGrid w:val="0"/>
          <w:lang w:val="en-US"/>
        </w:rPr>
        <w:t>ProtocolIE-ID ::= 553</w:t>
      </w:r>
    </w:p>
    <w:p w14:paraId="07CB9932" w14:textId="77777777" w:rsidR="003A519C" w:rsidRPr="00024B4B" w:rsidRDefault="00AC7BC0">
      <w:pPr>
        <w:pStyle w:val="PL"/>
        <w:rPr>
          <w:rFonts w:eastAsia="宋体"/>
          <w:snapToGrid w:val="0"/>
          <w:lang w:val="fr-FR"/>
        </w:rPr>
      </w:pPr>
      <w:r w:rsidRPr="00024B4B">
        <w:rPr>
          <w:rFonts w:eastAsia="宋体"/>
          <w:snapToGrid w:val="0"/>
          <w:lang w:val="fr-FR"/>
        </w:rPr>
        <w:t>id-ZoAInformation</w:t>
      </w:r>
      <w:r w:rsidRPr="00024B4B">
        <w:rPr>
          <w:rFonts w:eastAsia="宋体"/>
          <w:snapToGrid w:val="0"/>
          <w:lang w:val="fr-FR"/>
        </w:rPr>
        <w:tab/>
      </w:r>
      <w:r w:rsidRPr="00024B4B">
        <w:rPr>
          <w:rFonts w:eastAsia="宋体"/>
          <w:snapToGrid w:val="0"/>
          <w:lang w:val="fr-FR"/>
        </w:rPr>
        <w:tab/>
      </w:r>
      <w:r w:rsidRPr="00024B4B">
        <w:rPr>
          <w:rFonts w:eastAsia="宋体"/>
          <w:snapToGrid w:val="0"/>
          <w:lang w:val="fr-FR"/>
        </w:rPr>
        <w:tab/>
      </w:r>
      <w:r w:rsidRPr="00024B4B">
        <w:rPr>
          <w:rFonts w:eastAsia="宋体"/>
          <w:snapToGrid w:val="0"/>
          <w:lang w:val="fr-FR"/>
        </w:rPr>
        <w:tab/>
      </w:r>
      <w:r w:rsidRPr="00024B4B">
        <w:rPr>
          <w:rFonts w:eastAsia="宋体"/>
          <w:snapToGrid w:val="0"/>
          <w:lang w:val="fr-FR"/>
        </w:rPr>
        <w:tab/>
      </w:r>
      <w:r w:rsidRPr="00024B4B">
        <w:rPr>
          <w:rFonts w:eastAsia="宋体"/>
          <w:snapToGrid w:val="0"/>
          <w:lang w:val="fr-FR"/>
        </w:rPr>
        <w:tab/>
      </w:r>
      <w:r w:rsidRPr="00024B4B">
        <w:rPr>
          <w:rFonts w:eastAsia="宋体"/>
          <w:snapToGrid w:val="0"/>
          <w:lang w:val="fr-FR"/>
        </w:rPr>
        <w:tab/>
      </w:r>
      <w:r w:rsidRPr="00024B4B">
        <w:rPr>
          <w:rFonts w:eastAsia="宋体"/>
          <w:snapToGrid w:val="0"/>
          <w:lang w:val="fr-FR"/>
        </w:rPr>
        <w:tab/>
      </w:r>
      <w:r w:rsidRPr="00024B4B">
        <w:rPr>
          <w:rFonts w:eastAsia="宋体"/>
          <w:snapToGrid w:val="0"/>
          <w:lang w:val="fr-FR"/>
        </w:rPr>
        <w:tab/>
        <w:t>ProtocolIE-ID ::= 554</w:t>
      </w:r>
    </w:p>
    <w:p w14:paraId="28C0C717" w14:textId="77777777" w:rsidR="003A519C" w:rsidRPr="00024B4B" w:rsidRDefault="00AC7BC0">
      <w:pPr>
        <w:pStyle w:val="PL"/>
        <w:rPr>
          <w:snapToGrid w:val="0"/>
          <w:lang w:val="fr-FR"/>
        </w:rPr>
      </w:pPr>
      <w:r w:rsidRPr="00024B4B">
        <w:rPr>
          <w:snapToGrid w:val="0"/>
          <w:lang w:val="fr-FR"/>
        </w:rPr>
        <w:t>id-ResponseTime</w:t>
      </w:r>
      <w:r w:rsidRPr="00024B4B">
        <w:rPr>
          <w:snapToGrid w:val="0"/>
          <w:lang w:val="fr-FR"/>
        </w:rPr>
        <w:tab/>
      </w:r>
      <w:r w:rsidRPr="00024B4B">
        <w:rPr>
          <w:snapToGrid w:val="0"/>
          <w:lang w:val="fr-FR"/>
        </w:rPr>
        <w:tab/>
      </w:r>
      <w:r w:rsidRPr="00024B4B">
        <w:rPr>
          <w:snapToGrid w:val="0"/>
          <w:lang w:val="fr-FR"/>
        </w:rPr>
        <w:tab/>
      </w:r>
      <w:r w:rsidRPr="00024B4B">
        <w:rPr>
          <w:snapToGrid w:val="0"/>
          <w:lang w:val="fr-FR"/>
        </w:rPr>
        <w:tab/>
      </w:r>
      <w:r w:rsidRPr="00024B4B">
        <w:rPr>
          <w:snapToGrid w:val="0"/>
          <w:lang w:val="fr-FR"/>
        </w:rPr>
        <w:tab/>
      </w:r>
      <w:r w:rsidRPr="00024B4B">
        <w:rPr>
          <w:snapToGrid w:val="0"/>
          <w:lang w:val="fr-FR"/>
        </w:rPr>
        <w:tab/>
      </w:r>
      <w:r w:rsidRPr="00024B4B">
        <w:rPr>
          <w:snapToGrid w:val="0"/>
          <w:lang w:val="fr-FR"/>
        </w:rPr>
        <w:tab/>
      </w:r>
      <w:r w:rsidRPr="00024B4B">
        <w:rPr>
          <w:snapToGrid w:val="0"/>
          <w:lang w:val="fr-FR"/>
        </w:rPr>
        <w:tab/>
      </w:r>
      <w:r w:rsidRPr="00024B4B">
        <w:rPr>
          <w:snapToGrid w:val="0"/>
          <w:lang w:val="fr-FR"/>
        </w:rPr>
        <w:tab/>
      </w:r>
      <w:r w:rsidRPr="00024B4B">
        <w:rPr>
          <w:snapToGrid w:val="0"/>
          <w:lang w:val="fr-FR"/>
        </w:rPr>
        <w:tab/>
      </w:r>
      <w:r w:rsidRPr="00024B4B">
        <w:rPr>
          <w:rFonts w:eastAsia="宋体"/>
          <w:snapToGrid w:val="0"/>
          <w:lang w:val="fr-FR"/>
        </w:rPr>
        <w:t>ProtocolIE-ID ::= 555</w:t>
      </w:r>
    </w:p>
    <w:p w14:paraId="06A2927A" w14:textId="77777777" w:rsidR="003A519C" w:rsidRPr="00135D44" w:rsidRDefault="00AC7BC0">
      <w:pPr>
        <w:pStyle w:val="PL"/>
        <w:rPr>
          <w:snapToGrid w:val="0"/>
          <w:lang w:val="en-US"/>
        </w:rPr>
      </w:pPr>
      <w:proofErr w:type="gramStart"/>
      <w:r w:rsidRPr="00135D44">
        <w:rPr>
          <w:snapToGrid w:val="0"/>
          <w:lang w:val="en-US"/>
        </w:rPr>
        <w:t>id-ARPLocationInfo</w:t>
      </w:r>
      <w:proofErr w:type="gramEnd"/>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t>ProtocolIE-ID ::= 556</w:t>
      </w:r>
    </w:p>
    <w:p w14:paraId="25DA12FC" w14:textId="77777777" w:rsidR="003A519C" w:rsidRPr="00135D44" w:rsidRDefault="00AC7BC0">
      <w:pPr>
        <w:pStyle w:val="PL"/>
        <w:rPr>
          <w:snapToGrid w:val="0"/>
          <w:lang w:val="en-US"/>
        </w:rPr>
      </w:pPr>
      <w:proofErr w:type="gramStart"/>
      <w:r w:rsidRPr="00135D44">
        <w:rPr>
          <w:snapToGrid w:val="0"/>
          <w:lang w:val="en-US"/>
        </w:rPr>
        <w:t>id-ARP-ID</w:t>
      </w:r>
      <w:proofErr w:type="gramEnd"/>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t>ProtocolIE-ID ::= 557</w:t>
      </w:r>
    </w:p>
    <w:p w14:paraId="3A171E05" w14:textId="77777777" w:rsidR="003A519C" w:rsidRPr="00135D44" w:rsidRDefault="00AC7BC0">
      <w:pPr>
        <w:pStyle w:val="PL"/>
        <w:rPr>
          <w:rFonts w:eastAsia="宋体"/>
          <w:snapToGrid w:val="0"/>
          <w:szCs w:val="22"/>
          <w:lang w:val="en-US"/>
        </w:rPr>
      </w:pPr>
      <w:proofErr w:type="gramStart"/>
      <w:r w:rsidRPr="00135D44">
        <w:rPr>
          <w:rFonts w:eastAsia="Calibri"/>
          <w:lang w:val="en-US" w:eastAsia="ja-JP"/>
        </w:rPr>
        <w:t>id-MultipleULAoA</w:t>
      </w:r>
      <w:proofErr w:type="gramEnd"/>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宋体"/>
          <w:snapToGrid w:val="0"/>
          <w:szCs w:val="22"/>
          <w:lang w:val="en-US"/>
        </w:rPr>
        <w:t>ProtocolIE-ID ::= 558</w:t>
      </w:r>
    </w:p>
    <w:p w14:paraId="23E782CE" w14:textId="77777777" w:rsidR="003A519C" w:rsidRPr="00135D44" w:rsidRDefault="00AC7BC0">
      <w:pPr>
        <w:pStyle w:val="PL"/>
        <w:rPr>
          <w:rFonts w:eastAsia="Calibri"/>
          <w:lang w:val="en-US" w:eastAsia="ja-JP"/>
        </w:rPr>
      </w:pPr>
      <w:proofErr w:type="gramStart"/>
      <w:r w:rsidRPr="00135D44">
        <w:rPr>
          <w:rFonts w:eastAsia="Calibri"/>
          <w:lang w:val="en-US" w:eastAsia="ja-JP"/>
        </w:rPr>
        <w:t>id-UL-SRS-RSRPP</w:t>
      </w:r>
      <w:proofErr w:type="gramEnd"/>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宋体"/>
          <w:snapToGrid w:val="0"/>
          <w:szCs w:val="22"/>
          <w:lang w:val="en-US"/>
        </w:rPr>
        <w:t>ProtocolIE-ID ::= 559</w:t>
      </w:r>
    </w:p>
    <w:p w14:paraId="0391DC47" w14:textId="77777777" w:rsidR="003A519C" w:rsidRPr="00135D44" w:rsidRDefault="00AC7BC0">
      <w:pPr>
        <w:pStyle w:val="PL"/>
        <w:rPr>
          <w:rFonts w:eastAsia="宋体"/>
          <w:snapToGrid w:val="0"/>
          <w:szCs w:val="22"/>
          <w:lang w:val="en-US"/>
        </w:rPr>
      </w:pPr>
      <w:proofErr w:type="gramStart"/>
      <w:r w:rsidRPr="00135D44">
        <w:rPr>
          <w:rFonts w:eastAsia="Calibri"/>
          <w:lang w:val="en-US" w:eastAsia="ja-JP"/>
        </w:rPr>
        <w:t>id-SRSResourcetype</w:t>
      </w:r>
      <w:proofErr w:type="gramEnd"/>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Calibri"/>
          <w:lang w:val="en-US" w:eastAsia="ja-JP"/>
        </w:rPr>
        <w:tab/>
      </w:r>
      <w:r w:rsidRPr="00135D44">
        <w:rPr>
          <w:rFonts w:eastAsia="宋体"/>
          <w:snapToGrid w:val="0"/>
          <w:szCs w:val="22"/>
          <w:lang w:val="en-US"/>
        </w:rPr>
        <w:t>ProtocolIE-ID ::= 560</w:t>
      </w:r>
    </w:p>
    <w:p w14:paraId="0DBC2F31" w14:textId="77777777" w:rsidR="003A519C" w:rsidRPr="00135D44" w:rsidRDefault="00AC7BC0">
      <w:pPr>
        <w:pStyle w:val="PL"/>
        <w:rPr>
          <w:rFonts w:eastAsia="Calibri"/>
          <w:lang w:val="en-US" w:eastAsia="ja-JP"/>
        </w:rPr>
      </w:pPr>
      <w:proofErr w:type="gramStart"/>
      <w:r w:rsidRPr="00135D44">
        <w:rPr>
          <w:rFonts w:eastAsia="宋体"/>
          <w:snapToGrid w:val="0"/>
          <w:szCs w:val="22"/>
          <w:lang w:val="en-US"/>
        </w:rPr>
        <w:t>id-ExtendedAdditionalPathList</w:t>
      </w:r>
      <w:proofErr w:type="gramEnd"/>
      <w:r w:rsidRPr="00135D44">
        <w:rPr>
          <w:rFonts w:eastAsia="宋体"/>
          <w:snapToGrid w:val="0"/>
          <w:szCs w:val="22"/>
          <w:lang w:val="en-US"/>
        </w:rPr>
        <w:tab/>
      </w:r>
      <w:r w:rsidRPr="00135D44">
        <w:rPr>
          <w:rFonts w:eastAsia="宋体"/>
          <w:snapToGrid w:val="0"/>
          <w:szCs w:val="22"/>
          <w:lang w:val="en-US"/>
        </w:rPr>
        <w:tab/>
      </w:r>
      <w:r w:rsidRPr="00135D44">
        <w:rPr>
          <w:rFonts w:eastAsia="宋体"/>
          <w:snapToGrid w:val="0"/>
          <w:szCs w:val="22"/>
          <w:lang w:val="en-US"/>
        </w:rPr>
        <w:tab/>
      </w:r>
      <w:r w:rsidRPr="00135D44">
        <w:rPr>
          <w:rFonts w:eastAsia="宋体"/>
          <w:snapToGrid w:val="0"/>
          <w:szCs w:val="22"/>
          <w:lang w:val="en-US"/>
        </w:rPr>
        <w:tab/>
      </w:r>
      <w:r w:rsidRPr="00135D44">
        <w:rPr>
          <w:rFonts w:eastAsia="宋体"/>
          <w:snapToGrid w:val="0"/>
          <w:szCs w:val="22"/>
          <w:lang w:val="en-US"/>
        </w:rPr>
        <w:tab/>
      </w:r>
      <w:r w:rsidRPr="00135D44">
        <w:rPr>
          <w:rFonts w:eastAsia="宋体"/>
          <w:snapToGrid w:val="0"/>
          <w:szCs w:val="22"/>
          <w:lang w:val="en-US"/>
        </w:rPr>
        <w:tab/>
        <w:t>ProtocolIE-ID ::= 561</w:t>
      </w:r>
    </w:p>
    <w:p w14:paraId="076B2267" w14:textId="77777777" w:rsidR="003A519C" w:rsidRPr="00135D44" w:rsidRDefault="00AC7BC0">
      <w:pPr>
        <w:pStyle w:val="PL"/>
        <w:rPr>
          <w:rFonts w:eastAsia="宋体"/>
          <w:snapToGrid w:val="0"/>
          <w:lang w:val="en-US"/>
        </w:rPr>
      </w:pPr>
      <w:proofErr w:type="gramStart"/>
      <w:r w:rsidRPr="00135D44">
        <w:rPr>
          <w:snapToGrid w:val="0"/>
          <w:lang w:val="en-US"/>
        </w:rPr>
        <w:t>id-</w:t>
      </w:r>
      <w:r w:rsidRPr="00135D44">
        <w:rPr>
          <w:rFonts w:eastAsia="宋体"/>
          <w:snapToGrid w:val="0"/>
          <w:lang w:val="en-US"/>
        </w:rPr>
        <w:t>LoS-NLoSInformation</w:t>
      </w:r>
      <w:proofErr w:type="gramEnd"/>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rFonts w:eastAsia="宋体"/>
          <w:snapToGrid w:val="0"/>
          <w:lang w:val="en-US"/>
        </w:rPr>
        <w:t xml:space="preserve">ProtocolIE-ID ::= </w:t>
      </w:r>
      <w:r w:rsidRPr="00135D44">
        <w:rPr>
          <w:rFonts w:eastAsia="宋体"/>
          <w:snapToGrid w:val="0"/>
          <w:szCs w:val="22"/>
          <w:lang w:val="en-US"/>
        </w:rPr>
        <w:t>562</w:t>
      </w:r>
    </w:p>
    <w:p w14:paraId="3413745A" w14:textId="77777777" w:rsidR="003A519C" w:rsidRPr="00024B4B" w:rsidRDefault="00AC7BC0">
      <w:pPr>
        <w:pStyle w:val="PL"/>
        <w:rPr>
          <w:snapToGrid w:val="0"/>
          <w:lang w:val="nl-NL"/>
        </w:rPr>
      </w:pPr>
      <w:r w:rsidRPr="00024B4B">
        <w:rPr>
          <w:snapToGrid w:val="0"/>
          <w:lang w:val="nl-NL"/>
        </w:rPr>
        <w:t>id-NumberOfTRPRxTEG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564</w:t>
      </w:r>
    </w:p>
    <w:p w14:paraId="69637D9B" w14:textId="77777777" w:rsidR="003A519C" w:rsidRPr="00024B4B" w:rsidRDefault="00AC7BC0">
      <w:pPr>
        <w:pStyle w:val="PL"/>
        <w:rPr>
          <w:snapToGrid w:val="0"/>
          <w:lang w:val="nl-NL"/>
        </w:rPr>
      </w:pPr>
      <w:r w:rsidRPr="00024B4B">
        <w:rPr>
          <w:snapToGrid w:val="0"/>
          <w:lang w:val="nl-NL"/>
        </w:rPr>
        <w:t>id-NumberOfTRPRxTxTEG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565</w:t>
      </w:r>
    </w:p>
    <w:p w14:paraId="28D68624" w14:textId="77777777" w:rsidR="003A519C" w:rsidRPr="00024B4B" w:rsidRDefault="00AC7BC0">
      <w:pPr>
        <w:pStyle w:val="PL"/>
        <w:rPr>
          <w:snapToGrid w:val="0"/>
          <w:lang w:val="nl-NL"/>
        </w:rPr>
      </w:pPr>
      <w:r w:rsidRPr="00024B4B">
        <w:rPr>
          <w:snapToGrid w:val="0"/>
          <w:lang w:val="nl-NL"/>
        </w:rPr>
        <w:t>id-TRPTxTEGAssociation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566</w:t>
      </w:r>
    </w:p>
    <w:p w14:paraId="48E4DCF5" w14:textId="77777777" w:rsidR="003A519C" w:rsidRPr="00024B4B" w:rsidRDefault="00AC7BC0">
      <w:pPr>
        <w:pStyle w:val="PL"/>
        <w:rPr>
          <w:snapToGrid w:val="0"/>
          <w:lang w:val="nl-NL"/>
        </w:rPr>
      </w:pPr>
      <w:r w:rsidRPr="00024B4B">
        <w:rPr>
          <w:snapToGrid w:val="0"/>
          <w:lang w:val="nl-NL"/>
        </w:rPr>
        <w:t>id-TRPTEGInformation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567</w:t>
      </w:r>
    </w:p>
    <w:p w14:paraId="0EFD8098" w14:textId="77777777" w:rsidR="003A519C" w:rsidRPr="00024B4B" w:rsidRDefault="00AC7BC0">
      <w:pPr>
        <w:pStyle w:val="PL"/>
        <w:rPr>
          <w:snapToGrid w:val="0"/>
          <w:lang w:val="nl-NL"/>
        </w:rPr>
      </w:pPr>
      <w:r w:rsidRPr="00024B4B">
        <w:rPr>
          <w:snapToGrid w:val="0"/>
          <w:lang w:val="nl-NL"/>
        </w:rPr>
        <w:t>id-TRPRx-TEGInformation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568</w:t>
      </w:r>
    </w:p>
    <w:p w14:paraId="2E3AF5AD" w14:textId="77777777" w:rsidR="003A519C" w:rsidRPr="00024B4B" w:rsidRDefault="00AC7BC0">
      <w:pPr>
        <w:pStyle w:val="PL"/>
        <w:rPr>
          <w:rFonts w:eastAsia="宋体"/>
          <w:snapToGrid w:val="0"/>
          <w:lang w:val="nl-NL"/>
        </w:rPr>
      </w:pPr>
      <w:r w:rsidRPr="00024B4B">
        <w:rPr>
          <w:rFonts w:eastAsia="宋体"/>
          <w:snapToGrid w:val="0"/>
          <w:lang w:val="nl-NL"/>
        </w:rPr>
        <w:t>id-TRP-PRS-Info-List</w:t>
      </w:r>
      <w:r w:rsidRPr="00024B4B">
        <w:rPr>
          <w:rFonts w:eastAsia="宋体"/>
          <w:snapToGrid w:val="0"/>
          <w:lang w:val="nl-NL"/>
        </w:rPr>
        <w:tab/>
      </w:r>
      <w:r w:rsidRPr="00024B4B">
        <w:rPr>
          <w:rFonts w:eastAsia="宋体"/>
          <w:snapToGrid w:val="0"/>
          <w:lang w:val="nl-NL"/>
        </w:rPr>
        <w:tab/>
      </w:r>
      <w:r w:rsidRPr="00024B4B">
        <w:rPr>
          <w:rFonts w:eastAsia="宋体"/>
          <w:snapToGrid w:val="0"/>
          <w:lang w:val="nl-NL"/>
        </w:rPr>
        <w:tab/>
      </w:r>
      <w:r w:rsidRPr="00024B4B">
        <w:rPr>
          <w:rFonts w:eastAsia="宋体"/>
          <w:snapToGrid w:val="0"/>
          <w:lang w:val="nl-NL"/>
        </w:rPr>
        <w:tab/>
      </w:r>
      <w:r w:rsidRPr="00024B4B">
        <w:rPr>
          <w:rFonts w:eastAsia="宋体"/>
          <w:snapToGrid w:val="0"/>
          <w:lang w:val="nl-NL"/>
        </w:rPr>
        <w:tab/>
      </w:r>
      <w:r w:rsidRPr="00024B4B">
        <w:rPr>
          <w:rFonts w:eastAsia="宋体"/>
          <w:snapToGrid w:val="0"/>
          <w:lang w:val="nl-NL"/>
        </w:rPr>
        <w:tab/>
      </w:r>
      <w:r w:rsidRPr="00024B4B">
        <w:rPr>
          <w:rFonts w:eastAsia="宋体"/>
          <w:snapToGrid w:val="0"/>
          <w:lang w:val="nl-NL"/>
        </w:rPr>
        <w:tab/>
      </w:r>
      <w:r w:rsidRPr="00024B4B">
        <w:rPr>
          <w:rFonts w:eastAsia="宋体"/>
          <w:snapToGrid w:val="0"/>
          <w:lang w:val="nl-NL"/>
        </w:rPr>
        <w:tab/>
        <w:t>ProtocolIE-ID ::= 569</w:t>
      </w:r>
    </w:p>
    <w:p w14:paraId="26EFB901" w14:textId="77777777" w:rsidR="003A519C" w:rsidRPr="00024B4B" w:rsidRDefault="00AC7BC0">
      <w:pPr>
        <w:pStyle w:val="PL"/>
        <w:rPr>
          <w:snapToGrid w:val="0"/>
          <w:lang w:val="nl-NL"/>
        </w:rPr>
      </w:pPr>
      <w:r w:rsidRPr="00024B4B">
        <w:rPr>
          <w:rFonts w:eastAsia="宋体"/>
          <w:snapToGrid w:val="0"/>
          <w:lang w:val="nl-NL"/>
        </w:rPr>
        <w:t>id-PRS-Measurement-Info-List</w:t>
      </w:r>
      <w:r w:rsidRPr="00024B4B">
        <w:rPr>
          <w:rFonts w:eastAsia="宋体"/>
          <w:snapToGrid w:val="0"/>
          <w:lang w:val="nl-NL"/>
        </w:rPr>
        <w:tab/>
      </w:r>
      <w:r w:rsidRPr="00024B4B">
        <w:rPr>
          <w:rFonts w:eastAsia="宋体"/>
          <w:snapToGrid w:val="0"/>
          <w:lang w:val="nl-NL"/>
        </w:rPr>
        <w:tab/>
      </w:r>
      <w:r w:rsidRPr="00024B4B">
        <w:rPr>
          <w:rFonts w:eastAsia="宋体"/>
          <w:snapToGrid w:val="0"/>
          <w:lang w:val="nl-NL"/>
        </w:rPr>
        <w:tab/>
      </w:r>
      <w:r w:rsidRPr="00024B4B">
        <w:rPr>
          <w:rFonts w:eastAsia="宋体"/>
          <w:snapToGrid w:val="0"/>
          <w:lang w:val="nl-NL"/>
        </w:rPr>
        <w:tab/>
      </w:r>
      <w:r w:rsidRPr="00024B4B">
        <w:rPr>
          <w:rFonts w:eastAsia="宋体"/>
          <w:snapToGrid w:val="0"/>
          <w:lang w:val="nl-NL"/>
        </w:rPr>
        <w:tab/>
      </w:r>
      <w:r w:rsidRPr="00024B4B">
        <w:rPr>
          <w:rFonts w:eastAsia="宋体"/>
          <w:snapToGrid w:val="0"/>
          <w:lang w:val="nl-NL"/>
        </w:rPr>
        <w:tab/>
        <w:t>ProtocolIE-ID ::= 570</w:t>
      </w:r>
    </w:p>
    <w:p w14:paraId="559915F5" w14:textId="77777777" w:rsidR="003A519C" w:rsidRPr="00024B4B" w:rsidRDefault="00AC7BC0">
      <w:pPr>
        <w:pStyle w:val="PL"/>
        <w:rPr>
          <w:snapToGrid w:val="0"/>
          <w:lang w:val="nl-NL"/>
        </w:rPr>
      </w:pPr>
      <w:r w:rsidRPr="00024B4B">
        <w:rPr>
          <w:snapToGrid w:val="0"/>
          <w:lang w:val="nl-NL"/>
        </w:rPr>
        <w:t>id-PRSConfigRequestType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571</w:t>
      </w:r>
    </w:p>
    <w:p w14:paraId="6CEC337D" w14:textId="77777777" w:rsidR="003A519C" w:rsidRPr="00024B4B" w:rsidRDefault="00AC7BC0">
      <w:pPr>
        <w:pStyle w:val="PL"/>
        <w:rPr>
          <w:snapToGrid w:val="0"/>
          <w:lang w:val="nl-NL"/>
        </w:rPr>
      </w:pPr>
      <w:r w:rsidRPr="00024B4B">
        <w:rPr>
          <w:snapToGrid w:val="0"/>
          <w:lang w:val="nl-NL"/>
        </w:rPr>
        <w:t>id-MeasurementTimeOccasion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573</w:t>
      </w:r>
    </w:p>
    <w:p w14:paraId="3C803A4C" w14:textId="77777777" w:rsidR="003A519C" w:rsidRPr="00024B4B" w:rsidRDefault="00AC7BC0">
      <w:pPr>
        <w:pStyle w:val="PL"/>
        <w:rPr>
          <w:snapToGrid w:val="0"/>
          <w:lang w:val="nl-NL"/>
        </w:rPr>
      </w:pPr>
      <w:r w:rsidRPr="00024B4B">
        <w:rPr>
          <w:snapToGrid w:val="0"/>
          <w:lang w:val="nl-NL"/>
        </w:rPr>
        <w:t>id-MeasurementCharacteristicsRequestIndicator</w:t>
      </w:r>
      <w:r w:rsidRPr="00024B4B">
        <w:rPr>
          <w:snapToGrid w:val="0"/>
          <w:lang w:val="nl-NL"/>
        </w:rPr>
        <w:tab/>
      </w:r>
      <w:r w:rsidRPr="00024B4B">
        <w:rPr>
          <w:snapToGrid w:val="0"/>
          <w:lang w:val="nl-NL"/>
        </w:rPr>
        <w:tab/>
        <w:t>ProtocolIE-ID ::= 574</w:t>
      </w:r>
    </w:p>
    <w:p w14:paraId="1E494111" w14:textId="77777777" w:rsidR="003A519C" w:rsidRPr="00024B4B" w:rsidRDefault="00AC7BC0">
      <w:pPr>
        <w:pStyle w:val="PL"/>
        <w:rPr>
          <w:snapToGrid w:val="0"/>
          <w:lang w:val="it-IT"/>
        </w:rPr>
      </w:pPr>
      <w:r w:rsidRPr="00024B4B">
        <w:rPr>
          <w:snapToGrid w:val="0"/>
          <w:lang w:val="it-IT"/>
        </w:rPr>
        <w:t>id-UEReportingInformation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575</w:t>
      </w:r>
    </w:p>
    <w:p w14:paraId="7B51D947" w14:textId="77777777" w:rsidR="003A519C" w:rsidRPr="00024B4B" w:rsidRDefault="00AC7BC0">
      <w:pPr>
        <w:pStyle w:val="PL"/>
        <w:rPr>
          <w:snapToGrid w:val="0"/>
          <w:lang w:val="it-IT"/>
        </w:rPr>
      </w:pPr>
      <w:r w:rsidRPr="00024B4B">
        <w:rPr>
          <w:snapToGrid w:val="0"/>
          <w:lang w:val="it-IT"/>
        </w:rPr>
        <w:t>id-PosContextRevIndication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576</w:t>
      </w:r>
    </w:p>
    <w:p w14:paraId="0E096A2A" w14:textId="77777777" w:rsidR="003A519C" w:rsidRPr="00024B4B" w:rsidRDefault="00AC7BC0">
      <w:pPr>
        <w:pStyle w:val="PL"/>
        <w:rPr>
          <w:snapToGrid w:val="0"/>
          <w:lang w:val="it-IT"/>
        </w:rPr>
      </w:pPr>
      <w:r w:rsidRPr="00024B4B">
        <w:rPr>
          <w:snapToGrid w:val="0"/>
          <w:lang w:val="it-IT"/>
        </w:rPr>
        <w:t>id-TRPBeamAntennaInformation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577</w:t>
      </w:r>
    </w:p>
    <w:p w14:paraId="1A3A79FE" w14:textId="77777777" w:rsidR="003A519C" w:rsidRPr="00024B4B" w:rsidRDefault="00AC7BC0">
      <w:pPr>
        <w:pStyle w:val="PL"/>
        <w:rPr>
          <w:snapToGrid w:val="0"/>
          <w:lang w:val="it-IT"/>
        </w:rPr>
      </w:pPr>
      <w:r w:rsidRPr="00024B4B">
        <w:rPr>
          <w:snapToGrid w:val="0"/>
          <w:lang w:val="it-IT"/>
        </w:rPr>
        <w:t xml:space="preserve">id-NRRedCapUEIndication </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578</w:t>
      </w:r>
    </w:p>
    <w:p w14:paraId="5066C99B" w14:textId="77777777" w:rsidR="003A519C" w:rsidRPr="00024B4B" w:rsidRDefault="00AC7BC0">
      <w:pPr>
        <w:pStyle w:val="PL"/>
        <w:rPr>
          <w:snapToGrid w:val="0"/>
          <w:lang w:val="it-IT"/>
        </w:rPr>
      </w:pPr>
      <w:r w:rsidRPr="00024B4B">
        <w:rPr>
          <w:snapToGrid w:val="0"/>
          <w:lang w:val="it-IT"/>
        </w:rPr>
        <w:t>id-</w:t>
      </w:r>
      <w:r w:rsidRPr="00024B4B">
        <w:rPr>
          <w:snapToGrid w:val="0"/>
          <w:lang w:val="it-IT" w:eastAsia="zh-CN"/>
        </w:rPr>
        <w:t>Redcap-Bcast-Information</w:t>
      </w:r>
      <w:r w:rsidRPr="00024B4B">
        <w:rPr>
          <w:snapToGrid w:val="0"/>
          <w:lang w:val="it-IT" w:eastAsia="zh-CN"/>
        </w:rPr>
        <w:tab/>
      </w:r>
      <w:r w:rsidRPr="00024B4B">
        <w:rPr>
          <w:snapToGrid w:val="0"/>
          <w:lang w:val="it-IT" w:eastAsia="zh-CN"/>
        </w:rPr>
        <w:tab/>
      </w:r>
      <w:r w:rsidRPr="00024B4B">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sidRPr="00024B4B">
        <w:rPr>
          <w:snapToGrid w:val="0"/>
          <w:lang w:val="it-IT" w:eastAsia="zh-CN"/>
        </w:rPr>
        <w:t>579</w:t>
      </w:r>
    </w:p>
    <w:p w14:paraId="12513254" w14:textId="77777777" w:rsidR="003A519C" w:rsidRPr="00024B4B" w:rsidRDefault="00AC7BC0">
      <w:pPr>
        <w:pStyle w:val="PL"/>
        <w:rPr>
          <w:snapToGrid w:val="0"/>
          <w:lang w:val="it-IT"/>
        </w:rPr>
      </w:pPr>
      <w:r w:rsidRPr="00024B4B">
        <w:rPr>
          <w:snapToGrid w:val="0"/>
          <w:lang w:val="it-IT"/>
        </w:rPr>
        <w:t>id-RANUEPagingDRX</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580</w:t>
      </w:r>
    </w:p>
    <w:p w14:paraId="50046D06" w14:textId="77777777" w:rsidR="003A519C" w:rsidRPr="00024B4B" w:rsidRDefault="00AC7BC0">
      <w:pPr>
        <w:pStyle w:val="PL"/>
        <w:rPr>
          <w:snapToGrid w:val="0"/>
          <w:lang w:val="it-IT"/>
        </w:rPr>
      </w:pPr>
      <w:r w:rsidRPr="00024B4B">
        <w:rPr>
          <w:snapToGrid w:val="0"/>
          <w:lang w:val="it-IT" w:eastAsia="zh-CN"/>
        </w:rPr>
        <w:lastRenderedPageBreak/>
        <w:t>id-</w:t>
      </w:r>
      <w:r w:rsidRPr="00024B4B">
        <w:rPr>
          <w:snapToGrid w:val="0"/>
          <w:lang w:val="it-IT"/>
        </w:rPr>
        <w:t>CNUEPagingDRX</w:t>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rPr>
        <w:t xml:space="preserve">ProtocolIE-ID ::= </w:t>
      </w:r>
      <w:r w:rsidRPr="00024B4B">
        <w:rPr>
          <w:snapToGrid w:val="0"/>
          <w:lang w:val="it-IT" w:eastAsia="zh-CN"/>
        </w:rPr>
        <w:t>581</w:t>
      </w:r>
    </w:p>
    <w:p w14:paraId="54D754F9" w14:textId="77777777" w:rsidR="003A519C" w:rsidRPr="00024B4B" w:rsidRDefault="00AC7BC0">
      <w:pPr>
        <w:pStyle w:val="PL"/>
        <w:rPr>
          <w:snapToGrid w:val="0"/>
          <w:lang w:val="it-IT"/>
        </w:rPr>
      </w:pPr>
      <w:r w:rsidRPr="00024B4B">
        <w:rPr>
          <w:snapToGrid w:val="0"/>
          <w:lang w:val="it-IT" w:eastAsia="zh-CN"/>
        </w:rPr>
        <w:t>id-NRPagingeDRXInformation</w:t>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t>ProtocolIE-ID ::= 582</w:t>
      </w:r>
    </w:p>
    <w:p w14:paraId="63E3AD78" w14:textId="77777777" w:rsidR="003A519C" w:rsidRPr="00024B4B" w:rsidRDefault="00AC7BC0">
      <w:pPr>
        <w:pStyle w:val="PL"/>
        <w:rPr>
          <w:snapToGrid w:val="0"/>
          <w:lang w:val="it-IT" w:eastAsia="zh-CN"/>
        </w:rPr>
      </w:pPr>
      <w:r w:rsidRPr="00024B4B">
        <w:rPr>
          <w:snapToGrid w:val="0"/>
          <w:lang w:val="it-IT" w:eastAsia="zh-CN"/>
        </w:rPr>
        <w:t>id-NRPagingeDRXInformationforRRCINACTIVE</w:t>
      </w:r>
      <w:r w:rsidRPr="00024B4B">
        <w:rPr>
          <w:snapToGrid w:val="0"/>
          <w:lang w:val="it-IT" w:eastAsia="zh-CN"/>
        </w:rPr>
        <w:tab/>
      </w:r>
      <w:r w:rsidRPr="00024B4B">
        <w:rPr>
          <w:snapToGrid w:val="0"/>
          <w:lang w:val="it-IT" w:eastAsia="zh-CN"/>
        </w:rPr>
        <w:tab/>
      </w:r>
      <w:r w:rsidRPr="00024B4B">
        <w:rPr>
          <w:snapToGrid w:val="0"/>
          <w:lang w:val="it-IT" w:eastAsia="zh-CN"/>
        </w:rPr>
        <w:tab/>
        <w:t>ProtocolIE-ID ::= 583</w:t>
      </w:r>
    </w:p>
    <w:p w14:paraId="3082CCB4" w14:textId="77777777" w:rsidR="003A519C" w:rsidRPr="00024B4B" w:rsidRDefault="00AC7BC0">
      <w:pPr>
        <w:pStyle w:val="PL"/>
        <w:rPr>
          <w:rFonts w:cs="Courier New"/>
          <w:snapToGrid w:val="0"/>
          <w:lang w:val="it-IT"/>
        </w:rPr>
      </w:pPr>
      <w:r w:rsidRPr="00024B4B">
        <w:rPr>
          <w:rFonts w:eastAsia="Malgun Gothic"/>
          <w:snapToGrid w:val="0"/>
          <w:lang w:val="it-IT"/>
        </w:rPr>
        <w:t>id-NR-TADV</w:t>
      </w:r>
      <w:r w:rsidRPr="00024B4B">
        <w:rPr>
          <w:rFonts w:eastAsia="宋体"/>
          <w:lang w:val="it-IT"/>
        </w:rPr>
        <w:tab/>
      </w:r>
      <w:r w:rsidRPr="00024B4B">
        <w:rPr>
          <w:rFonts w:eastAsia="宋体"/>
          <w:lang w:val="it-IT"/>
        </w:rPr>
        <w:tab/>
      </w:r>
      <w:r w:rsidRPr="00024B4B">
        <w:rPr>
          <w:rFonts w:eastAsia="宋体"/>
          <w:lang w:val="it-IT"/>
        </w:rPr>
        <w:tab/>
      </w:r>
      <w:r w:rsidRPr="00024B4B">
        <w:rPr>
          <w:rFonts w:eastAsia="宋体"/>
          <w:lang w:val="it-IT"/>
        </w:rPr>
        <w:tab/>
      </w:r>
      <w:r w:rsidRPr="00024B4B">
        <w:rPr>
          <w:rFonts w:eastAsia="宋体"/>
          <w:lang w:val="it-IT"/>
        </w:rPr>
        <w:tab/>
      </w:r>
      <w:r w:rsidRPr="00024B4B">
        <w:rPr>
          <w:rFonts w:eastAsia="宋体"/>
          <w:lang w:val="it-IT"/>
        </w:rPr>
        <w:tab/>
      </w:r>
      <w:r w:rsidRPr="00024B4B">
        <w:rPr>
          <w:rFonts w:eastAsia="宋体"/>
          <w:lang w:val="it-IT"/>
        </w:rPr>
        <w:tab/>
      </w:r>
      <w:r w:rsidRPr="00024B4B">
        <w:rPr>
          <w:rFonts w:eastAsia="宋体"/>
          <w:lang w:val="it-IT"/>
        </w:rPr>
        <w:tab/>
      </w:r>
      <w:r w:rsidRPr="00024B4B">
        <w:rPr>
          <w:rFonts w:eastAsia="宋体"/>
          <w:lang w:val="it-IT"/>
        </w:rPr>
        <w:tab/>
      </w:r>
      <w:r w:rsidRPr="00024B4B">
        <w:rPr>
          <w:rFonts w:eastAsia="宋体"/>
          <w:lang w:val="it-IT"/>
        </w:rPr>
        <w:tab/>
      </w:r>
      <w:r w:rsidRPr="00024B4B">
        <w:rPr>
          <w:rFonts w:eastAsia="宋体"/>
          <w:lang w:val="it-IT"/>
        </w:rPr>
        <w:tab/>
        <w:t>ProtocolIE-ID ::= 584</w:t>
      </w:r>
    </w:p>
    <w:p w14:paraId="24F3F5C0" w14:textId="77777777" w:rsidR="003A519C" w:rsidRPr="00024B4B" w:rsidRDefault="00AC7BC0">
      <w:pPr>
        <w:pStyle w:val="PL"/>
        <w:rPr>
          <w:snapToGrid w:val="0"/>
          <w:lang w:val="it-IT"/>
        </w:rPr>
      </w:pPr>
      <w:r w:rsidRPr="00024B4B">
        <w:rPr>
          <w:snapToGrid w:val="0"/>
          <w:lang w:val="it-IT" w:eastAsia="zh-CN"/>
        </w:rPr>
        <w:t>id-QoEInformation</w:t>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rFonts w:eastAsia="宋体"/>
          <w:snapToGrid w:val="0"/>
          <w:lang w:val="it-IT"/>
        </w:rPr>
        <w:t xml:space="preserve">ProtocolIE-ID ::= </w:t>
      </w:r>
      <w:r w:rsidRPr="00024B4B">
        <w:rPr>
          <w:rFonts w:eastAsia="宋体"/>
          <w:snapToGrid w:val="0"/>
          <w:lang w:val="it-IT" w:eastAsia="zh-CN"/>
        </w:rPr>
        <w:t>585</w:t>
      </w:r>
    </w:p>
    <w:p w14:paraId="3E2790DB" w14:textId="77777777" w:rsidR="003A519C" w:rsidRPr="00024B4B" w:rsidRDefault="00AC7BC0">
      <w:pPr>
        <w:pStyle w:val="PL"/>
        <w:rPr>
          <w:snapToGrid w:val="0"/>
          <w:lang w:val="it-IT"/>
        </w:rPr>
      </w:pPr>
      <w:r w:rsidRPr="00024B4B">
        <w:rPr>
          <w:rFonts w:hint="eastAsia"/>
          <w:snapToGrid w:val="0"/>
          <w:lang w:val="it-IT"/>
        </w:rPr>
        <w:t>i</w:t>
      </w:r>
      <w:r w:rsidRPr="00024B4B">
        <w:rPr>
          <w:snapToGrid w:val="0"/>
          <w:lang w:val="it-IT"/>
        </w:rPr>
        <w:t>d-CG-SDTQueryIndication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586</w:t>
      </w:r>
    </w:p>
    <w:p w14:paraId="0EECEDB0" w14:textId="77777777" w:rsidR="003A519C" w:rsidRPr="00024B4B" w:rsidRDefault="00AC7BC0">
      <w:pPr>
        <w:pStyle w:val="PL"/>
        <w:rPr>
          <w:snapToGrid w:val="0"/>
          <w:lang w:val="it-IT"/>
        </w:rPr>
      </w:pPr>
      <w:r w:rsidRPr="00024B4B">
        <w:rPr>
          <w:snapToGrid w:val="0"/>
          <w:lang w:val="it-IT" w:eastAsia="zh-CN"/>
        </w:rPr>
        <w:t>id-</w:t>
      </w:r>
      <w:r w:rsidRPr="00024B4B">
        <w:rPr>
          <w:rFonts w:eastAsia="宋体"/>
          <w:snapToGrid w:val="0"/>
          <w:lang w:val="it-IT"/>
        </w:rPr>
        <w:t>SDT-MAC-PHY-CG-Config</w:t>
      </w:r>
      <w:r w:rsidRPr="00024B4B">
        <w:rPr>
          <w:snapToGrid w:val="0"/>
          <w:lang w:val="it-IT" w:eastAsia="sv-SE"/>
        </w:rPr>
        <w:tab/>
      </w:r>
      <w:r w:rsidRPr="00024B4B">
        <w:rPr>
          <w:snapToGrid w:val="0"/>
          <w:lang w:val="it-IT" w:eastAsia="sv-SE"/>
        </w:rPr>
        <w:tab/>
      </w:r>
      <w:r w:rsidRPr="00024B4B">
        <w:rPr>
          <w:snapToGrid w:val="0"/>
          <w:lang w:val="it-IT" w:eastAsia="sv-SE"/>
        </w:rPr>
        <w:tab/>
      </w:r>
      <w:r w:rsidRPr="00024B4B">
        <w:rPr>
          <w:snapToGrid w:val="0"/>
          <w:lang w:val="it-IT" w:eastAsia="sv-SE"/>
        </w:rPr>
        <w:tab/>
      </w:r>
      <w:r w:rsidRPr="00024B4B">
        <w:rPr>
          <w:snapToGrid w:val="0"/>
          <w:lang w:val="it-IT" w:eastAsia="sv-SE"/>
        </w:rPr>
        <w:tab/>
      </w:r>
      <w:r w:rsidRPr="00024B4B">
        <w:rPr>
          <w:snapToGrid w:val="0"/>
          <w:lang w:val="it-IT" w:eastAsia="sv-SE"/>
        </w:rPr>
        <w:tab/>
      </w:r>
      <w:r w:rsidRPr="00024B4B">
        <w:rPr>
          <w:snapToGrid w:val="0"/>
          <w:lang w:val="it-IT" w:eastAsia="sv-SE"/>
        </w:rPr>
        <w:tab/>
        <w:t>ProtocolIE-ID ::= 587</w:t>
      </w:r>
    </w:p>
    <w:p w14:paraId="32674165" w14:textId="77777777" w:rsidR="003A519C" w:rsidRPr="00024B4B" w:rsidRDefault="00AC7BC0">
      <w:pPr>
        <w:pStyle w:val="PL"/>
        <w:rPr>
          <w:snapToGrid w:val="0"/>
          <w:lang w:val="pt-PT" w:eastAsia="sv-SE"/>
        </w:rPr>
      </w:pPr>
      <w:r w:rsidRPr="00024B4B">
        <w:rPr>
          <w:snapToGrid w:val="0"/>
          <w:lang w:val="pt-PT" w:eastAsia="sv-SE"/>
        </w:rPr>
        <w:t>id-CG-SDTKeptIndicator</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588</w:t>
      </w:r>
    </w:p>
    <w:p w14:paraId="3E448BF8" w14:textId="77777777" w:rsidR="003A519C" w:rsidRPr="00024B4B" w:rsidRDefault="00AC7BC0">
      <w:pPr>
        <w:pStyle w:val="PL"/>
        <w:rPr>
          <w:snapToGrid w:val="0"/>
          <w:lang w:val="pt-PT" w:eastAsia="sv-SE"/>
        </w:rPr>
      </w:pPr>
      <w:r w:rsidRPr="00024B4B">
        <w:rPr>
          <w:snapToGrid w:val="0"/>
          <w:lang w:val="pt-PT" w:eastAsia="sv-SE"/>
        </w:rPr>
        <w:t>id-CG-SDTindicatorSetup</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589</w:t>
      </w:r>
    </w:p>
    <w:p w14:paraId="66BA7F7C" w14:textId="77777777" w:rsidR="003A519C" w:rsidRPr="00024B4B" w:rsidRDefault="00AC7BC0">
      <w:pPr>
        <w:pStyle w:val="PL"/>
        <w:rPr>
          <w:snapToGrid w:val="0"/>
          <w:lang w:val="pt-PT" w:eastAsia="sv-SE"/>
        </w:rPr>
      </w:pPr>
      <w:r w:rsidRPr="00024B4B">
        <w:rPr>
          <w:snapToGrid w:val="0"/>
          <w:lang w:val="pt-PT" w:eastAsia="sv-SE"/>
        </w:rPr>
        <w:t>id-CG-SDTindicatorMod</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590</w:t>
      </w:r>
    </w:p>
    <w:p w14:paraId="1BB9A273" w14:textId="77777777" w:rsidR="003A519C" w:rsidRPr="00024B4B" w:rsidRDefault="00AC7BC0">
      <w:pPr>
        <w:pStyle w:val="PL"/>
        <w:rPr>
          <w:snapToGrid w:val="0"/>
          <w:lang w:val="pt-PT" w:eastAsia="sv-SE"/>
        </w:rPr>
      </w:pPr>
      <w:r w:rsidRPr="00024B4B">
        <w:rPr>
          <w:snapToGrid w:val="0"/>
          <w:lang w:val="pt-PT" w:eastAsia="sv-SE"/>
        </w:rPr>
        <w:t>id-CG-SDTSessionInfoOld</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591</w:t>
      </w:r>
    </w:p>
    <w:p w14:paraId="3B99C68E" w14:textId="77777777" w:rsidR="003A519C" w:rsidRPr="00024B4B" w:rsidRDefault="00AC7BC0">
      <w:pPr>
        <w:pStyle w:val="PL"/>
        <w:rPr>
          <w:rFonts w:eastAsia="宋体"/>
          <w:snapToGrid w:val="0"/>
          <w:lang w:val="pt-PT"/>
        </w:rPr>
      </w:pPr>
      <w:r w:rsidRPr="00024B4B">
        <w:rPr>
          <w:rFonts w:eastAsia="宋体"/>
          <w:snapToGrid w:val="0"/>
          <w:lang w:val="pt-PT"/>
        </w:rPr>
        <w:t>id-SDTInformation</w:t>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r>
      <w:r w:rsidRPr="00024B4B">
        <w:rPr>
          <w:rFonts w:eastAsia="宋体"/>
          <w:snapToGrid w:val="0"/>
          <w:lang w:val="pt-PT"/>
        </w:rPr>
        <w:tab/>
        <w:t>ProtocolIE-ID ::= 592</w:t>
      </w:r>
    </w:p>
    <w:p w14:paraId="156318F2" w14:textId="77777777" w:rsidR="003A519C" w:rsidRPr="00024B4B" w:rsidRDefault="00AC7BC0">
      <w:pPr>
        <w:pStyle w:val="PL"/>
        <w:rPr>
          <w:snapToGrid w:val="0"/>
          <w:lang w:val="pt-PT"/>
        </w:rPr>
      </w:pPr>
      <w:r w:rsidRPr="00024B4B">
        <w:rPr>
          <w:snapToGrid w:val="0"/>
          <w:lang w:val="pt-PT"/>
        </w:rPr>
        <w:t>id-SDTRLCBearerConfiguration</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593</w:t>
      </w:r>
    </w:p>
    <w:p w14:paraId="15C0A9D9" w14:textId="77777777" w:rsidR="003A519C" w:rsidRDefault="00AC7BC0">
      <w:pPr>
        <w:pStyle w:val="PL"/>
        <w:rPr>
          <w:snapToGrid w:val="0"/>
        </w:rPr>
      </w:pPr>
      <w:proofErr w:type="gramStart"/>
      <w:r>
        <w:rPr>
          <w:snapToGrid w:val="0"/>
        </w:rPr>
        <w:t>id-FiveG-ProSeAuthorized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1B40AA93" w14:textId="77777777" w:rsidR="003A519C" w:rsidRDefault="00AC7BC0">
      <w:pPr>
        <w:pStyle w:val="PL"/>
        <w:rPr>
          <w:snapToGrid w:val="0"/>
        </w:rPr>
      </w:pPr>
      <w:proofErr w:type="gramStart"/>
      <w:r>
        <w:rPr>
          <w:snapToGrid w:val="0"/>
        </w:rPr>
        <w:t>id-FiveG-ProSeUEPC5AggregateMaximumBitrate</w:t>
      </w:r>
      <w:proofErr w:type="gramEnd"/>
      <w:r>
        <w:rPr>
          <w:snapToGrid w:val="0"/>
        </w:rPr>
        <w:tab/>
      </w:r>
      <w:r>
        <w:rPr>
          <w:snapToGrid w:val="0"/>
        </w:rPr>
        <w:tab/>
      </w:r>
      <w:r>
        <w:rPr>
          <w:snapToGrid w:val="0"/>
        </w:rPr>
        <w:tab/>
        <w:t>ProtocolIE-ID ::= 595</w:t>
      </w:r>
    </w:p>
    <w:p w14:paraId="1ADC7A7C" w14:textId="77777777" w:rsidR="003A519C" w:rsidRDefault="00AC7BC0">
      <w:pPr>
        <w:pStyle w:val="PL"/>
        <w:rPr>
          <w:snapToGrid w:val="0"/>
        </w:rPr>
      </w:pPr>
      <w:proofErr w:type="gramStart"/>
      <w:r>
        <w:rPr>
          <w:snapToGrid w:val="0"/>
        </w:rPr>
        <w:t>id-FiveG-ProSePC5LinkAMBR</w:t>
      </w:r>
      <w:proofErr w:type="gramEnd"/>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1753998D" w14:textId="77777777" w:rsidR="003A519C" w:rsidRDefault="00AC7BC0">
      <w:pPr>
        <w:pStyle w:val="PL"/>
        <w:rPr>
          <w:snapToGrid w:val="0"/>
        </w:rPr>
      </w:pPr>
      <w:proofErr w:type="gramStart"/>
      <w:r>
        <w:rPr>
          <w:snapToGrid w:val="0"/>
        </w:rPr>
        <w:t>id-SRBMappingInfo</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D367A08" w14:textId="77777777" w:rsidR="003A519C" w:rsidRDefault="00AC7BC0">
      <w:pPr>
        <w:pStyle w:val="PL"/>
        <w:rPr>
          <w:snapToGrid w:val="0"/>
        </w:rPr>
      </w:pPr>
      <w:proofErr w:type="gramStart"/>
      <w:r>
        <w:rPr>
          <w:snapToGrid w:val="0"/>
        </w:rPr>
        <w:t>id-DRBMappingInfo</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2DF46D82" w14:textId="77777777" w:rsidR="003A519C" w:rsidRDefault="00AC7BC0">
      <w:pPr>
        <w:pStyle w:val="PL"/>
        <w:rPr>
          <w:snapToGrid w:val="0"/>
        </w:rPr>
      </w:pPr>
      <w:proofErr w:type="gramStart"/>
      <w:r>
        <w:rPr>
          <w:snapToGrid w:val="0"/>
        </w:rPr>
        <w:t>id-UuRLCChannelToBeSetupList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599</w:t>
      </w:r>
    </w:p>
    <w:p w14:paraId="1519DD96" w14:textId="77777777" w:rsidR="003A519C" w:rsidRDefault="00AC7BC0">
      <w:pPr>
        <w:pStyle w:val="PL"/>
        <w:rPr>
          <w:snapToGrid w:val="0"/>
        </w:rPr>
      </w:pPr>
      <w:proofErr w:type="gramStart"/>
      <w:r>
        <w:rPr>
          <w:snapToGrid w:val="0"/>
        </w:rPr>
        <w:t>id-UuRLCChannelToBeModifiedList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600</w:t>
      </w:r>
    </w:p>
    <w:p w14:paraId="1C56704D" w14:textId="77777777" w:rsidR="003A519C" w:rsidRDefault="00AC7BC0">
      <w:pPr>
        <w:pStyle w:val="PL"/>
        <w:rPr>
          <w:snapToGrid w:val="0"/>
        </w:rPr>
      </w:pPr>
      <w:proofErr w:type="gramStart"/>
      <w:r>
        <w:rPr>
          <w:snapToGrid w:val="0"/>
        </w:rPr>
        <w:t>id-UuRLCChannelToBeReleasedList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601</w:t>
      </w:r>
    </w:p>
    <w:p w14:paraId="3B1F0547" w14:textId="77777777" w:rsidR="003A519C" w:rsidRDefault="00AC7BC0">
      <w:pPr>
        <w:pStyle w:val="PL"/>
        <w:rPr>
          <w:snapToGrid w:val="0"/>
        </w:rPr>
      </w:pPr>
      <w:proofErr w:type="gramStart"/>
      <w:r>
        <w:rPr>
          <w:snapToGrid w:val="0"/>
        </w:rPr>
        <w:t>id-UuRLCChannelSetupList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301A3D53" w14:textId="77777777" w:rsidR="003A519C" w:rsidRDefault="00AC7BC0">
      <w:pPr>
        <w:pStyle w:val="PL"/>
        <w:rPr>
          <w:snapToGrid w:val="0"/>
        </w:rPr>
      </w:pPr>
      <w:proofErr w:type="gramStart"/>
      <w:r>
        <w:rPr>
          <w:snapToGrid w:val="0"/>
        </w:rPr>
        <w:t>id-UuRLCChannelFailedToBeSetupList</w:t>
      </w:r>
      <w:proofErr w:type="gramEnd"/>
      <w:r>
        <w:rPr>
          <w:snapToGrid w:val="0"/>
        </w:rPr>
        <w:tab/>
      </w:r>
      <w:r>
        <w:rPr>
          <w:snapToGrid w:val="0"/>
        </w:rPr>
        <w:tab/>
      </w:r>
      <w:r>
        <w:rPr>
          <w:snapToGrid w:val="0"/>
        </w:rPr>
        <w:tab/>
      </w:r>
      <w:r>
        <w:rPr>
          <w:snapToGrid w:val="0"/>
        </w:rPr>
        <w:tab/>
      </w:r>
      <w:r>
        <w:rPr>
          <w:snapToGrid w:val="0"/>
        </w:rPr>
        <w:tab/>
        <w:t>ProtocolIE-ID ::= 603</w:t>
      </w:r>
    </w:p>
    <w:p w14:paraId="79AF6C65" w14:textId="77777777" w:rsidR="003A519C" w:rsidRDefault="00AC7BC0">
      <w:pPr>
        <w:pStyle w:val="PL"/>
        <w:rPr>
          <w:snapToGrid w:val="0"/>
        </w:rPr>
      </w:pPr>
      <w:proofErr w:type="gramStart"/>
      <w:r>
        <w:rPr>
          <w:snapToGrid w:val="0"/>
        </w:rPr>
        <w:t>id-UuRLCChannelModifiedList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59DE5753" w14:textId="77777777" w:rsidR="003A519C" w:rsidRDefault="00AC7BC0">
      <w:pPr>
        <w:pStyle w:val="PL"/>
        <w:rPr>
          <w:snapToGrid w:val="0"/>
        </w:rPr>
      </w:pPr>
      <w:proofErr w:type="gramStart"/>
      <w:r>
        <w:rPr>
          <w:snapToGrid w:val="0"/>
        </w:rPr>
        <w:t>id-UuRLCChannelFailedToBeModifiedList</w:t>
      </w:r>
      <w:proofErr w:type="gramEnd"/>
      <w:r>
        <w:rPr>
          <w:snapToGrid w:val="0"/>
        </w:rPr>
        <w:tab/>
      </w:r>
      <w:r>
        <w:rPr>
          <w:snapToGrid w:val="0"/>
        </w:rPr>
        <w:tab/>
      </w:r>
      <w:r>
        <w:rPr>
          <w:snapToGrid w:val="0"/>
        </w:rPr>
        <w:tab/>
      </w:r>
      <w:r>
        <w:rPr>
          <w:snapToGrid w:val="0"/>
        </w:rPr>
        <w:tab/>
        <w:t>ProtocolIE-ID ::= 605</w:t>
      </w:r>
    </w:p>
    <w:p w14:paraId="41C8F613" w14:textId="77777777" w:rsidR="003A519C" w:rsidRDefault="00AC7BC0">
      <w:pPr>
        <w:pStyle w:val="PL"/>
        <w:rPr>
          <w:snapToGrid w:val="0"/>
        </w:rPr>
      </w:pPr>
      <w:proofErr w:type="gramStart"/>
      <w:r>
        <w:rPr>
          <w:snapToGrid w:val="0"/>
        </w:rPr>
        <w:t>id-UuRLCChannelRequiredToBeModifiedList</w:t>
      </w:r>
      <w:proofErr w:type="gramEnd"/>
      <w:r>
        <w:rPr>
          <w:snapToGrid w:val="0"/>
        </w:rPr>
        <w:tab/>
      </w:r>
      <w:r>
        <w:rPr>
          <w:snapToGrid w:val="0"/>
        </w:rPr>
        <w:tab/>
      </w:r>
      <w:r>
        <w:rPr>
          <w:snapToGrid w:val="0"/>
        </w:rPr>
        <w:tab/>
      </w:r>
      <w:r>
        <w:rPr>
          <w:snapToGrid w:val="0"/>
        </w:rPr>
        <w:tab/>
        <w:t>ProtocolIE-ID ::= 606</w:t>
      </w:r>
    </w:p>
    <w:p w14:paraId="55951875" w14:textId="77777777" w:rsidR="003A519C" w:rsidRDefault="00AC7BC0">
      <w:pPr>
        <w:pStyle w:val="PL"/>
        <w:rPr>
          <w:snapToGrid w:val="0"/>
        </w:rPr>
      </w:pPr>
      <w:proofErr w:type="gramStart"/>
      <w:r>
        <w:rPr>
          <w:snapToGrid w:val="0"/>
        </w:rPr>
        <w:t>id-UuRLCChannelRequiredToBeReleasedList</w:t>
      </w:r>
      <w:proofErr w:type="gramEnd"/>
      <w:r>
        <w:rPr>
          <w:snapToGrid w:val="0"/>
        </w:rPr>
        <w:tab/>
      </w:r>
      <w:r>
        <w:rPr>
          <w:snapToGrid w:val="0"/>
        </w:rPr>
        <w:tab/>
      </w:r>
      <w:r>
        <w:rPr>
          <w:snapToGrid w:val="0"/>
        </w:rPr>
        <w:tab/>
      </w:r>
      <w:r>
        <w:rPr>
          <w:snapToGrid w:val="0"/>
        </w:rPr>
        <w:tab/>
        <w:t>ProtocolIE-ID ::= 607</w:t>
      </w:r>
    </w:p>
    <w:p w14:paraId="53D82D60" w14:textId="77777777" w:rsidR="003A519C" w:rsidRDefault="00AC7BC0">
      <w:pPr>
        <w:pStyle w:val="PL"/>
        <w:rPr>
          <w:snapToGrid w:val="0"/>
        </w:rPr>
      </w:pPr>
      <w:proofErr w:type="gramStart"/>
      <w:r>
        <w:rPr>
          <w:snapToGrid w:val="0"/>
        </w:rPr>
        <w:t>id-PC5RLCChannelToBeSetupList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608</w:t>
      </w:r>
    </w:p>
    <w:p w14:paraId="275192CB" w14:textId="77777777" w:rsidR="003A519C" w:rsidRDefault="00AC7BC0">
      <w:pPr>
        <w:pStyle w:val="PL"/>
        <w:rPr>
          <w:snapToGrid w:val="0"/>
        </w:rPr>
      </w:pPr>
      <w:proofErr w:type="gramStart"/>
      <w:r>
        <w:rPr>
          <w:snapToGrid w:val="0"/>
        </w:rPr>
        <w:t>id-PC5RLCChannelToBeModifiedList</w:t>
      </w:r>
      <w:proofErr w:type="gramEnd"/>
      <w:r>
        <w:rPr>
          <w:snapToGrid w:val="0"/>
        </w:rPr>
        <w:tab/>
      </w:r>
      <w:r>
        <w:rPr>
          <w:snapToGrid w:val="0"/>
        </w:rPr>
        <w:tab/>
      </w:r>
      <w:r>
        <w:rPr>
          <w:snapToGrid w:val="0"/>
        </w:rPr>
        <w:tab/>
      </w:r>
      <w:r>
        <w:rPr>
          <w:snapToGrid w:val="0"/>
        </w:rPr>
        <w:tab/>
      </w:r>
      <w:r>
        <w:rPr>
          <w:snapToGrid w:val="0"/>
        </w:rPr>
        <w:tab/>
        <w:t>ProtocolIE-ID ::= 609</w:t>
      </w:r>
    </w:p>
    <w:p w14:paraId="7F794431" w14:textId="77777777" w:rsidR="003A519C" w:rsidRDefault="00AC7BC0">
      <w:pPr>
        <w:pStyle w:val="PL"/>
        <w:rPr>
          <w:snapToGrid w:val="0"/>
        </w:rPr>
      </w:pPr>
      <w:proofErr w:type="gramStart"/>
      <w:r>
        <w:rPr>
          <w:snapToGrid w:val="0"/>
        </w:rPr>
        <w:t>id-PC5RLCChannelToBeReleasedList</w:t>
      </w:r>
      <w:proofErr w:type="gramEnd"/>
      <w:r>
        <w:rPr>
          <w:snapToGrid w:val="0"/>
        </w:rPr>
        <w:tab/>
      </w:r>
      <w:r>
        <w:rPr>
          <w:snapToGrid w:val="0"/>
        </w:rPr>
        <w:tab/>
      </w:r>
      <w:r>
        <w:rPr>
          <w:snapToGrid w:val="0"/>
        </w:rPr>
        <w:tab/>
      </w:r>
      <w:r>
        <w:rPr>
          <w:snapToGrid w:val="0"/>
        </w:rPr>
        <w:tab/>
      </w:r>
      <w:r>
        <w:rPr>
          <w:snapToGrid w:val="0"/>
        </w:rPr>
        <w:tab/>
        <w:t>ProtocolIE-ID ::= 610</w:t>
      </w:r>
    </w:p>
    <w:p w14:paraId="6A3A12D2" w14:textId="77777777" w:rsidR="003A519C" w:rsidRDefault="00AC7BC0">
      <w:pPr>
        <w:pStyle w:val="PL"/>
        <w:rPr>
          <w:snapToGrid w:val="0"/>
        </w:rPr>
      </w:pPr>
      <w:proofErr w:type="gramStart"/>
      <w:r>
        <w:rPr>
          <w:snapToGrid w:val="0"/>
        </w:rPr>
        <w:t>id-PC5RLCChannelSetupList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50F0E86A" w14:textId="77777777" w:rsidR="003A519C" w:rsidRDefault="00AC7BC0">
      <w:pPr>
        <w:pStyle w:val="PL"/>
        <w:rPr>
          <w:snapToGrid w:val="0"/>
        </w:rPr>
      </w:pPr>
      <w:proofErr w:type="gramStart"/>
      <w:r>
        <w:rPr>
          <w:snapToGrid w:val="0"/>
        </w:rPr>
        <w:t>id-PC5RLCChannelFailedToBeSetupList</w:t>
      </w:r>
      <w:proofErr w:type="gramEnd"/>
      <w:r>
        <w:rPr>
          <w:snapToGrid w:val="0"/>
        </w:rPr>
        <w:tab/>
      </w:r>
      <w:r>
        <w:rPr>
          <w:snapToGrid w:val="0"/>
        </w:rPr>
        <w:tab/>
      </w:r>
      <w:r>
        <w:rPr>
          <w:snapToGrid w:val="0"/>
        </w:rPr>
        <w:tab/>
      </w:r>
      <w:r>
        <w:rPr>
          <w:snapToGrid w:val="0"/>
        </w:rPr>
        <w:tab/>
      </w:r>
      <w:r>
        <w:rPr>
          <w:snapToGrid w:val="0"/>
        </w:rPr>
        <w:tab/>
        <w:t>ProtocolIE-ID ::= 612</w:t>
      </w:r>
    </w:p>
    <w:p w14:paraId="45111A73" w14:textId="77777777" w:rsidR="003A519C" w:rsidRDefault="00AC7BC0">
      <w:pPr>
        <w:pStyle w:val="PL"/>
        <w:rPr>
          <w:snapToGrid w:val="0"/>
        </w:rPr>
      </w:pPr>
      <w:proofErr w:type="gramStart"/>
      <w:r>
        <w:rPr>
          <w:snapToGrid w:val="0"/>
        </w:rPr>
        <w:t>id-PC5RLCChannelFailedToBeModifiedList</w:t>
      </w:r>
      <w:proofErr w:type="gramEnd"/>
      <w:r>
        <w:rPr>
          <w:snapToGrid w:val="0"/>
        </w:rPr>
        <w:tab/>
      </w:r>
      <w:r>
        <w:rPr>
          <w:snapToGrid w:val="0"/>
        </w:rPr>
        <w:tab/>
      </w:r>
      <w:r>
        <w:rPr>
          <w:snapToGrid w:val="0"/>
        </w:rPr>
        <w:tab/>
      </w:r>
      <w:r>
        <w:rPr>
          <w:snapToGrid w:val="0"/>
        </w:rPr>
        <w:tab/>
        <w:t>ProtocolIE-ID ::= 613</w:t>
      </w:r>
    </w:p>
    <w:p w14:paraId="3C3095DA" w14:textId="77777777" w:rsidR="003A519C" w:rsidRDefault="00AC7BC0">
      <w:pPr>
        <w:pStyle w:val="PL"/>
        <w:rPr>
          <w:snapToGrid w:val="0"/>
        </w:rPr>
      </w:pPr>
      <w:proofErr w:type="gramStart"/>
      <w:r>
        <w:rPr>
          <w:snapToGrid w:val="0"/>
        </w:rPr>
        <w:t>id-PC5RLCChannelRequiredToBeModifiedList</w:t>
      </w:r>
      <w:proofErr w:type="gramEnd"/>
      <w:r>
        <w:rPr>
          <w:snapToGrid w:val="0"/>
        </w:rPr>
        <w:tab/>
      </w:r>
      <w:r>
        <w:rPr>
          <w:snapToGrid w:val="0"/>
        </w:rPr>
        <w:tab/>
      </w:r>
      <w:r>
        <w:rPr>
          <w:snapToGrid w:val="0"/>
        </w:rPr>
        <w:tab/>
        <w:t>ProtocolIE-ID ::= 614</w:t>
      </w:r>
    </w:p>
    <w:p w14:paraId="2EF1B180" w14:textId="77777777" w:rsidR="003A519C" w:rsidRDefault="00AC7BC0">
      <w:pPr>
        <w:pStyle w:val="PL"/>
        <w:rPr>
          <w:snapToGrid w:val="0"/>
        </w:rPr>
      </w:pPr>
      <w:proofErr w:type="gramStart"/>
      <w:r>
        <w:rPr>
          <w:snapToGrid w:val="0"/>
        </w:rPr>
        <w:t>id-PC5RLCChannelRequiredToBeReleasedList</w:t>
      </w:r>
      <w:proofErr w:type="gramEnd"/>
      <w:r>
        <w:rPr>
          <w:snapToGrid w:val="0"/>
        </w:rPr>
        <w:tab/>
      </w:r>
      <w:r>
        <w:rPr>
          <w:snapToGrid w:val="0"/>
        </w:rPr>
        <w:tab/>
      </w:r>
      <w:r>
        <w:rPr>
          <w:snapToGrid w:val="0"/>
        </w:rPr>
        <w:tab/>
        <w:t>ProtocolIE-ID ::= 615</w:t>
      </w:r>
    </w:p>
    <w:p w14:paraId="09334528" w14:textId="77777777" w:rsidR="003A519C" w:rsidRDefault="00AC7BC0">
      <w:pPr>
        <w:pStyle w:val="PL"/>
        <w:rPr>
          <w:snapToGrid w:val="0"/>
        </w:rPr>
      </w:pPr>
      <w:proofErr w:type="gramStart"/>
      <w:r>
        <w:rPr>
          <w:snapToGrid w:val="0"/>
        </w:rPr>
        <w:t>id-PC5RLCChannelModifiedList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616</w:t>
      </w:r>
    </w:p>
    <w:p w14:paraId="0EF0D837" w14:textId="77777777" w:rsidR="003A519C" w:rsidRDefault="00AC7BC0">
      <w:pPr>
        <w:pStyle w:val="PL"/>
        <w:rPr>
          <w:snapToGrid w:val="0"/>
        </w:rPr>
      </w:pPr>
      <w:proofErr w:type="gramStart"/>
      <w:r>
        <w:rPr>
          <w:rFonts w:eastAsia="FangSong"/>
          <w:snapToGrid w:val="0"/>
        </w:rPr>
        <w:t>id-</w:t>
      </w:r>
      <w:r>
        <w:rPr>
          <w:snapToGrid w:val="0"/>
          <w:lang w:eastAsia="zh-CN"/>
        </w:rPr>
        <w:t>SidelinkRelayConfiguration</w:t>
      </w:r>
      <w:proofErr w:type="gramEnd"/>
      <w:r>
        <w:rPr>
          <w:snapToGrid w:val="0"/>
        </w:rPr>
        <w:tab/>
      </w:r>
      <w:r>
        <w:rPr>
          <w:snapToGrid w:val="0"/>
        </w:rPr>
        <w:tab/>
      </w:r>
      <w:r>
        <w:rPr>
          <w:snapToGrid w:val="0"/>
        </w:rPr>
        <w:tab/>
      </w:r>
      <w:r>
        <w:rPr>
          <w:snapToGrid w:val="0"/>
        </w:rPr>
        <w:tab/>
      </w:r>
      <w:r>
        <w:rPr>
          <w:snapToGrid w:val="0"/>
        </w:rPr>
        <w:tab/>
      </w:r>
      <w:r>
        <w:rPr>
          <w:snapToGrid w:val="0"/>
        </w:rPr>
        <w:tab/>
        <w:t>ProtocolIE-ID ::= 617</w:t>
      </w:r>
    </w:p>
    <w:p w14:paraId="48A370CD" w14:textId="77777777" w:rsidR="003A519C" w:rsidRDefault="00AC7BC0">
      <w:pPr>
        <w:pStyle w:val="PL"/>
        <w:rPr>
          <w:snapToGrid w:val="0"/>
        </w:rPr>
      </w:pPr>
      <w:proofErr w:type="gramStart"/>
      <w:r>
        <w:t>id-UpdatedRemoteUELocalID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412B3281" w14:textId="77777777" w:rsidR="003A519C" w:rsidRDefault="00AC7BC0">
      <w:pPr>
        <w:pStyle w:val="PL"/>
        <w:rPr>
          <w:snapToGrid w:val="0"/>
        </w:rPr>
      </w:pPr>
      <w:proofErr w:type="gramStart"/>
      <w:r>
        <w:rPr>
          <w:snapToGrid w:val="0"/>
        </w:rPr>
        <w:t>id-PathSwitchConfiguration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313D4406" w14:textId="77777777" w:rsidR="003A519C" w:rsidRDefault="00AC7BC0">
      <w:pPr>
        <w:pStyle w:val="PL"/>
        <w:rPr>
          <w:rFonts w:eastAsia="Malgun Gothic"/>
          <w:snapToGrid w:val="0"/>
        </w:rPr>
      </w:pPr>
      <w:proofErr w:type="gramStart"/>
      <w:r>
        <w:rPr>
          <w:snapToGrid w:val="0"/>
        </w:rPr>
        <w:t>id-PagingCause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620</w:t>
      </w:r>
    </w:p>
    <w:p w14:paraId="166766C2" w14:textId="77777777" w:rsidR="003A519C" w:rsidRPr="00024B4B" w:rsidRDefault="00AC7BC0">
      <w:pPr>
        <w:pStyle w:val="PL"/>
        <w:rPr>
          <w:snapToGrid w:val="0"/>
          <w:lang w:val="pt-PT"/>
        </w:rPr>
      </w:pPr>
      <w:r w:rsidRPr="00024B4B">
        <w:rPr>
          <w:snapToGrid w:val="0"/>
          <w:lang w:val="pt-PT"/>
        </w:rPr>
        <w:t>id-MUSIM-GapConfig</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621</w:t>
      </w:r>
    </w:p>
    <w:p w14:paraId="17DDEC62" w14:textId="77777777" w:rsidR="003A519C" w:rsidRPr="00024B4B" w:rsidRDefault="00AC7BC0">
      <w:pPr>
        <w:pStyle w:val="PL"/>
        <w:rPr>
          <w:rFonts w:eastAsia="宋体"/>
          <w:snapToGrid w:val="0"/>
          <w:lang w:val="pt-PT" w:eastAsia="zh-CN"/>
        </w:rPr>
      </w:pPr>
      <w:r w:rsidRPr="00024B4B">
        <w:rPr>
          <w:snapToGrid w:val="0"/>
          <w:lang w:val="pt-PT"/>
        </w:rPr>
        <w:t>id-</w:t>
      </w:r>
      <w:r w:rsidRPr="00024B4B">
        <w:rPr>
          <w:rFonts w:eastAsia="宋体" w:hint="eastAsia"/>
          <w:snapToGrid w:val="0"/>
          <w:lang w:val="pt-PT" w:eastAsia="zh-CN"/>
        </w:rPr>
        <w:t>PEIPSAssistanceInfo</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rFonts w:eastAsia="宋体"/>
          <w:snapToGrid w:val="0"/>
          <w:lang w:val="pt-PT" w:eastAsia="zh-CN"/>
        </w:rPr>
        <w:t>622</w:t>
      </w:r>
    </w:p>
    <w:p w14:paraId="37C21F27" w14:textId="77777777" w:rsidR="003A519C" w:rsidRPr="00024B4B" w:rsidRDefault="00AC7BC0">
      <w:pPr>
        <w:pStyle w:val="PL"/>
        <w:rPr>
          <w:rFonts w:eastAsia="宋体"/>
          <w:snapToGrid w:val="0"/>
          <w:lang w:val="pt-PT" w:eastAsia="zh-CN"/>
        </w:rPr>
      </w:pPr>
      <w:r w:rsidRPr="00024B4B">
        <w:rPr>
          <w:rFonts w:eastAsia="宋体"/>
          <w:snapToGrid w:val="0"/>
          <w:lang w:val="pt-PT" w:eastAsia="zh-CN"/>
        </w:rPr>
        <w:t>id-UEPagingCapability</w:t>
      </w:r>
      <w:r w:rsidRPr="00024B4B">
        <w:rPr>
          <w:rFonts w:eastAsia="宋体"/>
          <w:snapToGrid w:val="0"/>
          <w:lang w:val="pt-PT" w:eastAsia="zh-CN"/>
        </w:rPr>
        <w:tab/>
      </w:r>
      <w:r w:rsidRPr="00024B4B">
        <w:rPr>
          <w:rFonts w:eastAsia="宋体"/>
          <w:snapToGrid w:val="0"/>
          <w:lang w:val="pt-PT" w:eastAsia="zh-CN"/>
        </w:rPr>
        <w:tab/>
      </w:r>
      <w:r w:rsidRPr="00024B4B">
        <w:rPr>
          <w:rFonts w:eastAsia="宋体"/>
          <w:snapToGrid w:val="0"/>
          <w:lang w:val="pt-PT" w:eastAsia="zh-CN"/>
        </w:rPr>
        <w:tab/>
      </w:r>
      <w:r w:rsidRPr="00024B4B">
        <w:rPr>
          <w:rFonts w:eastAsia="宋体"/>
          <w:snapToGrid w:val="0"/>
          <w:lang w:val="pt-PT" w:eastAsia="zh-CN"/>
        </w:rPr>
        <w:tab/>
      </w:r>
      <w:r w:rsidRPr="00024B4B">
        <w:rPr>
          <w:rFonts w:eastAsia="宋体"/>
          <w:snapToGrid w:val="0"/>
          <w:lang w:val="pt-PT" w:eastAsia="zh-CN"/>
        </w:rPr>
        <w:tab/>
      </w:r>
      <w:r w:rsidRPr="00024B4B">
        <w:rPr>
          <w:rFonts w:eastAsia="宋体"/>
          <w:snapToGrid w:val="0"/>
          <w:lang w:val="pt-PT" w:eastAsia="zh-CN"/>
        </w:rPr>
        <w:tab/>
      </w:r>
      <w:r w:rsidRPr="00024B4B">
        <w:rPr>
          <w:rFonts w:eastAsia="宋体"/>
          <w:snapToGrid w:val="0"/>
          <w:lang w:val="pt-PT" w:eastAsia="zh-CN"/>
        </w:rPr>
        <w:tab/>
      </w:r>
      <w:r w:rsidRPr="00024B4B">
        <w:rPr>
          <w:rFonts w:eastAsia="宋体"/>
          <w:snapToGrid w:val="0"/>
          <w:lang w:val="pt-PT" w:eastAsia="zh-CN"/>
        </w:rPr>
        <w:tab/>
        <w:t>ProtocolIE-ID ::= 623</w:t>
      </w:r>
    </w:p>
    <w:p w14:paraId="2D31F3CF" w14:textId="77777777" w:rsidR="003A519C" w:rsidRPr="00024B4B" w:rsidRDefault="00AC7BC0">
      <w:pPr>
        <w:pStyle w:val="PL"/>
        <w:rPr>
          <w:rFonts w:eastAsia="宋体"/>
          <w:snapToGrid w:val="0"/>
          <w:lang w:val="pt-PT" w:eastAsia="zh-CN"/>
        </w:rPr>
      </w:pPr>
      <w:r w:rsidRPr="00024B4B">
        <w:rPr>
          <w:lang w:val="pt-PT"/>
        </w:rPr>
        <w:t>id-LastUsedCellIndication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eastAsia="宋体"/>
          <w:snapToGrid w:val="0"/>
          <w:lang w:val="pt-PT" w:eastAsia="zh-CN"/>
        </w:rPr>
        <w:t>ProtocolIE-ID ::= 624</w:t>
      </w:r>
    </w:p>
    <w:p w14:paraId="70632177" w14:textId="77777777" w:rsidR="003A519C" w:rsidRPr="00024B4B" w:rsidRDefault="00AC7BC0">
      <w:pPr>
        <w:pStyle w:val="PL"/>
        <w:rPr>
          <w:rFonts w:eastAsia="宋体"/>
          <w:snapToGrid w:val="0"/>
          <w:lang w:val="pt-PT" w:eastAsia="zh-CN"/>
        </w:rPr>
      </w:pPr>
      <w:r w:rsidRPr="00024B4B">
        <w:rPr>
          <w:lang w:val="pt-PT"/>
        </w:rPr>
        <w:t>id-SIB17-message</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eastAsia="宋体"/>
          <w:snapToGrid w:val="0"/>
          <w:lang w:val="pt-PT" w:eastAsia="zh-CN"/>
        </w:rPr>
        <w:t>ProtocolIE-ID ::= 625</w:t>
      </w:r>
    </w:p>
    <w:p w14:paraId="2607C732" w14:textId="77777777" w:rsidR="003A519C" w:rsidRPr="00024B4B" w:rsidRDefault="00AC7BC0">
      <w:pPr>
        <w:pStyle w:val="PL"/>
        <w:rPr>
          <w:snapToGrid w:val="0"/>
          <w:lang w:val="pt-PT"/>
        </w:rPr>
      </w:pPr>
      <w:r w:rsidRPr="00024B4B">
        <w:rPr>
          <w:snapToGrid w:val="0"/>
          <w:lang w:val="pt-PT"/>
        </w:rPr>
        <w:t>id-</w:t>
      </w:r>
      <w:r w:rsidRPr="00024B4B">
        <w:rPr>
          <w:rFonts w:eastAsia="宋体" w:hint="eastAsia"/>
          <w:snapToGrid w:val="0"/>
          <w:lang w:val="pt-PT" w:eastAsia="zh-CN"/>
        </w:rPr>
        <w:t>GNBDU</w:t>
      </w:r>
      <w:r w:rsidRPr="00024B4B">
        <w:rPr>
          <w:snapToGrid w:val="0"/>
          <w:lang w:val="pt-PT" w:eastAsia="zh-CN"/>
        </w:rPr>
        <w:t>UESliceMaximumBitRateList</w:t>
      </w:r>
      <w:r w:rsidRPr="00024B4B">
        <w:rPr>
          <w:rFonts w:eastAsia="等线"/>
          <w:snapToGrid w:val="0"/>
          <w:lang w:val="pt-PT" w:eastAsia="zh-CN"/>
        </w:rPr>
        <w:tab/>
      </w:r>
      <w:r w:rsidRPr="00024B4B">
        <w:rPr>
          <w:rFonts w:eastAsia="等线"/>
          <w:snapToGrid w:val="0"/>
          <w:lang w:val="pt-PT" w:eastAsia="zh-CN"/>
        </w:rPr>
        <w:tab/>
      </w:r>
      <w:r w:rsidRPr="00024B4B">
        <w:rPr>
          <w:rFonts w:eastAsia="等线"/>
          <w:snapToGrid w:val="0"/>
          <w:lang w:val="pt-PT" w:eastAsia="zh-CN"/>
        </w:rPr>
        <w:tab/>
      </w:r>
      <w:r w:rsidRPr="00024B4B">
        <w:rPr>
          <w:rFonts w:eastAsia="等线"/>
          <w:snapToGrid w:val="0"/>
          <w:lang w:val="pt-PT" w:eastAsia="zh-CN"/>
        </w:rPr>
        <w:tab/>
      </w:r>
      <w:r w:rsidRPr="00024B4B">
        <w:rPr>
          <w:rFonts w:eastAsia="等线"/>
          <w:snapToGrid w:val="0"/>
          <w:lang w:val="pt-PT" w:eastAsia="zh-CN"/>
        </w:rPr>
        <w:tab/>
      </w:r>
      <w:r w:rsidRPr="00024B4B">
        <w:rPr>
          <w:rFonts w:eastAsia="宋体"/>
          <w:snapToGrid w:val="0"/>
          <w:lang w:val="pt-PT"/>
        </w:rPr>
        <w:t xml:space="preserve">ProtocolIE-ID ::= </w:t>
      </w:r>
      <w:r w:rsidRPr="00024B4B">
        <w:rPr>
          <w:rFonts w:eastAsia="宋体"/>
          <w:snapToGrid w:val="0"/>
          <w:lang w:val="pt-PT" w:eastAsia="zh-CN"/>
        </w:rPr>
        <w:t>626</w:t>
      </w:r>
    </w:p>
    <w:p w14:paraId="13719179" w14:textId="77777777" w:rsidR="003A519C" w:rsidRPr="00024B4B" w:rsidRDefault="00AC7BC0">
      <w:pPr>
        <w:pStyle w:val="PL"/>
        <w:rPr>
          <w:snapToGrid w:val="0"/>
          <w:lang w:val="pt-PT" w:eastAsia="zh-CN"/>
        </w:rPr>
      </w:pPr>
      <w:r w:rsidRPr="00024B4B">
        <w:rPr>
          <w:lang w:val="pt-PT"/>
        </w:rPr>
        <w:t>id-SIB20-message</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eastAsia="zh-CN"/>
        </w:rPr>
        <w:t xml:space="preserve">ProtocolIE-ID ::= </w:t>
      </w:r>
      <w:r w:rsidRPr="00024B4B">
        <w:rPr>
          <w:snapToGrid w:val="0"/>
          <w:lang w:val="pt-PT"/>
        </w:rPr>
        <w:t>627</w:t>
      </w:r>
    </w:p>
    <w:p w14:paraId="06E68D4D" w14:textId="77777777" w:rsidR="003A519C" w:rsidRPr="00024B4B" w:rsidRDefault="00AC7BC0">
      <w:pPr>
        <w:pStyle w:val="PL"/>
        <w:rPr>
          <w:snapToGrid w:val="0"/>
          <w:lang w:val="pt-PT"/>
        </w:rPr>
      </w:pPr>
      <w:r w:rsidRPr="00024B4B">
        <w:rPr>
          <w:snapToGrid w:val="0"/>
          <w:lang w:val="pt-PT"/>
        </w:rPr>
        <w:t>id-UE-MulticastMRBs-ToBeReleased-List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628</w:t>
      </w:r>
    </w:p>
    <w:p w14:paraId="55C77B3E" w14:textId="77777777" w:rsidR="003A519C" w:rsidRPr="00024B4B" w:rsidRDefault="00AC7BC0">
      <w:pPr>
        <w:pStyle w:val="PL"/>
        <w:rPr>
          <w:snapToGrid w:val="0"/>
          <w:lang w:val="pt-PT"/>
        </w:rPr>
      </w:pPr>
      <w:r w:rsidRPr="00024B4B">
        <w:rPr>
          <w:snapToGrid w:val="0"/>
          <w:lang w:val="pt-PT"/>
        </w:rPr>
        <w:t>id-UE-MulticastMRBs-ToBeReleased-Item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629</w:t>
      </w:r>
    </w:p>
    <w:p w14:paraId="60CFE32C" w14:textId="77777777" w:rsidR="003A519C" w:rsidRPr="00024B4B" w:rsidRDefault="00AC7BC0">
      <w:pPr>
        <w:pStyle w:val="PL"/>
        <w:rPr>
          <w:snapToGrid w:val="0"/>
          <w:lang w:val="pt-PT"/>
        </w:rPr>
      </w:pPr>
      <w:r w:rsidRPr="00024B4B">
        <w:rPr>
          <w:snapToGrid w:val="0"/>
          <w:lang w:val="pt-PT"/>
        </w:rPr>
        <w:t>id-UE-MulticastMRBs-ToBeSetup-List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630</w:t>
      </w:r>
    </w:p>
    <w:p w14:paraId="224AED2C" w14:textId="77777777" w:rsidR="003A519C" w:rsidRPr="00024B4B" w:rsidRDefault="00AC7BC0">
      <w:pPr>
        <w:pStyle w:val="PL"/>
        <w:rPr>
          <w:snapToGrid w:val="0"/>
          <w:lang w:val="pt-PT"/>
        </w:rPr>
      </w:pPr>
      <w:r w:rsidRPr="00024B4B">
        <w:rPr>
          <w:snapToGrid w:val="0"/>
          <w:lang w:val="pt-PT"/>
        </w:rPr>
        <w:t>id-UE-MulticastMRBs-ToBeSetup-Item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631</w:t>
      </w:r>
    </w:p>
    <w:p w14:paraId="2F7970D3" w14:textId="77777777" w:rsidR="003A519C" w:rsidRPr="00024B4B" w:rsidRDefault="00AC7BC0">
      <w:pPr>
        <w:pStyle w:val="PL"/>
        <w:rPr>
          <w:rFonts w:eastAsia="MS Gothic"/>
          <w:snapToGrid w:val="0"/>
          <w:lang w:val="pt-PT"/>
        </w:rPr>
      </w:pPr>
      <w:r w:rsidRPr="00024B4B">
        <w:rPr>
          <w:lang w:val="pt-PT"/>
        </w:rPr>
        <w:t>id-MulticastMBSSessionSetupList</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632</w:t>
      </w:r>
    </w:p>
    <w:p w14:paraId="60EA1F33" w14:textId="77777777" w:rsidR="003A519C" w:rsidRPr="00024B4B" w:rsidRDefault="00AC7BC0">
      <w:pPr>
        <w:pStyle w:val="PL"/>
        <w:rPr>
          <w:rFonts w:eastAsia="MS Gothic"/>
          <w:snapToGrid w:val="0"/>
          <w:lang w:val="pt-PT"/>
        </w:rPr>
      </w:pPr>
      <w:r w:rsidRPr="00024B4B">
        <w:rPr>
          <w:lang w:val="pt-PT"/>
        </w:rPr>
        <w:t>id-MulticastMBSSessionRemoveList</w:t>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633</w:t>
      </w:r>
    </w:p>
    <w:p w14:paraId="10BBCB7C" w14:textId="77777777" w:rsidR="003A519C" w:rsidRPr="00024B4B" w:rsidRDefault="00AC7BC0">
      <w:pPr>
        <w:pStyle w:val="PL"/>
        <w:rPr>
          <w:snapToGrid w:val="0"/>
          <w:lang w:val="pt-PT"/>
        </w:rPr>
      </w:pPr>
      <w:r w:rsidRPr="00024B4B">
        <w:rPr>
          <w:rFonts w:eastAsia="宋体"/>
          <w:snapToGrid w:val="0"/>
          <w:lang w:val="pt-PT"/>
        </w:rPr>
        <w:lastRenderedPageBreak/>
        <w:t>id-PosMeasurementAmount</w:t>
      </w:r>
      <w:r w:rsidRPr="00024B4B">
        <w:rPr>
          <w:rFonts w:eastAsia="等线"/>
          <w:snapToGrid w:val="0"/>
          <w:lang w:val="pt-PT" w:eastAsia="zh-CN"/>
        </w:rPr>
        <w:tab/>
      </w:r>
      <w:r w:rsidRPr="00024B4B">
        <w:rPr>
          <w:rFonts w:eastAsia="等线"/>
          <w:snapToGrid w:val="0"/>
          <w:lang w:val="pt-PT" w:eastAsia="zh-CN"/>
        </w:rPr>
        <w:tab/>
      </w:r>
      <w:r w:rsidRPr="00024B4B">
        <w:rPr>
          <w:rFonts w:eastAsia="等线"/>
          <w:snapToGrid w:val="0"/>
          <w:lang w:val="pt-PT" w:eastAsia="zh-CN"/>
        </w:rPr>
        <w:tab/>
      </w:r>
      <w:r w:rsidRPr="00024B4B">
        <w:rPr>
          <w:rFonts w:eastAsia="等线"/>
          <w:snapToGrid w:val="0"/>
          <w:lang w:val="pt-PT" w:eastAsia="zh-CN"/>
        </w:rPr>
        <w:tab/>
      </w:r>
      <w:r w:rsidRPr="00024B4B">
        <w:rPr>
          <w:rFonts w:eastAsia="等线"/>
          <w:snapToGrid w:val="0"/>
          <w:lang w:val="pt-PT" w:eastAsia="zh-CN"/>
        </w:rPr>
        <w:tab/>
      </w:r>
      <w:r w:rsidRPr="00024B4B">
        <w:rPr>
          <w:rFonts w:eastAsia="等线"/>
          <w:snapToGrid w:val="0"/>
          <w:lang w:val="pt-PT" w:eastAsia="zh-CN"/>
        </w:rPr>
        <w:tab/>
      </w:r>
      <w:r w:rsidRPr="00024B4B">
        <w:rPr>
          <w:rFonts w:eastAsia="等线"/>
          <w:snapToGrid w:val="0"/>
          <w:lang w:val="pt-PT" w:eastAsia="zh-CN"/>
        </w:rPr>
        <w:tab/>
      </w:r>
      <w:r w:rsidRPr="00024B4B">
        <w:rPr>
          <w:rFonts w:eastAsia="等线"/>
          <w:snapToGrid w:val="0"/>
          <w:lang w:val="pt-PT" w:eastAsia="zh-CN"/>
        </w:rPr>
        <w:tab/>
      </w:r>
      <w:r w:rsidRPr="00024B4B">
        <w:rPr>
          <w:rFonts w:eastAsia="宋体"/>
          <w:snapToGrid w:val="0"/>
          <w:lang w:val="pt-PT"/>
        </w:rPr>
        <w:t xml:space="preserve">ProtocolIE-ID ::= </w:t>
      </w:r>
      <w:r w:rsidRPr="00024B4B">
        <w:rPr>
          <w:rFonts w:eastAsia="宋体"/>
          <w:snapToGrid w:val="0"/>
          <w:lang w:val="pt-PT" w:eastAsia="zh-CN"/>
        </w:rPr>
        <w:t>634</w:t>
      </w:r>
    </w:p>
    <w:p w14:paraId="0F7A135D" w14:textId="77777777" w:rsidR="003A519C" w:rsidRPr="00024B4B" w:rsidRDefault="00AC7BC0">
      <w:pPr>
        <w:pStyle w:val="PL"/>
        <w:rPr>
          <w:snapToGrid w:val="0"/>
          <w:lang w:val="pt-PT"/>
        </w:rPr>
      </w:pPr>
      <w:r w:rsidRPr="00024B4B">
        <w:rPr>
          <w:snapToGrid w:val="0"/>
          <w:lang w:val="pt-PT"/>
        </w:rPr>
        <w:t>id-SDT-Termination-Request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rFonts w:eastAsia="宋体"/>
          <w:snapToGrid w:val="0"/>
          <w:lang w:val="pt-PT"/>
        </w:rPr>
        <w:t xml:space="preserve">ProtocolIE-ID ::= </w:t>
      </w:r>
      <w:r w:rsidRPr="00024B4B">
        <w:rPr>
          <w:rFonts w:eastAsia="宋体"/>
          <w:snapToGrid w:val="0"/>
          <w:lang w:val="pt-PT" w:eastAsia="zh-CN"/>
        </w:rPr>
        <w:t>635</w:t>
      </w:r>
    </w:p>
    <w:p w14:paraId="59459CEB" w14:textId="77777777" w:rsidR="003A519C" w:rsidRPr="00024B4B" w:rsidRDefault="00AC7BC0">
      <w:pPr>
        <w:pStyle w:val="PL"/>
        <w:rPr>
          <w:rFonts w:eastAsia="Malgun Gothic"/>
          <w:snapToGrid w:val="0"/>
          <w:lang w:val="pt-PT"/>
        </w:rPr>
      </w:pPr>
      <w:r w:rsidRPr="00024B4B">
        <w:rPr>
          <w:rFonts w:eastAsia="Calibri"/>
          <w:lang w:val="pt-PT" w:eastAsia="ja-JP"/>
        </w:rPr>
        <w:t>id-pathPower</w:t>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宋体"/>
          <w:lang w:val="pt-PT"/>
        </w:rPr>
        <w:t>ProtocolIE-ID ::= 636</w:t>
      </w:r>
    </w:p>
    <w:p w14:paraId="5EA1BDCF" w14:textId="77777777" w:rsidR="003A519C" w:rsidRPr="00135D44" w:rsidRDefault="00AC7BC0">
      <w:pPr>
        <w:pStyle w:val="PL"/>
        <w:rPr>
          <w:lang w:val="pt-PT"/>
        </w:rPr>
      </w:pPr>
      <w:r w:rsidRPr="00135D44">
        <w:rPr>
          <w:snapToGrid w:val="0"/>
          <w:lang w:val="pt-PT"/>
        </w:rPr>
        <w:t>id-</w:t>
      </w:r>
      <w:r w:rsidRPr="00135D44">
        <w:rPr>
          <w:lang w:val="pt-PT"/>
        </w:rPr>
        <w:t>DU-RX-MT-RX-Extend</w:t>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rFonts w:eastAsia="宋体"/>
          <w:snapToGrid w:val="0"/>
          <w:lang w:val="pt-PT"/>
        </w:rPr>
        <w:t xml:space="preserve">ProtocolIE-ID ::= </w:t>
      </w:r>
      <w:r w:rsidRPr="00135D44">
        <w:rPr>
          <w:rFonts w:eastAsia="宋体"/>
          <w:snapToGrid w:val="0"/>
          <w:lang w:val="pt-PT" w:eastAsia="zh-CN"/>
        </w:rPr>
        <w:t>637</w:t>
      </w:r>
    </w:p>
    <w:p w14:paraId="7DFB9140" w14:textId="77777777" w:rsidR="003A519C" w:rsidRPr="00024B4B" w:rsidRDefault="00AC7BC0">
      <w:pPr>
        <w:pStyle w:val="PL"/>
        <w:rPr>
          <w:lang w:val="fr-FR"/>
        </w:rPr>
      </w:pPr>
      <w:r w:rsidRPr="00024B4B">
        <w:rPr>
          <w:snapToGrid w:val="0"/>
          <w:lang w:val="fr-FR"/>
        </w:rPr>
        <w:t>id-</w:t>
      </w:r>
      <w:r w:rsidRPr="00024B4B">
        <w:rPr>
          <w:lang w:val="fr-FR"/>
        </w:rPr>
        <w:t>DU-TX-MT-TX-Extend</w:t>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rFonts w:eastAsia="宋体"/>
          <w:snapToGrid w:val="0"/>
          <w:lang w:val="fr-FR"/>
        </w:rPr>
        <w:t xml:space="preserve">ProtocolIE-ID ::= </w:t>
      </w:r>
      <w:r w:rsidRPr="00024B4B">
        <w:rPr>
          <w:rFonts w:eastAsia="宋体"/>
          <w:snapToGrid w:val="0"/>
          <w:lang w:val="fr-FR" w:eastAsia="zh-CN"/>
        </w:rPr>
        <w:t>638</w:t>
      </w:r>
    </w:p>
    <w:p w14:paraId="37004966" w14:textId="77777777" w:rsidR="003A519C" w:rsidRPr="00024B4B" w:rsidRDefault="00AC7BC0">
      <w:pPr>
        <w:pStyle w:val="PL"/>
        <w:rPr>
          <w:lang w:val="fr-FR"/>
        </w:rPr>
      </w:pPr>
      <w:r w:rsidRPr="00024B4B">
        <w:rPr>
          <w:snapToGrid w:val="0"/>
          <w:lang w:val="fr-FR"/>
        </w:rPr>
        <w:t>id-</w:t>
      </w:r>
      <w:r w:rsidRPr="00024B4B">
        <w:rPr>
          <w:lang w:val="fr-FR"/>
        </w:rPr>
        <w:t>DU-RX-MT-TX-Extend</w:t>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rFonts w:eastAsia="宋体"/>
          <w:snapToGrid w:val="0"/>
          <w:lang w:val="fr-FR"/>
        </w:rPr>
        <w:t xml:space="preserve">ProtocolIE-ID ::= </w:t>
      </w:r>
      <w:r w:rsidRPr="00024B4B">
        <w:rPr>
          <w:rFonts w:eastAsia="宋体"/>
          <w:snapToGrid w:val="0"/>
          <w:lang w:val="fr-FR" w:eastAsia="zh-CN"/>
        </w:rPr>
        <w:t>639</w:t>
      </w:r>
    </w:p>
    <w:p w14:paraId="210C9F5B" w14:textId="77777777" w:rsidR="003A519C" w:rsidRPr="00024B4B" w:rsidRDefault="00AC7BC0">
      <w:pPr>
        <w:pStyle w:val="PL"/>
        <w:rPr>
          <w:rFonts w:eastAsia="宋体"/>
          <w:snapToGrid w:val="0"/>
          <w:lang w:val="fr-FR" w:eastAsia="zh-CN"/>
        </w:rPr>
      </w:pPr>
      <w:r w:rsidRPr="00024B4B">
        <w:rPr>
          <w:snapToGrid w:val="0"/>
          <w:lang w:val="fr-FR"/>
        </w:rPr>
        <w:t>id-</w:t>
      </w:r>
      <w:r w:rsidRPr="00024B4B">
        <w:rPr>
          <w:lang w:val="fr-FR"/>
        </w:rPr>
        <w:t>DU-TX-MT-RX-Extend</w:t>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rFonts w:eastAsia="宋体"/>
          <w:snapToGrid w:val="0"/>
          <w:lang w:val="fr-FR"/>
        </w:rPr>
        <w:t xml:space="preserve">ProtocolIE-ID ::= </w:t>
      </w:r>
      <w:r w:rsidRPr="00024B4B">
        <w:rPr>
          <w:rFonts w:eastAsia="宋体"/>
          <w:snapToGrid w:val="0"/>
          <w:lang w:val="fr-FR" w:eastAsia="zh-CN"/>
        </w:rPr>
        <w:t>640</w:t>
      </w:r>
    </w:p>
    <w:p w14:paraId="7C4A1C9A" w14:textId="77777777" w:rsidR="003A519C" w:rsidRDefault="00AC7BC0">
      <w:pPr>
        <w:pStyle w:val="PL"/>
        <w:rPr>
          <w:snapToGrid w:val="0"/>
        </w:rPr>
      </w:pPr>
      <w:proofErr w:type="gramStart"/>
      <w:r>
        <w:rPr>
          <w:snapToGrid w:val="0"/>
        </w:rPr>
        <w:t>id-BAP-Header-Rewriting-Removed-List</w:t>
      </w:r>
      <w:proofErr w:type="gramEnd"/>
      <w:r>
        <w:rPr>
          <w:snapToGrid w:val="0"/>
        </w:rPr>
        <w:tab/>
      </w:r>
      <w:r>
        <w:rPr>
          <w:snapToGrid w:val="0"/>
        </w:rPr>
        <w:tab/>
      </w:r>
      <w:r>
        <w:rPr>
          <w:snapToGrid w:val="0"/>
        </w:rPr>
        <w:tab/>
      </w:r>
      <w:r>
        <w:rPr>
          <w:snapToGrid w:val="0"/>
        </w:rPr>
        <w:tab/>
        <w:t>ProtocolIE-ID ::= 641</w:t>
      </w:r>
    </w:p>
    <w:p w14:paraId="42384924" w14:textId="77777777" w:rsidR="003A519C" w:rsidRDefault="00AC7BC0">
      <w:pPr>
        <w:pStyle w:val="PL"/>
        <w:rPr>
          <w:snapToGrid w:val="0"/>
        </w:rPr>
      </w:pPr>
      <w:proofErr w:type="gramStart"/>
      <w:r>
        <w:rPr>
          <w:snapToGrid w:val="0"/>
        </w:rPr>
        <w:t>id-BAP-Header-Rewriting-Removed-List-Item</w:t>
      </w:r>
      <w:proofErr w:type="gramEnd"/>
      <w:r>
        <w:rPr>
          <w:snapToGrid w:val="0"/>
        </w:rPr>
        <w:tab/>
      </w:r>
      <w:r>
        <w:rPr>
          <w:snapToGrid w:val="0"/>
        </w:rPr>
        <w:tab/>
      </w:r>
      <w:r>
        <w:rPr>
          <w:snapToGrid w:val="0"/>
        </w:rPr>
        <w:tab/>
        <w:t>ProtocolIE-ID ::= 642</w:t>
      </w:r>
    </w:p>
    <w:p w14:paraId="045AB409" w14:textId="77777777" w:rsidR="003A519C" w:rsidRDefault="00AC7BC0">
      <w:pPr>
        <w:pStyle w:val="PL"/>
        <w:rPr>
          <w:rFonts w:eastAsia="宋体"/>
          <w:snapToGrid w:val="0"/>
          <w:lang w:eastAsia="zh-CN"/>
        </w:rPr>
      </w:pPr>
      <w:proofErr w:type="gramStart"/>
      <w:r>
        <w:rPr>
          <w:rFonts w:hint="eastAsia"/>
          <w:snapToGrid w:val="0"/>
          <w:lang w:eastAsia="zh-CN"/>
        </w:rPr>
        <w:t>id-</w:t>
      </w:r>
      <w:r>
        <w:rPr>
          <w:rFonts w:eastAsia="宋体" w:hint="eastAsia"/>
          <w:snapToGrid w:val="0"/>
          <w:lang w:eastAsia="zh-CN"/>
        </w:rPr>
        <w:t>SLDRXCycle</w:t>
      </w:r>
      <w:r>
        <w:rPr>
          <w:snapToGrid w:val="0"/>
          <w:lang w:eastAsia="zh-CN"/>
        </w:rPr>
        <w:t>List</w:t>
      </w:r>
      <w:proofErr w:type="gram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26B97B76" w14:textId="77777777" w:rsidR="003A519C" w:rsidRDefault="00AC7BC0">
      <w:pPr>
        <w:pStyle w:val="PL"/>
        <w:rPr>
          <w:snapToGrid w:val="0"/>
        </w:rPr>
      </w:pPr>
      <w:proofErr w:type="gramStart"/>
      <w:r>
        <w:rPr>
          <w:snapToGrid w:val="0"/>
        </w:rPr>
        <w:t>id-TAINSAGSupportList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34C22E91" w14:textId="77777777" w:rsidR="003A519C" w:rsidRDefault="00AC7BC0">
      <w:pPr>
        <w:pStyle w:val="PL"/>
        <w:rPr>
          <w:rFonts w:eastAsia="宋体"/>
          <w:snapToGrid w:val="0"/>
          <w:lang w:eastAsia="zh-CN"/>
        </w:rPr>
      </w:pPr>
      <w:proofErr w:type="gramStart"/>
      <w:r>
        <w:rPr>
          <w:snapToGrid w:val="0"/>
        </w:rPr>
        <w:t>id-SL-RLC-ChannelToAddModList</w:t>
      </w:r>
      <w:proofErr w:type="gramEnd"/>
      <w:r>
        <w:tab/>
      </w:r>
      <w:r>
        <w:tab/>
      </w:r>
      <w:r>
        <w:tab/>
      </w:r>
      <w:r>
        <w:tab/>
      </w:r>
      <w:r>
        <w:tab/>
      </w:r>
      <w:r>
        <w:tab/>
      </w:r>
      <w:r>
        <w:rPr>
          <w:rFonts w:eastAsia="宋体"/>
          <w:snapToGrid w:val="0"/>
          <w:lang w:eastAsia="zh-CN"/>
        </w:rPr>
        <w:t>ProtocolIE-ID ::= 645</w:t>
      </w:r>
    </w:p>
    <w:p w14:paraId="18813C35" w14:textId="77777777" w:rsidR="003A519C" w:rsidRDefault="00AC7BC0">
      <w:pPr>
        <w:pStyle w:val="PL"/>
      </w:pPr>
      <w:proofErr w:type="gramStart"/>
      <w:r>
        <w:t>id-BroadcastAreaScope</w:t>
      </w:r>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ProtocolIE-ID ::= 646</w:t>
      </w:r>
    </w:p>
    <w:p w14:paraId="30EF7454" w14:textId="77777777" w:rsidR="003A519C" w:rsidRDefault="00AC7BC0">
      <w:pPr>
        <w:pStyle w:val="PL"/>
        <w:rPr>
          <w:rFonts w:eastAsia="宋体"/>
          <w:snapToGrid w:val="0"/>
          <w:lang w:eastAsia="zh-CN"/>
        </w:rPr>
      </w:pPr>
      <w:proofErr w:type="gramStart"/>
      <w:r>
        <w:rPr>
          <w:rFonts w:eastAsia="宋体" w:hint="eastAsia"/>
          <w:snapToGrid w:val="0"/>
          <w:lang w:eastAsia="zh-CN"/>
        </w:rPr>
        <w:t>id-</w:t>
      </w:r>
      <w:r>
        <w:rPr>
          <w:snapToGrid w:val="0"/>
        </w:rPr>
        <w:t>ManagementBasedMDTPLMNModificationList</w:t>
      </w:r>
      <w:proofErr w:type="gramEnd"/>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sidRPr="00024B4B">
        <w:rPr>
          <w:rFonts w:eastAsia="宋体"/>
          <w:snapToGrid w:val="0"/>
        </w:rPr>
        <w:t xml:space="preserve">ProtocolIE-ID ::= </w:t>
      </w:r>
      <w:r w:rsidRPr="00024B4B">
        <w:rPr>
          <w:rFonts w:eastAsia="宋体"/>
          <w:snapToGrid w:val="0"/>
          <w:lang w:eastAsia="zh-CN"/>
        </w:rPr>
        <w:t>6</w:t>
      </w:r>
      <w:r>
        <w:rPr>
          <w:rFonts w:eastAsia="宋体"/>
          <w:snapToGrid w:val="0"/>
          <w:lang w:eastAsia="zh-CN"/>
        </w:rPr>
        <w:t>47</w:t>
      </w:r>
    </w:p>
    <w:p w14:paraId="6D4E8165" w14:textId="77777777" w:rsidR="003A519C" w:rsidRPr="00024B4B" w:rsidRDefault="00AC7BC0">
      <w:pPr>
        <w:pStyle w:val="PL"/>
        <w:rPr>
          <w:rFonts w:eastAsia="Malgun Gothic"/>
          <w:snapToGrid w:val="0"/>
        </w:rPr>
      </w:pPr>
      <w:proofErr w:type="gramStart"/>
      <w:r w:rsidRPr="00024B4B">
        <w:rPr>
          <w:snapToGrid w:val="0"/>
        </w:rPr>
        <w:t>id-SIB15-message</w:t>
      </w:r>
      <w:proofErr w:type="gramEnd"/>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ProtocolIE-ID ::= 648</w:t>
      </w:r>
    </w:p>
    <w:p w14:paraId="77C6F972" w14:textId="77777777" w:rsidR="003A519C" w:rsidRDefault="00AC7BC0">
      <w:pPr>
        <w:pStyle w:val="PL"/>
        <w:rPr>
          <w:rFonts w:eastAsia="宋体"/>
        </w:rPr>
      </w:pPr>
      <w:proofErr w:type="gramStart"/>
      <w:r>
        <w:rPr>
          <w:snapToGrid w:val="0"/>
          <w:lang w:eastAsia="zh-CN"/>
        </w:rPr>
        <w:t>id-</w:t>
      </w:r>
      <w:r>
        <w:rPr>
          <w:snapToGrid w:val="0"/>
        </w:rPr>
        <w:t>ActivationRequestType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rPr>
        <w:t>ProtocolIE-ID ::= 649</w:t>
      </w:r>
    </w:p>
    <w:p w14:paraId="275C9110" w14:textId="77777777" w:rsidR="003A519C" w:rsidRPr="00024B4B" w:rsidRDefault="00AC7BC0">
      <w:pPr>
        <w:pStyle w:val="PL"/>
        <w:rPr>
          <w:snapToGrid w:val="0"/>
        </w:rPr>
      </w:pPr>
      <w:proofErr w:type="gramStart"/>
      <w:r>
        <w:t>id-PosMeasGapPreConfigList</w:t>
      </w:r>
      <w:proofErr w:type="gramEnd"/>
      <w:r>
        <w:tab/>
      </w:r>
      <w:r>
        <w:tab/>
      </w:r>
      <w:r>
        <w:tab/>
      </w:r>
      <w:r>
        <w:tab/>
      </w:r>
      <w:r>
        <w:tab/>
      </w:r>
      <w:r>
        <w:tab/>
      </w:r>
      <w:r>
        <w:tab/>
        <w:t>ProtocolIE-ID ::= 650</w:t>
      </w:r>
    </w:p>
    <w:p w14:paraId="2535D606" w14:textId="77777777" w:rsidR="003A519C" w:rsidRDefault="00AC7BC0">
      <w:pPr>
        <w:pStyle w:val="PL"/>
        <w:rPr>
          <w:snapToGrid w:val="0"/>
        </w:rPr>
      </w:pPr>
      <w:proofErr w:type="gramStart"/>
      <w:r>
        <w:t>id-InterFrequencyConfig-NoGap</w:t>
      </w:r>
      <w:proofErr w:type="gramEnd"/>
      <w:r>
        <w:tab/>
      </w:r>
      <w:r>
        <w:tab/>
      </w:r>
      <w:r>
        <w:tab/>
      </w:r>
      <w:r>
        <w:tab/>
      </w:r>
      <w:r>
        <w:tab/>
      </w:r>
      <w:r>
        <w:tab/>
      </w:r>
      <w:r>
        <w:rPr>
          <w:snapToGrid w:val="0"/>
        </w:rPr>
        <w:t>ProtocolIE-ID ::= 651</w:t>
      </w:r>
    </w:p>
    <w:p w14:paraId="1D607B66" w14:textId="77777777" w:rsidR="003A519C" w:rsidRPr="00024B4B" w:rsidRDefault="00AC7BC0">
      <w:pPr>
        <w:pStyle w:val="PL"/>
        <w:rPr>
          <w:snapToGrid w:val="0"/>
        </w:rPr>
      </w:pPr>
      <w:proofErr w:type="gramStart"/>
      <w:r>
        <w:rPr>
          <w:rFonts w:eastAsia="宋体"/>
          <w:snapToGrid w:val="0"/>
        </w:rPr>
        <w:t>id-</w:t>
      </w:r>
      <w:r>
        <w:t>MBSInterestIndication</w:t>
      </w:r>
      <w:proofErr w:type="gramEnd"/>
      <w:r>
        <w:tab/>
      </w:r>
      <w:r>
        <w:tab/>
      </w:r>
      <w:r>
        <w:tab/>
      </w:r>
      <w:r>
        <w:tab/>
      </w:r>
      <w:r>
        <w:tab/>
      </w:r>
      <w:r>
        <w:tab/>
      </w:r>
      <w:r>
        <w:tab/>
        <w:t>ProtocolIE-ID ::= 652</w:t>
      </w:r>
    </w:p>
    <w:p w14:paraId="196ABC04" w14:textId="77777777" w:rsidR="003A519C" w:rsidRDefault="00AC7BC0">
      <w:pPr>
        <w:pStyle w:val="PL"/>
      </w:pPr>
      <w:proofErr w:type="gramStart"/>
      <w:r>
        <w:t>id-UE-MulticastMRBs-ConfirmedToBeModified-List</w:t>
      </w:r>
      <w:proofErr w:type="gramEnd"/>
      <w:r>
        <w:tab/>
      </w:r>
      <w:r>
        <w:tab/>
        <w:t>ProtocolIE-ID ::= 653</w:t>
      </w:r>
    </w:p>
    <w:p w14:paraId="2EBBB5A1" w14:textId="77777777" w:rsidR="003A519C" w:rsidRPr="00024B4B" w:rsidRDefault="00AC7BC0">
      <w:pPr>
        <w:pStyle w:val="PL"/>
        <w:rPr>
          <w:lang w:val="pt-PT"/>
        </w:rPr>
      </w:pPr>
      <w:r w:rsidRPr="00024B4B">
        <w:rPr>
          <w:lang w:val="pt-PT"/>
        </w:rPr>
        <w:t>id-UE-MulticastMRBs-ConfirmedToBeModified-Item</w:t>
      </w:r>
      <w:r w:rsidRPr="00024B4B">
        <w:rPr>
          <w:lang w:val="pt-PT"/>
        </w:rPr>
        <w:tab/>
      </w:r>
      <w:r w:rsidRPr="00024B4B">
        <w:rPr>
          <w:lang w:val="pt-PT"/>
        </w:rPr>
        <w:tab/>
        <w:t>ProtocolIE-ID ::= 654</w:t>
      </w:r>
    </w:p>
    <w:p w14:paraId="7233A299" w14:textId="77777777" w:rsidR="003A519C" w:rsidRPr="00024B4B" w:rsidRDefault="00AC7BC0">
      <w:pPr>
        <w:pStyle w:val="PL"/>
        <w:rPr>
          <w:lang w:val="pt-PT"/>
        </w:rPr>
      </w:pPr>
      <w:r w:rsidRPr="00024B4B">
        <w:rPr>
          <w:lang w:val="pt-PT"/>
        </w:rPr>
        <w:t>id-UE-MulticastMRBs-RequiredToBeModified-List</w:t>
      </w:r>
      <w:r w:rsidRPr="00024B4B">
        <w:rPr>
          <w:lang w:val="pt-PT"/>
        </w:rPr>
        <w:tab/>
      </w:r>
      <w:r w:rsidRPr="00024B4B">
        <w:rPr>
          <w:lang w:val="pt-PT"/>
        </w:rPr>
        <w:tab/>
        <w:t>ProtocolIE-ID ::= 655</w:t>
      </w:r>
    </w:p>
    <w:p w14:paraId="41F1C1DD" w14:textId="77777777" w:rsidR="003A519C" w:rsidRPr="00024B4B" w:rsidRDefault="00AC7BC0">
      <w:pPr>
        <w:pStyle w:val="PL"/>
        <w:rPr>
          <w:lang w:val="pt-PT"/>
        </w:rPr>
      </w:pPr>
      <w:r w:rsidRPr="00024B4B">
        <w:rPr>
          <w:lang w:val="pt-PT"/>
        </w:rPr>
        <w:t>id-UE-MulticastMRBs-RequiredToBeModified-Item</w:t>
      </w:r>
      <w:r w:rsidRPr="00024B4B">
        <w:rPr>
          <w:lang w:val="pt-PT"/>
        </w:rPr>
        <w:tab/>
      </w:r>
      <w:r w:rsidRPr="00024B4B">
        <w:rPr>
          <w:lang w:val="pt-PT"/>
        </w:rPr>
        <w:tab/>
        <w:t>ProtocolIE-ID ::= 656</w:t>
      </w:r>
    </w:p>
    <w:p w14:paraId="72A725E8" w14:textId="77777777" w:rsidR="003A519C" w:rsidRDefault="00AC7BC0">
      <w:pPr>
        <w:pStyle w:val="PL"/>
        <w:rPr>
          <w:rFonts w:eastAsia="宋体"/>
          <w:snapToGrid w:val="0"/>
        </w:rPr>
      </w:pPr>
      <w:proofErr w:type="gramStart"/>
      <w:r>
        <w:t>id-UE-MulticastMRBs-RequiredToBeReleased-List</w:t>
      </w:r>
      <w:proofErr w:type="gramEnd"/>
      <w:r>
        <w:tab/>
      </w:r>
      <w:r>
        <w:tab/>
        <w:t>ProtocolIE-ID ::= 657</w:t>
      </w:r>
    </w:p>
    <w:p w14:paraId="11662155" w14:textId="77777777" w:rsidR="003A519C" w:rsidRDefault="00AC7BC0">
      <w:pPr>
        <w:pStyle w:val="PL"/>
        <w:rPr>
          <w:rFonts w:eastAsia="宋体"/>
          <w:snapToGrid w:val="0"/>
        </w:rPr>
      </w:pPr>
      <w:proofErr w:type="gramStart"/>
      <w:r>
        <w:t>id-UE-MulticastMRBs-RequiredToBeReleased-Item</w:t>
      </w:r>
      <w:proofErr w:type="gramEnd"/>
      <w:r>
        <w:tab/>
      </w:r>
      <w:r>
        <w:tab/>
        <w:t>ProtocolIE-ID ::= 658</w:t>
      </w:r>
    </w:p>
    <w:p w14:paraId="16196AA9" w14:textId="77777777" w:rsidR="003A519C" w:rsidRDefault="00AC7BC0">
      <w:pPr>
        <w:pStyle w:val="PL"/>
      </w:pPr>
      <w:proofErr w:type="gramStart"/>
      <w:r>
        <w:rPr>
          <w:rFonts w:eastAsia="等线"/>
          <w:snapToGrid w:val="0"/>
        </w:rPr>
        <w:t>id-L571Info</w:t>
      </w:r>
      <w:proofErr w:type="gramEnd"/>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659</w:t>
      </w:r>
    </w:p>
    <w:p w14:paraId="681D9262" w14:textId="77777777" w:rsidR="003A519C" w:rsidRDefault="00AC7BC0">
      <w:pPr>
        <w:pStyle w:val="PL"/>
        <w:rPr>
          <w:lang w:eastAsia="zh-CN"/>
        </w:rPr>
      </w:pPr>
      <w:proofErr w:type="gramStart"/>
      <w:r>
        <w:rPr>
          <w:rFonts w:eastAsia="等线"/>
          <w:snapToGrid w:val="0"/>
        </w:rPr>
        <w:t>id-L1151Info</w:t>
      </w:r>
      <w:proofErr w:type="gramEnd"/>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660</w:t>
      </w:r>
    </w:p>
    <w:p w14:paraId="5185B442" w14:textId="77777777" w:rsidR="003A519C" w:rsidRPr="00024B4B" w:rsidRDefault="00AC7BC0">
      <w:pPr>
        <w:pStyle w:val="PL"/>
        <w:rPr>
          <w:lang w:val="pt-PT" w:eastAsia="zh-CN"/>
        </w:rPr>
      </w:pPr>
      <w:r w:rsidRPr="00024B4B">
        <w:rPr>
          <w:rFonts w:eastAsia="等线"/>
          <w:snapToGrid w:val="0"/>
          <w:lang w:val="pt-PT"/>
        </w:rPr>
        <w:t>id-SCS-480</w:t>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lang w:val="pt-PT"/>
        </w:rPr>
        <w:t xml:space="preserve">ProtocolIE-ID ::= </w:t>
      </w:r>
      <w:r w:rsidRPr="00024B4B">
        <w:rPr>
          <w:lang w:val="pt-PT" w:eastAsia="zh-CN"/>
        </w:rPr>
        <w:t>661</w:t>
      </w:r>
    </w:p>
    <w:p w14:paraId="11612F15" w14:textId="77777777" w:rsidR="003A519C" w:rsidRPr="00024B4B" w:rsidRDefault="00AC7BC0">
      <w:pPr>
        <w:pStyle w:val="PL"/>
        <w:rPr>
          <w:snapToGrid w:val="0"/>
          <w:lang w:val="pt-PT"/>
        </w:rPr>
      </w:pPr>
      <w:r w:rsidRPr="00024B4B">
        <w:rPr>
          <w:rFonts w:eastAsia="等线"/>
          <w:snapToGrid w:val="0"/>
          <w:lang w:val="pt-PT"/>
        </w:rPr>
        <w:t>id-SCS-960</w:t>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rFonts w:eastAsia="等线"/>
          <w:snapToGrid w:val="0"/>
          <w:lang w:val="pt-PT"/>
        </w:rPr>
        <w:tab/>
      </w:r>
      <w:r w:rsidRPr="00024B4B">
        <w:rPr>
          <w:lang w:val="pt-PT"/>
        </w:rPr>
        <w:t xml:space="preserve">ProtocolIE-ID ::= </w:t>
      </w:r>
      <w:r w:rsidRPr="00024B4B">
        <w:rPr>
          <w:lang w:val="pt-PT" w:eastAsia="zh-CN"/>
        </w:rPr>
        <w:t>662</w:t>
      </w:r>
    </w:p>
    <w:p w14:paraId="5857E9B5" w14:textId="77777777" w:rsidR="003A519C" w:rsidRPr="00024B4B" w:rsidRDefault="00AC7BC0">
      <w:pPr>
        <w:pStyle w:val="PL"/>
        <w:rPr>
          <w:lang w:val="pt-PT"/>
        </w:rPr>
      </w:pPr>
      <w:r w:rsidRPr="00024B4B">
        <w:rPr>
          <w:rFonts w:eastAsia="宋体"/>
          <w:snapToGrid w:val="0"/>
          <w:lang w:val="pt-PT" w:eastAsia="sv-SE"/>
        </w:rPr>
        <w:t>id-SRSPortIndex</w:t>
      </w:r>
      <w:r w:rsidRPr="00024B4B">
        <w:rPr>
          <w:rFonts w:eastAsia="宋体"/>
          <w:snapToGrid w:val="0"/>
          <w:lang w:val="pt-PT" w:eastAsia="sv-SE"/>
        </w:rPr>
        <w:tab/>
      </w:r>
      <w:r w:rsidRPr="00024B4B">
        <w:rPr>
          <w:rFonts w:eastAsia="宋体"/>
          <w:snapToGrid w:val="0"/>
          <w:lang w:val="pt-PT" w:eastAsia="sv-SE"/>
        </w:rPr>
        <w:tab/>
      </w:r>
      <w:r w:rsidRPr="00024B4B">
        <w:rPr>
          <w:rFonts w:eastAsia="宋体"/>
          <w:snapToGrid w:val="0"/>
          <w:lang w:val="pt-PT" w:eastAsia="sv-SE"/>
        </w:rPr>
        <w:tab/>
      </w:r>
      <w:r w:rsidRPr="00024B4B">
        <w:rPr>
          <w:rFonts w:eastAsia="宋体"/>
          <w:snapToGrid w:val="0"/>
          <w:lang w:val="pt-PT" w:eastAsia="sv-SE"/>
        </w:rPr>
        <w:tab/>
      </w:r>
      <w:r w:rsidRPr="00024B4B">
        <w:rPr>
          <w:rFonts w:eastAsia="宋体"/>
          <w:snapToGrid w:val="0"/>
          <w:lang w:val="pt-PT" w:eastAsia="sv-SE"/>
        </w:rPr>
        <w:tab/>
      </w:r>
      <w:r w:rsidRPr="00024B4B">
        <w:rPr>
          <w:rFonts w:eastAsia="宋体"/>
          <w:snapToGrid w:val="0"/>
          <w:lang w:val="pt-PT" w:eastAsia="sv-SE"/>
        </w:rPr>
        <w:tab/>
      </w:r>
      <w:r w:rsidRPr="00024B4B">
        <w:rPr>
          <w:rFonts w:eastAsia="宋体"/>
          <w:snapToGrid w:val="0"/>
          <w:lang w:val="pt-PT" w:eastAsia="sv-SE"/>
        </w:rPr>
        <w:tab/>
      </w:r>
      <w:r w:rsidRPr="00024B4B">
        <w:rPr>
          <w:rFonts w:eastAsia="宋体"/>
          <w:snapToGrid w:val="0"/>
          <w:lang w:val="pt-PT" w:eastAsia="sv-SE"/>
        </w:rPr>
        <w:tab/>
      </w:r>
      <w:r w:rsidRPr="00024B4B">
        <w:rPr>
          <w:rFonts w:eastAsia="宋体"/>
          <w:snapToGrid w:val="0"/>
          <w:lang w:val="pt-PT" w:eastAsia="sv-SE"/>
        </w:rPr>
        <w:tab/>
      </w:r>
      <w:r w:rsidRPr="00024B4B">
        <w:rPr>
          <w:rFonts w:eastAsia="宋体"/>
          <w:snapToGrid w:val="0"/>
          <w:lang w:val="pt-PT" w:eastAsia="sv-SE"/>
        </w:rPr>
        <w:tab/>
      </w:r>
      <w:r w:rsidRPr="00024B4B">
        <w:rPr>
          <w:lang w:val="pt-PT"/>
        </w:rPr>
        <w:t>ProtocolIE-ID ::= 663</w:t>
      </w:r>
    </w:p>
    <w:p w14:paraId="3FAD9D9F" w14:textId="77777777" w:rsidR="003A519C" w:rsidRPr="00024B4B" w:rsidRDefault="00AC7BC0">
      <w:pPr>
        <w:pStyle w:val="PL"/>
        <w:rPr>
          <w:snapToGrid w:val="0"/>
          <w:lang w:val="pt-PT"/>
        </w:rPr>
      </w:pPr>
      <w:r w:rsidRPr="00024B4B">
        <w:rPr>
          <w:lang w:val="pt-PT"/>
        </w:rPr>
        <w:t>id-PEISubgroupingSupportIndication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664</w:t>
      </w:r>
    </w:p>
    <w:p w14:paraId="0284A093" w14:textId="77777777" w:rsidR="003A519C" w:rsidRPr="00024B4B" w:rsidRDefault="00AC7BC0">
      <w:pPr>
        <w:pStyle w:val="PL"/>
        <w:rPr>
          <w:rFonts w:eastAsia="宋体"/>
          <w:snapToGrid w:val="0"/>
          <w:lang w:val="pt-PT" w:eastAsia="zh-CN"/>
        </w:rPr>
      </w:pPr>
      <w:r w:rsidRPr="00024B4B">
        <w:rPr>
          <w:rFonts w:eastAsia="宋体"/>
          <w:snapToGrid w:val="0"/>
          <w:lang w:val="pt-PT"/>
        </w:rPr>
        <w:t>id-</w:t>
      </w:r>
      <w:r w:rsidRPr="00024B4B">
        <w:rPr>
          <w:rFonts w:eastAsia="宋体" w:hint="eastAsia"/>
          <w:snapToGrid w:val="0"/>
          <w:lang w:val="pt-PT" w:eastAsia="zh-CN"/>
        </w:rPr>
        <w:t>NeedForGapsInfoNR</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 xml:space="preserve">ProtocolIE-ID ::= </w:t>
      </w:r>
      <w:r w:rsidRPr="00024B4B">
        <w:rPr>
          <w:rFonts w:eastAsia="宋体"/>
          <w:snapToGrid w:val="0"/>
          <w:lang w:val="pt-PT" w:eastAsia="zh-CN"/>
        </w:rPr>
        <w:t>665</w:t>
      </w:r>
    </w:p>
    <w:p w14:paraId="3510E9A4" w14:textId="77777777" w:rsidR="003A519C" w:rsidRPr="00024B4B" w:rsidRDefault="00AC7BC0">
      <w:pPr>
        <w:pStyle w:val="PL"/>
        <w:rPr>
          <w:lang w:val="pt-PT"/>
        </w:rPr>
      </w:pPr>
      <w:r w:rsidRPr="00024B4B">
        <w:rPr>
          <w:rFonts w:eastAsia="宋体"/>
          <w:snapToGrid w:val="0"/>
          <w:lang w:val="pt-PT"/>
        </w:rPr>
        <w:t>id-</w:t>
      </w:r>
      <w:r w:rsidRPr="00024B4B">
        <w:rPr>
          <w:rFonts w:eastAsia="宋体" w:hint="eastAsia"/>
          <w:snapToGrid w:val="0"/>
          <w:lang w:val="pt-PT" w:eastAsia="zh-CN"/>
        </w:rPr>
        <w:t>NeedForGapNCSGInfoNR</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666</w:t>
      </w:r>
    </w:p>
    <w:p w14:paraId="64E001EF" w14:textId="77777777" w:rsidR="003A519C" w:rsidRPr="00135D44" w:rsidRDefault="00AC7BC0">
      <w:pPr>
        <w:pStyle w:val="PL"/>
        <w:rPr>
          <w:lang w:val="pt-PT"/>
        </w:rPr>
      </w:pPr>
      <w:r w:rsidRPr="00135D44">
        <w:rPr>
          <w:rFonts w:eastAsia="宋体"/>
          <w:snapToGrid w:val="0"/>
          <w:lang w:val="pt-PT"/>
        </w:rPr>
        <w:t>id-</w:t>
      </w:r>
      <w:r w:rsidRPr="00135D44">
        <w:rPr>
          <w:rFonts w:eastAsia="宋体"/>
          <w:snapToGrid w:val="0"/>
          <w:lang w:val="pt-PT" w:eastAsia="zh-CN"/>
        </w:rPr>
        <w:t>NeedForGapNCSGInfoEUTRA</w:t>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snapToGrid w:val="0"/>
          <w:lang w:val="pt-PT"/>
        </w:rPr>
        <w:t>ProtocolIE-ID ::= 667</w:t>
      </w:r>
    </w:p>
    <w:p w14:paraId="00B71800" w14:textId="77777777" w:rsidR="003A519C" w:rsidRDefault="00AC7BC0">
      <w:pPr>
        <w:pStyle w:val="PL"/>
        <w:tabs>
          <w:tab w:val="clear" w:pos="384"/>
        </w:tabs>
        <w:rPr>
          <w:rFonts w:cs="Courier New"/>
          <w:szCs w:val="22"/>
          <w:lang w:eastAsia="zh-CN"/>
        </w:rPr>
      </w:pPr>
      <w:proofErr w:type="gramStart"/>
      <w:r>
        <w:rPr>
          <w:rFonts w:cs="Courier New" w:hint="eastAsia"/>
          <w:szCs w:val="22"/>
          <w:lang w:eastAsia="zh-CN"/>
        </w:rPr>
        <w:t>id-</w:t>
      </w:r>
      <w:r>
        <w:t>ProtocolIE-ID-668-not-to-be-used</w:t>
      </w:r>
      <w:proofErr w:type="gramEnd"/>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 xml:space="preserve">ProtocolIE-ID ::= </w:t>
      </w:r>
      <w:r>
        <w:rPr>
          <w:lang w:eastAsia="zh-CN"/>
        </w:rPr>
        <w:t>668</w:t>
      </w:r>
    </w:p>
    <w:p w14:paraId="0B207A3D" w14:textId="77777777" w:rsidR="003A519C" w:rsidRDefault="00AC7BC0">
      <w:pPr>
        <w:pStyle w:val="PL"/>
        <w:tabs>
          <w:tab w:val="clear" w:pos="384"/>
        </w:tabs>
        <w:rPr>
          <w:rFonts w:cs="Courier New"/>
          <w:szCs w:val="22"/>
          <w:lang w:eastAsia="zh-CN"/>
        </w:rPr>
      </w:pPr>
      <w:proofErr w:type="gramStart"/>
      <w:r>
        <w:rPr>
          <w:rFonts w:cs="Courier New" w:hint="eastAsia"/>
          <w:szCs w:val="22"/>
          <w:lang w:eastAsia="zh-CN"/>
        </w:rPr>
        <w:t>id-</w:t>
      </w:r>
      <w:r>
        <w:t>ProtocolIE-ID-669-not-to-be-used</w:t>
      </w:r>
      <w:proofErr w:type="gramEnd"/>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 xml:space="preserve">ProtocolIE-ID ::= </w:t>
      </w:r>
      <w:r>
        <w:rPr>
          <w:lang w:eastAsia="zh-CN"/>
        </w:rPr>
        <w:t>669</w:t>
      </w:r>
    </w:p>
    <w:p w14:paraId="77FE3F83" w14:textId="77777777" w:rsidR="003A519C" w:rsidRDefault="00AC7BC0">
      <w:pPr>
        <w:pStyle w:val="PL"/>
        <w:tabs>
          <w:tab w:val="clear" w:pos="384"/>
        </w:tabs>
        <w:rPr>
          <w:rFonts w:cs="Courier New"/>
          <w:szCs w:val="22"/>
          <w:lang w:eastAsia="zh-CN"/>
        </w:rPr>
      </w:pPr>
      <w:proofErr w:type="gramStart"/>
      <w:r>
        <w:rPr>
          <w:rFonts w:cs="Courier New" w:hint="eastAsia"/>
          <w:szCs w:val="22"/>
          <w:lang w:eastAsia="zh-CN"/>
        </w:rPr>
        <w:t>id-</w:t>
      </w:r>
      <w:r>
        <w:t>ProtocolIE-ID-670-not-to-be-used</w:t>
      </w:r>
      <w:proofErr w:type="gramEnd"/>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 xml:space="preserve">ProtocolIE-ID ::= </w:t>
      </w:r>
      <w:r>
        <w:rPr>
          <w:lang w:eastAsia="zh-CN"/>
        </w:rPr>
        <w:t>670</w:t>
      </w:r>
    </w:p>
    <w:p w14:paraId="6FD7899F" w14:textId="77777777" w:rsidR="003A519C" w:rsidRDefault="00AC7BC0">
      <w:pPr>
        <w:pStyle w:val="PL"/>
      </w:pPr>
      <w:proofErr w:type="gramStart"/>
      <w:r>
        <w:rPr>
          <w:rFonts w:eastAsia="宋体"/>
          <w:snapToGrid w:val="0"/>
        </w:rPr>
        <w:t>id-Source-MRB-ID</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671</w:t>
      </w:r>
    </w:p>
    <w:p w14:paraId="3AC7991D" w14:textId="77777777" w:rsidR="003A519C" w:rsidRPr="00024B4B" w:rsidRDefault="00AC7BC0">
      <w:pPr>
        <w:pStyle w:val="PL"/>
        <w:rPr>
          <w:lang w:val="pt-PT" w:eastAsia="zh-CN"/>
        </w:rPr>
      </w:pPr>
      <w:r w:rsidRPr="00024B4B">
        <w:rPr>
          <w:rFonts w:hint="eastAsia"/>
          <w:lang w:val="pt-PT" w:eastAsia="zh-CN"/>
        </w:rPr>
        <w:t>i</w:t>
      </w:r>
      <w:r w:rsidRPr="00024B4B">
        <w:rPr>
          <w:lang w:val="pt-PT" w:eastAsia="zh-CN"/>
        </w:rPr>
        <w:t>d-</w:t>
      </w:r>
      <w:r w:rsidRPr="00024B4B">
        <w:rPr>
          <w:snapToGrid w:val="0"/>
          <w:lang w:val="pt-PT"/>
        </w:rPr>
        <w:t>PosMeasurementPeriodicityNR-AoA</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lang w:val="pt-PT"/>
        </w:rPr>
        <w:t>ProtocolIE-ID ::= 672</w:t>
      </w:r>
    </w:p>
    <w:p w14:paraId="1649CD39" w14:textId="77777777" w:rsidR="003A519C" w:rsidRPr="00024B4B" w:rsidRDefault="00AC7BC0">
      <w:pPr>
        <w:pStyle w:val="PL"/>
        <w:rPr>
          <w:lang w:val="pt-PT" w:eastAsia="zh-CN"/>
        </w:rPr>
      </w:pPr>
      <w:r w:rsidRPr="00024B4B">
        <w:rPr>
          <w:rFonts w:hint="eastAsia"/>
          <w:lang w:val="pt-PT"/>
        </w:rPr>
        <w:t>id-RedCapIndication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hint="eastAsia"/>
          <w:lang w:val="pt-PT" w:eastAsia="zh-CN"/>
        </w:rPr>
        <w:tab/>
      </w:r>
      <w:r w:rsidRPr="00024B4B">
        <w:rPr>
          <w:rFonts w:hint="eastAsia"/>
          <w:lang w:val="pt-PT" w:eastAsia="zh-CN"/>
        </w:rPr>
        <w:tab/>
      </w:r>
      <w:r w:rsidRPr="00024B4B">
        <w:rPr>
          <w:lang w:val="pt-PT"/>
        </w:rPr>
        <w:t xml:space="preserve">ProtocolIE-ID ::= </w:t>
      </w:r>
      <w:r w:rsidRPr="00024B4B">
        <w:rPr>
          <w:lang w:val="pt-PT" w:eastAsia="zh-CN"/>
        </w:rPr>
        <w:t>673</w:t>
      </w:r>
    </w:p>
    <w:p w14:paraId="2852B576" w14:textId="77777777" w:rsidR="003A519C" w:rsidRPr="00024B4B" w:rsidRDefault="00AC7BC0">
      <w:pPr>
        <w:pStyle w:val="PL"/>
        <w:rPr>
          <w:snapToGrid w:val="0"/>
          <w:lang w:val="pt-PT"/>
        </w:rPr>
      </w:pPr>
      <w:r w:rsidRPr="00024B4B">
        <w:rPr>
          <w:snapToGrid w:val="0"/>
          <w:lang w:val="pt-PT" w:eastAsia="zh-CN"/>
        </w:rPr>
        <w:t>id-</w:t>
      </w:r>
      <w:r w:rsidRPr="00024B4B">
        <w:rPr>
          <w:snapToGrid w:val="0"/>
          <w:lang w:val="pt-PT"/>
        </w:rPr>
        <w:t>SRSPosRRCInactiveConfig</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eastAsia="zh-CN"/>
        </w:rPr>
        <w:t>ProtocolIE-ID ::= 674</w:t>
      </w:r>
    </w:p>
    <w:p w14:paraId="08083AB9" w14:textId="77777777" w:rsidR="003A519C" w:rsidRPr="00024B4B" w:rsidRDefault="00AC7BC0">
      <w:pPr>
        <w:pStyle w:val="PL"/>
        <w:rPr>
          <w:lang w:val="pt-PT"/>
        </w:rPr>
      </w:pPr>
      <w:r w:rsidRPr="00024B4B">
        <w:rPr>
          <w:rFonts w:hint="eastAsia"/>
          <w:snapToGrid w:val="0"/>
          <w:lang w:val="pt-PT" w:eastAsia="zh-CN"/>
        </w:rPr>
        <w:t>id-</w:t>
      </w:r>
      <w:r w:rsidRPr="00024B4B">
        <w:rPr>
          <w:snapToGrid w:val="0"/>
          <w:lang w:val="pt-PT"/>
        </w:rPr>
        <w:t>SDTBearerConfigurationQueryIndication</w:t>
      </w:r>
      <w:r w:rsidRPr="00024B4B">
        <w:rPr>
          <w:snapToGrid w:val="0"/>
          <w:lang w:val="pt-PT"/>
        </w:rPr>
        <w:tab/>
      </w:r>
      <w:r w:rsidRPr="00024B4B">
        <w:rPr>
          <w:snapToGrid w:val="0"/>
          <w:lang w:val="pt-PT"/>
        </w:rPr>
        <w:tab/>
      </w:r>
      <w:r w:rsidRPr="00024B4B">
        <w:rPr>
          <w:snapToGrid w:val="0"/>
          <w:lang w:val="pt-PT"/>
        </w:rPr>
        <w:tab/>
      </w:r>
      <w:r w:rsidRPr="00024B4B">
        <w:rPr>
          <w:lang w:val="pt-PT"/>
        </w:rPr>
        <w:t>ProtocolIE-ID ::= 675</w:t>
      </w:r>
    </w:p>
    <w:p w14:paraId="3EC1904B" w14:textId="77777777" w:rsidR="003A519C" w:rsidRPr="00024B4B" w:rsidRDefault="00AC7BC0">
      <w:pPr>
        <w:pStyle w:val="PL"/>
        <w:rPr>
          <w:lang w:val="pt-PT"/>
        </w:rPr>
      </w:pPr>
      <w:r w:rsidRPr="00024B4B">
        <w:rPr>
          <w:rFonts w:hint="eastAsia"/>
          <w:snapToGrid w:val="0"/>
          <w:lang w:val="pt-PT" w:eastAsia="zh-CN"/>
        </w:rPr>
        <w:t>id-</w:t>
      </w:r>
      <w:r w:rsidRPr="00024B4B">
        <w:rPr>
          <w:snapToGrid w:val="0"/>
          <w:lang w:val="pt-PT"/>
        </w:rPr>
        <w:t>SDTBearerConfigurationInfo</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lang w:val="pt-PT"/>
        </w:rPr>
        <w:t>ProtocolIE-ID ::= 676</w:t>
      </w:r>
    </w:p>
    <w:p w14:paraId="22C952DB" w14:textId="77777777" w:rsidR="003A519C" w:rsidRPr="00024B4B" w:rsidRDefault="00AC7BC0">
      <w:pPr>
        <w:pStyle w:val="PL"/>
        <w:rPr>
          <w:snapToGrid w:val="0"/>
          <w:lang w:val="pt-PT"/>
        </w:rPr>
      </w:pPr>
      <w:r w:rsidRPr="00024B4B">
        <w:rPr>
          <w:lang w:val="pt-PT"/>
        </w:rPr>
        <w:t>id-UL-GapFR2-Config</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677</w:t>
      </w:r>
    </w:p>
    <w:p w14:paraId="207C6B96" w14:textId="77777777" w:rsidR="003A519C" w:rsidRPr="00024B4B" w:rsidRDefault="00AC7BC0">
      <w:pPr>
        <w:pStyle w:val="PL"/>
        <w:rPr>
          <w:snapToGrid w:val="0"/>
          <w:lang w:val="pt-PT"/>
        </w:rPr>
      </w:pPr>
      <w:r w:rsidRPr="00024B4B">
        <w:rPr>
          <w:snapToGrid w:val="0"/>
          <w:lang w:val="pt-PT"/>
        </w:rPr>
        <w:t>id-</w:t>
      </w:r>
      <w:r w:rsidRPr="00024B4B">
        <w:rPr>
          <w:lang w:val="pt-PT" w:eastAsia="zh-CN"/>
        </w:rPr>
        <w:t>ConfigRestrictInfoDAPS</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rFonts w:eastAsia="宋体"/>
          <w:snapToGrid w:val="0"/>
          <w:lang w:val="pt-PT"/>
        </w:rPr>
        <w:t>ProtocolIE-ID ::= 678</w:t>
      </w:r>
    </w:p>
    <w:p w14:paraId="60380CAB" w14:textId="77777777" w:rsidR="003A519C" w:rsidRPr="00024B4B" w:rsidRDefault="00AC7BC0">
      <w:pPr>
        <w:pStyle w:val="PL"/>
        <w:rPr>
          <w:lang w:val="pt-PT"/>
        </w:rPr>
      </w:pPr>
      <w:r w:rsidRPr="00024B4B">
        <w:rPr>
          <w:lang w:val="pt-PT"/>
        </w:rPr>
        <w:t>id-</w:t>
      </w:r>
      <w:r w:rsidRPr="00024B4B">
        <w:rPr>
          <w:snapToGrid w:val="0"/>
          <w:lang w:val="pt-PT" w:eastAsia="zh-CN"/>
        </w:rPr>
        <w:t>UE-MulticastMRBs-Setup-List</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679</w:t>
      </w:r>
    </w:p>
    <w:p w14:paraId="614AD848" w14:textId="77777777" w:rsidR="003A519C" w:rsidRPr="00024B4B" w:rsidRDefault="00AC7BC0">
      <w:pPr>
        <w:pStyle w:val="PL"/>
        <w:rPr>
          <w:snapToGrid w:val="0"/>
          <w:lang w:val="pt-PT"/>
        </w:rPr>
      </w:pPr>
      <w:r w:rsidRPr="00024B4B">
        <w:rPr>
          <w:lang w:val="pt-PT"/>
        </w:rPr>
        <w:t>id-</w:t>
      </w:r>
      <w:r w:rsidRPr="00024B4B">
        <w:rPr>
          <w:snapToGrid w:val="0"/>
          <w:lang w:val="pt-PT" w:eastAsia="zh-CN"/>
        </w:rPr>
        <w:t>UE-MulticastMRBs-Setup-</w:t>
      </w:r>
      <w:r w:rsidRPr="00024B4B">
        <w:rPr>
          <w:lang w:val="pt-PT"/>
        </w:rPr>
        <w:t>Item</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680</w:t>
      </w:r>
    </w:p>
    <w:p w14:paraId="0F582C09" w14:textId="77777777" w:rsidR="003A519C" w:rsidRPr="00024B4B" w:rsidRDefault="00AC7BC0">
      <w:pPr>
        <w:pStyle w:val="PL"/>
        <w:rPr>
          <w:rFonts w:eastAsia="宋体"/>
          <w:snapToGrid w:val="0"/>
          <w:lang w:val="pt-PT"/>
        </w:rPr>
      </w:pPr>
      <w:r w:rsidRPr="00024B4B">
        <w:rPr>
          <w:lang w:val="pt-PT"/>
        </w:rPr>
        <w:t>id-MulticastF1UContextReferenceCU</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681</w:t>
      </w:r>
    </w:p>
    <w:p w14:paraId="449DFBA2" w14:textId="77777777" w:rsidR="003A519C" w:rsidRPr="00024B4B" w:rsidRDefault="00AC7BC0">
      <w:pPr>
        <w:pStyle w:val="PL"/>
        <w:rPr>
          <w:lang w:val="pt-PT"/>
        </w:rPr>
      </w:pPr>
      <w:r w:rsidRPr="00024B4B">
        <w:rPr>
          <w:lang w:val="pt-PT"/>
        </w:rPr>
        <w:t>id-PosSItypeList</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682</w:t>
      </w:r>
    </w:p>
    <w:p w14:paraId="7BCB4FB0" w14:textId="77777777" w:rsidR="003A519C" w:rsidRDefault="00AC7BC0">
      <w:pPr>
        <w:pStyle w:val="PL"/>
        <w:rPr>
          <w:rFonts w:eastAsia="宋体"/>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683</w:t>
      </w:r>
    </w:p>
    <w:p w14:paraId="41BD0AF9" w14:textId="77777777" w:rsidR="003A519C" w:rsidRDefault="00AC7BC0">
      <w:pPr>
        <w:pStyle w:val="PL"/>
        <w:tabs>
          <w:tab w:val="clear" w:pos="4608"/>
          <w:tab w:val="left" w:pos="4525"/>
        </w:tabs>
        <w:rPr>
          <w:snapToGrid w:val="0"/>
          <w:lang w:val="it-IT"/>
        </w:rPr>
      </w:pPr>
      <w:r>
        <w:rPr>
          <w:snapToGrid w:val="0"/>
          <w:lang w:val="it-IT"/>
        </w:rPr>
        <w:t>id-UplinkTxDirectCurrentTwoCarrierListInfo</w:t>
      </w:r>
      <w:r>
        <w:rPr>
          <w:snapToGrid w:val="0"/>
          <w:lang w:val="it-IT"/>
        </w:rPr>
        <w:tab/>
      </w:r>
      <w:r>
        <w:rPr>
          <w:snapToGrid w:val="0"/>
          <w:lang w:val="it-IT"/>
        </w:rPr>
        <w:tab/>
      </w:r>
      <w:r>
        <w:rPr>
          <w:snapToGrid w:val="0"/>
          <w:lang w:val="it-IT"/>
        </w:rPr>
        <w:tab/>
        <w:t xml:space="preserve">ProtocolIE-ID ::= </w:t>
      </w:r>
      <w:bookmarkStart w:id="677" w:name="_Hlk120276272"/>
      <w:r>
        <w:rPr>
          <w:snapToGrid w:val="0"/>
          <w:lang w:val="it-IT"/>
        </w:rPr>
        <w:t>684</w:t>
      </w:r>
      <w:bookmarkEnd w:id="677"/>
    </w:p>
    <w:p w14:paraId="0C5ACC00" w14:textId="77777777" w:rsidR="003A519C" w:rsidRPr="006654C8" w:rsidRDefault="00AC7BC0">
      <w:pPr>
        <w:pStyle w:val="PL"/>
        <w:rPr>
          <w:rFonts w:eastAsia="宋体"/>
          <w:lang w:val="it-IT"/>
        </w:rPr>
      </w:pPr>
      <w:r w:rsidRPr="006654C8">
        <w:rPr>
          <w:lang w:val="it-IT"/>
        </w:rPr>
        <w:t>id-UE-MulticastMRBs-ToBeSetup-atModify-List</w:t>
      </w:r>
      <w:r w:rsidRPr="006654C8">
        <w:rPr>
          <w:rFonts w:eastAsia="宋体"/>
          <w:lang w:val="it-IT"/>
        </w:rPr>
        <w:tab/>
      </w:r>
      <w:r w:rsidRPr="006654C8">
        <w:rPr>
          <w:rFonts w:eastAsia="宋体"/>
          <w:lang w:val="it-IT"/>
        </w:rPr>
        <w:tab/>
      </w:r>
      <w:r w:rsidRPr="006654C8">
        <w:rPr>
          <w:rFonts w:eastAsia="宋体"/>
          <w:lang w:val="it-IT"/>
        </w:rPr>
        <w:tab/>
        <w:t>ProtocolIE-ID ::= 685</w:t>
      </w:r>
    </w:p>
    <w:p w14:paraId="1250D1CD" w14:textId="77777777" w:rsidR="003A519C" w:rsidRPr="006654C8" w:rsidRDefault="00AC7BC0">
      <w:pPr>
        <w:pStyle w:val="PL"/>
        <w:rPr>
          <w:lang w:val="it-IT"/>
        </w:rPr>
      </w:pPr>
      <w:r w:rsidRPr="006654C8">
        <w:rPr>
          <w:lang w:val="it-IT"/>
        </w:rPr>
        <w:t>id-UE-MulticastMRBs-ToBeSetup-atModify-Item</w:t>
      </w:r>
      <w:r w:rsidRPr="006654C8">
        <w:rPr>
          <w:rFonts w:eastAsia="宋体"/>
          <w:lang w:val="it-IT"/>
        </w:rPr>
        <w:tab/>
      </w:r>
      <w:r w:rsidRPr="006654C8">
        <w:rPr>
          <w:rFonts w:eastAsia="宋体"/>
          <w:lang w:val="it-IT"/>
        </w:rPr>
        <w:tab/>
      </w:r>
      <w:r w:rsidRPr="006654C8">
        <w:rPr>
          <w:rFonts w:eastAsia="宋体"/>
          <w:lang w:val="it-IT"/>
        </w:rPr>
        <w:tab/>
        <w:t>ProtocolIE-ID ::= 686</w:t>
      </w:r>
    </w:p>
    <w:p w14:paraId="418D68FC" w14:textId="77777777" w:rsidR="003A519C" w:rsidRPr="00024B4B" w:rsidRDefault="00AC7BC0">
      <w:pPr>
        <w:pStyle w:val="PL"/>
        <w:rPr>
          <w:rFonts w:eastAsia="宋体"/>
          <w:snapToGrid w:val="0"/>
          <w:lang w:val="it-IT"/>
        </w:rPr>
      </w:pPr>
      <w:r w:rsidRPr="00024B4B">
        <w:rPr>
          <w:rFonts w:eastAsia="宋体"/>
          <w:snapToGrid w:val="0"/>
          <w:lang w:val="it-IT"/>
        </w:rPr>
        <w:lastRenderedPageBreak/>
        <w:t>id-MC-PagingCell-List</w:t>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t>ProtocolIE-ID ::= 687</w:t>
      </w:r>
    </w:p>
    <w:p w14:paraId="69015845" w14:textId="77777777" w:rsidR="003A519C" w:rsidRPr="00024B4B" w:rsidRDefault="00AC7BC0">
      <w:pPr>
        <w:pStyle w:val="PL"/>
        <w:rPr>
          <w:lang w:val="it-IT"/>
        </w:rPr>
      </w:pPr>
      <w:r w:rsidRPr="00024B4B">
        <w:rPr>
          <w:lang w:val="it-IT"/>
        </w:rPr>
        <w:t>id-MC-PagingCell-Item</w:t>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r>
      <w:r w:rsidRPr="00024B4B">
        <w:rPr>
          <w:rFonts w:eastAsia="宋体"/>
          <w:snapToGrid w:val="0"/>
          <w:lang w:val="it-IT"/>
        </w:rPr>
        <w:tab/>
        <w:t>ProtocolIE-ID ::= 688</w:t>
      </w:r>
    </w:p>
    <w:p w14:paraId="73A44F44" w14:textId="77777777" w:rsidR="003A519C" w:rsidRPr="00024B4B" w:rsidRDefault="00AC7BC0">
      <w:pPr>
        <w:pStyle w:val="PL"/>
        <w:rPr>
          <w:snapToGrid w:val="0"/>
          <w:lang w:val="it-IT" w:eastAsia="zh-CN"/>
        </w:rPr>
      </w:pPr>
      <w:r w:rsidRPr="00024B4B">
        <w:rPr>
          <w:snapToGrid w:val="0"/>
          <w:lang w:val="it-IT" w:eastAsia="zh-CN"/>
        </w:rPr>
        <w:t>id-</w:t>
      </w:r>
      <w:r w:rsidRPr="00024B4B">
        <w:rPr>
          <w:snapToGrid w:val="0"/>
          <w:lang w:val="it-IT"/>
        </w:rPr>
        <w:t>SRSPosRRCInactiveQueryIndication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eastAsia="zh-CN"/>
        </w:rPr>
        <w:t>ProtocolIE-ID ::= 689</w:t>
      </w:r>
    </w:p>
    <w:p w14:paraId="0181DBBE" w14:textId="77777777" w:rsidR="003A519C" w:rsidRPr="00024B4B" w:rsidRDefault="00AC7BC0">
      <w:pPr>
        <w:pStyle w:val="PL"/>
        <w:rPr>
          <w:snapToGrid w:val="0"/>
          <w:lang w:val="it-IT" w:eastAsia="zh-CN"/>
        </w:rPr>
      </w:pPr>
      <w:r w:rsidRPr="00024B4B">
        <w:rPr>
          <w:snapToGrid w:val="0"/>
          <w:lang w:val="it-IT"/>
        </w:rPr>
        <w:t>id-</w:t>
      </w:r>
      <w:r w:rsidRPr="00024B4B">
        <w:rPr>
          <w:snapToGrid w:val="0"/>
          <w:lang w:val="it-IT" w:eastAsia="zh-CN"/>
        </w:rPr>
        <w:t>UlTxDirectCurrentMoreCarrierInformation</w:t>
      </w:r>
      <w:r w:rsidRPr="00024B4B">
        <w:rPr>
          <w:snapToGrid w:val="0"/>
          <w:lang w:val="it-IT"/>
        </w:rPr>
        <w:tab/>
      </w:r>
      <w:r w:rsidRPr="00024B4B">
        <w:rPr>
          <w:snapToGrid w:val="0"/>
          <w:lang w:val="it-IT" w:eastAsia="zh-CN"/>
        </w:rPr>
        <w:t xml:space="preserve">        </w:t>
      </w:r>
      <w:r w:rsidRPr="00024B4B">
        <w:rPr>
          <w:snapToGrid w:val="0"/>
          <w:lang w:val="it-IT"/>
        </w:rPr>
        <w:t xml:space="preserve">ProtocolIE-ID ::= </w:t>
      </w:r>
      <w:r w:rsidRPr="00024B4B">
        <w:rPr>
          <w:snapToGrid w:val="0"/>
          <w:lang w:val="it-IT" w:eastAsia="zh-CN"/>
        </w:rPr>
        <w:t>690</w:t>
      </w:r>
    </w:p>
    <w:p w14:paraId="6DD7BB32" w14:textId="77777777" w:rsidR="003A519C" w:rsidRPr="00024B4B" w:rsidRDefault="00AC7BC0">
      <w:pPr>
        <w:pStyle w:val="PL"/>
        <w:rPr>
          <w:snapToGrid w:val="0"/>
          <w:lang w:val="it-IT"/>
        </w:rPr>
      </w:pPr>
      <w:r w:rsidRPr="00024B4B">
        <w:rPr>
          <w:snapToGrid w:val="0"/>
          <w:lang w:val="it-IT"/>
        </w:rPr>
        <w:t>id-CPACMCGInformation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691</w:t>
      </w:r>
    </w:p>
    <w:p w14:paraId="08356FB2" w14:textId="77777777" w:rsidR="003A519C" w:rsidRPr="00024B4B" w:rsidRDefault="00AC7BC0">
      <w:pPr>
        <w:pStyle w:val="PL"/>
        <w:rPr>
          <w:snapToGrid w:val="0"/>
          <w:lang w:val="it-IT"/>
        </w:rPr>
      </w:pPr>
      <w:r w:rsidRPr="00024B4B">
        <w:rPr>
          <w:lang w:val="it-IT"/>
        </w:rPr>
        <w:t>id-TwoPHRModeMCG</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692</w:t>
      </w:r>
    </w:p>
    <w:p w14:paraId="050AA85B" w14:textId="77777777" w:rsidR="003A519C" w:rsidRPr="00024B4B" w:rsidRDefault="00AC7BC0">
      <w:pPr>
        <w:pStyle w:val="PL"/>
        <w:rPr>
          <w:snapToGrid w:val="0"/>
          <w:lang w:val="it-IT"/>
        </w:rPr>
      </w:pPr>
      <w:r w:rsidRPr="00024B4B">
        <w:rPr>
          <w:lang w:val="it-IT"/>
        </w:rPr>
        <w:t>id-TwoPHRModeSCG</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693</w:t>
      </w:r>
    </w:p>
    <w:p w14:paraId="04E95060" w14:textId="77777777" w:rsidR="003A519C" w:rsidRPr="00024B4B" w:rsidRDefault="00AC7BC0">
      <w:pPr>
        <w:pStyle w:val="PL"/>
        <w:rPr>
          <w:snapToGrid w:val="0"/>
          <w:lang w:val="it-IT" w:eastAsia="zh-CN"/>
        </w:rPr>
      </w:pPr>
      <w:r w:rsidRPr="00024B4B">
        <w:rPr>
          <w:lang w:val="it-IT"/>
        </w:rPr>
        <w:t>id-</w:t>
      </w:r>
      <w:r w:rsidRPr="00024B4B">
        <w:rPr>
          <w:lang w:val="it-IT" w:eastAsia="zh-CN"/>
        </w:rPr>
        <w:t>Extended</w:t>
      </w:r>
      <w:r w:rsidRPr="00024B4B">
        <w:rPr>
          <w:lang w:val="it-IT"/>
        </w:rPr>
        <w:t>UEIdentityIndexValue</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eastAsia="zh-CN"/>
        </w:rPr>
        <w:t>ProtocolIE-ID ::= 694</w:t>
      </w:r>
    </w:p>
    <w:p w14:paraId="05BD37E3" w14:textId="77777777" w:rsidR="003A519C" w:rsidRPr="00024B4B" w:rsidRDefault="00AC7BC0">
      <w:pPr>
        <w:pStyle w:val="PL"/>
        <w:rPr>
          <w:snapToGrid w:val="0"/>
          <w:lang w:val="it-IT"/>
        </w:rPr>
      </w:pPr>
      <w:r w:rsidRPr="00024B4B">
        <w:rPr>
          <w:lang w:val="it-IT"/>
        </w:rPr>
        <w:t>id-ServingCellMO-List</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695</w:t>
      </w:r>
    </w:p>
    <w:p w14:paraId="4715BE1B" w14:textId="77777777" w:rsidR="003A519C" w:rsidRPr="00024B4B" w:rsidRDefault="00AC7BC0">
      <w:pPr>
        <w:pStyle w:val="PL"/>
        <w:rPr>
          <w:snapToGrid w:val="0"/>
          <w:lang w:val="pt-PT"/>
        </w:rPr>
      </w:pPr>
      <w:r w:rsidRPr="00024B4B">
        <w:rPr>
          <w:lang w:val="pt-PT"/>
        </w:rPr>
        <w:t>id-ServingCellMO-List-Item</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696</w:t>
      </w:r>
    </w:p>
    <w:p w14:paraId="282AE5F4" w14:textId="77777777" w:rsidR="003A519C" w:rsidRDefault="00AC7BC0">
      <w:pPr>
        <w:pStyle w:val="PL"/>
        <w:rPr>
          <w:snapToGrid w:val="0"/>
        </w:rPr>
      </w:pPr>
      <w:proofErr w:type="gramStart"/>
      <w:r>
        <w:rPr>
          <w:snapToGrid w:val="0"/>
        </w:rPr>
        <w:t>id-ServingCellMO-encoded-in-CGC-List</w:t>
      </w:r>
      <w:proofErr w:type="gramEnd"/>
      <w:r>
        <w:rPr>
          <w:snapToGrid w:val="0"/>
        </w:rPr>
        <w:tab/>
      </w:r>
      <w:r>
        <w:rPr>
          <w:snapToGrid w:val="0"/>
        </w:rPr>
        <w:tab/>
      </w:r>
      <w:r>
        <w:rPr>
          <w:snapToGrid w:val="0"/>
        </w:rPr>
        <w:tab/>
      </w:r>
      <w:r>
        <w:rPr>
          <w:snapToGrid w:val="0"/>
        </w:rPr>
        <w:tab/>
        <w:t>ProtocolIE-ID ::= 697</w:t>
      </w:r>
    </w:p>
    <w:p w14:paraId="10C49ACF" w14:textId="77777777" w:rsidR="003A519C" w:rsidRDefault="00AC7BC0">
      <w:pPr>
        <w:pStyle w:val="PL"/>
        <w:rPr>
          <w:rFonts w:eastAsia="宋体"/>
          <w:snapToGrid w:val="0"/>
          <w:lang w:val="en-US" w:eastAsia="zh-CN"/>
        </w:rPr>
      </w:pPr>
      <w:proofErr w:type="gramStart"/>
      <w:r>
        <w:rPr>
          <w:rFonts w:eastAsia="宋体"/>
          <w:snapToGrid w:val="0"/>
        </w:rPr>
        <w:t>id-</w:t>
      </w:r>
      <w:r>
        <w:rPr>
          <w:rFonts w:eastAsia="宋体"/>
          <w:snapToGrid w:val="0"/>
          <w:lang w:eastAsia="zh-CN"/>
        </w:rPr>
        <w:t>HashedUEIdentityIndexValue</w:t>
      </w:r>
      <w:proofErr w:type="gramEnd"/>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6173B085" w14:textId="77777777" w:rsidR="003A519C" w:rsidRPr="00024B4B" w:rsidRDefault="00AC7BC0">
      <w:pPr>
        <w:pStyle w:val="PL"/>
      </w:pPr>
      <w:proofErr w:type="gramStart"/>
      <w:r w:rsidRPr="00024B4B">
        <w:t>id-</w:t>
      </w:r>
      <w:r w:rsidRPr="00024B4B">
        <w:rPr>
          <w:snapToGrid w:val="0"/>
          <w:lang w:eastAsia="zh-CN"/>
        </w:rPr>
        <w:t>UE-MulticastMRBs-Setupnew-List</w:t>
      </w:r>
      <w:proofErr w:type="gramEnd"/>
      <w:r w:rsidRPr="00024B4B">
        <w:tab/>
      </w:r>
      <w:r w:rsidRPr="00024B4B">
        <w:tab/>
      </w:r>
      <w:r w:rsidRPr="00024B4B">
        <w:tab/>
      </w:r>
      <w:r w:rsidRPr="00024B4B">
        <w:tab/>
      </w:r>
      <w:r w:rsidRPr="00024B4B">
        <w:tab/>
      </w:r>
      <w:r w:rsidRPr="00024B4B">
        <w:rPr>
          <w:snapToGrid w:val="0"/>
        </w:rPr>
        <w:t>ProtocolIE-ID ::= 699</w:t>
      </w:r>
    </w:p>
    <w:p w14:paraId="2E47B66F" w14:textId="77777777" w:rsidR="003A519C" w:rsidRDefault="00AC7BC0">
      <w:pPr>
        <w:pStyle w:val="PL"/>
        <w:rPr>
          <w:snapToGrid w:val="0"/>
        </w:rPr>
      </w:pPr>
      <w:proofErr w:type="gramStart"/>
      <w:r w:rsidRPr="00024B4B">
        <w:t>id-</w:t>
      </w:r>
      <w:r w:rsidRPr="00024B4B">
        <w:rPr>
          <w:snapToGrid w:val="0"/>
          <w:lang w:eastAsia="zh-CN"/>
        </w:rPr>
        <w:t>UE-MulticastMRBs-Setupnew-</w:t>
      </w:r>
      <w:r w:rsidRPr="00024B4B">
        <w:t>Item</w:t>
      </w:r>
      <w:proofErr w:type="gramEnd"/>
      <w:r w:rsidRPr="00024B4B">
        <w:tab/>
      </w:r>
      <w:r w:rsidRPr="00024B4B">
        <w:tab/>
      </w:r>
      <w:r w:rsidRPr="00024B4B">
        <w:tab/>
      </w:r>
      <w:r w:rsidRPr="00024B4B">
        <w:tab/>
      </w:r>
      <w:r w:rsidRPr="00024B4B">
        <w:tab/>
      </w:r>
      <w:r w:rsidRPr="00024B4B">
        <w:rPr>
          <w:snapToGrid w:val="0"/>
        </w:rPr>
        <w:t>ProtocolIE-ID ::= 700</w:t>
      </w:r>
    </w:p>
    <w:p w14:paraId="102E8B2E" w14:textId="77777777" w:rsidR="003A519C" w:rsidRDefault="00AC7BC0">
      <w:pPr>
        <w:pStyle w:val="PL"/>
        <w:rPr>
          <w:snapToGrid w:val="0"/>
        </w:rPr>
      </w:pPr>
      <w:proofErr w:type="gramStart"/>
      <w:r>
        <w:rPr>
          <w:snapToGrid w:val="0"/>
        </w:rPr>
        <w:t>id-ncd-SSB-RedCapInitialBWP-SDT</w:t>
      </w:r>
      <w:proofErr w:type="gramEnd"/>
      <w:r>
        <w:rPr>
          <w:snapToGrid w:val="0"/>
        </w:rPr>
        <w:tab/>
      </w:r>
      <w:r>
        <w:rPr>
          <w:snapToGrid w:val="0"/>
        </w:rPr>
        <w:tab/>
      </w:r>
      <w:r>
        <w:rPr>
          <w:snapToGrid w:val="0"/>
        </w:rPr>
        <w:tab/>
      </w:r>
      <w:r>
        <w:rPr>
          <w:snapToGrid w:val="0"/>
        </w:rPr>
        <w:tab/>
      </w:r>
      <w:r>
        <w:rPr>
          <w:snapToGrid w:val="0"/>
        </w:rPr>
        <w:tab/>
      </w:r>
      <w:r>
        <w:rPr>
          <w:snapToGrid w:val="0"/>
        </w:rPr>
        <w:tab/>
        <w:t>ProtocolIE-ID ::= 701</w:t>
      </w:r>
    </w:p>
    <w:p w14:paraId="649E28CB" w14:textId="77777777" w:rsidR="003A519C" w:rsidRDefault="00AC7BC0">
      <w:pPr>
        <w:pStyle w:val="PL"/>
        <w:tabs>
          <w:tab w:val="clear" w:pos="6528"/>
        </w:tabs>
      </w:pPr>
      <w:proofErr w:type="gramStart"/>
      <w:r>
        <w:rPr>
          <w:snapToGrid w:val="0"/>
        </w:rPr>
        <w:t>id-nrofSymbolsExtended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14:paraId="228FDFB8" w14:textId="77777777" w:rsidR="003A519C" w:rsidRDefault="00AC7BC0">
      <w:pPr>
        <w:pStyle w:val="PL"/>
      </w:pPr>
      <w:proofErr w:type="gramStart"/>
      <w:r>
        <w:rPr>
          <w:rFonts w:hint="eastAsia"/>
          <w:snapToGrid w:val="0"/>
        </w:rPr>
        <w:t>i</w:t>
      </w:r>
      <w:r>
        <w:rPr>
          <w:snapToGrid w:val="0"/>
        </w:rPr>
        <w:t>d-repetitionFactorExtended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14:paraId="048665DF" w14:textId="77777777" w:rsidR="003A519C" w:rsidRDefault="00AC7BC0">
      <w:pPr>
        <w:pStyle w:val="PL"/>
      </w:pPr>
      <w:proofErr w:type="gramStart"/>
      <w:r>
        <w:rPr>
          <w:snapToGrid w:val="0"/>
        </w:rPr>
        <w:t>id-startRBHopping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14:paraId="32FECF30" w14:textId="77777777" w:rsidR="003A519C" w:rsidRPr="00024B4B" w:rsidRDefault="00AC7BC0">
      <w:pPr>
        <w:pStyle w:val="PL"/>
        <w:rPr>
          <w:lang w:val="it-IT"/>
        </w:rPr>
      </w:pPr>
      <w:r w:rsidRPr="00024B4B">
        <w:rPr>
          <w:snapToGrid w:val="0"/>
          <w:lang w:val="it-IT"/>
        </w:rPr>
        <w:t>id-startRBIndex</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lang w:val="it-IT"/>
        </w:rPr>
        <w:t>ProtocolIE-ID ::= 705</w:t>
      </w:r>
    </w:p>
    <w:p w14:paraId="745F4099" w14:textId="77777777" w:rsidR="003A519C" w:rsidRPr="00024B4B" w:rsidRDefault="00AC7BC0">
      <w:pPr>
        <w:pStyle w:val="PL"/>
        <w:rPr>
          <w:lang w:val="it-IT"/>
        </w:rPr>
      </w:pPr>
      <w:r w:rsidRPr="00024B4B">
        <w:rPr>
          <w:snapToGrid w:val="0"/>
          <w:lang w:val="it-IT"/>
        </w:rPr>
        <w:t>id-transmissionCombn8</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lang w:val="it-IT"/>
        </w:rPr>
        <w:t>ProtocolIE-ID ::= 706</w:t>
      </w:r>
    </w:p>
    <w:p w14:paraId="053E1776" w14:textId="77777777" w:rsidR="003A519C" w:rsidRPr="00024B4B" w:rsidRDefault="00AC7BC0">
      <w:pPr>
        <w:pStyle w:val="PL"/>
        <w:rPr>
          <w:snapToGrid w:val="0"/>
          <w:lang w:val="it-IT"/>
        </w:rPr>
      </w:pPr>
      <w:r w:rsidRPr="00024B4B">
        <w:rPr>
          <w:rFonts w:eastAsia="等线"/>
          <w:lang w:val="it-IT"/>
        </w:rPr>
        <w:t>id-ServCellInfoList</w:t>
      </w:r>
      <w:r w:rsidRPr="00024B4B">
        <w:rPr>
          <w:rFonts w:eastAsia="等线"/>
          <w:lang w:val="it-IT"/>
        </w:rPr>
        <w:tab/>
      </w:r>
      <w:r w:rsidRPr="00024B4B">
        <w:rPr>
          <w:rFonts w:eastAsia="等线"/>
          <w:lang w:val="it-IT"/>
        </w:rPr>
        <w:tab/>
      </w:r>
      <w:r w:rsidRPr="00024B4B">
        <w:rPr>
          <w:rFonts w:eastAsia="等线"/>
          <w:lang w:val="it-IT"/>
        </w:rPr>
        <w:tab/>
      </w:r>
      <w:r w:rsidRPr="00024B4B">
        <w:rPr>
          <w:rFonts w:eastAsia="等线"/>
          <w:lang w:val="it-IT"/>
        </w:rPr>
        <w:tab/>
      </w:r>
      <w:r w:rsidRPr="00024B4B">
        <w:rPr>
          <w:rFonts w:eastAsia="等线"/>
          <w:lang w:val="it-IT"/>
        </w:rPr>
        <w:tab/>
      </w:r>
      <w:r w:rsidRPr="00024B4B">
        <w:rPr>
          <w:rFonts w:eastAsia="等线"/>
          <w:lang w:val="it-IT"/>
        </w:rPr>
        <w:tab/>
      </w:r>
      <w:r w:rsidRPr="00024B4B">
        <w:rPr>
          <w:rFonts w:eastAsia="等线"/>
          <w:lang w:val="it-IT"/>
        </w:rPr>
        <w:tab/>
      </w:r>
      <w:r w:rsidRPr="00024B4B">
        <w:rPr>
          <w:rFonts w:eastAsia="等线"/>
          <w:lang w:val="it-IT"/>
        </w:rPr>
        <w:tab/>
      </w:r>
      <w:r w:rsidRPr="00024B4B">
        <w:rPr>
          <w:rFonts w:eastAsia="等线"/>
          <w:lang w:val="it-IT"/>
        </w:rPr>
        <w:tab/>
        <w:t>ProtocolIE-ID ::= 707</w:t>
      </w:r>
    </w:p>
    <w:p w14:paraId="3A16B04E" w14:textId="77777777" w:rsidR="003A519C" w:rsidRDefault="00AC7BC0">
      <w:pPr>
        <w:pStyle w:val="PL"/>
        <w:rPr>
          <w:rFonts w:eastAsia="宋体"/>
          <w:snapToGrid w:val="0"/>
          <w:lang w:val="en-US" w:eastAsia="zh-CN"/>
        </w:rPr>
      </w:pPr>
      <w:proofErr w:type="gramStart"/>
      <w:r>
        <w:rPr>
          <w:rFonts w:eastAsia="宋体" w:hint="eastAsia"/>
          <w:snapToGrid w:val="0"/>
          <w:lang w:val="en-US" w:eastAsia="zh-CN"/>
        </w:rPr>
        <w:t>id-DedicatedSIDeliveryIndication</w:t>
      </w:r>
      <w:proofErr w:type="gramEnd"/>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snapToGrid w:val="0"/>
          <w:lang w:val="en-US" w:eastAsia="zh-CN"/>
        </w:rPr>
        <w:tab/>
      </w:r>
      <w:r>
        <w:rPr>
          <w:snapToGrid w:val="0"/>
        </w:rPr>
        <w:t xml:space="preserve">ProtocolIE-ID ::= </w:t>
      </w:r>
      <w:r>
        <w:rPr>
          <w:rFonts w:eastAsia="宋体"/>
          <w:snapToGrid w:val="0"/>
          <w:lang w:val="en-US" w:eastAsia="zh-CN"/>
        </w:rPr>
        <w:t>708</w:t>
      </w:r>
    </w:p>
    <w:p w14:paraId="13768125" w14:textId="77777777" w:rsidR="003A519C" w:rsidRDefault="00AC7BC0">
      <w:pPr>
        <w:pStyle w:val="PL"/>
        <w:rPr>
          <w:snapToGrid w:val="0"/>
        </w:rPr>
      </w:pPr>
      <w:proofErr w:type="gramStart"/>
      <w:r>
        <w:t>id-Configured-BWP-List</w:t>
      </w:r>
      <w:proofErr w:type="gramEnd"/>
      <w:r>
        <w:tab/>
      </w:r>
      <w:r>
        <w:tab/>
      </w:r>
      <w:r>
        <w:tab/>
      </w:r>
      <w:r>
        <w:tab/>
      </w:r>
      <w:r>
        <w:tab/>
      </w:r>
      <w:r>
        <w:tab/>
      </w:r>
      <w:r>
        <w:tab/>
      </w:r>
      <w:r>
        <w:tab/>
      </w:r>
      <w:r>
        <w:rPr>
          <w:snapToGrid w:val="0"/>
        </w:rPr>
        <w:t>ProtocolIE-ID ::= 709</w:t>
      </w:r>
    </w:p>
    <w:p w14:paraId="444535FE" w14:textId="77777777" w:rsidR="003A519C" w:rsidRDefault="00AC7BC0">
      <w:pPr>
        <w:pStyle w:val="PL"/>
        <w:rPr>
          <w:snapToGrid w:val="0"/>
        </w:rPr>
      </w:pPr>
      <w:proofErr w:type="gramStart"/>
      <w:r>
        <w:rPr>
          <w:snapToGrid w:val="0"/>
        </w:rPr>
        <w:t>id-Preconfigured-measurement-GAP-Request</w:t>
      </w:r>
      <w:proofErr w:type="gramEnd"/>
      <w:r>
        <w:rPr>
          <w:snapToGrid w:val="0"/>
        </w:rPr>
        <w:tab/>
      </w:r>
      <w:r>
        <w:rPr>
          <w:snapToGrid w:val="0"/>
        </w:rPr>
        <w:tab/>
      </w:r>
      <w:r>
        <w:rPr>
          <w:snapToGrid w:val="0"/>
        </w:rPr>
        <w:tab/>
        <w:t>ProtocolIE-ID ::= 710</w:t>
      </w:r>
    </w:p>
    <w:p w14:paraId="2E352B0A" w14:textId="77777777" w:rsidR="003A519C" w:rsidRPr="00024B4B" w:rsidRDefault="00AC7BC0">
      <w:pPr>
        <w:pStyle w:val="PL"/>
        <w:rPr>
          <w:rFonts w:eastAsia="等线"/>
          <w:lang w:val="nl-NL"/>
        </w:rPr>
      </w:pPr>
      <w:r w:rsidRPr="00024B4B">
        <w:rPr>
          <w:lang w:val="nl-NL"/>
        </w:rPr>
        <w:t>id-BWP-Id</w:t>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snapToGrid w:val="0"/>
          <w:lang w:val="nl-NL"/>
        </w:rPr>
        <w:t>ProtocolIE-ID ::= 711</w:t>
      </w:r>
    </w:p>
    <w:p w14:paraId="48C0E956" w14:textId="77777777" w:rsidR="003A519C" w:rsidRPr="00024B4B" w:rsidRDefault="00AC7BC0">
      <w:pPr>
        <w:pStyle w:val="PL"/>
        <w:rPr>
          <w:snapToGrid w:val="0"/>
          <w:lang w:val="nl-NL" w:eastAsia="zh-CN"/>
        </w:rPr>
      </w:pPr>
      <w:r w:rsidRPr="00024B4B">
        <w:rPr>
          <w:lang w:val="nl-NL"/>
        </w:rPr>
        <w:t>id-NetworkControlledRepeaterAuthorized</w:t>
      </w:r>
      <w:r w:rsidRPr="00024B4B">
        <w:rPr>
          <w:lang w:val="nl-NL"/>
        </w:rPr>
        <w:tab/>
      </w:r>
      <w:r w:rsidRPr="00024B4B">
        <w:rPr>
          <w:lang w:val="nl-NL"/>
        </w:rPr>
        <w:tab/>
      </w:r>
      <w:r w:rsidRPr="00024B4B">
        <w:rPr>
          <w:lang w:val="nl-NL"/>
        </w:rPr>
        <w:tab/>
      </w:r>
      <w:r w:rsidRPr="00024B4B">
        <w:rPr>
          <w:lang w:val="nl-NL"/>
        </w:rPr>
        <w:tab/>
      </w:r>
      <w:r w:rsidRPr="00024B4B">
        <w:rPr>
          <w:snapToGrid w:val="0"/>
          <w:lang w:val="nl-NL"/>
        </w:rPr>
        <w:t>ProtocolIE-ID ::= 712</w:t>
      </w:r>
    </w:p>
    <w:p w14:paraId="2BC465C1" w14:textId="77777777" w:rsidR="003A519C" w:rsidRPr="00024B4B" w:rsidRDefault="00AC7BC0">
      <w:pPr>
        <w:pStyle w:val="PL"/>
        <w:rPr>
          <w:snapToGrid w:val="0"/>
          <w:lang w:val="nl-NL" w:eastAsia="zh-CN"/>
        </w:rPr>
      </w:pPr>
      <w:r w:rsidRPr="00024B4B">
        <w:rPr>
          <w:snapToGrid w:val="0"/>
          <w:lang w:val="nl-NL" w:eastAsia="zh-CN"/>
        </w:rPr>
        <w:t>id-MT-SDT-Information</w:t>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t>ProtocolIE-ID ::= 713</w:t>
      </w:r>
    </w:p>
    <w:p w14:paraId="28806AF7" w14:textId="77777777" w:rsidR="003A519C" w:rsidRPr="00024B4B" w:rsidRDefault="00AC7BC0">
      <w:pPr>
        <w:pStyle w:val="PL"/>
        <w:rPr>
          <w:rFonts w:eastAsia="等线"/>
          <w:lang w:val="nl-NL"/>
        </w:rPr>
      </w:pPr>
      <w:r w:rsidRPr="00024B4B">
        <w:rPr>
          <w:lang w:val="nl-NL"/>
        </w:rPr>
        <w:t>id-ExtendedResourceSymbolOffset</w:t>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eastAsia="等线"/>
          <w:lang w:val="nl-NL"/>
        </w:rPr>
        <w:t>ProtocolIE-ID ::= 714</w:t>
      </w:r>
    </w:p>
    <w:p w14:paraId="61945501" w14:textId="77777777" w:rsidR="003A519C" w:rsidRPr="00024B4B" w:rsidRDefault="00AC7BC0">
      <w:pPr>
        <w:pStyle w:val="PL"/>
        <w:rPr>
          <w:snapToGrid w:val="0"/>
          <w:lang w:val="nl-NL"/>
        </w:rPr>
      </w:pPr>
      <w:r w:rsidRPr="00024B4B">
        <w:rPr>
          <w:snapToGrid w:val="0"/>
          <w:lang w:val="nl-NL"/>
        </w:rPr>
        <w:t>id-</w:t>
      </w:r>
      <w:r w:rsidRPr="00024B4B">
        <w:rPr>
          <w:rFonts w:eastAsia="宋体"/>
          <w:snapToGrid w:val="0"/>
          <w:lang w:val="nl-NL"/>
        </w:rPr>
        <w:t>NeedForInterruptionInfoNR</w:t>
      </w:r>
      <w:r w:rsidRPr="00024B4B">
        <w:rPr>
          <w:rFonts w:eastAsia="宋体"/>
          <w:snapToGrid w:val="0"/>
          <w:lang w:val="nl-NL"/>
        </w:rPr>
        <w:tab/>
      </w:r>
      <w:r w:rsidRPr="00024B4B">
        <w:rPr>
          <w:rFonts w:eastAsia="宋体"/>
          <w:snapToGrid w:val="0"/>
          <w:lang w:val="nl-NL"/>
        </w:rPr>
        <w:tab/>
      </w:r>
      <w:r w:rsidRPr="00024B4B">
        <w:rPr>
          <w:rFonts w:eastAsia="宋体"/>
          <w:snapToGrid w:val="0"/>
          <w:lang w:val="nl-NL"/>
        </w:rPr>
        <w:tab/>
      </w:r>
      <w:r w:rsidRPr="00024B4B">
        <w:rPr>
          <w:rFonts w:eastAsia="宋体"/>
          <w:snapToGrid w:val="0"/>
          <w:lang w:val="nl-NL"/>
        </w:rPr>
        <w:tab/>
      </w:r>
      <w:r w:rsidRPr="00024B4B">
        <w:rPr>
          <w:rFonts w:eastAsia="宋体"/>
          <w:snapToGrid w:val="0"/>
          <w:lang w:val="nl-NL"/>
        </w:rPr>
        <w:tab/>
      </w:r>
      <w:r w:rsidRPr="00024B4B">
        <w:rPr>
          <w:rFonts w:eastAsia="宋体"/>
          <w:snapToGrid w:val="0"/>
          <w:lang w:val="nl-NL"/>
        </w:rPr>
        <w:tab/>
      </w:r>
      <w:r w:rsidRPr="00024B4B">
        <w:rPr>
          <w:snapToGrid w:val="0"/>
          <w:lang w:val="nl-NL"/>
        </w:rPr>
        <w:t>ProtocolIE-ID ::= 715</w:t>
      </w:r>
    </w:p>
    <w:p w14:paraId="128DE7F3" w14:textId="77777777" w:rsidR="003A519C" w:rsidRDefault="00AC7BC0">
      <w:pPr>
        <w:pStyle w:val="PL"/>
        <w:rPr>
          <w:rFonts w:eastAsia="Malgun Gothic"/>
          <w:snapToGrid w:val="0"/>
        </w:rPr>
      </w:pPr>
      <w:proofErr w:type="gramStart"/>
      <w:r>
        <w:rPr>
          <w:snapToGrid w:val="0"/>
        </w:rPr>
        <w:t>id-SDT-Volume-Threshold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716</w:t>
      </w:r>
    </w:p>
    <w:p w14:paraId="69080DEC" w14:textId="77777777" w:rsidR="003A519C" w:rsidRDefault="00AC7BC0">
      <w:pPr>
        <w:pStyle w:val="PL"/>
        <w:rPr>
          <w:rFonts w:eastAsia="Malgun Gothic"/>
          <w:snapToGrid w:val="0"/>
        </w:rPr>
      </w:pPr>
      <w:proofErr w:type="gramStart"/>
      <w:r>
        <w:rPr>
          <w:rFonts w:eastAsia="Malgun Gothic"/>
          <w:snapToGrid w:val="0"/>
        </w:rPr>
        <w:t>id-SupportedUETypeList</w:t>
      </w:r>
      <w:proofErr w:type="gramEnd"/>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ProtocolIE-ID ::= 717</w:t>
      </w:r>
    </w:p>
    <w:p w14:paraId="750AFCDC" w14:textId="77777777" w:rsidR="003A519C" w:rsidRDefault="00AC7BC0">
      <w:pPr>
        <w:pStyle w:val="PL"/>
        <w:rPr>
          <w:snapToGrid w:val="0"/>
        </w:rPr>
      </w:pPr>
      <w:proofErr w:type="gramStart"/>
      <w:r>
        <w:rPr>
          <w:snapToGrid w:val="0"/>
        </w:rPr>
        <w:t>id-</w:t>
      </w:r>
      <w:r>
        <w:rPr>
          <w:rFonts w:eastAsia="宋体"/>
          <w:snapToGrid w:val="0"/>
        </w:rPr>
        <w:t>MusimCapabilityRestrictionIndication</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718</w:t>
      </w:r>
    </w:p>
    <w:p w14:paraId="419373DD" w14:textId="77777777" w:rsidR="003A519C" w:rsidRDefault="00AC7BC0">
      <w:pPr>
        <w:pStyle w:val="PL"/>
      </w:pPr>
      <w:proofErr w:type="gramStart"/>
      <w:r>
        <w:rPr>
          <w:rFonts w:eastAsia="等线"/>
        </w:rPr>
        <w:t>id-duplicationIndication</w:t>
      </w:r>
      <w:proofErr w:type="gramEnd"/>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t>ProtocolIE-ID ::= 719</w:t>
      </w:r>
    </w:p>
    <w:p w14:paraId="50D0CD82" w14:textId="77777777" w:rsidR="003A519C" w:rsidRDefault="00AC7BC0">
      <w:pPr>
        <w:pStyle w:val="PL"/>
        <w:rPr>
          <w:snapToGrid w:val="0"/>
        </w:rPr>
      </w:pPr>
      <w:proofErr w:type="gramStart"/>
      <w:r>
        <w:t>id-LTMInformation-Setup</w:t>
      </w:r>
      <w:proofErr w:type="gramEnd"/>
      <w:r>
        <w:tab/>
      </w:r>
      <w:r>
        <w:tab/>
      </w:r>
      <w:r>
        <w:tab/>
      </w:r>
      <w:r>
        <w:tab/>
      </w:r>
      <w:r>
        <w:tab/>
      </w:r>
      <w:r>
        <w:tab/>
      </w:r>
      <w:r>
        <w:tab/>
      </w:r>
      <w:r>
        <w:tab/>
      </w:r>
      <w:r>
        <w:rPr>
          <w:snapToGrid w:val="0"/>
        </w:rPr>
        <w:t>ProtocolIE-ID ::= 720</w:t>
      </w:r>
    </w:p>
    <w:p w14:paraId="7568E777" w14:textId="77777777" w:rsidR="003A519C" w:rsidRDefault="00AC7BC0">
      <w:pPr>
        <w:pStyle w:val="PL"/>
        <w:rPr>
          <w:snapToGrid w:val="0"/>
        </w:rPr>
      </w:pPr>
      <w:proofErr w:type="gramStart"/>
      <w:r>
        <w:t>id-LTMConfigurationIDMappingList</w:t>
      </w:r>
      <w:proofErr w:type="gramEnd"/>
      <w:r>
        <w:t xml:space="preserve"> </w:t>
      </w:r>
      <w:r>
        <w:tab/>
      </w:r>
      <w:r>
        <w:tab/>
      </w:r>
      <w:r>
        <w:tab/>
      </w:r>
      <w:r>
        <w:tab/>
      </w:r>
      <w:r>
        <w:tab/>
      </w:r>
      <w:r>
        <w:rPr>
          <w:snapToGrid w:val="0"/>
        </w:rPr>
        <w:t>ProtocolIE-ID ::= 721</w:t>
      </w:r>
    </w:p>
    <w:p w14:paraId="5484A801" w14:textId="77777777" w:rsidR="003A519C" w:rsidRDefault="00AC7BC0">
      <w:pPr>
        <w:pStyle w:val="PL"/>
        <w:rPr>
          <w:snapToGrid w:val="0"/>
        </w:rPr>
      </w:pPr>
      <w:proofErr w:type="gramStart"/>
      <w:r>
        <w:t>id-LTMInformation-Modify</w:t>
      </w:r>
      <w:proofErr w:type="gramEnd"/>
      <w:r>
        <w:tab/>
      </w:r>
      <w:r>
        <w:tab/>
      </w:r>
      <w:r>
        <w:tab/>
      </w:r>
      <w:r>
        <w:tab/>
      </w:r>
      <w:r>
        <w:tab/>
      </w:r>
      <w:r>
        <w:tab/>
      </w:r>
      <w:r>
        <w:tab/>
      </w:r>
      <w:r>
        <w:rPr>
          <w:snapToGrid w:val="0"/>
        </w:rPr>
        <w:t>ProtocolIE-ID ::= 722</w:t>
      </w:r>
    </w:p>
    <w:p w14:paraId="002E1E3C" w14:textId="77777777" w:rsidR="003A519C" w:rsidRDefault="00AC7BC0">
      <w:pPr>
        <w:pStyle w:val="PL"/>
      </w:pPr>
      <w:proofErr w:type="gramStart"/>
      <w:r>
        <w:t>id-LTMCells-ToBeReleased-List</w:t>
      </w:r>
      <w:proofErr w:type="gramEnd"/>
      <w:r>
        <w:tab/>
      </w:r>
      <w:r>
        <w:tab/>
      </w:r>
      <w:r>
        <w:tab/>
      </w:r>
      <w:r>
        <w:tab/>
      </w:r>
      <w:r>
        <w:tab/>
      </w:r>
      <w:r>
        <w:tab/>
      </w:r>
      <w:r>
        <w:rPr>
          <w:snapToGrid w:val="0"/>
        </w:rPr>
        <w:t>ProtocolIE-ID ::= 723</w:t>
      </w:r>
    </w:p>
    <w:p w14:paraId="044A9E8B" w14:textId="77777777" w:rsidR="003A519C" w:rsidRDefault="00AC7BC0">
      <w:pPr>
        <w:pStyle w:val="PL"/>
      </w:pPr>
      <w:proofErr w:type="gramStart"/>
      <w:r>
        <w:t>id-</w:t>
      </w:r>
      <w:r>
        <w:rPr>
          <w:snapToGrid w:val="0"/>
        </w:rPr>
        <w:t>ProtocolIE-ID-</w:t>
      </w:r>
      <w:r>
        <w:rPr>
          <w:rFonts w:eastAsia="Malgun Gothic" w:hint="eastAsia"/>
          <w:snapToGrid w:val="0"/>
        </w:rPr>
        <w:t>724</w:t>
      </w:r>
      <w:r>
        <w:rPr>
          <w:snapToGrid w:val="0"/>
        </w:rPr>
        <w:t>-not-to-be-used</w:t>
      </w:r>
      <w:proofErr w:type="gramEnd"/>
      <w:r>
        <w:tab/>
      </w:r>
      <w:r>
        <w:tab/>
      </w:r>
      <w:r>
        <w:tab/>
      </w:r>
      <w:r>
        <w:tab/>
      </w:r>
      <w:r>
        <w:tab/>
      </w:r>
      <w:r>
        <w:tab/>
      </w:r>
      <w:r>
        <w:rPr>
          <w:snapToGrid w:val="0"/>
        </w:rPr>
        <w:t>ProtocolIE-ID ::= 724</w:t>
      </w:r>
    </w:p>
    <w:p w14:paraId="3DB0FD8F" w14:textId="77777777" w:rsidR="003A519C" w:rsidRDefault="00AC7BC0">
      <w:pPr>
        <w:pStyle w:val="PL"/>
        <w:rPr>
          <w:snapToGrid w:val="0"/>
        </w:rPr>
      </w:pPr>
      <w:proofErr w:type="gramStart"/>
      <w:r>
        <w:rPr>
          <w:snapToGrid w:val="0"/>
        </w:rPr>
        <w:t>id-LTMConfiguration</w:t>
      </w:r>
      <w:proofErr w:type="gramEnd"/>
      <w:r>
        <w:tab/>
      </w:r>
      <w:r>
        <w:tab/>
      </w:r>
      <w:r>
        <w:tab/>
      </w:r>
      <w:r>
        <w:tab/>
      </w:r>
      <w:r>
        <w:tab/>
      </w:r>
      <w:r>
        <w:tab/>
      </w:r>
      <w:r>
        <w:tab/>
      </w:r>
      <w:r>
        <w:tab/>
      </w:r>
      <w:r>
        <w:tab/>
      </w:r>
      <w:r>
        <w:rPr>
          <w:snapToGrid w:val="0"/>
        </w:rPr>
        <w:t>ProtocolIE-ID ::= 725</w:t>
      </w:r>
    </w:p>
    <w:p w14:paraId="49FC2E9A" w14:textId="77777777" w:rsidR="003A519C" w:rsidRDefault="00AC7BC0">
      <w:pPr>
        <w:pStyle w:val="PL"/>
        <w:rPr>
          <w:snapToGrid w:val="0"/>
        </w:rPr>
      </w:pPr>
      <w:proofErr w:type="gramStart"/>
      <w:r>
        <w:t>id-EarlySyncInformation-Request</w:t>
      </w:r>
      <w:proofErr w:type="gramEnd"/>
      <w:r>
        <w:tab/>
      </w:r>
      <w:r>
        <w:tab/>
      </w:r>
      <w:r>
        <w:tab/>
      </w:r>
      <w:r>
        <w:tab/>
      </w:r>
      <w:r>
        <w:tab/>
      </w:r>
      <w:r>
        <w:tab/>
      </w:r>
      <w:r>
        <w:rPr>
          <w:snapToGrid w:val="0"/>
        </w:rPr>
        <w:t>ProtocolIE-ID ::= 726</w:t>
      </w:r>
    </w:p>
    <w:p w14:paraId="6A94A0DC" w14:textId="77777777" w:rsidR="003A519C" w:rsidRDefault="00AC7BC0">
      <w:pPr>
        <w:pStyle w:val="PL"/>
        <w:rPr>
          <w:snapToGrid w:val="0"/>
        </w:rPr>
      </w:pPr>
      <w:proofErr w:type="gramStart"/>
      <w:r>
        <w:rPr>
          <w:snapToGrid w:val="0"/>
        </w:rPr>
        <w:t>id-EarlySyncInformation</w:t>
      </w:r>
      <w:proofErr w:type="gramEnd"/>
      <w:r>
        <w:tab/>
      </w:r>
      <w:r>
        <w:tab/>
      </w:r>
      <w:r>
        <w:tab/>
      </w:r>
      <w:r>
        <w:tab/>
      </w:r>
      <w:r>
        <w:tab/>
      </w:r>
      <w:r>
        <w:tab/>
      </w:r>
      <w:r>
        <w:tab/>
      </w:r>
      <w:r>
        <w:tab/>
      </w:r>
      <w:r>
        <w:rPr>
          <w:snapToGrid w:val="0"/>
        </w:rPr>
        <w:t>ProtocolIE-ID ::= 727</w:t>
      </w:r>
    </w:p>
    <w:p w14:paraId="62EC0CBC" w14:textId="77777777" w:rsidR="003A519C" w:rsidRDefault="00AC7BC0">
      <w:pPr>
        <w:pStyle w:val="PL"/>
        <w:rPr>
          <w:snapToGrid w:val="0"/>
        </w:rPr>
      </w:pPr>
      <w:proofErr w:type="gramStart"/>
      <w:r>
        <w:rPr>
          <w:snapToGrid w:val="0"/>
        </w:rPr>
        <w:t>id-EarlySync</w:t>
      </w:r>
      <w:r>
        <w:rPr>
          <w:rFonts w:hint="eastAsia"/>
          <w:snapToGrid w:val="0"/>
        </w:rPr>
        <w:t>CandidateCell</w:t>
      </w:r>
      <w:r>
        <w:rPr>
          <w:snapToGrid w:val="0"/>
        </w:rPr>
        <w:t>Information-List</w:t>
      </w:r>
      <w:proofErr w:type="gramEnd"/>
      <w:r>
        <w:tab/>
      </w:r>
      <w:r>
        <w:tab/>
      </w:r>
      <w:r>
        <w:tab/>
      </w:r>
      <w:r>
        <w:rPr>
          <w:snapToGrid w:val="0"/>
        </w:rPr>
        <w:t>ProtocolIE-ID ::= 728</w:t>
      </w:r>
    </w:p>
    <w:p w14:paraId="14B168F5" w14:textId="77777777" w:rsidR="003A519C" w:rsidRDefault="00AC7BC0">
      <w:pPr>
        <w:pStyle w:val="PL"/>
        <w:rPr>
          <w:snapToGrid w:val="0"/>
        </w:rPr>
      </w:pPr>
      <w:proofErr w:type="gramStart"/>
      <w:r>
        <w:rPr>
          <w:snapToGrid w:val="0"/>
        </w:rPr>
        <w:t>id-</w:t>
      </w:r>
      <w:r>
        <w:t>LTMCellSwitchInformation</w:t>
      </w:r>
      <w:proofErr w:type="gramEnd"/>
      <w:r>
        <w:tab/>
      </w:r>
      <w:r>
        <w:tab/>
      </w:r>
      <w:r>
        <w:tab/>
      </w:r>
      <w:r>
        <w:tab/>
      </w:r>
      <w:r>
        <w:tab/>
      </w:r>
      <w:r>
        <w:tab/>
      </w:r>
      <w:r>
        <w:tab/>
      </w:r>
      <w:r>
        <w:rPr>
          <w:snapToGrid w:val="0"/>
        </w:rPr>
        <w:t>ProtocolIE-ID ::= 729</w:t>
      </w:r>
    </w:p>
    <w:p w14:paraId="75143E9D" w14:textId="77777777" w:rsidR="003A519C" w:rsidRDefault="00AC7BC0">
      <w:pPr>
        <w:pStyle w:val="PL"/>
        <w:rPr>
          <w:lang w:val="fr-FR"/>
        </w:rPr>
      </w:pPr>
      <w:r>
        <w:rPr>
          <w:lang w:val="fr-FR"/>
        </w:rPr>
        <w:t>id-DUtoCUTAInformation-List</w:t>
      </w:r>
      <w:r>
        <w:rPr>
          <w:lang w:val="fr-FR"/>
        </w:rPr>
        <w:tab/>
      </w:r>
      <w:r>
        <w:rPr>
          <w:lang w:val="fr-FR"/>
        </w:rPr>
        <w:tab/>
      </w:r>
      <w:r>
        <w:rPr>
          <w:lang w:val="fr-FR"/>
        </w:rPr>
        <w:tab/>
      </w:r>
      <w:r>
        <w:rPr>
          <w:lang w:val="fr-FR"/>
        </w:rPr>
        <w:tab/>
      </w:r>
      <w:r>
        <w:rPr>
          <w:lang w:val="fr-FR"/>
        </w:rPr>
        <w:tab/>
      </w:r>
      <w:r>
        <w:rPr>
          <w:lang w:val="fr-FR"/>
        </w:rPr>
        <w:tab/>
      </w:r>
      <w:r>
        <w:rPr>
          <w:lang w:val="fr-FR"/>
        </w:rPr>
        <w:tab/>
      </w:r>
      <w:r>
        <w:rPr>
          <w:snapToGrid w:val="0"/>
          <w:lang w:val="fr-FR"/>
        </w:rPr>
        <w:t>ProtocolIE-ID ::= 730</w:t>
      </w:r>
    </w:p>
    <w:p w14:paraId="24B31568" w14:textId="77777777" w:rsidR="003A519C" w:rsidRDefault="00AC7BC0">
      <w:pPr>
        <w:pStyle w:val="PL"/>
      </w:pPr>
      <w:proofErr w:type="gramStart"/>
      <w:r>
        <w:t>id-ProtocolIE-ID-731-not-to-be-used</w:t>
      </w:r>
      <w:proofErr w:type="gramEnd"/>
      <w:r>
        <w:tab/>
      </w:r>
      <w:r>
        <w:tab/>
      </w:r>
      <w:r>
        <w:tab/>
      </w:r>
      <w:r>
        <w:tab/>
      </w:r>
      <w:r>
        <w:tab/>
      </w:r>
      <w:r>
        <w:rPr>
          <w:snapToGrid w:val="0"/>
        </w:rPr>
        <w:t>ProtocolIE-ID ::= 731</w:t>
      </w:r>
    </w:p>
    <w:p w14:paraId="054900BD" w14:textId="77777777" w:rsidR="003A519C" w:rsidRPr="00024B4B" w:rsidRDefault="00AC7BC0">
      <w:pPr>
        <w:pStyle w:val="PL"/>
        <w:rPr>
          <w:rFonts w:eastAsia="宋体"/>
          <w:snapToGrid w:val="0"/>
          <w:lang w:eastAsia="zh-CN"/>
        </w:rPr>
      </w:pPr>
      <w:proofErr w:type="gramStart"/>
      <w:r w:rsidRPr="00024B4B">
        <w:rPr>
          <w:rFonts w:eastAsia="宋体"/>
          <w:snapToGrid w:val="0"/>
          <w:lang w:eastAsia="zh-CN"/>
        </w:rPr>
        <w:t>id-dRB-List</w:t>
      </w:r>
      <w:proofErr w:type="gramEnd"/>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sidRPr="00024B4B">
        <w:rPr>
          <w:rFonts w:eastAsia="宋体"/>
          <w:snapToGrid w:val="0"/>
          <w:lang w:eastAsia="zh-CN"/>
        </w:rPr>
        <w:t>ProtocolIE-ID ::= 732</w:t>
      </w:r>
    </w:p>
    <w:p w14:paraId="5CAE10D9" w14:textId="77777777" w:rsidR="003A519C" w:rsidRDefault="00AC7BC0">
      <w:pPr>
        <w:pStyle w:val="PL"/>
        <w:rPr>
          <w:rFonts w:eastAsia="宋体"/>
          <w:lang w:eastAsia="zh-CN"/>
        </w:rPr>
      </w:pPr>
      <w:proofErr w:type="gramStart"/>
      <w:r>
        <w:t>id-DeactivationIndication</w:t>
      </w:r>
      <w:proofErr w:type="gramEnd"/>
      <w:r>
        <w:tab/>
      </w:r>
      <w:r>
        <w:tab/>
      </w:r>
      <w:r>
        <w:tab/>
      </w:r>
      <w:r>
        <w:tab/>
      </w:r>
      <w:r>
        <w:tab/>
      </w:r>
      <w:r>
        <w:tab/>
      </w:r>
      <w:r>
        <w:tab/>
        <w:t>ProtocolIE-ID ::= 733</w:t>
      </w:r>
    </w:p>
    <w:p w14:paraId="1CC94BE5" w14:textId="77777777" w:rsidR="003A519C" w:rsidRDefault="00AC7BC0">
      <w:pPr>
        <w:pStyle w:val="PL"/>
        <w:rPr>
          <w:snapToGrid w:val="0"/>
        </w:rPr>
      </w:pPr>
      <w:proofErr w:type="gramStart"/>
      <w:r>
        <w:rPr>
          <w:snapToGrid w:val="0"/>
          <w:lang w:eastAsia="zh-CN"/>
        </w:rPr>
        <w:t>id-RAReport</w:t>
      </w:r>
      <w:r>
        <w:rPr>
          <w:lang w:eastAsia="ja-JP"/>
        </w:rPr>
        <w:t>Indication</w:t>
      </w:r>
      <w:r>
        <w:rPr>
          <w:snapToGrid w:val="0"/>
          <w:lang w:eastAsia="zh-CN"/>
        </w:rPr>
        <w:t>List</w:t>
      </w:r>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734</w:t>
      </w:r>
    </w:p>
    <w:p w14:paraId="71715BB7" w14:textId="77777777" w:rsidR="003A519C" w:rsidRDefault="00AC7BC0">
      <w:pPr>
        <w:pStyle w:val="PL"/>
        <w:rPr>
          <w:snapToGrid w:val="0"/>
        </w:rPr>
      </w:pPr>
      <w:proofErr w:type="gramStart"/>
      <w:r>
        <w:rPr>
          <w:rFonts w:eastAsia="宋体"/>
        </w:rPr>
        <w:t>id-ChannelOccupancyTimePercentageUL</w:t>
      </w:r>
      <w:proofErr w:type="gramEnd"/>
      <w:r>
        <w:tab/>
      </w:r>
      <w:r>
        <w:tab/>
      </w:r>
      <w:r>
        <w:tab/>
      </w:r>
      <w:r>
        <w:tab/>
      </w:r>
      <w:r>
        <w:tab/>
      </w:r>
      <w:r>
        <w:rPr>
          <w:snapToGrid w:val="0"/>
        </w:rPr>
        <w:t>ProtocolIE-ID ::= 735</w:t>
      </w:r>
    </w:p>
    <w:p w14:paraId="24D87F48" w14:textId="77777777" w:rsidR="003A519C" w:rsidRDefault="00AC7BC0">
      <w:pPr>
        <w:pStyle w:val="PL"/>
        <w:rPr>
          <w:snapToGrid w:val="0"/>
        </w:rPr>
      </w:pPr>
      <w:proofErr w:type="gramStart"/>
      <w:r>
        <w:t>id-</w:t>
      </w:r>
      <w:r>
        <w:rPr>
          <w:rFonts w:cs="Arial"/>
        </w:rPr>
        <w:t>Successful</w:t>
      </w:r>
      <w:r>
        <w:rPr>
          <w:rFonts w:cs="Arial" w:hint="eastAsia"/>
          <w:lang w:eastAsia="zh-CN"/>
        </w:rPr>
        <w:t>PSCell</w:t>
      </w:r>
      <w:r>
        <w:rPr>
          <w:rFonts w:cs="Arial"/>
          <w:lang w:eastAsia="zh-CN"/>
        </w:rPr>
        <w:t>Change</w:t>
      </w:r>
      <w:r>
        <w:rPr>
          <w:rFonts w:cs="Arial"/>
        </w:rPr>
        <w:t>ReportInformationList</w:t>
      </w:r>
      <w:proofErr w:type="gramEnd"/>
      <w:r>
        <w:rPr>
          <w:snapToGrid w:val="0"/>
        </w:rPr>
        <w:tab/>
      </w:r>
      <w:r>
        <w:rPr>
          <w:snapToGrid w:val="0"/>
        </w:rPr>
        <w:tab/>
        <w:t>ProtocolIE-ID ::= 736</w:t>
      </w:r>
    </w:p>
    <w:p w14:paraId="2097B41E" w14:textId="77777777" w:rsidR="003A519C" w:rsidRDefault="00AC7BC0">
      <w:pPr>
        <w:pStyle w:val="PL"/>
        <w:rPr>
          <w:snapToGrid w:val="0"/>
          <w:lang w:val="en-US" w:eastAsia="zh-CN"/>
        </w:rPr>
      </w:pPr>
      <w:proofErr w:type="gramStart"/>
      <w:r>
        <w:t>id-</w:t>
      </w:r>
      <w:r>
        <w:rPr>
          <w:rFonts w:eastAsia="宋体" w:cs="Arial" w:hint="eastAsia"/>
          <w:lang w:val="en-US" w:eastAsia="zh-CN"/>
        </w:rPr>
        <w:t>RadioResourceStatusNR-U</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76E596E5" w14:textId="77777777" w:rsidR="003A519C" w:rsidRDefault="00AC7BC0">
      <w:pPr>
        <w:pStyle w:val="PL"/>
        <w:rPr>
          <w:rFonts w:eastAsia="宋体"/>
          <w:snapToGrid w:val="0"/>
        </w:rPr>
      </w:pPr>
      <w:proofErr w:type="gramStart"/>
      <w:r>
        <w:rPr>
          <w:snapToGrid w:val="0"/>
        </w:rPr>
        <w:t>id-</w:t>
      </w:r>
      <w:r>
        <w:rPr>
          <w:rFonts w:cs="Arial"/>
          <w:lang w:eastAsia="ja-JP"/>
        </w:rPr>
        <w:t>FiveG-ProSeLayer2Multipath</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738</w:t>
      </w:r>
    </w:p>
    <w:p w14:paraId="60DAD1A4" w14:textId="77777777" w:rsidR="003A519C" w:rsidRDefault="00AC7BC0">
      <w:pPr>
        <w:pStyle w:val="PL"/>
      </w:pPr>
      <w:proofErr w:type="gramStart"/>
      <w:r>
        <w:rPr>
          <w:rFonts w:eastAsia="等线"/>
          <w:snapToGrid w:val="0"/>
          <w:lang w:eastAsia="zh-CN"/>
        </w:rPr>
        <w:t>id-FiveG-ProSeLayer2UEtoUERelay</w:t>
      </w:r>
      <w:proofErr w:type="gramEnd"/>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739</w:t>
      </w:r>
    </w:p>
    <w:p w14:paraId="45A9638F" w14:textId="77777777" w:rsidR="003A519C" w:rsidRDefault="00AC7BC0">
      <w:pPr>
        <w:pStyle w:val="PL"/>
      </w:pPr>
      <w:proofErr w:type="gramStart"/>
      <w:r>
        <w:rPr>
          <w:rFonts w:eastAsia="等线"/>
          <w:snapToGrid w:val="0"/>
          <w:lang w:eastAsia="zh-CN"/>
        </w:rPr>
        <w:lastRenderedPageBreak/>
        <w:t>id-FiveG-ProSeLayer2UEtoUERemote</w:t>
      </w:r>
      <w:proofErr w:type="gramEnd"/>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740</w:t>
      </w:r>
    </w:p>
    <w:p w14:paraId="0E5D3CC5" w14:textId="77777777" w:rsidR="003A519C" w:rsidRDefault="00AC7BC0">
      <w:pPr>
        <w:pStyle w:val="PL"/>
      </w:pPr>
      <w:proofErr w:type="gramStart"/>
      <w:r>
        <w:rPr>
          <w:rFonts w:eastAsia="等线"/>
          <w:snapToGrid w:val="0"/>
          <w:lang w:eastAsia="zh-CN"/>
        </w:rPr>
        <w:t>id-</w:t>
      </w:r>
      <w:r>
        <w:rPr>
          <w:snapToGrid w:val="0"/>
        </w:rPr>
        <w:t>PathAdditionInformation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741</w:t>
      </w:r>
    </w:p>
    <w:p w14:paraId="29F1008C" w14:textId="77777777" w:rsidR="003A519C" w:rsidRDefault="00AC7BC0">
      <w:pPr>
        <w:pStyle w:val="PL"/>
      </w:pPr>
      <w:proofErr w:type="gramStart"/>
      <w:r>
        <w:t>id-Recommended-SSBs-List</w:t>
      </w:r>
      <w:proofErr w:type="gramEnd"/>
      <w:r>
        <w:tab/>
      </w:r>
      <w:r>
        <w:tab/>
      </w:r>
      <w:r>
        <w:tab/>
      </w:r>
      <w:r>
        <w:tab/>
      </w:r>
      <w:r>
        <w:tab/>
      </w:r>
      <w:r>
        <w:tab/>
      </w:r>
      <w:r>
        <w:tab/>
      </w:r>
      <w:r w:rsidRPr="00024B4B">
        <w:rPr>
          <w:snapToGrid w:val="0"/>
          <w:lang w:eastAsia="zh-CN"/>
        </w:rPr>
        <w:t>ProtocolIE-ID ::= 742</w:t>
      </w:r>
    </w:p>
    <w:p w14:paraId="1DAED06E" w14:textId="77777777" w:rsidR="003A519C" w:rsidRDefault="00AC7BC0">
      <w:pPr>
        <w:pStyle w:val="PL"/>
      </w:pPr>
      <w:proofErr w:type="gramStart"/>
      <w:r>
        <w:t>id-Recommended-SSBs-for-Paging-List</w:t>
      </w:r>
      <w:proofErr w:type="gramEnd"/>
      <w:r>
        <w:tab/>
      </w:r>
      <w:r>
        <w:tab/>
      </w:r>
      <w:r>
        <w:tab/>
      </w:r>
      <w:r>
        <w:tab/>
      </w:r>
      <w:r>
        <w:tab/>
      </w:r>
      <w:r w:rsidRPr="00024B4B">
        <w:rPr>
          <w:snapToGrid w:val="0"/>
          <w:lang w:eastAsia="zh-CN"/>
        </w:rPr>
        <w:t>ProtocolIE-ID ::= 743</w:t>
      </w:r>
    </w:p>
    <w:p w14:paraId="567ED012" w14:textId="77777777" w:rsidR="003A519C" w:rsidRDefault="00AC7BC0">
      <w:pPr>
        <w:pStyle w:val="PL"/>
      </w:pPr>
      <w:proofErr w:type="gramStart"/>
      <w:r>
        <w:rPr>
          <w:rFonts w:eastAsia="宋体"/>
        </w:rPr>
        <w:t>id-SSBs-withinTheCell-tobe-Activated-List</w:t>
      </w:r>
      <w:proofErr w:type="gramEnd"/>
      <w:r>
        <w:tab/>
      </w:r>
      <w:r>
        <w:tab/>
      </w:r>
      <w:r>
        <w:tab/>
      </w:r>
      <w:r w:rsidRPr="00024B4B">
        <w:rPr>
          <w:snapToGrid w:val="0"/>
          <w:lang w:eastAsia="zh-CN"/>
        </w:rPr>
        <w:t>ProtocolIE-ID ::= 744</w:t>
      </w:r>
    </w:p>
    <w:p w14:paraId="5A0120A6" w14:textId="77777777" w:rsidR="003A519C" w:rsidRPr="00024B4B" w:rsidRDefault="00AC7BC0">
      <w:pPr>
        <w:pStyle w:val="PL"/>
        <w:rPr>
          <w:snapToGrid w:val="0"/>
          <w:lang w:eastAsia="zh-CN"/>
        </w:rPr>
      </w:pPr>
      <w:proofErr w:type="gramStart"/>
      <w:r>
        <w:t>id-Cells-With-SSBs-Activated-List</w:t>
      </w:r>
      <w:proofErr w:type="gramEnd"/>
      <w:r>
        <w:tab/>
      </w:r>
      <w:r>
        <w:tab/>
      </w:r>
      <w:r>
        <w:tab/>
      </w:r>
      <w:r>
        <w:tab/>
      </w:r>
      <w:r>
        <w:tab/>
      </w:r>
      <w:r w:rsidRPr="00024B4B">
        <w:rPr>
          <w:snapToGrid w:val="0"/>
          <w:lang w:eastAsia="zh-CN"/>
        </w:rPr>
        <w:t>ProtocolIE-ID ::= 745</w:t>
      </w:r>
    </w:p>
    <w:p w14:paraId="784E5F89" w14:textId="77777777" w:rsidR="003A519C" w:rsidRDefault="00AC7BC0">
      <w:pPr>
        <w:pStyle w:val="PL"/>
        <w:rPr>
          <w:rFonts w:eastAsia="宋体"/>
        </w:rPr>
      </w:pPr>
      <w:proofErr w:type="gramStart"/>
      <w:r>
        <w:rPr>
          <w:rFonts w:eastAsia="宋体"/>
          <w:snapToGrid w:val="0"/>
        </w:rPr>
        <w:t>id-Cells-Allowed-to-be-Deactivated-List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等线"/>
        </w:rPr>
        <w:t>ProtocolIE-ID ::= 746</w:t>
      </w:r>
    </w:p>
    <w:p w14:paraId="71B405CD" w14:textId="77777777" w:rsidR="003A519C" w:rsidRDefault="00AC7BC0">
      <w:pPr>
        <w:pStyle w:val="PL"/>
        <w:rPr>
          <w:rFonts w:eastAsia="宋体"/>
          <w:snapToGrid w:val="0"/>
        </w:rPr>
      </w:pPr>
      <w:proofErr w:type="gramStart"/>
      <w:r>
        <w:rPr>
          <w:rFonts w:eastAsia="宋体"/>
          <w:snapToGrid w:val="0"/>
        </w:rPr>
        <w:t>id-Cells-Allowed-to-be-Deactivated-List-Item</w:t>
      </w:r>
      <w:proofErr w:type="gramEnd"/>
      <w:r>
        <w:rPr>
          <w:rFonts w:eastAsia="宋体"/>
          <w:snapToGrid w:val="0"/>
        </w:rPr>
        <w:tab/>
      </w:r>
      <w:r>
        <w:rPr>
          <w:rFonts w:eastAsia="宋体"/>
          <w:snapToGrid w:val="0"/>
        </w:rPr>
        <w:tab/>
      </w:r>
      <w:r>
        <w:rPr>
          <w:rFonts w:eastAsia="等线"/>
        </w:rPr>
        <w:t>ProtocolIE-ID ::= 747</w:t>
      </w:r>
    </w:p>
    <w:p w14:paraId="224F6D34" w14:textId="77777777" w:rsidR="003A519C" w:rsidRDefault="00AC7BC0">
      <w:pPr>
        <w:pStyle w:val="PL"/>
        <w:rPr>
          <w:rFonts w:eastAsia="等线"/>
        </w:rPr>
      </w:pPr>
      <w:proofErr w:type="gramStart"/>
      <w:r>
        <w:rPr>
          <w:rFonts w:eastAsia="宋体"/>
        </w:rPr>
        <w:t>id-Coverage-Modification-Cause</w:t>
      </w:r>
      <w:proofErr w:type="gramEnd"/>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等线"/>
        </w:rPr>
        <w:t>ProtocolIE-ID ::= 748</w:t>
      </w:r>
    </w:p>
    <w:p w14:paraId="5C1D34BD" w14:textId="77777777" w:rsidR="003A519C" w:rsidRDefault="00AC7BC0">
      <w:pPr>
        <w:pStyle w:val="PL"/>
      </w:pPr>
      <w:proofErr w:type="gramStart"/>
      <w:r>
        <w:rPr>
          <w:rFonts w:eastAsiaTheme="minorEastAsia"/>
          <w:snapToGrid w:val="0"/>
          <w:lang w:eastAsia="zh-CN"/>
        </w:rPr>
        <w:t>id-RANTSSRequestType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677D101F" w14:textId="77777777" w:rsidR="003A519C" w:rsidRDefault="00AC7BC0">
      <w:pPr>
        <w:pStyle w:val="PL"/>
        <w:rPr>
          <w:rFonts w:eastAsiaTheme="minorEastAsia"/>
          <w:snapToGrid w:val="0"/>
          <w:lang w:eastAsia="zh-CN"/>
        </w:rPr>
      </w:pPr>
      <w:proofErr w:type="gramStart"/>
      <w:r>
        <w:rPr>
          <w:rFonts w:eastAsiaTheme="minorEastAsia"/>
          <w:snapToGrid w:val="0"/>
          <w:lang w:eastAsia="zh-CN"/>
        </w:rPr>
        <w:t>id-RANTimingSynchronisationStatusInfo</w:t>
      </w:r>
      <w:proofErr w:type="gramEnd"/>
      <w:r>
        <w:rPr>
          <w:snapToGrid w:val="0"/>
        </w:rPr>
        <w:tab/>
      </w:r>
      <w:r>
        <w:rPr>
          <w:snapToGrid w:val="0"/>
        </w:rPr>
        <w:tab/>
      </w:r>
      <w:r>
        <w:rPr>
          <w:snapToGrid w:val="0"/>
        </w:rPr>
        <w:tab/>
      </w:r>
      <w:r>
        <w:rPr>
          <w:snapToGrid w:val="0"/>
        </w:rPr>
        <w:tab/>
      </w:r>
      <w:r>
        <w:t>ProtocolIE-ID ::= 750</w:t>
      </w:r>
    </w:p>
    <w:p w14:paraId="43E070D2" w14:textId="77777777" w:rsidR="003A519C" w:rsidRDefault="00AC7BC0">
      <w:pPr>
        <w:pStyle w:val="PL"/>
        <w:rPr>
          <w:rFonts w:eastAsiaTheme="minorEastAsia"/>
          <w:snapToGrid w:val="0"/>
          <w:lang w:eastAsia="zh-CN"/>
        </w:rPr>
      </w:pPr>
      <w:proofErr w:type="gramStart"/>
      <w:r>
        <w:rPr>
          <w:rFonts w:eastAsiaTheme="minorEastAsia" w:hint="eastAsia"/>
          <w:snapToGrid w:val="0"/>
          <w:lang w:eastAsia="zh-CN"/>
        </w:rPr>
        <w:t>id-TSCTrafficCharacteristicsFeedback</w:t>
      </w:r>
      <w:proofErr w:type="gramEnd"/>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Pr>
          <w:rFonts w:eastAsiaTheme="minorEastAsia" w:hint="eastAsia"/>
          <w:snapToGrid w:val="0"/>
          <w:lang w:eastAsia="zh-CN"/>
        </w:rPr>
        <w:t xml:space="preserve">ProtocolIE-ID ::= </w:t>
      </w:r>
      <w:r>
        <w:rPr>
          <w:rFonts w:eastAsiaTheme="minorEastAsia"/>
          <w:snapToGrid w:val="0"/>
          <w:lang w:eastAsia="zh-CN"/>
        </w:rPr>
        <w:t>751</w:t>
      </w:r>
    </w:p>
    <w:p w14:paraId="1454EFEC" w14:textId="77777777" w:rsidR="003A519C" w:rsidRDefault="00AC7BC0">
      <w:pPr>
        <w:pStyle w:val="PL"/>
        <w:rPr>
          <w:rFonts w:eastAsiaTheme="minorEastAsia"/>
          <w:snapToGrid w:val="0"/>
          <w:lang w:eastAsia="zh-CN"/>
        </w:rPr>
      </w:pPr>
      <w:proofErr w:type="gramStart"/>
      <w:r>
        <w:rPr>
          <w:rFonts w:eastAsiaTheme="minorEastAsia"/>
          <w:snapToGrid w:val="0"/>
          <w:lang w:eastAsia="zh-CN"/>
        </w:rPr>
        <w:t>id-RANfeedbacktype</w:t>
      </w:r>
      <w:proofErr w:type="gram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752</w:t>
      </w:r>
    </w:p>
    <w:p w14:paraId="1984FD17"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id-Mobile-TRP-LocationInformation</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753</w:t>
      </w:r>
    </w:p>
    <w:p w14:paraId="1DEE125B" w14:textId="77777777" w:rsidR="003A519C" w:rsidRDefault="00AC7BC0">
      <w:pPr>
        <w:pStyle w:val="PL"/>
        <w:rPr>
          <w:rFonts w:eastAsiaTheme="minorEastAsia"/>
          <w:snapToGrid w:val="0"/>
          <w:lang w:eastAsia="zh-CN"/>
        </w:rPr>
      </w:pPr>
      <w:proofErr w:type="gramStart"/>
      <w:r>
        <w:rPr>
          <w:rFonts w:eastAsiaTheme="minorEastAsia"/>
          <w:snapToGrid w:val="0"/>
          <w:lang w:eastAsia="zh-CN"/>
        </w:rPr>
        <w:t>id-Mobile-IAB-MT-UE-ID</w:t>
      </w:r>
      <w:proofErr w:type="gram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754</w:t>
      </w:r>
    </w:p>
    <w:p w14:paraId="5142ECF9" w14:textId="77777777" w:rsidR="003A519C" w:rsidRDefault="00AC7BC0">
      <w:pPr>
        <w:pStyle w:val="PL"/>
        <w:rPr>
          <w:rFonts w:eastAsiaTheme="minorEastAsia"/>
          <w:snapToGrid w:val="0"/>
          <w:lang w:eastAsia="zh-CN"/>
        </w:rPr>
      </w:pPr>
      <w:proofErr w:type="gramStart"/>
      <w:r>
        <w:rPr>
          <w:rFonts w:eastAsiaTheme="minorEastAsia"/>
          <w:snapToGrid w:val="0"/>
          <w:lang w:eastAsia="zh-CN"/>
        </w:rPr>
        <w:t>id-Target-gNB-ID</w:t>
      </w:r>
      <w:proofErr w:type="gram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755</w:t>
      </w:r>
    </w:p>
    <w:p w14:paraId="0F89E3FA" w14:textId="77777777" w:rsidR="003A519C" w:rsidRDefault="00AC7BC0">
      <w:pPr>
        <w:pStyle w:val="PL"/>
        <w:rPr>
          <w:rFonts w:eastAsiaTheme="minorEastAsia"/>
          <w:snapToGrid w:val="0"/>
          <w:lang w:eastAsia="zh-CN"/>
        </w:rPr>
      </w:pPr>
      <w:proofErr w:type="gramStart"/>
      <w:r>
        <w:rPr>
          <w:rFonts w:eastAsiaTheme="minorEastAsia"/>
          <w:snapToGrid w:val="0"/>
          <w:lang w:eastAsia="zh-CN"/>
        </w:rPr>
        <w:t>id-Target-gNB-IP-address</w:t>
      </w:r>
      <w:proofErr w:type="gram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756</w:t>
      </w:r>
    </w:p>
    <w:p w14:paraId="37FBA74B" w14:textId="77777777" w:rsidR="003A519C" w:rsidRDefault="00AC7BC0">
      <w:pPr>
        <w:pStyle w:val="PL"/>
        <w:rPr>
          <w:rFonts w:eastAsiaTheme="minorEastAsia"/>
          <w:snapToGrid w:val="0"/>
          <w:lang w:eastAsia="zh-CN"/>
        </w:rPr>
      </w:pPr>
      <w:proofErr w:type="gramStart"/>
      <w:r>
        <w:rPr>
          <w:rFonts w:eastAsiaTheme="minorEastAsia"/>
          <w:snapToGrid w:val="0"/>
          <w:lang w:eastAsia="zh-CN"/>
        </w:rPr>
        <w:t>id-Target-SeGW-IP-address</w:t>
      </w:r>
      <w:proofErr w:type="gram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757</w:t>
      </w:r>
    </w:p>
    <w:p w14:paraId="4C4DA7EF" w14:textId="77777777" w:rsidR="003A519C" w:rsidRDefault="00AC7BC0">
      <w:pPr>
        <w:pStyle w:val="PL"/>
        <w:rPr>
          <w:rFonts w:eastAsiaTheme="minorEastAsia"/>
          <w:snapToGrid w:val="0"/>
          <w:lang w:eastAsia="zh-CN"/>
        </w:rPr>
      </w:pPr>
      <w:proofErr w:type="gramStart"/>
      <w:r>
        <w:rPr>
          <w:rFonts w:eastAsiaTheme="minorEastAsia"/>
          <w:snapToGrid w:val="0"/>
          <w:lang w:eastAsia="zh-CN"/>
        </w:rPr>
        <w:t>id-Activated-Cells-Mapping-List</w:t>
      </w:r>
      <w:proofErr w:type="gram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758</w:t>
      </w:r>
    </w:p>
    <w:p w14:paraId="5A3064CC" w14:textId="77777777" w:rsidR="003A519C" w:rsidRDefault="00AC7BC0">
      <w:pPr>
        <w:pStyle w:val="PL"/>
        <w:rPr>
          <w:rFonts w:eastAsiaTheme="minorEastAsia"/>
          <w:snapToGrid w:val="0"/>
          <w:lang w:eastAsia="zh-CN"/>
        </w:rPr>
      </w:pPr>
      <w:proofErr w:type="gramStart"/>
      <w:r>
        <w:rPr>
          <w:rFonts w:eastAsiaTheme="minorEastAsia"/>
          <w:snapToGrid w:val="0"/>
          <w:lang w:eastAsia="zh-CN"/>
        </w:rPr>
        <w:t>id-Activated-Cells-Mapping-List-Item</w:t>
      </w:r>
      <w:proofErr w:type="gram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759</w:t>
      </w:r>
    </w:p>
    <w:p w14:paraId="0D97D24F" w14:textId="77777777" w:rsidR="003A519C" w:rsidRDefault="00AC7BC0">
      <w:pPr>
        <w:pStyle w:val="PL"/>
        <w:rPr>
          <w:rFonts w:eastAsiaTheme="minorEastAsia"/>
          <w:snapToGrid w:val="0"/>
          <w:lang w:eastAsia="zh-CN"/>
        </w:rPr>
      </w:pPr>
      <w:proofErr w:type="gramStart"/>
      <w:r>
        <w:rPr>
          <w:rFonts w:eastAsiaTheme="minorEastAsia"/>
          <w:snapToGrid w:val="0"/>
          <w:lang w:eastAsia="zh-CN"/>
        </w:rPr>
        <w:t>id-F1SetupOutcome</w:t>
      </w:r>
      <w:proofErr w:type="gram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760</w:t>
      </w:r>
    </w:p>
    <w:p w14:paraId="146BDF44" w14:textId="77777777" w:rsidR="003A519C" w:rsidRDefault="00AC7BC0">
      <w:pPr>
        <w:pStyle w:val="PL"/>
        <w:rPr>
          <w:rFonts w:eastAsiaTheme="minorEastAsia"/>
          <w:snapToGrid w:val="0"/>
          <w:lang w:eastAsia="zh-CN"/>
        </w:rPr>
      </w:pPr>
      <w:proofErr w:type="gramStart"/>
      <w:r>
        <w:rPr>
          <w:rFonts w:eastAsiaTheme="minorEastAsia"/>
          <w:snapToGrid w:val="0"/>
          <w:lang w:eastAsia="zh-CN"/>
        </w:rPr>
        <w:t>id-RRC-Terminating-IAB-Donor-Related-Info</w:t>
      </w:r>
      <w:proofErr w:type="gram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761</w:t>
      </w:r>
    </w:p>
    <w:p w14:paraId="096100E2" w14:textId="77777777" w:rsidR="003A519C" w:rsidRDefault="00AC7BC0">
      <w:pPr>
        <w:pStyle w:val="PL"/>
        <w:rPr>
          <w:rFonts w:eastAsiaTheme="minorEastAsia"/>
          <w:snapToGrid w:val="0"/>
          <w:lang w:eastAsia="zh-CN"/>
        </w:rPr>
      </w:pPr>
      <w:proofErr w:type="gramStart"/>
      <w:r>
        <w:rPr>
          <w:rFonts w:eastAsiaTheme="minorEastAsia"/>
          <w:snapToGrid w:val="0"/>
          <w:lang w:eastAsia="zh-CN"/>
        </w:rPr>
        <w:t>id-RRC-Terminating-IAB-Donor-gNB-ID</w:t>
      </w:r>
      <w:proofErr w:type="gram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762</w:t>
      </w:r>
    </w:p>
    <w:p w14:paraId="696B9506" w14:textId="77777777" w:rsidR="003A519C" w:rsidRDefault="00AC7BC0">
      <w:pPr>
        <w:pStyle w:val="PL"/>
        <w:rPr>
          <w:rFonts w:eastAsiaTheme="minorEastAsia"/>
          <w:snapToGrid w:val="0"/>
          <w:lang w:eastAsia="zh-CN"/>
        </w:rPr>
      </w:pPr>
      <w:proofErr w:type="gramStart"/>
      <w:r>
        <w:rPr>
          <w:rFonts w:eastAsiaTheme="minorEastAsia"/>
          <w:snapToGrid w:val="0"/>
          <w:lang w:eastAsia="zh-CN"/>
        </w:rPr>
        <w:t>id-NCGI-to-be-Updated-List</w:t>
      </w:r>
      <w:proofErr w:type="gram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763</w:t>
      </w:r>
    </w:p>
    <w:p w14:paraId="5F40E67D" w14:textId="77777777" w:rsidR="003A519C" w:rsidRDefault="00AC7BC0">
      <w:pPr>
        <w:pStyle w:val="PL"/>
        <w:rPr>
          <w:rFonts w:eastAsiaTheme="minorEastAsia"/>
          <w:snapToGrid w:val="0"/>
          <w:lang w:eastAsia="zh-CN"/>
        </w:rPr>
      </w:pPr>
      <w:proofErr w:type="gramStart"/>
      <w:r>
        <w:rPr>
          <w:rFonts w:eastAsiaTheme="minorEastAsia"/>
          <w:snapToGrid w:val="0"/>
          <w:lang w:eastAsia="zh-CN"/>
        </w:rPr>
        <w:t>id-NCGI-to-be-Updated-List-Item</w:t>
      </w:r>
      <w:proofErr w:type="gram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764</w:t>
      </w:r>
    </w:p>
    <w:p w14:paraId="57D7250C"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id-Mobile-IAB-MTUserLocationInformation</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765</w:t>
      </w:r>
    </w:p>
    <w:p w14:paraId="73B51CD1"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id-MobileAccessPointLocation</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766</w:t>
      </w:r>
    </w:p>
    <w:p w14:paraId="061F6781"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id-AssociatedSessionID</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767</w:t>
      </w:r>
    </w:p>
    <w:p w14:paraId="7DD270CA"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id-IndicationMCInactiveReception</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lang w:val="fr-FR"/>
        </w:rPr>
        <w:tab/>
      </w:r>
      <w:r w:rsidRPr="00135D44">
        <w:rPr>
          <w:rFonts w:eastAsiaTheme="minorEastAsia"/>
          <w:snapToGrid w:val="0"/>
          <w:lang w:val="fr-FR" w:eastAsia="zh-CN"/>
        </w:rPr>
        <w:t>ProtocolIE-ID ::= 768</w:t>
      </w:r>
    </w:p>
    <w:p w14:paraId="0D3DE6AE"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id-MulticastCU2DURRCInfo</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769</w:t>
      </w:r>
    </w:p>
    <w:p w14:paraId="1AC746E7"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id-MBSMulticastSessionReceptionState</w:t>
      </w:r>
      <w:r w:rsidRPr="00135D44">
        <w:rPr>
          <w:rFonts w:eastAsiaTheme="minorEastAsia"/>
          <w:snapToGrid w:val="0"/>
          <w:lang w:val="fr-FR" w:eastAsia="zh-CN"/>
        </w:rPr>
        <w:tab/>
      </w:r>
      <w:r w:rsidRPr="00135D44">
        <w:rPr>
          <w:rFonts w:eastAsiaTheme="minorEastAsia"/>
          <w:snapToGrid w:val="0"/>
          <w:lang w:val="fr-FR" w:eastAsia="zh-CN"/>
        </w:rPr>
        <w:tab/>
      </w:r>
      <w:r w:rsidRPr="00135D44">
        <w:rPr>
          <w:lang w:val="fr-FR"/>
        </w:rPr>
        <w:tab/>
      </w:r>
      <w:r w:rsidRPr="00135D44">
        <w:rPr>
          <w:rFonts w:eastAsiaTheme="minorEastAsia"/>
          <w:snapToGrid w:val="0"/>
          <w:lang w:val="fr-FR" w:eastAsia="zh-CN"/>
        </w:rPr>
        <w:tab/>
        <w:t>ProtocolIE-ID ::= 770</w:t>
      </w:r>
    </w:p>
    <w:p w14:paraId="69F7CD67" w14:textId="77777777" w:rsidR="003A519C" w:rsidRDefault="00AC7BC0">
      <w:pPr>
        <w:pStyle w:val="PL"/>
        <w:rPr>
          <w:rFonts w:eastAsiaTheme="minorEastAsia"/>
          <w:snapToGrid w:val="0"/>
          <w:lang w:eastAsia="zh-CN"/>
        </w:rPr>
      </w:pPr>
      <w:proofErr w:type="gramStart"/>
      <w:r>
        <w:rPr>
          <w:rFonts w:eastAsiaTheme="minorEastAsia"/>
          <w:snapToGrid w:val="0"/>
          <w:lang w:eastAsia="zh-CN"/>
        </w:rPr>
        <w:t>id-F1UTunnelNotEstablished</w:t>
      </w:r>
      <w:proofErr w:type="gram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771</w:t>
      </w:r>
    </w:p>
    <w:p w14:paraId="628FDF2D" w14:textId="77777777" w:rsidR="003A519C" w:rsidRDefault="00AC7BC0">
      <w:pPr>
        <w:pStyle w:val="PL"/>
        <w:rPr>
          <w:rFonts w:eastAsiaTheme="minorEastAsia"/>
          <w:snapToGrid w:val="0"/>
          <w:lang w:eastAsia="zh-CN"/>
        </w:rPr>
      </w:pPr>
      <w:proofErr w:type="gramStart"/>
      <w:r>
        <w:rPr>
          <w:rFonts w:eastAsiaTheme="minorEastAsia"/>
          <w:snapToGrid w:val="0"/>
          <w:lang w:eastAsia="zh-CN"/>
        </w:rPr>
        <w:t>id-MulticastDU2CURRCInfo</w:t>
      </w:r>
      <w:proofErr w:type="gram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tab/>
      </w:r>
      <w:r>
        <w:rPr>
          <w:rFonts w:eastAsiaTheme="minorEastAsia"/>
          <w:snapToGrid w:val="0"/>
          <w:lang w:eastAsia="zh-CN"/>
        </w:rPr>
        <w:t>ProtocolIE-ID ::= 772</w:t>
      </w:r>
    </w:p>
    <w:p w14:paraId="4471BDBB" w14:textId="77777777" w:rsidR="003A519C" w:rsidRDefault="00AC7BC0">
      <w:pPr>
        <w:pStyle w:val="PL"/>
        <w:rPr>
          <w:rFonts w:eastAsiaTheme="minorEastAsia"/>
          <w:snapToGrid w:val="0"/>
          <w:lang w:eastAsia="zh-CN"/>
        </w:rPr>
      </w:pPr>
      <w:proofErr w:type="gramStart"/>
      <w:r>
        <w:rPr>
          <w:rFonts w:hint="eastAsia"/>
          <w:snapToGrid w:val="0"/>
          <w:lang w:eastAsia="zh-CN"/>
        </w:rPr>
        <w:t>i</w:t>
      </w:r>
      <w:r>
        <w:rPr>
          <w:snapToGrid w:val="0"/>
          <w:lang w:eastAsia="zh-CN"/>
        </w:rPr>
        <w:t>d-SIB24-message</w:t>
      </w:r>
      <w:proofErr w:type="gram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773</w:t>
      </w:r>
    </w:p>
    <w:p w14:paraId="5A88767D" w14:textId="77777777" w:rsidR="003A519C" w:rsidRDefault="00AC7BC0">
      <w:pPr>
        <w:pStyle w:val="PL"/>
        <w:rPr>
          <w:rFonts w:eastAsiaTheme="minorEastAsia"/>
          <w:snapToGrid w:val="0"/>
          <w:lang w:eastAsia="zh-CN"/>
        </w:rPr>
      </w:pPr>
      <w:proofErr w:type="gramStart"/>
      <w:r>
        <w:rPr>
          <w:rFonts w:eastAsiaTheme="minorEastAsia"/>
          <w:snapToGrid w:val="0"/>
          <w:lang w:eastAsia="zh-CN"/>
        </w:rPr>
        <w:t>id-MulticastCU2DUCommonRRCInfo</w:t>
      </w:r>
      <w:proofErr w:type="gram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774</w:t>
      </w:r>
    </w:p>
    <w:p w14:paraId="40368528" w14:textId="77777777" w:rsidR="003A519C" w:rsidRDefault="00AC7BC0">
      <w:pPr>
        <w:pStyle w:val="PL"/>
      </w:pPr>
      <w:proofErr w:type="gramStart"/>
      <w:r>
        <w:t>id-PDUSetQoSParameters</w:t>
      </w:r>
      <w:proofErr w:type="gramEnd"/>
      <w:r>
        <w:tab/>
      </w:r>
      <w:r>
        <w:tab/>
      </w:r>
      <w:r>
        <w:tab/>
      </w:r>
      <w:r>
        <w:tab/>
      </w:r>
      <w:r>
        <w:tab/>
      </w:r>
      <w:r>
        <w:tab/>
      </w:r>
      <w:r>
        <w:tab/>
      </w:r>
      <w:r>
        <w:tab/>
        <w:t>ProtocolIE-ID ::= 775</w:t>
      </w:r>
    </w:p>
    <w:p w14:paraId="069F3104" w14:textId="77777777" w:rsidR="003A519C" w:rsidRDefault="00AC7BC0">
      <w:pPr>
        <w:pStyle w:val="PL"/>
      </w:pPr>
      <w:proofErr w:type="gramStart"/>
      <w:r>
        <w:t>id-N6JitterInformation</w:t>
      </w:r>
      <w:proofErr w:type="gramEnd"/>
      <w:r>
        <w:tab/>
      </w:r>
      <w:r>
        <w:tab/>
      </w:r>
      <w:r>
        <w:tab/>
      </w:r>
      <w:r>
        <w:tab/>
      </w:r>
      <w:r>
        <w:tab/>
      </w:r>
      <w:r>
        <w:tab/>
      </w:r>
      <w:r>
        <w:tab/>
      </w:r>
      <w:r>
        <w:tab/>
        <w:t>ProtocolIE-ID ::= 776</w:t>
      </w:r>
    </w:p>
    <w:p w14:paraId="242825FF" w14:textId="77777777" w:rsidR="003A519C" w:rsidRDefault="00AC7BC0">
      <w:pPr>
        <w:pStyle w:val="PL"/>
        <w:rPr>
          <w:rFonts w:eastAsia="等线"/>
        </w:rPr>
      </w:pPr>
      <w:proofErr w:type="gramStart"/>
      <w:r>
        <w:rPr>
          <w:rFonts w:eastAsia="等线"/>
        </w:rPr>
        <w:t>id-</w:t>
      </w:r>
      <w:r>
        <w:rPr>
          <w:rFonts w:eastAsia="宋体"/>
          <w:snapToGrid w:val="0"/>
        </w:rPr>
        <w:t>ECNMarkingorCongestionInformationReportingRequest</w:t>
      </w:r>
      <w:proofErr w:type="gramEnd"/>
      <w:r>
        <w:rPr>
          <w:rFonts w:eastAsia="等线"/>
        </w:rPr>
        <w:tab/>
        <w:t>ProtocolIE-ID ::= 777</w:t>
      </w:r>
    </w:p>
    <w:p w14:paraId="33465C50" w14:textId="77777777" w:rsidR="003A519C" w:rsidRDefault="00AC7BC0">
      <w:pPr>
        <w:pStyle w:val="PL"/>
        <w:rPr>
          <w:snapToGrid w:val="0"/>
          <w:lang w:eastAsia="zh-CN"/>
        </w:rPr>
      </w:pPr>
      <w:proofErr w:type="gramStart"/>
      <w:r>
        <w:rPr>
          <w:rFonts w:eastAsia="等线"/>
        </w:rPr>
        <w:t>id-</w:t>
      </w:r>
      <w:r>
        <w:rPr>
          <w:snapToGrid w:val="0"/>
        </w:rPr>
        <w:t>ECNMarkingorCongestionInformationReportingStatus</w:t>
      </w:r>
      <w:proofErr w:type="gramEnd"/>
      <w:r>
        <w:rPr>
          <w:rFonts w:eastAsia="等线"/>
        </w:rPr>
        <w:tab/>
        <w:t>ProtocolIE-ID ::= 778</w:t>
      </w:r>
    </w:p>
    <w:p w14:paraId="2D503724" w14:textId="77777777" w:rsidR="003A519C" w:rsidRDefault="00AC7BC0">
      <w:pPr>
        <w:pStyle w:val="PL"/>
        <w:rPr>
          <w:snapToGrid w:val="0"/>
        </w:rPr>
      </w:pPr>
      <w:proofErr w:type="gramStart"/>
      <w:r>
        <w:rPr>
          <w:snapToGrid w:val="0"/>
        </w:rPr>
        <w:t>id-NRA2XServicesAuthorized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79601DE4" w14:textId="77777777" w:rsidR="003A519C" w:rsidRDefault="00AC7BC0">
      <w:pPr>
        <w:pStyle w:val="PL"/>
        <w:rPr>
          <w:snapToGrid w:val="0"/>
        </w:rPr>
      </w:pPr>
      <w:proofErr w:type="gramStart"/>
      <w:r>
        <w:rPr>
          <w:snapToGrid w:val="0"/>
        </w:rPr>
        <w:t>id-LTEA2XServicesAuthorized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7767AE68" w14:textId="77777777" w:rsidR="003A519C" w:rsidRDefault="00AC7BC0">
      <w:pPr>
        <w:pStyle w:val="PL"/>
        <w:rPr>
          <w:snapToGrid w:val="0"/>
        </w:rPr>
      </w:pPr>
      <w:proofErr w:type="gramStart"/>
      <w:r>
        <w:rPr>
          <w:snapToGrid w:val="0"/>
        </w:rPr>
        <w:t>id-NRUESidelinkAggregateMaximumBitrateForA2X</w:t>
      </w:r>
      <w:proofErr w:type="gramEnd"/>
      <w:r>
        <w:rPr>
          <w:snapToGrid w:val="0"/>
        </w:rPr>
        <w:tab/>
      </w:r>
      <w:r>
        <w:rPr>
          <w:snapToGrid w:val="0"/>
        </w:rPr>
        <w:tab/>
        <w:t>ProtocolIE-ID ::= 781</w:t>
      </w:r>
    </w:p>
    <w:p w14:paraId="5F9AD247" w14:textId="77777777" w:rsidR="003A519C" w:rsidRDefault="00AC7BC0">
      <w:pPr>
        <w:pStyle w:val="PL"/>
        <w:rPr>
          <w:snapToGrid w:val="0"/>
        </w:rPr>
      </w:pPr>
      <w:proofErr w:type="gramStart"/>
      <w:r>
        <w:rPr>
          <w:snapToGrid w:val="0"/>
        </w:rPr>
        <w:t>id-LTEUESidelinkAggregateMaximumBitrateForA2X</w:t>
      </w:r>
      <w:proofErr w:type="gramEnd"/>
      <w:r>
        <w:rPr>
          <w:snapToGrid w:val="0"/>
        </w:rPr>
        <w:tab/>
      </w:r>
      <w:r>
        <w:rPr>
          <w:snapToGrid w:val="0"/>
        </w:rPr>
        <w:tab/>
        <w:t>ProtocolIE-ID ::= 782</w:t>
      </w:r>
    </w:p>
    <w:p w14:paraId="5181C96E" w14:textId="77777777" w:rsidR="003A519C" w:rsidRDefault="00AC7BC0">
      <w:pPr>
        <w:pStyle w:val="PL"/>
        <w:rPr>
          <w:snapToGrid w:val="0"/>
          <w:lang w:eastAsia="zh-CN"/>
        </w:rPr>
      </w:pPr>
      <w:proofErr w:type="gramStart"/>
      <w:r>
        <w:rPr>
          <w:snapToGrid w:val="0"/>
        </w:rPr>
        <w:t>id-NR</w:t>
      </w:r>
      <w:r>
        <w:rPr>
          <w:rFonts w:hint="eastAsia"/>
          <w:snapToGrid w:val="0"/>
          <w:lang w:eastAsia="zh-CN"/>
        </w:rPr>
        <w:t>e</w:t>
      </w:r>
      <w:r>
        <w:rPr>
          <w:snapToGrid w:val="0"/>
        </w:rPr>
        <w:t>RedCapUEIndication</w:t>
      </w:r>
      <w:proofErr w:type="gram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7B19606B" w14:textId="77777777" w:rsidR="003A519C" w:rsidRDefault="00AC7BC0">
      <w:pPr>
        <w:pStyle w:val="PL"/>
        <w:rPr>
          <w:snapToGrid w:val="0"/>
          <w:lang w:eastAsia="zh-CN"/>
        </w:rPr>
      </w:pPr>
      <w:proofErr w:type="gramStart"/>
      <w:r>
        <w:rPr>
          <w:snapToGrid w:val="0"/>
        </w:rPr>
        <w:t>id-ERedcap-Bcast-Information</w:t>
      </w:r>
      <w:proofErr w:type="gram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1794D273" w14:textId="77777777" w:rsidR="003A519C" w:rsidRDefault="00AC7BC0">
      <w:pPr>
        <w:pStyle w:val="PL"/>
        <w:rPr>
          <w:lang w:eastAsia="zh-CN"/>
        </w:rPr>
      </w:pPr>
      <w:proofErr w:type="gramStart"/>
      <w:r>
        <w:rPr>
          <w:snapToGrid w:val="0"/>
        </w:rPr>
        <w:t>id-NRPaginglongeDRXInformationforRRCINACTIVE</w:t>
      </w:r>
      <w:proofErr w:type="gramEnd"/>
      <w:r>
        <w:rPr>
          <w:lang w:eastAsia="zh-CN"/>
        </w:rPr>
        <w:tab/>
      </w:r>
      <w:r>
        <w:rPr>
          <w:lang w:eastAsia="zh-CN"/>
        </w:rPr>
        <w:tab/>
        <w:t>ProtocolIE-ID ::= 785</w:t>
      </w:r>
    </w:p>
    <w:p w14:paraId="435A36B5" w14:textId="77777777" w:rsidR="003A519C" w:rsidRDefault="00AC7BC0">
      <w:pPr>
        <w:pStyle w:val="PL"/>
        <w:rPr>
          <w:lang w:eastAsia="zh-CN"/>
        </w:rPr>
      </w:pPr>
      <w:proofErr w:type="gramStart"/>
      <w:r>
        <w:rPr>
          <w:rFonts w:eastAsia="宋体"/>
        </w:rPr>
        <w:t>id-SCPAC-Request</w:t>
      </w:r>
      <w:proofErr w:type="gramEnd"/>
      <w:r>
        <w:rPr>
          <w:rFonts w:eastAsia="宋体"/>
        </w:rPr>
        <w:tab/>
      </w:r>
      <w:r>
        <w:rPr>
          <w:rFonts w:eastAsia="宋体"/>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786</w:t>
      </w:r>
    </w:p>
    <w:p w14:paraId="76F188AE" w14:textId="77777777" w:rsidR="003A519C" w:rsidRDefault="00AC7BC0">
      <w:pPr>
        <w:pStyle w:val="PL"/>
        <w:rPr>
          <w:lang w:eastAsia="zh-CN"/>
        </w:rPr>
      </w:pPr>
      <w:proofErr w:type="gramStart"/>
      <w:r>
        <w:t>id-Target-F1-Terminating-Donor-gNB-ID</w:t>
      </w:r>
      <w:proofErr w:type="gramEnd"/>
      <w:r>
        <w:tab/>
      </w:r>
      <w:r>
        <w:tab/>
      </w:r>
      <w:r>
        <w:tab/>
      </w:r>
      <w:r>
        <w:tab/>
      </w:r>
      <w:r>
        <w:rPr>
          <w:lang w:eastAsia="zh-CN"/>
        </w:rPr>
        <w:t>ProtocolIE-ID ::= 787</w:t>
      </w:r>
    </w:p>
    <w:p w14:paraId="2B156DA1" w14:textId="77777777" w:rsidR="003A519C" w:rsidRPr="00024B4B" w:rsidRDefault="00AC7BC0">
      <w:pPr>
        <w:pStyle w:val="PL"/>
        <w:rPr>
          <w:lang w:val="pt-PT"/>
        </w:rPr>
      </w:pPr>
      <w:r w:rsidRPr="00024B4B">
        <w:rPr>
          <w:lang w:val="pt-PT"/>
        </w:rPr>
        <w:t>id-</w:t>
      </w:r>
      <w:r w:rsidRPr="00024B4B">
        <w:rPr>
          <w:rFonts w:hint="eastAsia"/>
          <w:lang w:val="pt-PT"/>
        </w:rPr>
        <w:t>Mobile</w:t>
      </w:r>
      <w:r w:rsidRPr="00024B4B">
        <w:rPr>
          <w:lang w:val="pt-PT"/>
        </w:rPr>
        <w:t>IAB-Barred</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788</w:t>
      </w:r>
    </w:p>
    <w:p w14:paraId="701B7B0C" w14:textId="77777777" w:rsidR="003A519C" w:rsidRDefault="00AC7BC0">
      <w:pPr>
        <w:pStyle w:val="PL"/>
        <w:rPr>
          <w:snapToGrid w:val="0"/>
          <w:lang w:eastAsia="zh-CN"/>
        </w:rPr>
      </w:pPr>
      <w:proofErr w:type="gramStart"/>
      <w:r>
        <w:rPr>
          <w:snapToGrid w:val="0"/>
        </w:rPr>
        <w:t>id-</w:t>
      </w:r>
      <w:r>
        <w:t>Broadcast-MRBs-Transport-Request-List</w:t>
      </w:r>
      <w:proofErr w:type="gramEnd"/>
      <w:r>
        <w:rPr>
          <w:snapToGrid w:val="0"/>
        </w:rPr>
        <w:t xml:space="preserve"> </w:t>
      </w:r>
      <w:r>
        <w:rPr>
          <w:snapToGrid w:val="0"/>
        </w:rPr>
        <w:tab/>
      </w:r>
      <w:r>
        <w:rPr>
          <w:snapToGrid w:val="0"/>
        </w:rPr>
        <w:tab/>
      </w:r>
      <w:r>
        <w:rPr>
          <w:snapToGrid w:val="0"/>
        </w:rPr>
        <w:tab/>
        <w:t xml:space="preserve">ProtocolIE-ID ::= </w:t>
      </w:r>
      <w:r>
        <w:rPr>
          <w:snapToGrid w:val="0"/>
          <w:lang w:eastAsia="zh-CN"/>
        </w:rPr>
        <w:t>789</w:t>
      </w:r>
    </w:p>
    <w:p w14:paraId="694C7916" w14:textId="77777777" w:rsidR="003A519C" w:rsidRDefault="00AC7BC0">
      <w:pPr>
        <w:pStyle w:val="PL"/>
        <w:rPr>
          <w:lang w:eastAsia="zh-CN"/>
        </w:rPr>
      </w:pPr>
      <w:proofErr w:type="gramStart"/>
      <w:r>
        <w:rPr>
          <w:snapToGrid w:val="0"/>
        </w:rPr>
        <w:t>id-</w:t>
      </w:r>
      <w:r>
        <w:t>Broadcast-MRBs-Transport-Request-Item</w:t>
      </w:r>
      <w:proofErr w:type="gramEnd"/>
      <w:r>
        <w:rPr>
          <w:snapToGrid w:val="0"/>
        </w:rPr>
        <w:tab/>
      </w:r>
      <w:r>
        <w:rPr>
          <w:snapToGrid w:val="0"/>
        </w:rPr>
        <w:tab/>
      </w:r>
      <w:r>
        <w:rPr>
          <w:snapToGrid w:val="0"/>
        </w:rPr>
        <w:tab/>
      </w:r>
      <w:r>
        <w:rPr>
          <w:lang w:eastAsia="zh-CN"/>
        </w:rPr>
        <w:t>ProtocolIE-ID ::= 790</w:t>
      </w:r>
    </w:p>
    <w:p w14:paraId="35CE3967" w14:textId="77777777" w:rsidR="003A519C" w:rsidRDefault="00AC7BC0">
      <w:pPr>
        <w:pStyle w:val="PL"/>
        <w:rPr>
          <w:snapToGrid w:val="0"/>
        </w:rPr>
      </w:pPr>
      <w:proofErr w:type="gramStart"/>
      <w:r>
        <w:rPr>
          <w:snapToGrid w:val="0"/>
        </w:rPr>
        <w:t>id-S-CPACLowerLayerReferenceConfigRequest</w:t>
      </w:r>
      <w:proofErr w:type="gramEnd"/>
      <w:r>
        <w:rPr>
          <w:lang w:eastAsia="zh-CN"/>
        </w:rPr>
        <w:tab/>
      </w:r>
      <w:r>
        <w:rPr>
          <w:lang w:eastAsia="zh-CN"/>
        </w:rPr>
        <w:tab/>
      </w:r>
      <w:r>
        <w:rPr>
          <w:lang w:eastAsia="zh-CN"/>
        </w:rPr>
        <w:tab/>
        <w:t>ProtocolIE-ID ::= 791</w:t>
      </w:r>
    </w:p>
    <w:p w14:paraId="437CFA49" w14:textId="77777777" w:rsidR="003A519C" w:rsidRDefault="00AC7BC0">
      <w:pPr>
        <w:pStyle w:val="PL"/>
        <w:rPr>
          <w:snapToGrid w:val="0"/>
        </w:rPr>
      </w:pPr>
      <w:proofErr w:type="gramStart"/>
      <w:r>
        <w:rPr>
          <w:snapToGrid w:val="0"/>
        </w:rPr>
        <w:t>id-S-CPAC-Configuration</w:t>
      </w:r>
      <w:proofErr w:type="gram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792</w:t>
      </w:r>
    </w:p>
    <w:p w14:paraId="2C9AA281" w14:textId="77777777" w:rsidR="003A519C" w:rsidRDefault="00AC7BC0">
      <w:pPr>
        <w:pStyle w:val="PL"/>
        <w:rPr>
          <w:snapToGrid w:val="0"/>
        </w:rPr>
      </w:pPr>
      <w:proofErr w:type="gramStart"/>
      <w:r>
        <w:rPr>
          <w:snapToGrid w:val="0"/>
        </w:rPr>
        <w:lastRenderedPageBreak/>
        <w:t>id-</w:t>
      </w:r>
      <w:r>
        <w:rPr>
          <w:rFonts w:eastAsia="宋体"/>
          <w:snapToGrid w:val="0"/>
        </w:rPr>
        <w:t>MusimCandidateBandList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793</w:t>
      </w:r>
    </w:p>
    <w:p w14:paraId="4358FC7D" w14:textId="77777777" w:rsidR="003A519C" w:rsidRPr="00135D44" w:rsidRDefault="00AC7BC0">
      <w:pPr>
        <w:pStyle w:val="PL"/>
        <w:rPr>
          <w:snapToGrid w:val="0"/>
          <w:lang w:val="fr-FR"/>
        </w:rPr>
      </w:pPr>
      <w:r w:rsidRPr="00135D44">
        <w:rPr>
          <w:snapToGrid w:val="0"/>
          <w:lang w:val="fr-FR"/>
        </w:rPr>
        <w:t>id-</w:t>
      </w:r>
      <w:bookmarkStart w:id="678" w:name="OLE_LINK72"/>
      <w:r w:rsidRPr="00135D44">
        <w:rPr>
          <w:snapToGrid w:val="0"/>
          <w:lang w:val="fr-FR"/>
        </w:rPr>
        <w:t>DLLBTFailureInformationRequest</w:t>
      </w:r>
      <w:bookmarkEnd w:id="678"/>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794</w:t>
      </w:r>
    </w:p>
    <w:p w14:paraId="47DB2824" w14:textId="77777777" w:rsidR="003A519C" w:rsidRPr="00135D44" w:rsidRDefault="00AC7BC0">
      <w:pPr>
        <w:pStyle w:val="PL"/>
        <w:rPr>
          <w:snapToGrid w:val="0"/>
          <w:lang w:val="fr-FR" w:eastAsia="zh-CN"/>
        </w:rPr>
      </w:pPr>
      <w:r w:rsidRPr="00135D44">
        <w:rPr>
          <w:snapToGrid w:val="0"/>
          <w:lang w:val="fr-FR"/>
        </w:rPr>
        <w:t>id-DLLBTFailureInformationList</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795</w:t>
      </w:r>
    </w:p>
    <w:p w14:paraId="3D9FDA06" w14:textId="77777777" w:rsidR="003A519C" w:rsidRPr="00024B4B" w:rsidRDefault="00AC7BC0">
      <w:pPr>
        <w:pStyle w:val="PL"/>
        <w:rPr>
          <w:lang w:val="it-IT" w:eastAsia="zh-CN"/>
        </w:rPr>
      </w:pPr>
      <w:r w:rsidRPr="00024B4B">
        <w:rPr>
          <w:lang w:val="it-IT"/>
        </w:rPr>
        <w:t>id-PSIbasedSDUdiscardUL</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t>ProtocolIE-ID ::= 796</w:t>
      </w:r>
    </w:p>
    <w:p w14:paraId="387BF611" w14:textId="77777777" w:rsidR="003A519C" w:rsidRPr="00024B4B" w:rsidRDefault="00AC7BC0">
      <w:pPr>
        <w:pStyle w:val="PL"/>
        <w:rPr>
          <w:lang w:val="it-IT" w:eastAsia="zh-CN"/>
        </w:rPr>
      </w:pPr>
      <w:r>
        <w:rPr>
          <w:snapToGrid w:val="0"/>
          <w:lang w:val="it-IT"/>
        </w:rPr>
        <w:t>id</w:t>
      </w:r>
      <w:r>
        <w:rPr>
          <w:snapToGrid w:val="0"/>
          <w:lang w:val="it-IT" w:eastAsia="zh-CN"/>
        </w:rPr>
        <w:t>-SIB22-message</w:t>
      </w:r>
      <w:r>
        <w:rPr>
          <w:snapToGrid w:val="0"/>
          <w:lang w:val="it-IT"/>
        </w:rPr>
        <w:t xml:space="preserve">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797</w:t>
      </w:r>
    </w:p>
    <w:p w14:paraId="069BB482" w14:textId="77777777" w:rsidR="003A519C" w:rsidRPr="00024B4B" w:rsidRDefault="00AC7BC0">
      <w:pPr>
        <w:pStyle w:val="PL"/>
        <w:rPr>
          <w:lang w:val="it-IT"/>
        </w:rPr>
      </w:pPr>
      <w:r w:rsidRPr="00024B4B">
        <w:rPr>
          <w:lang w:val="it-IT"/>
        </w:rPr>
        <w:t>id-CUtoDUTAInformation-List</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798</w:t>
      </w:r>
    </w:p>
    <w:p w14:paraId="1E6899E6" w14:textId="77777777" w:rsidR="003A519C" w:rsidRPr="00024B4B" w:rsidRDefault="00AC7BC0">
      <w:pPr>
        <w:pStyle w:val="PL"/>
        <w:rPr>
          <w:snapToGrid w:val="0"/>
          <w:lang w:val="it-IT"/>
        </w:rPr>
      </w:pPr>
      <w:r w:rsidRPr="00024B4B">
        <w:rPr>
          <w:lang w:val="it-IT"/>
        </w:rPr>
        <w:t>id-</w:t>
      </w:r>
      <w:r w:rsidRPr="00024B4B">
        <w:rPr>
          <w:rFonts w:eastAsia="Tahoma" w:cs="Arial"/>
          <w:lang w:val="it-IT" w:eastAsia="zh-CN"/>
        </w:rPr>
        <w:t>U2URLCChannelQoS</w:t>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lang w:val="it-IT" w:eastAsia="zh-CN"/>
        </w:rPr>
        <w:tab/>
      </w:r>
      <w:r w:rsidRPr="00024B4B">
        <w:rPr>
          <w:lang w:val="it-IT" w:eastAsia="zh-CN"/>
        </w:rPr>
        <w:tab/>
        <w:t>ProtocolIE-ID ::= 799</w:t>
      </w:r>
    </w:p>
    <w:p w14:paraId="2DE4C8A6" w14:textId="77777777" w:rsidR="003A519C" w:rsidRDefault="00AC7BC0">
      <w:pPr>
        <w:pStyle w:val="PL"/>
        <w:rPr>
          <w:snapToGrid w:val="0"/>
        </w:rPr>
      </w:pPr>
      <w:proofErr w:type="gramStart"/>
      <w:r>
        <w:rPr>
          <w:snapToGrid w:val="0"/>
        </w:rPr>
        <w:t>id-SL-PHY-MAC-RLC-ConfigExt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800</w:t>
      </w:r>
    </w:p>
    <w:p w14:paraId="3CF255B5" w14:textId="77777777" w:rsidR="003A519C" w:rsidRDefault="00AC7BC0">
      <w:pPr>
        <w:pStyle w:val="PL"/>
        <w:rPr>
          <w:snapToGrid w:val="0"/>
        </w:rPr>
      </w:pPr>
      <w:proofErr w:type="gramStart"/>
      <w:r>
        <w:rPr>
          <w:rFonts w:eastAsia="宋体" w:cs="Courier New" w:hint="eastAsia"/>
          <w:snapToGrid w:val="0"/>
        </w:rPr>
        <w:t>id-</w:t>
      </w:r>
      <w:r>
        <w:t>SLPositioning-Ranging-Service-Info</w:t>
      </w:r>
      <w:proofErr w:type="gramEnd"/>
      <w:r>
        <w:tab/>
      </w:r>
      <w:r>
        <w:tab/>
      </w:r>
      <w:r>
        <w:rPr>
          <w:rFonts w:eastAsia="宋体" w:cs="Courier New"/>
          <w:snapToGrid w:val="0"/>
        </w:rPr>
        <w:tab/>
      </w:r>
      <w:r>
        <w:rPr>
          <w:rFonts w:eastAsia="宋体" w:cs="Courier New"/>
          <w:snapToGrid w:val="0"/>
        </w:rPr>
        <w:tab/>
      </w:r>
      <w:r>
        <w:rPr>
          <w:snapToGrid w:val="0"/>
        </w:rPr>
        <w:t>ProtocolIE-ID ::= 801</w:t>
      </w:r>
    </w:p>
    <w:p w14:paraId="37CECC95" w14:textId="77777777" w:rsidR="003A519C" w:rsidRDefault="00AC7BC0">
      <w:pPr>
        <w:pStyle w:val="PL"/>
      </w:pPr>
      <w:proofErr w:type="gramStart"/>
      <w:r>
        <w:rPr>
          <w:snapToGrid w:val="0"/>
        </w:rPr>
        <w:t>id-</w:t>
      </w:r>
      <w:r>
        <w:t>TimeWindowInformation-SRS-List</w:t>
      </w:r>
      <w:proofErr w:type="gramEnd"/>
      <w:r>
        <w:tab/>
      </w:r>
      <w:r>
        <w:tab/>
      </w:r>
      <w:r>
        <w:tab/>
      </w:r>
      <w:r>
        <w:tab/>
      </w:r>
      <w:r>
        <w:tab/>
      </w:r>
      <w:r>
        <w:rPr>
          <w:snapToGrid w:val="0"/>
        </w:rPr>
        <w:t>ProtocolIE-ID ::= 802</w:t>
      </w:r>
    </w:p>
    <w:p w14:paraId="138B4314" w14:textId="77777777" w:rsidR="003A519C" w:rsidRDefault="00AC7BC0">
      <w:pPr>
        <w:pStyle w:val="PL"/>
        <w:rPr>
          <w:snapToGrid w:val="0"/>
        </w:rPr>
      </w:pPr>
      <w:proofErr w:type="gramStart"/>
      <w:r>
        <w:t>id-TimeWindowInformation-Measurement-List</w:t>
      </w:r>
      <w:proofErr w:type="gramEnd"/>
      <w:r>
        <w:tab/>
      </w:r>
      <w:r>
        <w:tab/>
      </w:r>
      <w:r>
        <w:tab/>
      </w:r>
      <w:r>
        <w:rPr>
          <w:snapToGrid w:val="0"/>
        </w:rPr>
        <w:t>ProtocolIE-ID ::= 803</w:t>
      </w:r>
    </w:p>
    <w:p w14:paraId="60990CA9" w14:textId="77777777" w:rsidR="003A519C" w:rsidRPr="00135D44" w:rsidRDefault="00AC7BC0">
      <w:pPr>
        <w:pStyle w:val="PL"/>
        <w:rPr>
          <w:snapToGrid w:val="0"/>
          <w:lang w:val="fr-FR"/>
        </w:rPr>
      </w:pPr>
      <w:r w:rsidRPr="00135D44">
        <w:rPr>
          <w:rFonts w:eastAsia="宋体"/>
          <w:snapToGrid w:val="0"/>
          <w:lang w:val="fr-FR"/>
        </w:rPr>
        <w:t>id-UL-RSCP</w:t>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snapToGrid w:val="0"/>
          <w:lang w:val="fr-FR"/>
        </w:rPr>
        <w:t>ProtocolIE-ID ::= 804</w:t>
      </w:r>
    </w:p>
    <w:p w14:paraId="6A87AAA6" w14:textId="77777777" w:rsidR="003A519C" w:rsidRPr="00135D44" w:rsidRDefault="00AC7BC0">
      <w:pPr>
        <w:pStyle w:val="PL"/>
        <w:rPr>
          <w:snapToGrid w:val="0"/>
          <w:lang w:val="fr-FR"/>
        </w:rPr>
      </w:pPr>
      <w:r w:rsidRPr="00135D44">
        <w:rPr>
          <w:rFonts w:eastAsia="宋体"/>
          <w:snapToGrid w:val="0"/>
          <w:lang w:val="fr-FR"/>
        </w:rPr>
        <w:t>id-BW-Aggregation-Request-Indication</w:t>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rFonts w:eastAsia="宋体"/>
          <w:snapToGrid w:val="0"/>
          <w:lang w:val="fr-FR"/>
        </w:rPr>
        <w:tab/>
      </w:r>
      <w:r w:rsidRPr="00135D44">
        <w:rPr>
          <w:snapToGrid w:val="0"/>
          <w:lang w:val="fr-FR"/>
        </w:rPr>
        <w:t>ProtocolIE-ID ::= 805</w:t>
      </w:r>
    </w:p>
    <w:p w14:paraId="71AA9AC9" w14:textId="77777777" w:rsidR="003A519C" w:rsidRPr="00135D44" w:rsidRDefault="00AC7BC0">
      <w:pPr>
        <w:pStyle w:val="PL"/>
        <w:rPr>
          <w:snapToGrid w:val="0"/>
          <w:lang w:val="fr-FR"/>
        </w:rPr>
      </w:pPr>
      <w:r w:rsidRPr="00135D44">
        <w:rPr>
          <w:snapToGrid w:val="0"/>
          <w:lang w:val="fr-FR"/>
        </w:rPr>
        <w:t>id-ReportingGranularitykminus1</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806</w:t>
      </w:r>
    </w:p>
    <w:p w14:paraId="39011438" w14:textId="77777777" w:rsidR="003A519C" w:rsidRPr="00135D44" w:rsidRDefault="00AC7BC0">
      <w:pPr>
        <w:pStyle w:val="PL"/>
        <w:rPr>
          <w:snapToGrid w:val="0"/>
          <w:lang w:val="fr-FR"/>
        </w:rPr>
      </w:pPr>
      <w:r w:rsidRPr="00135D44">
        <w:rPr>
          <w:snapToGrid w:val="0"/>
          <w:lang w:val="fr-FR"/>
        </w:rPr>
        <w:t>id-ReportingGranularitykminus2</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807</w:t>
      </w:r>
    </w:p>
    <w:p w14:paraId="79718447" w14:textId="77777777" w:rsidR="003A519C" w:rsidRPr="00135D44" w:rsidRDefault="00AC7BC0">
      <w:pPr>
        <w:pStyle w:val="PL"/>
        <w:rPr>
          <w:snapToGrid w:val="0"/>
          <w:lang w:val="fr-FR"/>
        </w:rPr>
      </w:pPr>
      <w:r w:rsidRPr="00135D44">
        <w:rPr>
          <w:snapToGrid w:val="0"/>
          <w:lang w:val="fr-FR"/>
        </w:rPr>
        <w:t>id-ReportingGranularitykminus1additionalpath</w:t>
      </w:r>
      <w:r w:rsidRPr="00135D44">
        <w:rPr>
          <w:snapToGrid w:val="0"/>
          <w:lang w:val="fr-FR"/>
        </w:rPr>
        <w:tab/>
      </w:r>
      <w:r w:rsidRPr="00135D44">
        <w:rPr>
          <w:snapToGrid w:val="0"/>
          <w:lang w:val="fr-FR"/>
        </w:rPr>
        <w:tab/>
        <w:t>ProtocolIE-ID ::= 808</w:t>
      </w:r>
    </w:p>
    <w:p w14:paraId="12EC9321" w14:textId="77777777" w:rsidR="003A519C" w:rsidRPr="00135D44" w:rsidRDefault="00AC7BC0">
      <w:pPr>
        <w:pStyle w:val="PL"/>
        <w:rPr>
          <w:snapToGrid w:val="0"/>
          <w:lang w:val="fr-FR"/>
        </w:rPr>
      </w:pPr>
      <w:r w:rsidRPr="00135D44">
        <w:rPr>
          <w:snapToGrid w:val="0"/>
          <w:lang w:val="fr-FR"/>
        </w:rPr>
        <w:t>id-ReportingGranularitykminus2additionalpath</w:t>
      </w:r>
      <w:r w:rsidRPr="00135D44">
        <w:rPr>
          <w:snapToGrid w:val="0"/>
          <w:lang w:val="fr-FR"/>
        </w:rPr>
        <w:tab/>
      </w:r>
      <w:r w:rsidRPr="00135D44">
        <w:rPr>
          <w:snapToGrid w:val="0"/>
          <w:lang w:val="fr-FR"/>
        </w:rPr>
        <w:tab/>
        <w:t>ProtocolIE-ID ::= 809</w:t>
      </w:r>
    </w:p>
    <w:p w14:paraId="18D50BDE" w14:textId="77777777" w:rsidR="003A519C" w:rsidRDefault="00AC7BC0">
      <w:pPr>
        <w:pStyle w:val="PL"/>
        <w:rPr>
          <w:snapToGrid w:val="0"/>
        </w:rPr>
      </w:pPr>
      <w:proofErr w:type="gramStart"/>
      <w:r>
        <w:rPr>
          <w:snapToGrid w:val="0"/>
        </w:rPr>
        <w:t>id-TimingReportingGranularityFactorExtended</w:t>
      </w:r>
      <w:proofErr w:type="gramEnd"/>
      <w:r>
        <w:rPr>
          <w:snapToGrid w:val="0"/>
        </w:rPr>
        <w:tab/>
      </w:r>
      <w:r>
        <w:rPr>
          <w:snapToGrid w:val="0"/>
        </w:rPr>
        <w:tab/>
      </w:r>
      <w:r>
        <w:rPr>
          <w:snapToGrid w:val="0"/>
        </w:rPr>
        <w:tab/>
        <w:t>ProtocolIE-ID ::= 810</w:t>
      </w:r>
    </w:p>
    <w:p w14:paraId="403503F0" w14:textId="77777777" w:rsidR="003A519C" w:rsidRPr="00024B4B" w:rsidRDefault="00AC7BC0">
      <w:pPr>
        <w:pStyle w:val="PL"/>
        <w:rPr>
          <w:snapToGrid w:val="0"/>
        </w:rPr>
      </w:pPr>
      <w:proofErr w:type="gramStart"/>
      <w:r w:rsidRPr="00024B4B">
        <w:rPr>
          <w:snapToGrid w:val="0"/>
        </w:rPr>
        <w:t>id-</w:t>
      </w:r>
      <w:r>
        <w:rPr>
          <w:snapToGrid w:val="0"/>
        </w:rPr>
        <w:t>SRSPosRRCInactiveValidityAreaConfig</w:t>
      </w:r>
      <w:proofErr w:type="gramEnd"/>
      <w:r>
        <w:rPr>
          <w:snapToGrid w:val="0"/>
        </w:rPr>
        <w:tab/>
      </w:r>
      <w:r w:rsidRPr="00024B4B">
        <w:rPr>
          <w:snapToGrid w:val="0"/>
        </w:rPr>
        <w:tab/>
      </w:r>
      <w:r w:rsidRPr="00024B4B">
        <w:rPr>
          <w:snapToGrid w:val="0"/>
        </w:rPr>
        <w:tab/>
      </w:r>
      <w:r w:rsidRPr="00024B4B">
        <w:rPr>
          <w:snapToGrid w:val="0"/>
        </w:rPr>
        <w:tab/>
        <w:t>ProtocolIE-ID ::= 811</w:t>
      </w:r>
    </w:p>
    <w:p w14:paraId="4CE4E22F" w14:textId="77777777" w:rsidR="003A519C" w:rsidRPr="00024B4B" w:rsidRDefault="00AC7BC0">
      <w:pPr>
        <w:pStyle w:val="PL"/>
        <w:rPr>
          <w:snapToGrid w:val="0"/>
        </w:rPr>
      </w:pPr>
      <w:proofErr w:type="gramStart"/>
      <w:r w:rsidRPr="00024B4B">
        <w:rPr>
          <w:snapToGrid w:val="0"/>
        </w:rPr>
        <w:t>id-</w:t>
      </w:r>
      <w:r w:rsidRPr="00024B4B">
        <w:t>PosValidityAreaCellList</w:t>
      </w:r>
      <w:proofErr w:type="gramEnd"/>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ProtocolIE-ID ::= 812</w:t>
      </w:r>
    </w:p>
    <w:p w14:paraId="03C5F04E" w14:textId="77777777" w:rsidR="003A519C" w:rsidRPr="00024B4B" w:rsidRDefault="00AC7BC0">
      <w:pPr>
        <w:pStyle w:val="PL"/>
        <w:rPr>
          <w:snapToGrid w:val="0"/>
        </w:rPr>
      </w:pPr>
      <w:proofErr w:type="gramStart"/>
      <w:r w:rsidRPr="00024B4B">
        <w:t>id-SRSReservationType</w:t>
      </w:r>
      <w:proofErr w:type="gramEnd"/>
      <w:r w:rsidRPr="00024B4B">
        <w:tab/>
      </w:r>
      <w:r w:rsidRPr="00024B4B">
        <w:tab/>
      </w:r>
      <w:r w:rsidRPr="00024B4B">
        <w:tab/>
      </w:r>
      <w:r w:rsidRPr="00024B4B">
        <w:tab/>
      </w:r>
      <w:r w:rsidRPr="00024B4B">
        <w:tab/>
      </w:r>
      <w:r w:rsidRPr="00024B4B">
        <w:tab/>
      </w:r>
      <w:r w:rsidRPr="00024B4B">
        <w:tab/>
      </w:r>
      <w:r w:rsidRPr="00024B4B">
        <w:rPr>
          <w:snapToGrid w:val="0"/>
        </w:rPr>
        <w:t>ProtocolIE-ID ::= 813</w:t>
      </w:r>
    </w:p>
    <w:p w14:paraId="5BA0A1E6" w14:textId="77777777" w:rsidR="003A519C" w:rsidRPr="00024B4B" w:rsidRDefault="00AC7BC0">
      <w:pPr>
        <w:pStyle w:val="PL"/>
        <w:rPr>
          <w:snapToGrid w:val="0"/>
        </w:rPr>
      </w:pPr>
      <w:proofErr w:type="gramStart"/>
      <w:r w:rsidRPr="00024B4B">
        <w:rPr>
          <w:snapToGrid w:val="0"/>
        </w:rPr>
        <w:t>id-SymbolIndex</w:t>
      </w:r>
      <w:proofErr w:type="gramEnd"/>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ProtocolIE-ID ::= 814</w:t>
      </w:r>
    </w:p>
    <w:p w14:paraId="3C6FCBEC" w14:textId="77777777" w:rsidR="003A519C" w:rsidRPr="00024B4B" w:rsidRDefault="00AC7BC0">
      <w:pPr>
        <w:pStyle w:val="PL"/>
        <w:rPr>
          <w:snapToGrid w:val="0"/>
        </w:rPr>
      </w:pPr>
      <w:proofErr w:type="gramStart"/>
      <w:r w:rsidRPr="00024B4B">
        <w:rPr>
          <w:snapToGrid w:val="0"/>
        </w:rPr>
        <w:t>id-PRSBandwidthAggregationRequestIndication</w:t>
      </w:r>
      <w:proofErr w:type="gramEnd"/>
      <w:r w:rsidRPr="00024B4B">
        <w:rPr>
          <w:snapToGrid w:val="0"/>
        </w:rPr>
        <w:tab/>
      </w:r>
      <w:r w:rsidRPr="00024B4B">
        <w:rPr>
          <w:snapToGrid w:val="0"/>
        </w:rPr>
        <w:tab/>
      </w:r>
      <w:r w:rsidRPr="00024B4B">
        <w:rPr>
          <w:snapToGrid w:val="0"/>
        </w:rPr>
        <w:tab/>
        <w:t>ProtocolIE-ID ::= 815</w:t>
      </w:r>
    </w:p>
    <w:p w14:paraId="27EEEEA2" w14:textId="77777777" w:rsidR="003A519C" w:rsidRPr="00024B4B" w:rsidRDefault="00AC7BC0">
      <w:pPr>
        <w:pStyle w:val="PL"/>
        <w:rPr>
          <w:snapToGrid w:val="0"/>
        </w:rPr>
      </w:pPr>
      <w:proofErr w:type="gramStart"/>
      <w:r w:rsidRPr="00024B4B">
        <w:rPr>
          <w:snapToGrid w:val="0"/>
        </w:rPr>
        <w:t>id-AggregatedPosSRSResourceIDList</w:t>
      </w:r>
      <w:proofErr w:type="gramEnd"/>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ProtocolIE-ID ::= 816</w:t>
      </w:r>
    </w:p>
    <w:p w14:paraId="144584C9" w14:textId="77777777" w:rsidR="003A519C" w:rsidRPr="00024B4B" w:rsidRDefault="00AC7BC0">
      <w:pPr>
        <w:pStyle w:val="PL"/>
        <w:rPr>
          <w:snapToGrid w:val="0"/>
        </w:rPr>
      </w:pPr>
      <w:proofErr w:type="gramStart"/>
      <w:r w:rsidRPr="00024B4B">
        <w:rPr>
          <w:snapToGrid w:val="0"/>
        </w:rPr>
        <w:t>id-AggregatedPRSResourceSetList</w:t>
      </w:r>
      <w:proofErr w:type="gramEnd"/>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ProtocolIE-ID ::= 817</w:t>
      </w:r>
    </w:p>
    <w:p w14:paraId="4A03D4E2" w14:textId="77777777" w:rsidR="003A519C" w:rsidRDefault="00AC7BC0">
      <w:pPr>
        <w:pStyle w:val="PL"/>
        <w:rPr>
          <w:snapToGrid w:val="0"/>
        </w:rPr>
      </w:pPr>
      <w:proofErr w:type="gramStart"/>
      <w:r>
        <w:rPr>
          <w:snapToGrid w:val="0"/>
        </w:rPr>
        <w:t>id-PhaseQuality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818</w:t>
      </w:r>
    </w:p>
    <w:p w14:paraId="100AAEFB" w14:textId="77777777" w:rsidR="003A519C" w:rsidRDefault="00AC7BC0">
      <w:pPr>
        <w:pStyle w:val="PL"/>
        <w:rPr>
          <w:snapToGrid w:val="0"/>
        </w:rPr>
      </w:pPr>
      <w:proofErr w:type="gramStart"/>
      <w:r>
        <w:rPr>
          <w:snapToGrid w:val="0"/>
        </w:rPr>
        <w:t>id-MeasuredFrequencyHops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819</w:t>
      </w:r>
    </w:p>
    <w:p w14:paraId="04E7949A" w14:textId="77777777" w:rsidR="003A519C" w:rsidRDefault="00AC7BC0">
      <w:pPr>
        <w:pStyle w:val="PL"/>
        <w:rPr>
          <w:snapToGrid w:val="0"/>
        </w:rPr>
      </w:pPr>
      <w:proofErr w:type="gramStart"/>
      <w:r>
        <w:rPr>
          <w:snapToGrid w:val="0"/>
        </w:rPr>
        <w:t>id-TxHoppingConfiguration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820</w:t>
      </w:r>
    </w:p>
    <w:p w14:paraId="433C7B03" w14:textId="77777777" w:rsidR="003A519C" w:rsidRDefault="00AC7BC0">
      <w:pPr>
        <w:pStyle w:val="PL"/>
        <w:rPr>
          <w:snapToGrid w:val="0"/>
        </w:rPr>
      </w:pPr>
      <w:proofErr w:type="gramStart"/>
      <w:r>
        <w:rPr>
          <w:snapToGrid w:val="0"/>
        </w:rPr>
        <w:t>id-ReportingGranularitykminus3</w:t>
      </w:r>
      <w:proofErr w:type="gramEnd"/>
      <w:r>
        <w:rPr>
          <w:snapToGrid w:val="0"/>
        </w:rPr>
        <w:tab/>
      </w:r>
      <w:r>
        <w:rPr>
          <w:snapToGrid w:val="0"/>
        </w:rPr>
        <w:tab/>
      </w:r>
      <w:r>
        <w:rPr>
          <w:snapToGrid w:val="0"/>
        </w:rPr>
        <w:tab/>
      </w:r>
      <w:r>
        <w:rPr>
          <w:snapToGrid w:val="0"/>
        </w:rPr>
        <w:tab/>
      </w:r>
      <w:r>
        <w:rPr>
          <w:snapToGrid w:val="0"/>
        </w:rPr>
        <w:tab/>
      </w:r>
      <w:r>
        <w:rPr>
          <w:snapToGrid w:val="0"/>
        </w:rPr>
        <w:tab/>
        <w:t>ProtocolIE-ID ::= 821</w:t>
      </w:r>
    </w:p>
    <w:p w14:paraId="0247FC3C" w14:textId="77777777" w:rsidR="003A519C" w:rsidRDefault="00AC7BC0">
      <w:pPr>
        <w:pStyle w:val="PL"/>
        <w:rPr>
          <w:snapToGrid w:val="0"/>
        </w:rPr>
      </w:pPr>
      <w:proofErr w:type="gramStart"/>
      <w:r>
        <w:rPr>
          <w:snapToGrid w:val="0"/>
        </w:rPr>
        <w:t>id-ReportingGranularitykminus4</w:t>
      </w:r>
      <w:proofErr w:type="gramEnd"/>
      <w:r>
        <w:rPr>
          <w:snapToGrid w:val="0"/>
        </w:rPr>
        <w:tab/>
      </w:r>
      <w:r>
        <w:rPr>
          <w:snapToGrid w:val="0"/>
        </w:rPr>
        <w:tab/>
      </w:r>
      <w:r>
        <w:rPr>
          <w:snapToGrid w:val="0"/>
        </w:rPr>
        <w:tab/>
      </w:r>
      <w:r>
        <w:rPr>
          <w:snapToGrid w:val="0"/>
        </w:rPr>
        <w:tab/>
      </w:r>
      <w:r>
        <w:rPr>
          <w:snapToGrid w:val="0"/>
        </w:rPr>
        <w:tab/>
      </w:r>
      <w:r>
        <w:rPr>
          <w:snapToGrid w:val="0"/>
        </w:rPr>
        <w:tab/>
        <w:t>ProtocolIE-ID ::= 822</w:t>
      </w:r>
    </w:p>
    <w:p w14:paraId="1EA42A9E" w14:textId="77777777" w:rsidR="003A519C" w:rsidRDefault="00AC7BC0">
      <w:pPr>
        <w:pStyle w:val="PL"/>
        <w:rPr>
          <w:snapToGrid w:val="0"/>
        </w:rPr>
      </w:pPr>
      <w:proofErr w:type="gramStart"/>
      <w:r>
        <w:rPr>
          <w:snapToGrid w:val="0"/>
        </w:rPr>
        <w:t>id-ReportingGranularitykminus5</w:t>
      </w:r>
      <w:proofErr w:type="gramEnd"/>
      <w:r>
        <w:rPr>
          <w:snapToGrid w:val="0"/>
        </w:rPr>
        <w:tab/>
      </w:r>
      <w:r>
        <w:rPr>
          <w:snapToGrid w:val="0"/>
        </w:rPr>
        <w:tab/>
      </w:r>
      <w:r>
        <w:rPr>
          <w:snapToGrid w:val="0"/>
        </w:rPr>
        <w:tab/>
      </w:r>
      <w:r>
        <w:rPr>
          <w:snapToGrid w:val="0"/>
        </w:rPr>
        <w:tab/>
      </w:r>
      <w:r>
        <w:rPr>
          <w:snapToGrid w:val="0"/>
        </w:rPr>
        <w:tab/>
      </w:r>
      <w:r>
        <w:rPr>
          <w:snapToGrid w:val="0"/>
        </w:rPr>
        <w:tab/>
        <w:t>ProtocolIE-ID ::= 823</w:t>
      </w:r>
    </w:p>
    <w:p w14:paraId="1B03B84F" w14:textId="77777777" w:rsidR="003A519C" w:rsidRDefault="00AC7BC0">
      <w:pPr>
        <w:pStyle w:val="PL"/>
        <w:rPr>
          <w:snapToGrid w:val="0"/>
        </w:rPr>
      </w:pPr>
      <w:proofErr w:type="gramStart"/>
      <w:r>
        <w:rPr>
          <w:snapToGrid w:val="0"/>
        </w:rPr>
        <w:t>id-ReportingGranularitykminus6</w:t>
      </w:r>
      <w:proofErr w:type="gramEnd"/>
      <w:r>
        <w:rPr>
          <w:snapToGrid w:val="0"/>
        </w:rPr>
        <w:tab/>
      </w:r>
      <w:r>
        <w:rPr>
          <w:snapToGrid w:val="0"/>
        </w:rPr>
        <w:tab/>
      </w:r>
      <w:r>
        <w:rPr>
          <w:snapToGrid w:val="0"/>
        </w:rPr>
        <w:tab/>
      </w:r>
      <w:r>
        <w:rPr>
          <w:snapToGrid w:val="0"/>
        </w:rPr>
        <w:tab/>
      </w:r>
      <w:r>
        <w:rPr>
          <w:snapToGrid w:val="0"/>
        </w:rPr>
        <w:tab/>
      </w:r>
      <w:r>
        <w:rPr>
          <w:snapToGrid w:val="0"/>
        </w:rPr>
        <w:tab/>
        <w:t>ProtocolIE-ID ::= 824</w:t>
      </w:r>
    </w:p>
    <w:p w14:paraId="78C26F0F" w14:textId="77777777" w:rsidR="003A519C" w:rsidRDefault="00AC7BC0">
      <w:pPr>
        <w:pStyle w:val="PL"/>
        <w:rPr>
          <w:snapToGrid w:val="0"/>
        </w:rPr>
      </w:pPr>
      <w:proofErr w:type="gramStart"/>
      <w:r>
        <w:rPr>
          <w:snapToGrid w:val="0"/>
        </w:rPr>
        <w:t>id-ReportingGranularitykminus3additionalpath</w:t>
      </w:r>
      <w:proofErr w:type="gramEnd"/>
      <w:r>
        <w:rPr>
          <w:snapToGrid w:val="0"/>
        </w:rPr>
        <w:tab/>
      </w:r>
      <w:r>
        <w:rPr>
          <w:snapToGrid w:val="0"/>
        </w:rPr>
        <w:tab/>
        <w:t>ProtocolIE-ID ::= 825</w:t>
      </w:r>
    </w:p>
    <w:p w14:paraId="562B93C6" w14:textId="77777777" w:rsidR="003A519C" w:rsidRDefault="00AC7BC0">
      <w:pPr>
        <w:pStyle w:val="PL"/>
        <w:rPr>
          <w:snapToGrid w:val="0"/>
        </w:rPr>
      </w:pPr>
      <w:proofErr w:type="gramStart"/>
      <w:r>
        <w:rPr>
          <w:snapToGrid w:val="0"/>
        </w:rPr>
        <w:t>id-ReportingGranularitykminus4additionalpath</w:t>
      </w:r>
      <w:proofErr w:type="gramEnd"/>
      <w:r>
        <w:rPr>
          <w:snapToGrid w:val="0"/>
        </w:rPr>
        <w:tab/>
      </w:r>
      <w:r>
        <w:rPr>
          <w:snapToGrid w:val="0"/>
        </w:rPr>
        <w:tab/>
        <w:t>ProtocolIE-ID ::= 826</w:t>
      </w:r>
    </w:p>
    <w:p w14:paraId="60D1008C" w14:textId="77777777" w:rsidR="003A519C" w:rsidRDefault="00AC7BC0">
      <w:pPr>
        <w:pStyle w:val="PL"/>
        <w:rPr>
          <w:snapToGrid w:val="0"/>
        </w:rPr>
      </w:pPr>
      <w:proofErr w:type="gramStart"/>
      <w:r>
        <w:rPr>
          <w:snapToGrid w:val="0"/>
        </w:rPr>
        <w:t>id-ReportingGranularitykminus5additionalpath</w:t>
      </w:r>
      <w:proofErr w:type="gramEnd"/>
      <w:r>
        <w:rPr>
          <w:snapToGrid w:val="0"/>
        </w:rPr>
        <w:tab/>
      </w:r>
      <w:r>
        <w:rPr>
          <w:snapToGrid w:val="0"/>
        </w:rPr>
        <w:tab/>
        <w:t>ProtocolIE-ID ::= 827</w:t>
      </w:r>
    </w:p>
    <w:p w14:paraId="4D0EF119" w14:textId="77777777" w:rsidR="003A519C" w:rsidRDefault="00AC7BC0">
      <w:pPr>
        <w:pStyle w:val="PL"/>
        <w:rPr>
          <w:snapToGrid w:val="0"/>
        </w:rPr>
      </w:pPr>
      <w:proofErr w:type="gramStart"/>
      <w:r>
        <w:rPr>
          <w:snapToGrid w:val="0"/>
        </w:rPr>
        <w:t>id-ReportingGranularitykminus6additionalpath</w:t>
      </w:r>
      <w:proofErr w:type="gramEnd"/>
      <w:r>
        <w:rPr>
          <w:snapToGrid w:val="0"/>
        </w:rPr>
        <w:tab/>
      </w:r>
      <w:r>
        <w:rPr>
          <w:snapToGrid w:val="0"/>
        </w:rPr>
        <w:tab/>
        <w:t>ProtocolIE-ID ::= 828</w:t>
      </w:r>
    </w:p>
    <w:p w14:paraId="514417AF" w14:textId="77777777" w:rsidR="003A519C" w:rsidRDefault="00AC7BC0">
      <w:pPr>
        <w:pStyle w:val="PL"/>
        <w:rPr>
          <w:snapToGrid w:val="0"/>
        </w:rPr>
      </w:pPr>
      <w:proofErr w:type="gramStart"/>
      <w:r>
        <w:rPr>
          <w:snapToGrid w:val="0"/>
        </w:rPr>
        <w:t>id-AggregatedPosSRSResourceSetList</w:t>
      </w:r>
      <w:proofErr w:type="gramEnd"/>
      <w:r>
        <w:rPr>
          <w:snapToGrid w:val="0"/>
        </w:rPr>
        <w:tab/>
      </w:r>
      <w:r>
        <w:rPr>
          <w:snapToGrid w:val="0"/>
        </w:rPr>
        <w:tab/>
      </w:r>
      <w:r>
        <w:rPr>
          <w:snapToGrid w:val="0"/>
        </w:rPr>
        <w:tab/>
      </w:r>
      <w:r>
        <w:rPr>
          <w:snapToGrid w:val="0"/>
        </w:rPr>
        <w:tab/>
      </w:r>
      <w:r>
        <w:rPr>
          <w:snapToGrid w:val="0"/>
        </w:rPr>
        <w:tab/>
        <w:t>ProtocolIE-ID ::= 829</w:t>
      </w:r>
    </w:p>
    <w:p w14:paraId="3C4D78FB" w14:textId="77777777" w:rsidR="003A519C" w:rsidRDefault="00AC7BC0">
      <w:pPr>
        <w:pStyle w:val="PL"/>
        <w:rPr>
          <w:snapToGrid w:val="0"/>
        </w:rPr>
      </w:pPr>
      <w:proofErr w:type="gramStart"/>
      <w:r>
        <w:rPr>
          <w:snapToGrid w:val="0"/>
        </w:rPr>
        <w:t>id-RequestedSRSPreconfigurationCharacteristics-List</w:t>
      </w:r>
      <w:proofErr w:type="gramEnd"/>
      <w:r>
        <w:rPr>
          <w:snapToGrid w:val="0"/>
        </w:rPr>
        <w:tab/>
        <w:t>ProtocolIE-ID ::= 830</w:t>
      </w:r>
    </w:p>
    <w:p w14:paraId="0326F7F3" w14:textId="77777777" w:rsidR="003A519C" w:rsidRDefault="00AC7BC0">
      <w:pPr>
        <w:pStyle w:val="PL"/>
        <w:rPr>
          <w:snapToGrid w:val="0"/>
        </w:rPr>
      </w:pPr>
      <w:proofErr w:type="gramStart"/>
      <w:r>
        <w:rPr>
          <w:snapToGrid w:val="0"/>
        </w:rPr>
        <w:t>id-SRSPreconfiguration-List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831</w:t>
      </w:r>
    </w:p>
    <w:p w14:paraId="0902D2B0" w14:textId="77777777" w:rsidR="003A519C" w:rsidRDefault="00AC7BC0">
      <w:pPr>
        <w:pStyle w:val="PL"/>
        <w:rPr>
          <w:snapToGrid w:val="0"/>
        </w:rPr>
      </w:pPr>
      <w:proofErr w:type="gramStart"/>
      <w:r>
        <w:rPr>
          <w:snapToGrid w:val="0"/>
        </w:rPr>
        <w:t>id-SRSInformation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832</w:t>
      </w:r>
    </w:p>
    <w:p w14:paraId="4C596043" w14:textId="77777777" w:rsidR="003A519C" w:rsidRDefault="00AC7BC0">
      <w:pPr>
        <w:pStyle w:val="PL"/>
        <w:rPr>
          <w:snapToGrid w:val="0"/>
        </w:rPr>
      </w:pPr>
      <w:proofErr w:type="gramStart"/>
      <w:r>
        <w:rPr>
          <w:snapToGrid w:val="0"/>
        </w:rPr>
        <w:t>id-ValidityAreaSpecificSRSInformation</w:t>
      </w:r>
      <w:proofErr w:type="gramEnd"/>
      <w:r>
        <w:rPr>
          <w:snapToGrid w:val="0"/>
        </w:rPr>
        <w:tab/>
      </w:r>
      <w:r>
        <w:rPr>
          <w:snapToGrid w:val="0"/>
        </w:rPr>
        <w:tab/>
      </w:r>
      <w:r>
        <w:rPr>
          <w:snapToGrid w:val="0"/>
        </w:rPr>
        <w:tab/>
      </w:r>
      <w:r>
        <w:rPr>
          <w:snapToGrid w:val="0"/>
        </w:rPr>
        <w:tab/>
        <w:t>ProtocolIE-ID ::= 833</w:t>
      </w:r>
    </w:p>
    <w:p w14:paraId="1BCECF43" w14:textId="77777777" w:rsidR="003A519C" w:rsidRDefault="00AC7BC0">
      <w:pPr>
        <w:pStyle w:val="PL"/>
      </w:pPr>
      <w:proofErr w:type="gramStart"/>
      <w:r>
        <w:t>id-E-CID-MeasuredResultsAssociatedInfoList</w:t>
      </w:r>
      <w:proofErr w:type="gramEnd"/>
      <w:r>
        <w:tab/>
      </w:r>
      <w:r>
        <w:tab/>
      </w:r>
      <w:r>
        <w:tab/>
        <w:t>ProtocolIE-ID ::= 834</w:t>
      </w:r>
    </w:p>
    <w:p w14:paraId="67F1FB3A" w14:textId="77777777" w:rsidR="003A519C" w:rsidRDefault="00AC7BC0">
      <w:pPr>
        <w:pStyle w:val="PL"/>
        <w:rPr>
          <w:snapToGrid w:val="0"/>
        </w:rPr>
      </w:pPr>
      <w:proofErr w:type="gramStart"/>
      <w:r>
        <w:rPr>
          <w:snapToGrid w:val="0"/>
        </w:rPr>
        <w:t>id-XR-Bcast-Information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835</w:t>
      </w:r>
    </w:p>
    <w:p w14:paraId="493FE19F" w14:textId="77777777" w:rsidR="003A519C" w:rsidRDefault="00AC7BC0">
      <w:pPr>
        <w:pStyle w:val="PL"/>
        <w:rPr>
          <w:snapToGrid w:val="0"/>
        </w:rPr>
      </w:pPr>
      <w:proofErr w:type="gramStart"/>
      <w:r>
        <w:t>id-MaxDataBurstVolume</w:t>
      </w:r>
      <w:proofErr w:type="gramEnd"/>
      <w:r>
        <w:t xml:space="preserve"> </w:t>
      </w:r>
      <w:r>
        <w:tab/>
      </w:r>
      <w:r>
        <w:tab/>
      </w:r>
      <w:r>
        <w:tab/>
      </w:r>
      <w:r>
        <w:tab/>
      </w:r>
      <w:r>
        <w:tab/>
      </w:r>
      <w:r>
        <w:tab/>
      </w:r>
      <w:r>
        <w:tab/>
      </w:r>
      <w:r>
        <w:tab/>
        <w:t>ProtocolIE-ID ::= 836</w:t>
      </w:r>
    </w:p>
    <w:p w14:paraId="32BF6CC6" w14:textId="77777777" w:rsidR="003A519C" w:rsidRDefault="00AC7BC0">
      <w:pPr>
        <w:pStyle w:val="PL"/>
        <w:rPr>
          <w:rFonts w:eastAsiaTheme="minorEastAsia"/>
        </w:rPr>
      </w:pPr>
      <w:proofErr w:type="gramStart"/>
      <w:r>
        <w:t>id-TAInformation-List</w:t>
      </w:r>
      <w:proofErr w:type="gramEnd"/>
      <w:r>
        <w:tab/>
      </w:r>
      <w:r>
        <w:tab/>
      </w:r>
      <w:r>
        <w:tab/>
      </w:r>
      <w:r>
        <w:tab/>
      </w:r>
      <w:r>
        <w:tab/>
      </w:r>
      <w:r>
        <w:tab/>
      </w:r>
      <w:r>
        <w:tab/>
      </w:r>
      <w:r>
        <w:tab/>
      </w:r>
      <w:r>
        <w:rPr>
          <w:snapToGrid w:val="0"/>
        </w:rPr>
        <w:t xml:space="preserve">ProtocolIE-ID ::= </w:t>
      </w:r>
      <w:r>
        <w:rPr>
          <w:rFonts w:eastAsiaTheme="minorEastAsia" w:hint="eastAsia"/>
          <w:snapToGrid w:val="0"/>
        </w:rPr>
        <w:t>837</w:t>
      </w:r>
    </w:p>
    <w:p w14:paraId="74BCC3DD" w14:textId="77777777" w:rsidR="003A519C" w:rsidRDefault="00AC7BC0">
      <w:pPr>
        <w:pStyle w:val="PL"/>
        <w:rPr>
          <w:snapToGrid w:val="0"/>
          <w:lang w:eastAsia="zh-CN"/>
        </w:rPr>
      </w:pPr>
      <w:bookmarkStart w:id="679" w:name="_Hlk168210601"/>
      <w:proofErr w:type="gramStart"/>
      <w:r>
        <w:t>id-</w:t>
      </w:r>
      <w:r>
        <w:rPr>
          <w:snapToGrid w:val="0"/>
        </w:rPr>
        <w:t>NonIntegerDRXCycle</w:t>
      </w:r>
      <w:proofErr w:type="gramEnd"/>
      <w:r>
        <w:tab/>
      </w:r>
      <w:r>
        <w:tab/>
      </w:r>
      <w:r>
        <w:tab/>
      </w:r>
      <w:r>
        <w:tab/>
      </w:r>
      <w:r>
        <w:tab/>
      </w:r>
      <w:r>
        <w:tab/>
      </w:r>
      <w:r>
        <w:tab/>
      </w:r>
      <w:r>
        <w:tab/>
        <w:t xml:space="preserve">ProtocolIE-ID ::= </w:t>
      </w:r>
      <w:r>
        <w:rPr>
          <w:rFonts w:eastAsiaTheme="minorEastAsia" w:hint="eastAsia"/>
        </w:rPr>
        <w:t>838</w:t>
      </w:r>
    </w:p>
    <w:p w14:paraId="08B2F09F" w14:textId="77777777" w:rsidR="003A519C" w:rsidRDefault="00AC7BC0">
      <w:pPr>
        <w:pStyle w:val="PL"/>
        <w:rPr>
          <w:snapToGrid w:val="0"/>
          <w:lang w:eastAsia="zh-CN"/>
        </w:rPr>
      </w:pPr>
      <w:proofErr w:type="gramStart"/>
      <w:r>
        <w:rPr>
          <w:rFonts w:hint="eastAsia"/>
          <w:snapToGrid w:val="0"/>
          <w:lang w:eastAsia="zh-CN"/>
        </w:rPr>
        <w:t>id-PointA</w:t>
      </w:r>
      <w:proofErr w:type="gram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w:t>
      </w:r>
      <w:r>
        <w:rPr>
          <w:rFonts w:hint="eastAsia"/>
          <w:snapToGrid w:val="0"/>
          <w:lang w:eastAsia="zh-CN"/>
        </w:rPr>
        <w:t xml:space="preserve"> </w:t>
      </w:r>
      <w:r>
        <w:rPr>
          <w:snapToGrid w:val="0"/>
          <w:lang w:eastAsia="zh-CN"/>
        </w:rPr>
        <w:t>839</w:t>
      </w:r>
    </w:p>
    <w:p w14:paraId="53C5B6A3" w14:textId="77777777" w:rsidR="003A519C" w:rsidRPr="00024B4B" w:rsidRDefault="00AC7BC0">
      <w:pPr>
        <w:pStyle w:val="PL"/>
        <w:rPr>
          <w:snapToGrid w:val="0"/>
          <w:lang w:val="it-IT" w:eastAsia="zh-CN"/>
        </w:rPr>
      </w:pPr>
      <w:r w:rsidRPr="00024B4B">
        <w:rPr>
          <w:rFonts w:hint="eastAsia"/>
          <w:snapToGrid w:val="0"/>
          <w:lang w:val="it-IT"/>
        </w:rPr>
        <w:t>id-</w:t>
      </w:r>
      <w:r w:rsidRPr="00024B4B">
        <w:rPr>
          <w:snapToGrid w:val="0"/>
          <w:lang w:val="it-IT"/>
        </w:rPr>
        <w:t>SCS-SpecificCarrier</w:t>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snapToGrid w:val="0"/>
          <w:lang w:val="it-IT"/>
        </w:rPr>
        <w:t>ProtocolIE-ID ::=</w:t>
      </w:r>
      <w:r w:rsidRPr="00024B4B">
        <w:rPr>
          <w:rFonts w:hint="eastAsia"/>
          <w:snapToGrid w:val="0"/>
          <w:lang w:val="it-IT" w:eastAsia="zh-CN"/>
        </w:rPr>
        <w:t xml:space="preserve"> </w:t>
      </w:r>
      <w:r w:rsidRPr="00024B4B">
        <w:rPr>
          <w:snapToGrid w:val="0"/>
          <w:lang w:val="it-IT" w:eastAsia="zh-CN"/>
        </w:rPr>
        <w:t>840</w:t>
      </w:r>
    </w:p>
    <w:p w14:paraId="62FC71DD" w14:textId="77777777" w:rsidR="003A519C" w:rsidRPr="00024B4B" w:rsidRDefault="00AC7BC0">
      <w:pPr>
        <w:pStyle w:val="PL"/>
        <w:rPr>
          <w:snapToGrid w:val="0"/>
          <w:lang w:val="it-IT" w:eastAsia="zh-CN"/>
        </w:rPr>
      </w:pPr>
      <w:r w:rsidRPr="00024B4B">
        <w:rPr>
          <w:rFonts w:hint="eastAsia"/>
          <w:snapToGrid w:val="0"/>
          <w:lang w:val="it-IT" w:eastAsia="zh-CN"/>
        </w:rPr>
        <w:t>id-NR-PCI</w:t>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snapToGrid w:val="0"/>
          <w:lang w:val="it-IT"/>
        </w:rPr>
        <w:t>ProtocolIE-ID ::=</w:t>
      </w:r>
      <w:r w:rsidRPr="00024B4B">
        <w:rPr>
          <w:rFonts w:hint="eastAsia"/>
          <w:snapToGrid w:val="0"/>
          <w:lang w:val="it-IT" w:eastAsia="zh-CN"/>
        </w:rPr>
        <w:t xml:space="preserve"> </w:t>
      </w:r>
      <w:r w:rsidRPr="00024B4B">
        <w:rPr>
          <w:snapToGrid w:val="0"/>
          <w:lang w:val="it-IT" w:eastAsia="zh-CN"/>
        </w:rPr>
        <w:t>841</w:t>
      </w:r>
    </w:p>
    <w:p w14:paraId="09A925A6" w14:textId="77777777" w:rsidR="003A519C" w:rsidRPr="00024B4B" w:rsidRDefault="00AC7BC0">
      <w:pPr>
        <w:pStyle w:val="PL"/>
        <w:rPr>
          <w:snapToGrid w:val="0"/>
          <w:lang w:val="it-IT"/>
        </w:rPr>
      </w:pPr>
      <w:bookmarkStart w:id="680" w:name="_Hlk170400602"/>
      <w:bookmarkEnd w:id="679"/>
      <w:r w:rsidRPr="00024B4B">
        <w:rPr>
          <w:lang w:val="it-IT"/>
        </w:rPr>
        <w:t>id-PeerUE-ID</w:t>
      </w:r>
      <w:r w:rsidRPr="00024B4B">
        <w:rPr>
          <w:lang w:val="it-IT"/>
        </w:rPr>
        <w:tab/>
      </w:r>
      <w:bookmarkEnd w:id="680"/>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eastAsia="zh-CN"/>
        </w:rPr>
        <w:t>ProtocolIE-ID ::= 842</w:t>
      </w:r>
    </w:p>
    <w:p w14:paraId="3915F62C" w14:textId="77777777" w:rsidR="003A519C" w:rsidRPr="00024B4B" w:rsidRDefault="00AC7BC0">
      <w:pPr>
        <w:pStyle w:val="PL"/>
        <w:rPr>
          <w:lang w:val="it-IT"/>
        </w:rPr>
      </w:pPr>
      <w:bookmarkStart w:id="681" w:name="_Hlk166062290"/>
      <w:r w:rsidRPr="00024B4B">
        <w:rPr>
          <w:rFonts w:hint="eastAsia"/>
          <w:snapToGrid w:val="0"/>
          <w:lang w:val="it-IT"/>
        </w:rPr>
        <w:t>id-EarlySyncServingCellInformation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rFonts w:hint="eastAsia"/>
          <w:snapToGrid w:val="0"/>
          <w:lang w:val="it-IT"/>
        </w:rPr>
        <w:t xml:space="preserve">ProtocolIE-ID ::= </w:t>
      </w:r>
      <w:r w:rsidRPr="00024B4B">
        <w:rPr>
          <w:snapToGrid w:val="0"/>
          <w:lang w:val="it-IT"/>
        </w:rPr>
        <w:t>843</w:t>
      </w:r>
    </w:p>
    <w:bookmarkEnd w:id="681"/>
    <w:p w14:paraId="1A91B78D" w14:textId="77777777" w:rsidR="003A519C" w:rsidRPr="00024B4B" w:rsidRDefault="00AC7BC0">
      <w:pPr>
        <w:pStyle w:val="PL"/>
        <w:rPr>
          <w:snapToGrid w:val="0"/>
          <w:lang w:val="it-IT" w:eastAsia="zh-CN"/>
        </w:rPr>
      </w:pPr>
      <w:r w:rsidRPr="00024B4B">
        <w:rPr>
          <w:snapToGrid w:val="0"/>
          <w:lang w:val="it-IT"/>
        </w:rPr>
        <w:t>id-RANSharingAssistanceInformation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 xml:space="preserve">ProtocolIE-ID ::= </w:t>
      </w:r>
      <w:r w:rsidRPr="00024B4B">
        <w:rPr>
          <w:snapToGrid w:val="0"/>
          <w:lang w:val="it-IT" w:eastAsia="zh-CN"/>
        </w:rPr>
        <w:t>844</w:t>
      </w:r>
    </w:p>
    <w:p w14:paraId="633B4D39" w14:textId="77777777" w:rsidR="003A519C" w:rsidRPr="00024B4B" w:rsidRDefault="00AC7BC0">
      <w:pPr>
        <w:pStyle w:val="PL"/>
        <w:rPr>
          <w:snapToGrid w:val="0"/>
          <w:lang w:val="it-IT" w:eastAsia="zh-CN"/>
        </w:rPr>
      </w:pPr>
      <w:r w:rsidRPr="00024B4B">
        <w:rPr>
          <w:lang w:val="it-IT"/>
        </w:rPr>
        <w:t>id-LTMCFRAResourceConfig-List</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t>ProtocolIE-</w:t>
      </w:r>
      <w:r w:rsidRPr="00024B4B">
        <w:rPr>
          <w:snapToGrid w:val="0"/>
          <w:lang w:val="it-IT"/>
        </w:rPr>
        <w:t>ID ::= 845</w:t>
      </w:r>
    </w:p>
    <w:p w14:paraId="750E7BF7" w14:textId="77777777" w:rsidR="003A519C" w:rsidRPr="00024B4B" w:rsidRDefault="00AC7BC0">
      <w:pPr>
        <w:pStyle w:val="PL"/>
        <w:rPr>
          <w:snapToGrid w:val="0"/>
          <w:lang w:val="nl-NL"/>
        </w:rPr>
      </w:pPr>
      <w:r w:rsidRPr="00024B4B">
        <w:rPr>
          <w:rFonts w:hint="eastAsia"/>
          <w:snapToGrid w:val="0"/>
          <w:lang w:val="nl-NL" w:eastAsia="zh-CN"/>
        </w:rPr>
        <w:lastRenderedPageBreak/>
        <w:t>i</w:t>
      </w:r>
      <w:r w:rsidRPr="00024B4B">
        <w:rPr>
          <w:snapToGrid w:val="0"/>
          <w:lang w:val="nl-NL" w:eastAsia="zh-CN"/>
        </w:rPr>
        <w:t>d-</w:t>
      </w:r>
      <w:r w:rsidRPr="00024B4B">
        <w:rPr>
          <w:snapToGrid w:val="0"/>
          <w:lang w:val="nl-NL"/>
        </w:rPr>
        <w:t>F1U-PathFailure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846</w:t>
      </w:r>
    </w:p>
    <w:p w14:paraId="47B6A106" w14:textId="77777777" w:rsidR="003A519C" w:rsidRPr="00024B4B" w:rsidRDefault="00AC7BC0">
      <w:pPr>
        <w:pStyle w:val="PL"/>
        <w:rPr>
          <w:snapToGrid w:val="0"/>
          <w:lang w:val="nl-NL"/>
        </w:rPr>
      </w:pPr>
      <w:r w:rsidRPr="00024B4B">
        <w:rPr>
          <w:rFonts w:hint="eastAsia"/>
          <w:lang w:val="nl-NL" w:eastAsia="zh-CN"/>
        </w:rPr>
        <w:t>i</w:t>
      </w:r>
      <w:r w:rsidRPr="00024B4B">
        <w:rPr>
          <w:lang w:val="nl-NL" w:eastAsia="zh-CN"/>
        </w:rPr>
        <w:t>d-</w:t>
      </w:r>
      <w:r w:rsidRPr="00024B4B">
        <w:rPr>
          <w:rFonts w:eastAsia="宋体"/>
          <w:lang w:val="nl-NL"/>
        </w:rPr>
        <w:t>MeasBasedOn</w:t>
      </w:r>
      <w:r w:rsidRPr="00024B4B">
        <w:rPr>
          <w:snapToGrid w:val="0"/>
          <w:lang w:val="nl-NL"/>
        </w:rPr>
        <w:t>AggregatedResources</w:t>
      </w:r>
      <w:r w:rsidRPr="00024B4B">
        <w:rPr>
          <w:rFonts w:eastAsia="宋体"/>
          <w:lang w:val="nl-NL"/>
        </w:rPr>
        <w:tab/>
      </w:r>
      <w:r w:rsidRPr="00024B4B">
        <w:rPr>
          <w:rFonts w:eastAsia="宋体"/>
          <w:lang w:val="nl-NL"/>
        </w:rPr>
        <w:tab/>
      </w:r>
      <w:r w:rsidRPr="00024B4B">
        <w:rPr>
          <w:rFonts w:eastAsia="宋体"/>
          <w:lang w:val="nl-NL"/>
        </w:rPr>
        <w:tab/>
      </w:r>
      <w:r w:rsidRPr="00024B4B">
        <w:rPr>
          <w:rFonts w:eastAsia="宋体"/>
          <w:lang w:val="nl-NL"/>
        </w:rPr>
        <w:tab/>
      </w:r>
      <w:r w:rsidRPr="00024B4B">
        <w:rPr>
          <w:rFonts w:eastAsia="宋体"/>
          <w:lang w:val="nl-NL"/>
        </w:rPr>
        <w:tab/>
      </w:r>
      <w:r w:rsidRPr="00024B4B">
        <w:rPr>
          <w:snapToGrid w:val="0"/>
          <w:lang w:val="nl-NL"/>
        </w:rPr>
        <w:t>ProtocolIE-ID ::= 847</w:t>
      </w:r>
    </w:p>
    <w:p w14:paraId="444C4B68" w14:textId="77777777" w:rsidR="003A519C" w:rsidRPr="00024B4B" w:rsidRDefault="00AC7BC0">
      <w:pPr>
        <w:pStyle w:val="PL"/>
        <w:rPr>
          <w:rFonts w:eastAsia="宋体"/>
          <w:snapToGrid w:val="0"/>
          <w:lang w:val="nl-NL" w:eastAsia="zh-CN"/>
        </w:rPr>
      </w:pPr>
      <w:r w:rsidRPr="00024B4B">
        <w:rPr>
          <w:snapToGrid w:val="0"/>
          <w:lang w:val="nl-NL"/>
        </w:rPr>
        <w:t>id-SIB</w:t>
      </w:r>
      <w:r w:rsidRPr="00024B4B">
        <w:rPr>
          <w:rFonts w:eastAsia="宋体" w:hint="eastAsia"/>
          <w:snapToGrid w:val="0"/>
          <w:lang w:val="nl-NL" w:eastAsia="zh-CN"/>
        </w:rPr>
        <w:t>23</w:t>
      </w:r>
      <w:r w:rsidRPr="00024B4B">
        <w:rPr>
          <w:snapToGrid w:val="0"/>
          <w:lang w:val="nl-NL"/>
        </w:rPr>
        <w:t>-message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 xml:space="preserve">ProtocolIE-ID ::= </w:t>
      </w:r>
      <w:r w:rsidRPr="00024B4B">
        <w:rPr>
          <w:rFonts w:eastAsia="宋体"/>
          <w:snapToGrid w:val="0"/>
          <w:lang w:val="nl-NL" w:eastAsia="zh-CN"/>
        </w:rPr>
        <w:t>848</w:t>
      </w:r>
    </w:p>
    <w:p w14:paraId="3DF5A1A8" w14:textId="77777777" w:rsidR="003A519C" w:rsidRPr="00024B4B" w:rsidRDefault="00AC7BC0">
      <w:pPr>
        <w:pStyle w:val="PL"/>
        <w:rPr>
          <w:rFonts w:eastAsiaTheme="minorEastAsia"/>
          <w:snapToGrid w:val="0"/>
          <w:lang w:val="nl-NL"/>
        </w:rPr>
      </w:pPr>
      <w:bookmarkStart w:id="682" w:name="_Hlk175547316"/>
      <w:bookmarkStart w:id="683" w:name="_Hlk175552119"/>
      <w:r w:rsidRPr="00024B4B">
        <w:rPr>
          <w:rFonts w:eastAsia="等线"/>
          <w:snapToGrid w:val="0"/>
          <w:lang w:val="nl-NL" w:eastAsia="ja-JP"/>
        </w:rPr>
        <w:t>id-BarringExemption</w:t>
      </w:r>
      <w:r w:rsidRPr="00024B4B">
        <w:rPr>
          <w:snapToGrid w:val="0"/>
          <w:lang w:val="nl-NL" w:eastAsia="zh-CN"/>
        </w:rPr>
        <w:t>forEmerCallInfo</w:t>
      </w:r>
      <w:r w:rsidRPr="00024B4B">
        <w:rPr>
          <w:rFonts w:eastAsia="等线"/>
          <w:snapToGrid w:val="0"/>
          <w:lang w:val="nl-NL" w:eastAsia="ja-JP"/>
        </w:rPr>
        <w:tab/>
      </w:r>
      <w:r w:rsidRPr="00024B4B">
        <w:rPr>
          <w:rFonts w:eastAsia="等线"/>
          <w:snapToGrid w:val="0"/>
          <w:lang w:val="nl-NL" w:eastAsia="ja-JP"/>
        </w:rPr>
        <w:tab/>
      </w:r>
      <w:r w:rsidRPr="00024B4B">
        <w:rPr>
          <w:rFonts w:eastAsia="等线"/>
          <w:snapToGrid w:val="0"/>
          <w:lang w:val="nl-NL" w:eastAsia="ja-JP"/>
        </w:rPr>
        <w:tab/>
      </w:r>
      <w:r w:rsidRPr="00024B4B">
        <w:rPr>
          <w:rFonts w:eastAsia="等线"/>
          <w:snapToGrid w:val="0"/>
          <w:lang w:val="nl-NL" w:eastAsia="ja-JP"/>
        </w:rPr>
        <w:tab/>
      </w:r>
      <w:r w:rsidRPr="00024B4B">
        <w:rPr>
          <w:rFonts w:eastAsia="等线"/>
          <w:snapToGrid w:val="0"/>
          <w:lang w:val="nl-NL" w:eastAsia="ja-JP"/>
        </w:rPr>
        <w:tab/>
        <w:t xml:space="preserve">ProtocolIE-ID ::= </w:t>
      </w:r>
      <w:r w:rsidRPr="00024B4B">
        <w:rPr>
          <w:rFonts w:eastAsiaTheme="minorEastAsia" w:hint="eastAsia"/>
          <w:snapToGrid w:val="0"/>
          <w:lang w:val="nl-NL"/>
        </w:rPr>
        <w:t>849</w:t>
      </w:r>
      <w:bookmarkEnd w:id="682"/>
    </w:p>
    <w:p w14:paraId="134791CF" w14:textId="77777777" w:rsidR="003A519C" w:rsidRPr="00024B4B" w:rsidRDefault="00AC7BC0">
      <w:pPr>
        <w:pStyle w:val="PL"/>
        <w:rPr>
          <w:rFonts w:eastAsia="宋体"/>
          <w:snapToGrid w:val="0"/>
          <w:lang w:val="pt-PT" w:eastAsia="zh-CN"/>
        </w:rPr>
      </w:pPr>
      <w:r w:rsidRPr="00024B4B">
        <w:rPr>
          <w:snapToGrid w:val="0"/>
          <w:lang w:val="pt-PT"/>
        </w:rPr>
        <w:t>id-SIB1</w:t>
      </w:r>
      <w:r w:rsidRPr="00024B4B">
        <w:rPr>
          <w:rFonts w:hint="eastAsia"/>
          <w:snapToGrid w:val="0"/>
          <w:lang w:val="pt-PT" w:eastAsia="zh-CN"/>
        </w:rPr>
        <w:t>7bis</w:t>
      </w:r>
      <w:r w:rsidRPr="00024B4B">
        <w:rPr>
          <w:snapToGrid w:val="0"/>
          <w:lang w:val="pt-PT"/>
        </w:rPr>
        <w:t>-message</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 xml:space="preserve">ProtocolIE-ID ::= </w:t>
      </w:r>
      <w:r w:rsidRPr="00024B4B">
        <w:rPr>
          <w:snapToGrid w:val="0"/>
          <w:lang w:val="pt-PT" w:eastAsia="zh-CN"/>
        </w:rPr>
        <w:t>850</w:t>
      </w:r>
      <w:bookmarkEnd w:id="683"/>
    </w:p>
    <w:p w14:paraId="3BB17BA1" w14:textId="77777777" w:rsidR="003A519C" w:rsidRPr="00024B4B" w:rsidRDefault="00AC7BC0">
      <w:pPr>
        <w:pStyle w:val="PL"/>
        <w:rPr>
          <w:rFonts w:eastAsia="宋体"/>
          <w:snapToGrid w:val="0"/>
          <w:lang w:val="pt-PT" w:eastAsia="zh-CN"/>
        </w:rPr>
      </w:pPr>
      <w:bookmarkStart w:id="684" w:name="_Hlk175552583"/>
      <w:r w:rsidRPr="00024B4B">
        <w:rPr>
          <w:rFonts w:cs="Courier New" w:hint="eastAsia"/>
          <w:szCs w:val="22"/>
          <w:lang w:val="pt-PT" w:eastAsia="zh-CN"/>
        </w:rPr>
        <w:t>id-ReportingIntervalIMs</w:t>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t xml:space="preserve">ProtocolIE-ID ::= </w:t>
      </w:r>
      <w:r w:rsidRPr="00024B4B">
        <w:rPr>
          <w:rFonts w:cs="Courier New"/>
          <w:szCs w:val="22"/>
          <w:lang w:val="pt-PT" w:eastAsia="zh-CN"/>
        </w:rPr>
        <w:t>851</w:t>
      </w:r>
      <w:bookmarkEnd w:id="684"/>
    </w:p>
    <w:p w14:paraId="22E0A9A1" w14:textId="77777777" w:rsidR="003A519C" w:rsidRPr="00024B4B" w:rsidRDefault="00AC7BC0">
      <w:pPr>
        <w:pStyle w:val="PL"/>
        <w:rPr>
          <w:rFonts w:eastAsia="宋体"/>
          <w:snapToGrid w:val="0"/>
          <w:lang w:val="pt-PT" w:eastAsia="zh-CN"/>
        </w:rPr>
      </w:pPr>
      <w:bookmarkStart w:id="685" w:name="_Hlk175558389"/>
      <w:r w:rsidRPr="00024B4B">
        <w:rPr>
          <w:lang w:val="pt-PT"/>
        </w:rPr>
        <w:t>id-Transmission-Bandwidth-</w:t>
      </w:r>
      <w:r w:rsidRPr="00024B4B">
        <w:rPr>
          <w:rFonts w:cs="Courier New"/>
          <w:snapToGrid w:val="0"/>
          <w:szCs w:val="16"/>
          <w:lang w:val="pt-PT" w:eastAsia="zh-CN"/>
        </w:rPr>
        <w:t>asymmetric</w:t>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 xml:space="preserve">ProtocolIE-ID ::= </w:t>
      </w:r>
      <w:r w:rsidRPr="00024B4B">
        <w:rPr>
          <w:rFonts w:eastAsia="宋体"/>
          <w:snapToGrid w:val="0"/>
          <w:lang w:val="pt-PT" w:eastAsia="zh-CN"/>
        </w:rPr>
        <w:t>852</w:t>
      </w:r>
    </w:p>
    <w:p w14:paraId="1FD84CAC" w14:textId="77777777" w:rsidR="003A519C" w:rsidRPr="00024B4B" w:rsidRDefault="00AC7BC0">
      <w:pPr>
        <w:pStyle w:val="PL"/>
        <w:rPr>
          <w:rFonts w:eastAsiaTheme="minorEastAsia" w:cs="Courier New"/>
          <w:snapToGrid w:val="0"/>
          <w:lang w:val="pt-PT"/>
        </w:rPr>
      </w:pPr>
      <w:r w:rsidRPr="00024B4B">
        <w:rPr>
          <w:rFonts w:cs="Courier New"/>
          <w:snapToGrid w:val="0"/>
          <w:lang w:val="pt-PT" w:eastAsia="zh-CN"/>
        </w:rPr>
        <w:t>id-TagIDPointer</w:t>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cs="Courier New"/>
          <w:snapToGrid w:val="0"/>
          <w:lang w:val="pt-PT" w:eastAsia="zh-CN"/>
        </w:rPr>
        <w:t xml:space="preserve">ProtocolIE-ID ::= </w:t>
      </w:r>
      <w:r w:rsidRPr="00024B4B">
        <w:rPr>
          <w:rFonts w:eastAsiaTheme="minorEastAsia" w:cs="Courier New" w:hint="eastAsia"/>
          <w:snapToGrid w:val="0"/>
          <w:lang w:val="pt-PT"/>
        </w:rPr>
        <w:t>853</w:t>
      </w:r>
    </w:p>
    <w:p w14:paraId="48022B64" w14:textId="3DFD597F" w:rsidR="003A519C" w:rsidRPr="00135D44" w:rsidRDefault="00AC7BC0" w:rsidP="00F604FA">
      <w:pPr>
        <w:pStyle w:val="PL"/>
        <w:rPr>
          <w:ins w:id="686" w:author="Ericsson (Rapporteur)" w:date="2024-12-02T09:30:00Z"/>
          <w:snapToGrid w:val="0"/>
          <w:lang w:val="pt-PT" w:eastAsia="zh-CN"/>
        </w:rPr>
      </w:pPr>
      <w:ins w:id="687" w:author="Ericsson (Rapporteur)" w:date="2024-12-02T09:30:00Z">
        <w:r w:rsidRPr="00135D44">
          <w:rPr>
            <w:rFonts w:eastAsia="宋体"/>
            <w:snapToGrid w:val="0"/>
            <w:lang w:val="pt-PT" w:eastAsia="zh-CN"/>
          </w:rPr>
          <w:t>id-</w:t>
        </w:r>
        <w:r w:rsidRPr="00135D44">
          <w:rPr>
            <w:rFonts w:cs="Arial"/>
            <w:szCs w:val="18"/>
            <w:lang w:val="pt-PT" w:eastAsia="zh-CN"/>
          </w:rPr>
          <w:t>Future-Coverage-Modification-</w:t>
        </w:r>
        <w:del w:id="688" w:author="CATT" w:date="2025-01-20T11:02:00Z">
          <w:r w:rsidRPr="00135D44" w:rsidDel="00F604FA">
            <w:rPr>
              <w:rFonts w:cs="Arial"/>
              <w:szCs w:val="18"/>
              <w:lang w:val="pt-PT" w:eastAsia="zh-CN"/>
            </w:rPr>
            <w:delText>Notification</w:delText>
          </w:r>
        </w:del>
      </w:ins>
      <w:bookmarkEnd w:id="685"/>
      <w:ins w:id="689" w:author="CATT" w:date="2025-01-20T11:02:00Z">
        <w:r w:rsidR="00F604FA">
          <w:rPr>
            <w:rFonts w:eastAsiaTheme="minorEastAsia" w:cs="Arial" w:hint="eastAsia"/>
            <w:szCs w:val="18"/>
            <w:lang w:val="pt-PT" w:eastAsia="zh-CN"/>
          </w:rPr>
          <w:t>List</w:t>
        </w:r>
        <w:r w:rsidR="00F604FA">
          <w:rPr>
            <w:rFonts w:eastAsiaTheme="minorEastAsia" w:cs="Arial" w:hint="eastAsia"/>
            <w:szCs w:val="18"/>
            <w:lang w:val="pt-PT" w:eastAsia="zh-CN"/>
          </w:rPr>
          <w:tab/>
        </w:r>
        <w:r w:rsidR="00F604FA">
          <w:rPr>
            <w:rFonts w:eastAsiaTheme="minorEastAsia" w:cs="Arial" w:hint="eastAsia"/>
            <w:szCs w:val="18"/>
            <w:lang w:val="pt-PT" w:eastAsia="zh-CN"/>
          </w:rPr>
          <w:tab/>
        </w:r>
      </w:ins>
      <w:ins w:id="690" w:author="Ericsson (Rapporteur)" w:date="2024-12-02T09:30:00Z">
        <w:r w:rsidRPr="00135D44">
          <w:rPr>
            <w:snapToGrid w:val="0"/>
            <w:lang w:val="pt-PT" w:eastAsia="zh-CN"/>
          </w:rPr>
          <w:tab/>
        </w:r>
        <w:r w:rsidRPr="00135D44">
          <w:rPr>
            <w:snapToGrid w:val="0"/>
            <w:lang w:val="pt-PT" w:eastAsia="zh-CN"/>
          </w:rPr>
          <w:tab/>
          <w:t>ProtocolIE-ID ::= xxx</w:t>
        </w:r>
      </w:ins>
    </w:p>
    <w:p w14:paraId="16476B0E" w14:textId="77777777" w:rsidR="003A519C" w:rsidRPr="00135D44" w:rsidRDefault="00AC7BC0">
      <w:pPr>
        <w:pStyle w:val="PL"/>
        <w:rPr>
          <w:ins w:id="691" w:author="Ericsson (Rapporteur)" w:date="2024-12-02T09:30:00Z"/>
          <w:snapToGrid w:val="0"/>
          <w:lang w:val="pt-PT" w:eastAsia="zh-CN"/>
        </w:rPr>
      </w:pPr>
      <w:ins w:id="692" w:author="Ericsson (Rapporteur)" w:date="2024-12-02T09:30:00Z">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ProtocolIE-ID ::= yyy</w:t>
        </w:r>
      </w:ins>
    </w:p>
    <w:p w14:paraId="4CE2B5C0" w14:textId="77777777" w:rsidR="003A519C" w:rsidRPr="00135D44" w:rsidRDefault="003A519C">
      <w:pPr>
        <w:pStyle w:val="PL"/>
        <w:rPr>
          <w:rFonts w:eastAsiaTheme="minorEastAsia"/>
          <w:lang w:val="pt-PT"/>
        </w:rPr>
      </w:pPr>
    </w:p>
    <w:p w14:paraId="30637366" w14:textId="77777777" w:rsidR="003A519C" w:rsidRPr="00135D44" w:rsidRDefault="003A519C">
      <w:pPr>
        <w:pStyle w:val="PL"/>
        <w:rPr>
          <w:snapToGrid w:val="0"/>
          <w:lang w:val="pt-PT"/>
        </w:rPr>
      </w:pPr>
    </w:p>
    <w:p w14:paraId="724ED210" w14:textId="77777777" w:rsidR="003A519C" w:rsidRPr="00135D44" w:rsidRDefault="00AC7BC0">
      <w:pPr>
        <w:pStyle w:val="PL"/>
        <w:rPr>
          <w:snapToGrid w:val="0"/>
          <w:lang w:val="pt-PT"/>
        </w:rPr>
      </w:pPr>
      <w:r w:rsidRPr="00135D44">
        <w:rPr>
          <w:snapToGrid w:val="0"/>
          <w:lang w:val="pt-PT"/>
        </w:rPr>
        <w:t>END</w:t>
      </w:r>
    </w:p>
    <w:p w14:paraId="54DDB0FD" w14:textId="77777777" w:rsidR="003A519C" w:rsidRDefault="00AC7BC0">
      <w:pPr>
        <w:pStyle w:val="PL"/>
        <w:rPr>
          <w:snapToGrid w:val="0"/>
        </w:rPr>
      </w:pPr>
      <w:r>
        <w:rPr>
          <w:snapToGrid w:val="0"/>
        </w:rPr>
        <w:t xml:space="preserve">-- ASN1STOP </w:t>
      </w:r>
    </w:p>
    <w:p w14:paraId="57DBB971" w14:textId="77777777" w:rsidR="003A519C" w:rsidRDefault="003A519C"/>
    <w:p w14:paraId="23661498" w14:textId="77777777" w:rsidR="003A519C" w:rsidRDefault="00AC7BC0">
      <w:pPr>
        <w:pStyle w:val="FirstChange"/>
      </w:pPr>
      <w:r>
        <w:t>&lt;&lt;&lt;&lt;&lt;&lt;&lt;&lt;&lt;&lt;&lt;&lt;&lt;&lt;&lt;&lt;&lt;&lt;&lt;&lt; End of Changes &gt;&gt;&gt;&gt;&gt;&gt;&gt;&gt;&gt;&gt;&gt;&gt;&gt;&gt;&gt;&gt;&gt;&gt;&gt;&gt;</w:t>
      </w:r>
    </w:p>
    <w:p w14:paraId="1E30DE51" w14:textId="77777777" w:rsidR="003A519C" w:rsidRDefault="003A519C"/>
    <w:sectPr w:rsidR="003A519C" w:rsidSect="007D06A0">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993F9B" w14:textId="77777777" w:rsidR="003950D4" w:rsidRDefault="003950D4">
      <w:pPr>
        <w:spacing w:after="0"/>
      </w:pPr>
      <w:r>
        <w:separator/>
      </w:r>
    </w:p>
  </w:endnote>
  <w:endnote w:type="continuationSeparator" w:id="0">
    <w:p w14:paraId="50E43F83" w14:textId="77777777" w:rsidR="003950D4" w:rsidRDefault="003950D4">
      <w:pPr>
        <w:spacing w:after="0"/>
      </w:pPr>
      <w:r>
        <w:continuationSeparator/>
      </w:r>
    </w:p>
  </w:endnote>
  <w:endnote w:type="continuationNotice" w:id="1">
    <w:p w14:paraId="4E043DB8" w14:textId="77777777" w:rsidR="003950D4" w:rsidRDefault="003950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FangSong">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2A86F" w14:textId="77777777" w:rsidR="003950D4" w:rsidRDefault="003950D4">
      <w:pPr>
        <w:spacing w:after="0"/>
      </w:pPr>
      <w:r>
        <w:separator/>
      </w:r>
    </w:p>
  </w:footnote>
  <w:footnote w:type="continuationSeparator" w:id="0">
    <w:p w14:paraId="55FC26A8" w14:textId="77777777" w:rsidR="003950D4" w:rsidRDefault="003950D4">
      <w:pPr>
        <w:spacing w:after="0"/>
      </w:pPr>
      <w:r>
        <w:continuationSeparator/>
      </w:r>
    </w:p>
  </w:footnote>
  <w:footnote w:type="continuationNotice" w:id="1">
    <w:p w14:paraId="221DFE5C" w14:textId="77777777" w:rsidR="003950D4" w:rsidRDefault="003950D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098345" w14:textId="77777777" w:rsidR="00B064CB" w:rsidRDefault="00B064CB">
    <w:pPr>
      <w:pStyle w:val="aa"/>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C1CB76" w14:textId="77777777" w:rsidR="00B064CB" w:rsidRDefault="00B064CB">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apporteur)">
    <w15:presenceInfo w15:providerId="None" w15:userId="Ericsson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BEA"/>
    <w:rsid w:val="00000DF0"/>
    <w:rsid w:val="00001852"/>
    <w:rsid w:val="00001E8F"/>
    <w:rsid w:val="00002DC9"/>
    <w:rsid w:val="0000498C"/>
    <w:rsid w:val="00014226"/>
    <w:rsid w:val="000177CC"/>
    <w:rsid w:val="00020D4D"/>
    <w:rsid w:val="00022E4A"/>
    <w:rsid w:val="00024B4B"/>
    <w:rsid w:val="00024C18"/>
    <w:rsid w:val="000301C8"/>
    <w:rsid w:val="00032595"/>
    <w:rsid w:val="0003264A"/>
    <w:rsid w:val="00037975"/>
    <w:rsid w:val="00043DA6"/>
    <w:rsid w:val="000472E8"/>
    <w:rsid w:val="00047525"/>
    <w:rsid w:val="00051FFB"/>
    <w:rsid w:val="00052211"/>
    <w:rsid w:val="00061D0F"/>
    <w:rsid w:val="00062818"/>
    <w:rsid w:val="00064B81"/>
    <w:rsid w:val="00067DCD"/>
    <w:rsid w:val="00080B9A"/>
    <w:rsid w:val="00081E9A"/>
    <w:rsid w:val="00094F0A"/>
    <w:rsid w:val="000A6394"/>
    <w:rsid w:val="000B0359"/>
    <w:rsid w:val="000B4DA2"/>
    <w:rsid w:val="000B6640"/>
    <w:rsid w:val="000B7901"/>
    <w:rsid w:val="000B7976"/>
    <w:rsid w:val="000C038A"/>
    <w:rsid w:val="000C5242"/>
    <w:rsid w:val="000C6598"/>
    <w:rsid w:val="000D6382"/>
    <w:rsid w:val="000E382D"/>
    <w:rsid w:val="000E649F"/>
    <w:rsid w:val="000F23FA"/>
    <w:rsid w:val="000F4099"/>
    <w:rsid w:val="000F676E"/>
    <w:rsid w:val="000F6B68"/>
    <w:rsid w:val="000F746E"/>
    <w:rsid w:val="001079DE"/>
    <w:rsid w:val="00112C4C"/>
    <w:rsid w:val="00134A3F"/>
    <w:rsid w:val="00135D44"/>
    <w:rsid w:val="00145D43"/>
    <w:rsid w:val="001562B4"/>
    <w:rsid w:val="0016286B"/>
    <w:rsid w:val="00162BEC"/>
    <w:rsid w:val="00166BEA"/>
    <w:rsid w:val="001670C1"/>
    <w:rsid w:val="001763A1"/>
    <w:rsid w:val="00176614"/>
    <w:rsid w:val="00181FA1"/>
    <w:rsid w:val="00191183"/>
    <w:rsid w:val="00192C46"/>
    <w:rsid w:val="001A7B60"/>
    <w:rsid w:val="001B3335"/>
    <w:rsid w:val="001B6CDC"/>
    <w:rsid w:val="001B7A65"/>
    <w:rsid w:val="001C123A"/>
    <w:rsid w:val="001D2CB8"/>
    <w:rsid w:val="001D613F"/>
    <w:rsid w:val="001E41F3"/>
    <w:rsid w:val="001E48D4"/>
    <w:rsid w:val="001F4925"/>
    <w:rsid w:val="002178FE"/>
    <w:rsid w:val="00221824"/>
    <w:rsid w:val="002218D6"/>
    <w:rsid w:val="00222E92"/>
    <w:rsid w:val="0024108C"/>
    <w:rsid w:val="0026004D"/>
    <w:rsid w:val="002629A1"/>
    <w:rsid w:val="00262C39"/>
    <w:rsid w:val="002636A7"/>
    <w:rsid w:val="002657C5"/>
    <w:rsid w:val="00274611"/>
    <w:rsid w:val="0027588B"/>
    <w:rsid w:val="00275CB6"/>
    <w:rsid w:val="00275D12"/>
    <w:rsid w:val="002769EB"/>
    <w:rsid w:val="002860C4"/>
    <w:rsid w:val="002A37C8"/>
    <w:rsid w:val="002A4276"/>
    <w:rsid w:val="002A47EF"/>
    <w:rsid w:val="002A491E"/>
    <w:rsid w:val="002B23F9"/>
    <w:rsid w:val="002B24C6"/>
    <w:rsid w:val="002B5741"/>
    <w:rsid w:val="002B5B7A"/>
    <w:rsid w:val="002C179F"/>
    <w:rsid w:val="002C238A"/>
    <w:rsid w:val="002C24DC"/>
    <w:rsid w:val="002E595A"/>
    <w:rsid w:val="00300C4A"/>
    <w:rsid w:val="003022D5"/>
    <w:rsid w:val="0030502B"/>
    <w:rsid w:val="00305409"/>
    <w:rsid w:val="003056F4"/>
    <w:rsid w:val="00311E4F"/>
    <w:rsid w:val="003237CC"/>
    <w:rsid w:val="00332A03"/>
    <w:rsid w:val="0033396F"/>
    <w:rsid w:val="00334B93"/>
    <w:rsid w:val="00335C08"/>
    <w:rsid w:val="0034238E"/>
    <w:rsid w:val="00351BFE"/>
    <w:rsid w:val="0035319E"/>
    <w:rsid w:val="00353346"/>
    <w:rsid w:val="00366BDC"/>
    <w:rsid w:val="00373618"/>
    <w:rsid w:val="00376B25"/>
    <w:rsid w:val="00376EE0"/>
    <w:rsid w:val="0038179C"/>
    <w:rsid w:val="00392B19"/>
    <w:rsid w:val="003950D4"/>
    <w:rsid w:val="00396631"/>
    <w:rsid w:val="00397433"/>
    <w:rsid w:val="003A0DDC"/>
    <w:rsid w:val="003A16EE"/>
    <w:rsid w:val="003A4E1D"/>
    <w:rsid w:val="003A519C"/>
    <w:rsid w:val="003A5266"/>
    <w:rsid w:val="003B068C"/>
    <w:rsid w:val="003B597F"/>
    <w:rsid w:val="003B7609"/>
    <w:rsid w:val="003B7AD8"/>
    <w:rsid w:val="003C12C0"/>
    <w:rsid w:val="003D11F4"/>
    <w:rsid w:val="003D15E8"/>
    <w:rsid w:val="003E1A36"/>
    <w:rsid w:val="003F54CE"/>
    <w:rsid w:val="003F7C12"/>
    <w:rsid w:val="00403988"/>
    <w:rsid w:val="0040623E"/>
    <w:rsid w:val="0041269B"/>
    <w:rsid w:val="004131BB"/>
    <w:rsid w:val="004165D0"/>
    <w:rsid w:val="00416BBA"/>
    <w:rsid w:val="004242F1"/>
    <w:rsid w:val="00430067"/>
    <w:rsid w:val="004309AB"/>
    <w:rsid w:val="00437690"/>
    <w:rsid w:val="00446AA0"/>
    <w:rsid w:val="00447131"/>
    <w:rsid w:val="004541CF"/>
    <w:rsid w:val="00454AC5"/>
    <w:rsid w:val="00464E37"/>
    <w:rsid w:val="00467657"/>
    <w:rsid w:val="00477480"/>
    <w:rsid w:val="00477891"/>
    <w:rsid w:val="00481790"/>
    <w:rsid w:val="004839DB"/>
    <w:rsid w:val="004865D4"/>
    <w:rsid w:val="004A1950"/>
    <w:rsid w:val="004A20E3"/>
    <w:rsid w:val="004B39AF"/>
    <w:rsid w:val="004B4666"/>
    <w:rsid w:val="004B515F"/>
    <w:rsid w:val="004B75B7"/>
    <w:rsid w:val="004D0FBF"/>
    <w:rsid w:val="004D5A60"/>
    <w:rsid w:val="004E17EA"/>
    <w:rsid w:val="004E2ECF"/>
    <w:rsid w:val="004E630B"/>
    <w:rsid w:val="004F242B"/>
    <w:rsid w:val="004F7E78"/>
    <w:rsid w:val="00501900"/>
    <w:rsid w:val="00511FBC"/>
    <w:rsid w:val="005124D6"/>
    <w:rsid w:val="0051580D"/>
    <w:rsid w:val="00520062"/>
    <w:rsid w:val="0052474C"/>
    <w:rsid w:val="00525420"/>
    <w:rsid w:val="00530A67"/>
    <w:rsid w:val="00537C56"/>
    <w:rsid w:val="00540E46"/>
    <w:rsid w:val="005441E8"/>
    <w:rsid w:val="0055329F"/>
    <w:rsid w:val="00557AC2"/>
    <w:rsid w:val="00564BDC"/>
    <w:rsid w:val="0056512D"/>
    <w:rsid w:val="00566997"/>
    <w:rsid w:val="00570078"/>
    <w:rsid w:val="00575EFB"/>
    <w:rsid w:val="00585E16"/>
    <w:rsid w:val="00592D74"/>
    <w:rsid w:val="00592FB9"/>
    <w:rsid w:val="0059353A"/>
    <w:rsid w:val="00593D07"/>
    <w:rsid w:val="00597CC7"/>
    <w:rsid w:val="005C0C9B"/>
    <w:rsid w:val="005C435E"/>
    <w:rsid w:val="005C4D70"/>
    <w:rsid w:val="005C78E3"/>
    <w:rsid w:val="005D408F"/>
    <w:rsid w:val="005D6988"/>
    <w:rsid w:val="005E2C44"/>
    <w:rsid w:val="005E3D2A"/>
    <w:rsid w:val="005E4D8A"/>
    <w:rsid w:val="005F2108"/>
    <w:rsid w:val="005F3BA8"/>
    <w:rsid w:val="005F436C"/>
    <w:rsid w:val="00605113"/>
    <w:rsid w:val="0060567A"/>
    <w:rsid w:val="00621188"/>
    <w:rsid w:val="00625052"/>
    <w:rsid w:val="006257ED"/>
    <w:rsid w:val="0062763C"/>
    <w:rsid w:val="006310E9"/>
    <w:rsid w:val="00631451"/>
    <w:rsid w:val="00634313"/>
    <w:rsid w:val="006370F5"/>
    <w:rsid w:val="00637C8E"/>
    <w:rsid w:val="00637CA3"/>
    <w:rsid w:val="00646681"/>
    <w:rsid w:val="00646C7D"/>
    <w:rsid w:val="006625B9"/>
    <w:rsid w:val="006654C8"/>
    <w:rsid w:val="006760A7"/>
    <w:rsid w:val="006804C7"/>
    <w:rsid w:val="006842C0"/>
    <w:rsid w:val="006848B8"/>
    <w:rsid w:val="0069125D"/>
    <w:rsid w:val="00691558"/>
    <w:rsid w:val="00692BAC"/>
    <w:rsid w:val="00695808"/>
    <w:rsid w:val="006A5614"/>
    <w:rsid w:val="006B46FB"/>
    <w:rsid w:val="006B720A"/>
    <w:rsid w:val="006C0EC3"/>
    <w:rsid w:val="006C1466"/>
    <w:rsid w:val="006C2125"/>
    <w:rsid w:val="006D56BC"/>
    <w:rsid w:val="006D7B1B"/>
    <w:rsid w:val="006E21FB"/>
    <w:rsid w:val="006E74F4"/>
    <w:rsid w:val="006F3AD9"/>
    <w:rsid w:val="006F4631"/>
    <w:rsid w:val="00701E38"/>
    <w:rsid w:val="0071052A"/>
    <w:rsid w:val="00711130"/>
    <w:rsid w:val="00716DE1"/>
    <w:rsid w:val="007342B2"/>
    <w:rsid w:val="007346CD"/>
    <w:rsid w:val="00742578"/>
    <w:rsid w:val="00756398"/>
    <w:rsid w:val="00765952"/>
    <w:rsid w:val="00770426"/>
    <w:rsid w:val="00770E9A"/>
    <w:rsid w:val="00773339"/>
    <w:rsid w:val="00773D46"/>
    <w:rsid w:val="00775CD6"/>
    <w:rsid w:val="007767A3"/>
    <w:rsid w:val="0078564B"/>
    <w:rsid w:val="00790C3F"/>
    <w:rsid w:val="00792342"/>
    <w:rsid w:val="00795237"/>
    <w:rsid w:val="007961D2"/>
    <w:rsid w:val="007A34F3"/>
    <w:rsid w:val="007A3D25"/>
    <w:rsid w:val="007A6F2E"/>
    <w:rsid w:val="007B512A"/>
    <w:rsid w:val="007B572B"/>
    <w:rsid w:val="007C2097"/>
    <w:rsid w:val="007C2145"/>
    <w:rsid w:val="007C55D2"/>
    <w:rsid w:val="007C661C"/>
    <w:rsid w:val="007D06A0"/>
    <w:rsid w:val="007D20D3"/>
    <w:rsid w:val="007D34CA"/>
    <w:rsid w:val="007D6A07"/>
    <w:rsid w:val="007E0A1F"/>
    <w:rsid w:val="007E4113"/>
    <w:rsid w:val="007E5FC8"/>
    <w:rsid w:val="007F5630"/>
    <w:rsid w:val="007F628A"/>
    <w:rsid w:val="00805D95"/>
    <w:rsid w:val="008133F1"/>
    <w:rsid w:val="0081531F"/>
    <w:rsid w:val="008227DB"/>
    <w:rsid w:val="00827865"/>
    <w:rsid w:val="008279FA"/>
    <w:rsid w:val="00837EB0"/>
    <w:rsid w:val="00842834"/>
    <w:rsid w:val="00845D17"/>
    <w:rsid w:val="008579E4"/>
    <w:rsid w:val="008626E7"/>
    <w:rsid w:val="00870EE7"/>
    <w:rsid w:val="00871B92"/>
    <w:rsid w:val="00884B2A"/>
    <w:rsid w:val="00896C83"/>
    <w:rsid w:val="008B0577"/>
    <w:rsid w:val="008B0B18"/>
    <w:rsid w:val="008B1F20"/>
    <w:rsid w:val="008B3EF6"/>
    <w:rsid w:val="008B528E"/>
    <w:rsid w:val="008B633A"/>
    <w:rsid w:val="008C4751"/>
    <w:rsid w:val="008C61A7"/>
    <w:rsid w:val="008F3E59"/>
    <w:rsid w:val="008F686C"/>
    <w:rsid w:val="008F6DD8"/>
    <w:rsid w:val="009017EE"/>
    <w:rsid w:val="00910913"/>
    <w:rsid w:val="00913222"/>
    <w:rsid w:val="00916443"/>
    <w:rsid w:val="00917C9F"/>
    <w:rsid w:val="009227DC"/>
    <w:rsid w:val="00924832"/>
    <w:rsid w:val="00927BAF"/>
    <w:rsid w:val="00935903"/>
    <w:rsid w:val="00936638"/>
    <w:rsid w:val="0094163D"/>
    <w:rsid w:val="00950C75"/>
    <w:rsid w:val="00955FBC"/>
    <w:rsid w:val="00957FE3"/>
    <w:rsid w:val="00972525"/>
    <w:rsid w:val="00972BB5"/>
    <w:rsid w:val="00976259"/>
    <w:rsid w:val="009777D9"/>
    <w:rsid w:val="009824D9"/>
    <w:rsid w:val="00982EFF"/>
    <w:rsid w:val="009831AC"/>
    <w:rsid w:val="00991B88"/>
    <w:rsid w:val="00994CC9"/>
    <w:rsid w:val="00995252"/>
    <w:rsid w:val="00996013"/>
    <w:rsid w:val="00996397"/>
    <w:rsid w:val="009A1081"/>
    <w:rsid w:val="009A145D"/>
    <w:rsid w:val="009A579D"/>
    <w:rsid w:val="009C41C1"/>
    <w:rsid w:val="009E0762"/>
    <w:rsid w:val="009E3297"/>
    <w:rsid w:val="009E51DE"/>
    <w:rsid w:val="009F1F62"/>
    <w:rsid w:val="009F251D"/>
    <w:rsid w:val="009F734F"/>
    <w:rsid w:val="00A01D9B"/>
    <w:rsid w:val="00A04081"/>
    <w:rsid w:val="00A056A9"/>
    <w:rsid w:val="00A07158"/>
    <w:rsid w:val="00A20AB3"/>
    <w:rsid w:val="00A20DD3"/>
    <w:rsid w:val="00A21256"/>
    <w:rsid w:val="00A246B6"/>
    <w:rsid w:val="00A303EA"/>
    <w:rsid w:val="00A30972"/>
    <w:rsid w:val="00A32642"/>
    <w:rsid w:val="00A3732B"/>
    <w:rsid w:val="00A4047A"/>
    <w:rsid w:val="00A40DE8"/>
    <w:rsid w:val="00A43662"/>
    <w:rsid w:val="00A46089"/>
    <w:rsid w:val="00A47E70"/>
    <w:rsid w:val="00A53AEF"/>
    <w:rsid w:val="00A53E17"/>
    <w:rsid w:val="00A71A81"/>
    <w:rsid w:val="00A744CD"/>
    <w:rsid w:val="00A7671C"/>
    <w:rsid w:val="00A843B7"/>
    <w:rsid w:val="00A85EDB"/>
    <w:rsid w:val="00A929C6"/>
    <w:rsid w:val="00AB00B1"/>
    <w:rsid w:val="00AB00C3"/>
    <w:rsid w:val="00AB1244"/>
    <w:rsid w:val="00AB2037"/>
    <w:rsid w:val="00AB7E32"/>
    <w:rsid w:val="00AC7BC0"/>
    <w:rsid w:val="00AD1CD8"/>
    <w:rsid w:val="00AD2921"/>
    <w:rsid w:val="00AD6D9B"/>
    <w:rsid w:val="00AE09CE"/>
    <w:rsid w:val="00AE2370"/>
    <w:rsid w:val="00AE319E"/>
    <w:rsid w:val="00AE5A38"/>
    <w:rsid w:val="00AE5A50"/>
    <w:rsid w:val="00AE6E2C"/>
    <w:rsid w:val="00AF43A8"/>
    <w:rsid w:val="00B0502B"/>
    <w:rsid w:val="00B064CB"/>
    <w:rsid w:val="00B2044C"/>
    <w:rsid w:val="00B24807"/>
    <w:rsid w:val="00B258BB"/>
    <w:rsid w:val="00B358CB"/>
    <w:rsid w:val="00B437CA"/>
    <w:rsid w:val="00B43EF4"/>
    <w:rsid w:val="00B46833"/>
    <w:rsid w:val="00B50379"/>
    <w:rsid w:val="00B560B5"/>
    <w:rsid w:val="00B57ED9"/>
    <w:rsid w:val="00B60C0B"/>
    <w:rsid w:val="00B67B97"/>
    <w:rsid w:val="00B70BDD"/>
    <w:rsid w:val="00B74E8A"/>
    <w:rsid w:val="00B76C75"/>
    <w:rsid w:val="00B818A2"/>
    <w:rsid w:val="00B842CB"/>
    <w:rsid w:val="00B87AA5"/>
    <w:rsid w:val="00B87E57"/>
    <w:rsid w:val="00B968C8"/>
    <w:rsid w:val="00BA3EC5"/>
    <w:rsid w:val="00BA53BB"/>
    <w:rsid w:val="00BA754B"/>
    <w:rsid w:val="00BB5DFC"/>
    <w:rsid w:val="00BC1D28"/>
    <w:rsid w:val="00BC7CDF"/>
    <w:rsid w:val="00BD279D"/>
    <w:rsid w:val="00BD6BB8"/>
    <w:rsid w:val="00BE0440"/>
    <w:rsid w:val="00BE2D77"/>
    <w:rsid w:val="00BE2F7A"/>
    <w:rsid w:val="00BE3B42"/>
    <w:rsid w:val="00C108DA"/>
    <w:rsid w:val="00C12DBC"/>
    <w:rsid w:val="00C16998"/>
    <w:rsid w:val="00C31B69"/>
    <w:rsid w:val="00C437B0"/>
    <w:rsid w:val="00C50251"/>
    <w:rsid w:val="00C5481B"/>
    <w:rsid w:val="00C573F0"/>
    <w:rsid w:val="00C63055"/>
    <w:rsid w:val="00C648FA"/>
    <w:rsid w:val="00C72E42"/>
    <w:rsid w:val="00C74ED2"/>
    <w:rsid w:val="00C81165"/>
    <w:rsid w:val="00C95985"/>
    <w:rsid w:val="00C95B80"/>
    <w:rsid w:val="00CA6304"/>
    <w:rsid w:val="00CA6DFC"/>
    <w:rsid w:val="00CA7580"/>
    <w:rsid w:val="00CB3C4E"/>
    <w:rsid w:val="00CB3CBA"/>
    <w:rsid w:val="00CB4F81"/>
    <w:rsid w:val="00CB512D"/>
    <w:rsid w:val="00CC5026"/>
    <w:rsid w:val="00CC644F"/>
    <w:rsid w:val="00CE5C0E"/>
    <w:rsid w:val="00D03B41"/>
    <w:rsid w:val="00D03F9A"/>
    <w:rsid w:val="00D104E0"/>
    <w:rsid w:val="00D15398"/>
    <w:rsid w:val="00D157AF"/>
    <w:rsid w:val="00D202FA"/>
    <w:rsid w:val="00D35F6F"/>
    <w:rsid w:val="00D5150D"/>
    <w:rsid w:val="00D51D26"/>
    <w:rsid w:val="00D57085"/>
    <w:rsid w:val="00D608C3"/>
    <w:rsid w:val="00D63018"/>
    <w:rsid w:val="00D63BFB"/>
    <w:rsid w:val="00D9507A"/>
    <w:rsid w:val="00D95B9C"/>
    <w:rsid w:val="00D96016"/>
    <w:rsid w:val="00DB2F89"/>
    <w:rsid w:val="00DB66FE"/>
    <w:rsid w:val="00DB70E0"/>
    <w:rsid w:val="00DC69A9"/>
    <w:rsid w:val="00DD4769"/>
    <w:rsid w:val="00DD5724"/>
    <w:rsid w:val="00DE34CF"/>
    <w:rsid w:val="00DE6E1D"/>
    <w:rsid w:val="00DF07EE"/>
    <w:rsid w:val="00E02866"/>
    <w:rsid w:val="00E15BA1"/>
    <w:rsid w:val="00E22F81"/>
    <w:rsid w:val="00E27A0A"/>
    <w:rsid w:val="00E27E18"/>
    <w:rsid w:val="00E4113A"/>
    <w:rsid w:val="00E43BA6"/>
    <w:rsid w:val="00E54B41"/>
    <w:rsid w:val="00E64117"/>
    <w:rsid w:val="00E74829"/>
    <w:rsid w:val="00E750DF"/>
    <w:rsid w:val="00E846D9"/>
    <w:rsid w:val="00E9081A"/>
    <w:rsid w:val="00E944F4"/>
    <w:rsid w:val="00E9743C"/>
    <w:rsid w:val="00EA32CF"/>
    <w:rsid w:val="00EA3374"/>
    <w:rsid w:val="00EA48E5"/>
    <w:rsid w:val="00EB0F4A"/>
    <w:rsid w:val="00EB2397"/>
    <w:rsid w:val="00EB3F46"/>
    <w:rsid w:val="00ED21AE"/>
    <w:rsid w:val="00ED604C"/>
    <w:rsid w:val="00EE0733"/>
    <w:rsid w:val="00EE1D49"/>
    <w:rsid w:val="00EE7D7C"/>
    <w:rsid w:val="00EF00A3"/>
    <w:rsid w:val="00EF376B"/>
    <w:rsid w:val="00EF3A19"/>
    <w:rsid w:val="00F03AED"/>
    <w:rsid w:val="00F03C76"/>
    <w:rsid w:val="00F05F70"/>
    <w:rsid w:val="00F10B0F"/>
    <w:rsid w:val="00F11694"/>
    <w:rsid w:val="00F2517E"/>
    <w:rsid w:val="00F25D98"/>
    <w:rsid w:val="00F26E58"/>
    <w:rsid w:val="00F300FB"/>
    <w:rsid w:val="00F3190B"/>
    <w:rsid w:val="00F3648C"/>
    <w:rsid w:val="00F438EA"/>
    <w:rsid w:val="00F604FA"/>
    <w:rsid w:val="00F61596"/>
    <w:rsid w:val="00F66B40"/>
    <w:rsid w:val="00F72CD5"/>
    <w:rsid w:val="00F733DB"/>
    <w:rsid w:val="00F75006"/>
    <w:rsid w:val="00F77D84"/>
    <w:rsid w:val="00F86160"/>
    <w:rsid w:val="00F9031B"/>
    <w:rsid w:val="00F9146E"/>
    <w:rsid w:val="00F92B61"/>
    <w:rsid w:val="00F934D3"/>
    <w:rsid w:val="00F959D0"/>
    <w:rsid w:val="00FA3F7C"/>
    <w:rsid w:val="00FA55A0"/>
    <w:rsid w:val="00FB6386"/>
    <w:rsid w:val="00FB6399"/>
    <w:rsid w:val="00FB7DE3"/>
    <w:rsid w:val="00FE006E"/>
    <w:rsid w:val="00FE57B3"/>
    <w:rsid w:val="015A6AD2"/>
    <w:rsid w:val="01CC48CC"/>
    <w:rsid w:val="01DB53C7"/>
    <w:rsid w:val="02595FE8"/>
    <w:rsid w:val="02696CE2"/>
    <w:rsid w:val="02B6410D"/>
    <w:rsid w:val="03732B39"/>
    <w:rsid w:val="03F11F0F"/>
    <w:rsid w:val="04504225"/>
    <w:rsid w:val="04E108B7"/>
    <w:rsid w:val="052676B9"/>
    <w:rsid w:val="05A93324"/>
    <w:rsid w:val="05CF5FA2"/>
    <w:rsid w:val="065576BF"/>
    <w:rsid w:val="0777697F"/>
    <w:rsid w:val="080A1514"/>
    <w:rsid w:val="08F40907"/>
    <w:rsid w:val="09484DAC"/>
    <w:rsid w:val="09551FC1"/>
    <w:rsid w:val="0998428D"/>
    <w:rsid w:val="09DB5573"/>
    <w:rsid w:val="0ABC3E3D"/>
    <w:rsid w:val="0ADD2C4D"/>
    <w:rsid w:val="0B3B3FA1"/>
    <w:rsid w:val="0BF66CED"/>
    <w:rsid w:val="0C245085"/>
    <w:rsid w:val="0CA86B53"/>
    <w:rsid w:val="0CB023E0"/>
    <w:rsid w:val="0D6374EF"/>
    <w:rsid w:val="0DAC1797"/>
    <w:rsid w:val="0E860CE1"/>
    <w:rsid w:val="0EBC027C"/>
    <w:rsid w:val="0EBF7F45"/>
    <w:rsid w:val="0F327D02"/>
    <w:rsid w:val="0F5B0819"/>
    <w:rsid w:val="0F746FBC"/>
    <w:rsid w:val="110D475E"/>
    <w:rsid w:val="11151FD2"/>
    <w:rsid w:val="111A7EF3"/>
    <w:rsid w:val="121766E6"/>
    <w:rsid w:val="12B1714C"/>
    <w:rsid w:val="13C951AE"/>
    <w:rsid w:val="1455235A"/>
    <w:rsid w:val="14A421DB"/>
    <w:rsid w:val="14BA1AFE"/>
    <w:rsid w:val="14D40762"/>
    <w:rsid w:val="15B55E8E"/>
    <w:rsid w:val="15D144C2"/>
    <w:rsid w:val="15F85769"/>
    <w:rsid w:val="16146417"/>
    <w:rsid w:val="169C37FF"/>
    <w:rsid w:val="16A338B4"/>
    <w:rsid w:val="16CE0C48"/>
    <w:rsid w:val="17923651"/>
    <w:rsid w:val="183923CC"/>
    <w:rsid w:val="186C63D4"/>
    <w:rsid w:val="18B7462C"/>
    <w:rsid w:val="195569EF"/>
    <w:rsid w:val="1959367C"/>
    <w:rsid w:val="19BE21E6"/>
    <w:rsid w:val="1B027E29"/>
    <w:rsid w:val="1B0A6833"/>
    <w:rsid w:val="1B9C7611"/>
    <w:rsid w:val="1C405907"/>
    <w:rsid w:val="1C726B16"/>
    <w:rsid w:val="1CB21030"/>
    <w:rsid w:val="1CFA2C37"/>
    <w:rsid w:val="1D1B7A2F"/>
    <w:rsid w:val="1D2E40EE"/>
    <w:rsid w:val="1DB8011D"/>
    <w:rsid w:val="1DDB4F4E"/>
    <w:rsid w:val="20BE0B17"/>
    <w:rsid w:val="226520FC"/>
    <w:rsid w:val="231D7EF5"/>
    <w:rsid w:val="23700030"/>
    <w:rsid w:val="239911F4"/>
    <w:rsid w:val="24FF14FC"/>
    <w:rsid w:val="27160CDC"/>
    <w:rsid w:val="281A7C97"/>
    <w:rsid w:val="283F6609"/>
    <w:rsid w:val="2869772F"/>
    <w:rsid w:val="293960DA"/>
    <w:rsid w:val="29D33102"/>
    <w:rsid w:val="2A0B0025"/>
    <w:rsid w:val="2A3000C3"/>
    <w:rsid w:val="2A8D0252"/>
    <w:rsid w:val="2B0748A3"/>
    <w:rsid w:val="2B5001EA"/>
    <w:rsid w:val="2B8F0241"/>
    <w:rsid w:val="2C105BBF"/>
    <w:rsid w:val="2C285E13"/>
    <w:rsid w:val="2C54096C"/>
    <w:rsid w:val="2C9B7CC1"/>
    <w:rsid w:val="2CD812B0"/>
    <w:rsid w:val="2E05475F"/>
    <w:rsid w:val="2F355C83"/>
    <w:rsid w:val="2F5B00C1"/>
    <w:rsid w:val="2F7D56A5"/>
    <w:rsid w:val="300E33E8"/>
    <w:rsid w:val="305B4D43"/>
    <w:rsid w:val="31DC4B81"/>
    <w:rsid w:val="32741241"/>
    <w:rsid w:val="32A1735E"/>
    <w:rsid w:val="32FC67C7"/>
    <w:rsid w:val="33267A24"/>
    <w:rsid w:val="334F1237"/>
    <w:rsid w:val="344406C5"/>
    <w:rsid w:val="34712FE7"/>
    <w:rsid w:val="34976CD4"/>
    <w:rsid w:val="35067935"/>
    <w:rsid w:val="35630582"/>
    <w:rsid w:val="35755DDE"/>
    <w:rsid w:val="35ED7F54"/>
    <w:rsid w:val="362E5AF0"/>
    <w:rsid w:val="367B7C8F"/>
    <w:rsid w:val="369710C5"/>
    <w:rsid w:val="36BB4121"/>
    <w:rsid w:val="37E02ECC"/>
    <w:rsid w:val="385C18C3"/>
    <w:rsid w:val="388749CB"/>
    <w:rsid w:val="38CE432D"/>
    <w:rsid w:val="391F1126"/>
    <w:rsid w:val="39320043"/>
    <w:rsid w:val="39507F13"/>
    <w:rsid w:val="39581820"/>
    <w:rsid w:val="3A8F4EE4"/>
    <w:rsid w:val="3BF03F16"/>
    <w:rsid w:val="3C2B6ECA"/>
    <w:rsid w:val="3CC652E6"/>
    <w:rsid w:val="3CCB335D"/>
    <w:rsid w:val="3D082239"/>
    <w:rsid w:val="3E1C7B7C"/>
    <w:rsid w:val="3E60219C"/>
    <w:rsid w:val="3E8C0712"/>
    <w:rsid w:val="3FCC6D67"/>
    <w:rsid w:val="40512D12"/>
    <w:rsid w:val="40613F99"/>
    <w:rsid w:val="40921C57"/>
    <w:rsid w:val="409860F6"/>
    <w:rsid w:val="41364CC2"/>
    <w:rsid w:val="41395DB5"/>
    <w:rsid w:val="416E6DAF"/>
    <w:rsid w:val="417F18F3"/>
    <w:rsid w:val="41D7317C"/>
    <w:rsid w:val="432438E6"/>
    <w:rsid w:val="43AB0FBD"/>
    <w:rsid w:val="43C7583C"/>
    <w:rsid w:val="43D7341F"/>
    <w:rsid w:val="44F2BA72"/>
    <w:rsid w:val="451D189D"/>
    <w:rsid w:val="456B06FD"/>
    <w:rsid w:val="46282779"/>
    <w:rsid w:val="46A015EF"/>
    <w:rsid w:val="46CF3909"/>
    <w:rsid w:val="47341CE9"/>
    <w:rsid w:val="4923578F"/>
    <w:rsid w:val="49FD1FA4"/>
    <w:rsid w:val="4A2E4D12"/>
    <w:rsid w:val="4ABC3BAC"/>
    <w:rsid w:val="4C553235"/>
    <w:rsid w:val="4CCE3DBA"/>
    <w:rsid w:val="4D317D05"/>
    <w:rsid w:val="4EAA43BF"/>
    <w:rsid w:val="4F22247A"/>
    <w:rsid w:val="5009618E"/>
    <w:rsid w:val="50AE32FC"/>
    <w:rsid w:val="51186F80"/>
    <w:rsid w:val="51637E75"/>
    <w:rsid w:val="520A6AB3"/>
    <w:rsid w:val="5251711B"/>
    <w:rsid w:val="52F06BED"/>
    <w:rsid w:val="53F80116"/>
    <w:rsid w:val="5470512B"/>
    <w:rsid w:val="54E802D2"/>
    <w:rsid w:val="550304EF"/>
    <w:rsid w:val="55040377"/>
    <w:rsid w:val="557F6EF6"/>
    <w:rsid w:val="56BA39A3"/>
    <w:rsid w:val="57513FC8"/>
    <w:rsid w:val="57E054F5"/>
    <w:rsid w:val="58417049"/>
    <w:rsid w:val="584A6547"/>
    <w:rsid w:val="592FF555"/>
    <w:rsid w:val="59DE696A"/>
    <w:rsid w:val="5A001035"/>
    <w:rsid w:val="5A1A1213"/>
    <w:rsid w:val="5A955921"/>
    <w:rsid w:val="5AC15E3C"/>
    <w:rsid w:val="5B3752E3"/>
    <w:rsid w:val="5BB226D7"/>
    <w:rsid w:val="5BFB7E59"/>
    <w:rsid w:val="5C1017CC"/>
    <w:rsid w:val="5C583698"/>
    <w:rsid w:val="5D117274"/>
    <w:rsid w:val="5DA9754F"/>
    <w:rsid w:val="5E777036"/>
    <w:rsid w:val="5E9B27F8"/>
    <w:rsid w:val="5F0D4001"/>
    <w:rsid w:val="602F231A"/>
    <w:rsid w:val="60642861"/>
    <w:rsid w:val="608C45FB"/>
    <w:rsid w:val="613D1EE7"/>
    <w:rsid w:val="61897F29"/>
    <w:rsid w:val="61BA5F40"/>
    <w:rsid w:val="61E0064A"/>
    <w:rsid w:val="62B92C4C"/>
    <w:rsid w:val="63DA2857"/>
    <w:rsid w:val="63DB74EC"/>
    <w:rsid w:val="647629E6"/>
    <w:rsid w:val="64CC0566"/>
    <w:rsid w:val="65705EF9"/>
    <w:rsid w:val="65AA7E60"/>
    <w:rsid w:val="65E74C3F"/>
    <w:rsid w:val="66E07BC1"/>
    <w:rsid w:val="66E9583E"/>
    <w:rsid w:val="67180834"/>
    <w:rsid w:val="67A63767"/>
    <w:rsid w:val="67D513E0"/>
    <w:rsid w:val="67E33780"/>
    <w:rsid w:val="67E905BF"/>
    <w:rsid w:val="68864FCB"/>
    <w:rsid w:val="68D30B09"/>
    <w:rsid w:val="68EE5593"/>
    <w:rsid w:val="69A76F57"/>
    <w:rsid w:val="69B917A9"/>
    <w:rsid w:val="6B06595C"/>
    <w:rsid w:val="6BCA1F8B"/>
    <w:rsid w:val="6BCE176C"/>
    <w:rsid w:val="6C1B1BAF"/>
    <w:rsid w:val="6C1F06EC"/>
    <w:rsid w:val="6C674A3C"/>
    <w:rsid w:val="6D1A174C"/>
    <w:rsid w:val="6E4A4966"/>
    <w:rsid w:val="6EB82F03"/>
    <w:rsid w:val="6ED10875"/>
    <w:rsid w:val="711529E8"/>
    <w:rsid w:val="71A86F83"/>
    <w:rsid w:val="71E673A0"/>
    <w:rsid w:val="72EB3D62"/>
    <w:rsid w:val="73676811"/>
    <w:rsid w:val="74027035"/>
    <w:rsid w:val="740E1556"/>
    <w:rsid w:val="7475420F"/>
    <w:rsid w:val="747F6DF1"/>
    <w:rsid w:val="74C12A19"/>
    <w:rsid w:val="756318D2"/>
    <w:rsid w:val="757E579A"/>
    <w:rsid w:val="75924646"/>
    <w:rsid w:val="75C37A55"/>
    <w:rsid w:val="75D91A00"/>
    <w:rsid w:val="76A87CAD"/>
    <w:rsid w:val="76C10DE2"/>
    <w:rsid w:val="774A7C5A"/>
    <w:rsid w:val="77762C10"/>
    <w:rsid w:val="77DC19B1"/>
    <w:rsid w:val="78A81C7D"/>
    <w:rsid w:val="78BA1B27"/>
    <w:rsid w:val="78CF017F"/>
    <w:rsid w:val="790A7EA5"/>
    <w:rsid w:val="794C698C"/>
    <w:rsid w:val="79682071"/>
    <w:rsid w:val="7A5F2B20"/>
    <w:rsid w:val="7AF257F7"/>
    <w:rsid w:val="7B911BD0"/>
    <w:rsid w:val="7B9B4447"/>
    <w:rsid w:val="7C047802"/>
    <w:rsid w:val="7C6503F1"/>
    <w:rsid w:val="7CD05001"/>
    <w:rsid w:val="7CDC034A"/>
    <w:rsid w:val="7DC5467B"/>
    <w:rsid w:val="7DE24829"/>
    <w:rsid w:val="7E8B72BD"/>
    <w:rsid w:val="7F14620B"/>
    <w:rsid w:val="7F62391B"/>
    <w:rsid w:val="7F8A0C9C"/>
    <w:rsid w:val="7FD41DB0"/>
    <w:rsid w:val="7FE94D5E"/>
    <w:rsid w:val="7FFD66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11B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7B1B"/>
    <w:pPr>
      <w:spacing w:after="180"/>
    </w:pPr>
    <w:rPr>
      <w:rFonts w:eastAsia="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rsid w:val="006D7B1B"/>
    <w:pPr>
      <w:ind w:left="2268" w:hanging="2268"/>
    </w:pPr>
  </w:style>
  <w:style w:type="paragraph" w:styleId="60">
    <w:name w:val="toc 6"/>
    <w:basedOn w:val="50"/>
    <w:next w:val="a"/>
    <w:qFormat/>
    <w:rsid w:val="006D7B1B"/>
    <w:pPr>
      <w:ind w:left="1985" w:hanging="1985"/>
    </w:pPr>
  </w:style>
  <w:style w:type="paragraph" w:styleId="50">
    <w:name w:val="toc 5"/>
    <w:basedOn w:val="40"/>
    <w:next w:val="a"/>
    <w:qFormat/>
    <w:rsid w:val="006D7B1B"/>
    <w:pPr>
      <w:ind w:left="1701" w:hanging="1701"/>
    </w:pPr>
  </w:style>
  <w:style w:type="paragraph" w:styleId="40">
    <w:name w:val="toc 4"/>
    <w:basedOn w:val="31"/>
    <w:next w:val="a"/>
    <w:qFormat/>
    <w:rsid w:val="006D7B1B"/>
    <w:pPr>
      <w:ind w:left="1418" w:hanging="1418"/>
    </w:pPr>
  </w:style>
  <w:style w:type="paragraph" w:styleId="31">
    <w:name w:val="toc 3"/>
    <w:basedOn w:val="21"/>
    <w:next w:val="a"/>
    <w:qFormat/>
    <w:rsid w:val="006D7B1B"/>
    <w:pPr>
      <w:ind w:left="1134" w:hanging="1134"/>
    </w:pPr>
  </w:style>
  <w:style w:type="paragraph" w:styleId="21">
    <w:name w:val="toc 2"/>
    <w:basedOn w:val="10"/>
    <w:next w:val="a"/>
    <w:qFormat/>
    <w:rsid w:val="006D7B1B"/>
    <w:pPr>
      <w:keepNext w:val="0"/>
      <w:spacing w:before="0"/>
      <w:ind w:left="851" w:hanging="851"/>
    </w:pPr>
    <w:rPr>
      <w:sz w:val="20"/>
    </w:rPr>
  </w:style>
  <w:style w:type="paragraph" w:styleId="10">
    <w:name w:val="toc 1"/>
    <w:next w:val="a"/>
    <w:qFormat/>
    <w:rsid w:val="006D7B1B"/>
    <w:pPr>
      <w:keepNext/>
      <w:keepLines/>
      <w:widowControl w:val="0"/>
      <w:tabs>
        <w:tab w:val="right" w:leader="dot" w:pos="9639"/>
      </w:tabs>
      <w:spacing w:before="120"/>
      <w:ind w:left="567" w:right="425" w:hanging="567"/>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qFormat/>
    <w:pPr>
      <w:widowControl w:val="0"/>
    </w:pPr>
    <w:rPr>
      <w:rFonts w:ascii="Arial" w:eastAsia="Times New Roman" w:hAnsi="Arial"/>
      <w:b/>
      <w:sz w:val="18"/>
      <w:lang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5"/>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character" w:customStyle="1" w:styleId="Char1">
    <w:name w:val="批注框文本 Char"/>
    <w:link w:val="a8"/>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rsid w:val="006D7B1B"/>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rsid w:val="006D7B1B"/>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FirstChange">
    <w:name w:val="First Change"/>
    <w:basedOn w:val="a"/>
    <w:qFormat/>
    <w:pPr>
      <w:jc w:val="center"/>
    </w:pPr>
    <w:rPr>
      <w:color w:val="FF0000"/>
    </w:rPr>
  </w:style>
  <w:style w:type="character" w:customStyle="1" w:styleId="Char3">
    <w:name w:val="页眉 Char"/>
    <w:link w:val="aa"/>
    <w:qFormat/>
    <w:rPr>
      <w:rFonts w:ascii="Arial" w:hAnsi="Arial"/>
      <w:b/>
      <w:sz w:val="18"/>
      <w:lang w:eastAsia="en-US"/>
    </w:rPr>
  </w:style>
  <w:style w:type="paragraph" w:customStyle="1" w:styleId="af1">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qFormat/>
    <w:rPr>
      <w:rFonts w:ascii="Arial" w:hAnsi="Arial"/>
      <w:sz w:val="24"/>
      <w:lang w:val="en-GB"/>
    </w:rPr>
  </w:style>
  <w:style w:type="character" w:customStyle="1" w:styleId="3Char">
    <w:name w:val="标题 3 Char"/>
    <w:link w:val="3"/>
    <w:qFormat/>
    <w:rPr>
      <w:rFonts w:ascii="Arial" w:hAnsi="Arial"/>
      <w:sz w:val="28"/>
      <w:lang w:val="en-GB"/>
    </w:rPr>
  </w:style>
  <w:style w:type="character" w:customStyle="1" w:styleId="6Char">
    <w:name w:val="标题 6 Char"/>
    <w:link w:val="6"/>
    <w:qFormat/>
    <w:rPr>
      <w:rFonts w:ascii="Arial" w:hAnsi="Arial"/>
      <w:lang w:val="en-GB"/>
    </w:rPr>
  </w:style>
  <w:style w:type="character" w:customStyle="1" w:styleId="Char2">
    <w:name w:val="页脚 Char"/>
    <w:link w:val="a9"/>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2">
    <w:name w:val="修订1"/>
    <w:hidden/>
    <w:uiPriority w:val="99"/>
    <w:semiHidden/>
    <w:qFormat/>
    <w:rsid w:val="006D7B1B"/>
    <w:rPr>
      <w:rFonts w:eastAsia="Times New Roman"/>
      <w:lang w:eastAsia="en-US"/>
    </w:rPr>
  </w:style>
  <w:style w:type="character" w:customStyle="1" w:styleId="13">
    <w:name w:val="@他1"/>
    <w:uiPriority w:val="99"/>
    <w:semiHidden/>
    <w:unhideWhenUsed/>
    <w:qFormat/>
    <w:rPr>
      <w:color w:val="2B579A"/>
      <w:shd w:val="clear" w:color="auto" w:fill="E6E6E6"/>
    </w:rPr>
  </w:style>
  <w:style w:type="character" w:customStyle="1" w:styleId="Char4">
    <w:name w:val="脚注文本 Char"/>
    <w:link w:val="ab"/>
    <w:qFormat/>
    <w:rPr>
      <w:rFonts w:ascii="Times New Roman" w:hAnsi="Times New Roman"/>
      <w:sz w:val="16"/>
      <w:lang w:val="en-GB"/>
    </w:rPr>
  </w:style>
  <w:style w:type="character" w:customStyle="1" w:styleId="Char0">
    <w:name w:val="批注文字 Char"/>
    <w:link w:val="a7"/>
    <w:qFormat/>
    <w:rPr>
      <w:rFonts w:ascii="Times New Roman" w:hAnsi="Times New Roman"/>
      <w:lang w:val="en-GB"/>
    </w:rPr>
  </w:style>
  <w:style w:type="character" w:customStyle="1" w:styleId="Char5">
    <w:name w:val="批注主题 Char"/>
    <w:link w:val="ac"/>
    <w:qFormat/>
    <w:rPr>
      <w:rFonts w:ascii="Times New Roman" w:hAnsi="Times New Roman"/>
      <w:b/>
      <w:bCs/>
      <w:lang w:val="en-GB"/>
    </w:rPr>
  </w:style>
  <w:style w:type="character" w:customStyle="1" w:styleId="Char">
    <w:name w:val="文档结构图 Char"/>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4">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a"/>
    <w:qFormat/>
    <w:pPr>
      <w:tabs>
        <w:tab w:val="right" w:pos="9923"/>
      </w:tabs>
      <w:ind w:right="-7"/>
    </w:pPr>
    <w:rPr>
      <w:rFonts w:cs="Arial"/>
      <w:bCs/>
      <w:sz w:val="24"/>
    </w:rPr>
  </w:style>
  <w:style w:type="paragraph" w:styleId="af2">
    <w:name w:val="List Paragraph"/>
    <w:basedOn w:val="a"/>
    <w:uiPriority w:val="99"/>
    <w:qFormat/>
    <w:pPr>
      <w:ind w:firstLineChars="200" w:firstLine="420"/>
    </w:pPr>
  </w:style>
  <w:style w:type="paragraph" w:customStyle="1" w:styleId="Revision1">
    <w:name w:val="Revision1"/>
    <w:hidden/>
    <w:uiPriority w:val="99"/>
    <w:unhideWhenUsed/>
    <w:qFormat/>
    <w:rsid w:val="006D7B1B"/>
    <w:rPr>
      <w:rFonts w:eastAsia="Times New Roman"/>
      <w:lang w:eastAsia="en-US"/>
    </w:rPr>
  </w:style>
  <w:style w:type="paragraph" w:customStyle="1" w:styleId="15">
    <w:name w:val="수정1"/>
    <w:hidden/>
    <w:uiPriority w:val="99"/>
    <w:semiHidden/>
    <w:qFormat/>
    <w:rsid w:val="006D7B1B"/>
    <w:rPr>
      <w:rFonts w:eastAsia="Times New Roman"/>
      <w:lang w:eastAsia="en-US"/>
    </w:rPr>
  </w:style>
  <w:style w:type="paragraph" w:customStyle="1" w:styleId="Revision2">
    <w:name w:val="Revision2"/>
    <w:hidden/>
    <w:uiPriority w:val="99"/>
    <w:unhideWhenUsed/>
    <w:rsid w:val="006D7B1B"/>
    <w:rPr>
      <w:rFonts w:eastAsia="Times New Roman"/>
      <w:lang w:eastAsia="en-US"/>
    </w:rPr>
  </w:style>
  <w:style w:type="paragraph" w:styleId="af3">
    <w:name w:val="Revision"/>
    <w:hidden/>
    <w:uiPriority w:val="99"/>
    <w:unhideWhenUsed/>
    <w:rsid w:val="006D7B1B"/>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7B1B"/>
    <w:pPr>
      <w:spacing w:after="180"/>
    </w:pPr>
    <w:rPr>
      <w:rFonts w:eastAsia="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rsid w:val="006D7B1B"/>
    <w:pPr>
      <w:ind w:left="2268" w:hanging="2268"/>
    </w:pPr>
  </w:style>
  <w:style w:type="paragraph" w:styleId="60">
    <w:name w:val="toc 6"/>
    <w:basedOn w:val="50"/>
    <w:next w:val="a"/>
    <w:qFormat/>
    <w:rsid w:val="006D7B1B"/>
    <w:pPr>
      <w:ind w:left="1985" w:hanging="1985"/>
    </w:pPr>
  </w:style>
  <w:style w:type="paragraph" w:styleId="50">
    <w:name w:val="toc 5"/>
    <w:basedOn w:val="40"/>
    <w:next w:val="a"/>
    <w:qFormat/>
    <w:rsid w:val="006D7B1B"/>
    <w:pPr>
      <w:ind w:left="1701" w:hanging="1701"/>
    </w:pPr>
  </w:style>
  <w:style w:type="paragraph" w:styleId="40">
    <w:name w:val="toc 4"/>
    <w:basedOn w:val="31"/>
    <w:next w:val="a"/>
    <w:qFormat/>
    <w:rsid w:val="006D7B1B"/>
    <w:pPr>
      <w:ind w:left="1418" w:hanging="1418"/>
    </w:pPr>
  </w:style>
  <w:style w:type="paragraph" w:styleId="31">
    <w:name w:val="toc 3"/>
    <w:basedOn w:val="21"/>
    <w:next w:val="a"/>
    <w:qFormat/>
    <w:rsid w:val="006D7B1B"/>
    <w:pPr>
      <w:ind w:left="1134" w:hanging="1134"/>
    </w:pPr>
  </w:style>
  <w:style w:type="paragraph" w:styleId="21">
    <w:name w:val="toc 2"/>
    <w:basedOn w:val="10"/>
    <w:next w:val="a"/>
    <w:qFormat/>
    <w:rsid w:val="006D7B1B"/>
    <w:pPr>
      <w:keepNext w:val="0"/>
      <w:spacing w:before="0"/>
      <w:ind w:left="851" w:hanging="851"/>
    </w:pPr>
    <w:rPr>
      <w:sz w:val="20"/>
    </w:rPr>
  </w:style>
  <w:style w:type="paragraph" w:styleId="10">
    <w:name w:val="toc 1"/>
    <w:next w:val="a"/>
    <w:qFormat/>
    <w:rsid w:val="006D7B1B"/>
    <w:pPr>
      <w:keepNext/>
      <w:keepLines/>
      <w:widowControl w:val="0"/>
      <w:tabs>
        <w:tab w:val="right" w:leader="dot" w:pos="9639"/>
      </w:tabs>
      <w:spacing w:before="120"/>
      <w:ind w:left="567" w:right="425" w:hanging="567"/>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qFormat/>
    <w:pPr>
      <w:widowControl w:val="0"/>
    </w:pPr>
    <w:rPr>
      <w:rFonts w:ascii="Arial" w:eastAsia="Times New Roman" w:hAnsi="Arial"/>
      <w:b/>
      <w:sz w:val="18"/>
      <w:lang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5"/>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character" w:customStyle="1" w:styleId="Char1">
    <w:name w:val="批注框文本 Char"/>
    <w:link w:val="a8"/>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rsid w:val="006D7B1B"/>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rsid w:val="006D7B1B"/>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FirstChange">
    <w:name w:val="First Change"/>
    <w:basedOn w:val="a"/>
    <w:qFormat/>
    <w:pPr>
      <w:jc w:val="center"/>
    </w:pPr>
    <w:rPr>
      <w:color w:val="FF0000"/>
    </w:rPr>
  </w:style>
  <w:style w:type="character" w:customStyle="1" w:styleId="Char3">
    <w:name w:val="页眉 Char"/>
    <w:link w:val="aa"/>
    <w:qFormat/>
    <w:rPr>
      <w:rFonts w:ascii="Arial" w:hAnsi="Arial"/>
      <w:b/>
      <w:sz w:val="18"/>
      <w:lang w:eastAsia="en-US"/>
    </w:rPr>
  </w:style>
  <w:style w:type="paragraph" w:customStyle="1" w:styleId="af1">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qFormat/>
    <w:rPr>
      <w:rFonts w:ascii="Arial" w:hAnsi="Arial"/>
      <w:sz w:val="24"/>
      <w:lang w:val="en-GB"/>
    </w:rPr>
  </w:style>
  <w:style w:type="character" w:customStyle="1" w:styleId="3Char">
    <w:name w:val="标题 3 Char"/>
    <w:link w:val="3"/>
    <w:qFormat/>
    <w:rPr>
      <w:rFonts w:ascii="Arial" w:hAnsi="Arial"/>
      <w:sz w:val="28"/>
      <w:lang w:val="en-GB"/>
    </w:rPr>
  </w:style>
  <w:style w:type="character" w:customStyle="1" w:styleId="6Char">
    <w:name w:val="标题 6 Char"/>
    <w:link w:val="6"/>
    <w:qFormat/>
    <w:rPr>
      <w:rFonts w:ascii="Arial" w:hAnsi="Arial"/>
      <w:lang w:val="en-GB"/>
    </w:rPr>
  </w:style>
  <w:style w:type="character" w:customStyle="1" w:styleId="Char2">
    <w:name w:val="页脚 Char"/>
    <w:link w:val="a9"/>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2">
    <w:name w:val="修订1"/>
    <w:hidden/>
    <w:uiPriority w:val="99"/>
    <w:semiHidden/>
    <w:qFormat/>
    <w:rsid w:val="006D7B1B"/>
    <w:rPr>
      <w:rFonts w:eastAsia="Times New Roman"/>
      <w:lang w:eastAsia="en-US"/>
    </w:rPr>
  </w:style>
  <w:style w:type="character" w:customStyle="1" w:styleId="13">
    <w:name w:val="@他1"/>
    <w:uiPriority w:val="99"/>
    <w:semiHidden/>
    <w:unhideWhenUsed/>
    <w:qFormat/>
    <w:rPr>
      <w:color w:val="2B579A"/>
      <w:shd w:val="clear" w:color="auto" w:fill="E6E6E6"/>
    </w:rPr>
  </w:style>
  <w:style w:type="character" w:customStyle="1" w:styleId="Char4">
    <w:name w:val="脚注文本 Char"/>
    <w:link w:val="ab"/>
    <w:qFormat/>
    <w:rPr>
      <w:rFonts w:ascii="Times New Roman" w:hAnsi="Times New Roman"/>
      <w:sz w:val="16"/>
      <w:lang w:val="en-GB"/>
    </w:rPr>
  </w:style>
  <w:style w:type="character" w:customStyle="1" w:styleId="Char0">
    <w:name w:val="批注文字 Char"/>
    <w:link w:val="a7"/>
    <w:qFormat/>
    <w:rPr>
      <w:rFonts w:ascii="Times New Roman" w:hAnsi="Times New Roman"/>
      <w:lang w:val="en-GB"/>
    </w:rPr>
  </w:style>
  <w:style w:type="character" w:customStyle="1" w:styleId="Char5">
    <w:name w:val="批注主题 Char"/>
    <w:link w:val="ac"/>
    <w:qFormat/>
    <w:rPr>
      <w:rFonts w:ascii="Times New Roman" w:hAnsi="Times New Roman"/>
      <w:b/>
      <w:bCs/>
      <w:lang w:val="en-GB"/>
    </w:rPr>
  </w:style>
  <w:style w:type="character" w:customStyle="1" w:styleId="Char">
    <w:name w:val="文档结构图 Char"/>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4">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a"/>
    <w:qFormat/>
    <w:pPr>
      <w:tabs>
        <w:tab w:val="right" w:pos="9923"/>
      </w:tabs>
      <w:ind w:right="-7"/>
    </w:pPr>
    <w:rPr>
      <w:rFonts w:cs="Arial"/>
      <w:bCs/>
      <w:sz w:val="24"/>
    </w:rPr>
  </w:style>
  <w:style w:type="paragraph" w:styleId="af2">
    <w:name w:val="List Paragraph"/>
    <w:basedOn w:val="a"/>
    <w:uiPriority w:val="99"/>
    <w:qFormat/>
    <w:pPr>
      <w:ind w:firstLineChars="200" w:firstLine="420"/>
    </w:pPr>
  </w:style>
  <w:style w:type="paragraph" w:customStyle="1" w:styleId="Revision1">
    <w:name w:val="Revision1"/>
    <w:hidden/>
    <w:uiPriority w:val="99"/>
    <w:unhideWhenUsed/>
    <w:qFormat/>
    <w:rsid w:val="006D7B1B"/>
    <w:rPr>
      <w:rFonts w:eastAsia="Times New Roman"/>
      <w:lang w:eastAsia="en-US"/>
    </w:rPr>
  </w:style>
  <w:style w:type="paragraph" w:customStyle="1" w:styleId="15">
    <w:name w:val="수정1"/>
    <w:hidden/>
    <w:uiPriority w:val="99"/>
    <w:semiHidden/>
    <w:qFormat/>
    <w:rsid w:val="006D7B1B"/>
    <w:rPr>
      <w:rFonts w:eastAsia="Times New Roman"/>
      <w:lang w:eastAsia="en-US"/>
    </w:rPr>
  </w:style>
  <w:style w:type="paragraph" w:customStyle="1" w:styleId="Revision2">
    <w:name w:val="Revision2"/>
    <w:hidden/>
    <w:uiPriority w:val="99"/>
    <w:unhideWhenUsed/>
    <w:rsid w:val="006D7B1B"/>
    <w:rPr>
      <w:rFonts w:eastAsia="Times New Roman"/>
      <w:lang w:eastAsia="en-US"/>
    </w:rPr>
  </w:style>
  <w:style w:type="paragraph" w:styleId="af3">
    <w:name w:val="Revision"/>
    <w:hidden/>
    <w:uiPriority w:val="99"/>
    <w:unhideWhenUsed/>
    <w:rsid w:val="006D7B1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08162-4C98-444B-AE71-B86192462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TP template</Template>
  <TotalTime>0</TotalTime>
  <Pages>47</Pages>
  <Words>14579</Words>
  <Characters>83102</Characters>
  <Application>Microsoft Office Word</Application>
  <DocSecurity>0</DocSecurity>
  <Lines>692</Lines>
  <Paragraphs>194</Paragraphs>
  <ScaleCrop>false</ScaleCrop>
  <Company>3GPP Support Team</Company>
  <LinksUpToDate>false</LinksUpToDate>
  <CharactersWithSpaces>97487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CATT</cp:lastModifiedBy>
  <cp:revision>2</cp:revision>
  <cp:lastPrinted>1900-12-31T16:00:00Z</cp:lastPrinted>
  <dcterms:created xsi:type="dcterms:W3CDTF">2025-02-07T02:32:00Z</dcterms:created>
  <dcterms:modified xsi:type="dcterms:W3CDTF">2025-02-07T02:32:00Z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5846FC57D5D646578C4D29D6876051CB</vt:lpwstr>
  </property>
  <property fmtid="{D5CDD505-2E9C-101B-9397-08002B2CF9AE}" pid="5" name="MSIP_Label_278005ce-31f4-4f90-bc26-ec23758efcb0_Enabled">
    <vt:lpwstr>true</vt:lpwstr>
  </property>
  <property fmtid="{D5CDD505-2E9C-101B-9397-08002B2CF9AE}" pid="6" name="MSIP_Label_278005ce-31f4-4f90-bc26-ec23758efcb0_SetDate">
    <vt:lpwstr>2024-11-28T11:15:25Z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50f0bbf7-7a5e-4864-a1a1-26eb6f40a711</vt:lpwstr>
  </property>
  <property fmtid="{D5CDD505-2E9C-101B-9397-08002B2CF9AE}" pid="11" name="MSIP_Label_278005ce-31f4-4f90-bc26-ec23758efcb0_ContentBits">
    <vt:lpwstr>0</vt:lpwstr>
  </property>
</Properties>
</file>