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74B0EDB0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#127</w:t>
      </w:r>
      <w:r w:rsidRPr="001E1A98">
        <w:rPr>
          <w:rFonts w:cs="Arial"/>
          <w:b/>
          <w:bCs/>
          <w:sz w:val="24"/>
          <w:szCs w:val="24"/>
        </w:rPr>
        <w:tab/>
      </w:r>
      <w:r w:rsidR="0042678A" w:rsidRPr="0042678A">
        <w:rPr>
          <w:rFonts w:cs="Arial"/>
          <w:b/>
          <w:bCs/>
          <w:sz w:val="24"/>
          <w:szCs w:val="24"/>
        </w:rPr>
        <w:t>R3-250590</w:t>
      </w:r>
    </w:p>
    <w:p w14:paraId="7CB45193" w14:textId="0CD48AA3" w:rsidR="001E41F3" w:rsidRDefault="001E1A98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E1A98">
        <w:rPr>
          <w:rFonts w:cs="Arial"/>
          <w:b/>
          <w:bCs/>
          <w:sz w:val="24"/>
          <w:szCs w:val="24"/>
        </w:rPr>
        <w:t>Athens, GR, 17-21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D3FDB9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56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756C2">
              <w:rPr>
                <w:b/>
                <w:noProof/>
                <w:sz w:val="28"/>
              </w:rPr>
              <w:t>1</w:t>
            </w:r>
            <w:r w:rsidR="00212B7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96C68" w:rsidR="001E41F3" w:rsidRPr="0078303A" w:rsidRDefault="00170D38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70D38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56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1A7B2C" w:rsidR="001E41F3" w:rsidRPr="00410371" w:rsidRDefault="003F06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F0624">
              <w:rPr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EAD793" w:rsidR="00F25D98" w:rsidRDefault="00E97B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1235E" w:rsidR="001E41F3" w:rsidRDefault="00212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Clarification on </w:t>
            </w:r>
            <w:r w:rsidR="002B47CE">
              <w:t>Paging Policy Indicator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54C86" w:rsidR="001E41F3" w:rsidRDefault="00BE2C0A">
            <w:pPr>
              <w:pStyle w:val="CRCoverPage"/>
              <w:spacing w:after="0"/>
              <w:ind w:left="100"/>
              <w:rPr>
                <w:noProof/>
              </w:rPr>
            </w:pPr>
            <w:r w:rsidRPr="00BE2C0A">
              <w:rPr>
                <w:noProof/>
              </w:rPr>
              <w:t>Huawei,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5D74B" w:rsidR="001E41F3" w:rsidRDefault="00781E9C">
            <w:pPr>
              <w:pStyle w:val="CRCoverPage"/>
              <w:spacing w:after="0"/>
              <w:ind w:left="100"/>
              <w:rPr>
                <w:noProof/>
              </w:rPr>
            </w:pPr>
            <w:r w:rsidRPr="00781E9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6F9C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02</w:t>
            </w:r>
            <w:r w:rsidR="00DA4138">
              <w:t>-</w:t>
            </w:r>
            <w:r w:rsidR="00C117F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D19EF0" w:rsidR="001E41F3" w:rsidRDefault="003F06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ABD1F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062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85A1" w14:textId="6ADAFB94" w:rsidR="00137A2E" w:rsidRDefault="00137A2E" w:rsidP="00137A2E">
            <w:pPr>
              <w:pStyle w:val="CRCoverPage"/>
              <w:spacing w:after="0"/>
              <w:ind w:left="100"/>
            </w:pPr>
          </w:p>
          <w:p w14:paraId="00765E17" w14:textId="06EC41F0" w:rsidR="000F5392" w:rsidRDefault="00462EDD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311173">
              <w:t xml:space="preserve"> </w:t>
            </w:r>
            <w:r w:rsidR="002F2934">
              <w:t>Paging Policy Indicator (PP</w:t>
            </w:r>
            <w:r w:rsidR="002F2934" w:rsidRPr="002F517C">
              <w:t>I)</w:t>
            </w:r>
            <w:r w:rsidR="00577A62">
              <w:t xml:space="preserve"> </w:t>
            </w:r>
            <w:r w:rsidR="00522187">
              <w:t xml:space="preserve">is used </w:t>
            </w:r>
            <w:r w:rsidR="00D55AAE">
              <w:t xml:space="preserve">by the NG-RAN </w:t>
            </w:r>
            <w:r w:rsidR="00522187">
              <w:t>for paging policy differentiation</w:t>
            </w:r>
            <w:r w:rsidR="00307AE6">
              <w:t xml:space="preserve"> associated with the DL packet</w:t>
            </w:r>
            <w:r w:rsidR="000F36D3">
              <w:t>, and its value range is between 0 and 7.</w:t>
            </w:r>
            <w:r w:rsidR="00A719F5">
              <w:t xml:space="preserve"> </w:t>
            </w:r>
          </w:p>
          <w:p w14:paraId="37C9DCF5" w14:textId="77777777" w:rsidR="000F5392" w:rsidRDefault="000F5392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2085E4" w14:textId="219ADC3A" w:rsidR="00AC044E" w:rsidRDefault="00AC044E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D536A8">
              <w:rPr>
                <w:lang w:eastAsia="zh-CN"/>
              </w:rPr>
              <w:t xml:space="preserve">t </w:t>
            </w:r>
            <w:r w:rsidR="007A4BF2">
              <w:rPr>
                <w:lang w:eastAsia="zh-CN"/>
              </w:rPr>
              <w:t xml:space="preserve">is </w:t>
            </w:r>
            <w:r w:rsidR="00D536A8">
              <w:rPr>
                <w:lang w:eastAsia="zh-CN"/>
              </w:rPr>
              <w:t>sa</w:t>
            </w:r>
            <w:r w:rsidR="00B011CB">
              <w:rPr>
                <w:lang w:eastAsia="zh-CN"/>
              </w:rPr>
              <w:t xml:space="preserve">id </w:t>
            </w:r>
            <w:r w:rsidR="007A4BF2">
              <w:rPr>
                <w:lang w:eastAsia="zh-CN"/>
              </w:rPr>
              <w:t xml:space="preserve">that </w:t>
            </w:r>
            <w:r w:rsidR="00B011CB">
              <w:rPr>
                <w:lang w:eastAsia="zh-CN"/>
              </w:rPr>
              <w:t>the details can be refer</w:t>
            </w:r>
            <w:r w:rsidR="000F36D3">
              <w:rPr>
                <w:lang w:eastAsia="zh-CN"/>
              </w:rPr>
              <w:t>r</w:t>
            </w:r>
            <w:r w:rsidR="00B011CB">
              <w:rPr>
                <w:lang w:eastAsia="zh-CN"/>
              </w:rPr>
              <w:t xml:space="preserve">ed to </w:t>
            </w:r>
            <w:r w:rsidR="000F36D3">
              <w:rPr>
                <w:lang w:eastAsia="zh-CN"/>
              </w:rPr>
              <w:t>TS 23.501</w:t>
            </w:r>
            <w:r w:rsidR="007F2835">
              <w:rPr>
                <w:lang w:eastAsia="zh-CN"/>
              </w:rPr>
              <w:t>. H</w:t>
            </w:r>
            <w:r>
              <w:rPr>
                <w:lang w:eastAsia="zh-CN"/>
              </w:rPr>
              <w:t xml:space="preserve">owever, </w:t>
            </w:r>
            <w:r w:rsidR="008B553B">
              <w:rPr>
                <w:lang w:eastAsia="zh-CN"/>
              </w:rPr>
              <w:t xml:space="preserve">the </w:t>
            </w:r>
            <w:r w:rsidR="009D5AEC">
              <w:rPr>
                <w:lang w:eastAsia="zh-CN"/>
              </w:rPr>
              <w:t xml:space="preserve">section </w:t>
            </w:r>
            <w:bookmarkStart w:id="2" w:name="_Toc20149738"/>
            <w:bookmarkStart w:id="3" w:name="_Toc27846529"/>
            <w:bookmarkStart w:id="4" w:name="_Toc36187653"/>
            <w:bookmarkStart w:id="5" w:name="_Toc45183557"/>
            <w:bookmarkStart w:id="6" w:name="_Toc47342399"/>
            <w:bookmarkStart w:id="7" w:name="_Toc51769097"/>
            <w:bookmarkStart w:id="8" w:name="_Toc170193792"/>
            <w:r w:rsidR="006800CD" w:rsidRPr="001B7C50">
              <w:t>5.4.3.2</w:t>
            </w:r>
            <w:r w:rsidR="004C06BB">
              <w:t xml:space="preserve"> </w:t>
            </w:r>
            <w:r w:rsidR="006800CD" w:rsidRPr="001B7C50">
              <w:t>Paging Policy Differentiation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="006800CD">
              <w:rPr>
                <w:lang w:eastAsia="zh-CN"/>
              </w:rPr>
              <w:t xml:space="preserve"> </w:t>
            </w:r>
            <w:r w:rsidR="000D7F3D">
              <w:rPr>
                <w:lang w:eastAsia="zh-CN"/>
              </w:rPr>
              <w:t xml:space="preserve">or the section </w:t>
            </w:r>
            <w:bookmarkStart w:id="9" w:name="_Toc170193983"/>
            <w:r w:rsidR="00F91A50">
              <w:t>5.8.5</w:t>
            </w:r>
            <w:r w:rsidR="00F91A50" w:rsidRPr="001B7C50">
              <w:t>.4</w:t>
            </w:r>
            <w:r w:rsidR="004C06BB">
              <w:t xml:space="preserve"> </w:t>
            </w:r>
            <w:r w:rsidR="00F91A50" w:rsidRPr="001B7C50">
              <w:t>QoS Enforcement Rule</w:t>
            </w:r>
            <w:bookmarkEnd w:id="9"/>
            <w:r w:rsidR="00F91A50">
              <w:rPr>
                <w:lang w:eastAsia="zh-CN"/>
              </w:rPr>
              <w:t xml:space="preserve"> in TS 23.501 </w:t>
            </w:r>
            <w:r w:rsidR="00421971">
              <w:rPr>
                <w:lang w:eastAsia="zh-CN"/>
              </w:rPr>
              <w:t xml:space="preserve">does not give the </w:t>
            </w:r>
            <w:r w:rsidR="00D8190B">
              <w:rPr>
                <w:lang w:eastAsia="zh-CN"/>
              </w:rPr>
              <w:t xml:space="preserve">exact </w:t>
            </w:r>
            <w:r w:rsidR="00135A2F">
              <w:rPr>
                <w:lang w:eastAsia="zh-CN"/>
              </w:rPr>
              <w:t>priority</w:t>
            </w:r>
            <w:r w:rsidR="00421971">
              <w:rPr>
                <w:lang w:eastAsia="zh-CN"/>
              </w:rPr>
              <w:t xml:space="preserve"> orde</w:t>
            </w:r>
            <w:r w:rsidR="00D8190B">
              <w:rPr>
                <w:lang w:eastAsia="zh-CN"/>
              </w:rPr>
              <w:t>r</w:t>
            </w:r>
            <w:r w:rsidR="00326EE1">
              <w:rPr>
                <w:lang w:eastAsia="zh-CN"/>
              </w:rPr>
              <w:t>.</w:t>
            </w:r>
            <w:r w:rsidR="0061674D">
              <w:rPr>
                <w:lang w:eastAsia="zh-CN"/>
              </w:rPr>
              <w:t xml:space="preserve"> </w:t>
            </w:r>
          </w:p>
          <w:p w14:paraId="30B9A0B0" w14:textId="77777777" w:rsidR="00AC044E" w:rsidRDefault="00AC044E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A0E2D8" w14:textId="48AF6E4C" w:rsidR="005F7B5B" w:rsidRDefault="00E5629A" w:rsidP="00137A2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Given that </w:t>
            </w:r>
            <w:r w:rsidR="0051624A">
              <w:rPr>
                <w:lang w:eastAsia="zh-CN"/>
              </w:rPr>
              <w:t>the PPI is used for the NG-RAN to apply the paging policy for the RRC inactive UE</w:t>
            </w:r>
            <w:r w:rsidR="00B83C28">
              <w:t xml:space="preserve">, </w:t>
            </w:r>
            <w:r w:rsidR="00F41612">
              <w:t xml:space="preserve">it is very important to </w:t>
            </w:r>
            <w:r w:rsidR="00B2490F">
              <w:t xml:space="preserve">specify </w:t>
            </w:r>
            <w:r w:rsidR="00F41612">
              <w:t xml:space="preserve">the </w:t>
            </w:r>
            <w:r w:rsidR="005C770B">
              <w:t xml:space="preserve">exact </w:t>
            </w:r>
            <w:r w:rsidR="00F41612">
              <w:t xml:space="preserve">priority order. </w:t>
            </w:r>
            <w:r w:rsidR="005C770B">
              <w:t>The simple way is to specify that t</w:t>
            </w:r>
            <w:r w:rsidR="00326EE1">
              <w:rPr>
                <w:lang w:eastAsia="zh-CN"/>
              </w:rPr>
              <w:t xml:space="preserve">he </w:t>
            </w:r>
            <w:r w:rsidR="00F62960">
              <w:rPr>
                <w:lang w:eastAsia="zh-CN"/>
              </w:rPr>
              <w:t>PPI v</w:t>
            </w:r>
            <w:r w:rsidR="00725A61" w:rsidRPr="00725A61">
              <w:rPr>
                <w:lang w:eastAsia="zh-CN"/>
              </w:rPr>
              <w:t>alues are ordered in decreasing order of priority, i.e., with 0 as the highest priority and 7 as the lowest priority</w:t>
            </w:r>
            <w:r w:rsidR="00637F7B">
              <w:rPr>
                <w:lang w:eastAsia="zh-CN"/>
              </w:rPr>
              <w:t xml:space="preserve">, which is very similar to the </w:t>
            </w:r>
            <w:r w:rsidR="00382A15" w:rsidRPr="00511EEE">
              <w:rPr>
                <w:rFonts w:cs="Arial"/>
                <w:i/>
                <w:iCs/>
                <w:lang w:eastAsia="ja-JP"/>
              </w:rPr>
              <w:t>Paging Priority</w:t>
            </w:r>
            <w:r w:rsidR="00382A15">
              <w:rPr>
                <w:rFonts w:cs="Arial"/>
                <w:lang w:eastAsia="ja-JP"/>
              </w:rPr>
              <w:t xml:space="preserve"> IE in the NGAP Paging message</w:t>
            </w:r>
            <w:r w:rsidR="007F092A">
              <w:rPr>
                <w:lang w:eastAsia="ja-JP"/>
              </w:rPr>
              <w:t xml:space="preserve"> </w:t>
            </w:r>
          </w:p>
          <w:p w14:paraId="3C883F27" w14:textId="77777777" w:rsidR="00064ED6" w:rsidRDefault="00064ED6" w:rsidP="00590D1E">
            <w:pPr>
              <w:pStyle w:val="CRCoverPage"/>
              <w:spacing w:after="0"/>
              <w:ind w:left="100"/>
            </w:pPr>
          </w:p>
          <w:p w14:paraId="708AA7DE" w14:textId="655D04A6" w:rsidR="00F62960" w:rsidRPr="003733C1" w:rsidRDefault="00F62960" w:rsidP="00590D1E">
            <w:pPr>
              <w:pStyle w:val="CRCoverPage"/>
              <w:spacing w:after="0"/>
              <w:ind w:left="10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A9EC438" w14:textId="2A0EF334" w:rsidR="00213602" w:rsidRDefault="00CC0132" w:rsidP="0021360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To clarify that PPI v</w:t>
            </w:r>
            <w:r w:rsidRPr="00CC0132">
              <w:rPr>
                <w:rFonts w:cs="Arial"/>
                <w:iCs/>
                <w:lang w:eastAsia="zh-CN"/>
              </w:rPr>
              <w:t>alues are ordered in decreasing order of priority, i.e., with 0 as the highest priority and 7 as the lowest priority</w:t>
            </w:r>
            <w:r w:rsidR="00B957D3" w:rsidRPr="00B957D3">
              <w:rPr>
                <w:rFonts w:cs="Arial"/>
                <w:iCs/>
                <w:lang w:eastAsia="zh-CN"/>
              </w:rPr>
              <w:t>.</w:t>
            </w:r>
          </w:p>
          <w:p w14:paraId="0B436E5B" w14:textId="77777777" w:rsidR="00174FB5" w:rsidRPr="00A439C2" w:rsidRDefault="00174FB5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B00CE1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3E1B79D2" w:rsidR="00D00859" w:rsidRPr="001F1DEF" w:rsidRDefault="00231F4F" w:rsidP="00FD43D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F1DEF">
              <w:rPr>
                <w:rFonts w:cs="Arial"/>
                <w:iCs/>
                <w:lang w:eastAsia="zh-CN"/>
              </w:rPr>
              <w:t xml:space="preserve"> </w:t>
            </w:r>
            <w:r w:rsidR="00724B48">
              <w:rPr>
                <w:rFonts w:cs="Arial"/>
                <w:iCs/>
                <w:lang w:eastAsia="zh-CN"/>
              </w:rPr>
              <w:t>it only impacts the</w:t>
            </w:r>
            <w:r w:rsidR="00CC0132">
              <w:rPr>
                <w:rFonts w:cs="Arial"/>
                <w:iCs/>
                <w:lang w:eastAsia="zh-CN"/>
              </w:rPr>
              <w:t xml:space="preserve"> </w:t>
            </w:r>
            <w:r w:rsidR="00CC0132">
              <w:t>Paging Policy Indicator (PP</w:t>
            </w:r>
            <w:r w:rsidR="00CC0132" w:rsidRPr="002F517C">
              <w:t>I)</w:t>
            </w:r>
            <w:r w:rsidR="00580367">
              <w:t xml:space="preserve"> for the PDU Session</w:t>
            </w:r>
            <w:r w:rsidR="00580367" w:rsidRPr="007A4CC7">
              <w:t xml:space="preserve"> user plane protocol</w:t>
            </w:r>
            <w:r w:rsidR="003C79E5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10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CFA0" w14:textId="77777777" w:rsidR="008F1BA3" w:rsidRDefault="008F1BA3" w:rsidP="00FE3CC6">
            <w:pPr>
              <w:pStyle w:val="CRCoverPage"/>
              <w:spacing w:after="0"/>
              <w:ind w:left="100"/>
            </w:pPr>
          </w:p>
          <w:p w14:paraId="4C138099" w14:textId="46FA09D2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578DB2" w14:textId="01ADF0F0" w:rsidR="00C1033C" w:rsidRDefault="0058771D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priority order </w:t>
            </w:r>
            <w:r w:rsidR="000E68CD">
              <w:rPr>
                <w:noProof/>
              </w:rPr>
              <w:t>remains</w:t>
            </w:r>
            <w:r w:rsidR="00C1033C">
              <w:rPr>
                <w:noProof/>
              </w:rPr>
              <w:t xml:space="preserve"> </w:t>
            </w:r>
            <w:r w:rsidR="00B240A5">
              <w:rPr>
                <w:noProof/>
              </w:rPr>
              <w:t>unclear</w:t>
            </w:r>
            <w:r w:rsidR="00231FD5">
              <w:rPr>
                <w:noProof/>
              </w:rPr>
              <w:t xml:space="preserve"> </w:t>
            </w:r>
            <w:r w:rsidR="007A43F6">
              <w:rPr>
                <w:noProof/>
              </w:rPr>
              <w:t xml:space="preserve">for the </w:t>
            </w:r>
            <w:r w:rsidR="00D27D1D">
              <w:t>Paging Policy Indicator</w:t>
            </w:r>
            <w:r w:rsidR="00F529B5">
              <w:t xml:space="preserve">. </w:t>
            </w:r>
          </w:p>
          <w:p w14:paraId="10AE661E" w14:textId="77777777" w:rsidR="00644D50" w:rsidRDefault="00644D50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 w:rsidP="00E422B3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DFEDA" w:rsidR="001E41F3" w:rsidRDefault="003D7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1" w:name="_Toc384916783"/>
            <w:bookmarkStart w:id="12" w:name="_Toc384916784"/>
            <w:bookmarkStart w:id="13" w:name="_Toc20954837"/>
            <w:bookmarkStart w:id="14" w:name="_Toc20955914"/>
            <w:bookmarkStart w:id="15" w:name="_Toc29893032"/>
            <w:bookmarkStart w:id="16" w:name="_Toc36556969"/>
            <w:bookmarkStart w:id="17" w:name="_Toc45832417"/>
            <w:bookmarkStart w:id="18" w:name="_Toc51763697"/>
            <w:bookmarkStart w:id="19" w:name="_Toc64448866"/>
            <w:bookmarkStart w:id="20" w:name="_Toc66289525"/>
            <w:bookmarkStart w:id="21" w:name="_Toc74154638"/>
            <w:bookmarkStart w:id="22" w:name="_Toc81383382"/>
            <w:bookmarkStart w:id="23" w:name="_Toc88658015"/>
            <w:bookmarkStart w:id="24" w:name="_Toc97910927"/>
            <w:bookmarkStart w:id="25" w:name="_Toc99038687"/>
            <w:bookmarkStart w:id="26" w:name="_Toc99730950"/>
            <w:bookmarkStart w:id="27" w:name="_Toc105511081"/>
            <w:bookmarkStart w:id="28" w:name="_Toc105927613"/>
            <w:bookmarkStart w:id="29" w:name="_Toc106110153"/>
            <w:bookmarkStart w:id="30" w:name="_Toc113835590"/>
            <w:bookmarkStart w:id="31" w:name="_Toc120124438"/>
            <w:bookmarkStart w:id="3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1"/>
        <w:bookmarkEnd w:id="12"/>
      </w:tr>
      <w:bookmarkEnd w:id="13"/>
    </w:tbl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4461603D" w:rsidR="005854A5" w:rsidRDefault="005854A5" w:rsidP="0061151B">
      <w:pPr>
        <w:pStyle w:val="FirstChange"/>
      </w:pPr>
    </w:p>
    <w:p w14:paraId="4A1B1D76" w14:textId="77777777" w:rsidR="00D67608" w:rsidRPr="002F517C" w:rsidRDefault="00D67608" w:rsidP="00D67608">
      <w:pPr>
        <w:pStyle w:val="Heading4"/>
      </w:pPr>
      <w:bookmarkStart w:id="33" w:name="_Toc534727735"/>
      <w:bookmarkStart w:id="34" w:name="_Toc36555210"/>
      <w:bookmarkStart w:id="35" w:name="_Toc45882579"/>
      <w:bookmarkStart w:id="36" w:name="_Toc51762888"/>
      <w:bookmarkStart w:id="37" w:name="_Toc64446368"/>
      <w:bookmarkStart w:id="38" w:name="_Toc88652287"/>
      <w:bookmarkStart w:id="39" w:name="_Toc162446529"/>
      <w:r w:rsidRPr="002F517C">
        <w:t>5.5.3.</w:t>
      </w:r>
      <w:r>
        <w:rPr>
          <w:rFonts w:hint="eastAsia"/>
        </w:rPr>
        <w:t>6</w:t>
      </w:r>
      <w:r>
        <w:tab/>
        <w:t>Paging Policy Presence (PPP)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0D46251E" w14:textId="77777777" w:rsidR="00D67608" w:rsidRPr="002F517C" w:rsidRDefault="00D67608" w:rsidP="00D67608">
      <w:r w:rsidRPr="002F517C">
        <w:rPr>
          <w:b/>
        </w:rPr>
        <w:t>Description:</w:t>
      </w:r>
      <w:r w:rsidRPr="002F517C">
        <w:t xml:space="preserve"> </w:t>
      </w:r>
      <w:r>
        <w:t>T</w:t>
      </w:r>
      <w:r w:rsidRPr="002F517C">
        <w:t xml:space="preserve">his parameter indicates the </w:t>
      </w:r>
      <w:r>
        <w:t>presence of the Paging Policy Indicator (PPI)</w:t>
      </w:r>
      <w:r w:rsidRPr="002F517C">
        <w:t>.</w:t>
      </w:r>
    </w:p>
    <w:p w14:paraId="570A9CEE" w14:textId="77777777" w:rsidR="00D67608" w:rsidRPr="002F517C" w:rsidRDefault="00D67608" w:rsidP="00D67608">
      <w:r w:rsidRPr="002F517C">
        <w:rPr>
          <w:b/>
        </w:rPr>
        <w:t>Value range:</w:t>
      </w:r>
      <w:r w:rsidRPr="002F517C">
        <w:t xml:space="preserve"> {0</w:t>
      </w:r>
      <w:r>
        <w:t>= Paging Policy Indicator not present, 1= Paging Policy Indicator present</w:t>
      </w:r>
      <w:r w:rsidRPr="00C51900">
        <w:t>}.</w:t>
      </w:r>
    </w:p>
    <w:p w14:paraId="4D3336AB" w14:textId="77777777" w:rsidR="00D67608" w:rsidRPr="002F517C" w:rsidRDefault="00D67608" w:rsidP="00D67608">
      <w:pPr>
        <w:rPr>
          <w:lang w:eastAsia="zh-CN"/>
        </w:rPr>
      </w:pPr>
      <w:r w:rsidRPr="00F859A5">
        <w:rPr>
          <w:b/>
        </w:rPr>
        <w:t>Field length:</w:t>
      </w:r>
      <w:r>
        <w:t xml:space="preserve"> 1 bit</w:t>
      </w:r>
      <w:r w:rsidRPr="002F517C">
        <w:t>.</w:t>
      </w:r>
    </w:p>
    <w:p w14:paraId="40C520A7" w14:textId="77777777" w:rsidR="00D67608" w:rsidRPr="002F517C" w:rsidRDefault="00D67608" w:rsidP="00D67608">
      <w:pPr>
        <w:pStyle w:val="Heading4"/>
      </w:pPr>
      <w:bookmarkStart w:id="40" w:name="_CR5_5_3_7"/>
      <w:bookmarkStart w:id="41" w:name="_Toc534727736"/>
      <w:bookmarkStart w:id="42" w:name="_Toc36555211"/>
      <w:bookmarkStart w:id="43" w:name="_Toc45882580"/>
      <w:bookmarkStart w:id="44" w:name="_Toc51762889"/>
      <w:bookmarkStart w:id="45" w:name="_Toc64446369"/>
      <w:bookmarkStart w:id="46" w:name="_Toc88652288"/>
      <w:bookmarkStart w:id="47" w:name="_Toc162446530"/>
      <w:bookmarkEnd w:id="40"/>
      <w:r w:rsidRPr="002F517C">
        <w:t>5.5.3.</w:t>
      </w:r>
      <w:r>
        <w:rPr>
          <w:rFonts w:hint="eastAsia"/>
        </w:rPr>
        <w:t>7</w:t>
      </w:r>
      <w:r>
        <w:tab/>
        <w:t>Paging Policy Indicator (PP</w:t>
      </w:r>
      <w:r w:rsidRPr="002F517C">
        <w:t>I)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65827B09" w14:textId="606EBDCE" w:rsidR="00D67608" w:rsidRPr="002F517C" w:rsidRDefault="00D67608" w:rsidP="00D67608">
      <w:r w:rsidRPr="002F517C">
        <w:rPr>
          <w:b/>
        </w:rPr>
        <w:t>Description:</w:t>
      </w:r>
      <w:r w:rsidRPr="002F517C">
        <w:t xml:space="preserve"> </w:t>
      </w:r>
      <w:r>
        <w:t>When present, the Paging Policy Indicator is used for paging policy differentiation (see details in 3GPP TS 23.501 [5]). This field applies to PDU sessions of IP type.</w:t>
      </w:r>
      <w:ins w:id="48" w:author="Huawei" w:date="2025-01-27T10:03:00Z">
        <w:r w:rsidR="000B533C">
          <w:t xml:space="preserve"> </w:t>
        </w:r>
      </w:ins>
    </w:p>
    <w:p w14:paraId="59B6F657" w14:textId="08CA14BB" w:rsidR="00D67608" w:rsidRPr="002F517C" w:rsidRDefault="00D67608" w:rsidP="00D67608">
      <w:r w:rsidRPr="002F517C">
        <w:rPr>
          <w:b/>
        </w:rPr>
        <w:t>Value range:</w:t>
      </w:r>
      <w:r w:rsidRPr="002F517C">
        <w:t xml:space="preserve"> {</w:t>
      </w:r>
      <w:proofErr w:type="gramStart"/>
      <w:r w:rsidRPr="002F517C">
        <w:t>0..</w:t>
      </w:r>
      <w:proofErr w:type="gramEnd"/>
      <w:r w:rsidRPr="002F517C">
        <w:t>2</w:t>
      </w:r>
      <w:r>
        <w:rPr>
          <w:vertAlign w:val="superscript"/>
          <w:lang w:eastAsia="zh-CN"/>
        </w:rPr>
        <w:t>3</w:t>
      </w:r>
      <w:r w:rsidRPr="002F517C">
        <w:t xml:space="preserve">-1}. </w:t>
      </w:r>
      <w:ins w:id="49" w:author="Huawei" w:date="2025-01-27T10:03:00Z">
        <w:r w:rsidR="0094565C" w:rsidRPr="001D2E49">
          <w:rPr>
            <w:rFonts w:cs="Arial"/>
            <w:lang w:eastAsia="ja-JP"/>
          </w:rPr>
          <w:t xml:space="preserve">Values are ordered in decreasing order of priority, i.e., with </w:t>
        </w:r>
        <w:r w:rsidR="0094565C">
          <w:rPr>
            <w:rFonts w:cs="Arial"/>
            <w:lang w:eastAsia="ja-JP"/>
          </w:rPr>
          <w:t>0</w:t>
        </w:r>
        <w:r w:rsidR="0094565C" w:rsidRPr="001D2E49">
          <w:rPr>
            <w:rFonts w:cs="Arial"/>
            <w:lang w:eastAsia="ja-JP"/>
          </w:rPr>
          <w:t xml:space="preserve"> as the highest priority and </w:t>
        </w:r>
        <w:r w:rsidR="00577B05">
          <w:rPr>
            <w:rFonts w:cs="Arial"/>
            <w:lang w:eastAsia="ja-JP"/>
          </w:rPr>
          <w:t>7</w:t>
        </w:r>
        <w:r w:rsidR="0094565C" w:rsidRPr="001D2E49">
          <w:rPr>
            <w:rFonts w:cs="Arial"/>
            <w:lang w:eastAsia="ja-JP"/>
          </w:rPr>
          <w:t xml:space="preserve"> as the lowest priority</w:t>
        </w:r>
        <w:r w:rsidR="00577B05">
          <w:rPr>
            <w:rFonts w:cs="Arial"/>
            <w:lang w:eastAsia="ja-JP"/>
          </w:rPr>
          <w:t xml:space="preserve">. </w:t>
        </w:r>
      </w:ins>
    </w:p>
    <w:p w14:paraId="5B153AED" w14:textId="77777777" w:rsidR="00D67608" w:rsidRDefault="00D67608" w:rsidP="00D67608">
      <w:r w:rsidRPr="00F859A5">
        <w:rPr>
          <w:b/>
        </w:rPr>
        <w:t>Field length:</w:t>
      </w:r>
      <w:r>
        <w:t xml:space="preserve"> 3</w:t>
      </w:r>
      <w:r w:rsidRPr="002F517C">
        <w:t xml:space="preserve"> bits.</w:t>
      </w:r>
    </w:p>
    <w:p w14:paraId="66B5E93D" w14:textId="77777777" w:rsidR="00FD43D4" w:rsidRDefault="00FD43D4" w:rsidP="0061151B">
      <w:pPr>
        <w:pStyle w:val="FirstChange"/>
      </w:pPr>
    </w:p>
    <w:p w14:paraId="0765B452" w14:textId="7DE0DE1A" w:rsidR="00A85FF0" w:rsidRDefault="00A85FF0" w:rsidP="00A85FF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B6F378" w14:textId="77777777" w:rsidR="0043699D" w:rsidRDefault="0043699D" w:rsidP="0043699D">
      <w:bookmarkStart w:id="50" w:name="_Toc20955355"/>
      <w:bookmarkStart w:id="51" w:name="_Toc29503808"/>
      <w:bookmarkStart w:id="52" w:name="_Toc29504392"/>
      <w:bookmarkStart w:id="53" w:name="_Toc29504976"/>
      <w:bookmarkStart w:id="54" w:name="_Toc36553429"/>
      <w:bookmarkStart w:id="55" w:name="_Toc36555156"/>
      <w:bookmarkStart w:id="56" w:name="_Toc45652555"/>
      <w:bookmarkStart w:id="57" w:name="_Toc45658987"/>
      <w:bookmarkStart w:id="58" w:name="_Toc45720807"/>
      <w:bookmarkStart w:id="59" w:name="_Toc45798687"/>
      <w:bookmarkStart w:id="60" w:name="_Toc45898076"/>
      <w:bookmarkStart w:id="61" w:name="_Toc51746283"/>
      <w:bookmarkStart w:id="62" w:name="_Toc64446548"/>
      <w:bookmarkStart w:id="63" w:name="_Toc73982418"/>
      <w:bookmarkStart w:id="64" w:name="_Toc88652508"/>
      <w:bookmarkStart w:id="65" w:name="_Toc97891552"/>
      <w:bookmarkStart w:id="66" w:name="_Toc99123757"/>
      <w:bookmarkStart w:id="67" w:name="_Toc99662563"/>
      <w:bookmarkStart w:id="68" w:name="_Toc105152642"/>
      <w:bookmarkStart w:id="69" w:name="_Toc105174448"/>
      <w:bookmarkStart w:id="70" w:name="_Toc106109446"/>
      <w:bookmarkStart w:id="71" w:name="_Toc107409904"/>
      <w:bookmarkStart w:id="72" w:name="_Toc112757093"/>
      <w:bookmarkStart w:id="73" w:name="_Toc169665401"/>
    </w:p>
    <w:p w14:paraId="226A4B87" w14:textId="784A47F1" w:rsidR="0043699D" w:rsidRPr="0043699D" w:rsidRDefault="0043699D" w:rsidP="0043699D">
      <w:pPr>
        <w:sectPr w:rsidR="0043699D" w:rsidRPr="0043699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p w14:paraId="5470D10C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6C2DB0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3FF15" w14:textId="77777777" w:rsidR="00180BCC" w:rsidRDefault="00180BCC">
      <w:r>
        <w:separator/>
      </w:r>
    </w:p>
  </w:endnote>
  <w:endnote w:type="continuationSeparator" w:id="0">
    <w:p w14:paraId="61B1EEB5" w14:textId="77777777" w:rsidR="00180BCC" w:rsidRDefault="00180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8FDBA" w14:textId="77777777" w:rsidR="00180BCC" w:rsidRDefault="00180BCC">
      <w:r>
        <w:separator/>
      </w:r>
    </w:p>
  </w:footnote>
  <w:footnote w:type="continuationSeparator" w:id="0">
    <w:p w14:paraId="1AB2F3C6" w14:textId="77777777" w:rsidR="00180BCC" w:rsidRDefault="00180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77C16BF"/>
    <w:multiLevelType w:val="hybridMultilevel"/>
    <w:tmpl w:val="60C6E2B4"/>
    <w:lvl w:ilvl="0" w:tplc="7B7CBAF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2301A"/>
    <w:multiLevelType w:val="hybridMultilevel"/>
    <w:tmpl w:val="2BEC63B6"/>
    <w:lvl w:ilvl="0" w:tplc="7B7CBAF2"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A8D15EE"/>
    <w:multiLevelType w:val="hybridMultilevel"/>
    <w:tmpl w:val="257A15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711C"/>
    <w:rsid w:val="00007B0D"/>
    <w:rsid w:val="00011244"/>
    <w:rsid w:val="0001378E"/>
    <w:rsid w:val="000142CC"/>
    <w:rsid w:val="0001582A"/>
    <w:rsid w:val="00015F17"/>
    <w:rsid w:val="00017225"/>
    <w:rsid w:val="000212BA"/>
    <w:rsid w:val="000213E5"/>
    <w:rsid w:val="00022766"/>
    <w:rsid w:val="00022E4A"/>
    <w:rsid w:val="000253CC"/>
    <w:rsid w:val="000268BF"/>
    <w:rsid w:val="00027527"/>
    <w:rsid w:val="00027CF9"/>
    <w:rsid w:val="00030D9B"/>
    <w:rsid w:val="00031EE2"/>
    <w:rsid w:val="000322DB"/>
    <w:rsid w:val="00032A51"/>
    <w:rsid w:val="00033C48"/>
    <w:rsid w:val="00034571"/>
    <w:rsid w:val="000358D8"/>
    <w:rsid w:val="000364F1"/>
    <w:rsid w:val="0003668E"/>
    <w:rsid w:val="00040794"/>
    <w:rsid w:val="00042BDE"/>
    <w:rsid w:val="00045A1F"/>
    <w:rsid w:val="00045FED"/>
    <w:rsid w:val="00047776"/>
    <w:rsid w:val="00047E99"/>
    <w:rsid w:val="000502CF"/>
    <w:rsid w:val="000524F9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5A52"/>
    <w:rsid w:val="00071D43"/>
    <w:rsid w:val="00074A8D"/>
    <w:rsid w:val="00075654"/>
    <w:rsid w:val="00080360"/>
    <w:rsid w:val="0008078B"/>
    <w:rsid w:val="00081481"/>
    <w:rsid w:val="00082028"/>
    <w:rsid w:val="0008663B"/>
    <w:rsid w:val="000910E7"/>
    <w:rsid w:val="0009239A"/>
    <w:rsid w:val="000926F4"/>
    <w:rsid w:val="00093930"/>
    <w:rsid w:val="00093B24"/>
    <w:rsid w:val="00095FBB"/>
    <w:rsid w:val="00096EFD"/>
    <w:rsid w:val="00097630"/>
    <w:rsid w:val="000A0716"/>
    <w:rsid w:val="000A18FE"/>
    <w:rsid w:val="000A28F0"/>
    <w:rsid w:val="000A4B19"/>
    <w:rsid w:val="000A6394"/>
    <w:rsid w:val="000B21BF"/>
    <w:rsid w:val="000B533C"/>
    <w:rsid w:val="000B5574"/>
    <w:rsid w:val="000B7E50"/>
    <w:rsid w:val="000B7FED"/>
    <w:rsid w:val="000C038A"/>
    <w:rsid w:val="000C4410"/>
    <w:rsid w:val="000C45E8"/>
    <w:rsid w:val="000C5D17"/>
    <w:rsid w:val="000C5F5F"/>
    <w:rsid w:val="000C6598"/>
    <w:rsid w:val="000D06BC"/>
    <w:rsid w:val="000D265E"/>
    <w:rsid w:val="000D44B3"/>
    <w:rsid w:val="000D5605"/>
    <w:rsid w:val="000D7F3D"/>
    <w:rsid w:val="000E3175"/>
    <w:rsid w:val="000E3277"/>
    <w:rsid w:val="000E5026"/>
    <w:rsid w:val="000E53CF"/>
    <w:rsid w:val="000E67D4"/>
    <w:rsid w:val="000E68CD"/>
    <w:rsid w:val="000E7C14"/>
    <w:rsid w:val="000F1722"/>
    <w:rsid w:val="000F23DC"/>
    <w:rsid w:val="000F36D3"/>
    <w:rsid w:val="000F3D61"/>
    <w:rsid w:val="000F5392"/>
    <w:rsid w:val="000F666C"/>
    <w:rsid w:val="001018A9"/>
    <w:rsid w:val="001021DA"/>
    <w:rsid w:val="00102294"/>
    <w:rsid w:val="00102AF6"/>
    <w:rsid w:val="0010600E"/>
    <w:rsid w:val="00111194"/>
    <w:rsid w:val="001148AC"/>
    <w:rsid w:val="00114CA8"/>
    <w:rsid w:val="001177AA"/>
    <w:rsid w:val="0012176A"/>
    <w:rsid w:val="001224A2"/>
    <w:rsid w:val="00122BCC"/>
    <w:rsid w:val="001238E5"/>
    <w:rsid w:val="00123E75"/>
    <w:rsid w:val="001246B4"/>
    <w:rsid w:val="00125218"/>
    <w:rsid w:val="00126926"/>
    <w:rsid w:val="0012796B"/>
    <w:rsid w:val="0013211F"/>
    <w:rsid w:val="001328DB"/>
    <w:rsid w:val="00135A2F"/>
    <w:rsid w:val="00137A2E"/>
    <w:rsid w:val="001458EC"/>
    <w:rsid w:val="00145D43"/>
    <w:rsid w:val="00146AC1"/>
    <w:rsid w:val="00147FEF"/>
    <w:rsid w:val="00150853"/>
    <w:rsid w:val="001514B1"/>
    <w:rsid w:val="0015427B"/>
    <w:rsid w:val="0015645B"/>
    <w:rsid w:val="0015691E"/>
    <w:rsid w:val="001573B2"/>
    <w:rsid w:val="00163383"/>
    <w:rsid w:val="001635D3"/>
    <w:rsid w:val="00167243"/>
    <w:rsid w:val="00170D38"/>
    <w:rsid w:val="001719BE"/>
    <w:rsid w:val="0017311D"/>
    <w:rsid w:val="00173786"/>
    <w:rsid w:val="001738BD"/>
    <w:rsid w:val="00174FB5"/>
    <w:rsid w:val="0017562F"/>
    <w:rsid w:val="00175D46"/>
    <w:rsid w:val="0017624C"/>
    <w:rsid w:val="0017687E"/>
    <w:rsid w:val="00177E8F"/>
    <w:rsid w:val="00180BCC"/>
    <w:rsid w:val="00180E7C"/>
    <w:rsid w:val="00182A7D"/>
    <w:rsid w:val="0018443D"/>
    <w:rsid w:val="0018553F"/>
    <w:rsid w:val="00190939"/>
    <w:rsid w:val="00190E2F"/>
    <w:rsid w:val="00192C46"/>
    <w:rsid w:val="00193B6C"/>
    <w:rsid w:val="00195179"/>
    <w:rsid w:val="00196AF2"/>
    <w:rsid w:val="001A0419"/>
    <w:rsid w:val="001A08B3"/>
    <w:rsid w:val="001A1BA6"/>
    <w:rsid w:val="001A247C"/>
    <w:rsid w:val="001A419B"/>
    <w:rsid w:val="001A47AE"/>
    <w:rsid w:val="001A7541"/>
    <w:rsid w:val="001A7B60"/>
    <w:rsid w:val="001B3A88"/>
    <w:rsid w:val="001B4211"/>
    <w:rsid w:val="001B427A"/>
    <w:rsid w:val="001B4B4B"/>
    <w:rsid w:val="001B52F0"/>
    <w:rsid w:val="001B70E2"/>
    <w:rsid w:val="001B73B1"/>
    <w:rsid w:val="001B7A65"/>
    <w:rsid w:val="001B7F2D"/>
    <w:rsid w:val="001C0C45"/>
    <w:rsid w:val="001C1500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D730F"/>
    <w:rsid w:val="001D7609"/>
    <w:rsid w:val="001E1A98"/>
    <w:rsid w:val="001E1C4F"/>
    <w:rsid w:val="001E3A03"/>
    <w:rsid w:val="001E41F3"/>
    <w:rsid w:val="001E53B2"/>
    <w:rsid w:val="001E6DBB"/>
    <w:rsid w:val="001E6E2A"/>
    <w:rsid w:val="001E746A"/>
    <w:rsid w:val="001E7AB2"/>
    <w:rsid w:val="001F1DEF"/>
    <w:rsid w:val="001F4FBC"/>
    <w:rsid w:val="001F5A45"/>
    <w:rsid w:val="001F62BC"/>
    <w:rsid w:val="001F7296"/>
    <w:rsid w:val="00200EC8"/>
    <w:rsid w:val="00206D35"/>
    <w:rsid w:val="00206FD5"/>
    <w:rsid w:val="002122AD"/>
    <w:rsid w:val="00212B72"/>
    <w:rsid w:val="00213602"/>
    <w:rsid w:val="00213A10"/>
    <w:rsid w:val="0021592F"/>
    <w:rsid w:val="00216066"/>
    <w:rsid w:val="002163F9"/>
    <w:rsid w:val="00216F46"/>
    <w:rsid w:val="0021723C"/>
    <w:rsid w:val="00223A97"/>
    <w:rsid w:val="00224535"/>
    <w:rsid w:val="00224BC7"/>
    <w:rsid w:val="00225DD7"/>
    <w:rsid w:val="00226163"/>
    <w:rsid w:val="00226FF2"/>
    <w:rsid w:val="002302DB"/>
    <w:rsid w:val="00231E66"/>
    <w:rsid w:val="00231EFD"/>
    <w:rsid w:val="00231F4F"/>
    <w:rsid w:val="00231FD5"/>
    <w:rsid w:val="0023390E"/>
    <w:rsid w:val="00235013"/>
    <w:rsid w:val="0023507B"/>
    <w:rsid w:val="00236C37"/>
    <w:rsid w:val="00245694"/>
    <w:rsid w:val="00252A05"/>
    <w:rsid w:val="002546BA"/>
    <w:rsid w:val="00255EAF"/>
    <w:rsid w:val="0026004D"/>
    <w:rsid w:val="002611A9"/>
    <w:rsid w:val="002640DD"/>
    <w:rsid w:val="00272CE9"/>
    <w:rsid w:val="00273126"/>
    <w:rsid w:val="00275D12"/>
    <w:rsid w:val="0028022C"/>
    <w:rsid w:val="00282AD4"/>
    <w:rsid w:val="00282C24"/>
    <w:rsid w:val="00282DD0"/>
    <w:rsid w:val="0028497D"/>
    <w:rsid w:val="00284FEB"/>
    <w:rsid w:val="002860C4"/>
    <w:rsid w:val="002861E7"/>
    <w:rsid w:val="002861F4"/>
    <w:rsid w:val="002876D5"/>
    <w:rsid w:val="002909DD"/>
    <w:rsid w:val="00295B88"/>
    <w:rsid w:val="002A7562"/>
    <w:rsid w:val="002B3A0D"/>
    <w:rsid w:val="002B47CE"/>
    <w:rsid w:val="002B5741"/>
    <w:rsid w:val="002C0372"/>
    <w:rsid w:val="002C28AD"/>
    <w:rsid w:val="002C4D72"/>
    <w:rsid w:val="002C5556"/>
    <w:rsid w:val="002C73A7"/>
    <w:rsid w:val="002C7982"/>
    <w:rsid w:val="002D2A08"/>
    <w:rsid w:val="002D7C0D"/>
    <w:rsid w:val="002E088E"/>
    <w:rsid w:val="002E259B"/>
    <w:rsid w:val="002E472E"/>
    <w:rsid w:val="002E5193"/>
    <w:rsid w:val="002E56C1"/>
    <w:rsid w:val="002E74A4"/>
    <w:rsid w:val="002F2322"/>
    <w:rsid w:val="002F2934"/>
    <w:rsid w:val="002F57E9"/>
    <w:rsid w:val="002F6BF3"/>
    <w:rsid w:val="003004C1"/>
    <w:rsid w:val="00301896"/>
    <w:rsid w:val="003032EE"/>
    <w:rsid w:val="0030330E"/>
    <w:rsid w:val="00304E2F"/>
    <w:rsid w:val="00305409"/>
    <w:rsid w:val="00305470"/>
    <w:rsid w:val="00307AE6"/>
    <w:rsid w:val="00311173"/>
    <w:rsid w:val="0031594E"/>
    <w:rsid w:val="003167CC"/>
    <w:rsid w:val="003252C0"/>
    <w:rsid w:val="00325A47"/>
    <w:rsid w:val="00325D4A"/>
    <w:rsid w:val="00326EE1"/>
    <w:rsid w:val="0033190C"/>
    <w:rsid w:val="00332361"/>
    <w:rsid w:val="003340A9"/>
    <w:rsid w:val="00336706"/>
    <w:rsid w:val="00336A70"/>
    <w:rsid w:val="0034011D"/>
    <w:rsid w:val="003424FE"/>
    <w:rsid w:val="00343DF6"/>
    <w:rsid w:val="00346B98"/>
    <w:rsid w:val="00354B62"/>
    <w:rsid w:val="00356309"/>
    <w:rsid w:val="00356B7D"/>
    <w:rsid w:val="0036027C"/>
    <w:rsid w:val="003609EF"/>
    <w:rsid w:val="00360C4E"/>
    <w:rsid w:val="00361A81"/>
    <w:rsid w:val="0036231A"/>
    <w:rsid w:val="00365694"/>
    <w:rsid w:val="003733C1"/>
    <w:rsid w:val="003737CD"/>
    <w:rsid w:val="00374DD4"/>
    <w:rsid w:val="003754F5"/>
    <w:rsid w:val="003756C2"/>
    <w:rsid w:val="00376A1D"/>
    <w:rsid w:val="00382A15"/>
    <w:rsid w:val="00382F6D"/>
    <w:rsid w:val="003862B7"/>
    <w:rsid w:val="00386A7B"/>
    <w:rsid w:val="003902CD"/>
    <w:rsid w:val="00390AFC"/>
    <w:rsid w:val="003927BB"/>
    <w:rsid w:val="003960D3"/>
    <w:rsid w:val="00396A86"/>
    <w:rsid w:val="003970C4"/>
    <w:rsid w:val="00397BE0"/>
    <w:rsid w:val="003A1EFA"/>
    <w:rsid w:val="003A2E03"/>
    <w:rsid w:val="003A3087"/>
    <w:rsid w:val="003A4EAA"/>
    <w:rsid w:val="003B0C3C"/>
    <w:rsid w:val="003B21CD"/>
    <w:rsid w:val="003B5030"/>
    <w:rsid w:val="003C1517"/>
    <w:rsid w:val="003C26BB"/>
    <w:rsid w:val="003C3AA7"/>
    <w:rsid w:val="003C52C5"/>
    <w:rsid w:val="003C79E5"/>
    <w:rsid w:val="003D13C7"/>
    <w:rsid w:val="003D344A"/>
    <w:rsid w:val="003D6065"/>
    <w:rsid w:val="003D6307"/>
    <w:rsid w:val="003D79EB"/>
    <w:rsid w:val="003E13A5"/>
    <w:rsid w:val="003E1A36"/>
    <w:rsid w:val="003E2853"/>
    <w:rsid w:val="003E2E3B"/>
    <w:rsid w:val="003E425B"/>
    <w:rsid w:val="003E441A"/>
    <w:rsid w:val="003E5127"/>
    <w:rsid w:val="003E5B13"/>
    <w:rsid w:val="003F001F"/>
    <w:rsid w:val="003F0624"/>
    <w:rsid w:val="003F0993"/>
    <w:rsid w:val="003F2E30"/>
    <w:rsid w:val="0040041B"/>
    <w:rsid w:val="0040049B"/>
    <w:rsid w:val="00410371"/>
    <w:rsid w:val="0041265E"/>
    <w:rsid w:val="0041579E"/>
    <w:rsid w:val="0041606A"/>
    <w:rsid w:val="00416755"/>
    <w:rsid w:val="004172EF"/>
    <w:rsid w:val="00417741"/>
    <w:rsid w:val="00421971"/>
    <w:rsid w:val="004242F1"/>
    <w:rsid w:val="00424A15"/>
    <w:rsid w:val="0042678A"/>
    <w:rsid w:val="00427E26"/>
    <w:rsid w:val="00430971"/>
    <w:rsid w:val="004312D9"/>
    <w:rsid w:val="00433F34"/>
    <w:rsid w:val="00434476"/>
    <w:rsid w:val="0043699D"/>
    <w:rsid w:val="0043780E"/>
    <w:rsid w:val="00437DBE"/>
    <w:rsid w:val="004413BD"/>
    <w:rsid w:val="004444E5"/>
    <w:rsid w:val="00446893"/>
    <w:rsid w:val="00447431"/>
    <w:rsid w:val="0045159D"/>
    <w:rsid w:val="00451B49"/>
    <w:rsid w:val="00451C8C"/>
    <w:rsid w:val="004520DD"/>
    <w:rsid w:val="0045374B"/>
    <w:rsid w:val="004544A6"/>
    <w:rsid w:val="00454E96"/>
    <w:rsid w:val="00456CC7"/>
    <w:rsid w:val="0046038C"/>
    <w:rsid w:val="00462BFA"/>
    <w:rsid w:val="00462EDD"/>
    <w:rsid w:val="00464AD6"/>
    <w:rsid w:val="00465370"/>
    <w:rsid w:val="00465FC9"/>
    <w:rsid w:val="00467248"/>
    <w:rsid w:val="00467929"/>
    <w:rsid w:val="00471627"/>
    <w:rsid w:val="004721E2"/>
    <w:rsid w:val="00472551"/>
    <w:rsid w:val="00474919"/>
    <w:rsid w:val="00480009"/>
    <w:rsid w:val="00482463"/>
    <w:rsid w:val="004836C2"/>
    <w:rsid w:val="00483AA0"/>
    <w:rsid w:val="00485776"/>
    <w:rsid w:val="00485B13"/>
    <w:rsid w:val="00487344"/>
    <w:rsid w:val="00491826"/>
    <w:rsid w:val="0049332C"/>
    <w:rsid w:val="00496EBE"/>
    <w:rsid w:val="004971BD"/>
    <w:rsid w:val="004A02DF"/>
    <w:rsid w:val="004A03C1"/>
    <w:rsid w:val="004A07D4"/>
    <w:rsid w:val="004A095F"/>
    <w:rsid w:val="004A3D8D"/>
    <w:rsid w:val="004A520A"/>
    <w:rsid w:val="004A5750"/>
    <w:rsid w:val="004A64DE"/>
    <w:rsid w:val="004A686A"/>
    <w:rsid w:val="004B1E82"/>
    <w:rsid w:val="004B5F8A"/>
    <w:rsid w:val="004B6099"/>
    <w:rsid w:val="004B6E5A"/>
    <w:rsid w:val="004B7575"/>
    <w:rsid w:val="004B75B7"/>
    <w:rsid w:val="004B79D4"/>
    <w:rsid w:val="004C04D6"/>
    <w:rsid w:val="004C067A"/>
    <w:rsid w:val="004C06BB"/>
    <w:rsid w:val="004C2A2D"/>
    <w:rsid w:val="004C372F"/>
    <w:rsid w:val="004C48FB"/>
    <w:rsid w:val="004C74E1"/>
    <w:rsid w:val="004D0F99"/>
    <w:rsid w:val="004D1DC1"/>
    <w:rsid w:val="004D42E9"/>
    <w:rsid w:val="004D522E"/>
    <w:rsid w:val="004D6367"/>
    <w:rsid w:val="004D7895"/>
    <w:rsid w:val="004E2F7E"/>
    <w:rsid w:val="004E3BF1"/>
    <w:rsid w:val="004E4D72"/>
    <w:rsid w:val="004E729B"/>
    <w:rsid w:val="004F29BB"/>
    <w:rsid w:val="004F73FA"/>
    <w:rsid w:val="00500FDE"/>
    <w:rsid w:val="005026C6"/>
    <w:rsid w:val="00503600"/>
    <w:rsid w:val="00504C79"/>
    <w:rsid w:val="00511EEE"/>
    <w:rsid w:val="005141D9"/>
    <w:rsid w:val="00515646"/>
    <w:rsid w:val="0051580D"/>
    <w:rsid w:val="00515BEB"/>
    <w:rsid w:val="0051624A"/>
    <w:rsid w:val="00517E9C"/>
    <w:rsid w:val="00517FE6"/>
    <w:rsid w:val="00522187"/>
    <w:rsid w:val="00522838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394"/>
    <w:rsid w:val="00555CB4"/>
    <w:rsid w:val="00557668"/>
    <w:rsid w:val="00560B58"/>
    <w:rsid w:val="00565888"/>
    <w:rsid w:val="00565F78"/>
    <w:rsid w:val="0056625A"/>
    <w:rsid w:val="00567F11"/>
    <w:rsid w:val="0057102A"/>
    <w:rsid w:val="00572EFA"/>
    <w:rsid w:val="00576790"/>
    <w:rsid w:val="00577A62"/>
    <w:rsid w:val="00577B05"/>
    <w:rsid w:val="0058033B"/>
    <w:rsid w:val="00580367"/>
    <w:rsid w:val="005803DA"/>
    <w:rsid w:val="005854A5"/>
    <w:rsid w:val="0058771D"/>
    <w:rsid w:val="00590717"/>
    <w:rsid w:val="00590D1E"/>
    <w:rsid w:val="005912F5"/>
    <w:rsid w:val="00592D74"/>
    <w:rsid w:val="00593905"/>
    <w:rsid w:val="005950D0"/>
    <w:rsid w:val="00595759"/>
    <w:rsid w:val="005960B1"/>
    <w:rsid w:val="005967AC"/>
    <w:rsid w:val="005A0066"/>
    <w:rsid w:val="005A3B84"/>
    <w:rsid w:val="005A43AD"/>
    <w:rsid w:val="005A4D2B"/>
    <w:rsid w:val="005B0FCA"/>
    <w:rsid w:val="005B221B"/>
    <w:rsid w:val="005B667C"/>
    <w:rsid w:val="005B6EA6"/>
    <w:rsid w:val="005C4A52"/>
    <w:rsid w:val="005C63AA"/>
    <w:rsid w:val="005C770B"/>
    <w:rsid w:val="005C784E"/>
    <w:rsid w:val="005D0318"/>
    <w:rsid w:val="005D0663"/>
    <w:rsid w:val="005D0D27"/>
    <w:rsid w:val="005D1F2B"/>
    <w:rsid w:val="005D2584"/>
    <w:rsid w:val="005D7E78"/>
    <w:rsid w:val="005E182C"/>
    <w:rsid w:val="005E2C44"/>
    <w:rsid w:val="005E6232"/>
    <w:rsid w:val="005E79AE"/>
    <w:rsid w:val="005F147E"/>
    <w:rsid w:val="005F26C4"/>
    <w:rsid w:val="005F3264"/>
    <w:rsid w:val="005F3D7E"/>
    <w:rsid w:val="005F5774"/>
    <w:rsid w:val="005F728B"/>
    <w:rsid w:val="005F7B5B"/>
    <w:rsid w:val="0060359D"/>
    <w:rsid w:val="00603B87"/>
    <w:rsid w:val="006104EE"/>
    <w:rsid w:val="006107DE"/>
    <w:rsid w:val="0061151B"/>
    <w:rsid w:val="00611B54"/>
    <w:rsid w:val="00612628"/>
    <w:rsid w:val="006143B4"/>
    <w:rsid w:val="006144C2"/>
    <w:rsid w:val="00614FB1"/>
    <w:rsid w:val="006164A7"/>
    <w:rsid w:val="0061674D"/>
    <w:rsid w:val="006204C3"/>
    <w:rsid w:val="0062073B"/>
    <w:rsid w:val="00621188"/>
    <w:rsid w:val="0062119F"/>
    <w:rsid w:val="006237BB"/>
    <w:rsid w:val="006257ED"/>
    <w:rsid w:val="006269DD"/>
    <w:rsid w:val="0063052A"/>
    <w:rsid w:val="006308A1"/>
    <w:rsid w:val="00631AAD"/>
    <w:rsid w:val="00632372"/>
    <w:rsid w:val="006325BD"/>
    <w:rsid w:val="00632711"/>
    <w:rsid w:val="006353EC"/>
    <w:rsid w:val="006378CD"/>
    <w:rsid w:val="00637F7B"/>
    <w:rsid w:val="0064420F"/>
    <w:rsid w:val="00644D50"/>
    <w:rsid w:val="00644E68"/>
    <w:rsid w:val="00645923"/>
    <w:rsid w:val="00645FCF"/>
    <w:rsid w:val="00646FDA"/>
    <w:rsid w:val="00653DE4"/>
    <w:rsid w:val="00654B0F"/>
    <w:rsid w:val="0066011D"/>
    <w:rsid w:val="00661421"/>
    <w:rsid w:val="00662265"/>
    <w:rsid w:val="0066390C"/>
    <w:rsid w:val="00664162"/>
    <w:rsid w:val="006649CD"/>
    <w:rsid w:val="00665C47"/>
    <w:rsid w:val="00670868"/>
    <w:rsid w:val="00672907"/>
    <w:rsid w:val="006734FE"/>
    <w:rsid w:val="0067488F"/>
    <w:rsid w:val="0067583B"/>
    <w:rsid w:val="00675FB5"/>
    <w:rsid w:val="006800CD"/>
    <w:rsid w:val="00680260"/>
    <w:rsid w:val="00681339"/>
    <w:rsid w:val="006818BB"/>
    <w:rsid w:val="00681D80"/>
    <w:rsid w:val="006825FF"/>
    <w:rsid w:val="00682F13"/>
    <w:rsid w:val="00684BE9"/>
    <w:rsid w:val="00684F06"/>
    <w:rsid w:val="00686C73"/>
    <w:rsid w:val="0069012F"/>
    <w:rsid w:val="00692037"/>
    <w:rsid w:val="006939C3"/>
    <w:rsid w:val="00694E81"/>
    <w:rsid w:val="00695808"/>
    <w:rsid w:val="00695C63"/>
    <w:rsid w:val="00697815"/>
    <w:rsid w:val="006A0DDD"/>
    <w:rsid w:val="006A3164"/>
    <w:rsid w:val="006A4411"/>
    <w:rsid w:val="006A58B2"/>
    <w:rsid w:val="006A6ACB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2DB0"/>
    <w:rsid w:val="006C6A4C"/>
    <w:rsid w:val="006C784D"/>
    <w:rsid w:val="006C7BD6"/>
    <w:rsid w:val="006C7E61"/>
    <w:rsid w:val="006D04EB"/>
    <w:rsid w:val="006D12B0"/>
    <w:rsid w:val="006D286B"/>
    <w:rsid w:val="006D3417"/>
    <w:rsid w:val="006D7637"/>
    <w:rsid w:val="006E21FB"/>
    <w:rsid w:val="006E2555"/>
    <w:rsid w:val="006E4718"/>
    <w:rsid w:val="006E6749"/>
    <w:rsid w:val="006E785D"/>
    <w:rsid w:val="006F1512"/>
    <w:rsid w:val="006F1D38"/>
    <w:rsid w:val="006F3250"/>
    <w:rsid w:val="006F4962"/>
    <w:rsid w:val="006F7392"/>
    <w:rsid w:val="006F7F1B"/>
    <w:rsid w:val="007052D1"/>
    <w:rsid w:val="007100F6"/>
    <w:rsid w:val="00713CFD"/>
    <w:rsid w:val="007164F0"/>
    <w:rsid w:val="00717279"/>
    <w:rsid w:val="00724749"/>
    <w:rsid w:val="00724B48"/>
    <w:rsid w:val="00725A61"/>
    <w:rsid w:val="00726353"/>
    <w:rsid w:val="00726392"/>
    <w:rsid w:val="00730BDB"/>
    <w:rsid w:val="0073408F"/>
    <w:rsid w:val="00737862"/>
    <w:rsid w:val="0074273F"/>
    <w:rsid w:val="0074375C"/>
    <w:rsid w:val="00743D17"/>
    <w:rsid w:val="007441A7"/>
    <w:rsid w:val="00745588"/>
    <w:rsid w:val="00750AAB"/>
    <w:rsid w:val="0075132C"/>
    <w:rsid w:val="007530B0"/>
    <w:rsid w:val="00754FA5"/>
    <w:rsid w:val="007557A2"/>
    <w:rsid w:val="007657FB"/>
    <w:rsid w:val="00767541"/>
    <w:rsid w:val="00767D82"/>
    <w:rsid w:val="00773CA9"/>
    <w:rsid w:val="00776460"/>
    <w:rsid w:val="00776C12"/>
    <w:rsid w:val="007770C8"/>
    <w:rsid w:val="00777161"/>
    <w:rsid w:val="00780B6C"/>
    <w:rsid w:val="00781E9C"/>
    <w:rsid w:val="0078303A"/>
    <w:rsid w:val="007846B1"/>
    <w:rsid w:val="00786F4D"/>
    <w:rsid w:val="007920EA"/>
    <w:rsid w:val="00792342"/>
    <w:rsid w:val="00796B5C"/>
    <w:rsid w:val="007970A1"/>
    <w:rsid w:val="007977A8"/>
    <w:rsid w:val="007A0528"/>
    <w:rsid w:val="007A1F3B"/>
    <w:rsid w:val="007A2869"/>
    <w:rsid w:val="007A3FBB"/>
    <w:rsid w:val="007A43F6"/>
    <w:rsid w:val="007A45BD"/>
    <w:rsid w:val="007A4BF2"/>
    <w:rsid w:val="007A4CF6"/>
    <w:rsid w:val="007A5A78"/>
    <w:rsid w:val="007A5DCC"/>
    <w:rsid w:val="007B271E"/>
    <w:rsid w:val="007B2987"/>
    <w:rsid w:val="007B2E18"/>
    <w:rsid w:val="007B312E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37A"/>
    <w:rsid w:val="007C69C3"/>
    <w:rsid w:val="007C6B69"/>
    <w:rsid w:val="007D2B1B"/>
    <w:rsid w:val="007D321A"/>
    <w:rsid w:val="007D3ECB"/>
    <w:rsid w:val="007D4CE7"/>
    <w:rsid w:val="007D6A07"/>
    <w:rsid w:val="007E0266"/>
    <w:rsid w:val="007E0CA7"/>
    <w:rsid w:val="007E0EBF"/>
    <w:rsid w:val="007E2195"/>
    <w:rsid w:val="007E535B"/>
    <w:rsid w:val="007E59D9"/>
    <w:rsid w:val="007E5D1A"/>
    <w:rsid w:val="007E7327"/>
    <w:rsid w:val="007E7DC8"/>
    <w:rsid w:val="007F0924"/>
    <w:rsid w:val="007F092A"/>
    <w:rsid w:val="007F2835"/>
    <w:rsid w:val="007F4BC5"/>
    <w:rsid w:val="007F6905"/>
    <w:rsid w:val="007F7259"/>
    <w:rsid w:val="0080214E"/>
    <w:rsid w:val="00802F00"/>
    <w:rsid w:val="008040A8"/>
    <w:rsid w:val="00807777"/>
    <w:rsid w:val="008109DE"/>
    <w:rsid w:val="00814F5A"/>
    <w:rsid w:val="00816B71"/>
    <w:rsid w:val="008175E0"/>
    <w:rsid w:val="00817780"/>
    <w:rsid w:val="008222E6"/>
    <w:rsid w:val="00822767"/>
    <w:rsid w:val="00823FB0"/>
    <w:rsid w:val="008243AE"/>
    <w:rsid w:val="00824B35"/>
    <w:rsid w:val="00826BA8"/>
    <w:rsid w:val="008270FE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47F63"/>
    <w:rsid w:val="00850499"/>
    <w:rsid w:val="00851A56"/>
    <w:rsid w:val="00852206"/>
    <w:rsid w:val="00855F75"/>
    <w:rsid w:val="00857856"/>
    <w:rsid w:val="00857FA7"/>
    <w:rsid w:val="008601AF"/>
    <w:rsid w:val="008626BE"/>
    <w:rsid w:val="008626E7"/>
    <w:rsid w:val="0086322C"/>
    <w:rsid w:val="00864C82"/>
    <w:rsid w:val="0086602C"/>
    <w:rsid w:val="008709B7"/>
    <w:rsid w:val="00870EE7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6F45"/>
    <w:rsid w:val="0089729B"/>
    <w:rsid w:val="008975E2"/>
    <w:rsid w:val="008A0B00"/>
    <w:rsid w:val="008A45A6"/>
    <w:rsid w:val="008A68FA"/>
    <w:rsid w:val="008A727C"/>
    <w:rsid w:val="008B0388"/>
    <w:rsid w:val="008B1464"/>
    <w:rsid w:val="008B26B6"/>
    <w:rsid w:val="008B376E"/>
    <w:rsid w:val="008B391B"/>
    <w:rsid w:val="008B4B6C"/>
    <w:rsid w:val="008B551C"/>
    <w:rsid w:val="008B553B"/>
    <w:rsid w:val="008B7CF9"/>
    <w:rsid w:val="008C3519"/>
    <w:rsid w:val="008C4782"/>
    <w:rsid w:val="008C4812"/>
    <w:rsid w:val="008C48EC"/>
    <w:rsid w:val="008C7E5A"/>
    <w:rsid w:val="008D015F"/>
    <w:rsid w:val="008D2D23"/>
    <w:rsid w:val="008D2ECD"/>
    <w:rsid w:val="008D3BC6"/>
    <w:rsid w:val="008D3CCC"/>
    <w:rsid w:val="008D7EBC"/>
    <w:rsid w:val="008E2C51"/>
    <w:rsid w:val="008E4395"/>
    <w:rsid w:val="008E6404"/>
    <w:rsid w:val="008E7E41"/>
    <w:rsid w:val="008F1770"/>
    <w:rsid w:val="008F1BA3"/>
    <w:rsid w:val="008F1ED8"/>
    <w:rsid w:val="008F354F"/>
    <w:rsid w:val="008F3789"/>
    <w:rsid w:val="008F686C"/>
    <w:rsid w:val="008F7075"/>
    <w:rsid w:val="008F74F9"/>
    <w:rsid w:val="008F76A5"/>
    <w:rsid w:val="009038C0"/>
    <w:rsid w:val="009055C0"/>
    <w:rsid w:val="00906EED"/>
    <w:rsid w:val="009107A7"/>
    <w:rsid w:val="00910D89"/>
    <w:rsid w:val="00911AFE"/>
    <w:rsid w:val="009148DE"/>
    <w:rsid w:val="00915769"/>
    <w:rsid w:val="00921444"/>
    <w:rsid w:val="009230C1"/>
    <w:rsid w:val="009232A2"/>
    <w:rsid w:val="00923AB0"/>
    <w:rsid w:val="00923D61"/>
    <w:rsid w:val="00930E58"/>
    <w:rsid w:val="00933476"/>
    <w:rsid w:val="00933B4C"/>
    <w:rsid w:val="00934F4C"/>
    <w:rsid w:val="009367AD"/>
    <w:rsid w:val="00940315"/>
    <w:rsid w:val="00940F07"/>
    <w:rsid w:val="00941A24"/>
    <w:rsid w:val="00941E30"/>
    <w:rsid w:val="0094349C"/>
    <w:rsid w:val="0094565C"/>
    <w:rsid w:val="00946D29"/>
    <w:rsid w:val="00947D2A"/>
    <w:rsid w:val="00951EB2"/>
    <w:rsid w:val="009522C7"/>
    <w:rsid w:val="009531EA"/>
    <w:rsid w:val="00954882"/>
    <w:rsid w:val="009560F6"/>
    <w:rsid w:val="00960241"/>
    <w:rsid w:val="00960D65"/>
    <w:rsid w:val="0096236B"/>
    <w:rsid w:val="0096389E"/>
    <w:rsid w:val="00970F51"/>
    <w:rsid w:val="009729AE"/>
    <w:rsid w:val="00972DC3"/>
    <w:rsid w:val="00972F56"/>
    <w:rsid w:val="00973227"/>
    <w:rsid w:val="00975C69"/>
    <w:rsid w:val="00975EC2"/>
    <w:rsid w:val="009777D9"/>
    <w:rsid w:val="00983B52"/>
    <w:rsid w:val="0098436F"/>
    <w:rsid w:val="009847D8"/>
    <w:rsid w:val="00986B4C"/>
    <w:rsid w:val="009870AE"/>
    <w:rsid w:val="0098764B"/>
    <w:rsid w:val="00991B88"/>
    <w:rsid w:val="00994A1E"/>
    <w:rsid w:val="00995652"/>
    <w:rsid w:val="00996F0C"/>
    <w:rsid w:val="009A00BD"/>
    <w:rsid w:val="009A03BB"/>
    <w:rsid w:val="009A0B41"/>
    <w:rsid w:val="009A4A8D"/>
    <w:rsid w:val="009A5753"/>
    <w:rsid w:val="009A579D"/>
    <w:rsid w:val="009C0676"/>
    <w:rsid w:val="009C06D2"/>
    <w:rsid w:val="009C1626"/>
    <w:rsid w:val="009C2CBE"/>
    <w:rsid w:val="009C367C"/>
    <w:rsid w:val="009C4718"/>
    <w:rsid w:val="009D003C"/>
    <w:rsid w:val="009D5448"/>
    <w:rsid w:val="009D5AEC"/>
    <w:rsid w:val="009D6E1A"/>
    <w:rsid w:val="009E0719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1840"/>
    <w:rsid w:val="00A03C03"/>
    <w:rsid w:val="00A062CE"/>
    <w:rsid w:val="00A06C2D"/>
    <w:rsid w:val="00A10A18"/>
    <w:rsid w:val="00A162DF"/>
    <w:rsid w:val="00A1662A"/>
    <w:rsid w:val="00A16FC1"/>
    <w:rsid w:val="00A17123"/>
    <w:rsid w:val="00A17BF8"/>
    <w:rsid w:val="00A17FBA"/>
    <w:rsid w:val="00A22EAB"/>
    <w:rsid w:val="00A246B6"/>
    <w:rsid w:val="00A3276A"/>
    <w:rsid w:val="00A32F85"/>
    <w:rsid w:val="00A33875"/>
    <w:rsid w:val="00A34799"/>
    <w:rsid w:val="00A36B8D"/>
    <w:rsid w:val="00A4119D"/>
    <w:rsid w:val="00A439C2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2F9A"/>
    <w:rsid w:val="00A6320C"/>
    <w:rsid w:val="00A64E76"/>
    <w:rsid w:val="00A65124"/>
    <w:rsid w:val="00A657D3"/>
    <w:rsid w:val="00A65EA4"/>
    <w:rsid w:val="00A715BA"/>
    <w:rsid w:val="00A719F5"/>
    <w:rsid w:val="00A73318"/>
    <w:rsid w:val="00A74166"/>
    <w:rsid w:val="00A7671C"/>
    <w:rsid w:val="00A767FA"/>
    <w:rsid w:val="00A8537B"/>
    <w:rsid w:val="00A85FF0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7C7"/>
    <w:rsid w:val="00AA6DC6"/>
    <w:rsid w:val="00AA75E8"/>
    <w:rsid w:val="00AB04BA"/>
    <w:rsid w:val="00AB06F3"/>
    <w:rsid w:val="00AB3E17"/>
    <w:rsid w:val="00AC044E"/>
    <w:rsid w:val="00AC2B6B"/>
    <w:rsid w:val="00AC5820"/>
    <w:rsid w:val="00AC7FD1"/>
    <w:rsid w:val="00AD1CD8"/>
    <w:rsid w:val="00AD2519"/>
    <w:rsid w:val="00AD27B1"/>
    <w:rsid w:val="00AD5F63"/>
    <w:rsid w:val="00AE0EB5"/>
    <w:rsid w:val="00AE1E13"/>
    <w:rsid w:val="00AE34C4"/>
    <w:rsid w:val="00AE6EF4"/>
    <w:rsid w:val="00AF12AC"/>
    <w:rsid w:val="00AF1691"/>
    <w:rsid w:val="00AF1B0E"/>
    <w:rsid w:val="00AF6BAB"/>
    <w:rsid w:val="00B00CE1"/>
    <w:rsid w:val="00B011CB"/>
    <w:rsid w:val="00B05CE0"/>
    <w:rsid w:val="00B07803"/>
    <w:rsid w:val="00B1067F"/>
    <w:rsid w:val="00B114BD"/>
    <w:rsid w:val="00B13A69"/>
    <w:rsid w:val="00B16F8A"/>
    <w:rsid w:val="00B20920"/>
    <w:rsid w:val="00B240A5"/>
    <w:rsid w:val="00B2490F"/>
    <w:rsid w:val="00B258BB"/>
    <w:rsid w:val="00B307A5"/>
    <w:rsid w:val="00B4176A"/>
    <w:rsid w:val="00B42FA4"/>
    <w:rsid w:val="00B47879"/>
    <w:rsid w:val="00B5037C"/>
    <w:rsid w:val="00B50A65"/>
    <w:rsid w:val="00B519D5"/>
    <w:rsid w:val="00B52297"/>
    <w:rsid w:val="00B53BFD"/>
    <w:rsid w:val="00B55732"/>
    <w:rsid w:val="00B570EC"/>
    <w:rsid w:val="00B602E1"/>
    <w:rsid w:val="00B60557"/>
    <w:rsid w:val="00B63C2B"/>
    <w:rsid w:val="00B64E71"/>
    <w:rsid w:val="00B64FA9"/>
    <w:rsid w:val="00B6705D"/>
    <w:rsid w:val="00B67B97"/>
    <w:rsid w:val="00B71B23"/>
    <w:rsid w:val="00B7276D"/>
    <w:rsid w:val="00B76B74"/>
    <w:rsid w:val="00B83C28"/>
    <w:rsid w:val="00B865FF"/>
    <w:rsid w:val="00B86E55"/>
    <w:rsid w:val="00B90D9F"/>
    <w:rsid w:val="00B918DF"/>
    <w:rsid w:val="00B9206A"/>
    <w:rsid w:val="00B926D1"/>
    <w:rsid w:val="00B94528"/>
    <w:rsid w:val="00B9533C"/>
    <w:rsid w:val="00B957D3"/>
    <w:rsid w:val="00B95EBD"/>
    <w:rsid w:val="00B968C8"/>
    <w:rsid w:val="00B97AB7"/>
    <w:rsid w:val="00BA12DA"/>
    <w:rsid w:val="00BA2AE4"/>
    <w:rsid w:val="00BA3EC5"/>
    <w:rsid w:val="00BA51D9"/>
    <w:rsid w:val="00BA7D90"/>
    <w:rsid w:val="00BB2ED3"/>
    <w:rsid w:val="00BB3E4E"/>
    <w:rsid w:val="00BB4186"/>
    <w:rsid w:val="00BB5DFC"/>
    <w:rsid w:val="00BB6E56"/>
    <w:rsid w:val="00BC1D28"/>
    <w:rsid w:val="00BC7579"/>
    <w:rsid w:val="00BC7895"/>
    <w:rsid w:val="00BD139E"/>
    <w:rsid w:val="00BD279D"/>
    <w:rsid w:val="00BD2A0E"/>
    <w:rsid w:val="00BD301D"/>
    <w:rsid w:val="00BD3C39"/>
    <w:rsid w:val="00BD6BB8"/>
    <w:rsid w:val="00BD6EBA"/>
    <w:rsid w:val="00BE074D"/>
    <w:rsid w:val="00BE1340"/>
    <w:rsid w:val="00BE146C"/>
    <w:rsid w:val="00BE1FC7"/>
    <w:rsid w:val="00BE2C0A"/>
    <w:rsid w:val="00BE5165"/>
    <w:rsid w:val="00BE5F8C"/>
    <w:rsid w:val="00BE70DA"/>
    <w:rsid w:val="00BF029C"/>
    <w:rsid w:val="00BF127E"/>
    <w:rsid w:val="00BF1F4E"/>
    <w:rsid w:val="00BF4F2B"/>
    <w:rsid w:val="00BF62DF"/>
    <w:rsid w:val="00BF63CD"/>
    <w:rsid w:val="00BF6AF9"/>
    <w:rsid w:val="00C00E47"/>
    <w:rsid w:val="00C00FA1"/>
    <w:rsid w:val="00C041E7"/>
    <w:rsid w:val="00C05F70"/>
    <w:rsid w:val="00C068BD"/>
    <w:rsid w:val="00C1033C"/>
    <w:rsid w:val="00C10F8F"/>
    <w:rsid w:val="00C11309"/>
    <w:rsid w:val="00C117FB"/>
    <w:rsid w:val="00C130E9"/>
    <w:rsid w:val="00C16CCB"/>
    <w:rsid w:val="00C2011E"/>
    <w:rsid w:val="00C21192"/>
    <w:rsid w:val="00C25184"/>
    <w:rsid w:val="00C25D56"/>
    <w:rsid w:val="00C3437D"/>
    <w:rsid w:val="00C35018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45B66"/>
    <w:rsid w:val="00C46D31"/>
    <w:rsid w:val="00C51837"/>
    <w:rsid w:val="00C53603"/>
    <w:rsid w:val="00C570F4"/>
    <w:rsid w:val="00C604B4"/>
    <w:rsid w:val="00C61681"/>
    <w:rsid w:val="00C63BB3"/>
    <w:rsid w:val="00C6403D"/>
    <w:rsid w:val="00C64595"/>
    <w:rsid w:val="00C66BA2"/>
    <w:rsid w:val="00C703ED"/>
    <w:rsid w:val="00C716C8"/>
    <w:rsid w:val="00C72665"/>
    <w:rsid w:val="00C727CD"/>
    <w:rsid w:val="00C73946"/>
    <w:rsid w:val="00C759A5"/>
    <w:rsid w:val="00C75B4A"/>
    <w:rsid w:val="00C81EB8"/>
    <w:rsid w:val="00C85D69"/>
    <w:rsid w:val="00C87009"/>
    <w:rsid w:val="00C870F6"/>
    <w:rsid w:val="00C90452"/>
    <w:rsid w:val="00C92B8E"/>
    <w:rsid w:val="00C931A4"/>
    <w:rsid w:val="00C95178"/>
    <w:rsid w:val="00C95985"/>
    <w:rsid w:val="00CB09BD"/>
    <w:rsid w:val="00CB3E99"/>
    <w:rsid w:val="00CB4072"/>
    <w:rsid w:val="00CB6B08"/>
    <w:rsid w:val="00CC0132"/>
    <w:rsid w:val="00CC5026"/>
    <w:rsid w:val="00CC68D0"/>
    <w:rsid w:val="00CC6B26"/>
    <w:rsid w:val="00CC7A17"/>
    <w:rsid w:val="00CD22D9"/>
    <w:rsid w:val="00CD56B8"/>
    <w:rsid w:val="00CD7BE0"/>
    <w:rsid w:val="00CE0C38"/>
    <w:rsid w:val="00CE163A"/>
    <w:rsid w:val="00CE35C7"/>
    <w:rsid w:val="00CF1E6B"/>
    <w:rsid w:val="00CF3593"/>
    <w:rsid w:val="00CF6909"/>
    <w:rsid w:val="00D00859"/>
    <w:rsid w:val="00D03566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7D1D"/>
    <w:rsid w:val="00D27E88"/>
    <w:rsid w:val="00D315D7"/>
    <w:rsid w:val="00D3176D"/>
    <w:rsid w:val="00D32BCF"/>
    <w:rsid w:val="00D33165"/>
    <w:rsid w:val="00D3325B"/>
    <w:rsid w:val="00D34036"/>
    <w:rsid w:val="00D3725E"/>
    <w:rsid w:val="00D3780E"/>
    <w:rsid w:val="00D37FA7"/>
    <w:rsid w:val="00D41E6F"/>
    <w:rsid w:val="00D436A0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36A8"/>
    <w:rsid w:val="00D556B2"/>
    <w:rsid w:val="00D55AAE"/>
    <w:rsid w:val="00D615EE"/>
    <w:rsid w:val="00D66520"/>
    <w:rsid w:val="00D67068"/>
    <w:rsid w:val="00D67608"/>
    <w:rsid w:val="00D708E7"/>
    <w:rsid w:val="00D7120D"/>
    <w:rsid w:val="00D719B9"/>
    <w:rsid w:val="00D72EBA"/>
    <w:rsid w:val="00D731CF"/>
    <w:rsid w:val="00D731DD"/>
    <w:rsid w:val="00D7496C"/>
    <w:rsid w:val="00D74F70"/>
    <w:rsid w:val="00D761D0"/>
    <w:rsid w:val="00D77DFF"/>
    <w:rsid w:val="00D8190B"/>
    <w:rsid w:val="00D8259B"/>
    <w:rsid w:val="00D8328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B6E"/>
    <w:rsid w:val="00DB08E6"/>
    <w:rsid w:val="00DB2783"/>
    <w:rsid w:val="00DB3349"/>
    <w:rsid w:val="00DB33A5"/>
    <w:rsid w:val="00DB4C98"/>
    <w:rsid w:val="00DB5D18"/>
    <w:rsid w:val="00DC0383"/>
    <w:rsid w:val="00DC24CF"/>
    <w:rsid w:val="00DC2A5C"/>
    <w:rsid w:val="00DC2AE8"/>
    <w:rsid w:val="00DC4AAA"/>
    <w:rsid w:val="00DC4D88"/>
    <w:rsid w:val="00DC5AA8"/>
    <w:rsid w:val="00DC5C55"/>
    <w:rsid w:val="00DD3217"/>
    <w:rsid w:val="00DD39C2"/>
    <w:rsid w:val="00DD5931"/>
    <w:rsid w:val="00DD6D64"/>
    <w:rsid w:val="00DD799E"/>
    <w:rsid w:val="00DD7FE5"/>
    <w:rsid w:val="00DE1404"/>
    <w:rsid w:val="00DE2AA2"/>
    <w:rsid w:val="00DE34CF"/>
    <w:rsid w:val="00DE56F9"/>
    <w:rsid w:val="00DE575D"/>
    <w:rsid w:val="00DE70FB"/>
    <w:rsid w:val="00DE75B4"/>
    <w:rsid w:val="00DF0B4D"/>
    <w:rsid w:val="00DF3E3D"/>
    <w:rsid w:val="00DF553B"/>
    <w:rsid w:val="00DF6C4C"/>
    <w:rsid w:val="00DF6FA9"/>
    <w:rsid w:val="00DF72BD"/>
    <w:rsid w:val="00E13DB8"/>
    <w:rsid w:val="00E13F3D"/>
    <w:rsid w:val="00E16096"/>
    <w:rsid w:val="00E1715D"/>
    <w:rsid w:val="00E17321"/>
    <w:rsid w:val="00E200FA"/>
    <w:rsid w:val="00E253F1"/>
    <w:rsid w:val="00E25AC9"/>
    <w:rsid w:val="00E27D63"/>
    <w:rsid w:val="00E3243C"/>
    <w:rsid w:val="00E332B0"/>
    <w:rsid w:val="00E34898"/>
    <w:rsid w:val="00E34ACD"/>
    <w:rsid w:val="00E34D16"/>
    <w:rsid w:val="00E36147"/>
    <w:rsid w:val="00E37E10"/>
    <w:rsid w:val="00E422B3"/>
    <w:rsid w:val="00E44891"/>
    <w:rsid w:val="00E44E84"/>
    <w:rsid w:val="00E5022D"/>
    <w:rsid w:val="00E51226"/>
    <w:rsid w:val="00E539A8"/>
    <w:rsid w:val="00E53D05"/>
    <w:rsid w:val="00E53FCE"/>
    <w:rsid w:val="00E5629A"/>
    <w:rsid w:val="00E566E2"/>
    <w:rsid w:val="00E60C89"/>
    <w:rsid w:val="00E655A6"/>
    <w:rsid w:val="00E6714E"/>
    <w:rsid w:val="00E77E0E"/>
    <w:rsid w:val="00E80DAD"/>
    <w:rsid w:val="00E82462"/>
    <w:rsid w:val="00E83577"/>
    <w:rsid w:val="00E838F7"/>
    <w:rsid w:val="00E866CB"/>
    <w:rsid w:val="00E86E8D"/>
    <w:rsid w:val="00E87339"/>
    <w:rsid w:val="00E9640B"/>
    <w:rsid w:val="00E966C1"/>
    <w:rsid w:val="00E97BA2"/>
    <w:rsid w:val="00EA1409"/>
    <w:rsid w:val="00EA41DD"/>
    <w:rsid w:val="00EA4889"/>
    <w:rsid w:val="00EB09B7"/>
    <w:rsid w:val="00EB2BF9"/>
    <w:rsid w:val="00EB432D"/>
    <w:rsid w:val="00EB65C5"/>
    <w:rsid w:val="00EB692C"/>
    <w:rsid w:val="00EB78CC"/>
    <w:rsid w:val="00EC0C2F"/>
    <w:rsid w:val="00EC14A8"/>
    <w:rsid w:val="00EC5498"/>
    <w:rsid w:val="00EC7053"/>
    <w:rsid w:val="00ED27A2"/>
    <w:rsid w:val="00ED2EF4"/>
    <w:rsid w:val="00ED6D2F"/>
    <w:rsid w:val="00ED7961"/>
    <w:rsid w:val="00ED7FA9"/>
    <w:rsid w:val="00EE3356"/>
    <w:rsid w:val="00EE374C"/>
    <w:rsid w:val="00EE5D00"/>
    <w:rsid w:val="00EE606E"/>
    <w:rsid w:val="00EE6C1C"/>
    <w:rsid w:val="00EE7D7C"/>
    <w:rsid w:val="00EE7E50"/>
    <w:rsid w:val="00EF0B49"/>
    <w:rsid w:val="00EF339F"/>
    <w:rsid w:val="00EF3B06"/>
    <w:rsid w:val="00EF4294"/>
    <w:rsid w:val="00EF44D7"/>
    <w:rsid w:val="00EF65ED"/>
    <w:rsid w:val="00EF6997"/>
    <w:rsid w:val="00EF7D9B"/>
    <w:rsid w:val="00F031C4"/>
    <w:rsid w:val="00F03C04"/>
    <w:rsid w:val="00F047A7"/>
    <w:rsid w:val="00F10EC4"/>
    <w:rsid w:val="00F14A84"/>
    <w:rsid w:val="00F21BF6"/>
    <w:rsid w:val="00F25901"/>
    <w:rsid w:val="00F25D98"/>
    <w:rsid w:val="00F26BEE"/>
    <w:rsid w:val="00F27011"/>
    <w:rsid w:val="00F300FB"/>
    <w:rsid w:val="00F304F1"/>
    <w:rsid w:val="00F31E75"/>
    <w:rsid w:val="00F3271A"/>
    <w:rsid w:val="00F41612"/>
    <w:rsid w:val="00F41BD8"/>
    <w:rsid w:val="00F448B7"/>
    <w:rsid w:val="00F46714"/>
    <w:rsid w:val="00F46ED5"/>
    <w:rsid w:val="00F47C30"/>
    <w:rsid w:val="00F50B2B"/>
    <w:rsid w:val="00F529B5"/>
    <w:rsid w:val="00F53480"/>
    <w:rsid w:val="00F54927"/>
    <w:rsid w:val="00F555B3"/>
    <w:rsid w:val="00F6124F"/>
    <w:rsid w:val="00F62185"/>
    <w:rsid w:val="00F62542"/>
    <w:rsid w:val="00F62960"/>
    <w:rsid w:val="00F64218"/>
    <w:rsid w:val="00F71BE0"/>
    <w:rsid w:val="00F72594"/>
    <w:rsid w:val="00F733E8"/>
    <w:rsid w:val="00F76E83"/>
    <w:rsid w:val="00F803F4"/>
    <w:rsid w:val="00F804FA"/>
    <w:rsid w:val="00F80581"/>
    <w:rsid w:val="00F80BBF"/>
    <w:rsid w:val="00F811A8"/>
    <w:rsid w:val="00F85753"/>
    <w:rsid w:val="00F85AEA"/>
    <w:rsid w:val="00F85BE2"/>
    <w:rsid w:val="00F9010C"/>
    <w:rsid w:val="00F901DE"/>
    <w:rsid w:val="00F9034B"/>
    <w:rsid w:val="00F90CA2"/>
    <w:rsid w:val="00F91A50"/>
    <w:rsid w:val="00F91A71"/>
    <w:rsid w:val="00F93C11"/>
    <w:rsid w:val="00F94B95"/>
    <w:rsid w:val="00F95D95"/>
    <w:rsid w:val="00F964FE"/>
    <w:rsid w:val="00F96C48"/>
    <w:rsid w:val="00F96F29"/>
    <w:rsid w:val="00F971DC"/>
    <w:rsid w:val="00FA2D35"/>
    <w:rsid w:val="00FA338F"/>
    <w:rsid w:val="00FA41A8"/>
    <w:rsid w:val="00FA5B89"/>
    <w:rsid w:val="00FA70D5"/>
    <w:rsid w:val="00FA7A83"/>
    <w:rsid w:val="00FB1E0D"/>
    <w:rsid w:val="00FB4B09"/>
    <w:rsid w:val="00FB6386"/>
    <w:rsid w:val="00FC030C"/>
    <w:rsid w:val="00FC04B4"/>
    <w:rsid w:val="00FC325C"/>
    <w:rsid w:val="00FC3834"/>
    <w:rsid w:val="00FC3E36"/>
    <w:rsid w:val="00FC3FB5"/>
    <w:rsid w:val="00FD149D"/>
    <w:rsid w:val="00FD1D63"/>
    <w:rsid w:val="00FD293C"/>
    <w:rsid w:val="00FD43D4"/>
    <w:rsid w:val="00FD79D2"/>
    <w:rsid w:val="00FD7D86"/>
    <w:rsid w:val="00FE173A"/>
    <w:rsid w:val="00FE1FEB"/>
    <w:rsid w:val="00FE2380"/>
    <w:rsid w:val="00FE3CC6"/>
    <w:rsid w:val="00FE3D2D"/>
    <w:rsid w:val="00FE7CF6"/>
    <w:rsid w:val="00FE7D36"/>
    <w:rsid w:val="00FF1EA0"/>
    <w:rsid w:val="00FF3588"/>
    <w:rsid w:val="00FF5D44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524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2025-02-06T09:17:00Z</dcterms:created>
  <dcterms:modified xsi:type="dcterms:W3CDTF">2025-02-07T03:13:00Z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