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CC28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</w:t>
        </w:r>
      </w:fldSimple>
      <w:r w:rsidR="00FD1BD7"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="00F84498" w:rsidRPr="00F84498">
        <w:rPr>
          <w:b/>
          <w:i/>
          <w:noProof/>
          <w:sz w:val="28"/>
        </w:rPr>
        <w:t>R3-2</w:t>
      </w:r>
      <w:r w:rsidR="00624004">
        <w:rPr>
          <w:b/>
          <w:i/>
          <w:noProof/>
          <w:sz w:val="28"/>
        </w:rPr>
        <w:t>5</w:t>
      </w:r>
      <w:r w:rsidR="006A2D0C">
        <w:rPr>
          <w:b/>
          <w:i/>
          <w:noProof/>
          <w:sz w:val="28"/>
        </w:rPr>
        <w:t>0567</w:t>
      </w:r>
    </w:p>
    <w:p w14:paraId="7CB45193" w14:textId="6B71FF52" w:rsidR="001E41F3" w:rsidRDefault="00FD1BD7" w:rsidP="005E2C44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Athens</w:t>
      </w:r>
      <w:r w:rsidR="00BD0096" w:rsidRPr="00EE6A7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G</w:t>
      </w:r>
      <w:r w:rsidR="00694FCC">
        <w:rPr>
          <w:b/>
          <w:noProof/>
          <w:sz w:val="24"/>
          <w:lang w:eastAsia="ja-JP"/>
        </w:rPr>
        <w:t>reece</w:t>
      </w:r>
      <w:r w:rsidR="00BD0096" w:rsidRPr="00EE6A7A">
        <w:rPr>
          <w:b/>
          <w:noProof/>
          <w:sz w:val="24"/>
        </w:rPr>
        <w:t>,  1</w:t>
      </w:r>
      <w:r>
        <w:rPr>
          <w:rFonts w:hint="eastAsia"/>
          <w:b/>
          <w:noProof/>
          <w:sz w:val="24"/>
          <w:lang w:eastAsia="ja-JP"/>
        </w:rPr>
        <w:t>7</w:t>
      </w:r>
      <w:r w:rsidR="00BD0096" w:rsidRPr="00EE6A7A">
        <w:rPr>
          <w:b/>
          <w:noProof/>
          <w:sz w:val="24"/>
        </w:rPr>
        <w:t xml:space="preserve">th </w:t>
      </w:r>
      <w:r w:rsidR="00BD0096">
        <w:rPr>
          <w:b/>
          <w:noProof/>
          <w:sz w:val="24"/>
        </w:rPr>
        <w:t>–</w:t>
      </w:r>
      <w:r w:rsidR="00BD0096" w:rsidRPr="00EE6A7A">
        <w:rPr>
          <w:b/>
          <w:noProof/>
          <w:sz w:val="24"/>
        </w:rPr>
        <w:t xml:space="preserve"> </w:t>
      </w:r>
      <w:r w:rsidR="00BD0096">
        <w:rPr>
          <w:rFonts w:hint="eastAsia"/>
          <w:b/>
          <w:noProof/>
          <w:sz w:val="24"/>
          <w:lang w:eastAsia="ja-JP"/>
        </w:rPr>
        <w:t>2</w:t>
      </w:r>
      <w:r>
        <w:rPr>
          <w:rFonts w:hint="eastAsia"/>
          <w:b/>
          <w:noProof/>
          <w:sz w:val="24"/>
          <w:lang w:eastAsia="ja-JP"/>
        </w:rPr>
        <w:t>1st</w:t>
      </w:r>
      <w:r w:rsidR="00BD0096" w:rsidRPr="00EE6A7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February</w:t>
      </w:r>
      <w:r w:rsidR="00BD0096" w:rsidRPr="00EE6A7A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ja-JP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07D09" w:rsidR="001E41F3" w:rsidRPr="00410371" w:rsidRDefault="00FB6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F525A2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b/>
                  <w:noProof/>
                  <w:sz w:val="28"/>
                </w:rPr>
                <w:t>.4</w:t>
              </w:r>
            </w:fldSimple>
            <w:r w:rsidR="00FD1BD7">
              <w:rPr>
                <w:rFonts w:hint="eastAsia"/>
                <w:b/>
                <w:noProof/>
                <w:sz w:val="28"/>
                <w:lang w:eastAsia="ja-JP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1FE35" w:rsidR="001E41F3" w:rsidRPr="00410371" w:rsidRDefault="00FD1BD7" w:rsidP="006D16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 w:rsidR="00694FCC">
                <w:rPr>
                  <w:b/>
                  <w:noProof/>
                  <w:sz w:val="28"/>
                  <w:lang w:eastAsia="ja-JP"/>
                </w:rPr>
                <w:t>1248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A674D" w:rsidR="001E41F3" w:rsidRPr="00410371" w:rsidRDefault="00DD0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7AD41" w:rsidR="001E41F3" w:rsidRPr="00410371" w:rsidRDefault="00FB6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13E36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24004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0647BE" w:rsidR="00F25D98" w:rsidRDefault="00DF5E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6748E" w:rsidR="001E41F3" w:rsidRDefault="0090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Enhancement o</w:t>
            </w:r>
            <w:r w:rsidR="00692247"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 xml:space="preserve"> mobility restriction</w:t>
            </w:r>
            <w:r w:rsidR="00D31BB7">
              <w:rPr>
                <w:noProof/>
              </w:rPr>
              <w:t xml:space="preserve"> </w:t>
            </w:r>
            <w:r w:rsidR="00624004">
              <w:rPr>
                <w:noProof/>
              </w:rPr>
              <w:t>[Enhanced Mobility]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F19712" w:rsidR="001E41F3" w:rsidRDefault="0069224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FB66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10E3F" w:rsidR="001E41F3" w:rsidRDefault="006240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F7F3F" w:rsidR="001E41F3" w:rsidRDefault="00BD00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503D5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noProof/>
                </w:rPr>
                <w:t>-</w:t>
              </w:r>
              <w:r w:rsidR="00E20090">
                <w:rPr>
                  <w:noProof/>
                </w:rPr>
                <w:t>0</w:t>
              </w:r>
              <w:r w:rsidR="009503D5">
                <w:rPr>
                  <w:rFonts w:hint="eastAsia"/>
                  <w:noProof/>
                  <w:lang w:eastAsia="ja-JP"/>
                </w:rPr>
                <w:t>2</w:t>
              </w:r>
              <w:r>
                <w:rPr>
                  <w:noProof/>
                </w:rPr>
                <w:t>-</w:t>
              </w:r>
              <w:r w:rsidR="00E20090">
                <w:rPr>
                  <w:noProof/>
                </w:rPr>
                <w:t>1</w:t>
              </w:r>
              <w:r w:rsidR="009503D5">
                <w:rPr>
                  <w:rFonts w:hint="eastAsia"/>
                  <w:noProof/>
                  <w:lang w:eastAsia="ja-JP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998B0" w:rsidR="001E41F3" w:rsidRDefault="009503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6791E" w:rsidR="001E41F3" w:rsidRDefault="00D249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6240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05C20" w14:textId="7538A9E1" w:rsidR="00624004" w:rsidRDefault="00AD7F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TS 38.413, </w:t>
            </w:r>
            <w:r w:rsidRPr="00624004">
              <w:rPr>
                <w:rFonts w:hint="eastAsia"/>
                <w:i/>
                <w:iCs/>
                <w:noProof/>
                <w:lang w:eastAsia="ja-JP"/>
              </w:rPr>
              <w:t>Mobility Restriction List</w:t>
            </w:r>
            <w:r>
              <w:rPr>
                <w:rFonts w:hint="eastAsia"/>
                <w:noProof/>
                <w:lang w:eastAsia="ja-JP"/>
              </w:rPr>
              <w:t xml:space="preserve"> IE is </w:t>
            </w:r>
            <w:r w:rsidR="00CF7FC9">
              <w:rPr>
                <w:rFonts w:hint="eastAsia"/>
                <w:noProof/>
                <w:lang w:eastAsia="ja-JP"/>
              </w:rPr>
              <w:t>specified</w:t>
            </w:r>
            <w:r w:rsidR="007B41E5">
              <w:rPr>
                <w:rFonts w:hint="eastAsia"/>
                <w:noProof/>
                <w:lang w:eastAsia="ja-JP"/>
              </w:rPr>
              <w:t>,</w:t>
            </w:r>
            <w:r w:rsidR="00CF7FC9">
              <w:rPr>
                <w:rFonts w:hint="eastAsia"/>
                <w:noProof/>
                <w:lang w:eastAsia="ja-JP"/>
              </w:rPr>
              <w:t xml:space="preserve"> and this IE can be included in some</w:t>
            </w:r>
            <w:r w:rsidR="00601F14">
              <w:rPr>
                <w:rFonts w:hint="eastAsia"/>
                <w:noProof/>
                <w:lang w:eastAsia="ja-JP"/>
              </w:rPr>
              <w:t xml:space="preserve"> messages (e.g. </w:t>
            </w:r>
            <w:r w:rsidR="00C20DE9">
              <w:rPr>
                <w:rFonts w:hint="eastAsia"/>
                <w:noProof/>
                <w:lang w:eastAsia="ja-JP"/>
              </w:rPr>
              <w:t>HANDOVER REQUEST</w:t>
            </w:r>
            <w:r w:rsidR="00601F14">
              <w:rPr>
                <w:rFonts w:hint="eastAsia"/>
                <w:noProof/>
                <w:lang w:eastAsia="ja-JP"/>
              </w:rPr>
              <w:t>)</w:t>
            </w:r>
            <w:r w:rsidR="00C20DE9">
              <w:rPr>
                <w:rFonts w:hint="eastAsia"/>
                <w:noProof/>
                <w:lang w:eastAsia="ja-JP"/>
              </w:rPr>
              <w:t xml:space="preserve"> to indicate restriction information for the UE from AMF to gNB. This IE </w:t>
            </w:r>
            <w:r w:rsidR="00097C72">
              <w:rPr>
                <w:noProof/>
                <w:lang w:eastAsia="ja-JP"/>
              </w:rPr>
              <w:t xml:space="preserve">currently </w:t>
            </w:r>
            <w:r w:rsidR="00C20DE9">
              <w:rPr>
                <w:rFonts w:hint="eastAsia"/>
                <w:noProof/>
                <w:lang w:eastAsia="ja-JP"/>
              </w:rPr>
              <w:t xml:space="preserve">includes </w:t>
            </w:r>
            <w:r w:rsidR="00624004">
              <w:rPr>
                <w:noProof/>
                <w:lang w:eastAsia="ja-JP"/>
              </w:rPr>
              <w:t>service area restrictions for 5G only.</w:t>
            </w:r>
          </w:p>
          <w:p w14:paraId="73C42715" w14:textId="77777777" w:rsidR="00C20DE9" w:rsidRDefault="00C20D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3C333A6" w14:textId="13E16723" w:rsidR="00C20DE9" w:rsidRDefault="00C20D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On the o</w:t>
            </w:r>
            <w:r w:rsidR="005A6BC2">
              <w:rPr>
                <w:rFonts w:hint="eastAsia"/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her hand, TS 2</w:t>
            </w:r>
            <w:r w:rsidR="00624004">
              <w:rPr>
                <w:noProof/>
                <w:lang w:eastAsia="ja-JP"/>
              </w:rPr>
              <w:t>9.503</w:t>
            </w:r>
            <w:r>
              <w:rPr>
                <w:rFonts w:hint="eastAsia"/>
                <w:noProof/>
                <w:lang w:eastAsia="ja-JP"/>
              </w:rPr>
              <w:t xml:space="preserve"> specifies mobility restriction</w:t>
            </w:r>
            <w:r w:rsidR="00624004">
              <w:rPr>
                <w:noProof/>
                <w:lang w:eastAsia="ja-JP"/>
              </w:rPr>
              <w:t xml:space="preserve"> with service area restriction</w:t>
            </w:r>
            <w:r>
              <w:rPr>
                <w:rFonts w:hint="eastAsia"/>
                <w:noProof/>
                <w:lang w:eastAsia="ja-JP"/>
              </w:rPr>
              <w:t xml:space="preserve"> refer</w:t>
            </w:r>
            <w:r w:rsidR="007B41E5">
              <w:rPr>
                <w:rFonts w:hint="eastAsia"/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 xml:space="preserve">ing </w:t>
            </w:r>
            <w:r w:rsidR="00624004">
              <w:rPr>
                <w:noProof/>
                <w:lang w:eastAsia="ja-JP"/>
              </w:rPr>
              <w:t xml:space="preserve">to </w:t>
            </w:r>
            <w:r>
              <w:rPr>
                <w:rFonts w:hint="eastAsia"/>
                <w:noProof/>
                <w:lang w:eastAsia="ja-JP"/>
              </w:rPr>
              <w:t xml:space="preserve">2 or 3 octets TAC </w:t>
            </w:r>
            <w:r w:rsidR="005A6BC2">
              <w:rPr>
                <w:rFonts w:hint="eastAsia"/>
                <w:noProof/>
                <w:lang w:eastAsia="ja-JP"/>
              </w:rPr>
              <w:t>in</w:t>
            </w:r>
            <w:r>
              <w:rPr>
                <w:rFonts w:hint="eastAsia"/>
                <w:noProof/>
                <w:lang w:eastAsia="ja-JP"/>
              </w:rPr>
              <w:t xml:space="preserve"> TS 29.571. Hence AMF </w:t>
            </w:r>
            <w:r w:rsidR="00624004">
              <w:rPr>
                <w:noProof/>
                <w:lang w:eastAsia="ja-JP"/>
              </w:rPr>
              <w:t>can receive from subscription 4G sevice area</w:t>
            </w:r>
            <w:r w:rsidR="00624004">
              <w:rPr>
                <w:rFonts w:hint="eastAsia"/>
                <w:noProof/>
                <w:lang w:eastAsia="ja-JP"/>
              </w:rPr>
              <w:t xml:space="preserve"> restriction</w:t>
            </w:r>
            <w:r w:rsidR="00624004">
              <w:rPr>
                <w:noProof/>
                <w:lang w:eastAsia="ja-JP"/>
              </w:rPr>
              <w:t>s</w:t>
            </w:r>
            <w:r w:rsidR="00624004">
              <w:rPr>
                <w:rFonts w:hint="eastAsia"/>
                <w:noProof/>
                <w:lang w:eastAsia="ja-JP"/>
              </w:rPr>
              <w:t xml:space="preserve"> </w:t>
            </w:r>
            <w:r w:rsidR="00624004">
              <w:rPr>
                <w:noProof/>
                <w:lang w:eastAsia="ja-JP"/>
              </w:rPr>
              <w:t xml:space="preserve">and </w:t>
            </w:r>
            <w:r w:rsidR="00097C72">
              <w:rPr>
                <w:noProof/>
                <w:lang w:eastAsia="ja-JP"/>
              </w:rPr>
              <w:t xml:space="preserve">may </w:t>
            </w:r>
            <w:r>
              <w:rPr>
                <w:rFonts w:hint="eastAsia"/>
                <w:noProof/>
                <w:lang w:eastAsia="ja-JP"/>
              </w:rPr>
              <w:t xml:space="preserve">support to configure </w:t>
            </w:r>
            <w:r w:rsidR="005861E7">
              <w:rPr>
                <w:noProof/>
                <w:lang w:eastAsia="ja-JP"/>
              </w:rPr>
              <w:t>service area restri</w:t>
            </w:r>
            <w:r w:rsidR="00624004">
              <w:rPr>
                <w:noProof/>
                <w:lang w:eastAsia="ja-JP"/>
              </w:rPr>
              <w:t>c</w:t>
            </w:r>
            <w:r w:rsidR="005861E7">
              <w:rPr>
                <w:noProof/>
                <w:lang w:eastAsia="ja-JP"/>
              </w:rPr>
              <w:t>tions with</w:t>
            </w:r>
            <w:r w:rsidR="005861E7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TAC both as 2 octets or 3 octets.</w:t>
            </w:r>
          </w:p>
          <w:p w14:paraId="6455225E" w14:textId="77777777" w:rsidR="00C20DE9" w:rsidRDefault="00C20D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397F2DF" w14:textId="26400B83" w:rsidR="00C20DE9" w:rsidRDefault="00C20D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This CR enables to configure 2 octets TAC </w:t>
            </w:r>
            <w:r w:rsidR="005861E7">
              <w:rPr>
                <w:noProof/>
                <w:lang w:eastAsia="ja-JP"/>
              </w:rPr>
              <w:t>as service area restr</w:t>
            </w:r>
            <w:r w:rsidR="00624004">
              <w:rPr>
                <w:noProof/>
                <w:lang w:eastAsia="ja-JP"/>
              </w:rPr>
              <w:t>ic</w:t>
            </w:r>
            <w:r w:rsidR="005861E7">
              <w:rPr>
                <w:noProof/>
                <w:lang w:eastAsia="ja-JP"/>
              </w:rPr>
              <w:t xml:space="preserve">tions </w:t>
            </w:r>
            <w:r w:rsidR="00797012">
              <w:rPr>
                <w:rFonts w:hint="eastAsia"/>
                <w:noProof/>
                <w:lang w:eastAsia="ja-JP"/>
              </w:rPr>
              <w:t>in NGAP specification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08AA7DE" w14:textId="4CE7CBA5" w:rsidR="0090276F" w:rsidRDefault="0090276F" w:rsidP="00507ACF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C6E6C" w:rsidR="001E41F3" w:rsidRDefault="00C20DE9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Add new </w:t>
            </w:r>
            <w:r w:rsidR="00624004" w:rsidRPr="00624004">
              <w:rPr>
                <w:i/>
                <w:iCs/>
                <w:noProof/>
                <w:lang w:eastAsia="ja-JP"/>
              </w:rPr>
              <w:t>Service Area Information EPS</w:t>
            </w:r>
            <w:r>
              <w:rPr>
                <w:rFonts w:hint="eastAsia"/>
                <w:noProof/>
                <w:lang w:eastAsia="ja-JP"/>
              </w:rPr>
              <w:t xml:space="preserve"> IE within </w:t>
            </w:r>
            <w:r w:rsidRPr="00624004">
              <w:rPr>
                <w:rFonts w:hint="eastAsia"/>
                <w:i/>
                <w:iCs/>
                <w:noProof/>
                <w:lang w:eastAsia="ja-JP"/>
              </w:rPr>
              <w:t>Mobility Restriction List</w:t>
            </w:r>
            <w:r>
              <w:rPr>
                <w:rFonts w:hint="eastAsia"/>
                <w:noProof/>
                <w:lang w:eastAsia="ja-JP"/>
              </w:rPr>
              <w:t xml:space="preserve"> IE </w:t>
            </w:r>
            <w:r w:rsidR="00891129">
              <w:rPr>
                <w:rFonts w:hint="eastAsia"/>
                <w:noProof/>
                <w:lang w:eastAsia="ja-JP"/>
              </w:rPr>
              <w:t>to indicate</w:t>
            </w:r>
            <w:r>
              <w:rPr>
                <w:rFonts w:hint="eastAsia"/>
                <w:noProof/>
                <w:lang w:eastAsia="ja-JP"/>
              </w:rPr>
              <w:t xml:space="preserve"> 2 octets forbidden TAC(s)</w:t>
            </w:r>
            <w:r w:rsidR="00891129">
              <w:rPr>
                <w:rFonts w:hint="eastAsia"/>
                <w:noProof/>
                <w:lang w:eastAsia="ja-JP"/>
              </w:rPr>
              <w:t xml:space="preserve"> refering </w:t>
            </w:r>
            <w:r w:rsidR="00097C72">
              <w:rPr>
                <w:noProof/>
                <w:lang w:eastAsia="ja-JP"/>
              </w:rPr>
              <w:t xml:space="preserve">to </w:t>
            </w:r>
            <w:r w:rsidR="00891129" w:rsidRPr="00891129">
              <w:rPr>
                <w:noProof/>
                <w:lang w:eastAsia="ja-JP"/>
              </w:rPr>
              <w:t>9.3.3.16</w:t>
            </w:r>
            <w:r w:rsidR="00891129">
              <w:rPr>
                <w:rFonts w:hint="eastAsia"/>
                <w:noProof/>
                <w:lang w:eastAsia="ja-JP"/>
              </w:rPr>
              <w:t xml:space="preserve"> EPS TAC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DE8ED" w:rsidR="001E41F3" w:rsidRDefault="002C69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Configuration of </w:t>
            </w:r>
            <w:r w:rsidR="00624004">
              <w:rPr>
                <w:noProof/>
                <w:lang w:eastAsia="ja-JP"/>
              </w:rPr>
              <w:t>service</w:t>
            </w:r>
            <w:r>
              <w:rPr>
                <w:rFonts w:hint="eastAsia"/>
                <w:noProof/>
                <w:lang w:eastAsia="ja-JP"/>
              </w:rPr>
              <w:t xml:space="preserve"> area </w:t>
            </w:r>
            <w:r w:rsidR="00624004">
              <w:rPr>
                <w:noProof/>
                <w:lang w:eastAsia="ja-JP"/>
              </w:rPr>
              <w:t xml:space="preserve">restrictions </w:t>
            </w:r>
            <w:r>
              <w:rPr>
                <w:rFonts w:hint="eastAsia"/>
                <w:noProof/>
                <w:lang w:eastAsia="ja-JP"/>
              </w:rPr>
              <w:t>with 2 octets TAC(s) cannot be supported in TS 38.413.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62F68" w:rsidR="001E41F3" w:rsidRDefault="003810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81007">
              <w:rPr>
                <w:noProof/>
                <w:lang w:eastAsia="ja-JP"/>
              </w:rPr>
              <w:t>9.3.1.85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5B1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4B63C" w:rsidR="001E41F3" w:rsidRDefault="0038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271F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5244F792" w14:textId="77777777" w:rsidR="00624004" w:rsidRDefault="00624004" w:rsidP="002F5896">
      <w:pPr>
        <w:pStyle w:val="Heading4"/>
        <w:rPr>
          <w:rFonts w:eastAsia="Batang"/>
        </w:rPr>
      </w:pPr>
      <w:bookmarkStart w:id="1" w:name="_Toc20955249"/>
      <w:bookmarkStart w:id="2" w:name="_Toc29503698"/>
      <w:bookmarkStart w:id="3" w:name="_Toc29504282"/>
      <w:bookmarkStart w:id="4" w:name="_Toc29504866"/>
      <w:bookmarkStart w:id="5" w:name="_Toc36553312"/>
      <w:bookmarkStart w:id="6" w:name="_Toc36555039"/>
      <w:bookmarkStart w:id="7" w:name="_Toc45652351"/>
      <w:bookmarkStart w:id="8" w:name="_Toc45658783"/>
      <w:bookmarkStart w:id="9" w:name="_Toc45720603"/>
      <w:bookmarkStart w:id="10" w:name="_Toc45798483"/>
      <w:bookmarkStart w:id="11" w:name="_Toc45897872"/>
      <w:bookmarkStart w:id="12" w:name="_Toc51746076"/>
      <w:bookmarkStart w:id="13" w:name="_Toc64446340"/>
      <w:bookmarkStart w:id="14" w:name="_Toc73982210"/>
      <w:bookmarkStart w:id="15" w:name="_Toc88652299"/>
      <w:bookmarkStart w:id="16" w:name="_Toc97891342"/>
      <w:bookmarkStart w:id="17" w:name="_Toc99123485"/>
      <w:bookmarkStart w:id="18" w:name="_Toc99662290"/>
      <w:bookmarkStart w:id="19" w:name="_Toc105152357"/>
      <w:bookmarkStart w:id="20" w:name="_Toc105174163"/>
      <w:bookmarkStart w:id="21" w:name="_Toc106109161"/>
      <w:bookmarkStart w:id="22" w:name="_Toc107409619"/>
      <w:bookmarkStart w:id="23" w:name="_Toc112756808"/>
      <w:bookmarkStart w:id="24" w:name="_Toc169665079"/>
    </w:p>
    <w:p w14:paraId="562B35F9" w14:textId="77777777" w:rsidR="00624004" w:rsidRPr="00624004" w:rsidRDefault="00624004" w:rsidP="006240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25" w:name="_Toc184820576"/>
      <w:r w:rsidRPr="00624004">
        <w:rPr>
          <w:rFonts w:ascii="Arial" w:eastAsia="Batang" w:hAnsi="Arial"/>
          <w:sz w:val="24"/>
          <w:lang w:eastAsia="ko-KR"/>
        </w:rPr>
        <w:t>9.3.1.85</w:t>
      </w:r>
      <w:r w:rsidRPr="00624004">
        <w:rPr>
          <w:rFonts w:ascii="Arial" w:eastAsia="Batang" w:hAnsi="Arial"/>
          <w:sz w:val="24"/>
          <w:lang w:eastAsia="ko-KR"/>
        </w:rPr>
        <w:tab/>
      </w:r>
      <w:r w:rsidRPr="00624004">
        <w:rPr>
          <w:rFonts w:ascii="Arial" w:eastAsia="Malgun Gothic" w:hAnsi="Arial" w:cs="Arial"/>
          <w:sz w:val="24"/>
          <w:lang w:eastAsia="zh-CN"/>
        </w:rPr>
        <w:t>Mobility Restriction List</w:t>
      </w:r>
      <w:bookmarkEnd w:id="25"/>
    </w:p>
    <w:p w14:paraId="52C27111" w14:textId="77777777" w:rsidR="00624004" w:rsidRPr="00624004" w:rsidRDefault="00624004" w:rsidP="006240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24004">
        <w:rPr>
          <w:rFonts w:eastAsia="Malgun Gothic"/>
          <w:lang w:eastAsia="ko-KR"/>
        </w:rPr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624004" w:rsidRPr="00624004" w14:paraId="5A357DA7" w14:textId="77777777" w:rsidTr="00624004">
        <w:tc>
          <w:tcPr>
            <w:tcW w:w="2267" w:type="dxa"/>
          </w:tcPr>
          <w:p w14:paraId="08786A5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E93C12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564D3B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81A432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28F3A2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B70E9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8B671B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24004" w:rsidRPr="00624004" w14:paraId="5BC0FC52" w14:textId="77777777" w:rsidTr="00624004">
        <w:tc>
          <w:tcPr>
            <w:tcW w:w="2267" w:type="dxa"/>
          </w:tcPr>
          <w:p w14:paraId="5122596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2DCC367C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52EEC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E9EA62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ja-JP"/>
              </w:rPr>
              <w:t>PLMN Identity</w:t>
            </w:r>
          </w:p>
          <w:p w14:paraId="4757FA0F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520E28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9EF6B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6A86C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624004" w:rsidRPr="00624004" w14:paraId="7197575D" w14:textId="77777777" w:rsidTr="00624004">
        <w:tc>
          <w:tcPr>
            <w:tcW w:w="2267" w:type="dxa"/>
          </w:tcPr>
          <w:p w14:paraId="159CBDF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/>
                <w:sz w:val="18"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392F8C7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2C506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0..&lt;</w:t>
            </w:r>
            <w:proofErr w:type="spellStart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maxnoofEPLMNs</w:t>
            </w:r>
            <w:proofErr w:type="spellEnd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F15487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E8A27B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Allowed PLMNs in addition to Serving PLMN.</w:t>
            </w:r>
          </w:p>
          <w:p w14:paraId="3521942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This list corresponds to the list of "equivalent PLMNs" as defined in TS 24.501 [26].</w:t>
            </w:r>
          </w:p>
          <w:p w14:paraId="643CA63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05C2030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Cs/>
                <w:sz w:val="18"/>
                <w:lang w:eastAsia="zh-CN"/>
              </w:rPr>
            </w:pPr>
            <w:r w:rsidRPr="00624004">
              <w:rPr>
                <w:rFonts w:ascii="Arial" w:eastAsia="Malgun Gothic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FAABA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Cs/>
                <w:sz w:val="18"/>
                <w:lang w:eastAsia="zh-CN"/>
              </w:rPr>
            </w:pPr>
          </w:p>
        </w:tc>
      </w:tr>
      <w:tr w:rsidR="00624004" w:rsidRPr="00624004" w14:paraId="26B13C5E" w14:textId="77777777" w:rsidTr="00624004">
        <w:tc>
          <w:tcPr>
            <w:tcW w:w="2267" w:type="dxa"/>
          </w:tcPr>
          <w:p w14:paraId="55FF922E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4897D13E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430BE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E2C17E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C9DA5E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F1729F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7C6F4F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624004" w:rsidRPr="00624004" w14:paraId="1EC57832" w14:textId="77777777" w:rsidTr="00624004">
        <w:tc>
          <w:tcPr>
            <w:tcW w:w="2267" w:type="dxa"/>
            <w:shd w:val="clear" w:color="auto" w:fill="auto"/>
          </w:tcPr>
          <w:p w14:paraId="7865AD4C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/>
                <w:sz w:val="18"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6FB643E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E58DD1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0..&lt;</w:t>
            </w:r>
            <w:proofErr w:type="spellStart"/>
            <w:r w:rsidRPr="00624004">
              <w:rPr>
                <w:rFonts w:ascii="Arial" w:eastAsia="Malgun Gothic" w:hAnsi="Arial"/>
                <w:i/>
                <w:sz w:val="18"/>
                <w:lang w:eastAsia="ko-KR"/>
              </w:rPr>
              <w:t>maxnoofEPLMNsPlusOne</w:t>
            </w:r>
            <w:proofErr w:type="spellEnd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226E79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5990629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13229B0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Cs/>
                <w:sz w:val="18"/>
                <w:lang w:eastAsia="zh-CN"/>
              </w:rPr>
            </w:pPr>
            <w:r w:rsidRPr="00624004">
              <w:rPr>
                <w:rFonts w:ascii="Arial" w:eastAsia="Malgun Gothic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1A1945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Cs/>
                <w:sz w:val="18"/>
                <w:lang w:eastAsia="zh-CN"/>
              </w:rPr>
            </w:pPr>
          </w:p>
        </w:tc>
      </w:tr>
      <w:tr w:rsidR="00624004" w:rsidRPr="00624004" w14:paraId="69E3AA7A" w14:textId="77777777" w:rsidTr="00624004">
        <w:tc>
          <w:tcPr>
            <w:tcW w:w="2267" w:type="dxa"/>
            <w:shd w:val="clear" w:color="auto" w:fill="auto"/>
          </w:tcPr>
          <w:p w14:paraId="18A0E9C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703592C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24C65BC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57E7B2F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6EC892A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AE047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1EE9C0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624004" w:rsidRPr="00624004" w14:paraId="53D7857E" w14:textId="77777777" w:rsidTr="00624004">
        <w:tc>
          <w:tcPr>
            <w:tcW w:w="2267" w:type="dxa"/>
            <w:shd w:val="clear" w:color="auto" w:fill="auto"/>
          </w:tcPr>
          <w:p w14:paraId="5E0FFB8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631A23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92903F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158977A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SimSun" w:hAnsi="Arial"/>
                <w:sz w:val="18"/>
                <w:lang w:eastAsia="zh-CN"/>
              </w:rPr>
              <w:t>BIT STRING</w:t>
            </w:r>
            <w:r w:rsidRPr="00624004">
              <w:rPr>
                <w:rFonts w:ascii="Arial" w:eastAsia="Malgun Gothic" w:hAnsi="Arial"/>
                <w:sz w:val="18"/>
                <w:lang w:eastAsia="ja-JP"/>
              </w:rPr>
              <w:t xml:space="preserve"> {</w:t>
            </w:r>
          </w:p>
          <w:p w14:paraId="55C08E4C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e-UTRA (0),</w:t>
            </w:r>
          </w:p>
          <w:p w14:paraId="571FD5C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24004">
              <w:rPr>
                <w:rFonts w:ascii="Arial" w:eastAsia="Malgun Gothic" w:hAnsi="Arial"/>
                <w:sz w:val="18"/>
                <w:lang w:eastAsia="ja-JP"/>
              </w:rPr>
              <w:t>nR</w:t>
            </w:r>
            <w:proofErr w:type="spellEnd"/>
            <w:r w:rsidRPr="00624004">
              <w:rPr>
                <w:rFonts w:ascii="Arial" w:eastAsia="Malgun Gothic" w:hAnsi="Arial"/>
                <w:sz w:val="18"/>
                <w:lang w:eastAsia="ja-JP"/>
              </w:rPr>
              <w:t xml:space="preserve"> (1), </w:t>
            </w:r>
            <w:proofErr w:type="spellStart"/>
            <w:r w:rsidRPr="00624004">
              <w:rPr>
                <w:rFonts w:ascii="Arial" w:eastAsia="Malgun Gothic" w:hAnsi="Arial"/>
                <w:sz w:val="18"/>
                <w:lang w:eastAsia="ja-JP"/>
              </w:rPr>
              <w:t>nR</w:t>
            </w:r>
            <w:proofErr w:type="spellEnd"/>
            <w:r w:rsidRPr="00624004">
              <w:rPr>
                <w:rFonts w:ascii="Arial" w:eastAsia="Malgun Gothic" w:hAnsi="Arial"/>
                <w:sz w:val="18"/>
                <w:lang w:eastAsia="ja-JP"/>
              </w:rPr>
              <w:t>-unlicensed (2),</w:t>
            </w:r>
          </w:p>
          <w:p w14:paraId="7B58D07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24004">
              <w:rPr>
                <w:rFonts w:ascii="Arial" w:eastAsia="Malgun Gothic" w:hAnsi="Arial"/>
                <w:sz w:val="18"/>
                <w:lang w:eastAsia="ja-JP"/>
              </w:rPr>
              <w:t>nR</w:t>
            </w:r>
            <w:proofErr w:type="spellEnd"/>
            <w:r w:rsidRPr="00624004">
              <w:rPr>
                <w:rFonts w:ascii="Arial" w:eastAsia="Malgun Gothic" w:hAnsi="Arial"/>
                <w:sz w:val="18"/>
                <w:lang w:eastAsia="ja-JP"/>
              </w:rPr>
              <w:t>-LEO (3),</w:t>
            </w:r>
          </w:p>
          <w:p w14:paraId="19414BC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24004">
              <w:rPr>
                <w:rFonts w:ascii="Arial" w:eastAsia="Malgun Gothic" w:hAnsi="Arial"/>
                <w:sz w:val="18"/>
                <w:lang w:eastAsia="ja-JP"/>
              </w:rPr>
              <w:t>nR</w:t>
            </w:r>
            <w:proofErr w:type="spellEnd"/>
            <w:r w:rsidRPr="00624004">
              <w:rPr>
                <w:rFonts w:ascii="Arial" w:eastAsia="Malgun Gothic" w:hAnsi="Arial"/>
                <w:sz w:val="18"/>
                <w:lang w:eastAsia="ja-JP"/>
              </w:rPr>
              <w:t>-MEO (4),</w:t>
            </w:r>
          </w:p>
          <w:p w14:paraId="7904EB2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24004">
              <w:rPr>
                <w:rFonts w:ascii="Arial" w:eastAsia="Malgun Gothic" w:hAnsi="Arial"/>
                <w:sz w:val="18"/>
                <w:lang w:eastAsia="ja-JP"/>
              </w:rPr>
              <w:t>nR</w:t>
            </w:r>
            <w:proofErr w:type="spellEnd"/>
            <w:r w:rsidRPr="00624004">
              <w:rPr>
                <w:rFonts w:ascii="Arial" w:eastAsia="Malgun Gothic" w:hAnsi="Arial"/>
                <w:sz w:val="18"/>
                <w:lang w:eastAsia="ja-JP"/>
              </w:rPr>
              <w:t>-GEO (5),</w:t>
            </w:r>
          </w:p>
          <w:p w14:paraId="4CBD490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24004">
              <w:rPr>
                <w:rFonts w:ascii="Arial" w:eastAsia="Malgun Gothic" w:hAnsi="Arial"/>
                <w:sz w:val="18"/>
                <w:lang w:eastAsia="ja-JP"/>
              </w:rPr>
              <w:t>nR</w:t>
            </w:r>
            <w:proofErr w:type="spellEnd"/>
            <w:r w:rsidRPr="00624004">
              <w:rPr>
                <w:rFonts w:ascii="Arial" w:eastAsia="Malgun Gothic" w:hAnsi="Arial"/>
                <w:sz w:val="18"/>
                <w:lang w:eastAsia="ja-JP"/>
              </w:rPr>
              <w:t>-OTHERSAT (6)}</w:t>
            </w:r>
          </w:p>
          <w:p w14:paraId="14A744B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 w14:paraId="7004230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Each position in the bitmap represents a RAT.</w:t>
            </w:r>
          </w:p>
          <w:p w14:paraId="69BFC73C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If a bit is set to "1", the respective RAT is restricted for the UE.</w:t>
            </w:r>
          </w:p>
          <w:p w14:paraId="7D4B3BF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If a bit is set to "0", the respective RAT is not restricted for the UE.</w:t>
            </w:r>
          </w:p>
          <w:p w14:paraId="4A482D2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Bit 7 reserved for future use.</w:t>
            </w:r>
          </w:p>
        </w:tc>
        <w:tc>
          <w:tcPr>
            <w:tcW w:w="1080" w:type="dxa"/>
          </w:tcPr>
          <w:p w14:paraId="4DF9E4E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6CF255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624004" w:rsidRPr="00624004" w14:paraId="7FB2C283" w14:textId="77777777" w:rsidTr="00624004">
        <w:tc>
          <w:tcPr>
            <w:tcW w:w="2267" w:type="dxa"/>
            <w:shd w:val="clear" w:color="auto" w:fill="auto"/>
          </w:tcPr>
          <w:p w14:paraId="0E29104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&gt;Extended RAT Restriction Information</w:t>
            </w:r>
          </w:p>
        </w:tc>
        <w:tc>
          <w:tcPr>
            <w:tcW w:w="1020" w:type="dxa"/>
            <w:shd w:val="clear" w:color="auto" w:fill="auto"/>
          </w:tcPr>
          <w:p w14:paraId="58628E5E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7FCA1C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11D77C9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4004">
              <w:rPr>
                <w:rFonts w:ascii="Arial" w:eastAsia="SimSun" w:hAnsi="Arial"/>
                <w:sz w:val="18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2D3FEF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 xml:space="preserve">If this IE is included, the </w:t>
            </w:r>
            <w:r w:rsidRPr="00624004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RAT Restriction Information</w:t>
            </w:r>
            <w:r w:rsidRPr="00624004">
              <w:rPr>
                <w:rFonts w:ascii="Arial" w:eastAsia="Malgun Gothic" w:hAnsi="Arial"/>
                <w:sz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69E8BCC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9E9B2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624004" w:rsidRPr="00624004" w14:paraId="7F85734A" w14:textId="77777777" w:rsidTr="00624004">
        <w:tc>
          <w:tcPr>
            <w:tcW w:w="2267" w:type="dxa"/>
          </w:tcPr>
          <w:p w14:paraId="07DD274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/>
                <w:sz w:val="18"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4A37D8A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7E878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0..&lt;</w:t>
            </w:r>
            <w:proofErr w:type="spellStart"/>
            <w:r w:rsidRPr="00624004">
              <w:rPr>
                <w:rFonts w:ascii="Arial" w:eastAsia="Malgun Gothic" w:hAnsi="Arial"/>
                <w:i/>
                <w:sz w:val="18"/>
                <w:lang w:eastAsia="ko-KR"/>
              </w:rPr>
              <w:t>maxnoofEPLMNsPlusOne</w:t>
            </w:r>
            <w:proofErr w:type="spellEnd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0224D9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F0763E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98FC0A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Cs/>
                <w:sz w:val="18"/>
                <w:lang w:eastAsia="zh-CN"/>
              </w:rPr>
            </w:pPr>
            <w:r w:rsidRPr="00624004">
              <w:rPr>
                <w:rFonts w:ascii="Arial" w:eastAsia="Malgun Gothic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ADD86B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Cs/>
                <w:sz w:val="18"/>
                <w:lang w:eastAsia="zh-CN"/>
              </w:rPr>
            </w:pPr>
          </w:p>
        </w:tc>
      </w:tr>
      <w:tr w:rsidR="00624004" w:rsidRPr="00624004" w14:paraId="5F07F132" w14:textId="77777777" w:rsidTr="00624004">
        <w:tc>
          <w:tcPr>
            <w:tcW w:w="2267" w:type="dxa"/>
          </w:tcPr>
          <w:p w14:paraId="3DA4DE2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78EBA38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2ED940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F55126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2DAF0FC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FCE52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EF512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624004" w:rsidRPr="00624004" w14:paraId="14F61AFA" w14:textId="77777777" w:rsidTr="00624004">
        <w:tc>
          <w:tcPr>
            <w:tcW w:w="2267" w:type="dxa"/>
          </w:tcPr>
          <w:p w14:paraId="4EBCEA5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40763FD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7C75E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1..&lt;</w:t>
            </w:r>
            <w:proofErr w:type="spellStart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maxnoofForbTACs</w:t>
            </w:r>
            <w:proofErr w:type="spellEnd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8C3BB0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7EA66B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73414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9C806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624004" w:rsidRPr="00624004" w14:paraId="7E32C7EB" w14:textId="77777777" w:rsidTr="00624004">
        <w:tc>
          <w:tcPr>
            <w:tcW w:w="2267" w:type="dxa"/>
          </w:tcPr>
          <w:p w14:paraId="4075A77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Batang" w:hAnsi="Arial"/>
                <w:sz w:val="18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7CA62E0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40024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8A3577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D5E967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70BF3C3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75831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624004" w:rsidRPr="00624004" w14:paraId="3093C872" w14:textId="77777777" w:rsidTr="00624004">
        <w:tc>
          <w:tcPr>
            <w:tcW w:w="2267" w:type="dxa"/>
          </w:tcPr>
          <w:p w14:paraId="7D2C75F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/>
                <w:sz w:val="18"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2DB728E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A7FB9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0..&lt;</w:t>
            </w:r>
            <w:proofErr w:type="spellStart"/>
            <w:r w:rsidRPr="00624004">
              <w:rPr>
                <w:rFonts w:ascii="Arial" w:eastAsia="Malgun Gothic" w:hAnsi="Arial"/>
                <w:i/>
                <w:sz w:val="18"/>
                <w:lang w:eastAsia="ko-KR"/>
              </w:rPr>
              <w:t>maxnoofEPLMNsPlusOne</w:t>
            </w:r>
            <w:proofErr w:type="spellEnd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56C482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61971D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09300A6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Cs/>
                <w:sz w:val="18"/>
                <w:lang w:eastAsia="zh-CN"/>
              </w:rPr>
            </w:pPr>
            <w:r w:rsidRPr="00624004">
              <w:rPr>
                <w:rFonts w:ascii="Arial" w:eastAsia="Malgun Gothic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30B38EE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Cs/>
                <w:sz w:val="18"/>
                <w:lang w:eastAsia="zh-CN"/>
              </w:rPr>
            </w:pPr>
          </w:p>
        </w:tc>
      </w:tr>
      <w:tr w:rsidR="00624004" w:rsidRPr="00624004" w14:paraId="6E84687F" w14:textId="77777777" w:rsidTr="00624004">
        <w:tc>
          <w:tcPr>
            <w:tcW w:w="2267" w:type="dxa"/>
          </w:tcPr>
          <w:p w14:paraId="307D89EB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5B20C14E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A4AB6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24F33C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382321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C832D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F53021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624004" w:rsidRPr="00624004" w14:paraId="5F3E6122" w14:textId="77777777" w:rsidTr="00624004">
        <w:tc>
          <w:tcPr>
            <w:tcW w:w="2267" w:type="dxa"/>
          </w:tcPr>
          <w:p w14:paraId="68A9D42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63D04D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DEF345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0..&lt;</w:t>
            </w:r>
            <w:proofErr w:type="spellStart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maxnoofAllowedAreas</w:t>
            </w:r>
            <w:proofErr w:type="spellEnd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CB8136C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CCDEF0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579C6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17485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624004" w:rsidRPr="00624004" w14:paraId="2512AC51" w14:textId="77777777" w:rsidTr="00624004">
        <w:tc>
          <w:tcPr>
            <w:tcW w:w="2267" w:type="dxa"/>
          </w:tcPr>
          <w:p w14:paraId="77212C3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Batang" w:hAnsi="Arial"/>
                <w:sz w:val="18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EA941A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483BDF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2DA73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2673B9B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40A8CD8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6E11C9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624004" w:rsidRPr="00624004" w14:paraId="20851D49" w14:textId="77777777" w:rsidTr="00624004">
        <w:tc>
          <w:tcPr>
            <w:tcW w:w="2267" w:type="dxa"/>
          </w:tcPr>
          <w:p w14:paraId="586962A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5DF9DE6E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D70C4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0..&lt;</w:t>
            </w:r>
            <w:proofErr w:type="spellStart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maxnoofAllowedAreas</w:t>
            </w:r>
            <w:proofErr w:type="spellEnd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5FF1CB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6FC99C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A43B3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80713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624004" w:rsidRPr="00624004" w14:paraId="79996304" w14:textId="77777777" w:rsidTr="00624004">
        <w:tc>
          <w:tcPr>
            <w:tcW w:w="2267" w:type="dxa"/>
          </w:tcPr>
          <w:p w14:paraId="2DC1313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Batang" w:hAnsi="Arial"/>
                <w:sz w:val="18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6788FD1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D614DF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8F8DFEF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2EB3C08C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40EE83D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944A5C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624004" w:rsidRPr="00624004" w14:paraId="4EEE5B31" w14:textId="77777777" w:rsidTr="00624004">
        <w:tc>
          <w:tcPr>
            <w:tcW w:w="2267" w:type="dxa"/>
          </w:tcPr>
          <w:p w14:paraId="0C787D7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05726FE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23B24A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1F984DE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PLMN Identity</w:t>
            </w:r>
          </w:p>
          <w:p w14:paraId="5C6AF19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0DC32FD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140FDB0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522F5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624004" w:rsidRPr="00624004" w14:paraId="7E020504" w14:textId="77777777" w:rsidTr="00624004">
        <w:tc>
          <w:tcPr>
            <w:tcW w:w="2267" w:type="dxa"/>
          </w:tcPr>
          <w:p w14:paraId="292D510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4A8B28E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7ADF7B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8043B3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zh-CN"/>
              </w:rPr>
              <w:t>ENUMERATED (</w:t>
            </w:r>
            <w:proofErr w:type="spellStart"/>
            <w:r w:rsidRPr="00624004">
              <w:rPr>
                <w:rFonts w:ascii="Arial" w:eastAsia="Malgun Gothic" w:hAnsi="Arial"/>
                <w:sz w:val="18"/>
                <w:lang w:eastAsia="zh-CN"/>
              </w:rPr>
              <w:t>EPCForbidden</w:t>
            </w:r>
            <w:proofErr w:type="spellEnd"/>
            <w:r w:rsidRPr="00624004">
              <w:rPr>
                <w:rFonts w:ascii="Arial" w:eastAsia="Malgun Gothic" w:hAnsi="Arial"/>
                <w:sz w:val="18"/>
                <w:lang w:eastAsia="zh-CN"/>
              </w:rPr>
              <w:t>,…)</w:t>
            </w:r>
          </w:p>
        </w:tc>
        <w:tc>
          <w:tcPr>
            <w:tcW w:w="1757" w:type="dxa"/>
          </w:tcPr>
          <w:p w14:paraId="65604E6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3AAC795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B7FA1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624004" w:rsidRPr="00624004" w14:paraId="0077D61D" w14:textId="77777777" w:rsidTr="00624004">
        <w:tc>
          <w:tcPr>
            <w:tcW w:w="2267" w:type="dxa"/>
          </w:tcPr>
          <w:p w14:paraId="2E87614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b/>
                <w:sz w:val="18"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1AAC310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E15E3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0..&lt;</w:t>
            </w:r>
            <w:proofErr w:type="spellStart"/>
            <w:r w:rsidRPr="00624004">
              <w:rPr>
                <w:rFonts w:ascii="Arial" w:eastAsia="Malgun Gothic" w:hAnsi="Arial"/>
                <w:i/>
                <w:sz w:val="18"/>
                <w:lang w:eastAsia="ko-KR"/>
              </w:rPr>
              <w:t>maxnoofEPLMNs</w:t>
            </w:r>
            <w:proofErr w:type="spellEnd"/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2E73B5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BDB712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9015F8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7A52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624004" w:rsidRPr="00624004" w14:paraId="3DA448DC" w14:textId="77777777" w:rsidTr="00624004">
        <w:tc>
          <w:tcPr>
            <w:tcW w:w="2267" w:type="dxa"/>
          </w:tcPr>
          <w:p w14:paraId="105DBD4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4004">
              <w:rPr>
                <w:rFonts w:ascii="Arial" w:eastAsia="Malgun Gothic" w:hAnsi="Arial"/>
                <w:sz w:val="18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7732FCBF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A171A51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3597F7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B7B398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 xml:space="preserve">Includes any of the Equivalent PLMNs listed in the </w:t>
            </w:r>
            <w:r w:rsidRPr="00624004">
              <w:rPr>
                <w:rFonts w:ascii="Arial" w:eastAsia="Malgun Gothic" w:hAnsi="Arial"/>
                <w:i/>
                <w:sz w:val="18"/>
                <w:lang w:eastAsia="ja-JP"/>
              </w:rPr>
              <w:t>Mobility Restriction List</w:t>
            </w:r>
            <w:r w:rsidRPr="00624004">
              <w:rPr>
                <w:rFonts w:ascii="Arial" w:eastAsia="Malgun Gothic" w:hAnsi="Arial"/>
                <w:sz w:val="18"/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415A558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8F9DC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624004" w:rsidRPr="00624004" w14:paraId="4488A52B" w14:textId="77777777" w:rsidTr="00624004">
        <w:tc>
          <w:tcPr>
            <w:tcW w:w="2267" w:type="dxa"/>
          </w:tcPr>
          <w:p w14:paraId="628C05E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4004">
              <w:rPr>
                <w:rFonts w:ascii="Arial" w:eastAsia="Malgun Gothic" w:hAnsi="Arial"/>
                <w:sz w:val="18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30CB2A9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2CA043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40D354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zh-CN"/>
              </w:rPr>
              <w:t>ENUMERATED (</w:t>
            </w:r>
            <w:proofErr w:type="spellStart"/>
            <w:r w:rsidRPr="00624004">
              <w:rPr>
                <w:rFonts w:ascii="Arial" w:eastAsia="Malgun Gothic" w:hAnsi="Arial"/>
                <w:sz w:val="18"/>
                <w:lang w:eastAsia="zh-CN"/>
              </w:rPr>
              <w:t>EPCForbidden</w:t>
            </w:r>
            <w:proofErr w:type="spellEnd"/>
            <w:r w:rsidRPr="00624004">
              <w:rPr>
                <w:rFonts w:ascii="Arial" w:eastAsia="Malgun Gothic" w:hAnsi="Arial"/>
                <w:sz w:val="18"/>
                <w:lang w:eastAsia="zh-CN"/>
              </w:rPr>
              <w:t>, 5GCForbidden,…)</w:t>
            </w:r>
          </w:p>
        </w:tc>
        <w:tc>
          <w:tcPr>
            <w:tcW w:w="1757" w:type="dxa"/>
          </w:tcPr>
          <w:p w14:paraId="79C0F5D2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/>
                <w:sz w:val="18"/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7AA3791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C6A493D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624004" w:rsidRPr="00624004" w14:paraId="71F62828" w14:textId="77777777" w:rsidTr="00624004">
        <w:tc>
          <w:tcPr>
            <w:tcW w:w="2267" w:type="dxa"/>
          </w:tcPr>
          <w:p w14:paraId="49352DC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4004">
              <w:rPr>
                <w:rFonts w:ascii="Arial" w:eastAsia="Batang" w:hAnsi="Arial"/>
                <w:sz w:val="18"/>
                <w:lang w:eastAsia="ja-JP"/>
              </w:rPr>
              <w:t xml:space="preserve">NPN </w:t>
            </w:r>
            <w:r w:rsidRPr="00624004">
              <w:rPr>
                <w:rFonts w:ascii="Arial" w:eastAsia="Batang" w:hAnsi="Arial"/>
                <w:sz w:val="18"/>
                <w:lang w:eastAsia="ko-KR"/>
              </w:rPr>
              <w:t xml:space="preserve">Mobility </w:t>
            </w:r>
            <w:r w:rsidRPr="00624004">
              <w:rPr>
                <w:rFonts w:ascii="Arial" w:eastAsia="Batang" w:hAnsi="Arial"/>
                <w:sz w:val="18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1829E5E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6510F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48322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4004">
              <w:rPr>
                <w:rFonts w:ascii="Arial" w:eastAsia="Malgun Gothic" w:hAnsi="Arial" w:hint="eastAsia"/>
                <w:bCs/>
                <w:sz w:val="18"/>
                <w:lang w:eastAsia="zh-CN"/>
              </w:rPr>
              <w:t>9</w:t>
            </w:r>
            <w:r w:rsidRPr="00624004">
              <w:rPr>
                <w:rFonts w:ascii="Arial" w:eastAsia="Malgun Gothic" w:hAnsi="Arial"/>
                <w:bCs/>
                <w:sz w:val="18"/>
                <w:lang w:eastAsia="zh-CN"/>
              </w:rPr>
              <w:t>.3.1.184</w:t>
            </w:r>
          </w:p>
        </w:tc>
        <w:tc>
          <w:tcPr>
            <w:tcW w:w="1757" w:type="dxa"/>
          </w:tcPr>
          <w:p w14:paraId="16B940B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F45C95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hint="eastAsia"/>
                <w:sz w:val="18"/>
                <w:lang w:eastAsia="zh-CN"/>
              </w:rPr>
              <w:t>Y</w:t>
            </w:r>
            <w:r w:rsidRPr="00624004">
              <w:rPr>
                <w:rFonts w:ascii="Arial" w:eastAsia="Malgun Gothic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890B17F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624004">
              <w:rPr>
                <w:rFonts w:ascii="Arial" w:eastAsia="Malgun Gothic" w:hAnsi="Arial"/>
                <w:sz w:val="18"/>
                <w:lang w:eastAsia="zh-CN"/>
              </w:rPr>
              <w:t>eject</w:t>
            </w:r>
          </w:p>
        </w:tc>
      </w:tr>
      <w:tr w:rsidR="00624004" w:rsidRPr="001D2E49" w14:paraId="5CC63A93" w14:textId="77777777" w:rsidTr="00624004">
        <w:trPr>
          <w:ins w:id="26" w:author="Nok-1" w:date="2025-02-06T15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EC8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Nok-1" w:date="2025-02-06T15:26:00Z" w16du:dateUtc="2025-02-06T14:26:00Z"/>
                <w:rFonts w:ascii="Arial" w:eastAsia="Batang" w:hAnsi="Arial"/>
                <w:sz w:val="18"/>
                <w:lang w:eastAsia="ja-JP"/>
              </w:rPr>
            </w:pPr>
            <w:ins w:id="28" w:author="Nok-1" w:date="2025-02-06T15:26:00Z" w16du:dateUtc="2025-02-06T14:26:00Z">
              <w:r w:rsidRPr="00624004">
                <w:rPr>
                  <w:rFonts w:ascii="Arial" w:eastAsia="Batang" w:hAnsi="Arial"/>
                  <w:sz w:val="18"/>
                  <w:lang w:eastAsia="ja-JP"/>
                </w:rPr>
                <w:t>Service Area Information EPS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592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C6DA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Nok-1" w:date="2025-02-06T15:26:00Z" w16du:dateUtc="2025-02-06T14:26:00Z"/>
                <w:rFonts w:ascii="Arial" w:eastAsia="Malgun Gothic" w:hAnsi="Arial"/>
                <w:i/>
                <w:sz w:val="18"/>
                <w:lang w:eastAsia="ja-JP"/>
              </w:rPr>
            </w:pPr>
            <w:ins w:id="31" w:author="Nok-1" w:date="2025-02-06T15:26:00Z" w16du:dateUtc="2025-02-06T14:26:00Z">
              <w:r w:rsidRPr="00624004">
                <w:rPr>
                  <w:rFonts w:ascii="Arial" w:eastAsia="Malgun Gothic" w:hAnsi="Arial"/>
                  <w:i/>
                  <w:sz w:val="18"/>
                  <w:lang w:eastAsia="ja-JP"/>
                </w:rPr>
                <w:t>0..&lt;</w:t>
              </w:r>
              <w:proofErr w:type="spellStart"/>
              <w:r w:rsidRPr="00624004">
                <w:rPr>
                  <w:rFonts w:ascii="Arial" w:eastAsia="Malgun Gothic" w:hAnsi="Arial"/>
                  <w:i/>
                  <w:sz w:val="18"/>
                  <w:lang w:eastAsia="ja-JP"/>
                </w:rPr>
                <w:t>maxnoofEPLMNsPlusOne</w:t>
              </w:r>
              <w:proofErr w:type="spellEnd"/>
              <w:r w:rsidRPr="00624004">
                <w:rPr>
                  <w:rFonts w:ascii="Arial" w:eastAsia="Malgun Gothic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79EE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660B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Nok-1" w:date="2025-02-06T15:26:00Z" w16du:dateUtc="2025-02-06T14:26:00Z"/>
                <w:rFonts w:ascii="Arial" w:eastAsia="Malgun Gothic" w:hAnsi="Arial"/>
                <w:sz w:val="18"/>
                <w:lang w:eastAsia="ja-JP"/>
              </w:rPr>
            </w:pPr>
            <w:ins w:id="34" w:author="Nok-1" w:date="2025-02-06T15:26:00Z" w16du:dateUtc="2025-02-06T14:26:00Z">
              <w:r w:rsidRPr="00624004">
                <w:rPr>
                  <w:rFonts w:ascii="Arial" w:eastAsia="Malgun Gothic" w:hAnsi="Arial"/>
                  <w:sz w:val="18"/>
                  <w:lang w:eastAsia="ja-JP"/>
                </w:rPr>
                <w:t>This IE contains Service Area Restriction information as specified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91E1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  <w:ins w:id="36" w:author="Nok-1" w:date="2025-02-06T15:26:00Z" w16du:dateUtc="2025-02-06T14:26:00Z">
              <w:r w:rsidRPr="00624004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56E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624004" w:rsidRPr="001D2E49" w14:paraId="56D76877" w14:textId="77777777" w:rsidTr="00624004">
        <w:trPr>
          <w:ins w:id="38" w:author="Nok-1" w:date="2025-02-06T15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1BBA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Nok-1" w:date="2025-02-06T15:26:00Z" w16du:dateUtc="2025-02-06T14:26:00Z"/>
                <w:rFonts w:ascii="Arial" w:eastAsia="Batang" w:hAnsi="Arial"/>
                <w:sz w:val="18"/>
                <w:lang w:eastAsia="ja-JP"/>
              </w:rPr>
            </w:pPr>
            <w:ins w:id="40" w:author="Nok-1" w:date="2025-02-06T15:26:00Z" w16du:dateUtc="2025-02-06T14:26:00Z">
              <w:r w:rsidRPr="00624004">
                <w:rPr>
                  <w:rFonts w:ascii="Arial" w:eastAsia="Batang" w:hAnsi="Arial"/>
                  <w:sz w:val="18"/>
                  <w:lang w:eastAsia="ja-JP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A255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  <w:ins w:id="42" w:author="Nok-1" w:date="2025-02-06T15:26:00Z" w16du:dateUtc="2025-02-06T14:26:00Z">
              <w:r w:rsidRPr="00624004">
                <w:rPr>
                  <w:rFonts w:ascii="Arial" w:eastAsia="Malgun Gothic" w:hAnsi="Arial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924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Nok-1" w:date="2025-02-06T15:26:00Z" w16du:dateUtc="2025-02-06T14:26:00Z"/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2A6D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  <w:ins w:id="45" w:author="Nok-1" w:date="2025-02-06T15:26:00Z" w16du:dateUtc="2025-02-06T14:26:00Z">
              <w:r w:rsidRPr="00624004">
                <w:rPr>
                  <w:rFonts w:ascii="Arial" w:eastAsia="Malgun Gothic" w:hAnsi="Arial"/>
                  <w:bCs/>
                  <w:sz w:val="18"/>
                  <w:lang w:eastAsia="zh-CN"/>
                </w:rPr>
                <w:t>9.3.3.5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9DA4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Nok-1" w:date="2025-02-06T15:26:00Z" w16du:dateUtc="2025-02-06T14:26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B23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  <w:ins w:id="48" w:author="Nok-1" w:date="2025-02-06T15:26:00Z" w16du:dateUtc="2025-02-06T14:26:00Z">
              <w:r w:rsidRPr="00624004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940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624004" w:rsidRPr="001D2E49" w14:paraId="483BC7E3" w14:textId="77777777" w:rsidTr="00624004">
        <w:trPr>
          <w:ins w:id="50" w:author="Nok-1" w:date="2025-02-06T15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0F0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Nok-1" w:date="2025-02-06T15:26:00Z" w16du:dateUtc="2025-02-06T14:26:00Z"/>
                <w:rFonts w:ascii="Arial" w:eastAsia="Batang" w:hAnsi="Arial"/>
                <w:sz w:val="18"/>
                <w:lang w:eastAsia="ja-JP"/>
              </w:rPr>
            </w:pPr>
            <w:ins w:id="52" w:author="Nok-1" w:date="2025-02-06T15:26:00Z" w16du:dateUtc="2025-02-06T14:26:00Z">
              <w:r w:rsidRPr="00624004">
                <w:rPr>
                  <w:rFonts w:ascii="Arial" w:eastAsia="Batang" w:hAnsi="Arial"/>
                  <w:sz w:val="18"/>
                  <w:lang w:eastAsia="ja-JP"/>
                </w:rPr>
                <w:t>&gt;Allowed EPS TACs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9410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197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Nok-1" w:date="2025-02-06T15:26:00Z" w16du:dateUtc="2025-02-06T14:26:00Z"/>
                <w:rFonts w:ascii="Arial" w:eastAsia="Malgun Gothic" w:hAnsi="Arial"/>
                <w:i/>
                <w:sz w:val="18"/>
                <w:lang w:eastAsia="ja-JP"/>
              </w:rPr>
            </w:pPr>
            <w:ins w:id="55" w:author="Nok-1" w:date="2025-02-06T15:26:00Z" w16du:dateUtc="2025-02-06T14:26:00Z">
              <w:r w:rsidRPr="00624004">
                <w:rPr>
                  <w:rFonts w:ascii="Arial" w:eastAsia="Malgun Gothic" w:hAnsi="Arial"/>
                  <w:i/>
                  <w:sz w:val="18"/>
                  <w:lang w:eastAsia="ja-JP"/>
                </w:rPr>
                <w:t>0..&lt;</w:t>
              </w:r>
              <w:proofErr w:type="spellStart"/>
              <w:r w:rsidRPr="00624004">
                <w:rPr>
                  <w:rFonts w:ascii="Arial" w:eastAsia="Malgun Gothic" w:hAnsi="Arial"/>
                  <w:i/>
                  <w:sz w:val="18"/>
                  <w:lang w:eastAsia="ja-JP"/>
                </w:rPr>
                <w:t>maxnoofAllowedAreas</w:t>
              </w:r>
              <w:proofErr w:type="spellEnd"/>
              <w:r w:rsidRPr="00624004">
                <w:rPr>
                  <w:rFonts w:ascii="Arial" w:eastAsia="Malgun Gothic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74A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5AA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Nok-1" w:date="2025-02-06T15:26:00Z" w16du:dateUtc="2025-02-06T14:26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B94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  <w:ins w:id="59" w:author="Nok-1" w:date="2025-02-06T15:26:00Z" w16du:dateUtc="2025-02-06T14:26:00Z">
              <w:r w:rsidRPr="00624004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F5AC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624004" w:rsidRPr="001D2E49" w14:paraId="7FF2B4A7" w14:textId="77777777" w:rsidTr="00624004">
        <w:trPr>
          <w:ins w:id="61" w:author="Nok-1" w:date="2025-02-06T15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B048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Nok-1" w:date="2025-02-06T15:26:00Z" w16du:dateUtc="2025-02-06T14:26:00Z"/>
                <w:rFonts w:ascii="Arial" w:eastAsia="Batang" w:hAnsi="Arial"/>
                <w:sz w:val="18"/>
                <w:lang w:eastAsia="ja-JP"/>
              </w:rPr>
            </w:pPr>
            <w:ins w:id="63" w:author="Nok-1" w:date="2025-02-06T15:26:00Z" w16du:dateUtc="2025-02-06T14:26:00Z">
              <w:r w:rsidRPr="00624004">
                <w:rPr>
                  <w:rFonts w:ascii="Arial" w:eastAsia="Batang" w:hAnsi="Arial"/>
                  <w:sz w:val="18"/>
                  <w:lang w:eastAsia="ja-JP"/>
                </w:rPr>
                <w:t>&gt;&gt;EPS TAC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6CE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  <w:ins w:id="65" w:author="Nok-1" w:date="2025-02-06T15:26:00Z" w16du:dateUtc="2025-02-06T14:26:00Z">
              <w:r w:rsidRPr="00624004">
                <w:rPr>
                  <w:rFonts w:ascii="Arial" w:eastAsia="Malgun Gothic" w:hAnsi="Arial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EED8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Nok-1" w:date="2025-02-06T15:26:00Z" w16du:dateUtc="2025-02-06T14:26:00Z"/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D5A5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  <w:ins w:id="68" w:author="Nok-1" w:date="2025-02-06T15:26:00Z" w16du:dateUtc="2025-02-06T14:26:00Z">
              <w:r w:rsidRPr="00624004">
                <w:rPr>
                  <w:rFonts w:ascii="Arial" w:eastAsia="Malgun Gothic" w:hAnsi="Arial"/>
                  <w:bCs/>
                  <w:sz w:val="18"/>
                  <w:lang w:eastAsia="zh-CN"/>
                </w:rPr>
                <w:t>9.3.3.16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FA7A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Nok-1" w:date="2025-02-06T15:26:00Z" w16du:dateUtc="2025-02-06T14:26:00Z"/>
                <w:rFonts w:ascii="Arial" w:eastAsia="Malgun Gothic" w:hAnsi="Arial"/>
                <w:sz w:val="18"/>
                <w:lang w:eastAsia="ja-JP"/>
              </w:rPr>
            </w:pPr>
            <w:ins w:id="70" w:author="Nok-1" w:date="2025-02-06T15:26:00Z" w16du:dateUtc="2025-02-06T14:26:00Z">
              <w:r w:rsidRPr="00624004">
                <w:rPr>
                  <w:rFonts w:ascii="Arial" w:eastAsia="Malgun Gothic" w:hAnsi="Arial"/>
                  <w:sz w:val="18"/>
                  <w:lang w:eastAsia="ja-JP"/>
                </w:rPr>
                <w:t>The TAC of the allowed EPS TAI.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E480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  <w:ins w:id="72" w:author="Nok-1" w:date="2025-02-06T15:26:00Z" w16du:dateUtc="2025-02-06T14:26:00Z">
              <w:r w:rsidRPr="00624004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D599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624004" w:rsidRPr="001D2E49" w14:paraId="7768025B" w14:textId="77777777" w:rsidTr="00624004">
        <w:trPr>
          <w:ins w:id="74" w:author="Nok-1" w:date="2025-02-06T15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8E07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Nok-1" w:date="2025-02-06T15:26:00Z" w16du:dateUtc="2025-02-06T14:26:00Z"/>
                <w:rFonts w:ascii="Arial" w:eastAsia="Batang" w:hAnsi="Arial"/>
                <w:sz w:val="18"/>
                <w:lang w:eastAsia="ja-JP"/>
              </w:rPr>
            </w:pPr>
            <w:ins w:id="76" w:author="Nok-1" w:date="2025-02-06T15:26:00Z" w16du:dateUtc="2025-02-06T14:26:00Z">
              <w:r w:rsidRPr="00624004">
                <w:rPr>
                  <w:rFonts w:ascii="Arial" w:eastAsia="Batang" w:hAnsi="Arial"/>
                  <w:sz w:val="18"/>
                  <w:lang w:eastAsia="ja-JP"/>
                </w:rPr>
                <w:t>&gt;Not Allowed EPS TACs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4F0D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7B84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Nok-1" w:date="2025-02-06T15:26:00Z" w16du:dateUtc="2025-02-06T14:26:00Z"/>
                <w:rFonts w:ascii="Arial" w:eastAsia="Malgun Gothic" w:hAnsi="Arial"/>
                <w:i/>
                <w:sz w:val="18"/>
                <w:lang w:eastAsia="ja-JP"/>
              </w:rPr>
            </w:pPr>
            <w:ins w:id="79" w:author="Nok-1" w:date="2025-02-06T15:26:00Z" w16du:dateUtc="2025-02-06T14:26:00Z">
              <w:r w:rsidRPr="00624004">
                <w:rPr>
                  <w:rFonts w:ascii="Arial" w:eastAsia="Malgun Gothic" w:hAnsi="Arial"/>
                  <w:i/>
                  <w:sz w:val="18"/>
                  <w:lang w:eastAsia="ja-JP"/>
                </w:rPr>
                <w:t>0..&lt;</w:t>
              </w:r>
              <w:proofErr w:type="spellStart"/>
              <w:r w:rsidRPr="00624004">
                <w:rPr>
                  <w:rFonts w:ascii="Arial" w:eastAsia="Malgun Gothic" w:hAnsi="Arial"/>
                  <w:i/>
                  <w:sz w:val="18"/>
                  <w:lang w:eastAsia="ja-JP"/>
                </w:rPr>
                <w:t>maxnoofAllowedAreas</w:t>
              </w:r>
              <w:proofErr w:type="spellEnd"/>
              <w:r w:rsidRPr="00624004">
                <w:rPr>
                  <w:rFonts w:ascii="Arial" w:eastAsia="Malgun Gothic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4FF9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AED7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Nok-1" w:date="2025-02-06T15:26:00Z" w16du:dateUtc="2025-02-06T14:26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E77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2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  <w:ins w:id="83" w:author="Nok-1" w:date="2025-02-06T15:26:00Z" w16du:dateUtc="2025-02-06T14:26:00Z">
              <w:r w:rsidRPr="00624004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556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624004" w:rsidRPr="001D2E49" w14:paraId="1691C720" w14:textId="77777777" w:rsidTr="00624004">
        <w:trPr>
          <w:ins w:id="85" w:author="Nok-1" w:date="2025-02-06T15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F4F8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Nok-1" w:date="2025-02-06T15:26:00Z" w16du:dateUtc="2025-02-06T14:26:00Z"/>
                <w:rFonts w:ascii="Arial" w:eastAsia="Batang" w:hAnsi="Arial"/>
                <w:sz w:val="18"/>
                <w:lang w:eastAsia="ja-JP"/>
              </w:rPr>
            </w:pPr>
            <w:ins w:id="87" w:author="Nok-1" w:date="2025-02-06T15:26:00Z" w16du:dateUtc="2025-02-06T14:26:00Z">
              <w:r w:rsidRPr="00624004">
                <w:rPr>
                  <w:rFonts w:ascii="Arial" w:eastAsia="Batang" w:hAnsi="Arial"/>
                  <w:sz w:val="18"/>
                  <w:lang w:eastAsia="ja-JP"/>
                </w:rPr>
                <w:t>&gt;&gt;EPS TAC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A72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  <w:ins w:id="89" w:author="Nok-1" w:date="2025-02-06T15:26:00Z" w16du:dateUtc="2025-02-06T14:26:00Z">
              <w:r w:rsidRPr="00624004">
                <w:rPr>
                  <w:rFonts w:ascii="Arial" w:eastAsia="Malgun Gothic" w:hAnsi="Arial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E4C6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Nok-1" w:date="2025-02-06T15:26:00Z" w16du:dateUtc="2025-02-06T14:26:00Z"/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6634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Nok-1" w:date="2025-02-06T15:26:00Z" w16du:dateUtc="2025-02-06T14:26:00Z"/>
                <w:rFonts w:ascii="Arial" w:eastAsia="Malgun Gothic" w:hAnsi="Arial"/>
                <w:bCs/>
                <w:sz w:val="18"/>
                <w:lang w:eastAsia="zh-CN"/>
              </w:rPr>
            </w:pPr>
            <w:ins w:id="92" w:author="Nok-1" w:date="2025-02-06T15:26:00Z" w16du:dateUtc="2025-02-06T14:26:00Z">
              <w:r w:rsidRPr="00624004">
                <w:rPr>
                  <w:rFonts w:ascii="Arial" w:eastAsia="Malgun Gothic" w:hAnsi="Arial"/>
                  <w:bCs/>
                  <w:sz w:val="18"/>
                  <w:lang w:eastAsia="zh-CN"/>
                </w:rPr>
                <w:t>9.3.3.16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6C5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Nok-1" w:date="2025-02-06T15:26:00Z" w16du:dateUtc="2025-02-06T14:26:00Z"/>
                <w:rFonts w:ascii="Arial" w:eastAsia="Malgun Gothic" w:hAnsi="Arial"/>
                <w:sz w:val="18"/>
                <w:lang w:eastAsia="ja-JP"/>
              </w:rPr>
            </w:pPr>
            <w:ins w:id="94" w:author="Nok-1" w:date="2025-02-06T15:26:00Z" w16du:dateUtc="2025-02-06T14:26:00Z">
              <w:r w:rsidRPr="00624004">
                <w:rPr>
                  <w:rFonts w:ascii="Arial" w:eastAsia="Malgun Gothic" w:hAnsi="Arial"/>
                  <w:sz w:val="18"/>
                  <w:lang w:eastAsia="ja-JP"/>
                </w:rPr>
                <w:t>The TAC of the not-allowed EPS TAI.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366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  <w:ins w:id="96" w:author="Nok-1" w:date="2025-02-06T15:26:00Z" w16du:dateUtc="2025-02-06T14:26:00Z">
              <w:r w:rsidRPr="00624004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E61C" w14:textId="77777777" w:rsidR="00624004" w:rsidRPr="00624004" w:rsidRDefault="00624004" w:rsidP="00624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Nok-1" w:date="2025-02-06T15:26:00Z" w16du:dateUtc="2025-02-06T14:26:00Z"/>
                <w:rFonts w:ascii="Arial" w:eastAsia="Malgun Gothic" w:hAnsi="Arial"/>
                <w:sz w:val="18"/>
                <w:lang w:eastAsia="zh-CN"/>
              </w:rPr>
            </w:pPr>
          </w:p>
        </w:tc>
      </w:tr>
    </w:tbl>
    <w:p w14:paraId="0B6F6A44" w14:textId="77777777" w:rsidR="00624004" w:rsidRPr="00624004" w:rsidRDefault="00624004" w:rsidP="006240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624004" w:rsidRPr="00624004" w14:paraId="16911A1D" w14:textId="77777777" w:rsidTr="00E37205">
        <w:tc>
          <w:tcPr>
            <w:tcW w:w="3288" w:type="dxa"/>
          </w:tcPr>
          <w:p w14:paraId="4C4C5D30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289FD3E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24004" w:rsidRPr="00624004" w14:paraId="4C74F8D1" w14:textId="77777777" w:rsidTr="00E37205">
        <w:tc>
          <w:tcPr>
            <w:tcW w:w="3288" w:type="dxa"/>
          </w:tcPr>
          <w:p w14:paraId="57A3922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24004">
              <w:rPr>
                <w:rFonts w:ascii="Arial" w:hAnsi="Arial" w:cs="Arial"/>
                <w:sz w:val="18"/>
                <w:lang w:eastAsia="ja-JP"/>
              </w:rPr>
              <w:t>m</w:t>
            </w: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axnoofEPLMNs</w:t>
            </w:r>
            <w:proofErr w:type="spellEnd"/>
          </w:p>
        </w:tc>
        <w:tc>
          <w:tcPr>
            <w:tcW w:w="6519" w:type="dxa"/>
          </w:tcPr>
          <w:p w14:paraId="392B47F9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Maximum no. of equivalent PLMNs. Value is 15.</w:t>
            </w:r>
          </w:p>
        </w:tc>
      </w:tr>
      <w:tr w:rsidR="00624004" w:rsidRPr="00624004" w14:paraId="0CC01F9E" w14:textId="77777777" w:rsidTr="00E37205">
        <w:tc>
          <w:tcPr>
            <w:tcW w:w="3288" w:type="dxa"/>
          </w:tcPr>
          <w:p w14:paraId="3E7A5034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24004">
              <w:rPr>
                <w:rFonts w:ascii="Arial" w:eastAsia="Malgun Gothic" w:hAnsi="Arial"/>
                <w:sz w:val="18"/>
                <w:lang w:eastAsia="ko-KR"/>
              </w:rPr>
              <w:t>maxnoofEPLMNsPlusOne</w:t>
            </w:r>
            <w:proofErr w:type="spellEnd"/>
          </w:p>
        </w:tc>
        <w:tc>
          <w:tcPr>
            <w:tcW w:w="6519" w:type="dxa"/>
          </w:tcPr>
          <w:p w14:paraId="7563B26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Maximum no. of allowed PLMNs. Value is 16.</w:t>
            </w:r>
          </w:p>
        </w:tc>
      </w:tr>
      <w:tr w:rsidR="00624004" w:rsidRPr="00624004" w14:paraId="321E6DD2" w14:textId="77777777" w:rsidTr="00E37205">
        <w:tc>
          <w:tcPr>
            <w:tcW w:w="3288" w:type="dxa"/>
          </w:tcPr>
          <w:p w14:paraId="4189B02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24004">
              <w:rPr>
                <w:rFonts w:ascii="Arial" w:hAnsi="Arial" w:cs="Arial"/>
                <w:sz w:val="18"/>
                <w:lang w:eastAsia="ja-JP"/>
              </w:rPr>
              <w:t>maxnoofForbTACs</w:t>
            </w:r>
            <w:proofErr w:type="spellEnd"/>
          </w:p>
        </w:tc>
        <w:tc>
          <w:tcPr>
            <w:tcW w:w="6519" w:type="dxa"/>
          </w:tcPr>
          <w:p w14:paraId="5A3804D6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Maximum no. of forbidden Tracking Area Codes. Value is 4096.</w:t>
            </w:r>
          </w:p>
        </w:tc>
      </w:tr>
      <w:tr w:rsidR="00624004" w:rsidRPr="00624004" w14:paraId="41E40809" w14:textId="77777777" w:rsidTr="00E37205">
        <w:tc>
          <w:tcPr>
            <w:tcW w:w="3288" w:type="dxa"/>
          </w:tcPr>
          <w:p w14:paraId="5467D03A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spellStart"/>
            <w:r w:rsidRPr="00624004">
              <w:rPr>
                <w:rFonts w:ascii="Arial" w:hAnsi="Arial" w:cs="Arial"/>
                <w:sz w:val="18"/>
                <w:lang w:eastAsia="ja-JP"/>
              </w:rPr>
              <w:t>maxnoofAllowedAreas</w:t>
            </w:r>
            <w:proofErr w:type="spellEnd"/>
          </w:p>
        </w:tc>
        <w:tc>
          <w:tcPr>
            <w:tcW w:w="6519" w:type="dxa"/>
          </w:tcPr>
          <w:p w14:paraId="2DAC3117" w14:textId="77777777" w:rsidR="00624004" w:rsidRPr="00624004" w:rsidRDefault="00624004" w:rsidP="00624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4004">
              <w:rPr>
                <w:rFonts w:ascii="Arial" w:eastAsia="Malgun Gothic" w:hAnsi="Arial" w:cs="Arial"/>
                <w:sz w:val="18"/>
                <w:lang w:eastAsia="ja-JP"/>
              </w:rPr>
              <w:t>Maximum no. of allowed or not allowed Tracking Areas. Value is 16.</w:t>
            </w:r>
          </w:p>
        </w:tc>
      </w:tr>
    </w:tbl>
    <w:p w14:paraId="64152273" w14:textId="77777777" w:rsidR="00624004" w:rsidRPr="00624004" w:rsidRDefault="00624004" w:rsidP="006240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C530E9A" w14:textId="77777777" w:rsidR="00624004" w:rsidRDefault="00624004" w:rsidP="002F5896">
      <w:pPr>
        <w:pStyle w:val="Heading4"/>
        <w:rPr>
          <w:rFonts w:eastAsia="Batang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  <w:lang w:eastAsia="ja-JP"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A90D" w14:textId="77777777" w:rsidR="00E7307D" w:rsidRDefault="00E7307D">
      <w:r>
        <w:separator/>
      </w:r>
    </w:p>
  </w:endnote>
  <w:endnote w:type="continuationSeparator" w:id="0">
    <w:p w14:paraId="7D6527CA" w14:textId="77777777" w:rsidR="00E7307D" w:rsidRDefault="00E7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7226E" w14:textId="77777777" w:rsidR="00E7307D" w:rsidRDefault="00E7307D">
      <w:r>
        <w:separator/>
      </w:r>
    </w:p>
  </w:footnote>
  <w:footnote w:type="continuationSeparator" w:id="0">
    <w:p w14:paraId="55470EA9" w14:textId="77777777" w:rsidR="00E7307D" w:rsidRDefault="00E73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71"/>
    <w:rsid w:val="00043214"/>
    <w:rsid w:val="0005333E"/>
    <w:rsid w:val="00054E0F"/>
    <w:rsid w:val="00070E09"/>
    <w:rsid w:val="0009564C"/>
    <w:rsid w:val="0009743B"/>
    <w:rsid w:val="00097C72"/>
    <w:rsid w:val="000A6394"/>
    <w:rsid w:val="000B7FED"/>
    <w:rsid w:val="000C038A"/>
    <w:rsid w:val="000C146D"/>
    <w:rsid w:val="000C6598"/>
    <w:rsid w:val="000D44B3"/>
    <w:rsid w:val="000F4AB5"/>
    <w:rsid w:val="001004F0"/>
    <w:rsid w:val="001169B4"/>
    <w:rsid w:val="00145D43"/>
    <w:rsid w:val="001518F9"/>
    <w:rsid w:val="00156967"/>
    <w:rsid w:val="00192C46"/>
    <w:rsid w:val="001A08B3"/>
    <w:rsid w:val="001A5BB6"/>
    <w:rsid w:val="001A7B60"/>
    <w:rsid w:val="001B52F0"/>
    <w:rsid w:val="001B7A65"/>
    <w:rsid w:val="001E3AD9"/>
    <w:rsid w:val="001E41F3"/>
    <w:rsid w:val="002134CE"/>
    <w:rsid w:val="0022658F"/>
    <w:rsid w:val="00226EE3"/>
    <w:rsid w:val="00241C8E"/>
    <w:rsid w:val="00241E55"/>
    <w:rsid w:val="00245F72"/>
    <w:rsid w:val="0026004D"/>
    <w:rsid w:val="002640DD"/>
    <w:rsid w:val="00275D12"/>
    <w:rsid w:val="002847FD"/>
    <w:rsid w:val="00284FEB"/>
    <w:rsid w:val="002860C4"/>
    <w:rsid w:val="0029147C"/>
    <w:rsid w:val="002B5741"/>
    <w:rsid w:val="002C69D4"/>
    <w:rsid w:val="002D6E45"/>
    <w:rsid w:val="002E472E"/>
    <w:rsid w:val="002F5896"/>
    <w:rsid w:val="00305409"/>
    <w:rsid w:val="00310AD4"/>
    <w:rsid w:val="00311D53"/>
    <w:rsid w:val="0032106D"/>
    <w:rsid w:val="00353EA2"/>
    <w:rsid w:val="00356B2A"/>
    <w:rsid w:val="003609EF"/>
    <w:rsid w:val="0036231A"/>
    <w:rsid w:val="003731F5"/>
    <w:rsid w:val="00374DD4"/>
    <w:rsid w:val="00381007"/>
    <w:rsid w:val="00385976"/>
    <w:rsid w:val="003B4B16"/>
    <w:rsid w:val="003B6A19"/>
    <w:rsid w:val="003C0975"/>
    <w:rsid w:val="003E16B9"/>
    <w:rsid w:val="003E1A36"/>
    <w:rsid w:val="00410371"/>
    <w:rsid w:val="00422C6E"/>
    <w:rsid w:val="004242F1"/>
    <w:rsid w:val="00426BEF"/>
    <w:rsid w:val="004604E0"/>
    <w:rsid w:val="004A5934"/>
    <w:rsid w:val="004B75B7"/>
    <w:rsid w:val="004D2F60"/>
    <w:rsid w:val="004E0DC7"/>
    <w:rsid w:val="00500FA8"/>
    <w:rsid w:val="00507ACF"/>
    <w:rsid w:val="00513C35"/>
    <w:rsid w:val="005141D9"/>
    <w:rsid w:val="0051580D"/>
    <w:rsid w:val="00547111"/>
    <w:rsid w:val="00570A94"/>
    <w:rsid w:val="005861E7"/>
    <w:rsid w:val="00592D74"/>
    <w:rsid w:val="005A6BC2"/>
    <w:rsid w:val="005A70FA"/>
    <w:rsid w:val="005E2C44"/>
    <w:rsid w:val="00601F14"/>
    <w:rsid w:val="00621188"/>
    <w:rsid w:val="00624004"/>
    <w:rsid w:val="006257ED"/>
    <w:rsid w:val="00633C38"/>
    <w:rsid w:val="00653DE4"/>
    <w:rsid w:val="00662128"/>
    <w:rsid w:val="00665C47"/>
    <w:rsid w:val="00692247"/>
    <w:rsid w:val="00694FCC"/>
    <w:rsid w:val="00695808"/>
    <w:rsid w:val="006A05FA"/>
    <w:rsid w:val="006A2D0C"/>
    <w:rsid w:val="006B46FB"/>
    <w:rsid w:val="006C7874"/>
    <w:rsid w:val="006D16CF"/>
    <w:rsid w:val="006E21FB"/>
    <w:rsid w:val="006F7943"/>
    <w:rsid w:val="00704819"/>
    <w:rsid w:val="0073783E"/>
    <w:rsid w:val="00746C9C"/>
    <w:rsid w:val="007803A2"/>
    <w:rsid w:val="0078048A"/>
    <w:rsid w:val="00786B6C"/>
    <w:rsid w:val="00792342"/>
    <w:rsid w:val="00797012"/>
    <w:rsid w:val="007977A8"/>
    <w:rsid w:val="007B1673"/>
    <w:rsid w:val="007B41E5"/>
    <w:rsid w:val="007B512A"/>
    <w:rsid w:val="007C2097"/>
    <w:rsid w:val="007C243A"/>
    <w:rsid w:val="007C6E0D"/>
    <w:rsid w:val="007D6A07"/>
    <w:rsid w:val="007F7259"/>
    <w:rsid w:val="008040A8"/>
    <w:rsid w:val="00823A81"/>
    <w:rsid w:val="008262C0"/>
    <w:rsid w:val="008279FA"/>
    <w:rsid w:val="008352F0"/>
    <w:rsid w:val="008626E7"/>
    <w:rsid w:val="00870EE7"/>
    <w:rsid w:val="008863B9"/>
    <w:rsid w:val="00891129"/>
    <w:rsid w:val="008A45A6"/>
    <w:rsid w:val="008C74E2"/>
    <w:rsid w:val="008D3CCC"/>
    <w:rsid w:val="008F1C22"/>
    <w:rsid w:val="008F3789"/>
    <w:rsid w:val="008F3E10"/>
    <w:rsid w:val="008F686C"/>
    <w:rsid w:val="00900511"/>
    <w:rsid w:val="0090276F"/>
    <w:rsid w:val="00904E45"/>
    <w:rsid w:val="009148DE"/>
    <w:rsid w:val="00941E30"/>
    <w:rsid w:val="009503D5"/>
    <w:rsid w:val="009531B0"/>
    <w:rsid w:val="009741B3"/>
    <w:rsid w:val="009777D9"/>
    <w:rsid w:val="00991B88"/>
    <w:rsid w:val="00997A16"/>
    <w:rsid w:val="009A2558"/>
    <w:rsid w:val="009A5753"/>
    <w:rsid w:val="009A579D"/>
    <w:rsid w:val="009D4E0E"/>
    <w:rsid w:val="009E3297"/>
    <w:rsid w:val="009E6070"/>
    <w:rsid w:val="009F734F"/>
    <w:rsid w:val="009F7907"/>
    <w:rsid w:val="00A0520E"/>
    <w:rsid w:val="00A1025C"/>
    <w:rsid w:val="00A177E0"/>
    <w:rsid w:val="00A246B6"/>
    <w:rsid w:val="00A47E70"/>
    <w:rsid w:val="00A50CF0"/>
    <w:rsid w:val="00A511F0"/>
    <w:rsid w:val="00A7671C"/>
    <w:rsid w:val="00AA2CBC"/>
    <w:rsid w:val="00AC5820"/>
    <w:rsid w:val="00AD1CD8"/>
    <w:rsid w:val="00AD3E58"/>
    <w:rsid w:val="00AD7FD9"/>
    <w:rsid w:val="00B258BB"/>
    <w:rsid w:val="00B5113C"/>
    <w:rsid w:val="00B67B97"/>
    <w:rsid w:val="00B82651"/>
    <w:rsid w:val="00B84D15"/>
    <w:rsid w:val="00B852F0"/>
    <w:rsid w:val="00B968C8"/>
    <w:rsid w:val="00BA3EC5"/>
    <w:rsid w:val="00BA51D9"/>
    <w:rsid w:val="00BB5DFC"/>
    <w:rsid w:val="00BD0096"/>
    <w:rsid w:val="00BD279D"/>
    <w:rsid w:val="00BD6BB8"/>
    <w:rsid w:val="00BD6C2B"/>
    <w:rsid w:val="00BE1D65"/>
    <w:rsid w:val="00BE4E54"/>
    <w:rsid w:val="00BF1133"/>
    <w:rsid w:val="00C0363D"/>
    <w:rsid w:val="00C13E36"/>
    <w:rsid w:val="00C15B18"/>
    <w:rsid w:val="00C1690B"/>
    <w:rsid w:val="00C20DE9"/>
    <w:rsid w:val="00C27D1A"/>
    <w:rsid w:val="00C62AFE"/>
    <w:rsid w:val="00C66080"/>
    <w:rsid w:val="00C66BA2"/>
    <w:rsid w:val="00C870F6"/>
    <w:rsid w:val="00C95985"/>
    <w:rsid w:val="00CA0A5E"/>
    <w:rsid w:val="00CA6850"/>
    <w:rsid w:val="00CC5026"/>
    <w:rsid w:val="00CC68D0"/>
    <w:rsid w:val="00CD0A74"/>
    <w:rsid w:val="00CD0E8F"/>
    <w:rsid w:val="00CD53B1"/>
    <w:rsid w:val="00CF3089"/>
    <w:rsid w:val="00CF7FC9"/>
    <w:rsid w:val="00D03F9A"/>
    <w:rsid w:val="00D06D51"/>
    <w:rsid w:val="00D24991"/>
    <w:rsid w:val="00D25328"/>
    <w:rsid w:val="00D2790E"/>
    <w:rsid w:val="00D31BB7"/>
    <w:rsid w:val="00D50255"/>
    <w:rsid w:val="00D66520"/>
    <w:rsid w:val="00D815DF"/>
    <w:rsid w:val="00D84AE9"/>
    <w:rsid w:val="00D9124E"/>
    <w:rsid w:val="00DA2231"/>
    <w:rsid w:val="00DB20D9"/>
    <w:rsid w:val="00DB3E12"/>
    <w:rsid w:val="00DD0CF4"/>
    <w:rsid w:val="00DD0F00"/>
    <w:rsid w:val="00DD0FA1"/>
    <w:rsid w:val="00DE34CF"/>
    <w:rsid w:val="00DF5E5F"/>
    <w:rsid w:val="00DF62A6"/>
    <w:rsid w:val="00E13F3D"/>
    <w:rsid w:val="00E20090"/>
    <w:rsid w:val="00E2019B"/>
    <w:rsid w:val="00E309D2"/>
    <w:rsid w:val="00E347C7"/>
    <w:rsid w:val="00E34898"/>
    <w:rsid w:val="00E36257"/>
    <w:rsid w:val="00E5512E"/>
    <w:rsid w:val="00E7307D"/>
    <w:rsid w:val="00E8737C"/>
    <w:rsid w:val="00E939DD"/>
    <w:rsid w:val="00EB09B7"/>
    <w:rsid w:val="00EB2B60"/>
    <w:rsid w:val="00EC3472"/>
    <w:rsid w:val="00ED4FAF"/>
    <w:rsid w:val="00EE6A7A"/>
    <w:rsid w:val="00EE7D7C"/>
    <w:rsid w:val="00F11491"/>
    <w:rsid w:val="00F25D98"/>
    <w:rsid w:val="00F300FB"/>
    <w:rsid w:val="00F31200"/>
    <w:rsid w:val="00F525A2"/>
    <w:rsid w:val="00F648AF"/>
    <w:rsid w:val="00F65684"/>
    <w:rsid w:val="00F84498"/>
    <w:rsid w:val="00F92AAF"/>
    <w:rsid w:val="00F96F7E"/>
    <w:rsid w:val="00FA7998"/>
    <w:rsid w:val="00FB6386"/>
    <w:rsid w:val="00FB669A"/>
    <w:rsid w:val="00FB6C16"/>
    <w:rsid w:val="00FD1BD7"/>
    <w:rsid w:val="00FF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48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048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F58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8</cp:revision>
  <cp:lastPrinted>2036-02-07T05:28:00Z</cp:lastPrinted>
  <dcterms:created xsi:type="dcterms:W3CDTF">2025-02-06T14:34:00Z</dcterms:created>
  <dcterms:modified xsi:type="dcterms:W3CDTF">2025-02-06T22:36:00Z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