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212E9D0B" w:rsidR="00E90E49" w:rsidRPr="00C55A0C" w:rsidRDefault="00E90E49" w:rsidP="00897FFD">
      <w:pPr>
        <w:pStyle w:val="3GPPHeader"/>
        <w:spacing w:after="60"/>
        <w:rPr>
          <w:sz w:val="32"/>
          <w:szCs w:val="32"/>
          <w:highlight w:val="yellow"/>
        </w:rPr>
      </w:pPr>
      <w:r w:rsidRPr="00C55A0C">
        <w:t>3GPP TSG-RAN WG</w:t>
      </w:r>
      <w:r w:rsidR="008779B1" w:rsidRPr="00C55A0C">
        <w:t>3</w:t>
      </w:r>
      <w:r w:rsidRPr="00C55A0C">
        <w:t xml:space="preserve"> </w:t>
      </w:r>
      <w:r w:rsidR="008F1C4E" w:rsidRPr="00C55A0C">
        <w:t xml:space="preserve">Meeting </w:t>
      </w:r>
      <w:r w:rsidRPr="00C55A0C">
        <w:t>#</w:t>
      </w:r>
      <w:r w:rsidR="00A611BC" w:rsidRPr="00C55A0C">
        <w:t>1</w:t>
      </w:r>
      <w:r w:rsidR="008779B1" w:rsidRPr="00C55A0C">
        <w:t>27</w:t>
      </w:r>
      <w:r w:rsidRPr="00C55A0C">
        <w:tab/>
      </w:r>
      <w:r w:rsidR="00E61C7C" w:rsidRPr="00E61C7C">
        <w:rPr>
          <w:sz w:val="32"/>
          <w:szCs w:val="32"/>
        </w:rPr>
        <w:t>R3-250549</w:t>
      </w:r>
    </w:p>
    <w:p w14:paraId="0CE7B7E6" w14:textId="00A141FB" w:rsidR="00E90E49" w:rsidRPr="00C55A0C" w:rsidRDefault="008779B1" w:rsidP="00897FFD">
      <w:pPr>
        <w:pStyle w:val="3GPPHeader"/>
      </w:pPr>
      <w:r w:rsidRPr="00C55A0C">
        <w:t>Athens, Greece,</w:t>
      </w:r>
      <w:r w:rsidR="0027144F" w:rsidRPr="00C55A0C">
        <w:t xml:space="preserve"> </w:t>
      </w:r>
      <w:r w:rsidRPr="00C55A0C">
        <w:t>February</w:t>
      </w:r>
      <w:r w:rsidR="0027144F" w:rsidRPr="00C55A0C">
        <w:t xml:space="preserve"> </w:t>
      </w:r>
      <w:r w:rsidRPr="00C55A0C">
        <w:t>17</w:t>
      </w:r>
      <w:r w:rsidR="001D53E7" w:rsidRPr="00C55A0C">
        <w:rPr>
          <w:vertAlign w:val="superscript"/>
        </w:rPr>
        <w:t>th</w:t>
      </w:r>
      <w:r w:rsidR="001D53E7" w:rsidRPr="00C55A0C">
        <w:t xml:space="preserve"> – </w:t>
      </w:r>
      <w:r w:rsidRPr="00C55A0C">
        <w:t>21</w:t>
      </w:r>
      <w:r w:rsidRPr="00C55A0C">
        <w:rPr>
          <w:vertAlign w:val="superscript"/>
        </w:rPr>
        <w:t>st</w:t>
      </w:r>
      <w:r w:rsidRPr="00C55A0C">
        <w:t xml:space="preserve"> </w:t>
      </w:r>
      <w:r w:rsidR="0027144F" w:rsidRPr="00C55A0C">
        <w:t>20</w:t>
      </w:r>
      <w:r w:rsidR="00A611BC" w:rsidRPr="00C55A0C">
        <w:t>2</w:t>
      </w:r>
      <w:r w:rsidR="00551FBF" w:rsidRPr="00C55A0C">
        <w:t>5</w:t>
      </w:r>
    </w:p>
    <w:p w14:paraId="3086AC07" w14:textId="77777777" w:rsidR="00E90E49" w:rsidRPr="00C55A0C" w:rsidRDefault="00E90E49" w:rsidP="00897FFD">
      <w:pPr>
        <w:pStyle w:val="3GPPHeader"/>
      </w:pPr>
    </w:p>
    <w:p w14:paraId="3982483C" w14:textId="33F75479" w:rsidR="00E90E49" w:rsidRPr="00C55A0C" w:rsidRDefault="00E90E49" w:rsidP="00897FFD">
      <w:pPr>
        <w:pStyle w:val="3GPPHeader"/>
        <w:rPr>
          <w:sz w:val="22"/>
        </w:rPr>
      </w:pPr>
      <w:r w:rsidRPr="00C55A0C">
        <w:rPr>
          <w:sz w:val="22"/>
        </w:rPr>
        <w:t>Agenda Item:</w:t>
      </w:r>
      <w:r w:rsidRPr="00C55A0C">
        <w:rPr>
          <w:sz w:val="22"/>
        </w:rPr>
        <w:tab/>
      </w:r>
      <w:r w:rsidR="008779B1" w:rsidRPr="00C55A0C">
        <w:rPr>
          <w:sz w:val="22"/>
        </w:rPr>
        <w:t>17.3</w:t>
      </w:r>
    </w:p>
    <w:p w14:paraId="5619E868" w14:textId="3C207835" w:rsidR="00E90E49" w:rsidRPr="00C55A0C" w:rsidRDefault="003D3C45" w:rsidP="00897FFD">
      <w:pPr>
        <w:pStyle w:val="3GPPHeader"/>
        <w:rPr>
          <w:sz w:val="22"/>
        </w:rPr>
      </w:pPr>
      <w:r w:rsidRPr="00C55A0C">
        <w:rPr>
          <w:sz w:val="22"/>
        </w:rPr>
        <w:t>Source:</w:t>
      </w:r>
      <w:r w:rsidR="00E90E49" w:rsidRPr="00C55A0C">
        <w:rPr>
          <w:sz w:val="22"/>
        </w:rPr>
        <w:tab/>
      </w:r>
      <w:r w:rsidR="00F64C2B" w:rsidRPr="00C55A0C">
        <w:rPr>
          <w:sz w:val="22"/>
        </w:rPr>
        <w:t>Ericsson</w:t>
      </w:r>
      <w:r w:rsidR="007315D9">
        <w:rPr>
          <w:sz w:val="22"/>
        </w:rPr>
        <w:t xml:space="preserve">, </w:t>
      </w:r>
      <w:r w:rsidR="007315D9" w:rsidRPr="007315D9">
        <w:rPr>
          <w:sz w:val="22"/>
        </w:rPr>
        <w:t>Deutsche Telekom</w:t>
      </w:r>
      <w:r w:rsidR="00511EFE">
        <w:rPr>
          <w:sz w:val="22"/>
        </w:rPr>
        <w:t>, China Unicom</w:t>
      </w:r>
    </w:p>
    <w:p w14:paraId="3AF5C9FA" w14:textId="0E5ADDC8" w:rsidR="00E90E49" w:rsidRPr="00C55A0C" w:rsidRDefault="003D3C45" w:rsidP="00897FFD">
      <w:pPr>
        <w:pStyle w:val="3GPPHeader"/>
        <w:rPr>
          <w:sz w:val="22"/>
        </w:rPr>
      </w:pPr>
      <w:r w:rsidRPr="00C55A0C">
        <w:rPr>
          <w:sz w:val="22"/>
        </w:rPr>
        <w:t>Title:</w:t>
      </w:r>
      <w:r w:rsidR="00E90E49" w:rsidRPr="00C55A0C">
        <w:rPr>
          <w:sz w:val="22"/>
        </w:rPr>
        <w:tab/>
      </w:r>
      <w:r w:rsidR="008779B1" w:rsidRPr="00C55A0C">
        <w:rPr>
          <w:sz w:val="22"/>
        </w:rPr>
        <w:t>Xn impact of On-demand SIB1 for UEs in idle/inactive mode</w:t>
      </w:r>
    </w:p>
    <w:p w14:paraId="2D5672ED" w14:textId="35F11389" w:rsidR="00E90E49" w:rsidRPr="00C55A0C" w:rsidRDefault="00E90E49" w:rsidP="004B4258">
      <w:pPr>
        <w:pStyle w:val="3GPPHeader"/>
      </w:pPr>
      <w:r w:rsidRPr="00C55A0C">
        <w:rPr>
          <w:sz w:val="22"/>
        </w:rPr>
        <w:t>Document for:</w:t>
      </w:r>
      <w:r w:rsidRPr="00C55A0C">
        <w:rPr>
          <w:sz w:val="22"/>
        </w:rPr>
        <w:tab/>
      </w:r>
      <w:r w:rsidR="00C867DD">
        <w:rPr>
          <w:sz w:val="22"/>
        </w:rPr>
        <w:t>Other</w:t>
      </w:r>
    </w:p>
    <w:p w14:paraId="6883CB62" w14:textId="33436E6E" w:rsidR="00E90E49" w:rsidRPr="00C55A0C" w:rsidRDefault="00E90E49" w:rsidP="00897FFD">
      <w:pPr>
        <w:pStyle w:val="Heading1"/>
        <w:jc w:val="both"/>
        <w:rPr>
          <w:lang w:val="en-US"/>
        </w:rPr>
      </w:pPr>
      <w:bookmarkStart w:id="0" w:name="_Ref145428603"/>
      <w:r w:rsidRPr="00C55A0C">
        <w:rPr>
          <w:lang w:val="en-US"/>
        </w:rPr>
        <w:t>Introduction</w:t>
      </w:r>
      <w:bookmarkEnd w:id="0"/>
    </w:p>
    <w:p w14:paraId="4E086EBB" w14:textId="31102DF5" w:rsidR="008779B1" w:rsidRPr="00C55A0C" w:rsidRDefault="008779B1" w:rsidP="00897FFD">
      <w:pPr>
        <w:pStyle w:val="BodyText"/>
        <w:rPr>
          <w:lang w:eastAsia="ja-JP"/>
        </w:rPr>
      </w:pPr>
      <w:r w:rsidRPr="00C55A0C">
        <w:t xml:space="preserve">A work item on “Enhancements of network energy savings for NR” was agreed in </w:t>
      </w:r>
      <w:r w:rsidRPr="00C55A0C">
        <w:fldChar w:fldCharType="begin"/>
      </w:r>
      <w:r w:rsidRPr="00C55A0C">
        <w:instrText xml:space="preserve"> REF _Ref188361760 \w \h </w:instrText>
      </w:r>
      <w:r w:rsidRPr="00C55A0C">
        <w:fldChar w:fldCharType="separate"/>
      </w:r>
      <w:r w:rsidR="00D35993" w:rsidRPr="00C55A0C">
        <w:t>[1]</w:t>
      </w:r>
      <w:r w:rsidRPr="00C55A0C">
        <w:fldChar w:fldCharType="end"/>
      </w:r>
      <w:r w:rsidRPr="00C55A0C">
        <w:t xml:space="preserve">. The Work Item Description (WID) was revised in </w:t>
      </w:r>
      <w:r w:rsidRPr="00C55A0C">
        <w:fldChar w:fldCharType="begin"/>
      </w:r>
      <w:r w:rsidRPr="00C55A0C">
        <w:instrText xml:space="preserve"> REF _Ref188361769 \w \h </w:instrText>
      </w:r>
      <w:r w:rsidRPr="00C55A0C">
        <w:fldChar w:fldCharType="separate"/>
      </w:r>
      <w:r w:rsidR="00D35993" w:rsidRPr="00C55A0C">
        <w:t>[2]</w:t>
      </w:r>
      <w:r w:rsidRPr="00C55A0C">
        <w:fldChar w:fldCharType="end"/>
      </w:r>
      <w:r w:rsidRPr="00C55A0C">
        <w:t>. According to the revised WID, the objectives of the work item are the following:</w:t>
      </w:r>
    </w:p>
    <w:tbl>
      <w:tblPr>
        <w:tblStyle w:val="TableGrid"/>
        <w:tblW w:w="0" w:type="auto"/>
        <w:tblLook w:val="04A0" w:firstRow="1" w:lastRow="0" w:firstColumn="1" w:lastColumn="0" w:noHBand="0" w:noVBand="1"/>
      </w:tblPr>
      <w:tblGrid>
        <w:gridCol w:w="9629"/>
      </w:tblGrid>
      <w:tr w:rsidR="008779B1" w:rsidRPr="00363CE7" w14:paraId="3D944740" w14:textId="77777777" w:rsidTr="008779B1">
        <w:tc>
          <w:tcPr>
            <w:tcW w:w="9629" w:type="dxa"/>
          </w:tcPr>
          <w:p w14:paraId="351ED918" w14:textId="77777777" w:rsidR="008779B1" w:rsidRPr="00C55A0C" w:rsidRDefault="008779B1" w:rsidP="008779B1">
            <w:pPr>
              <w:numPr>
                <w:ilvl w:val="0"/>
                <w:numId w:val="30"/>
              </w:numPr>
              <w:overflowPunct w:val="0"/>
              <w:autoSpaceDE w:val="0"/>
              <w:autoSpaceDN w:val="0"/>
              <w:adjustRightInd w:val="0"/>
              <w:spacing w:after="0" w:line="256" w:lineRule="auto"/>
              <w:jc w:val="both"/>
              <w:textAlignment w:val="baseline"/>
              <w:rPr>
                <w:rFonts w:ascii="Times New Roman" w:eastAsia="SimSun" w:hAnsi="Times New Roman" w:cs="Times New Roman"/>
                <w:sz w:val="20"/>
                <w:szCs w:val="20"/>
                <w:lang w:eastAsia="zh-CN"/>
              </w:rPr>
            </w:pPr>
            <w:r w:rsidRPr="00C55A0C">
              <w:rPr>
                <w:rFonts w:ascii="Times New Roman" w:eastAsia="SimSun" w:hAnsi="Times New Roman" w:cs="Times New Roman"/>
                <w:sz w:val="20"/>
                <w:szCs w:val="20"/>
                <w:lang w:eastAsia="zh-CN"/>
              </w:rPr>
              <w:t>Specify procedures</w:t>
            </w:r>
            <w:r w:rsidRPr="00C55A0C">
              <w:rPr>
                <w:rFonts w:ascii="Times New Roman" w:eastAsia="SimSun" w:hAnsi="Times New Roman" w:cs="Times New Roman"/>
                <w:sz w:val="20"/>
                <w:szCs w:val="20"/>
              </w:rPr>
              <w:t xml:space="preserve"> and signaling method(s) to support </w:t>
            </w:r>
            <w:r w:rsidRPr="00C55A0C">
              <w:rPr>
                <w:rFonts w:ascii="Times New Roman" w:eastAsia="SimSun" w:hAnsi="Times New Roman" w:cs="Times New Roman"/>
                <w:sz w:val="20"/>
                <w:szCs w:val="20"/>
                <w:lang w:eastAsia="zh-CN"/>
              </w:rPr>
              <w:t>on-demand SSB SCell operation for UEs in connected mode configured with CA, for both intra-/inter-band CA. [RAN1/2/3/4]</w:t>
            </w:r>
          </w:p>
          <w:p w14:paraId="7B7B472E" w14:textId="77777777" w:rsidR="008779B1" w:rsidRPr="00C55A0C" w:rsidRDefault="008779B1" w:rsidP="008779B1">
            <w:pPr>
              <w:numPr>
                <w:ilvl w:val="1"/>
                <w:numId w:val="30"/>
              </w:numPr>
              <w:overflowPunct w:val="0"/>
              <w:autoSpaceDE w:val="0"/>
              <w:autoSpaceDN w:val="0"/>
              <w:adjustRightInd w:val="0"/>
              <w:spacing w:beforeLines="50" w:before="120" w:afterLines="50" w:after="120" w:line="256" w:lineRule="auto"/>
              <w:ind w:left="1049" w:hanging="329"/>
              <w:jc w:val="both"/>
              <w:textAlignment w:val="baseline"/>
              <w:rPr>
                <w:rFonts w:ascii="Times New Roman" w:eastAsia="SimSun" w:hAnsi="Times New Roman" w:cs="Times New Roman"/>
                <w:sz w:val="20"/>
                <w:szCs w:val="20"/>
                <w:lang w:eastAsia="zh-CN"/>
              </w:rPr>
            </w:pPr>
            <w:r w:rsidRPr="00C55A0C">
              <w:rPr>
                <w:rFonts w:ascii="Times New Roman" w:eastAsia="SimSun" w:hAnsi="Times New Roman" w:cs="Times New Roman"/>
                <w:sz w:val="20"/>
                <w:szCs w:val="20"/>
                <w:lang w:eastAsia="zh-CN"/>
              </w:rPr>
              <w:t>Specify triggering method(s) (select from UE uplink wake-up-signal using an existing signal/channel, cell on/off indication via backhaul, Scell activation/deactivation signaling)</w:t>
            </w:r>
          </w:p>
          <w:p w14:paraId="4366AB45" w14:textId="77777777" w:rsidR="008779B1" w:rsidRPr="00C55A0C" w:rsidRDefault="008779B1" w:rsidP="008779B1">
            <w:pPr>
              <w:numPr>
                <w:ilvl w:val="1"/>
                <w:numId w:val="30"/>
              </w:numPr>
              <w:overflowPunct w:val="0"/>
              <w:autoSpaceDE w:val="0"/>
              <w:autoSpaceDN w:val="0"/>
              <w:adjustRightInd w:val="0"/>
              <w:spacing w:beforeLines="50" w:before="120" w:afterLines="50" w:after="120" w:line="256" w:lineRule="auto"/>
              <w:ind w:left="1049" w:hanging="329"/>
              <w:jc w:val="both"/>
              <w:textAlignment w:val="baseline"/>
              <w:rPr>
                <w:rFonts w:ascii="Times New Roman" w:eastAsia="SimSun" w:hAnsi="Times New Roman" w:cs="Times New Roman"/>
                <w:sz w:val="20"/>
                <w:szCs w:val="20"/>
                <w:lang w:eastAsia="zh-CN"/>
              </w:rPr>
            </w:pPr>
            <w:r w:rsidRPr="00C55A0C">
              <w:rPr>
                <w:rFonts w:ascii="Times New Roman" w:eastAsia="SimSun" w:hAnsi="Times New Roman" w:cs="Times New Roman"/>
                <w:sz w:val="20"/>
                <w:szCs w:val="20"/>
                <w:lang w:eastAsia="zh-CN"/>
              </w:rPr>
              <w:t>Note1: On-demand SSB transmission can be used by UE for at least SCell time/frequency synchronization, L1/L3 measurements and SCell activation, and is supported for FR1 and FR2 in non-shared spectrum.</w:t>
            </w:r>
          </w:p>
          <w:p w14:paraId="54C53DC6" w14:textId="77777777" w:rsidR="008779B1" w:rsidRPr="00C55A0C" w:rsidRDefault="008779B1" w:rsidP="008779B1">
            <w:pPr>
              <w:numPr>
                <w:ilvl w:val="0"/>
                <w:numId w:val="30"/>
              </w:numPr>
              <w:overflowPunct w:val="0"/>
              <w:autoSpaceDE w:val="0"/>
              <w:autoSpaceDN w:val="0"/>
              <w:adjustRightInd w:val="0"/>
              <w:spacing w:after="0" w:line="256" w:lineRule="auto"/>
              <w:jc w:val="both"/>
              <w:textAlignment w:val="baseline"/>
              <w:rPr>
                <w:rFonts w:ascii="Times New Roman" w:eastAsia="SimSun" w:hAnsi="Times New Roman" w:cs="Times New Roman"/>
                <w:sz w:val="20"/>
                <w:szCs w:val="20"/>
                <w:highlight w:val="yellow"/>
                <w:lang w:eastAsia="zh-CN"/>
              </w:rPr>
            </w:pPr>
            <w:r w:rsidRPr="00C55A0C">
              <w:rPr>
                <w:rFonts w:ascii="Times New Roman" w:eastAsia="SimSun" w:hAnsi="Times New Roman" w:cs="Times New Roman"/>
                <w:sz w:val="20"/>
                <w:szCs w:val="20"/>
                <w:highlight w:val="yellow"/>
                <w:lang w:eastAsia="zh-CN"/>
              </w:rPr>
              <w:t>Specify support for on-demand SIB1 for UEs in idle/inactive mode [RAN1/2/3]</w:t>
            </w:r>
          </w:p>
          <w:p w14:paraId="2DDFA840" w14:textId="77777777" w:rsidR="008779B1" w:rsidRPr="00C55A0C" w:rsidRDefault="008779B1" w:rsidP="008779B1">
            <w:pPr>
              <w:numPr>
                <w:ilvl w:val="1"/>
                <w:numId w:val="30"/>
              </w:numPr>
              <w:overflowPunct w:val="0"/>
              <w:autoSpaceDE w:val="0"/>
              <w:autoSpaceDN w:val="0"/>
              <w:adjustRightInd w:val="0"/>
              <w:spacing w:beforeLines="50" w:before="120" w:afterLines="50" w:after="120" w:line="256" w:lineRule="auto"/>
              <w:ind w:left="1049" w:hanging="329"/>
              <w:jc w:val="both"/>
              <w:textAlignment w:val="baseline"/>
              <w:rPr>
                <w:rFonts w:ascii="Times New Roman" w:eastAsia="SimSun" w:hAnsi="Times New Roman" w:cs="Times New Roman"/>
                <w:sz w:val="20"/>
                <w:szCs w:val="20"/>
                <w:highlight w:val="yellow"/>
              </w:rPr>
            </w:pPr>
            <w:r w:rsidRPr="00C55A0C">
              <w:rPr>
                <w:rFonts w:ascii="Times New Roman" w:eastAsia="SimSun" w:hAnsi="Times New Roman" w:cs="Times New Roman"/>
                <w:sz w:val="20"/>
                <w:szCs w:val="20"/>
                <w:highlight w:val="yellow"/>
              </w:rPr>
              <w:t>Specify procedures and signaling method(s) for Case 2 [RAN1/2]</w:t>
            </w:r>
          </w:p>
          <w:p w14:paraId="7846787D" w14:textId="77777777" w:rsidR="008779B1" w:rsidRPr="00C55A0C" w:rsidRDefault="008779B1" w:rsidP="008779B1">
            <w:pPr>
              <w:numPr>
                <w:ilvl w:val="2"/>
                <w:numId w:val="30"/>
              </w:numPr>
              <w:overflowPunct w:val="0"/>
              <w:autoSpaceDE w:val="0"/>
              <w:autoSpaceDN w:val="0"/>
              <w:adjustRightInd w:val="0"/>
              <w:spacing w:after="180" w:line="256" w:lineRule="auto"/>
              <w:contextualSpacing/>
              <w:jc w:val="both"/>
              <w:textAlignment w:val="baseline"/>
              <w:rPr>
                <w:rFonts w:ascii="Times New Roman" w:eastAsia="SimSun" w:hAnsi="Times New Roman" w:cs="Times New Roman"/>
                <w:sz w:val="20"/>
                <w:szCs w:val="20"/>
                <w:highlight w:val="yellow"/>
                <w:lang w:eastAsia="zh-CN"/>
              </w:rPr>
            </w:pPr>
            <w:r w:rsidRPr="00C55A0C">
              <w:rPr>
                <w:rFonts w:ascii="Times New Roman" w:eastAsia="SimSun" w:hAnsi="Times New Roman" w:cs="Times New Roman"/>
                <w:sz w:val="20"/>
                <w:szCs w:val="20"/>
                <w:highlight w:val="yellow"/>
                <w:lang w:eastAsia="zh-CN"/>
              </w:rPr>
              <w:t>Case 2: UE obtains UL WUS configuration from Cell A, UE transmits UL WUS on NES Cell, UE receives on-demand SIB1 from NES Cell</w:t>
            </w:r>
          </w:p>
          <w:p w14:paraId="42893A10" w14:textId="77777777" w:rsidR="008779B1" w:rsidRPr="00C55A0C" w:rsidRDefault="008779B1" w:rsidP="008779B1">
            <w:pPr>
              <w:numPr>
                <w:ilvl w:val="2"/>
                <w:numId w:val="30"/>
              </w:numPr>
              <w:overflowPunct w:val="0"/>
              <w:autoSpaceDE w:val="0"/>
              <w:autoSpaceDN w:val="0"/>
              <w:adjustRightInd w:val="0"/>
              <w:spacing w:beforeLines="50" w:before="120" w:afterLines="50" w:after="120" w:line="256" w:lineRule="auto"/>
              <w:jc w:val="both"/>
              <w:textAlignment w:val="baseline"/>
              <w:rPr>
                <w:rFonts w:ascii="Times New Roman" w:eastAsia="SimSun" w:hAnsi="Times New Roman" w:cs="Times New Roman"/>
                <w:sz w:val="20"/>
                <w:szCs w:val="20"/>
                <w:highlight w:val="yellow"/>
                <w:lang w:eastAsia="zh-CN"/>
              </w:rPr>
            </w:pPr>
            <w:r w:rsidRPr="00C55A0C">
              <w:rPr>
                <w:rFonts w:ascii="Times New Roman" w:eastAsia="SimSun" w:hAnsi="Times New Roman" w:cs="Times New Roman"/>
                <w:sz w:val="20"/>
                <w:szCs w:val="20"/>
                <w:highlight w:val="yellow"/>
                <w:lang w:eastAsia="zh-CN"/>
              </w:rPr>
              <w:t>Triggering method by UL WUS using PRACH</w:t>
            </w:r>
          </w:p>
          <w:p w14:paraId="25854BF5" w14:textId="77777777" w:rsidR="008779B1" w:rsidRPr="00C55A0C" w:rsidRDefault="008779B1" w:rsidP="008779B1">
            <w:pPr>
              <w:numPr>
                <w:ilvl w:val="1"/>
                <w:numId w:val="30"/>
              </w:numPr>
              <w:overflowPunct w:val="0"/>
              <w:autoSpaceDE w:val="0"/>
              <w:autoSpaceDN w:val="0"/>
              <w:adjustRightInd w:val="0"/>
              <w:spacing w:beforeLines="50" w:before="120" w:afterLines="50" w:after="120" w:line="256" w:lineRule="auto"/>
              <w:ind w:left="1049" w:hanging="329"/>
              <w:jc w:val="both"/>
              <w:textAlignment w:val="baseline"/>
              <w:rPr>
                <w:rFonts w:ascii="Times New Roman" w:eastAsia="SimSun" w:hAnsi="Times New Roman" w:cs="Times New Roman"/>
                <w:sz w:val="20"/>
                <w:szCs w:val="20"/>
                <w:highlight w:val="yellow"/>
                <w:lang w:eastAsia="zh-CN"/>
              </w:rPr>
            </w:pPr>
            <w:r w:rsidRPr="00C55A0C">
              <w:rPr>
                <w:rFonts w:ascii="Times New Roman" w:eastAsia="SimSun" w:hAnsi="Times New Roman" w:cs="Times New Roman"/>
                <w:sz w:val="20"/>
                <w:szCs w:val="20"/>
                <w:highlight w:val="yellow"/>
              </w:rPr>
              <w:t xml:space="preserve">Specify inter NG-RAN node signalling </w:t>
            </w:r>
            <w:r w:rsidRPr="00C55A0C">
              <w:rPr>
                <w:rFonts w:ascii="Times New Roman" w:eastAsia="SimSun" w:hAnsi="Times New Roman" w:cs="Times New Roman"/>
                <w:sz w:val="20"/>
                <w:szCs w:val="20"/>
                <w:highlight w:val="yellow"/>
                <w:lang w:eastAsia="zh-CN"/>
              </w:rPr>
              <w:t>at least for the configuration of UL WUS [RAN3]</w:t>
            </w:r>
          </w:p>
          <w:p w14:paraId="05BFCF2C" w14:textId="77777777" w:rsidR="008779B1" w:rsidRPr="00C55A0C" w:rsidRDefault="008779B1" w:rsidP="008779B1">
            <w:pPr>
              <w:numPr>
                <w:ilvl w:val="1"/>
                <w:numId w:val="30"/>
              </w:numPr>
              <w:overflowPunct w:val="0"/>
              <w:autoSpaceDE w:val="0"/>
              <w:autoSpaceDN w:val="0"/>
              <w:adjustRightInd w:val="0"/>
              <w:spacing w:beforeLines="50" w:before="120" w:afterLines="50" w:after="120" w:line="256" w:lineRule="auto"/>
              <w:ind w:left="1049" w:hanging="329"/>
              <w:jc w:val="both"/>
              <w:textAlignment w:val="baseline"/>
              <w:rPr>
                <w:rFonts w:ascii="Times New Roman" w:eastAsia="SimSun" w:hAnsi="Times New Roman" w:cs="Times New Roman"/>
                <w:sz w:val="20"/>
                <w:szCs w:val="20"/>
                <w:highlight w:val="yellow"/>
              </w:rPr>
            </w:pPr>
            <w:r w:rsidRPr="00C55A0C">
              <w:rPr>
                <w:rFonts w:ascii="Times New Roman" w:eastAsia="SimSun" w:hAnsi="Times New Roman" w:cs="Times New Roman"/>
                <w:sz w:val="20"/>
                <w:szCs w:val="20"/>
                <w:highlight w:val="yellow"/>
              </w:rPr>
              <w:t>Note 1: No modification of SSB will be discussed under this objective</w:t>
            </w:r>
          </w:p>
          <w:p w14:paraId="2A7B844E" w14:textId="77777777" w:rsidR="008779B1" w:rsidRPr="00C55A0C" w:rsidRDefault="008779B1" w:rsidP="008779B1">
            <w:pPr>
              <w:numPr>
                <w:ilvl w:val="1"/>
                <w:numId w:val="30"/>
              </w:numPr>
              <w:overflowPunct w:val="0"/>
              <w:autoSpaceDE w:val="0"/>
              <w:autoSpaceDN w:val="0"/>
              <w:adjustRightInd w:val="0"/>
              <w:spacing w:beforeLines="50" w:before="120" w:afterLines="50" w:after="120" w:line="256" w:lineRule="auto"/>
              <w:ind w:left="1049" w:hanging="329"/>
              <w:jc w:val="both"/>
              <w:textAlignment w:val="baseline"/>
              <w:rPr>
                <w:rFonts w:ascii="Times New Roman" w:eastAsia="SimSun" w:hAnsi="Times New Roman" w:cs="Times New Roman"/>
                <w:sz w:val="20"/>
                <w:szCs w:val="20"/>
                <w:highlight w:val="yellow"/>
                <w:lang w:eastAsia="zh-CN"/>
              </w:rPr>
            </w:pPr>
            <w:r w:rsidRPr="00C55A0C">
              <w:rPr>
                <w:rFonts w:ascii="Times New Roman" w:eastAsia="SimSun" w:hAnsi="Times New Roman" w:cs="Times New Roman"/>
                <w:sz w:val="20"/>
                <w:szCs w:val="20"/>
                <w:highlight w:val="yellow"/>
                <w:lang w:eastAsia="zh-CN"/>
              </w:rPr>
              <w:t>Note 2:</w:t>
            </w:r>
          </w:p>
          <w:p w14:paraId="5F8F7C73" w14:textId="77777777" w:rsidR="008779B1" w:rsidRPr="00C55A0C" w:rsidRDefault="008779B1" w:rsidP="008779B1">
            <w:pPr>
              <w:numPr>
                <w:ilvl w:val="2"/>
                <w:numId w:val="30"/>
              </w:numPr>
              <w:overflowPunct w:val="0"/>
              <w:autoSpaceDE w:val="0"/>
              <w:autoSpaceDN w:val="0"/>
              <w:adjustRightInd w:val="0"/>
              <w:spacing w:beforeLines="50" w:before="120" w:afterLines="50" w:after="120" w:line="256" w:lineRule="auto"/>
              <w:jc w:val="both"/>
              <w:textAlignment w:val="baseline"/>
              <w:rPr>
                <w:rFonts w:ascii="Times New Roman" w:eastAsia="SimSun" w:hAnsi="Times New Roman" w:cs="Times New Roman"/>
                <w:sz w:val="20"/>
                <w:szCs w:val="20"/>
                <w:highlight w:val="yellow"/>
                <w:lang w:eastAsia="zh-CN"/>
              </w:rPr>
            </w:pPr>
            <w:r w:rsidRPr="00C55A0C">
              <w:rPr>
                <w:rFonts w:ascii="Times New Roman" w:eastAsia="SimSun" w:hAnsi="Times New Roman" w:cs="Times New Roman"/>
                <w:sz w:val="20"/>
                <w:szCs w:val="20"/>
                <w:highlight w:val="yellow"/>
                <w:lang w:eastAsia="zh-CN"/>
              </w:rPr>
              <w:t>UL WUS: Uplink wake-up signal</w:t>
            </w:r>
          </w:p>
          <w:p w14:paraId="1EA638FF" w14:textId="77777777" w:rsidR="008779B1" w:rsidRPr="00C55A0C" w:rsidRDefault="008779B1" w:rsidP="008779B1">
            <w:pPr>
              <w:numPr>
                <w:ilvl w:val="2"/>
                <w:numId w:val="30"/>
              </w:numPr>
              <w:overflowPunct w:val="0"/>
              <w:autoSpaceDE w:val="0"/>
              <w:autoSpaceDN w:val="0"/>
              <w:adjustRightInd w:val="0"/>
              <w:spacing w:beforeLines="50" w:before="120" w:afterLines="50" w:after="120" w:line="256" w:lineRule="auto"/>
              <w:jc w:val="both"/>
              <w:textAlignment w:val="baseline"/>
              <w:rPr>
                <w:rFonts w:ascii="Times New Roman" w:eastAsia="SimSun" w:hAnsi="Times New Roman" w:cs="Times New Roman"/>
                <w:sz w:val="20"/>
                <w:szCs w:val="20"/>
                <w:highlight w:val="yellow"/>
                <w:lang w:eastAsia="zh-CN"/>
              </w:rPr>
            </w:pPr>
            <w:r w:rsidRPr="00C55A0C">
              <w:rPr>
                <w:rFonts w:ascii="Times New Roman" w:eastAsia="SimSun" w:hAnsi="Times New Roman" w:cs="Times New Roman"/>
                <w:sz w:val="20"/>
                <w:szCs w:val="20"/>
                <w:highlight w:val="yellow"/>
                <w:lang w:eastAsia="zh-CN"/>
              </w:rPr>
              <w:t>Cell A: A cell that is periodically transmitting at least its own SIB1</w:t>
            </w:r>
          </w:p>
          <w:p w14:paraId="69E553B8" w14:textId="77777777" w:rsidR="008779B1" w:rsidRPr="00C55A0C" w:rsidRDefault="008779B1" w:rsidP="008779B1">
            <w:pPr>
              <w:numPr>
                <w:ilvl w:val="2"/>
                <w:numId w:val="30"/>
              </w:numPr>
              <w:overflowPunct w:val="0"/>
              <w:autoSpaceDE w:val="0"/>
              <w:autoSpaceDN w:val="0"/>
              <w:adjustRightInd w:val="0"/>
              <w:spacing w:beforeLines="50" w:before="120" w:afterLines="50" w:after="120" w:line="256" w:lineRule="auto"/>
              <w:jc w:val="both"/>
              <w:textAlignment w:val="baseline"/>
              <w:rPr>
                <w:rFonts w:ascii="Times New Roman" w:eastAsia="SimSun" w:hAnsi="Times New Roman" w:cs="Times New Roman"/>
                <w:sz w:val="20"/>
                <w:szCs w:val="20"/>
                <w:highlight w:val="yellow"/>
                <w:lang w:eastAsia="zh-CN"/>
              </w:rPr>
            </w:pPr>
            <w:r w:rsidRPr="00C55A0C">
              <w:rPr>
                <w:rFonts w:ascii="Times New Roman" w:eastAsia="SimSun" w:hAnsi="Times New Roman" w:cs="Times New Roman"/>
                <w:sz w:val="20"/>
                <w:szCs w:val="20"/>
                <w:highlight w:val="yellow"/>
                <w:lang w:eastAsia="zh-CN"/>
              </w:rPr>
              <w:t>NES Cell: A cell that may transmit SIB1 transmission in response to UL WUS from a UE</w:t>
            </w:r>
          </w:p>
          <w:p w14:paraId="1DC9A5D1" w14:textId="77777777" w:rsidR="008779B1" w:rsidRPr="00C55A0C" w:rsidRDefault="008779B1" w:rsidP="008779B1">
            <w:pPr>
              <w:numPr>
                <w:ilvl w:val="1"/>
                <w:numId w:val="30"/>
              </w:numPr>
              <w:overflowPunct w:val="0"/>
              <w:autoSpaceDE w:val="0"/>
              <w:autoSpaceDN w:val="0"/>
              <w:adjustRightInd w:val="0"/>
              <w:spacing w:beforeLines="50" w:before="120" w:afterLines="50" w:after="120" w:line="256" w:lineRule="auto"/>
              <w:ind w:left="1049" w:hanging="329"/>
              <w:jc w:val="both"/>
              <w:textAlignment w:val="baseline"/>
              <w:rPr>
                <w:rFonts w:ascii="Times New Roman" w:eastAsia="SimSun" w:hAnsi="Times New Roman" w:cs="Times New Roman"/>
                <w:sz w:val="20"/>
                <w:szCs w:val="20"/>
                <w:highlight w:val="yellow"/>
                <w:lang w:eastAsia="zh-CN"/>
              </w:rPr>
            </w:pPr>
            <w:r w:rsidRPr="00C55A0C">
              <w:rPr>
                <w:rFonts w:ascii="Times New Roman" w:eastAsia="SimSun" w:hAnsi="Times New Roman" w:cs="Times New Roman"/>
                <w:sz w:val="20"/>
                <w:szCs w:val="20"/>
                <w:highlight w:val="yellow"/>
                <w:lang w:eastAsia="zh-CN"/>
              </w:rPr>
              <w:t>Note 3:</w:t>
            </w:r>
          </w:p>
          <w:p w14:paraId="5BEB12F3" w14:textId="77777777" w:rsidR="008779B1" w:rsidRPr="00C55A0C" w:rsidRDefault="008779B1" w:rsidP="008779B1">
            <w:pPr>
              <w:numPr>
                <w:ilvl w:val="2"/>
                <w:numId w:val="30"/>
              </w:numPr>
              <w:overflowPunct w:val="0"/>
              <w:autoSpaceDE w:val="0"/>
              <w:autoSpaceDN w:val="0"/>
              <w:adjustRightInd w:val="0"/>
              <w:spacing w:beforeLines="50" w:before="120" w:afterLines="50" w:after="120" w:line="256" w:lineRule="auto"/>
              <w:jc w:val="both"/>
              <w:textAlignment w:val="baseline"/>
              <w:rPr>
                <w:rFonts w:ascii="Times New Roman" w:eastAsia="SimSun" w:hAnsi="Times New Roman" w:cs="Times New Roman"/>
                <w:sz w:val="20"/>
                <w:szCs w:val="20"/>
                <w:highlight w:val="yellow"/>
                <w:lang w:eastAsia="zh-CN"/>
              </w:rPr>
            </w:pPr>
            <w:r w:rsidRPr="00C55A0C">
              <w:rPr>
                <w:rFonts w:ascii="Times New Roman" w:eastAsia="SimSun" w:hAnsi="Times New Roman" w:cs="Times New Roman"/>
                <w:sz w:val="20"/>
                <w:szCs w:val="20"/>
                <w:highlight w:val="yellow"/>
                <w:lang w:eastAsia="zh-CN"/>
              </w:rPr>
              <w:t>RAN1 strives to minimize impact to legacy UE</w:t>
            </w:r>
          </w:p>
          <w:p w14:paraId="6442CDD1" w14:textId="77777777" w:rsidR="008779B1" w:rsidRPr="00C55A0C" w:rsidRDefault="008779B1" w:rsidP="008779B1">
            <w:pPr>
              <w:numPr>
                <w:ilvl w:val="2"/>
                <w:numId w:val="30"/>
              </w:numPr>
              <w:overflowPunct w:val="0"/>
              <w:autoSpaceDE w:val="0"/>
              <w:autoSpaceDN w:val="0"/>
              <w:adjustRightInd w:val="0"/>
              <w:spacing w:beforeLines="50" w:before="120" w:afterLines="50" w:after="120" w:line="256" w:lineRule="auto"/>
              <w:jc w:val="both"/>
              <w:textAlignment w:val="baseline"/>
              <w:rPr>
                <w:rFonts w:ascii="Times New Roman" w:eastAsia="SimSun" w:hAnsi="Times New Roman" w:cs="Times New Roman"/>
                <w:sz w:val="20"/>
                <w:szCs w:val="20"/>
                <w:highlight w:val="yellow"/>
                <w:lang w:eastAsia="zh-CN"/>
              </w:rPr>
            </w:pPr>
            <w:r w:rsidRPr="00C55A0C">
              <w:rPr>
                <w:rFonts w:ascii="Times New Roman" w:eastAsia="SimSun" w:hAnsi="Times New Roman" w:cs="Times New Roman"/>
                <w:sz w:val="20"/>
                <w:szCs w:val="20"/>
                <w:highlight w:val="yellow"/>
                <w:lang w:eastAsia="zh-CN"/>
              </w:rPr>
              <w:t>RAN1 specification impact to support this feature should be minimized</w:t>
            </w:r>
          </w:p>
          <w:p w14:paraId="71DEA716" w14:textId="77777777" w:rsidR="008779B1" w:rsidRPr="00C55A0C" w:rsidRDefault="008779B1" w:rsidP="008779B1">
            <w:pPr>
              <w:overflowPunct w:val="0"/>
              <w:autoSpaceDE w:val="0"/>
              <w:autoSpaceDN w:val="0"/>
              <w:adjustRightInd w:val="0"/>
              <w:spacing w:after="0" w:line="240" w:lineRule="auto"/>
              <w:ind w:left="420"/>
              <w:jc w:val="both"/>
              <w:textAlignment w:val="baseline"/>
              <w:rPr>
                <w:rFonts w:ascii="Times New Roman" w:eastAsia="SimSun" w:hAnsi="Times New Roman" w:cs="Times New Roman"/>
                <w:sz w:val="20"/>
                <w:szCs w:val="20"/>
                <w:lang w:eastAsia="zh-CN"/>
              </w:rPr>
            </w:pPr>
          </w:p>
          <w:p w14:paraId="05BCE0DF" w14:textId="77777777" w:rsidR="008779B1" w:rsidRPr="00C55A0C" w:rsidRDefault="008779B1" w:rsidP="008779B1">
            <w:pPr>
              <w:numPr>
                <w:ilvl w:val="0"/>
                <w:numId w:val="30"/>
              </w:numPr>
              <w:overflowPunct w:val="0"/>
              <w:autoSpaceDE w:val="0"/>
              <w:autoSpaceDN w:val="0"/>
              <w:adjustRightInd w:val="0"/>
              <w:spacing w:after="0" w:line="256" w:lineRule="auto"/>
              <w:jc w:val="both"/>
              <w:textAlignment w:val="baseline"/>
              <w:rPr>
                <w:rFonts w:ascii="Times New Roman" w:eastAsia="SimSun" w:hAnsi="Times New Roman" w:cs="Times New Roman"/>
                <w:sz w:val="20"/>
                <w:szCs w:val="20"/>
                <w:lang w:eastAsia="zh-CN"/>
              </w:rPr>
            </w:pPr>
            <w:r w:rsidRPr="00C55A0C">
              <w:rPr>
                <w:rFonts w:ascii="Times New Roman" w:eastAsia="SimSun" w:hAnsi="Times New Roman" w:cs="Times New Roman"/>
                <w:sz w:val="20"/>
                <w:szCs w:val="20"/>
                <w:lang w:eastAsia="zh-CN"/>
              </w:rPr>
              <w:t>Specify a</w:t>
            </w:r>
            <w:r w:rsidRPr="00C55A0C">
              <w:rPr>
                <w:rFonts w:ascii="Times New Roman" w:eastAsia="SimSun" w:hAnsi="Times New Roman" w:cs="Times New Roman"/>
                <w:sz w:val="20"/>
                <w:szCs w:val="20"/>
              </w:rPr>
              <w:t xml:space="preserve">daptation of common signal/channel transmissions. </w:t>
            </w:r>
            <w:r w:rsidRPr="00C55A0C">
              <w:rPr>
                <w:rFonts w:ascii="Times New Roman" w:eastAsia="SimSun" w:hAnsi="Times New Roman" w:cs="Times New Roman"/>
                <w:sz w:val="20"/>
                <w:szCs w:val="20"/>
                <w:lang w:eastAsia="zh-CN"/>
              </w:rPr>
              <w:t>[RAN1/2/3/4]</w:t>
            </w:r>
          </w:p>
          <w:p w14:paraId="3A0B7173" w14:textId="77777777" w:rsidR="008779B1" w:rsidRPr="00C55A0C" w:rsidRDefault="008779B1" w:rsidP="008779B1">
            <w:pPr>
              <w:numPr>
                <w:ilvl w:val="1"/>
                <w:numId w:val="30"/>
              </w:numPr>
              <w:overflowPunct w:val="0"/>
              <w:autoSpaceDE w:val="0"/>
              <w:autoSpaceDN w:val="0"/>
              <w:adjustRightInd w:val="0"/>
              <w:spacing w:beforeLines="50" w:before="120" w:afterLines="50" w:after="120" w:line="256" w:lineRule="auto"/>
              <w:ind w:left="1049" w:hanging="329"/>
              <w:jc w:val="both"/>
              <w:textAlignment w:val="baseline"/>
              <w:rPr>
                <w:rFonts w:ascii="Times New Roman" w:eastAsia="SimSun" w:hAnsi="Times New Roman" w:cs="Times New Roman"/>
                <w:sz w:val="20"/>
                <w:szCs w:val="20"/>
                <w:lang w:eastAsia="zh-CN"/>
              </w:rPr>
            </w:pPr>
            <w:r w:rsidRPr="00C55A0C">
              <w:rPr>
                <w:rFonts w:ascii="Times New Roman" w:eastAsia="SimSun" w:hAnsi="Times New Roman" w:cs="Times New Roman"/>
                <w:sz w:val="20"/>
                <w:szCs w:val="20"/>
                <w:lang w:eastAsia="zh-CN"/>
              </w:rPr>
              <w:lastRenderedPageBreak/>
              <w:t xml:space="preserve">Adaptation of SSB in time domain, e.g. adapting periodicity </w:t>
            </w:r>
          </w:p>
          <w:p w14:paraId="640C2995" w14:textId="77777777" w:rsidR="008779B1" w:rsidRPr="00C55A0C" w:rsidRDefault="008779B1" w:rsidP="008779B1">
            <w:pPr>
              <w:numPr>
                <w:ilvl w:val="1"/>
                <w:numId w:val="30"/>
              </w:numPr>
              <w:overflowPunct w:val="0"/>
              <w:autoSpaceDE w:val="0"/>
              <w:autoSpaceDN w:val="0"/>
              <w:adjustRightInd w:val="0"/>
              <w:spacing w:beforeLines="50" w:before="120" w:afterLines="50" w:after="120" w:line="256" w:lineRule="auto"/>
              <w:ind w:left="1049" w:hanging="329"/>
              <w:jc w:val="both"/>
              <w:textAlignment w:val="baseline"/>
              <w:rPr>
                <w:rFonts w:ascii="Times New Roman" w:eastAsia="SimSun" w:hAnsi="Times New Roman" w:cs="Times New Roman"/>
                <w:sz w:val="20"/>
                <w:szCs w:val="20"/>
                <w:lang w:eastAsia="zh-CN"/>
              </w:rPr>
            </w:pPr>
            <w:r w:rsidRPr="00C55A0C">
              <w:rPr>
                <w:rFonts w:ascii="Times New Roman" w:eastAsia="SimSun" w:hAnsi="Times New Roman" w:cs="Times New Roman"/>
                <w:sz w:val="20"/>
                <w:szCs w:val="20"/>
              </w:rPr>
              <w:t>Adaptation of PRACH in time domain</w:t>
            </w:r>
          </w:p>
          <w:p w14:paraId="41A42D0B" w14:textId="77777777" w:rsidR="008779B1" w:rsidRPr="00C55A0C" w:rsidRDefault="008779B1" w:rsidP="008779B1">
            <w:pPr>
              <w:numPr>
                <w:ilvl w:val="1"/>
                <w:numId w:val="30"/>
              </w:numPr>
              <w:overflowPunct w:val="0"/>
              <w:autoSpaceDE w:val="0"/>
              <w:autoSpaceDN w:val="0"/>
              <w:adjustRightInd w:val="0"/>
              <w:spacing w:beforeLines="50" w:before="120" w:afterLines="50" w:after="120" w:line="256" w:lineRule="auto"/>
              <w:ind w:left="1049" w:hanging="329"/>
              <w:jc w:val="both"/>
              <w:textAlignment w:val="baseline"/>
              <w:rPr>
                <w:rFonts w:ascii="Times New Roman" w:eastAsia="SimSun" w:hAnsi="Times New Roman" w:cs="Times New Roman"/>
                <w:sz w:val="20"/>
                <w:szCs w:val="20"/>
                <w:lang w:eastAsia="zh-CN"/>
              </w:rPr>
            </w:pPr>
            <w:r w:rsidRPr="00C55A0C">
              <w:rPr>
                <w:rFonts w:ascii="Times New Roman" w:eastAsia="SimSun" w:hAnsi="Times New Roman" w:cs="Times New Roman"/>
                <w:sz w:val="20"/>
                <w:szCs w:val="20"/>
                <w:lang w:eastAsia="zh-CN"/>
              </w:rPr>
              <w:t>Adaptation of paging occasions including confining the paging occasions in the time domain</w:t>
            </w:r>
          </w:p>
          <w:p w14:paraId="5260D8C2" w14:textId="77777777" w:rsidR="008779B1" w:rsidRPr="00C55A0C" w:rsidRDefault="008779B1" w:rsidP="008779B1">
            <w:pPr>
              <w:numPr>
                <w:ilvl w:val="2"/>
                <w:numId w:val="30"/>
              </w:numPr>
              <w:overflowPunct w:val="0"/>
              <w:autoSpaceDE w:val="0"/>
              <w:autoSpaceDN w:val="0"/>
              <w:adjustRightInd w:val="0"/>
              <w:spacing w:beforeLines="50" w:before="120" w:afterLines="50" w:after="120" w:line="256" w:lineRule="auto"/>
              <w:jc w:val="both"/>
              <w:textAlignment w:val="baseline"/>
              <w:rPr>
                <w:rFonts w:ascii="Times New Roman" w:eastAsia="SimSun" w:hAnsi="Times New Roman" w:cs="Times New Roman"/>
                <w:sz w:val="20"/>
                <w:szCs w:val="20"/>
                <w:lang w:eastAsia="zh-CN"/>
              </w:rPr>
            </w:pPr>
            <w:r w:rsidRPr="00C55A0C">
              <w:rPr>
                <w:rFonts w:ascii="Times New Roman" w:eastAsia="SimSun" w:hAnsi="Times New Roman" w:cs="Times New Roman"/>
                <w:sz w:val="20"/>
                <w:szCs w:val="20"/>
                <w:lang w:eastAsia="zh-CN"/>
              </w:rPr>
              <w:t>Note: there shall be no paging latency increase</w:t>
            </w:r>
          </w:p>
          <w:p w14:paraId="68687B8B" w14:textId="77777777" w:rsidR="008779B1" w:rsidRPr="00C55A0C" w:rsidRDefault="008779B1" w:rsidP="008779B1">
            <w:pPr>
              <w:numPr>
                <w:ilvl w:val="1"/>
                <w:numId w:val="30"/>
              </w:numPr>
              <w:overflowPunct w:val="0"/>
              <w:autoSpaceDE w:val="0"/>
              <w:autoSpaceDN w:val="0"/>
              <w:adjustRightInd w:val="0"/>
              <w:spacing w:beforeLines="50" w:before="120" w:afterLines="50" w:after="120" w:line="256" w:lineRule="auto"/>
              <w:ind w:left="1049" w:hanging="329"/>
              <w:jc w:val="both"/>
              <w:textAlignment w:val="baseline"/>
              <w:rPr>
                <w:rFonts w:ascii="Times New Roman" w:eastAsia="SimSun" w:hAnsi="Times New Roman" w:cs="Times New Roman"/>
                <w:sz w:val="20"/>
                <w:szCs w:val="20"/>
                <w:lang w:eastAsia="zh-CN"/>
              </w:rPr>
            </w:pPr>
            <w:r w:rsidRPr="00C55A0C">
              <w:rPr>
                <w:rFonts w:ascii="Times New Roman" w:eastAsia="SimSun" w:hAnsi="Times New Roman" w:cs="Times New Roman"/>
                <w:sz w:val="20"/>
                <w:szCs w:val="20"/>
                <w:lang w:eastAsia="zh-CN"/>
              </w:rPr>
              <w:t xml:space="preserve">Note: there shall be no negative impact to legacy UEs, unless significant benefits are shown </w:t>
            </w:r>
          </w:p>
          <w:p w14:paraId="0B586103" w14:textId="77777777" w:rsidR="008779B1" w:rsidRPr="00C55A0C" w:rsidRDefault="008779B1" w:rsidP="008779B1">
            <w:pPr>
              <w:overflowPunct w:val="0"/>
              <w:autoSpaceDE w:val="0"/>
              <w:autoSpaceDN w:val="0"/>
              <w:adjustRightInd w:val="0"/>
              <w:spacing w:after="0" w:line="240" w:lineRule="auto"/>
              <w:ind w:left="420"/>
              <w:jc w:val="both"/>
              <w:textAlignment w:val="baseline"/>
              <w:rPr>
                <w:rFonts w:ascii="Times New Roman" w:eastAsia="SimSun" w:hAnsi="Times New Roman" w:cs="Times New Roman"/>
                <w:sz w:val="20"/>
                <w:szCs w:val="20"/>
                <w:lang w:eastAsia="zh-CN"/>
              </w:rPr>
            </w:pPr>
          </w:p>
          <w:p w14:paraId="588E5793" w14:textId="77777777" w:rsidR="008779B1" w:rsidRPr="00C55A0C" w:rsidRDefault="008779B1" w:rsidP="008779B1">
            <w:pPr>
              <w:numPr>
                <w:ilvl w:val="0"/>
                <w:numId w:val="30"/>
              </w:numPr>
              <w:tabs>
                <w:tab w:val="num" w:pos="432"/>
              </w:tabs>
              <w:spacing w:after="0" w:line="256" w:lineRule="auto"/>
              <w:ind w:left="432" w:hanging="432"/>
              <w:jc w:val="both"/>
              <w:rPr>
                <w:rFonts w:ascii="Times New Roman" w:eastAsia="SimSun" w:hAnsi="Times New Roman" w:cs="Times New Roman"/>
                <w:b/>
                <w:sz w:val="20"/>
                <w:szCs w:val="20"/>
                <w:lang w:eastAsia="zh-CN"/>
              </w:rPr>
            </w:pPr>
            <w:r w:rsidRPr="00C55A0C">
              <w:rPr>
                <w:rFonts w:ascii="Times New Roman" w:eastAsia="SimSun" w:hAnsi="Times New Roman" w:cs="Times New Roman"/>
                <w:sz w:val="20"/>
                <w:szCs w:val="20"/>
                <w:lang w:eastAsia="zh-CN"/>
              </w:rPr>
              <w:t>Specify a</w:t>
            </w:r>
            <w:r w:rsidRPr="00C55A0C">
              <w:rPr>
                <w:rFonts w:ascii="Times New Roman" w:eastAsia="SimSun" w:hAnsi="Times New Roman" w:cs="Times New Roman"/>
                <w:sz w:val="20"/>
                <w:szCs w:val="20"/>
              </w:rPr>
              <w:t xml:space="preserve">daptation of common signal/channel transmissions. </w:t>
            </w:r>
            <w:r w:rsidRPr="00C55A0C">
              <w:rPr>
                <w:rFonts w:ascii="Times New Roman" w:eastAsia="SimSun" w:hAnsi="Times New Roman" w:cs="Times New Roman"/>
                <w:sz w:val="20"/>
                <w:szCs w:val="20"/>
                <w:lang w:eastAsia="zh-CN"/>
              </w:rPr>
              <w:t>[RAN1/2/3/4]</w:t>
            </w:r>
          </w:p>
          <w:p w14:paraId="4E0C0122" w14:textId="77777777" w:rsidR="008779B1" w:rsidRPr="00C55A0C" w:rsidRDefault="008779B1" w:rsidP="00897FFD">
            <w:pPr>
              <w:pStyle w:val="BodyText"/>
              <w:rPr>
                <w:lang w:eastAsia="ja-JP"/>
              </w:rPr>
            </w:pPr>
          </w:p>
        </w:tc>
      </w:tr>
    </w:tbl>
    <w:p w14:paraId="76EF3D2B" w14:textId="77777777" w:rsidR="008779B1" w:rsidRPr="00C55A0C" w:rsidRDefault="008779B1" w:rsidP="00897FFD">
      <w:pPr>
        <w:pStyle w:val="BodyText"/>
        <w:rPr>
          <w:lang w:eastAsia="ja-JP"/>
        </w:rPr>
      </w:pPr>
    </w:p>
    <w:p w14:paraId="4C44DE21" w14:textId="530AB419" w:rsidR="008779B1" w:rsidRPr="00500B62" w:rsidRDefault="008779B1" w:rsidP="00897FFD">
      <w:pPr>
        <w:pStyle w:val="BodyText"/>
      </w:pPr>
      <w:r w:rsidRPr="00500B62">
        <w:t xml:space="preserve">In this contribution, we discuss issues and solutions regarding Objective 2 of the work item (see highlighted text above), focusing on the impact on </w:t>
      </w:r>
      <w:r w:rsidR="00895410">
        <w:t xml:space="preserve">the </w:t>
      </w:r>
      <w:r w:rsidRPr="00500B62">
        <w:t>Xn</w:t>
      </w:r>
      <w:r w:rsidR="00895410">
        <w:t xml:space="preserve"> interface</w:t>
      </w:r>
      <w:r w:rsidRPr="00500B62">
        <w:t>.</w:t>
      </w:r>
    </w:p>
    <w:p w14:paraId="60123794" w14:textId="6825F9D3" w:rsidR="004000E8" w:rsidRPr="00500B62" w:rsidRDefault="004000E8" w:rsidP="00897FFD">
      <w:pPr>
        <w:pStyle w:val="Heading1"/>
        <w:jc w:val="both"/>
        <w:rPr>
          <w:lang w:val="en-US"/>
        </w:rPr>
      </w:pPr>
      <w:bookmarkStart w:id="1" w:name="_Ref178064866"/>
      <w:r w:rsidRPr="00500B62">
        <w:rPr>
          <w:lang w:val="en-US"/>
        </w:rPr>
        <w:t>Discussion</w:t>
      </w:r>
      <w:bookmarkEnd w:id="1"/>
    </w:p>
    <w:p w14:paraId="1382BB23" w14:textId="346A1EF4" w:rsidR="008779B1" w:rsidRPr="00500B62" w:rsidRDefault="008779B1" w:rsidP="008779B1">
      <w:pPr>
        <w:rPr>
          <w:lang w:eastAsia="ja-JP"/>
        </w:rPr>
      </w:pPr>
      <w:r w:rsidRPr="00500B62">
        <w:rPr>
          <w:lang w:eastAsia="ja-JP"/>
        </w:rPr>
        <w:t>In the following, we discuss the main principles of the inter NG-RAN node signaling to enable on-demand SIB1 (OD-SIB1) transmission, considering non-split architecture.</w:t>
      </w:r>
    </w:p>
    <w:p w14:paraId="0D294B33" w14:textId="1BF15A0B" w:rsidR="005E683F" w:rsidRPr="00500B62" w:rsidRDefault="008779B1" w:rsidP="005E683F">
      <w:pPr>
        <w:pStyle w:val="Heading2"/>
        <w:rPr>
          <w:lang w:val="en-US"/>
        </w:rPr>
      </w:pPr>
      <w:r w:rsidRPr="00500B62">
        <w:rPr>
          <w:lang w:val="en-US"/>
        </w:rPr>
        <w:t>General scenario</w:t>
      </w:r>
    </w:p>
    <w:p w14:paraId="44CD3248" w14:textId="7DD4F1CA" w:rsidR="00C656FD" w:rsidRPr="00500B62" w:rsidRDefault="008779B1" w:rsidP="005E683F">
      <w:pPr>
        <w:jc w:val="both"/>
        <w:rPr>
          <w:lang w:eastAsia="ja-JP"/>
        </w:rPr>
      </w:pPr>
      <w:r w:rsidRPr="00500B62">
        <w:rPr>
          <w:lang w:eastAsia="ja-JP"/>
        </w:rPr>
        <w:fldChar w:fldCharType="begin"/>
      </w:r>
      <w:r w:rsidRPr="00500B62">
        <w:rPr>
          <w:lang w:eastAsia="ja-JP"/>
        </w:rPr>
        <w:instrText xml:space="preserve"> REF _Ref188361611 \h </w:instrText>
      </w:r>
      <w:r w:rsidRPr="00500B62">
        <w:rPr>
          <w:lang w:eastAsia="ja-JP"/>
        </w:rPr>
      </w:r>
      <w:r w:rsidRPr="00500B62">
        <w:rPr>
          <w:lang w:eastAsia="ja-JP"/>
        </w:rPr>
        <w:fldChar w:fldCharType="separate"/>
      </w:r>
      <w:r w:rsidR="00D35993" w:rsidRPr="00500B62">
        <w:t>Figure 1</w:t>
      </w:r>
      <w:r w:rsidRPr="00500B62">
        <w:rPr>
          <w:lang w:eastAsia="ja-JP"/>
        </w:rPr>
        <w:fldChar w:fldCharType="end"/>
      </w:r>
      <w:r w:rsidRPr="00500B62">
        <w:rPr>
          <w:lang w:eastAsia="ja-JP"/>
        </w:rPr>
        <w:t xml:space="preserve"> illustrates an example deployment scenario for OD-SIB1 transmission, where the “NES Cell” of gNB1 is meant to operate in OD-SIB1 transmission mode and the “Cell A” of gNB2 provides the UL Wake-Up Signal (WUS) configuration (that is needed to request SIB1 transmission in the NES Cell) to UEs. The scenario corresponds to Case 2 as defined by RAN1, assumed for normative work according to the WID.</w:t>
      </w:r>
    </w:p>
    <w:p w14:paraId="7594471F" w14:textId="77777777" w:rsidR="008779B1" w:rsidRPr="00500B62" w:rsidRDefault="008779B1" w:rsidP="005E683F">
      <w:pPr>
        <w:jc w:val="both"/>
        <w:rPr>
          <w:lang w:eastAsia="ja-JP"/>
        </w:rPr>
      </w:pPr>
    </w:p>
    <w:p w14:paraId="021552B7" w14:textId="24460A71" w:rsidR="008779B1" w:rsidRPr="00500B62" w:rsidRDefault="008779B1" w:rsidP="008779B1">
      <w:pPr>
        <w:jc w:val="center"/>
        <w:rPr>
          <w:lang w:eastAsia="ja-JP"/>
        </w:rPr>
      </w:pPr>
      <w:r w:rsidRPr="00500B62">
        <w:rPr>
          <w:noProof/>
          <w:lang w:eastAsia="zh-CN"/>
        </w:rPr>
        <w:drawing>
          <wp:inline distT="0" distB="0" distL="0" distR="0" wp14:anchorId="2E0B486D" wp14:editId="5D0802CF">
            <wp:extent cx="6120765" cy="2018665"/>
            <wp:effectExtent l="0" t="0" r="0" b="635"/>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phic 1"/>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6120765" cy="2018665"/>
                    </a:xfrm>
                    <a:prstGeom prst="rect">
                      <a:avLst/>
                    </a:prstGeom>
                  </pic:spPr>
                </pic:pic>
              </a:graphicData>
            </a:graphic>
          </wp:inline>
        </w:drawing>
      </w:r>
    </w:p>
    <w:p w14:paraId="7294FB63" w14:textId="50FA50F0" w:rsidR="008779B1" w:rsidRPr="00500B62" w:rsidRDefault="008779B1" w:rsidP="008779B1">
      <w:pPr>
        <w:pStyle w:val="Caption"/>
        <w:jc w:val="center"/>
        <w:rPr>
          <w:lang w:eastAsia="ja-JP"/>
        </w:rPr>
      </w:pPr>
      <w:bookmarkStart w:id="2" w:name="_Ref188361611"/>
      <w:r w:rsidRPr="00500B62">
        <w:t xml:space="preserve">Figure </w:t>
      </w:r>
      <w:r w:rsidRPr="00500B62">
        <w:fldChar w:fldCharType="begin"/>
      </w:r>
      <w:r w:rsidRPr="00500B62">
        <w:instrText xml:space="preserve"> SEQ Figure \* ARABIC </w:instrText>
      </w:r>
      <w:r w:rsidRPr="00500B62">
        <w:fldChar w:fldCharType="separate"/>
      </w:r>
      <w:r w:rsidR="00D35993" w:rsidRPr="00500B62">
        <w:t>1</w:t>
      </w:r>
      <w:r w:rsidRPr="00500B62">
        <w:fldChar w:fldCharType="end"/>
      </w:r>
      <w:bookmarkEnd w:id="2"/>
      <w:r w:rsidRPr="00500B62">
        <w:t>: An example deployment scenario for OD-SIB1 transmission (corresponding to Case 2).</w:t>
      </w:r>
    </w:p>
    <w:p w14:paraId="32D6F446" w14:textId="77777777" w:rsidR="008779B1" w:rsidRPr="00500B62" w:rsidRDefault="008779B1" w:rsidP="005E683F">
      <w:pPr>
        <w:jc w:val="both"/>
        <w:rPr>
          <w:lang w:eastAsia="ja-JP"/>
        </w:rPr>
      </w:pPr>
    </w:p>
    <w:p w14:paraId="2F1BDC01" w14:textId="55F68018" w:rsidR="008779B1" w:rsidRPr="00500B62" w:rsidRDefault="008779B1" w:rsidP="005E683F">
      <w:pPr>
        <w:jc w:val="both"/>
        <w:rPr>
          <w:lang w:eastAsia="ja-JP"/>
        </w:rPr>
      </w:pPr>
      <w:r w:rsidRPr="00500B62">
        <w:rPr>
          <w:lang w:eastAsia="ja-JP"/>
        </w:rPr>
        <w:t>We assume that, before the NES Cell operates in OD-SIB1 transmission mode, gNB1 provides the UL WUS configuration of its NES Cell to gNB2 in step 1. In step 2, gNB2 provides the UL WUS configuration of the NES Cell to UEs camping on (or connected to) Cell A. In step 3, when needed, a UE (in RRC Idle/Inactive mode) sends the UL WUS to the NES Cell and, in response, receives SIB1 from the NES Cell in step 4.</w:t>
      </w:r>
    </w:p>
    <w:p w14:paraId="6E891F05" w14:textId="77777777" w:rsidR="008779B1" w:rsidRPr="00500B62" w:rsidRDefault="008779B1" w:rsidP="005E683F">
      <w:pPr>
        <w:jc w:val="both"/>
        <w:rPr>
          <w:lang w:eastAsia="ja-JP"/>
        </w:rPr>
      </w:pPr>
    </w:p>
    <w:p w14:paraId="67E09F14" w14:textId="2C610B98" w:rsidR="008779B1" w:rsidRPr="00500B62" w:rsidRDefault="008779B1" w:rsidP="008779B1">
      <w:pPr>
        <w:pStyle w:val="Heading2"/>
        <w:rPr>
          <w:lang w:val="en-US"/>
        </w:rPr>
      </w:pPr>
      <w:r w:rsidRPr="00500B62">
        <w:rPr>
          <w:lang w:val="en-US"/>
        </w:rPr>
        <w:lastRenderedPageBreak/>
        <w:t>Previous agreements</w:t>
      </w:r>
    </w:p>
    <w:p w14:paraId="53C4C420" w14:textId="7D0128AB" w:rsidR="008779B1" w:rsidRPr="00500B62" w:rsidRDefault="008779B1" w:rsidP="005E683F">
      <w:pPr>
        <w:jc w:val="both"/>
        <w:rPr>
          <w:lang w:eastAsia="ja-JP"/>
        </w:rPr>
      </w:pPr>
      <w:r w:rsidRPr="00500B62">
        <w:rPr>
          <w:lang w:eastAsia="zh-CN"/>
        </w:rPr>
        <w:t xml:space="preserve">At the RAN3#125 meeting, the following was agreed </w:t>
      </w:r>
      <w:r w:rsidRPr="00500B62">
        <w:rPr>
          <w:lang w:eastAsia="zh-CN"/>
        </w:rPr>
        <w:fldChar w:fldCharType="begin"/>
      </w:r>
      <w:r w:rsidRPr="00500B62">
        <w:rPr>
          <w:lang w:eastAsia="zh-CN"/>
        </w:rPr>
        <w:instrText xml:space="preserve"> REF _Ref188361909 \w \h </w:instrText>
      </w:r>
      <w:r w:rsidRPr="00500B62">
        <w:rPr>
          <w:lang w:eastAsia="zh-CN"/>
        </w:rPr>
      </w:r>
      <w:r w:rsidRPr="00500B62">
        <w:rPr>
          <w:lang w:eastAsia="zh-CN"/>
        </w:rPr>
        <w:fldChar w:fldCharType="separate"/>
      </w:r>
      <w:r w:rsidR="00D35993" w:rsidRPr="00500B62">
        <w:rPr>
          <w:lang w:eastAsia="zh-CN"/>
        </w:rPr>
        <w:t>[3]</w:t>
      </w:r>
      <w:r w:rsidRPr="00500B62">
        <w:rPr>
          <w:lang w:eastAsia="zh-CN"/>
        </w:rPr>
        <w:fldChar w:fldCharType="end"/>
      </w:r>
      <w:r w:rsidRPr="00500B62">
        <w:rPr>
          <w:lang w:eastAsia="zh-CN"/>
        </w:rPr>
        <w:t>:</w:t>
      </w:r>
    </w:p>
    <w:p w14:paraId="22170F95" w14:textId="77777777" w:rsidR="008779B1" w:rsidRPr="00500B62" w:rsidRDefault="008779B1" w:rsidP="008779B1">
      <w:pPr>
        <w:overflowPunct w:val="0"/>
        <w:autoSpaceDE w:val="0"/>
        <w:autoSpaceDN w:val="0"/>
        <w:adjustRightInd w:val="0"/>
        <w:spacing w:after="180" w:line="240" w:lineRule="auto"/>
        <w:textAlignment w:val="baseline"/>
        <w:rPr>
          <w:rFonts w:ascii="Calibri" w:eastAsia="Times New Roman" w:hAnsi="Calibri" w:cs="Calibri"/>
          <w:b/>
          <w:color w:val="008000"/>
          <w:sz w:val="18"/>
          <w:szCs w:val="20"/>
        </w:rPr>
      </w:pPr>
      <w:r w:rsidRPr="00500B62">
        <w:rPr>
          <w:rFonts w:ascii="Calibri" w:eastAsia="DengXian" w:hAnsi="Calibri" w:cs="Calibri"/>
          <w:b/>
          <w:color w:val="008000"/>
          <w:sz w:val="18"/>
          <w:szCs w:val="20"/>
        </w:rPr>
        <w:t>Case 2 can be supported with the below details:</w:t>
      </w:r>
    </w:p>
    <w:p w14:paraId="69BD7A87" w14:textId="77777777" w:rsidR="008779B1" w:rsidRPr="00500B62" w:rsidRDefault="008779B1" w:rsidP="008779B1">
      <w:pPr>
        <w:numPr>
          <w:ilvl w:val="0"/>
          <w:numId w:val="31"/>
        </w:numPr>
        <w:overflowPunct w:val="0"/>
        <w:autoSpaceDE w:val="0"/>
        <w:autoSpaceDN w:val="0"/>
        <w:adjustRightInd w:val="0"/>
        <w:spacing w:before="100" w:after="120" w:line="240" w:lineRule="auto"/>
        <w:contextualSpacing/>
        <w:textAlignment w:val="baseline"/>
        <w:rPr>
          <w:rFonts w:ascii="Calibri" w:eastAsia="MS Mincho" w:hAnsi="Calibri" w:cs="Calibri"/>
          <w:b/>
          <w:i/>
          <w:color w:val="008000"/>
          <w:kern w:val="2"/>
          <w:sz w:val="18"/>
          <w:szCs w:val="24"/>
          <w:lang w:eastAsia="zh-CN"/>
        </w:rPr>
      </w:pPr>
      <w:r w:rsidRPr="00500B62">
        <w:rPr>
          <w:rFonts w:ascii="Calibri" w:eastAsia="SimSun" w:hAnsi="Calibri" w:cs="Calibri"/>
          <w:b/>
          <w:i/>
          <w:color w:val="008000"/>
          <w:kern w:val="2"/>
          <w:sz w:val="18"/>
          <w:szCs w:val="24"/>
          <w:lang w:eastAsia="zh-CN"/>
        </w:rPr>
        <w:t>UL WUS configuration is decided by NES Cell DU.</w:t>
      </w:r>
    </w:p>
    <w:p w14:paraId="034475B2" w14:textId="310A77B0" w:rsidR="00363CE7" w:rsidRPr="00500B62" w:rsidRDefault="008779B1" w:rsidP="00DE4BB8">
      <w:pPr>
        <w:numPr>
          <w:ilvl w:val="0"/>
          <w:numId w:val="31"/>
        </w:numPr>
        <w:overflowPunct w:val="0"/>
        <w:autoSpaceDE w:val="0"/>
        <w:autoSpaceDN w:val="0"/>
        <w:adjustRightInd w:val="0"/>
        <w:spacing w:before="100" w:after="120" w:line="240" w:lineRule="auto"/>
        <w:contextualSpacing/>
        <w:jc w:val="both"/>
        <w:textAlignment w:val="baseline"/>
        <w:rPr>
          <w:lang w:eastAsia="ja-JP"/>
        </w:rPr>
      </w:pPr>
      <w:r w:rsidRPr="00500B62">
        <w:rPr>
          <w:rFonts w:ascii="Calibri" w:eastAsia="SimSun" w:hAnsi="Calibri" w:cs="Calibri"/>
          <w:b/>
          <w:i/>
          <w:color w:val="008000"/>
          <w:kern w:val="2"/>
          <w:sz w:val="18"/>
          <w:szCs w:val="24"/>
          <w:lang w:eastAsia="zh-CN"/>
        </w:rPr>
        <w:t>UL WUS configuration transmission from NES Cell DU to NES Cell CU. NES gNB-CU sends UL WUS configuration to Cell A gNB-CU over Xn Interface.</w:t>
      </w:r>
    </w:p>
    <w:p w14:paraId="7CDDDB07" w14:textId="443368B3" w:rsidR="008779B1" w:rsidRPr="00500B62" w:rsidRDefault="008779B1" w:rsidP="00363CE7">
      <w:pPr>
        <w:numPr>
          <w:ilvl w:val="0"/>
          <w:numId w:val="31"/>
        </w:numPr>
        <w:overflowPunct w:val="0"/>
        <w:autoSpaceDE w:val="0"/>
        <w:autoSpaceDN w:val="0"/>
        <w:adjustRightInd w:val="0"/>
        <w:spacing w:before="100" w:after="120" w:line="240" w:lineRule="auto"/>
        <w:contextualSpacing/>
        <w:jc w:val="both"/>
        <w:textAlignment w:val="baseline"/>
        <w:rPr>
          <w:lang w:eastAsia="ja-JP"/>
        </w:rPr>
      </w:pPr>
      <w:r w:rsidRPr="00500B62">
        <w:rPr>
          <w:rFonts w:ascii="Calibri" w:eastAsia="SimSun" w:hAnsi="Calibri" w:cs="Calibri"/>
          <w:b/>
          <w:i/>
          <w:color w:val="008000"/>
          <w:kern w:val="2"/>
          <w:sz w:val="18"/>
          <w:szCs w:val="20"/>
          <w:highlight w:val="yellow"/>
        </w:rPr>
        <w:t xml:space="preserve">Upon the reception of the UL WUS configuration, </w:t>
      </w:r>
      <w:bookmarkStart w:id="3" w:name="_Hlk181353570"/>
      <w:r w:rsidRPr="00500B62">
        <w:rPr>
          <w:rFonts w:ascii="Calibri" w:eastAsia="SimSun" w:hAnsi="Calibri" w:cs="Calibri"/>
          <w:b/>
          <w:i/>
          <w:color w:val="008000"/>
          <w:kern w:val="2"/>
          <w:sz w:val="18"/>
          <w:szCs w:val="20"/>
          <w:highlight w:val="yellow"/>
        </w:rPr>
        <w:t>Cell A can provide feedback to NES Cell on whether the WUS configuration Transmission for NES Cell is accepted in Cell A (e.g., confirm, reject</w:t>
      </w:r>
      <w:bookmarkEnd w:id="3"/>
      <w:r w:rsidRPr="00500B62">
        <w:rPr>
          <w:rFonts w:ascii="Calibri" w:eastAsia="SimSun" w:hAnsi="Calibri" w:cs="Calibri"/>
          <w:b/>
          <w:i/>
          <w:color w:val="008000"/>
          <w:kern w:val="2"/>
          <w:sz w:val="18"/>
          <w:szCs w:val="20"/>
          <w:highlight w:val="yellow"/>
        </w:rPr>
        <w:t xml:space="preserve">). </w:t>
      </w:r>
      <w:r w:rsidRPr="00500B62">
        <w:rPr>
          <w:rFonts w:ascii="Calibri" w:eastAsia="SimSun" w:hAnsi="Calibri" w:cs="Calibri"/>
          <w:i/>
          <w:color w:val="0000FF"/>
          <w:kern w:val="2"/>
          <w:sz w:val="18"/>
          <w:szCs w:val="20"/>
          <w:highlight w:val="yellow"/>
        </w:rPr>
        <w:t>FFS if Cell A broadcasts it right away or not.</w:t>
      </w:r>
    </w:p>
    <w:p w14:paraId="244F8D93" w14:textId="77777777" w:rsidR="008779B1" w:rsidRPr="00500B62" w:rsidRDefault="008779B1" w:rsidP="005E683F">
      <w:pPr>
        <w:jc w:val="both"/>
        <w:rPr>
          <w:lang w:eastAsia="ja-JP"/>
        </w:rPr>
      </w:pPr>
    </w:p>
    <w:p w14:paraId="3BE804C0" w14:textId="69593BEE" w:rsidR="008779B1" w:rsidRPr="00500B62" w:rsidRDefault="008779B1" w:rsidP="005E683F">
      <w:pPr>
        <w:jc w:val="both"/>
        <w:rPr>
          <w:lang w:eastAsia="ja-JP"/>
        </w:rPr>
      </w:pPr>
      <w:r w:rsidRPr="00500B62">
        <w:rPr>
          <w:lang w:eastAsia="ja-JP"/>
        </w:rPr>
        <w:t xml:space="preserve">Moreover, at the RAN3#125-bis meeting, the following agreements were captured </w:t>
      </w:r>
      <w:r w:rsidRPr="00500B62">
        <w:rPr>
          <w:lang w:eastAsia="ja-JP"/>
        </w:rPr>
        <w:fldChar w:fldCharType="begin"/>
      </w:r>
      <w:r w:rsidRPr="00500B62">
        <w:rPr>
          <w:lang w:eastAsia="ja-JP"/>
        </w:rPr>
        <w:instrText xml:space="preserve"> REF _Ref188361914 \w \h </w:instrText>
      </w:r>
      <w:r w:rsidRPr="00500B62">
        <w:rPr>
          <w:lang w:eastAsia="ja-JP"/>
        </w:rPr>
      </w:r>
      <w:r w:rsidRPr="00500B62">
        <w:rPr>
          <w:lang w:eastAsia="ja-JP"/>
        </w:rPr>
        <w:fldChar w:fldCharType="separate"/>
      </w:r>
      <w:r w:rsidR="00D35993" w:rsidRPr="00500B62">
        <w:rPr>
          <w:lang w:eastAsia="ja-JP"/>
        </w:rPr>
        <w:t>[4]</w:t>
      </w:r>
      <w:r w:rsidRPr="00500B62">
        <w:rPr>
          <w:lang w:eastAsia="ja-JP"/>
        </w:rPr>
        <w:fldChar w:fldCharType="end"/>
      </w:r>
      <w:r w:rsidRPr="00500B62">
        <w:rPr>
          <w:lang w:eastAsia="ja-JP"/>
        </w:rPr>
        <w:t>:</w:t>
      </w:r>
    </w:p>
    <w:p w14:paraId="17F7AF9E" w14:textId="77777777" w:rsidR="008779B1" w:rsidRPr="00500B62" w:rsidRDefault="008779B1" w:rsidP="008779B1">
      <w:pPr>
        <w:widowControl w:val="0"/>
        <w:overflowPunct w:val="0"/>
        <w:autoSpaceDE w:val="0"/>
        <w:autoSpaceDN w:val="0"/>
        <w:adjustRightInd w:val="0"/>
        <w:spacing w:after="180" w:line="240" w:lineRule="auto"/>
        <w:ind w:left="144" w:hanging="144"/>
        <w:textAlignment w:val="baseline"/>
        <w:rPr>
          <w:rFonts w:ascii="Calibri" w:eastAsia="SimSun" w:hAnsi="Calibri" w:cs="Calibri"/>
          <w:b/>
          <w:color w:val="008000"/>
          <w:sz w:val="18"/>
          <w:szCs w:val="20"/>
          <w:highlight w:val="yellow"/>
        </w:rPr>
      </w:pPr>
      <w:r w:rsidRPr="00500B62">
        <w:rPr>
          <w:rFonts w:ascii="Calibri" w:eastAsia="SimSun" w:hAnsi="Calibri" w:cs="Calibri"/>
          <w:b/>
          <w:color w:val="008000"/>
          <w:sz w:val="18"/>
          <w:szCs w:val="20"/>
          <w:highlight w:val="yellow"/>
        </w:rPr>
        <w:t>The UL WUS configuration will be transferred over Xn via a new class1 defined procedure.</w:t>
      </w:r>
    </w:p>
    <w:p w14:paraId="22F6EC8E" w14:textId="1419027D" w:rsidR="008779B1" w:rsidRPr="00500B62" w:rsidRDefault="008779B1" w:rsidP="008779B1">
      <w:pPr>
        <w:jc w:val="both"/>
        <w:rPr>
          <w:lang w:eastAsia="ja-JP"/>
        </w:rPr>
      </w:pPr>
      <w:r w:rsidRPr="00500B62">
        <w:rPr>
          <w:rFonts w:ascii="Calibri" w:eastAsia="SimSun" w:hAnsi="Calibri" w:cs="Calibri"/>
          <w:b/>
          <w:color w:val="008000"/>
          <w:kern w:val="2"/>
          <w:sz w:val="18"/>
          <w:szCs w:val="20"/>
          <w:highlight w:val="yellow"/>
        </w:rPr>
        <w:t>Cell A gNB can decide and signal to NES Cell gNB that it stops the UL WUS configuration broadcast in its SIB.</w:t>
      </w:r>
    </w:p>
    <w:p w14:paraId="1A2C42D9" w14:textId="77777777" w:rsidR="00404E22" w:rsidRDefault="00404E22" w:rsidP="005E683F">
      <w:pPr>
        <w:jc w:val="both"/>
        <w:rPr>
          <w:lang w:eastAsia="ja-JP"/>
        </w:rPr>
      </w:pPr>
    </w:p>
    <w:p w14:paraId="1FA908BB" w14:textId="70FA342B" w:rsidR="00080FB9" w:rsidRDefault="00A7747A" w:rsidP="005E683F">
      <w:pPr>
        <w:jc w:val="both"/>
        <w:rPr>
          <w:lang w:eastAsia="ja-JP"/>
        </w:rPr>
      </w:pPr>
      <w:r>
        <w:rPr>
          <w:lang w:eastAsia="ja-JP"/>
        </w:rPr>
        <w:t>Finally</w:t>
      </w:r>
      <w:r w:rsidRPr="00500B62">
        <w:rPr>
          <w:lang w:eastAsia="ja-JP"/>
        </w:rPr>
        <w:t>, at the RAN3#12</w:t>
      </w:r>
      <w:r>
        <w:rPr>
          <w:lang w:eastAsia="ja-JP"/>
        </w:rPr>
        <w:t>6</w:t>
      </w:r>
      <w:r w:rsidRPr="00500B62">
        <w:rPr>
          <w:lang w:eastAsia="ja-JP"/>
        </w:rPr>
        <w:t xml:space="preserve"> meeting, the following agreements </w:t>
      </w:r>
      <w:r w:rsidR="001A4FDE">
        <w:rPr>
          <w:lang w:eastAsia="ja-JP"/>
        </w:rPr>
        <w:t xml:space="preserve">related to the new procedures </w:t>
      </w:r>
      <w:r w:rsidRPr="00500B62">
        <w:rPr>
          <w:lang w:eastAsia="ja-JP"/>
        </w:rPr>
        <w:t>were captured</w:t>
      </w:r>
      <w:r w:rsidR="00AC45BE">
        <w:rPr>
          <w:lang w:eastAsia="ja-JP"/>
        </w:rPr>
        <w:t xml:space="preserve"> </w:t>
      </w:r>
      <w:r w:rsidR="002979F0">
        <w:rPr>
          <w:lang w:eastAsia="ja-JP"/>
        </w:rPr>
        <w:fldChar w:fldCharType="begin"/>
      </w:r>
      <w:r w:rsidR="002979F0">
        <w:rPr>
          <w:lang w:eastAsia="ja-JP"/>
        </w:rPr>
        <w:instrText xml:space="preserve"> REF _Ref188529134 \r \h </w:instrText>
      </w:r>
      <w:r w:rsidR="002979F0">
        <w:rPr>
          <w:lang w:eastAsia="ja-JP"/>
        </w:rPr>
      </w:r>
      <w:r w:rsidR="002979F0">
        <w:rPr>
          <w:lang w:eastAsia="ja-JP"/>
        </w:rPr>
        <w:fldChar w:fldCharType="separate"/>
      </w:r>
      <w:r w:rsidR="002979F0">
        <w:rPr>
          <w:lang w:eastAsia="ja-JP"/>
        </w:rPr>
        <w:t>[5]</w:t>
      </w:r>
      <w:r w:rsidR="002979F0">
        <w:rPr>
          <w:lang w:eastAsia="ja-JP"/>
        </w:rPr>
        <w:fldChar w:fldCharType="end"/>
      </w:r>
      <w:r w:rsidR="002979F0">
        <w:rPr>
          <w:lang w:eastAsia="ja-JP"/>
        </w:rPr>
        <w:t>:</w:t>
      </w:r>
    </w:p>
    <w:p w14:paraId="3AFA74EE" w14:textId="77777777" w:rsidR="003F2E9B" w:rsidRDefault="003F2E9B" w:rsidP="003F2E9B">
      <w:pPr>
        <w:rPr>
          <w:rFonts w:ascii="Calibri" w:eastAsia="SimSun" w:hAnsi="Calibri" w:cs="Calibri"/>
          <w:b/>
          <w:color w:val="008000"/>
          <w:sz w:val="18"/>
          <w:lang w:eastAsia="zh-CN"/>
        </w:rPr>
      </w:pPr>
      <w:r w:rsidRPr="00404E22">
        <w:rPr>
          <w:rFonts w:ascii="Calibri" w:hAnsi="Calibri" w:cs="Calibri"/>
          <w:b/>
          <w:color w:val="008000"/>
          <w:sz w:val="18"/>
          <w:highlight w:val="yellow"/>
        </w:rPr>
        <w:t>The purpose of the new XnAP procedure is to enable an NG-RAN node1 to provide UL WUS configuration information to NG-RAN node2</w:t>
      </w:r>
      <w:r w:rsidRPr="00404E22">
        <w:rPr>
          <w:rFonts w:ascii="Calibri" w:hAnsi="Calibri" w:cs="Calibri"/>
          <w:b/>
          <w:color w:val="008000"/>
          <w:sz w:val="18"/>
          <w:highlight w:val="yellow"/>
          <w:lang w:eastAsia="zh-CN"/>
        </w:rPr>
        <w:t>.</w:t>
      </w:r>
    </w:p>
    <w:p w14:paraId="3564AC59" w14:textId="77777777" w:rsidR="003F2E9B" w:rsidRDefault="003F2E9B" w:rsidP="003F2E9B">
      <w:pPr>
        <w:rPr>
          <w:rFonts w:ascii="Calibri" w:hAnsi="Calibri" w:cs="Calibri"/>
          <w:b/>
          <w:color w:val="008000"/>
          <w:sz w:val="18"/>
        </w:rPr>
      </w:pPr>
      <w:r>
        <w:rPr>
          <w:rFonts w:ascii="Calibri" w:hAnsi="Calibri" w:cs="Calibri"/>
          <w:b/>
          <w:color w:val="008000"/>
          <w:sz w:val="18"/>
        </w:rPr>
        <w:t xml:space="preserve">The procedure uses </w:t>
      </w:r>
      <w:proofErr w:type="gramStart"/>
      <w:r>
        <w:rPr>
          <w:rFonts w:ascii="Calibri" w:hAnsi="Calibri" w:cs="Calibri"/>
          <w:b/>
          <w:color w:val="008000"/>
          <w:sz w:val="18"/>
          <w:lang w:eastAsia="zh-CN"/>
        </w:rPr>
        <w:t>non UE</w:t>
      </w:r>
      <w:proofErr w:type="gramEnd"/>
      <w:r>
        <w:rPr>
          <w:rFonts w:ascii="Calibri" w:hAnsi="Calibri" w:cs="Calibri"/>
          <w:b/>
          <w:color w:val="008000"/>
          <w:sz w:val="18"/>
          <w:lang w:eastAsia="zh-CN"/>
        </w:rPr>
        <w:t>-associated signaling</w:t>
      </w:r>
      <w:r>
        <w:rPr>
          <w:rFonts w:ascii="Calibri" w:hAnsi="Calibri" w:cs="Calibri"/>
          <w:b/>
          <w:color w:val="008000"/>
          <w:sz w:val="18"/>
        </w:rPr>
        <w:t>.</w:t>
      </w:r>
    </w:p>
    <w:p w14:paraId="72349CA8" w14:textId="77777777" w:rsidR="003F2E9B" w:rsidRDefault="003F2E9B" w:rsidP="003F2E9B">
      <w:pPr>
        <w:rPr>
          <w:rFonts w:ascii="Calibri" w:hAnsi="Calibri" w:cs="Calibri"/>
          <w:b/>
          <w:color w:val="008000"/>
          <w:sz w:val="18"/>
        </w:rPr>
      </w:pPr>
      <w:r w:rsidRPr="00404E22">
        <w:rPr>
          <w:rFonts w:ascii="Calibri" w:hAnsi="Calibri" w:cs="Calibri"/>
          <w:b/>
          <w:color w:val="008000"/>
          <w:sz w:val="18"/>
          <w:highlight w:val="yellow"/>
        </w:rPr>
        <w:t>Cell A stores the UL WUS configuration information after it has received it.</w:t>
      </w:r>
      <w:r>
        <w:rPr>
          <w:rFonts w:ascii="Calibri" w:hAnsi="Calibri" w:cs="Calibri"/>
          <w:b/>
          <w:color w:val="008000"/>
          <w:sz w:val="18"/>
        </w:rPr>
        <w:t xml:space="preserve"> </w:t>
      </w:r>
    </w:p>
    <w:p w14:paraId="676AE06D" w14:textId="25A39782" w:rsidR="003F2E9B" w:rsidRDefault="003F2E9B" w:rsidP="003F2E9B">
      <w:pPr>
        <w:rPr>
          <w:rFonts w:ascii="Calibri" w:hAnsi="Calibri" w:cs="Calibri"/>
          <w:b/>
          <w:color w:val="008000"/>
          <w:sz w:val="18"/>
        </w:rPr>
      </w:pPr>
      <w:r w:rsidRPr="00404E22">
        <w:rPr>
          <w:rFonts w:ascii="Calibri" w:hAnsi="Calibri" w:cs="Calibri"/>
          <w:b/>
          <w:color w:val="008000"/>
          <w:sz w:val="18"/>
          <w:highlight w:val="yellow"/>
        </w:rPr>
        <w:t>A Class 2 procedure is to be introduced for Cell A gNB to signal to NES Cell gNB that it stops the UL WUS configuration broadcast in its SIB.</w:t>
      </w:r>
    </w:p>
    <w:p w14:paraId="1843FCB1" w14:textId="762E7ADB" w:rsidR="002979F0" w:rsidRPr="00847E98" w:rsidRDefault="003F2E9B" w:rsidP="00847E98">
      <w:pPr>
        <w:rPr>
          <w:rFonts w:ascii="Calibri" w:hAnsi="Calibri" w:cs="Calibri"/>
          <w:b/>
          <w:color w:val="008000"/>
          <w:sz w:val="18"/>
        </w:rPr>
      </w:pPr>
      <w:r>
        <w:rPr>
          <w:rFonts w:ascii="Calibri" w:hAnsi="Calibri" w:cs="Calibri"/>
          <w:b/>
          <w:color w:val="008000"/>
          <w:sz w:val="18"/>
        </w:rPr>
        <w:t xml:space="preserve">The procedure uses </w:t>
      </w:r>
      <w:proofErr w:type="gramStart"/>
      <w:r>
        <w:rPr>
          <w:rFonts w:ascii="Calibri" w:hAnsi="Calibri" w:cs="Calibri"/>
          <w:b/>
          <w:color w:val="008000"/>
          <w:sz w:val="18"/>
          <w:lang w:eastAsia="zh-CN"/>
        </w:rPr>
        <w:t>non UE</w:t>
      </w:r>
      <w:proofErr w:type="gramEnd"/>
      <w:r>
        <w:rPr>
          <w:rFonts w:ascii="Calibri" w:hAnsi="Calibri" w:cs="Calibri"/>
          <w:b/>
          <w:color w:val="008000"/>
          <w:sz w:val="18"/>
          <w:lang w:eastAsia="zh-CN"/>
        </w:rPr>
        <w:t>-associated signalling</w:t>
      </w:r>
      <w:r>
        <w:rPr>
          <w:rFonts w:ascii="Calibri" w:hAnsi="Calibri" w:cs="Calibri"/>
          <w:b/>
          <w:color w:val="008000"/>
          <w:sz w:val="18"/>
        </w:rPr>
        <w:t>.</w:t>
      </w:r>
    </w:p>
    <w:p w14:paraId="59C5B4E0" w14:textId="45711BEF" w:rsidR="008779B1" w:rsidRPr="00500B62" w:rsidRDefault="008779B1" w:rsidP="005E683F">
      <w:pPr>
        <w:jc w:val="both"/>
        <w:rPr>
          <w:lang w:eastAsia="ja-JP"/>
        </w:rPr>
      </w:pPr>
      <w:r w:rsidRPr="00500B62">
        <w:rPr>
          <w:lang w:eastAsia="ja-JP"/>
        </w:rPr>
        <w:t xml:space="preserve">Hence, RAN3 has agreed to introduce a new Class 1 procedure for </w:t>
      </w:r>
      <w:r w:rsidR="00500B62" w:rsidRPr="00500B62">
        <w:rPr>
          <w:lang w:eastAsia="ja-JP"/>
        </w:rPr>
        <w:t>signaling</w:t>
      </w:r>
      <w:r w:rsidRPr="00500B62">
        <w:rPr>
          <w:lang w:eastAsia="ja-JP"/>
        </w:rPr>
        <w:t xml:space="preserve"> the UL WUS configuration from NES-Cell gNB to Cell-A gNB, and that the Cell-A gNB shall provide feedback to the NES-Cell gNB, e.g., accept/reject the UL WUS configuration provisioning. In addition, it was agreed that the Cell-A gNB can stop providing the UL WUS configuration and</w:t>
      </w:r>
      <w:r w:rsidR="00410DC1">
        <w:rPr>
          <w:lang w:eastAsia="ja-JP"/>
        </w:rPr>
        <w:t xml:space="preserve"> </w:t>
      </w:r>
      <w:r w:rsidR="000030C0">
        <w:rPr>
          <w:lang w:eastAsia="ja-JP"/>
        </w:rPr>
        <w:t xml:space="preserve">that </w:t>
      </w:r>
      <w:r w:rsidR="00410DC1" w:rsidRPr="00500B62">
        <w:rPr>
          <w:lang w:eastAsia="ja-JP"/>
        </w:rPr>
        <w:t xml:space="preserve">the Cell-A gNB </w:t>
      </w:r>
      <w:r w:rsidR="001A42FF" w:rsidRPr="00C55A0C">
        <w:rPr>
          <w:lang w:eastAsia="ja-JP"/>
        </w:rPr>
        <w:t>shall</w:t>
      </w:r>
      <w:r w:rsidR="001A3DCF">
        <w:rPr>
          <w:lang w:eastAsia="ja-JP"/>
        </w:rPr>
        <w:t xml:space="preserve"> </w:t>
      </w:r>
      <w:r w:rsidRPr="00500B62">
        <w:rPr>
          <w:lang w:eastAsia="ja-JP"/>
        </w:rPr>
        <w:t>signal to the NES-Cell gNB about this interruption</w:t>
      </w:r>
      <w:r w:rsidR="004A4B8C">
        <w:rPr>
          <w:lang w:eastAsia="ja-JP"/>
        </w:rPr>
        <w:t xml:space="preserve"> using a new Class</w:t>
      </w:r>
      <w:r w:rsidR="00BB37B5">
        <w:rPr>
          <w:lang w:eastAsia="ja-JP"/>
        </w:rPr>
        <w:t> </w:t>
      </w:r>
      <w:r w:rsidR="004A4B8C">
        <w:rPr>
          <w:lang w:eastAsia="ja-JP"/>
        </w:rPr>
        <w:t>2</w:t>
      </w:r>
      <w:r w:rsidR="00BB37B5">
        <w:rPr>
          <w:lang w:eastAsia="ja-JP"/>
        </w:rPr>
        <w:t xml:space="preserve"> procedure</w:t>
      </w:r>
      <w:r w:rsidRPr="00500B62">
        <w:rPr>
          <w:lang w:eastAsia="ja-JP"/>
        </w:rPr>
        <w:t>.</w:t>
      </w:r>
    </w:p>
    <w:p w14:paraId="0130624B" w14:textId="77777777" w:rsidR="008779B1" w:rsidRPr="00500B62" w:rsidRDefault="008779B1" w:rsidP="005E683F">
      <w:pPr>
        <w:jc w:val="both"/>
        <w:rPr>
          <w:lang w:eastAsia="ja-JP"/>
        </w:rPr>
      </w:pPr>
    </w:p>
    <w:p w14:paraId="35070C92" w14:textId="107DF401" w:rsidR="008779B1" w:rsidRPr="00500B62" w:rsidRDefault="008779B1" w:rsidP="008779B1">
      <w:pPr>
        <w:pStyle w:val="Heading2"/>
        <w:rPr>
          <w:lang w:val="en-US"/>
        </w:rPr>
      </w:pPr>
      <w:r w:rsidRPr="00500B62">
        <w:rPr>
          <w:lang w:val="en-US"/>
        </w:rPr>
        <w:t xml:space="preserve">Further discussion on the new </w:t>
      </w:r>
      <w:r w:rsidRPr="00C55A0C">
        <w:rPr>
          <w:lang w:val="en-US"/>
        </w:rPr>
        <w:t>procedures</w:t>
      </w:r>
    </w:p>
    <w:p w14:paraId="22780061" w14:textId="2542C37A" w:rsidR="008779B1" w:rsidRPr="00500B62" w:rsidRDefault="008779B1" w:rsidP="008779B1">
      <w:pPr>
        <w:pStyle w:val="Heading3"/>
        <w:rPr>
          <w:lang w:val="en-US"/>
        </w:rPr>
      </w:pPr>
      <w:r w:rsidRPr="00500B62">
        <w:rPr>
          <w:lang w:val="en-US"/>
        </w:rPr>
        <w:t>Design of the new Class 1 procedure as start/stop request</w:t>
      </w:r>
    </w:p>
    <w:p w14:paraId="1F8E9910" w14:textId="6E32781E" w:rsidR="008779B1" w:rsidRPr="00500B62" w:rsidRDefault="008779B1" w:rsidP="008779B1">
      <w:pPr>
        <w:jc w:val="both"/>
        <w:rPr>
          <w:lang w:eastAsia="ja-JP"/>
        </w:rPr>
      </w:pPr>
      <w:r w:rsidRPr="00500B62">
        <w:rPr>
          <w:lang w:eastAsia="ja-JP"/>
        </w:rPr>
        <w:t>Despite recent agreement</w:t>
      </w:r>
      <w:r w:rsidR="00DF48DA">
        <w:rPr>
          <w:lang w:eastAsia="ja-JP"/>
        </w:rPr>
        <w:t>s</w:t>
      </w:r>
      <w:r w:rsidRPr="00500B62">
        <w:rPr>
          <w:lang w:eastAsia="ja-JP"/>
        </w:rPr>
        <w:t xml:space="preserve"> on the new </w:t>
      </w:r>
      <w:r w:rsidR="006A047F">
        <w:rPr>
          <w:lang w:eastAsia="ja-JP"/>
        </w:rPr>
        <w:t>C</w:t>
      </w:r>
      <w:r w:rsidRPr="00500B62">
        <w:rPr>
          <w:lang w:eastAsia="ja-JP"/>
        </w:rPr>
        <w:t>lass 1 Xn</w:t>
      </w:r>
      <w:r w:rsidR="00B94E24">
        <w:rPr>
          <w:lang w:eastAsia="ja-JP"/>
        </w:rPr>
        <w:t>AP</w:t>
      </w:r>
      <w:r w:rsidRPr="00500B62">
        <w:rPr>
          <w:lang w:eastAsia="ja-JP"/>
        </w:rPr>
        <w:t xml:space="preserve"> procedure, </w:t>
      </w:r>
      <w:r w:rsidR="00DF48DA" w:rsidRPr="00C55A0C">
        <w:rPr>
          <w:lang w:eastAsia="ja-JP"/>
        </w:rPr>
        <w:t>its</w:t>
      </w:r>
      <w:r w:rsidRPr="00500B62">
        <w:rPr>
          <w:lang w:eastAsia="ja-JP"/>
        </w:rPr>
        <w:t xml:space="preserve"> details are still to be specified. </w:t>
      </w:r>
    </w:p>
    <w:p w14:paraId="62E476AA" w14:textId="3B0258A5" w:rsidR="008779B1" w:rsidRPr="00500B62" w:rsidRDefault="008779B1" w:rsidP="001867EB">
      <w:pPr>
        <w:jc w:val="both"/>
      </w:pPr>
      <w:r w:rsidRPr="00500B62">
        <w:rPr>
          <w:lang w:eastAsia="ja-JP"/>
        </w:rPr>
        <w:t>As agreed, the new Class 1 procedure over Xn will carry the UL WUS configuration</w:t>
      </w:r>
      <w:r w:rsidR="00423060">
        <w:rPr>
          <w:lang w:eastAsia="ja-JP"/>
        </w:rPr>
        <w:t xml:space="preserve"> information</w:t>
      </w:r>
      <w:r w:rsidRPr="00500B62">
        <w:rPr>
          <w:lang w:eastAsia="ja-JP"/>
        </w:rPr>
        <w:t xml:space="preserve">. The UL WUS configuration </w:t>
      </w:r>
      <w:r w:rsidR="001867EB" w:rsidRPr="00C55A0C">
        <w:rPr>
          <w:lang w:eastAsia="ja-JP"/>
        </w:rPr>
        <w:t>information</w:t>
      </w:r>
      <w:r w:rsidRPr="00C55A0C">
        <w:rPr>
          <w:lang w:eastAsia="ja-JP"/>
        </w:rPr>
        <w:t xml:space="preserve"> </w:t>
      </w:r>
      <w:r w:rsidRPr="00500B62">
        <w:rPr>
          <w:lang w:eastAsia="ja-JP"/>
        </w:rPr>
        <w:t xml:space="preserve">is exchanged over Xn only when the NES-Cell gNB intends to put the NES Cell into OD-SIB1 operation and cells of another gNB </w:t>
      </w:r>
      <w:r w:rsidR="00A73EAC">
        <w:rPr>
          <w:lang w:eastAsia="ja-JP"/>
        </w:rPr>
        <w:t>need to</w:t>
      </w:r>
      <w:r w:rsidR="00A73EAC" w:rsidRPr="00500B62">
        <w:rPr>
          <w:lang w:eastAsia="ja-JP"/>
        </w:rPr>
        <w:t xml:space="preserve"> </w:t>
      </w:r>
      <w:r w:rsidRPr="00500B62">
        <w:rPr>
          <w:lang w:eastAsia="ja-JP"/>
        </w:rPr>
        <w:t xml:space="preserve">assist. </w:t>
      </w:r>
    </w:p>
    <w:p w14:paraId="71A9424E" w14:textId="45AA8FCA" w:rsidR="008779B1" w:rsidRPr="00500B62" w:rsidRDefault="008779B1" w:rsidP="008779B1">
      <w:pPr>
        <w:jc w:val="both"/>
        <w:rPr>
          <w:lang w:eastAsia="ja-JP"/>
        </w:rPr>
      </w:pPr>
      <w:r w:rsidRPr="00C55A0C">
        <w:rPr>
          <w:lang w:eastAsia="ja-JP"/>
        </w:rPr>
        <w:t>We</w:t>
      </w:r>
      <w:r w:rsidRPr="00500B62">
        <w:rPr>
          <w:lang w:eastAsia="ja-JP"/>
        </w:rPr>
        <w:t xml:space="preserve"> propose to design the procedure as a </w:t>
      </w:r>
      <w:r w:rsidRPr="00500B62">
        <w:rPr>
          <w:b/>
          <w:lang w:eastAsia="ja-JP"/>
        </w:rPr>
        <w:t>start/stop request</w:t>
      </w:r>
      <w:r w:rsidRPr="00500B62">
        <w:rPr>
          <w:lang w:eastAsia="ja-JP"/>
        </w:rPr>
        <w:t xml:space="preserve">, sent by </w:t>
      </w:r>
      <w:r w:rsidR="003C62F8" w:rsidRPr="00C55A0C">
        <w:rPr>
          <w:lang w:eastAsia="ja-JP"/>
        </w:rPr>
        <w:t>the</w:t>
      </w:r>
      <w:r w:rsidRPr="00500B62">
        <w:rPr>
          <w:lang w:eastAsia="ja-JP"/>
        </w:rPr>
        <w:t xml:space="preserve"> NES-Cell gNB to request a Cell-A gNB to start/stop providing the UL WUS configuration. The Cell-A gNB can accept or reject the </w:t>
      </w:r>
      <w:r w:rsidR="00C95E60" w:rsidRPr="00C55A0C">
        <w:rPr>
          <w:lang w:eastAsia="ja-JP"/>
        </w:rPr>
        <w:t>“</w:t>
      </w:r>
      <w:r w:rsidRPr="00500B62">
        <w:rPr>
          <w:lang w:eastAsia="ja-JP"/>
        </w:rPr>
        <w:t>start</w:t>
      </w:r>
      <w:r w:rsidR="00C95E60" w:rsidRPr="00C55A0C">
        <w:rPr>
          <w:lang w:eastAsia="ja-JP"/>
        </w:rPr>
        <w:t>”</w:t>
      </w:r>
      <w:r w:rsidRPr="00500B62">
        <w:rPr>
          <w:lang w:eastAsia="ja-JP"/>
        </w:rPr>
        <w:t xml:space="preserve"> request</w:t>
      </w:r>
      <w:r w:rsidR="00A73EAC" w:rsidRPr="00C55A0C">
        <w:rPr>
          <w:lang w:eastAsia="ja-JP"/>
        </w:rPr>
        <w:t>.</w:t>
      </w:r>
      <w:r w:rsidRPr="00500B62" w:rsidDel="00A73EAC">
        <w:rPr>
          <w:lang w:eastAsia="ja-JP"/>
        </w:rPr>
        <w:t xml:space="preserve"> </w:t>
      </w:r>
      <w:r w:rsidR="00A73EAC">
        <w:rPr>
          <w:lang w:eastAsia="ja-JP"/>
        </w:rPr>
        <w:t>T</w:t>
      </w:r>
      <w:r w:rsidR="00A73EAC" w:rsidRPr="00500B62">
        <w:rPr>
          <w:lang w:eastAsia="ja-JP"/>
        </w:rPr>
        <w:t xml:space="preserve">he </w:t>
      </w:r>
      <w:r w:rsidRPr="00500B62">
        <w:rPr>
          <w:lang w:eastAsia="ja-JP"/>
        </w:rPr>
        <w:t xml:space="preserve">Cell-A gNB cannot reject the “stop” request, which is </w:t>
      </w:r>
      <w:proofErr w:type="gramStart"/>
      <w:r w:rsidRPr="00500B62" w:rsidDel="00095F3F">
        <w:rPr>
          <w:lang w:eastAsia="ja-JP"/>
        </w:rPr>
        <w:t>similar to</w:t>
      </w:r>
      <w:proofErr w:type="gramEnd"/>
      <w:r w:rsidRPr="00500B62">
        <w:rPr>
          <w:lang w:eastAsia="ja-JP"/>
        </w:rPr>
        <w:t xml:space="preserve">, e.g., the </w:t>
      </w:r>
      <w:bookmarkStart w:id="4" w:name="_Hlk188948333"/>
      <w:r w:rsidRPr="00500B62">
        <w:rPr>
          <w:lang w:eastAsia="ja-JP"/>
        </w:rPr>
        <w:t>PDU session resource release</w:t>
      </w:r>
      <w:bookmarkEnd w:id="4"/>
      <w:r w:rsidRPr="00500B62">
        <w:rPr>
          <w:lang w:eastAsia="ja-JP"/>
        </w:rPr>
        <w:t xml:space="preserve"> procedure </w:t>
      </w:r>
      <w:r w:rsidR="00A03867">
        <w:rPr>
          <w:lang w:eastAsia="ja-JP"/>
        </w:rPr>
        <w:t>(</w:t>
      </w:r>
      <w:r w:rsidRPr="00500B62">
        <w:rPr>
          <w:lang w:eastAsia="ja-JP"/>
        </w:rPr>
        <w:t>where the “release” will never fail</w:t>
      </w:r>
      <w:r w:rsidR="00A03867">
        <w:rPr>
          <w:lang w:eastAsia="ja-JP"/>
        </w:rPr>
        <w:t>)</w:t>
      </w:r>
      <w:r w:rsidRPr="00500B62">
        <w:rPr>
          <w:lang w:eastAsia="ja-JP"/>
        </w:rPr>
        <w:t xml:space="preserve">. One way to distinguish accept and reject is to introduce different response messages over Xn, e.g., a “response” message and a “failure” message, as assumed in the TP below. Another way is to define a dedicated IE in the response message. We </w:t>
      </w:r>
      <w:r w:rsidRPr="00C55A0C">
        <w:rPr>
          <w:lang w:eastAsia="ja-JP"/>
        </w:rPr>
        <w:t>favor</w:t>
      </w:r>
      <w:r w:rsidRPr="00500B62">
        <w:rPr>
          <w:lang w:eastAsia="ja-JP"/>
        </w:rPr>
        <w:t xml:space="preserve"> the first option.</w:t>
      </w:r>
    </w:p>
    <w:p w14:paraId="05618F6B" w14:textId="167920B6" w:rsidR="008779B1" w:rsidRPr="00500B62" w:rsidRDefault="008779B1" w:rsidP="008779B1">
      <w:pPr>
        <w:pStyle w:val="Proposal"/>
      </w:pPr>
      <w:bookmarkStart w:id="5" w:name="_Toc189145132"/>
      <w:r w:rsidRPr="00500B62">
        <w:t xml:space="preserve">RAN3 to agree the design of the new Class 1 procedure as a start/stop request, sent by a NES-Cell gNB to request a Cell-A gNB to start/stop providing the UL WUS </w:t>
      </w:r>
      <w:r w:rsidRPr="00500B62">
        <w:lastRenderedPageBreak/>
        <w:t>configuration. The “start” request can be accepted or rejected by the Cell-A gNB. The “stop” request is always successful.</w:t>
      </w:r>
      <w:bookmarkEnd w:id="5"/>
    </w:p>
    <w:p w14:paraId="11B27A59" w14:textId="77777777" w:rsidR="00B17658" w:rsidRDefault="00C049B8" w:rsidP="008779B1">
      <w:pPr>
        <w:jc w:val="both"/>
        <w:rPr>
          <w:lang w:eastAsia="ja-JP"/>
        </w:rPr>
      </w:pPr>
      <w:r>
        <w:rPr>
          <w:lang w:eastAsia="ja-JP"/>
        </w:rPr>
        <w:t>Some companies</w:t>
      </w:r>
      <w:r w:rsidR="005A419A">
        <w:rPr>
          <w:lang w:eastAsia="ja-JP"/>
        </w:rPr>
        <w:t xml:space="preserve"> </w:t>
      </w:r>
      <w:r w:rsidR="005A419A" w:rsidRPr="00C55A0C">
        <w:rPr>
          <w:lang w:eastAsia="ja-JP"/>
        </w:rPr>
        <w:t>prefer</w:t>
      </w:r>
      <w:r w:rsidR="005A419A">
        <w:rPr>
          <w:lang w:eastAsia="ja-JP"/>
        </w:rPr>
        <w:t xml:space="preserve"> </w:t>
      </w:r>
      <w:r w:rsidR="00235116">
        <w:rPr>
          <w:lang w:eastAsia="ja-JP"/>
        </w:rPr>
        <w:t>to</w:t>
      </w:r>
      <w:r w:rsidR="0003433C">
        <w:rPr>
          <w:lang w:eastAsia="ja-JP"/>
        </w:rPr>
        <w:t xml:space="preserve"> </w:t>
      </w:r>
      <w:r w:rsidR="00F93327">
        <w:rPr>
          <w:lang w:eastAsia="ja-JP"/>
        </w:rPr>
        <w:t xml:space="preserve">use </w:t>
      </w:r>
      <w:r w:rsidR="00122822">
        <w:rPr>
          <w:lang w:eastAsia="ja-JP"/>
        </w:rPr>
        <w:t xml:space="preserve">the new Class 1 </w:t>
      </w:r>
      <w:r w:rsidR="004122DE">
        <w:rPr>
          <w:lang w:eastAsia="ja-JP"/>
        </w:rPr>
        <w:t xml:space="preserve">XnAP </w:t>
      </w:r>
      <w:r w:rsidR="00122822">
        <w:rPr>
          <w:lang w:eastAsia="ja-JP"/>
        </w:rPr>
        <w:t>procedure</w:t>
      </w:r>
      <w:r w:rsidR="00932272">
        <w:rPr>
          <w:lang w:eastAsia="ja-JP"/>
        </w:rPr>
        <w:t xml:space="preserve"> </w:t>
      </w:r>
      <w:r w:rsidR="004122DE">
        <w:rPr>
          <w:lang w:eastAsia="ja-JP"/>
        </w:rPr>
        <w:t xml:space="preserve">to </w:t>
      </w:r>
      <w:r w:rsidR="00211FF2">
        <w:rPr>
          <w:lang w:eastAsia="ja-JP"/>
        </w:rPr>
        <w:t xml:space="preserve">signal the </w:t>
      </w:r>
      <w:r w:rsidR="0020015D">
        <w:rPr>
          <w:lang w:eastAsia="ja-JP"/>
        </w:rPr>
        <w:t xml:space="preserve">UL WUS configuration information </w:t>
      </w:r>
      <w:r w:rsidR="00EA6950">
        <w:rPr>
          <w:lang w:eastAsia="ja-JP"/>
        </w:rPr>
        <w:t xml:space="preserve">without </w:t>
      </w:r>
      <w:r w:rsidR="00726FB3">
        <w:rPr>
          <w:lang w:eastAsia="ja-JP"/>
        </w:rPr>
        <w:t xml:space="preserve">triggering the start of the </w:t>
      </w:r>
      <w:r w:rsidR="00087678">
        <w:rPr>
          <w:lang w:eastAsia="ja-JP"/>
        </w:rPr>
        <w:t>provisioning at the Cell-A gNB.</w:t>
      </w:r>
      <w:r w:rsidR="009A7E6E">
        <w:rPr>
          <w:lang w:eastAsia="ja-JP"/>
        </w:rPr>
        <w:t xml:space="preserve"> </w:t>
      </w:r>
      <w:r w:rsidR="00835EE6">
        <w:rPr>
          <w:lang w:eastAsia="ja-JP"/>
        </w:rPr>
        <w:t xml:space="preserve">A second </w:t>
      </w:r>
      <w:r w:rsidR="00093306">
        <w:rPr>
          <w:lang w:eastAsia="ja-JP"/>
        </w:rPr>
        <w:t>message</w:t>
      </w:r>
      <w:r w:rsidR="005921FF" w:rsidRPr="005921FF">
        <w:rPr>
          <w:lang w:eastAsia="ja-JP"/>
        </w:rPr>
        <w:t xml:space="preserve"> </w:t>
      </w:r>
      <w:r w:rsidR="005921FF">
        <w:rPr>
          <w:lang w:eastAsia="ja-JP"/>
        </w:rPr>
        <w:t>from the NES-Cell gNB</w:t>
      </w:r>
      <w:r w:rsidR="00E440FA">
        <w:rPr>
          <w:lang w:eastAsia="ja-JP"/>
        </w:rPr>
        <w:t>, without the UL WUS configuration information</w:t>
      </w:r>
      <w:r w:rsidR="005921FF">
        <w:rPr>
          <w:lang w:eastAsia="ja-JP"/>
        </w:rPr>
        <w:t>,</w:t>
      </w:r>
      <w:r w:rsidR="00093306">
        <w:rPr>
          <w:lang w:eastAsia="ja-JP"/>
        </w:rPr>
        <w:t xml:space="preserve"> </w:t>
      </w:r>
      <w:r w:rsidR="005F1F5A">
        <w:rPr>
          <w:lang w:eastAsia="ja-JP"/>
        </w:rPr>
        <w:t xml:space="preserve">would be needed to </w:t>
      </w:r>
      <w:r w:rsidR="009C39D5">
        <w:rPr>
          <w:lang w:eastAsia="ja-JP"/>
        </w:rPr>
        <w:t>start the provisioning</w:t>
      </w:r>
      <w:r w:rsidR="005921FF">
        <w:rPr>
          <w:lang w:eastAsia="ja-JP"/>
        </w:rPr>
        <w:t xml:space="preserve">. </w:t>
      </w:r>
      <w:r w:rsidR="00C01263">
        <w:rPr>
          <w:lang w:eastAsia="ja-JP"/>
        </w:rPr>
        <w:t xml:space="preserve">This approach could be beneficial </w:t>
      </w:r>
      <w:r w:rsidR="00E003AD">
        <w:rPr>
          <w:lang w:eastAsia="ja-JP"/>
        </w:rPr>
        <w:t xml:space="preserve">if the </w:t>
      </w:r>
      <w:r w:rsidR="002C620A">
        <w:rPr>
          <w:lang w:eastAsia="ja-JP"/>
        </w:rPr>
        <w:t xml:space="preserve">NES-Cell gNB </w:t>
      </w:r>
      <w:r w:rsidR="001F2769">
        <w:rPr>
          <w:lang w:eastAsia="ja-JP"/>
        </w:rPr>
        <w:t>activates and deactivates the OD-SIB1</w:t>
      </w:r>
      <w:r w:rsidR="00D27940">
        <w:rPr>
          <w:lang w:eastAsia="ja-JP"/>
        </w:rPr>
        <w:t xml:space="preserve"> operation </w:t>
      </w:r>
      <w:r w:rsidR="004D1D3D">
        <w:rPr>
          <w:lang w:eastAsia="ja-JP"/>
        </w:rPr>
        <w:t>frequently</w:t>
      </w:r>
      <w:r w:rsidR="00FD4BF2">
        <w:rPr>
          <w:lang w:eastAsia="ja-JP"/>
        </w:rPr>
        <w:t>, since the UL WUS configuration information is only sent once.</w:t>
      </w:r>
      <w:r w:rsidR="000021B1">
        <w:rPr>
          <w:lang w:eastAsia="ja-JP"/>
        </w:rPr>
        <w:t xml:space="preserve"> However, </w:t>
      </w:r>
      <w:r w:rsidR="006038E5">
        <w:rPr>
          <w:lang w:eastAsia="ja-JP"/>
        </w:rPr>
        <w:t xml:space="preserve">we do not think </w:t>
      </w:r>
      <w:r w:rsidR="00D9450C">
        <w:rPr>
          <w:lang w:eastAsia="ja-JP"/>
        </w:rPr>
        <w:t xml:space="preserve">that </w:t>
      </w:r>
      <w:r w:rsidR="001D1394">
        <w:rPr>
          <w:lang w:eastAsia="ja-JP"/>
        </w:rPr>
        <w:t>NES Cell</w:t>
      </w:r>
      <w:r w:rsidR="001B04D7">
        <w:rPr>
          <w:lang w:eastAsia="ja-JP"/>
        </w:rPr>
        <w:t>s</w:t>
      </w:r>
      <w:r w:rsidR="001D1394">
        <w:rPr>
          <w:lang w:eastAsia="ja-JP"/>
        </w:rPr>
        <w:t xml:space="preserve"> </w:t>
      </w:r>
      <w:r w:rsidR="001313C5">
        <w:rPr>
          <w:lang w:eastAsia="ja-JP"/>
        </w:rPr>
        <w:t xml:space="preserve">would go into and out of </w:t>
      </w:r>
      <w:r w:rsidR="00C86D24">
        <w:rPr>
          <w:lang w:eastAsia="ja-JP"/>
        </w:rPr>
        <w:t>OD-SIB1 operation</w:t>
      </w:r>
      <w:r w:rsidR="004E2C28">
        <w:rPr>
          <w:lang w:eastAsia="ja-JP"/>
        </w:rPr>
        <w:t xml:space="preserve"> </w:t>
      </w:r>
      <w:r w:rsidR="00641FDC">
        <w:rPr>
          <w:lang w:eastAsia="ja-JP"/>
        </w:rPr>
        <w:t>with</w:t>
      </w:r>
      <w:r w:rsidR="0012597E">
        <w:rPr>
          <w:lang w:eastAsia="ja-JP"/>
        </w:rPr>
        <w:t xml:space="preserve"> such</w:t>
      </w:r>
      <w:r w:rsidR="00641FDC">
        <w:rPr>
          <w:lang w:eastAsia="ja-JP"/>
        </w:rPr>
        <w:t xml:space="preserve"> high frequency </w:t>
      </w:r>
      <w:r w:rsidR="0012597E">
        <w:rPr>
          <w:lang w:eastAsia="ja-JP"/>
        </w:rPr>
        <w:t xml:space="preserve">as </w:t>
      </w:r>
      <w:r w:rsidR="00B363CC">
        <w:rPr>
          <w:lang w:eastAsia="ja-JP"/>
        </w:rPr>
        <w:t xml:space="preserve">to </w:t>
      </w:r>
      <w:r w:rsidR="00896295">
        <w:rPr>
          <w:lang w:eastAsia="ja-JP"/>
        </w:rPr>
        <w:t>merit</w:t>
      </w:r>
      <w:r w:rsidR="0012597E">
        <w:rPr>
          <w:lang w:eastAsia="ja-JP"/>
        </w:rPr>
        <w:t xml:space="preserve"> the </w:t>
      </w:r>
      <w:r w:rsidR="00436D7E">
        <w:rPr>
          <w:lang w:eastAsia="ja-JP"/>
        </w:rPr>
        <w:t>increased complexity of the p</w:t>
      </w:r>
      <w:r w:rsidR="00DF6B9D">
        <w:rPr>
          <w:lang w:eastAsia="ja-JP"/>
        </w:rPr>
        <w:t>rocedure.</w:t>
      </w:r>
    </w:p>
    <w:p w14:paraId="0AC7B0B3" w14:textId="5F1D72E1" w:rsidR="008779B1" w:rsidRDefault="000E1445" w:rsidP="008779B1">
      <w:pPr>
        <w:jc w:val="both"/>
        <w:rPr>
          <w:lang w:eastAsia="ja-JP"/>
        </w:rPr>
      </w:pPr>
      <w:r>
        <w:rPr>
          <w:lang w:eastAsia="ja-JP"/>
        </w:rPr>
        <w:t xml:space="preserve">Another </w:t>
      </w:r>
      <w:r w:rsidR="001257BB">
        <w:rPr>
          <w:lang w:eastAsia="ja-JP"/>
        </w:rPr>
        <w:t xml:space="preserve">aspect worth </w:t>
      </w:r>
      <w:r w:rsidR="001257BB" w:rsidRPr="00C55A0C">
        <w:rPr>
          <w:lang w:eastAsia="ja-JP"/>
        </w:rPr>
        <w:t>consider</w:t>
      </w:r>
      <w:r w:rsidR="00A23123">
        <w:rPr>
          <w:lang w:eastAsia="ja-JP"/>
        </w:rPr>
        <w:t>ing</w:t>
      </w:r>
      <w:r w:rsidR="001257BB" w:rsidRPr="00C55A0C">
        <w:rPr>
          <w:lang w:eastAsia="ja-JP"/>
        </w:rPr>
        <w:t xml:space="preserve"> </w:t>
      </w:r>
      <w:r w:rsidR="00D63D14" w:rsidRPr="00C55A0C">
        <w:rPr>
          <w:lang w:eastAsia="ja-JP"/>
        </w:rPr>
        <w:t>is</w:t>
      </w:r>
      <w:r w:rsidR="001257BB">
        <w:rPr>
          <w:lang w:eastAsia="ja-JP"/>
        </w:rPr>
        <w:t xml:space="preserve"> how to ensure that the initially provided </w:t>
      </w:r>
      <w:r w:rsidR="004369AF" w:rsidRPr="00C55A0C">
        <w:rPr>
          <w:lang w:eastAsia="ja-JP"/>
        </w:rPr>
        <w:t>UL</w:t>
      </w:r>
      <w:r w:rsidR="001257BB" w:rsidRPr="00C55A0C">
        <w:rPr>
          <w:lang w:eastAsia="ja-JP"/>
        </w:rPr>
        <w:t xml:space="preserve"> </w:t>
      </w:r>
      <w:r w:rsidR="001257BB">
        <w:rPr>
          <w:lang w:eastAsia="ja-JP"/>
        </w:rPr>
        <w:t xml:space="preserve">WUS configuration is still available </w:t>
      </w:r>
      <w:r w:rsidR="00406373">
        <w:rPr>
          <w:lang w:eastAsia="ja-JP"/>
        </w:rPr>
        <w:t>at the Cell-A gNB (</w:t>
      </w:r>
      <w:r w:rsidR="001257BB">
        <w:rPr>
          <w:lang w:eastAsia="ja-JP"/>
        </w:rPr>
        <w:t>e</w:t>
      </w:r>
      <w:r w:rsidR="00E206D2">
        <w:rPr>
          <w:lang w:eastAsia="ja-JP"/>
        </w:rPr>
        <w:t xml:space="preserve">.g., </w:t>
      </w:r>
      <w:r w:rsidR="00E206D2" w:rsidRPr="00C55A0C">
        <w:rPr>
          <w:lang w:eastAsia="ja-JP"/>
        </w:rPr>
        <w:t xml:space="preserve">the </w:t>
      </w:r>
      <w:r w:rsidR="001257BB">
        <w:rPr>
          <w:lang w:eastAsia="ja-JP"/>
        </w:rPr>
        <w:t xml:space="preserve">requirements on the Cell-A gNB to store </w:t>
      </w:r>
      <w:r w:rsidR="00E206D2">
        <w:rPr>
          <w:lang w:eastAsia="ja-JP"/>
        </w:rPr>
        <w:t>it</w:t>
      </w:r>
      <w:r w:rsidR="00406373">
        <w:rPr>
          <w:lang w:eastAsia="ja-JP"/>
        </w:rPr>
        <w:t>)</w:t>
      </w:r>
      <w:r w:rsidR="001257BB">
        <w:rPr>
          <w:lang w:eastAsia="ja-JP"/>
        </w:rPr>
        <w:t xml:space="preserve"> and </w:t>
      </w:r>
      <w:r w:rsidR="000E113D">
        <w:rPr>
          <w:lang w:eastAsia="ja-JP"/>
        </w:rPr>
        <w:t xml:space="preserve">is </w:t>
      </w:r>
      <w:r w:rsidR="00E97885" w:rsidRPr="00C55A0C">
        <w:rPr>
          <w:lang w:eastAsia="ja-JP"/>
        </w:rPr>
        <w:t>valid</w:t>
      </w:r>
      <w:r w:rsidR="000E113D">
        <w:rPr>
          <w:lang w:eastAsia="ja-JP"/>
        </w:rPr>
        <w:t xml:space="preserve"> (e.g</w:t>
      </w:r>
      <w:r w:rsidR="00BD0B2E">
        <w:rPr>
          <w:lang w:eastAsia="ja-JP"/>
        </w:rPr>
        <w:t>.,</w:t>
      </w:r>
      <w:r w:rsidR="001257BB" w:rsidRPr="00C55A0C">
        <w:rPr>
          <w:lang w:eastAsia="ja-JP"/>
        </w:rPr>
        <w:t xml:space="preserve"> </w:t>
      </w:r>
      <w:r w:rsidR="00E97885" w:rsidRPr="00C55A0C">
        <w:rPr>
          <w:lang w:eastAsia="ja-JP"/>
        </w:rPr>
        <w:t xml:space="preserve">the </w:t>
      </w:r>
      <w:r w:rsidR="001257BB">
        <w:rPr>
          <w:lang w:eastAsia="ja-JP"/>
        </w:rPr>
        <w:t xml:space="preserve">complexity </w:t>
      </w:r>
      <w:r w:rsidR="00EF2632" w:rsidRPr="00C55A0C">
        <w:rPr>
          <w:lang w:eastAsia="ja-JP"/>
        </w:rPr>
        <w:t>of</w:t>
      </w:r>
      <w:r w:rsidR="001257BB">
        <w:rPr>
          <w:lang w:eastAsia="ja-JP"/>
        </w:rPr>
        <w:t xml:space="preserve"> potential updates of an outdated </w:t>
      </w:r>
      <w:r w:rsidR="00E97885" w:rsidRPr="00C55A0C">
        <w:rPr>
          <w:lang w:eastAsia="ja-JP"/>
        </w:rPr>
        <w:t xml:space="preserve">UL </w:t>
      </w:r>
      <w:r w:rsidR="001257BB">
        <w:rPr>
          <w:lang w:eastAsia="ja-JP"/>
        </w:rPr>
        <w:t>WUS configuration</w:t>
      </w:r>
      <w:r w:rsidR="00BD0B2E">
        <w:rPr>
          <w:lang w:eastAsia="ja-JP"/>
        </w:rPr>
        <w:t>)</w:t>
      </w:r>
      <w:r w:rsidR="001257BB" w:rsidRPr="00C55A0C">
        <w:rPr>
          <w:lang w:eastAsia="ja-JP"/>
        </w:rPr>
        <w:t xml:space="preserve">. </w:t>
      </w:r>
      <w:r w:rsidR="007A3669">
        <w:rPr>
          <w:lang w:eastAsia="ja-JP"/>
        </w:rPr>
        <w:t xml:space="preserve">We thus see a </w:t>
      </w:r>
      <w:r w:rsidR="00B04A78">
        <w:rPr>
          <w:lang w:eastAsia="ja-JP"/>
        </w:rPr>
        <w:t xml:space="preserve">significant </w:t>
      </w:r>
      <w:r w:rsidR="00325060">
        <w:rPr>
          <w:lang w:eastAsia="ja-JP"/>
        </w:rPr>
        <w:t>increase in complexity</w:t>
      </w:r>
      <w:r w:rsidR="00885E5A">
        <w:rPr>
          <w:lang w:eastAsia="ja-JP"/>
        </w:rPr>
        <w:t xml:space="preserve"> </w:t>
      </w:r>
      <w:r w:rsidR="00DC22DE">
        <w:rPr>
          <w:lang w:eastAsia="ja-JP"/>
        </w:rPr>
        <w:t xml:space="preserve">with no clear benefit </w:t>
      </w:r>
      <w:r w:rsidR="00885E5A">
        <w:rPr>
          <w:lang w:eastAsia="ja-JP"/>
        </w:rPr>
        <w:t>for a procedure</w:t>
      </w:r>
      <w:r w:rsidR="00DC22DE">
        <w:rPr>
          <w:lang w:eastAsia="ja-JP"/>
        </w:rPr>
        <w:t xml:space="preserve"> </w:t>
      </w:r>
      <w:r w:rsidR="00852923">
        <w:rPr>
          <w:lang w:eastAsia="ja-JP"/>
        </w:rPr>
        <w:t xml:space="preserve">working in this way. </w:t>
      </w:r>
      <w:r w:rsidR="002B2D2B">
        <w:rPr>
          <w:lang w:eastAsia="ja-JP"/>
        </w:rPr>
        <w:t>It is better that t</w:t>
      </w:r>
      <w:r w:rsidR="003414BA" w:rsidRPr="00C55A0C">
        <w:rPr>
          <w:lang w:eastAsia="ja-JP"/>
        </w:rPr>
        <w:t>he Cell-A gNB start</w:t>
      </w:r>
      <w:r w:rsidR="00B62A05">
        <w:rPr>
          <w:lang w:eastAsia="ja-JP"/>
        </w:rPr>
        <w:t>s</w:t>
      </w:r>
      <w:r w:rsidR="003414BA">
        <w:rPr>
          <w:lang w:eastAsia="ja-JP"/>
        </w:rPr>
        <w:t xml:space="preserve"> broadcasting </w:t>
      </w:r>
      <w:r w:rsidR="00B55ACE">
        <w:rPr>
          <w:lang w:eastAsia="ja-JP"/>
        </w:rPr>
        <w:t xml:space="preserve">the UL WUS </w:t>
      </w:r>
      <w:r w:rsidR="003703C9">
        <w:rPr>
          <w:lang w:eastAsia="ja-JP"/>
        </w:rPr>
        <w:t xml:space="preserve">configuration </w:t>
      </w:r>
      <w:r w:rsidR="00736745">
        <w:rPr>
          <w:lang w:eastAsia="ja-JP"/>
        </w:rPr>
        <w:t xml:space="preserve">as soon as possible after </w:t>
      </w:r>
      <w:r w:rsidR="004F6726">
        <w:rPr>
          <w:lang w:eastAsia="ja-JP"/>
        </w:rPr>
        <w:t>accepting the request.</w:t>
      </w:r>
    </w:p>
    <w:p w14:paraId="09C6EA32" w14:textId="2C4228E1" w:rsidR="00E75E03" w:rsidRPr="00500B62" w:rsidRDefault="00E75E03" w:rsidP="00CD67CF">
      <w:pPr>
        <w:pStyle w:val="Proposal"/>
      </w:pPr>
      <w:bookmarkStart w:id="6" w:name="_Toc189145133"/>
      <w:r w:rsidRPr="00500B62">
        <w:t xml:space="preserve">RAN3 to agree </w:t>
      </w:r>
      <w:r w:rsidR="00440D1B" w:rsidRPr="00500B62">
        <w:t>th</w:t>
      </w:r>
      <w:r w:rsidR="00440D1B">
        <w:t>at the</w:t>
      </w:r>
      <w:r w:rsidR="00440D1B" w:rsidRPr="00500B62">
        <w:t xml:space="preserve"> Cell-A gNB </w:t>
      </w:r>
      <w:r w:rsidR="00440D1B">
        <w:t>s</w:t>
      </w:r>
      <w:r w:rsidR="001F72C6">
        <w:t>tarts broadcasting/</w:t>
      </w:r>
      <w:r w:rsidRPr="00500B62">
        <w:t>providing the UL WUS configuration</w:t>
      </w:r>
      <w:r w:rsidR="0079053C">
        <w:t xml:space="preserve"> in its SIB</w:t>
      </w:r>
      <w:r w:rsidR="001F72C6">
        <w:t xml:space="preserve"> </w:t>
      </w:r>
      <w:r w:rsidR="00FD5971">
        <w:t xml:space="preserve">as soon as possible after accepting the </w:t>
      </w:r>
      <w:r w:rsidRPr="00500B62">
        <w:t xml:space="preserve">“start” request </w:t>
      </w:r>
      <w:r w:rsidR="00EF52BE">
        <w:t>of the new Class 1 procedure</w:t>
      </w:r>
      <w:r w:rsidRPr="00500B62">
        <w:t>.</w:t>
      </w:r>
      <w:bookmarkEnd w:id="6"/>
    </w:p>
    <w:p w14:paraId="29D278AD" w14:textId="28A58B71" w:rsidR="008779B1" w:rsidRPr="00500B62" w:rsidRDefault="006D4D6B" w:rsidP="008779B1">
      <w:pPr>
        <w:jc w:val="both"/>
        <w:rPr>
          <w:lang w:eastAsia="ja-JP"/>
        </w:rPr>
      </w:pPr>
      <w:r>
        <w:rPr>
          <w:lang w:eastAsia="ja-JP"/>
        </w:rPr>
        <w:t xml:space="preserve">Another detail to </w:t>
      </w:r>
      <w:r w:rsidR="000C2F14">
        <w:rPr>
          <w:lang w:eastAsia="ja-JP"/>
        </w:rPr>
        <w:t xml:space="preserve">consider is that, </w:t>
      </w:r>
      <w:r w:rsidR="000C2F14" w:rsidRPr="00C55A0C">
        <w:rPr>
          <w:lang w:eastAsia="ja-JP"/>
        </w:rPr>
        <w:t>s</w:t>
      </w:r>
      <w:r w:rsidR="008779B1" w:rsidRPr="00C55A0C">
        <w:rPr>
          <w:lang w:eastAsia="ja-JP"/>
        </w:rPr>
        <w:t>ince</w:t>
      </w:r>
      <w:r w:rsidR="008779B1" w:rsidRPr="00500B62">
        <w:rPr>
          <w:lang w:eastAsia="ja-JP"/>
        </w:rPr>
        <w:t xml:space="preserve"> the Cell-A gNB can have many cells and cannot judge</w:t>
      </w:r>
      <w:r w:rsidR="00DF48DA">
        <w:rPr>
          <w:lang w:eastAsia="ja-JP"/>
        </w:rPr>
        <w:t xml:space="preserve"> itself</w:t>
      </w:r>
      <w:r w:rsidR="008779B1" w:rsidRPr="00500B62">
        <w:rPr>
          <w:lang w:eastAsia="ja-JP"/>
        </w:rPr>
        <w:t xml:space="preserve"> which of its cell(s) </w:t>
      </w:r>
      <w:r w:rsidR="00DF48DA">
        <w:rPr>
          <w:lang w:eastAsia="ja-JP"/>
        </w:rPr>
        <w:t xml:space="preserve">are supposed </w:t>
      </w:r>
      <w:r w:rsidR="00DF48DA" w:rsidRPr="00C55A0C">
        <w:rPr>
          <w:lang w:eastAsia="ja-JP"/>
        </w:rPr>
        <w:t>to</w:t>
      </w:r>
      <w:r w:rsidR="008779B1" w:rsidRPr="00C55A0C">
        <w:rPr>
          <w:lang w:eastAsia="ja-JP"/>
        </w:rPr>
        <w:t xml:space="preserve"> </w:t>
      </w:r>
      <w:r w:rsidR="00DF48DA" w:rsidRPr="00C55A0C">
        <w:rPr>
          <w:lang w:eastAsia="ja-JP"/>
        </w:rPr>
        <w:t>act</w:t>
      </w:r>
      <w:r w:rsidR="008779B1" w:rsidRPr="00500B62">
        <w:rPr>
          <w:lang w:eastAsia="ja-JP"/>
        </w:rPr>
        <w:t xml:space="preserve"> as Cell A, as discussed in </w:t>
      </w:r>
      <w:r w:rsidR="008779B1" w:rsidRPr="00500B62">
        <w:rPr>
          <w:lang w:eastAsia="ja-JP"/>
        </w:rPr>
        <w:fldChar w:fldCharType="begin"/>
      </w:r>
      <w:r w:rsidR="008779B1" w:rsidRPr="00363CE7">
        <w:rPr>
          <w:lang w:val="en-GB" w:eastAsia="ja-JP"/>
        </w:rPr>
        <w:instrText xml:space="preserve"> REF _Ref188362159 \w \h </w:instrText>
      </w:r>
      <w:r w:rsidR="008779B1" w:rsidRPr="00500B62">
        <w:rPr>
          <w:lang w:eastAsia="ja-JP"/>
        </w:rPr>
      </w:r>
      <w:r w:rsidR="008779B1" w:rsidRPr="00500B62">
        <w:rPr>
          <w:lang w:eastAsia="ja-JP"/>
        </w:rPr>
        <w:fldChar w:fldCharType="separate"/>
      </w:r>
      <w:r w:rsidR="00D35993">
        <w:rPr>
          <w:lang w:eastAsia="ja-JP"/>
        </w:rPr>
        <w:t>[</w:t>
      </w:r>
      <w:r w:rsidR="000F3CC0">
        <w:rPr>
          <w:lang w:eastAsia="ja-JP"/>
        </w:rPr>
        <w:t>6</w:t>
      </w:r>
      <w:r w:rsidR="00D35993" w:rsidRPr="00500B62">
        <w:rPr>
          <w:lang w:eastAsia="ja-JP"/>
        </w:rPr>
        <w:t>]</w:t>
      </w:r>
      <w:r w:rsidR="008779B1" w:rsidRPr="00500B62">
        <w:rPr>
          <w:lang w:eastAsia="ja-JP"/>
        </w:rPr>
        <w:fldChar w:fldCharType="end"/>
      </w:r>
      <w:r w:rsidR="008779B1" w:rsidRPr="00500B62">
        <w:rPr>
          <w:lang w:eastAsia="ja-JP"/>
        </w:rPr>
        <w:t xml:space="preserve">, the NES-Cell gNB shall further indicate in its </w:t>
      </w:r>
      <w:r w:rsidR="0022209D" w:rsidRPr="00C55A0C">
        <w:rPr>
          <w:lang w:eastAsia="ja-JP"/>
        </w:rPr>
        <w:t>“</w:t>
      </w:r>
      <w:r w:rsidR="008779B1" w:rsidRPr="00500B62">
        <w:rPr>
          <w:lang w:eastAsia="ja-JP"/>
        </w:rPr>
        <w:t>start</w:t>
      </w:r>
      <w:r w:rsidR="0022209D" w:rsidRPr="00C55A0C">
        <w:rPr>
          <w:lang w:eastAsia="ja-JP"/>
        </w:rPr>
        <w:t>”</w:t>
      </w:r>
      <w:r w:rsidR="008779B1" w:rsidRPr="00500B62">
        <w:rPr>
          <w:lang w:eastAsia="ja-JP"/>
        </w:rPr>
        <w:t xml:space="preserve"> request to the Cell-A gNB which cell(s) of the Cell-A gNB should assist in providing the UL WUS configuration.</w:t>
      </w:r>
    </w:p>
    <w:p w14:paraId="2FB6C1DE" w14:textId="36DF7DB3" w:rsidR="008779B1" w:rsidRPr="00500B62" w:rsidRDefault="008779B1" w:rsidP="008779B1">
      <w:pPr>
        <w:pStyle w:val="Proposal"/>
      </w:pPr>
      <w:bookmarkStart w:id="7" w:name="_Toc189145134"/>
      <w:r w:rsidRPr="00500B62">
        <w:t>RAN3 to agree that</w:t>
      </w:r>
      <w:r w:rsidR="00FF2208">
        <w:t>,</w:t>
      </w:r>
      <w:r w:rsidRPr="00500B62">
        <w:t xml:space="preserve"> in the new Class 1 procedure, the NES-Cell gNB indicates to the Cell-A gNB which cell(s) of the Cell-A gNB should </w:t>
      </w:r>
      <w:r w:rsidR="00DF48DA" w:rsidRPr="00C55A0C">
        <w:t>act</w:t>
      </w:r>
      <w:r w:rsidRPr="00500B62">
        <w:t xml:space="preserve"> as Cell A (assisting in providing the UL WUS configuration).</w:t>
      </w:r>
      <w:bookmarkEnd w:id="7"/>
    </w:p>
    <w:p w14:paraId="60D138AB" w14:textId="3851ED02" w:rsidR="00996B29" w:rsidRPr="000C5C88" w:rsidRDefault="00996B29" w:rsidP="00996B29">
      <w:pPr>
        <w:jc w:val="both"/>
        <w:rPr>
          <w:lang w:eastAsia="ja-JP"/>
        </w:rPr>
      </w:pPr>
      <w:r w:rsidRPr="000C5C88">
        <w:rPr>
          <w:lang w:eastAsia="ja-JP"/>
        </w:rPr>
        <w:t xml:space="preserve">We believe, it is sufficient and most appropriate, that </w:t>
      </w:r>
      <w:r w:rsidR="000A74AF" w:rsidRPr="000C5C88">
        <w:rPr>
          <w:lang w:eastAsia="ja-JP"/>
        </w:rPr>
        <w:t xml:space="preserve">the Cell-A gNB </w:t>
      </w:r>
      <w:r w:rsidRPr="000C5C88">
        <w:rPr>
          <w:lang w:eastAsia="ja-JP"/>
        </w:rPr>
        <w:t xml:space="preserve">responds with “accept” </w:t>
      </w:r>
      <w:r w:rsidR="004311B0" w:rsidRPr="000C5C88">
        <w:rPr>
          <w:lang w:eastAsia="ja-JP"/>
        </w:rPr>
        <w:t xml:space="preserve">if, and </w:t>
      </w:r>
      <w:r w:rsidRPr="000C5C88">
        <w:rPr>
          <w:lang w:eastAsia="ja-JP"/>
        </w:rPr>
        <w:t>only if</w:t>
      </w:r>
      <w:r w:rsidR="004311B0" w:rsidRPr="000C5C88">
        <w:rPr>
          <w:lang w:eastAsia="ja-JP"/>
        </w:rPr>
        <w:t>,</w:t>
      </w:r>
      <w:r w:rsidRPr="000C5C88">
        <w:rPr>
          <w:lang w:eastAsia="ja-JP"/>
        </w:rPr>
        <w:t xml:space="preserve"> it can provide the UL WUS configuration in </w:t>
      </w:r>
      <w:r w:rsidRPr="000C5C88">
        <w:rPr>
          <w:i/>
          <w:lang w:eastAsia="ja-JP"/>
        </w:rPr>
        <w:t xml:space="preserve">all </w:t>
      </w:r>
      <w:r w:rsidR="00E16B9D" w:rsidRPr="000C5C88">
        <w:rPr>
          <w:i/>
          <w:lang w:eastAsia="ja-JP"/>
        </w:rPr>
        <w:t xml:space="preserve">the </w:t>
      </w:r>
      <w:r w:rsidRPr="000C5C88">
        <w:rPr>
          <w:i/>
          <w:lang w:eastAsia="ja-JP"/>
        </w:rPr>
        <w:t>cells</w:t>
      </w:r>
      <w:r w:rsidRPr="000C5C88">
        <w:rPr>
          <w:lang w:eastAsia="ja-JP"/>
        </w:rPr>
        <w:t xml:space="preserve"> requested (by </w:t>
      </w:r>
      <w:r w:rsidR="000A74AF" w:rsidRPr="000C5C88">
        <w:rPr>
          <w:lang w:eastAsia="ja-JP"/>
        </w:rPr>
        <w:t>the NES-Cell gNB</w:t>
      </w:r>
      <w:r w:rsidRPr="000C5C88">
        <w:rPr>
          <w:lang w:eastAsia="ja-JP"/>
        </w:rPr>
        <w:t xml:space="preserve">) to be Cell A, and “reject” otherwise. </w:t>
      </w:r>
      <w:r w:rsidR="00EA5BC8" w:rsidRPr="000C5C88">
        <w:rPr>
          <w:lang w:eastAsia="ja-JP"/>
        </w:rPr>
        <w:t>T</w:t>
      </w:r>
      <w:r w:rsidR="00F81F9D" w:rsidRPr="000C5C88">
        <w:rPr>
          <w:lang w:eastAsia="ja-JP"/>
        </w:rPr>
        <w:t xml:space="preserve">he Cell-A gNB cannot judge if </w:t>
      </w:r>
      <w:r w:rsidR="004773CB" w:rsidRPr="000C5C88">
        <w:rPr>
          <w:lang w:eastAsia="ja-JP"/>
        </w:rPr>
        <w:t xml:space="preserve">broadcasting the UL WUS configuration in </w:t>
      </w:r>
      <w:r w:rsidR="00EA5BC8" w:rsidRPr="000C5C88">
        <w:rPr>
          <w:lang w:eastAsia="ja-JP"/>
        </w:rPr>
        <w:t xml:space="preserve">a subset of the requested cells </w:t>
      </w:r>
      <w:r w:rsidR="00242F2A" w:rsidRPr="000C5C88">
        <w:rPr>
          <w:lang w:eastAsia="ja-JP"/>
        </w:rPr>
        <w:t xml:space="preserve">will provide good Cell-A coverage for </w:t>
      </w:r>
      <w:r w:rsidR="00522DD4" w:rsidRPr="000C5C88">
        <w:rPr>
          <w:lang w:eastAsia="ja-JP"/>
        </w:rPr>
        <w:t>the NES Cell to be in OD-SIB1 mode</w:t>
      </w:r>
      <w:r w:rsidR="006D2E14" w:rsidRPr="000C5C88">
        <w:rPr>
          <w:lang w:eastAsia="ja-JP"/>
        </w:rPr>
        <w:t>; thus</w:t>
      </w:r>
      <w:r w:rsidR="00904545" w:rsidRPr="000C5C88">
        <w:rPr>
          <w:lang w:eastAsia="ja-JP"/>
        </w:rPr>
        <w:t xml:space="preserve">, </w:t>
      </w:r>
      <w:r w:rsidR="006D2E14" w:rsidRPr="000C5C88">
        <w:rPr>
          <w:lang w:eastAsia="ja-JP"/>
        </w:rPr>
        <w:t>the procedure should fail in this situation.</w:t>
      </w:r>
    </w:p>
    <w:p w14:paraId="53668BD4" w14:textId="0B8F6AEC" w:rsidR="00215855" w:rsidRPr="000C5C88" w:rsidRDefault="00215855" w:rsidP="00996B29">
      <w:pPr>
        <w:jc w:val="both"/>
        <w:rPr>
          <w:lang w:eastAsia="ja-JP"/>
        </w:rPr>
      </w:pPr>
      <w:r w:rsidRPr="000C5C88">
        <w:rPr>
          <w:lang w:eastAsia="ja-JP"/>
        </w:rPr>
        <w:t xml:space="preserve">The Cell-A gNB </w:t>
      </w:r>
      <w:r w:rsidR="00032220" w:rsidRPr="000C5C88">
        <w:rPr>
          <w:lang w:eastAsia="ja-JP"/>
        </w:rPr>
        <w:t>may optionally</w:t>
      </w:r>
      <w:r w:rsidRPr="000C5C88">
        <w:rPr>
          <w:lang w:eastAsia="ja-JP"/>
        </w:rPr>
        <w:t xml:space="preserve"> inform the NES-Cell gNB which cells</w:t>
      </w:r>
      <w:r w:rsidR="002C45F8" w:rsidRPr="000C5C88">
        <w:rPr>
          <w:lang w:eastAsia="ja-JP"/>
        </w:rPr>
        <w:t xml:space="preserve"> were responsible for the procedure failing. In this way, the NES-Cell gNB </w:t>
      </w:r>
      <w:r w:rsidR="000D7C17" w:rsidRPr="000C5C88">
        <w:rPr>
          <w:lang w:eastAsia="ja-JP"/>
        </w:rPr>
        <w:t>may</w:t>
      </w:r>
      <w:r w:rsidR="00D32481" w:rsidRPr="000C5C88">
        <w:rPr>
          <w:lang w:eastAsia="ja-JP"/>
        </w:rPr>
        <w:t xml:space="preserve"> learn about the unavailability of the failed </w:t>
      </w:r>
      <w:r w:rsidR="000D7C17" w:rsidRPr="000C5C88">
        <w:rPr>
          <w:lang w:eastAsia="ja-JP"/>
        </w:rPr>
        <w:t>cells</w:t>
      </w:r>
      <w:r w:rsidR="00057369" w:rsidRPr="000C5C88">
        <w:rPr>
          <w:lang w:eastAsia="ja-JP"/>
        </w:rPr>
        <w:t xml:space="preserve"> and, potentially, may be able to find a different set of Cell-A cells to assist </w:t>
      </w:r>
      <w:r w:rsidR="0078565D" w:rsidRPr="000C5C88">
        <w:rPr>
          <w:lang w:eastAsia="ja-JP"/>
        </w:rPr>
        <w:t>the NES Cell.</w:t>
      </w:r>
    </w:p>
    <w:p w14:paraId="694D6FF4" w14:textId="2D6ED9DB" w:rsidR="00996B29" w:rsidRPr="000C5C88" w:rsidRDefault="00D52423" w:rsidP="0078565D">
      <w:pPr>
        <w:pStyle w:val="Proposal"/>
      </w:pPr>
      <w:bookmarkStart w:id="8" w:name="_Toc189145135"/>
      <w:r w:rsidRPr="000C5C88">
        <w:t xml:space="preserve">RAN3 to agree that the new Class 1 procedure </w:t>
      </w:r>
      <w:r w:rsidR="00C8492F" w:rsidRPr="000C5C88">
        <w:t>fails if the Cell-A gNB cannot provide the UL WUS configuration in all the requested cells.</w:t>
      </w:r>
      <w:r w:rsidR="00032220" w:rsidRPr="000C5C88">
        <w:t xml:space="preserve"> The Cell-A gNB may optionally indicate </w:t>
      </w:r>
      <w:r w:rsidR="00525119" w:rsidRPr="000C5C88">
        <w:t>in the failure message which</w:t>
      </w:r>
      <w:r w:rsidR="00032220" w:rsidRPr="000C5C88">
        <w:t xml:space="preserve"> cells</w:t>
      </w:r>
      <w:r w:rsidR="00864FCE" w:rsidRPr="000C5C88">
        <w:t xml:space="preserve"> were responsible for the procedure failing.</w:t>
      </w:r>
      <w:bookmarkEnd w:id="8"/>
    </w:p>
    <w:p w14:paraId="39435082" w14:textId="61ED0A7F" w:rsidR="008779B1" w:rsidRPr="00500B62" w:rsidRDefault="008779B1" w:rsidP="008779B1">
      <w:pPr>
        <w:pStyle w:val="Heading3"/>
        <w:rPr>
          <w:lang w:val="en-US"/>
        </w:rPr>
      </w:pPr>
      <w:r w:rsidRPr="00500B62">
        <w:rPr>
          <w:lang w:val="en-US"/>
        </w:rPr>
        <w:t>Design of the new Class 2 procedure to signal the feedback regarding the UL WUS configuration provisioning</w:t>
      </w:r>
    </w:p>
    <w:p w14:paraId="08B50CD0" w14:textId="1D959308" w:rsidR="008779B1" w:rsidRPr="00500B62" w:rsidRDefault="008779B1" w:rsidP="008779B1">
      <w:pPr>
        <w:jc w:val="both"/>
        <w:rPr>
          <w:lang w:eastAsia="ja-JP"/>
        </w:rPr>
      </w:pPr>
      <w:r w:rsidRPr="00500B62">
        <w:rPr>
          <w:lang w:eastAsia="ja-JP"/>
        </w:rPr>
        <w:t xml:space="preserve">It is </w:t>
      </w:r>
      <w:r w:rsidR="00A00682">
        <w:rPr>
          <w:lang w:eastAsia="ja-JP"/>
        </w:rPr>
        <w:t xml:space="preserve">crucial that </w:t>
      </w:r>
      <w:r w:rsidR="00DF48DA">
        <w:rPr>
          <w:lang w:eastAsia="ja-JP"/>
        </w:rPr>
        <w:t xml:space="preserve">the </w:t>
      </w:r>
      <w:r w:rsidRPr="00500B62">
        <w:rPr>
          <w:lang w:eastAsia="ja-JP"/>
        </w:rPr>
        <w:t>Cell</w:t>
      </w:r>
      <w:r w:rsidR="00DF48DA">
        <w:rPr>
          <w:lang w:eastAsia="ja-JP"/>
        </w:rPr>
        <w:t>-</w:t>
      </w:r>
      <w:r w:rsidRPr="00500B62">
        <w:rPr>
          <w:lang w:eastAsia="ja-JP"/>
        </w:rPr>
        <w:t xml:space="preserve">A </w:t>
      </w:r>
      <w:r w:rsidR="00DF48DA">
        <w:rPr>
          <w:lang w:eastAsia="ja-JP"/>
        </w:rPr>
        <w:t xml:space="preserve">gNB </w:t>
      </w:r>
      <w:r w:rsidR="00A00682">
        <w:rPr>
          <w:lang w:eastAsia="ja-JP"/>
        </w:rPr>
        <w:t xml:space="preserve">provides </w:t>
      </w:r>
      <w:r w:rsidRPr="00500B62">
        <w:rPr>
          <w:lang w:eastAsia="ja-JP"/>
        </w:rPr>
        <w:t xml:space="preserve">feedback </w:t>
      </w:r>
      <w:r w:rsidR="00A00682" w:rsidRPr="00C55A0C">
        <w:rPr>
          <w:lang w:eastAsia="ja-JP"/>
        </w:rPr>
        <w:t>to</w:t>
      </w:r>
      <w:r w:rsidRPr="00500B62">
        <w:rPr>
          <w:lang w:eastAsia="ja-JP"/>
        </w:rPr>
        <w:t xml:space="preserve"> the NES-Cell gNB </w:t>
      </w:r>
      <w:r w:rsidR="00DF48DA">
        <w:rPr>
          <w:lang w:eastAsia="ja-JP"/>
        </w:rPr>
        <w:t>about</w:t>
      </w:r>
      <w:r w:rsidR="00A00682">
        <w:rPr>
          <w:lang w:eastAsia="ja-JP"/>
        </w:rPr>
        <w:t xml:space="preserve"> the </w:t>
      </w:r>
      <w:r w:rsidR="00A00682" w:rsidRPr="00500B62">
        <w:rPr>
          <w:lang w:eastAsia="ja-JP"/>
        </w:rPr>
        <w:t>Cell A</w:t>
      </w:r>
      <w:r w:rsidR="00A00682">
        <w:rPr>
          <w:lang w:eastAsia="ja-JP"/>
        </w:rPr>
        <w:t>’s</w:t>
      </w:r>
      <w:r w:rsidR="00A00682" w:rsidRPr="00500B62">
        <w:rPr>
          <w:lang w:eastAsia="ja-JP"/>
        </w:rPr>
        <w:t xml:space="preserve"> </w:t>
      </w:r>
      <w:r w:rsidR="00A00682">
        <w:rPr>
          <w:lang w:eastAsia="ja-JP"/>
        </w:rPr>
        <w:t xml:space="preserve">provisioning status. This is </w:t>
      </w:r>
      <w:r w:rsidRPr="00500B62">
        <w:rPr>
          <w:lang w:eastAsia="ja-JP"/>
        </w:rPr>
        <w:t xml:space="preserve">to ensure that the NES Cell is still accessible for idle/inactive UEs when </w:t>
      </w:r>
      <w:r w:rsidR="00ED7D12" w:rsidRPr="00500B62">
        <w:rPr>
          <w:lang w:eastAsia="ja-JP"/>
        </w:rPr>
        <w:t xml:space="preserve">the NES </w:t>
      </w:r>
      <w:r w:rsidR="00ED7D12" w:rsidRPr="00C55A0C">
        <w:rPr>
          <w:lang w:eastAsia="ja-JP"/>
        </w:rPr>
        <w:t>Cell</w:t>
      </w:r>
      <w:r w:rsidRPr="00C55A0C">
        <w:rPr>
          <w:lang w:eastAsia="ja-JP"/>
        </w:rPr>
        <w:t xml:space="preserve"> </w:t>
      </w:r>
      <w:r w:rsidR="0011672D">
        <w:rPr>
          <w:lang w:eastAsia="ja-JP"/>
        </w:rPr>
        <w:t xml:space="preserve">is in </w:t>
      </w:r>
      <w:r w:rsidR="00D702B3">
        <w:rPr>
          <w:lang w:eastAsia="ja-JP"/>
        </w:rPr>
        <w:t>(</w:t>
      </w:r>
      <w:r w:rsidR="0011672D">
        <w:rPr>
          <w:lang w:eastAsia="ja-JP"/>
        </w:rPr>
        <w:t>or about to enter</w:t>
      </w:r>
      <w:r w:rsidR="00D702B3">
        <w:rPr>
          <w:lang w:eastAsia="ja-JP"/>
        </w:rPr>
        <w:t xml:space="preserve">) </w:t>
      </w:r>
      <w:r w:rsidRPr="00C55A0C">
        <w:rPr>
          <w:lang w:eastAsia="ja-JP"/>
        </w:rPr>
        <w:t xml:space="preserve">OD-SIB1 </w:t>
      </w:r>
      <w:r w:rsidR="004B0865" w:rsidRPr="00C55A0C">
        <w:rPr>
          <w:lang w:eastAsia="ja-JP"/>
        </w:rPr>
        <w:t xml:space="preserve">operation </w:t>
      </w:r>
      <w:r w:rsidR="00A77857" w:rsidRPr="00C55A0C">
        <w:rPr>
          <w:lang w:eastAsia="ja-JP"/>
        </w:rPr>
        <w:t>mode</w:t>
      </w:r>
      <w:r w:rsidRPr="00C55A0C">
        <w:rPr>
          <w:lang w:eastAsia="ja-JP"/>
        </w:rPr>
        <w:t>.</w:t>
      </w:r>
      <w:r w:rsidRPr="00500B62">
        <w:rPr>
          <w:lang w:eastAsia="ja-JP"/>
        </w:rPr>
        <w:t xml:space="preserve"> But </w:t>
      </w:r>
      <w:r w:rsidR="00EE77A3" w:rsidRPr="00500B62">
        <w:rPr>
          <w:lang w:eastAsia="ja-JP"/>
        </w:rPr>
        <w:t xml:space="preserve">it </w:t>
      </w:r>
      <w:r w:rsidRPr="00500B62">
        <w:rPr>
          <w:lang w:eastAsia="ja-JP"/>
        </w:rPr>
        <w:t xml:space="preserve">is up to </w:t>
      </w:r>
      <w:r w:rsidR="007F715B">
        <w:rPr>
          <w:lang w:eastAsia="ja-JP"/>
        </w:rPr>
        <w:t xml:space="preserve">the </w:t>
      </w:r>
      <w:r w:rsidRPr="00500B62">
        <w:rPr>
          <w:lang w:eastAsia="ja-JP"/>
        </w:rPr>
        <w:t xml:space="preserve">NES-Cell gNB to determine </w:t>
      </w:r>
      <w:r w:rsidRPr="003E0AE6">
        <w:rPr>
          <w:u w:val="single"/>
          <w:lang w:eastAsia="ja-JP"/>
        </w:rPr>
        <w:t>when</w:t>
      </w:r>
      <w:r w:rsidRPr="00500B62">
        <w:rPr>
          <w:lang w:eastAsia="ja-JP"/>
        </w:rPr>
        <w:t xml:space="preserve"> </w:t>
      </w:r>
      <w:r w:rsidR="00141DC5" w:rsidRPr="00C55A0C">
        <w:rPr>
          <w:lang w:eastAsia="ja-JP"/>
        </w:rPr>
        <w:t>the</w:t>
      </w:r>
      <w:r w:rsidR="00141DC5">
        <w:rPr>
          <w:lang w:eastAsia="ja-JP"/>
        </w:rPr>
        <w:t xml:space="preserve"> NES Cell</w:t>
      </w:r>
      <w:r w:rsidRPr="00500B62">
        <w:rPr>
          <w:lang w:eastAsia="ja-JP"/>
        </w:rPr>
        <w:t xml:space="preserve"> </w:t>
      </w:r>
      <w:proofErr w:type="gramStart"/>
      <w:r w:rsidR="00ED7D12">
        <w:rPr>
          <w:lang w:eastAsia="ja-JP"/>
        </w:rPr>
        <w:t xml:space="preserve">actually </w:t>
      </w:r>
      <w:r w:rsidRPr="00500B62">
        <w:rPr>
          <w:lang w:eastAsia="ja-JP"/>
        </w:rPr>
        <w:t>goes</w:t>
      </w:r>
      <w:proofErr w:type="gramEnd"/>
      <w:r w:rsidRPr="00500B62">
        <w:rPr>
          <w:lang w:eastAsia="ja-JP"/>
        </w:rPr>
        <w:t xml:space="preserve"> </w:t>
      </w:r>
      <w:r w:rsidR="00697CA2">
        <w:rPr>
          <w:lang w:eastAsia="ja-JP"/>
        </w:rPr>
        <w:t>in</w:t>
      </w:r>
      <w:r w:rsidRPr="00C55A0C">
        <w:rPr>
          <w:lang w:eastAsia="ja-JP"/>
        </w:rPr>
        <w:t>to</w:t>
      </w:r>
      <w:r w:rsidRPr="00500B62">
        <w:rPr>
          <w:lang w:eastAsia="ja-JP"/>
        </w:rPr>
        <w:t xml:space="preserve"> OD-SIB1</w:t>
      </w:r>
      <w:r w:rsidR="007F715B">
        <w:rPr>
          <w:lang w:eastAsia="ja-JP"/>
        </w:rPr>
        <w:t xml:space="preserve"> operation</w:t>
      </w:r>
      <w:r w:rsidR="004B0865">
        <w:rPr>
          <w:lang w:eastAsia="ja-JP"/>
        </w:rPr>
        <w:t xml:space="preserve"> mode</w:t>
      </w:r>
      <w:r w:rsidRPr="00500B62">
        <w:rPr>
          <w:lang w:eastAsia="ja-JP"/>
        </w:rPr>
        <w:t>.</w:t>
      </w:r>
    </w:p>
    <w:p w14:paraId="06240932" w14:textId="49435B18" w:rsidR="00F42520" w:rsidRPr="00500B62" w:rsidRDefault="00D205DB" w:rsidP="008779B1">
      <w:pPr>
        <w:jc w:val="both"/>
        <w:rPr>
          <w:lang w:eastAsia="ja-JP"/>
        </w:rPr>
      </w:pPr>
      <w:r>
        <w:rPr>
          <w:lang w:eastAsia="ja-JP"/>
        </w:rPr>
        <w:t xml:space="preserve">Indeed, </w:t>
      </w:r>
      <w:r w:rsidR="00497697">
        <w:rPr>
          <w:lang w:eastAsia="ja-JP"/>
        </w:rPr>
        <w:t xml:space="preserve">RAN3 has already agreed to introduce a new Class 2 XnAP procedure </w:t>
      </w:r>
      <w:r w:rsidR="0012532B">
        <w:rPr>
          <w:lang w:eastAsia="ja-JP"/>
        </w:rPr>
        <w:t xml:space="preserve">so the Cell-A gNB can </w:t>
      </w:r>
      <w:r>
        <w:rPr>
          <w:lang w:eastAsia="ja-JP"/>
        </w:rPr>
        <w:t xml:space="preserve">provide </w:t>
      </w:r>
      <w:r w:rsidRPr="00500B62">
        <w:rPr>
          <w:lang w:eastAsia="ja-JP"/>
        </w:rPr>
        <w:t xml:space="preserve">feedback </w:t>
      </w:r>
      <w:r w:rsidR="0012532B" w:rsidRPr="0012532B">
        <w:rPr>
          <w:lang w:eastAsia="ja-JP"/>
        </w:rPr>
        <w:t xml:space="preserve">to </w:t>
      </w:r>
      <w:r w:rsidR="003F54CD">
        <w:rPr>
          <w:lang w:eastAsia="ja-JP"/>
        </w:rPr>
        <w:t xml:space="preserve">the </w:t>
      </w:r>
      <w:r w:rsidR="0012532B" w:rsidRPr="0012532B">
        <w:rPr>
          <w:lang w:eastAsia="ja-JP"/>
        </w:rPr>
        <w:t>NES</w:t>
      </w:r>
      <w:r w:rsidR="00240451">
        <w:rPr>
          <w:lang w:eastAsia="ja-JP"/>
        </w:rPr>
        <w:t>-</w:t>
      </w:r>
      <w:r w:rsidR="0012532B" w:rsidRPr="0012532B">
        <w:rPr>
          <w:lang w:eastAsia="ja-JP"/>
        </w:rPr>
        <w:t xml:space="preserve">Cell gNB that it </w:t>
      </w:r>
      <w:r w:rsidR="0012532B" w:rsidRPr="00C55A0C">
        <w:rPr>
          <w:i/>
          <w:lang w:eastAsia="ja-JP"/>
        </w:rPr>
        <w:t>stops</w:t>
      </w:r>
      <w:r w:rsidR="0012532B" w:rsidRPr="0012532B">
        <w:rPr>
          <w:lang w:eastAsia="ja-JP"/>
        </w:rPr>
        <w:t xml:space="preserve"> the UL WUS configuration </w:t>
      </w:r>
      <w:r w:rsidR="003F54CD">
        <w:rPr>
          <w:lang w:eastAsia="ja-JP"/>
        </w:rPr>
        <w:t>provisioning</w:t>
      </w:r>
      <w:r w:rsidR="0012532B" w:rsidRPr="0012532B">
        <w:rPr>
          <w:lang w:eastAsia="ja-JP"/>
        </w:rPr>
        <w:t xml:space="preserve"> in its SIB.</w:t>
      </w:r>
      <w:r w:rsidR="00D25810">
        <w:rPr>
          <w:lang w:eastAsia="ja-JP"/>
        </w:rPr>
        <w:t xml:space="preserve"> </w:t>
      </w:r>
      <w:r w:rsidR="00F42520">
        <w:rPr>
          <w:lang w:eastAsia="ja-JP"/>
        </w:rPr>
        <w:t xml:space="preserve">The case of a Cell-A gNB providing </w:t>
      </w:r>
      <w:r w:rsidR="00F42520" w:rsidRPr="00500B62">
        <w:rPr>
          <w:lang w:eastAsia="ja-JP"/>
        </w:rPr>
        <w:t xml:space="preserve">feedback </w:t>
      </w:r>
      <w:r w:rsidR="00F42520" w:rsidRPr="0012532B">
        <w:rPr>
          <w:lang w:eastAsia="ja-JP"/>
        </w:rPr>
        <w:t xml:space="preserve">to </w:t>
      </w:r>
      <w:r w:rsidR="00F42520">
        <w:rPr>
          <w:lang w:eastAsia="ja-JP"/>
        </w:rPr>
        <w:t xml:space="preserve">the </w:t>
      </w:r>
      <w:r w:rsidR="00F42520" w:rsidRPr="0012532B">
        <w:rPr>
          <w:lang w:eastAsia="ja-JP"/>
        </w:rPr>
        <w:t>NES</w:t>
      </w:r>
      <w:r w:rsidR="00F42520">
        <w:rPr>
          <w:lang w:eastAsia="ja-JP"/>
        </w:rPr>
        <w:t>-</w:t>
      </w:r>
      <w:r w:rsidR="00F42520" w:rsidRPr="0012532B">
        <w:rPr>
          <w:lang w:eastAsia="ja-JP"/>
        </w:rPr>
        <w:t xml:space="preserve">Cell gNB that it </w:t>
      </w:r>
      <w:r w:rsidR="00F42520" w:rsidRPr="0011672D">
        <w:rPr>
          <w:i/>
          <w:iCs/>
          <w:lang w:eastAsia="ja-JP"/>
        </w:rPr>
        <w:t>starts</w:t>
      </w:r>
      <w:r w:rsidR="00F42520" w:rsidRPr="0012532B">
        <w:rPr>
          <w:lang w:eastAsia="ja-JP"/>
        </w:rPr>
        <w:t xml:space="preserve"> the UL WUS configuration </w:t>
      </w:r>
      <w:r w:rsidR="00F42520">
        <w:rPr>
          <w:lang w:eastAsia="ja-JP"/>
        </w:rPr>
        <w:t>provisioning requires further discussion.</w:t>
      </w:r>
    </w:p>
    <w:p w14:paraId="5FEEB1FE" w14:textId="77777777" w:rsidR="0008242C" w:rsidRPr="00C55A0C" w:rsidRDefault="0008242C" w:rsidP="008779B1">
      <w:pPr>
        <w:jc w:val="both"/>
        <w:rPr>
          <w:lang w:eastAsia="ja-JP"/>
        </w:rPr>
      </w:pPr>
    </w:p>
    <w:p w14:paraId="59639A8A" w14:textId="4F5C8E79" w:rsidR="008779B1" w:rsidRPr="00500B62" w:rsidRDefault="008779B1" w:rsidP="008779B1">
      <w:pPr>
        <w:jc w:val="both"/>
        <w:rPr>
          <w:lang w:eastAsia="ja-JP"/>
        </w:rPr>
      </w:pPr>
      <w:r w:rsidRPr="00500B62">
        <w:rPr>
          <w:lang w:eastAsia="ja-JP"/>
        </w:rPr>
        <w:t xml:space="preserve">As specified in </w:t>
      </w:r>
      <w:r w:rsidR="00915A9E" w:rsidRPr="00500B62">
        <w:rPr>
          <w:lang w:eastAsia="ja-JP"/>
        </w:rPr>
        <w:t>TS</w:t>
      </w:r>
      <w:r w:rsidR="00915A9E">
        <w:rPr>
          <w:lang w:eastAsia="ja-JP"/>
        </w:rPr>
        <w:t> </w:t>
      </w:r>
      <w:r w:rsidRPr="00500B62">
        <w:rPr>
          <w:lang w:eastAsia="ja-JP"/>
        </w:rPr>
        <w:t xml:space="preserve">38.331 (see IE </w:t>
      </w:r>
      <w:r w:rsidRPr="00500B62">
        <w:rPr>
          <w:i/>
          <w:lang w:eastAsia="ja-JP"/>
        </w:rPr>
        <w:t>DownlinkConfigCommonSIB</w:t>
      </w:r>
      <w:r w:rsidRPr="00500B62">
        <w:rPr>
          <w:lang w:eastAsia="ja-JP"/>
        </w:rPr>
        <w:t xml:space="preserve">), the SI modification period, expressed in number of radio frames, </w:t>
      </w:r>
      <w:r w:rsidR="008E33C6" w:rsidRPr="00C55A0C">
        <w:rPr>
          <w:lang w:eastAsia="ja-JP"/>
        </w:rPr>
        <w:t>is</w:t>
      </w:r>
      <w:r w:rsidRPr="00500B62">
        <w:rPr>
          <w:lang w:eastAsia="ja-JP"/>
        </w:rPr>
        <w:t xml:space="preserve">: m = </w:t>
      </w:r>
      <w:r w:rsidRPr="0011672D">
        <w:rPr>
          <w:i/>
          <w:lang w:eastAsia="ja-JP"/>
        </w:rPr>
        <w:t>modificationPeriodCoeff</w:t>
      </w:r>
      <w:r w:rsidRPr="00500B62">
        <w:rPr>
          <w:lang w:eastAsia="ja-JP"/>
        </w:rPr>
        <w:t xml:space="preserve"> * </w:t>
      </w:r>
      <w:r w:rsidRPr="0011672D">
        <w:rPr>
          <w:i/>
          <w:lang w:eastAsia="ja-JP"/>
        </w:rPr>
        <w:t>defaultPagingCycle</w:t>
      </w:r>
      <w:r w:rsidRPr="00500B62">
        <w:rPr>
          <w:lang w:eastAsia="ja-JP"/>
        </w:rPr>
        <w:t>. The</w:t>
      </w:r>
      <w:r w:rsidRPr="00500B62" w:rsidDel="005048B1">
        <w:rPr>
          <w:lang w:eastAsia="ja-JP"/>
        </w:rPr>
        <w:t xml:space="preserve"> </w:t>
      </w:r>
      <w:r w:rsidRPr="0011672D">
        <w:rPr>
          <w:i/>
          <w:lang w:eastAsia="ja-JP"/>
        </w:rPr>
        <w:t>modificationPeriodCoeff</w:t>
      </w:r>
      <w:r w:rsidRPr="00500B62">
        <w:rPr>
          <w:lang w:eastAsia="ja-JP"/>
        </w:rPr>
        <w:t xml:space="preserve"> </w:t>
      </w:r>
      <w:r w:rsidR="005048B1">
        <w:rPr>
          <w:lang w:eastAsia="ja-JP"/>
        </w:rPr>
        <w:lastRenderedPageBreak/>
        <w:t xml:space="preserve">can take </w:t>
      </w:r>
      <w:r w:rsidR="005048B1" w:rsidRPr="00C55A0C">
        <w:rPr>
          <w:lang w:eastAsia="ja-JP"/>
        </w:rPr>
        <w:t>values</w:t>
      </w:r>
      <w:r w:rsidRPr="00500B62">
        <w:rPr>
          <w:lang w:eastAsia="ja-JP"/>
        </w:rPr>
        <w:t xml:space="preserve"> between 2 and 16, and the </w:t>
      </w:r>
      <w:r w:rsidRPr="0011672D">
        <w:rPr>
          <w:i/>
          <w:lang w:eastAsia="ja-JP"/>
        </w:rPr>
        <w:t>defaultPagingCycle</w:t>
      </w:r>
      <w:r w:rsidRPr="00500B62">
        <w:rPr>
          <w:lang w:eastAsia="ja-JP"/>
        </w:rPr>
        <w:t xml:space="preserve"> </w:t>
      </w:r>
      <w:r w:rsidR="005048B1">
        <w:rPr>
          <w:lang w:eastAsia="ja-JP"/>
        </w:rPr>
        <w:t xml:space="preserve">can take </w:t>
      </w:r>
      <w:r w:rsidR="005048B1" w:rsidRPr="00C55A0C">
        <w:rPr>
          <w:lang w:eastAsia="ja-JP"/>
        </w:rPr>
        <w:t>values</w:t>
      </w:r>
      <w:r w:rsidRPr="00C55A0C">
        <w:rPr>
          <w:lang w:eastAsia="ja-JP"/>
        </w:rPr>
        <w:t xml:space="preserve"> </w:t>
      </w:r>
      <w:r w:rsidRPr="00500B62">
        <w:rPr>
          <w:lang w:eastAsia="ja-JP"/>
        </w:rPr>
        <w:t xml:space="preserve">between 32 and 256 radio frames. This means that the SI modification period m can be up to 4096 radio frames (≈ 41 seconds), and it should not be optimized </w:t>
      </w:r>
      <w:r w:rsidR="005048B1" w:rsidRPr="005B498E">
        <w:rPr>
          <w:u w:val="single"/>
          <w:lang w:eastAsia="ja-JP"/>
        </w:rPr>
        <w:t>only</w:t>
      </w:r>
      <w:r w:rsidR="005048B1">
        <w:rPr>
          <w:lang w:eastAsia="ja-JP"/>
        </w:rPr>
        <w:t xml:space="preserve"> </w:t>
      </w:r>
      <w:r w:rsidRPr="00500B62">
        <w:rPr>
          <w:lang w:eastAsia="ja-JP"/>
        </w:rPr>
        <w:t>for the sake of OD-SIB1 transmission</w:t>
      </w:r>
      <w:r w:rsidRPr="00C55A0C">
        <w:rPr>
          <w:lang w:eastAsia="ja-JP"/>
        </w:rPr>
        <w:t>.</w:t>
      </w:r>
      <w:r w:rsidRPr="00500B62">
        <w:rPr>
          <w:lang w:eastAsia="ja-JP"/>
        </w:rPr>
        <w:t xml:space="preserve"> For the </w:t>
      </w:r>
      <w:r w:rsidRPr="0011672D">
        <w:rPr>
          <w:i/>
          <w:lang w:eastAsia="ja-JP"/>
        </w:rPr>
        <w:t>defaultPagingCycle</w:t>
      </w:r>
      <w:r w:rsidRPr="00500B62">
        <w:rPr>
          <w:lang w:eastAsia="ja-JP"/>
        </w:rPr>
        <w:t>, for example, large values are common</w:t>
      </w:r>
      <w:r w:rsidR="005048B1">
        <w:rPr>
          <w:lang w:eastAsia="ja-JP"/>
        </w:rPr>
        <w:t xml:space="preserve"> –</w:t>
      </w:r>
      <w:r w:rsidR="00B17CBF">
        <w:rPr>
          <w:lang w:eastAsia="ja-JP"/>
        </w:rPr>
        <w:t xml:space="preserve"> </w:t>
      </w:r>
      <w:r w:rsidRPr="00500B62">
        <w:rPr>
          <w:lang w:eastAsia="ja-JP"/>
        </w:rPr>
        <w:t>they improve the UE energy efficiency</w:t>
      </w:r>
      <w:r w:rsidR="00B17CBF">
        <w:rPr>
          <w:lang w:eastAsia="ja-JP"/>
        </w:rPr>
        <w:t>,</w:t>
      </w:r>
      <w:r w:rsidR="005048B1">
        <w:rPr>
          <w:lang w:eastAsia="ja-JP"/>
        </w:rPr>
        <w:t xml:space="preserve"> and the configuration of large values should therefore definitely be assumed</w:t>
      </w:r>
      <w:r w:rsidRPr="00500B62">
        <w:rPr>
          <w:lang w:eastAsia="ja-JP"/>
        </w:rPr>
        <w:t>.</w:t>
      </w:r>
    </w:p>
    <w:p w14:paraId="5D2C7387" w14:textId="357B54E5" w:rsidR="008779B1" w:rsidRPr="00500B62" w:rsidRDefault="008779B1" w:rsidP="00C867DD">
      <w:pPr>
        <w:pStyle w:val="Observation"/>
        <w:jc w:val="left"/>
      </w:pPr>
      <w:bookmarkStart w:id="9" w:name="_Toc189145129"/>
      <w:r w:rsidRPr="00500B62">
        <w:t>The modification period for system information can be up to 41 seconds.</w:t>
      </w:r>
      <w:bookmarkEnd w:id="9"/>
    </w:p>
    <w:p w14:paraId="0D58E241" w14:textId="66545282" w:rsidR="008779B1" w:rsidRPr="00500B62" w:rsidRDefault="008779B1" w:rsidP="008779B1">
      <w:pPr>
        <w:jc w:val="both"/>
        <w:rPr>
          <w:lang w:eastAsia="ja-JP"/>
        </w:rPr>
      </w:pPr>
      <w:r w:rsidRPr="00500B62">
        <w:rPr>
          <w:lang w:eastAsia="ja-JP"/>
        </w:rPr>
        <w:t xml:space="preserve">The new Class 1 procedure for UL WUS configuration provision should not be kept open for long, certainly not as long as 41 seconds or more (or until the SI update has reached all UEs in Cell A and the UL WUS configuration provisioning in Cell A is ensured). To avoid </w:t>
      </w:r>
      <w:r w:rsidRPr="00C55A0C">
        <w:rPr>
          <w:lang w:eastAsia="ja-JP"/>
        </w:rPr>
        <w:t>unfavorable</w:t>
      </w:r>
      <w:r w:rsidRPr="00500B62">
        <w:rPr>
          <w:lang w:eastAsia="ja-JP"/>
        </w:rPr>
        <w:t xml:space="preserve"> protocol design, the response to the </w:t>
      </w:r>
      <w:r w:rsidR="005048B1" w:rsidRPr="007E2744">
        <w:rPr>
          <w:lang w:eastAsia="ja-JP"/>
        </w:rPr>
        <w:t xml:space="preserve">UL WUS </w:t>
      </w:r>
      <w:r w:rsidR="005048B1">
        <w:rPr>
          <w:lang w:eastAsia="ja-JP"/>
        </w:rPr>
        <w:t>c</w:t>
      </w:r>
      <w:r w:rsidR="005048B1" w:rsidRPr="007E2744">
        <w:rPr>
          <w:lang w:eastAsia="ja-JP"/>
        </w:rPr>
        <w:t xml:space="preserve">onfiguration </w:t>
      </w:r>
      <w:r w:rsidR="005048B1">
        <w:rPr>
          <w:lang w:eastAsia="ja-JP"/>
        </w:rPr>
        <w:t>p</w:t>
      </w:r>
      <w:r w:rsidR="005048B1" w:rsidRPr="007E2744">
        <w:rPr>
          <w:lang w:eastAsia="ja-JP"/>
        </w:rPr>
        <w:t>rovision</w:t>
      </w:r>
      <w:r w:rsidR="005048B1" w:rsidRPr="00500B62">
        <w:rPr>
          <w:lang w:eastAsia="ja-JP"/>
        </w:rPr>
        <w:t xml:space="preserve"> </w:t>
      </w:r>
      <w:r w:rsidRPr="00500B62">
        <w:rPr>
          <w:lang w:eastAsia="ja-JP"/>
        </w:rPr>
        <w:t xml:space="preserve">request should be sent promptly from </w:t>
      </w:r>
      <w:r w:rsidR="004C41A2">
        <w:rPr>
          <w:lang w:eastAsia="ja-JP"/>
        </w:rPr>
        <w:t xml:space="preserve">the </w:t>
      </w:r>
      <w:r w:rsidRPr="00500B62">
        <w:rPr>
          <w:lang w:eastAsia="ja-JP"/>
        </w:rPr>
        <w:t xml:space="preserve">Cell-A gNB to </w:t>
      </w:r>
      <w:r w:rsidR="004C41A2">
        <w:rPr>
          <w:lang w:eastAsia="ja-JP"/>
        </w:rPr>
        <w:t xml:space="preserve">the </w:t>
      </w:r>
      <w:r w:rsidRPr="00500B62">
        <w:rPr>
          <w:lang w:eastAsia="ja-JP"/>
        </w:rPr>
        <w:t xml:space="preserve">NES-Cell gNB, indicating that </w:t>
      </w:r>
      <w:r w:rsidR="00C603EE">
        <w:rPr>
          <w:lang w:eastAsia="ja-JP"/>
        </w:rPr>
        <w:t xml:space="preserve">the </w:t>
      </w:r>
      <w:r w:rsidRPr="00500B62">
        <w:rPr>
          <w:lang w:eastAsia="ja-JP"/>
        </w:rPr>
        <w:t>Cell-A gNB will perform</w:t>
      </w:r>
      <w:r w:rsidR="005048B1">
        <w:rPr>
          <w:lang w:eastAsia="ja-JP"/>
        </w:rPr>
        <w:t xml:space="preserve"> (or not)</w:t>
      </w:r>
      <w:r w:rsidRPr="00500B62">
        <w:rPr>
          <w:lang w:eastAsia="ja-JP"/>
        </w:rPr>
        <w:t xml:space="preserve"> the UL WUS configuration provision</w:t>
      </w:r>
      <w:r w:rsidR="00C603EE">
        <w:rPr>
          <w:lang w:eastAsia="ja-JP"/>
        </w:rPr>
        <w:t>ing</w:t>
      </w:r>
      <w:r w:rsidRPr="00500B62">
        <w:rPr>
          <w:lang w:eastAsia="ja-JP"/>
        </w:rPr>
        <w:t xml:space="preserve">. </w:t>
      </w:r>
    </w:p>
    <w:p w14:paraId="25EC93C8" w14:textId="22299FCB" w:rsidR="008779B1" w:rsidRPr="00500B62" w:rsidRDefault="008779B1" w:rsidP="008779B1">
      <w:pPr>
        <w:pStyle w:val="Observation"/>
      </w:pPr>
      <w:bookmarkStart w:id="10" w:name="_Toc189145130"/>
      <w:r w:rsidRPr="00500B62">
        <w:t xml:space="preserve">The response to a request for an UL WUS configuration provisioning should be </w:t>
      </w:r>
      <w:r w:rsidRPr="00C55A0C">
        <w:t>signaled</w:t>
      </w:r>
      <w:r w:rsidRPr="00500B62">
        <w:t xml:space="preserve"> promptly by </w:t>
      </w:r>
      <w:r w:rsidR="00C603EE">
        <w:t xml:space="preserve">the </w:t>
      </w:r>
      <w:r w:rsidRPr="00500B62">
        <w:t>Cell-A gNB to the NES</w:t>
      </w:r>
      <w:r w:rsidR="001C5EA1">
        <w:t>-</w:t>
      </w:r>
      <w:r w:rsidRPr="00500B62">
        <w:t xml:space="preserve">Cell gNB in the </w:t>
      </w:r>
      <w:r w:rsidR="00942F03" w:rsidRPr="00C55A0C">
        <w:t>C</w:t>
      </w:r>
      <w:r w:rsidRPr="00C55A0C">
        <w:t>lass</w:t>
      </w:r>
      <w:r w:rsidRPr="00500B62">
        <w:t xml:space="preserve"> 1 procedure.</w:t>
      </w:r>
      <w:bookmarkEnd w:id="10"/>
    </w:p>
    <w:p w14:paraId="7FEE3406" w14:textId="461549E1" w:rsidR="008779B1" w:rsidRPr="00500B62" w:rsidRDefault="008779B1" w:rsidP="008779B1">
      <w:pPr>
        <w:jc w:val="both"/>
        <w:rPr>
          <w:lang w:eastAsia="ja-JP"/>
        </w:rPr>
      </w:pPr>
      <w:r w:rsidRPr="00500B62">
        <w:rPr>
          <w:lang w:eastAsia="ja-JP"/>
        </w:rPr>
        <w:t xml:space="preserve">The NES </w:t>
      </w:r>
      <w:r w:rsidR="00942F03" w:rsidRPr="00C55A0C">
        <w:rPr>
          <w:lang w:eastAsia="ja-JP"/>
        </w:rPr>
        <w:t>C</w:t>
      </w:r>
      <w:r w:rsidRPr="00C55A0C">
        <w:rPr>
          <w:lang w:eastAsia="ja-JP"/>
        </w:rPr>
        <w:t>ell</w:t>
      </w:r>
      <w:r w:rsidRPr="00500B62">
        <w:rPr>
          <w:lang w:eastAsia="ja-JP"/>
        </w:rPr>
        <w:t xml:space="preserve"> should not go to OD-SIB1 mode </w:t>
      </w:r>
      <w:r w:rsidR="00F33BBC">
        <w:rPr>
          <w:lang w:eastAsia="ja-JP"/>
        </w:rPr>
        <w:t>immediately</w:t>
      </w:r>
      <w:r w:rsidRPr="00500B62">
        <w:rPr>
          <w:lang w:eastAsia="ja-JP"/>
        </w:rPr>
        <w:t xml:space="preserve"> after </w:t>
      </w:r>
      <w:r w:rsidR="00B17CBF">
        <w:rPr>
          <w:lang w:eastAsia="ja-JP"/>
        </w:rPr>
        <w:t>a</w:t>
      </w:r>
      <w:r w:rsidR="00B17CBF" w:rsidRPr="00500B62">
        <w:rPr>
          <w:lang w:eastAsia="ja-JP"/>
        </w:rPr>
        <w:t xml:space="preserve"> </w:t>
      </w:r>
      <w:r w:rsidRPr="00500B62">
        <w:rPr>
          <w:lang w:eastAsia="ja-JP"/>
        </w:rPr>
        <w:t xml:space="preserve">positive response in the </w:t>
      </w:r>
      <w:r w:rsidR="00942F03" w:rsidRPr="00C55A0C">
        <w:rPr>
          <w:lang w:eastAsia="ja-JP"/>
        </w:rPr>
        <w:t>C</w:t>
      </w:r>
      <w:r w:rsidRPr="00C55A0C">
        <w:rPr>
          <w:lang w:eastAsia="ja-JP"/>
        </w:rPr>
        <w:t>lass</w:t>
      </w:r>
      <w:r w:rsidRPr="00500B62">
        <w:rPr>
          <w:lang w:eastAsia="ja-JP"/>
        </w:rPr>
        <w:t xml:space="preserve"> 1 UL WUS configuration provision </w:t>
      </w:r>
      <w:r w:rsidR="00B17CBF">
        <w:rPr>
          <w:lang w:eastAsia="ja-JP"/>
        </w:rPr>
        <w:t xml:space="preserve">request </w:t>
      </w:r>
      <w:r w:rsidRPr="00500B62">
        <w:rPr>
          <w:lang w:eastAsia="ja-JP"/>
        </w:rPr>
        <w:t>procedure</w:t>
      </w:r>
      <w:r w:rsidR="005048B1" w:rsidRPr="00C55A0C">
        <w:rPr>
          <w:lang w:eastAsia="ja-JP"/>
        </w:rPr>
        <w:t>.</w:t>
      </w:r>
      <w:r w:rsidRPr="00C55A0C">
        <w:rPr>
          <w:lang w:eastAsia="ja-JP"/>
        </w:rPr>
        <w:t xml:space="preserve"> </w:t>
      </w:r>
      <w:r w:rsidR="00B17CBF" w:rsidRPr="00C55A0C">
        <w:rPr>
          <w:lang w:eastAsia="ja-JP"/>
        </w:rPr>
        <w:t>As</w:t>
      </w:r>
      <w:r w:rsidR="00B17CBF">
        <w:rPr>
          <w:lang w:eastAsia="ja-JP"/>
        </w:rPr>
        <w:t xml:space="preserve"> explained above, up to 41 seconds can </w:t>
      </w:r>
      <w:r w:rsidR="004645A1" w:rsidRPr="00C55A0C">
        <w:rPr>
          <w:lang w:eastAsia="ja-JP"/>
        </w:rPr>
        <w:t>pass</w:t>
      </w:r>
      <w:r w:rsidR="00B17CBF">
        <w:rPr>
          <w:lang w:eastAsia="ja-JP"/>
        </w:rPr>
        <w:t xml:space="preserve"> until </w:t>
      </w:r>
      <w:r w:rsidR="00CD4DBC">
        <w:rPr>
          <w:lang w:eastAsia="ja-JP"/>
        </w:rPr>
        <w:t xml:space="preserve">the </w:t>
      </w:r>
      <w:r w:rsidR="00B17CBF">
        <w:rPr>
          <w:lang w:eastAsia="ja-JP"/>
        </w:rPr>
        <w:t xml:space="preserve">SI has been updated by the Cell-A gNB. </w:t>
      </w:r>
      <w:r w:rsidR="005048B1">
        <w:rPr>
          <w:lang w:eastAsia="ja-JP"/>
        </w:rPr>
        <w:t>W</w:t>
      </w:r>
      <w:r w:rsidR="005048B1" w:rsidRPr="00500B62">
        <w:rPr>
          <w:lang w:eastAsia="ja-JP"/>
        </w:rPr>
        <w:t xml:space="preserve">ithout </w:t>
      </w:r>
      <w:r w:rsidRPr="00500B62">
        <w:rPr>
          <w:lang w:eastAsia="ja-JP"/>
        </w:rPr>
        <w:t xml:space="preserve">knowing </w:t>
      </w:r>
      <w:r w:rsidR="00477655">
        <w:rPr>
          <w:lang w:eastAsia="ja-JP"/>
        </w:rPr>
        <w:t xml:space="preserve">that the </w:t>
      </w:r>
      <w:r w:rsidR="005048B1">
        <w:rPr>
          <w:lang w:eastAsia="ja-JP"/>
        </w:rPr>
        <w:t xml:space="preserve">broadcasting of the </w:t>
      </w:r>
      <w:r w:rsidRPr="00500B62">
        <w:rPr>
          <w:lang w:eastAsia="ja-JP"/>
        </w:rPr>
        <w:t xml:space="preserve">UL WUS configuration has been </w:t>
      </w:r>
      <w:r w:rsidR="005048B1" w:rsidRPr="00C55A0C">
        <w:rPr>
          <w:i/>
          <w:iCs/>
          <w:lang w:eastAsia="ja-JP"/>
        </w:rPr>
        <w:t>started</w:t>
      </w:r>
      <w:r w:rsidRPr="00500B62">
        <w:rPr>
          <w:lang w:eastAsia="ja-JP"/>
        </w:rPr>
        <w:t xml:space="preserve"> by </w:t>
      </w:r>
      <w:r w:rsidR="00DF0DDF" w:rsidRPr="00500B62">
        <w:rPr>
          <w:lang w:eastAsia="ja-JP"/>
        </w:rPr>
        <w:t xml:space="preserve">at least </w:t>
      </w:r>
      <w:r w:rsidRPr="00500B62">
        <w:rPr>
          <w:lang w:eastAsia="ja-JP"/>
        </w:rPr>
        <w:t>one Cell-A gNB</w:t>
      </w:r>
      <w:r w:rsidR="00B17CBF" w:rsidRPr="00C55A0C">
        <w:rPr>
          <w:lang w:eastAsia="ja-JP"/>
        </w:rPr>
        <w:t>,</w:t>
      </w:r>
      <w:r w:rsidRPr="00500B62">
        <w:rPr>
          <w:lang w:eastAsia="ja-JP"/>
        </w:rPr>
        <w:t xml:space="preserve"> </w:t>
      </w:r>
      <w:r w:rsidR="005048B1">
        <w:rPr>
          <w:lang w:eastAsia="ja-JP"/>
        </w:rPr>
        <w:t xml:space="preserve">it </w:t>
      </w:r>
      <w:r w:rsidR="00716736" w:rsidRPr="00C55A0C">
        <w:rPr>
          <w:lang w:eastAsia="ja-JP"/>
        </w:rPr>
        <w:t>is</w:t>
      </w:r>
      <w:r w:rsidR="00B17CBF">
        <w:rPr>
          <w:lang w:eastAsia="ja-JP"/>
        </w:rPr>
        <w:t xml:space="preserve"> not</w:t>
      </w:r>
      <w:r w:rsidR="005048B1">
        <w:rPr>
          <w:lang w:eastAsia="ja-JP"/>
        </w:rPr>
        <w:t xml:space="preserve"> </w:t>
      </w:r>
      <w:r w:rsidRPr="00500B62">
        <w:rPr>
          <w:lang w:eastAsia="ja-JP"/>
        </w:rPr>
        <w:t>ensure</w:t>
      </w:r>
      <w:r w:rsidR="005048B1">
        <w:rPr>
          <w:lang w:eastAsia="ja-JP"/>
        </w:rPr>
        <w:t>d</w:t>
      </w:r>
      <w:r w:rsidRPr="00500B62">
        <w:rPr>
          <w:lang w:eastAsia="ja-JP"/>
        </w:rPr>
        <w:t xml:space="preserve"> </w:t>
      </w:r>
      <w:r w:rsidR="00DF0DDF">
        <w:rPr>
          <w:lang w:eastAsia="ja-JP"/>
        </w:rPr>
        <w:t xml:space="preserve">that </w:t>
      </w:r>
      <w:r w:rsidRPr="00500B62">
        <w:rPr>
          <w:lang w:eastAsia="ja-JP"/>
        </w:rPr>
        <w:t xml:space="preserve">the NES </w:t>
      </w:r>
      <w:r w:rsidR="00DF0DDF" w:rsidRPr="00C55A0C">
        <w:rPr>
          <w:lang w:eastAsia="ja-JP"/>
        </w:rPr>
        <w:t>C</w:t>
      </w:r>
      <w:r w:rsidRPr="00C55A0C">
        <w:rPr>
          <w:lang w:eastAsia="ja-JP"/>
        </w:rPr>
        <w:t>ell</w:t>
      </w:r>
      <w:r w:rsidRPr="00500B62">
        <w:rPr>
          <w:lang w:eastAsia="ja-JP"/>
        </w:rPr>
        <w:t xml:space="preserve"> can continuously serve UE</w:t>
      </w:r>
      <w:r w:rsidR="00565601">
        <w:rPr>
          <w:lang w:eastAsia="ja-JP"/>
        </w:rPr>
        <w:t>s</w:t>
      </w:r>
      <w:r w:rsidRPr="00500B62">
        <w:rPr>
          <w:lang w:eastAsia="ja-JP"/>
        </w:rPr>
        <w:t>.</w:t>
      </w:r>
    </w:p>
    <w:p w14:paraId="704EB83F" w14:textId="1F0C3C99" w:rsidR="008779B1" w:rsidRPr="00500B62" w:rsidRDefault="008779B1" w:rsidP="008779B1">
      <w:pPr>
        <w:pStyle w:val="Observation"/>
      </w:pPr>
      <w:bookmarkStart w:id="11" w:name="_Toc189145131"/>
      <w:r w:rsidRPr="00500B62">
        <w:t xml:space="preserve">The NES </w:t>
      </w:r>
      <w:r w:rsidR="00D22970" w:rsidRPr="00C55A0C">
        <w:t>C</w:t>
      </w:r>
      <w:r w:rsidRPr="00C55A0C">
        <w:t>ell</w:t>
      </w:r>
      <w:r w:rsidRPr="00500B62">
        <w:t xml:space="preserve"> should not go </w:t>
      </w:r>
      <w:r w:rsidR="008D7074">
        <w:t>in</w:t>
      </w:r>
      <w:r w:rsidRPr="00C55A0C">
        <w:t>to</w:t>
      </w:r>
      <w:r w:rsidRPr="00500B62">
        <w:t xml:space="preserve"> OD-SIB1 mode without knowing that </w:t>
      </w:r>
      <w:r w:rsidR="00B17CBF">
        <w:t xml:space="preserve">the </w:t>
      </w:r>
      <w:r w:rsidRPr="00500B62">
        <w:t xml:space="preserve">UL WUS configuration has been </w:t>
      </w:r>
      <w:r w:rsidR="003D2921">
        <w:t>broadcasted</w:t>
      </w:r>
      <w:r w:rsidRPr="00500B62">
        <w:t xml:space="preserve"> </w:t>
      </w:r>
      <w:r w:rsidR="00D22970">
        <w:t xml:space="preserve">by </w:t>
      </w:r>
      <w:r w:rsidRPr="00500B62">
        <w:t>at least one Cell-A gNB.</w:t>
      </w:r>
      <w:bookmarkEnd w:id="11"/>
    </w:p>
    <w:p w14:paraId="16FF42A6" w14:textId="28D882AE" w:rsidR="008779B1" w:rsidRPr="00500B62" w:rsidRDefault="00350399" w:rsidP="008779B1">
      <w:pPr>
        <w:jc w:val="both"/>
        <w:rPr>
          <w:lang w:eastAsia="ja-JP"/>
        </w:rPr>
      </w:pPr>
      <w:r>
        <w:rPr>
          <w:lang w:eastAsia="ja-JP"/>
        </w:rPr>
        <w:t>Therefore</w:t>
      </w:r>
      <w:r w:rsidR="00B17CBF">
        <w:rPr>
          <w:lang w:eastAsia="ja-JP"/>
        </w:rPr>
        <w:t xml:space="preserve">, </w:t>
      </w:r>
      <w:r w:rsidR="00B17CBF" w:rsidRPr="00C55A0C">
        <w:rPr>
          <w:lang w:eastAsia="ja-JP"/>
        </w:rPr>
        <w:t>t</w:t>
      </w:r>
      <w:r w:rsidR="008779B1" w:rsidRPr="00C55A0C">
        <w:rPr>
          <w:lang w:eastAsia="ja-JP"/>
        </w:rPr>
        <w:t xml:space="preserve">he </w:t>
      </w:r>
      <w:r w:rsidR="008779B1" w:rsidRPr="00500B62">
        <w:rPr>
          <w:lang w:eastAsia="ja-JP"/>
        </w:rPr>
        <w:t xml:space="preserve">agreed new Class 2 procedure should </w:t>
      </w:r>
      <w:r w:rsidR="006B19D7">
        <w:rPr>
          <w:lang w:eastAsia="ja-JP"/>
        </w:rPr>
        <w:t>be used by the</w:t>
      </w:r>
      <w:r w:rsidR="006B19D7" w:rsidRPr="00B17CBF">
        <w:rPr>
          <w:lang w:eastAsia="ja-JP"/>
        </w:rPr>
        <w:t xml:space="preserve"> Cell</w:t>
      </w:r>
      <w:r w:rsidR="006B19D7">
        <w:rPr>
          <w:lang w:eastAsia="ja-JP"/>
        </w:rPr>
        <w:t>-</w:t>
      </w:r>
      <w:r w:rsidR="006B19D7" w:rsidRPr="00B17CBF">
        <w:rPr>
          <w:lang w:eastAsia="ja-JP"/>
        </w:rPr>
        <w:t>A gNB to signal</w:t>
      </w:r>
      <w:r w:rsidR="006B19D7">
        <w:rPr>
          <w:lang w:eastAsia="ja-JP"/>
        </w:rPr>
        <w:t xml:space="preserve"> </w:t>
      </w:r>
      <w:r w:rsidR="006B19D7" w:rsidRPr="0011672D">
        <w:rPr>
          <w:i/>
          <w:iCs/>
          <w:lang w:eastAsia="ja-JP"/>
        </w:rPr>
        <w:t>any changes</w:t>
      </w:r>
      <w:r w:rsidR="006B19D7">
        <w:rPr>
          <w:lang w:eastAsia="ja-JP"/>
        </w:rPr>
        <w:t xml:space="preserve"> in its</w:t>
      </w:r>
      <w:r w:rsidR="006B19D7" w:rsidRPr="00500B62">
        <w:rPr>
          <w:lang w:eastAsia="ja-JP"/>
        </w:rPr>
        <w:t xml:space="preserve"> </w:t>
      </w:r>
      <w:r w:rsidR="006B19D7" w:rsidRPr="00B17CBF">
        <w:rPr>
          <w:lang w:eastAsia="ja-JP"/>
        </w:rPr>
        <w:t xml:space="preserve">UL WUS configuration </w:t>
      </w:r>
      <w:r w:rsidR="006B19D7">
        <w:rPr>
          <w:lang w:eastAsia="ja-JP"/>
        </w:rPr>
        <w:t>provisioning status</w:t>
      </w:r>
      <w:r w:rsidR="006B19D7" w:rsidRPr="00B17CBF">
        <w:rPr>
          <w:lang w:eastAsia="ja-JP"/>
        </w:rPr>
        <w:t xml:space="preserve"> to </w:t>
      </w:r>
      <w:r w:rsidR="00D46793">
        <w:rPr>
          <w:lang w:eastAsia="ja-JP"/>
        </w:rPr>
        <w:t xml:space="preserve">the </w:t>
      </w:r>
      <w:r w:rsidR="006B19D7" w:rsidRPr="00B17CBF">
        <w:rPr>
          <w:lang w:eastAsia="ja-JP"/>
        </w:rPr>
        <w:t>NES</w:t>
      </w:r>
      <w:r w:rsidR="00D46793">
        <w:rPr>
          <w:lang w:eastAsia="ja-JP"/>
        </w:rPr>
        <w:t>-</w:t>
      </w:r>
      <w:r w:rsidR="006B19D7" w:rsidRPr="00B17CBF">
        <w:rPr>
          <w:lang w:eastAsia="ja-JP"/>
        </w:rPr>
        <w:t>Cell gNB</w:t>
      </w:r>
      <w:r w:rsidR="006B19D7">
        <w:rPr>
          <w:lang w:eastAsia="ja-JP"/>
        </w:rPr>
        <w:t>. That means, t</w:t>
      </w:r>
      <w:r w:rsidR="00B17CBF" w:rsidRPr="00500B62">
        <w:rPr>
          <w:lang w:eastAsia="ja-JP"/>
        </w:rPr>
        <w:t xml:space="preserve">he new Class 2 procedure </w:t>
      </w:r>
      <w:r w:rsidR="00114592" w:rsidRPr="00C55A0C">
        <w:rPr>
          <w:lang w:eastAsia="ja-JP"/>
        </w:rPr>
        <w:t xml:space="preserve">(not the Class 1 procedure) </w:t>
      </w:r>
      <w:r w:rsidR="00B17CBF" w:rsidRPr="00C55A0C">
        <w:rPr>
          <w:lang w:eastAsia="ja-JP"/>
        </w:rPr>
        <w:t>should also be used by the Cell</w:t>
      </w:r>
      <w:r w:rsidR="006B19D7" w:rsidRPr="00C55A0C">
        <w:rPr>
          <w:lang w:eastAsia="ja-JP"/>
        </w:rPr>
        <w:t>-</w:t>
      </w:r>
      <w:r w:rsidR="00B17CBF" w:rsidRPr="00C55A0C">
        <w:rPr>
          <w:lang w:eastAsia="ja-JP"/>
        </w:rPr>
        <w:t xml:space="preserve">A gNB to signal that it </w:t>
      </w:r>
      <w:r w:rsidR="00B17CBF" w:rsidRPr="00C55A0C">
        <w:rPr>
          <w:i/>
          <w:iCs/>
          <w:lang w:eastAsia="ja-JP"/>
        </w:rPr>
        <w:t>has started</w:t>
      </w:r>
      <w:r w:rsidR="00B17CBF" w:rsidRPr="00C55A0C">
        <w:rPr>
          <w:lang w:eastAsia="ja-JP"/>
        </w:rPr>
        <w:t xml:space="preserve"> the UL WUS configuration broadcasting.</w:t>
      </w:r>
    </w:p>
    <w:p w14:paraId="6C9570DB" w14:textId="1956C392" w:rsidR="008779B1" w:rsidRPr="00500B62" w:rsidRDefault="006B19D7" w:rsidP="00E401D5">
      <w:pPr>
        <w:pStyle w:val="Proposal"/>
      </w:pPr>
      <w:bookmarkStart w:id="12" w:name="_Toc189145136"/>
      <w:bookmarkStart w:id="13" w:name="_Toc188370917"/>
      <w:r w:rsidRPr="00500B62">
        <w:t>RAN3 to agree the new Class 2 procedure is used</w:t>
      </w:r>
      <w:r>
        <w:t xml:space="preserve"> </w:t>
      </w:r>
      <w:r>
        <w:rPr>
          <w:lang w:eastAsia="ja-JP"/>
        </w:rPr>
        <w:t>by the</w:t>
      </w:r>
      <w:r w:rsidRPr="00B17CBF">
        <w:rPr>
          <w:lang w:eastAsia="ja-JP"/>
        </w:rPr>
        <w:t xml:space="preserve"> Cell</w:t>
      </w:r>
      <w:r>
        <w:rPr>
          <w:lang w:eastAsia="ja-JP"/>
        </w:rPr>
        <w:t>-</w:t>
      </w:r>
      <w:r w:rsidRPr="00B17CBF">
        <w:rPr>
          <w:lang w:eastAsia="ja-JP"/>
        </w:rPr>
        <w:t xml:space="preserve">A gNB </w:t>
      </w:r>
      <w:r w:rsidRPr="006B19D7">
        <w:t xml:space="preserve">to signal any changes in its UL WUS configuration provisioning status to </w:t>
      </w:r>
      <w:r w:rsidR="002F38A2">
        <w:t xml:space="preserve">the </w:t>
      </w:r>
      <w:r w:rsidRPr="006B19D7">
        <w:t>NES</w:t>
      </w:r>
      <w:r w:rsidR="002F38A2">
        <w:t>-</w:t>
      </w:r>
      <w:r w:rsidRPr="006B19D7">
        <w:t>Cell gNB</w:t>
      </w:r>
      <w:r>
        <w:t xml:space="preserve">, including that it has started </w:t>
      </w:r>
      <w:r w:rsidRPr="00B17CBF">
        <w:rPr>
          <w:lang w:eastAsia="ja-JP"/>
        </w:rPr>
        <w:t>the UL WUS configuration broadcast</w:t>
      </w:r>
      <w:r>
        <w:rPr>
          <w:lang w:eastAsia="ja-JP"/>
        </w:rPr>
        <w:t>ing</w:t>
      </w:r>
      <w:r w:rsidRPr="006B19D7">
        <w:t>.</w:t>
      </w:r>
      <w:bookmarkEnd w:id="12"/>
      <w:r w:rsidR="00DF48DA">
        <w:t xml:space="preserve"> </w:t>
      </w:r>
      <w:bookmarkEnd w:id="13"/>
    </w:p>
    <w:p w14:paraId="79D90AFE" w14:textId="77777777" w:rsidR="008779B1" w:rsidRPr="00500B62" w:rsidDel="00DF48DA" w:rsidRDefault="008779B1" w:rsidP="005E683F">
      <w:pPr>
        <w:jc w:val="both"/>
        <w:rPr>
          <w:lang w:eastAsia="ja-JP"/>
        </w:rPr>
      </w:pPr>
    </w:p>
    <w:p w14:paraId="5275029B" w14:textId="32DA0454" w:rsidR="006D34E8" w:rsidRDefault="00543B12" w:rsidP="006D34E8">
      <w:pPr>
        <w:jc w:val="both"/>
        <w:rPr>
          <w:lang w:eastAsia="ja-JP"/>
        </w:rPr>
      </w:pPr>
      <w:r>
        <w:rPr>
          <w:lang w:eastAsia="ja-JP"/>
        </w:rPr>
        <w:t xml:space="preserve">A final </w:t>
      </w:r>
      <w:r w:rsidR="00737F58">
        <w:rPr>
          <w:lang w:eastAsia="ja-JP"/>
        </w:rPr>
        <w:t>point regarding the new Class 2 procedure</w:t>
      </w:r>
      <w:r w:rsidR="001D7EC2">
        <w:rPr>
          <w:lang w:eastAsia="ja-JP"/>
        </w:rPr>
        <w:t xml:space="preserve"> relates to the highlighted part </w:t>
      </w:r>
      <w:r w:rsidR="00F14D32">
        <w:rPr>
          <w:lang w:eastAsia="ja-JP"/>
        </w:rPr>
        <w:t>in</w:t>
      </w:r>
      <w:r w:rsidR="001D7EC2">
        <w:rPr>
          <w:lang w:eastAsia="ja-JP"/>
        </w:rPr>
        <w:t xml:space="preserve"> the </w:t>
      </w:r>
      <w:r w:rsidR="00273DE3">
        <w:rPr>
          <w:lang w:eastAsia="ja-JP"/>
        </w:rPr>
        <w:t>agreement below:</w:t>
      </w:r>
    </w:p>
    <w:p w14:paraId="00A71FDA" w14:textId="77777777" w:rsidR="00AA385D" w:rsidRPr="00C55A0C" w:rsidRDefault="00AA385D" w:rsidP="00AA385D">
      <w:pPr>
        <w:rPr>
          <w:rFonts w:ascii="Calibri" w:hAnsi="Calibri" w:cs="Calibri"/>
          <w:b/>
          <w:color w:val="008000"/>
          <w:sz w:val="18"/>
        </w:rPr>
      </w:pPr>
      <w:r w:rsidRPr="00AA385D">
        <w:rPr>
          <w:rFonts w:ascii="Calibri" w:hAnsi="Calibri" w:cs="Calibri"/>
          <w:b/>
          <w:color w:val="008000"/>
          <w:sz w:val="18"/>
        </w:rPr>
        <w:t xml:space="preserve">A Class 2 procedure is to be introduced for Cell A gNB to signal to NES Cell </w:t>
      </w:r>
      <w:r w:rsidRPr="00D24F1E">
        <w:rPr>
          <w:rFonts w:ascii="Calibri" w:hAnsi="Calibri" w:cs="Calibri"/>
          <w:b/>
          <w:color w:val="008000"/>
          <w:sz w:val="18"/>
        </w:rPr>
        <w:t>gNB that it stops the U</w:t>
      </w:r>
      <w:r w:rsidRPr="00AA385D">
        <w:rPr>
          <w:rFonts w:ascii="Calibri" w:hAnsi="Calibri" w:cs="Calibri"/>
          <w:b/>
          <w:color w:val="008000"/>
          <w:sz w:val="18"/>
        </w:rPr>
        <w:t>L WUS configuration broadcast in its SIB.</w:t>
      </w:r>
    </w:p>
    <w:p w14:paraId="5C3D84E3" w14:textId="098E4AC4" w:rsidR="00897F9B" w:rsidRDefault="00E00399" w:rsidP="006D34E8">
      <w:pPr>
        <w:jc w:val="both"/>
        <w:rPr>
          <w:lang w:eastAsia="ja-JP"/>
        </w:rPr>
      </w:pPr>
      <w:r>
        <w:rPr>
          <w:lang w:eastAsia="ja-JP"/>
        </w:rPr>
        <w:t xml:space="preserve">It is </w:t>
      </w:r>
      <w:r w:rsidR="001C4D90">
        <w:rPr>
          <w:lang w:eastAsia="ja-JP"/>
        </w:rPr>
        <w:t>of</w:t>
      </w:r>
      <w:r w:rsidR="00FC14DC">
        <w:rPr>
          <w:lang w:eastAsia="ja-JP"/>
        </w:rPr>
        <w:t xml:space="preserve"> paramount importance that </w:t>
      </w:r>
      <w:r w:rsidR="00400FA4">
        <w:rPr>
          <w:lang w:eastAsia="ja-JP"/>
        </w:rPr>
        <w:t xml:space="preserve">there is no </w:t>
      </w:r>
      <w:r w:rsidR="00974C4B">
        <w:rPr>
          <w:lang w:eastAsia="ja-JP"/>
        </w:rPr>
        <w:t>significant time gap between the moment the Cell-A gNB stops broadcasting the UL WUS configuratio</w:t>
      </w:r>
      <w:r w:rsidR="008611E3">
        <w:rPr>
          <w:lang w:eastAsia="ja-JP"/>
        </w:rPr>
        <w:t>n</w:t>
      </w:r>
      <w:r w:rsidR="00974C4B">
        <w:rPr>
          <w:lang w:eastAsia="ja-JP"/>
        </w:rPr>
        <w:t xml:space="preserve"> in its SIB</w:t>
      </w:r>
      <w:r w:rsidR="008611E3">
        <w:rPr>
          <w:lang w:eastAsia="ja-JP"/>
        </w:rPr>
        <w:t xml:space="preserve"> and the moment the NES Cell reverts to periodic SIB1 transmission</w:t>
      </w:r>
      <w:r w:rsidR="000640E2">
        <w:rPr>
          <w:lang w:eastAsia="ja-JP"/>
        </w:rPr>
        <w:t xml:space="preserve"> (if needed)</w:t>
      </w:r>
      <w:r w:rsidR="00F9197A">
        <w:rPr>
          <w:lang w:eastAsia="ja-JP"/>
        </w:rPr>
        <w:t xml:space="preserve">; otherwise, the </w:t>
      </w:r>
      <w:r w:rsidR="00152E6C">
        <w:rPr>
          <w:lang w:eastAsia="ja-JP"/>
        </w:rPr>
        <w:t xml:space="preserve">NES Cell might not be accessible. For this reason, </w:t>
      </w:r>
      <w:r w:rsidR="00E11466">
        <w:rPr>
          <w:lang w:eastAsia="ja-JP"/>
        </w:rPr>
        <w:t xml:space="preserve">the Cell-A gNB should </w:t>
      </w:r>
      <w:r w:rsidR="00FF5548">
        <w:rPr>
          <w:lang w:eastAsia="ja-JP"/>
        </w:rPr>
        <w:t>signal</w:t>
      </w:r>
      <w:r w:rsidR="00750809">
        <w:rPr>
          <w:lang w:eastAsia="ja-JP"/>
        </w:rPr>
        <w:t xml:space="preserve"> that it </w:t>
      </w:r>
      <w:r w:rsidR="00BC526C">
        <w:rPr>
          <w:lang w:eastAsia="ja-JP"/>
        </w:rPr>
        <w:t xml:space="preserve">stops the </w:t>
      </w:r>
      <w:r w:rsidR="004A0D7F">
        <w:rPr>
          <w:lang w:eastAsia="ja-JP"/>
        </w:rPr>
        <w:t>UL WUS configuration provisioning</w:t>
      </w:r>
      <w:r w:rsidR="007E44F2">
        <w:rPr>
          <w:lang w:eastAsia="ja-JP"/>
        </w:rPr>
        <w:t xml:space="preserve"> before (or simultaneously</w:t>
      </w:r>
      <w:r w:rsidR="00EE0A55">
        <w:rPr>
          <w:lang w:eastAsia="ja-JP"/>
        </w:rPr>
        <w:t xml:space="preserve"> with)</w:t>
      </w:r>
      <w:r w:rsidR="000F787C">
        <w:rPr>
          <w:lang w:eastAsia="ja-JP"/>
        </w:rPr>
        <w:t xml:space="preserve"> </w:t>
      </w:r>
      <w:r w:rsidR="00C80CB1">
        <w:rPr>
          <w:lang w:eastAsia="ja-JP"/>
        </w:rPr>
        <w:t xml:space="preserve">stopping the </w:t>
      </w:r>
      <w:r w:rsidR="00C600F9">
        <w:rPr>
          <w:lang w:eastAsia="ja-JP"/>
        </w:rPr>
        <w:t xml:space="preserve">UL WUS configuration </w:t>
      </w:r>
      <w:r w:rsidR="00684C90">
        <w:rPr>
          <w:lang w:eastAsia="ja-JP"/>
        </w:rPr>
        <w:t>broadcasting</w:t>
      </w:r>
      <w:r w:rsidR="00E51FD7">
        <w:rPr>
          <w:lang w:eastAsia="ja-JP"/>
        </w:rPr>
        <w:t>.</w:t>
      </w:r>
      <w:r w:rsidR="00F3239E">
        <w:rPr>
          <w:lang w:eastAsia="ja-JP"/>
        </w:rPr>
        <w:t xml:space="preserve"> This will give the NES-Cell gNB enough time to </w:t>
      </w:r>
      <w:r w:rsidR="00F90504">
        <w:rPr>
          <w:lang w:eastAsia="ja-JP"/>
        </w:rPr>
        <w:t>revert t</w:t>
      </w:r>
      <w:r w:rsidR="00397794">
        <w:rPr>
          <w:lang w:eastAsia="ja-JP"/>
        </w:rPr>
        <w:t>he NES Cell to periodic SIB1 broadcasting if needed.</w:t>
      </w:r>
    </w:p>
    <w:p w14:paraId="67CB07D7" w14:textId="0762A209" w:rsidR="00666EB3" w:rsidRPr="00C55A0C" w:rsidRDefault="00C412BC" w:rsidP="009F6249">
      <w:pPr>
        <w:pStyle w:val="Proposal"/>
        <w:rPr>
          <w:lang w:eastAsia="ja-JP"/>
        </w:rPr>
      </w:pPr>
      <w:bookmarkStart w:id="14" w:name="_Toc189145137"/>
      <w:r w:rsidRPr="00B074DB">
        <w:t xml:space="preserve">RAN3 to </w:t>
      </w:r>
      <w:r w:rsidR="00F42E8F">
        <w:t xml:space="preserve">clarify that </w:t>
      </w:r>
      <w:r w:rsidR="00F42E8F" w:rsidRPr="00F42E8F">
        <w:t>the Cell-A gNB should signal that it stops the UL WUS configuration provisioning before (or simultaneously with) stopping the UL WUS configuration broadcasting</w:t>
      </w:r>
      <w:r w:rsidR="00B074DB">
        <w:t>.</w:t>
      </w:r>
      <w:bookmarkEnd w:id="14"/>
    </w:p>
    <w:p w14:paraId="797B16BF" w14:textId="67118B50" w:rsidR="008779B1" w:rsidRPr="00500B62" w:rsidRDefault="008779B1" w:rsidP="008779B1">
      <w:pPr>
        <w:pStyle w:val="Heading3"/>
        <w:rPr>
          <w:lang w:val="en-US"/>
        </w:rPr>
      </w:pPr>
      <w:r w:rsidRPr="00500B62">
        <w:rPr>
          <w:lang w:val="en-US"/>
        </w:rPr>
        <w:t xml:space="preserve">Outline of the </w:t>
      </w:r>
      <w:r w:rsidR="005205FA" w:rsidRPr="00C55A0C">
        <w:rPr>
          <w:lang w:val="en-US"/>
        </w:rPr>
        <w:t>signaling</w:t>
      </w:r>
      <w:r w:rsidRPr="00500B62">
        <w:rPr>
          <w:lang w:val="en-US"/>
        </w:rPr>
        <w:t xml:space="preserve"> flow for the two new procedures</w:t>
      </w:r>
    </w:p>
    <w:p w14:paraId="402D0B35" w14:textId="0B6D6232" w:rsidR="00E31609" w:rsidRDefault="008779B1" w:rsidP="008779B1">
      <w:pPr>
        <w:jc w:val="both"/>
        <w:rPr>
          <w:lang w:eastAsia="ja-JP"/>
        </w:rPr>
      </w:pPr>
      <w:r w:rsidRPr="00500B62">
        <w:rPr>
          <w:lang w:eastAsia="ja-JP"/>
        </w:rPr>
        <w:t xml:space="preserve">We now summarize the </w:t>
      </w:r>
      <w:r w:rsidRPr="00C55A0C">
        <w:rPr>
          <w:lang w:eastAsia="ja-JP"/>
        </w:rPr>
        <w:t>signaling</w:t>
      </w:r>
      <w:r w:rsidRPr="00500B62">
        <w:rPr>
          <w:lang w:eastAsia="ja-JP"/>
        </w:rPr>
        <w:t xml:space="preserve"> steps and the interaction of the two </w:t>
      </w:r>
      <w:r w:rsidR="00894C26">
        <w:rPr>
          <w:lang w:eastAsia="ja-JP"/>
        </w:rPr>
        <w:t xml:space="preserve">XnAP </w:t>
      </w:r>
      <w:r w:rsidRPr="00500B62">
        <w:rPr>
          <w:lang w:eastAsia="ja-JP"/>
        </w:rPr>
        <w:t>procedures described above.</w:t>
      </w:r>
      <w:r w:rsidR="00E31609">
        <w:rPr>
          <w:lang w:eastAsia="ja-JP"/>
        </w:rPr>
        <w:t xml:space="preserve"> </w:t>
      </w:r>
      <w:r w:rsidRPr="00500B62">
        <w:rPr>
          <w:lang w:eastAsia="ja-JP"/>
        </w:rPr>
        <w:fldChar w:fldCharType="begin"/>
      </w:r>
      <w:r w:rsidRPr="00500B62">
        <w:rPr>
          <w:lang w:eastAsia="ja-JP"/>
        </w:rPr>
        <w:instrText xml:space="preserve"> REF _Ref188362489 \h </w:instrText>
      </w:r>
      <w:r w:rsidRPr="00500B62">
        <w:rPr>
          <w:lang w:eastAsia="ja-JP"/>
        </w:rPr>
      </w:r>
      <w:r w:rsidRPr="00500B62">
        <w:rPr>
          <w:lang w:eastAsia="ja-JP"/>
        </w:rPr>
        <w:fldChar w:fldCharType="separate"/>
      </w:r>
      <w:r w:rsidR="00D35993" w:rsidRPr="00500B62">
        <w:t>Figure 2</w:t>
      </w:r>
      <w:r w:rsidRPr="00500B62">
        <w:rPr>
          <w:lang w:eastAsia="ja-JP"/>
        </w:rPr>
        <w:fldChar w:fldCharType="end"/>
      </w:r>
      <w:r w:rsidRPr="00500B62">
        <w:rPr>
          <w:lang w:eastAsia="ja-JP"/>
        </w:rPr>
        <w:t xml:space="preserve"> shows how the procedures can be used by a NES</w:t>
      </w:r>
      <w:r w:rsidR="00894C26">
        <w:rPr>
          <w:lang w:eastAsia="ja-JP"/>
        </w:rPr>
        <w:t>-</w:t>
      </w:r>
      <w:r w:rsidRPr="00500B62">
        <w:rPr>
          <w:lang w:eastAsia="ja-JP"/>
        </w:rPr>
        <w:t xml:space="preserve">Cell gNB (gNB1) for activating OD-SIB1 transmission and temporary fallback to periodic SIB1 transmission. </w:t>
      </w:r>
      <w:r w:rsidR="00C96E90">
        <w:rPr>
          <w:lang w:eastAsia="ja-JP"/>
        </w:rPr>
        <w:t>The first few steps are as follows:</w:t>
      </w:r>
    </w:p>
    <w:p w14:paraId="271CD225" w14:textId="773430BB" w:rsidR="00E31609" w:rsidRPr="00C55A0C" w:rsidRDefault="008779B1" w:rsidP="00E31609">
      <w:pPr>
        <w:pStyle w:val="ListParagraph"/>
        <w:numPr>
          <w:ilvl w:val="0"/>
          <w:numId w:val="32"/>
        </w:numPr>
        <w:jc w:val="both"/>
        <w:rPr>
          <w:rFonts w:ascii="Arial" w:hAnsi="Arial" w:cs="Arial"/>
          <w:sz w:val="20"/>
          <w:szCs w:val="20"/>
          <w:lang w:val="en-US" w:eastAsia="ja-JP"/>
        </w:rPr>
      </w:pPr>
      <w:r w:rsidRPr="00C55A0C">
        <w:rPr>
          <w:rFonts w:ascii="Arial" w:hAnsi="Arial" w:cs="Arial"/>
          <w:sz w:val="20"/>
          <w:szCs w:val="20"/>
          <w:lang w:val="en-US" w:eastAsia="ja-JP"/>
        </w:rPr>
        <w:t>In a step 1, gNB1 generates an UL WUS configuration.</w:t>
      </w:r>
    </w:p>
    <w:p w14:paraId="3A4AF9FA" w14:textId="32B08BB3" w:rsidR="00E31609" w:rsidRPr="00C55A0C" w:rsidRDefault="008779B1" w:rsidP="00E31609">
      <w:pPr>
        <w:pStyle w:val="ListParagraph"/>
        <w:numPr>
          <w:ilvl w:val="0"/>
          <w:numId w:val="32"/>
        </w:numPr>
        <w:jc w:val="both"/>
        <w:rPr>
          <w:rFonts w:ascii="Arial" w:hAnsi="Arial" w:cs="Arial"/>
          <w:sz w:val="20"/>
          <w:szCs w:val="20"/>
          <w:lang w:val="en-US" w:eastAsia="ja-JP"/>
        </w:rPr>
      </w:pPr>
      <w:r w:rsidRPr="00C55A0C">
        <w:rPr>
          <w:rFonts w:ascii="Arial" w:hAnsi="Arial" w:cs="Arial"/>
          <w:sz w:val="20"/>
          <w:szCs w:val="20"/>
          <w:lang w:val="en-US" w:eastAsia="ja-JP"/>
        </w:rPr>
        <w:t xml:space="preserve">In a step 2, gNB1 sends to gNB2 an UL WUS configuration provision request message comprising the UL WUS configuration and </w:t>
      </w:r>
      <w:r w:rsidR="00F30C9D" w:rsidRPr="00C55A0C">
        <w:rPr>
          <w:rFonts w:ascii="Arial" w:hAnsi="Arial" w:cs="Arial"/>
          <w:sz w:val="20"/>
          <w:szCs w:val="20"/>
          <w:lang w:val="en-US" w:eastAsia="ja-JP"/>
        </w:rPr>
        <w:t xml:space="preserve">an </w:t>
      </w:r>
      <w:r w:rsidRPr="00C55A0C">
        <w:rPr>
          <w:rFonts w:ascii="Arial" w:hAnsi="Arial" w:cs="Arial"/>
          <w:sz w:val="20"/>
          <w:szCs w:val="20"/>
          <w:lang w:val="en-US" w:eastAsia="ja-JP"/>
        </w:rPr>
        <w:t>indication of cell(s) of gNB2 in which gNB1 requests the UL WUS configuration to be provided. In response, gNB1 receives from gNB2 an UL WUS configuration provision response message with an accept/reject indication for the request.</w:t>
      </w:r>
    </w:p>
    <w:p w14:paraId="5EFC7308" w14:textId="55E716BF" w:rsidR="00061D7A" w:rsidRPr="00C55A0C" w:rsidRDefault="008779B1" w:rsidP="00E31609">
      <w:pPr>
        <w:pStyle w:val="ListParagraph"/>
        <w:numPr>
          <w:ilvl w:val="0"/>
          <w:numId w:val="32"/>
        </w:numPr>
        <w:jc w:val="both"/>
        <w:rPr>
          <w:rFonts w:ascii="Arial" w:hAnsi="Arial" w:cs="Arial"/>
          <w:sz w:val="20"/>
          <w:szCs w:val="20"/>
          <w:lang w:val="en-US" w:eastAsia="ja-JP"/>
        </w:rPr>
      </w:pPr>
      <w:r w:rsidRPr="00C55A0C">
        <w:rPr>
          <w:rFonts w:ascii="Arial" w:hAnsi="Arial" w:cs="Arial"/>
          <w:sz w:val="20"/>
          <w:szCs w:val="20"/>
          <w:lang w:val="en-US" w:eastAsia="ja-JP"/>
        </w:rPr>
        <w:lastRenderedPageBreak/>
        <w:t>In case of accept, gNB2 starts providing the UL WUS configuration in requested cell(s) in a step 3, however subject to the SI modification period, as discussed before.</w:t>
      </w:r>
    </w:p>
    <w:p w14:paraId="63E467D7" w14:textId="7E5CDFA4" w:rsidR="00061D7A" w:rsidRPr="00C55A0C" w:rsidRDefault="008779B1" w:rsidP="00E31609">
      <w:pPr>
        <w:pStyle w:val="ListParagraph"/>
        <w:numPr>
          <w:ilvl w:val="0"/>
          <w:numId w:val="32"/>
        </w:numPr>
        <w:jc w:val="both"/>
        <w:rPr>
          <w:rFonts w:ascii="Arial" w:hAnsi="Arial" w:cs="Arial"/>
          <w:sz w:val="20"/>
          <w:szCs w:val="20"/>
          <w:lang w:val="en-US" w:eastAsia="ja-JP"/>
        </w:rPr>
      </w:pPr>
      <w:r w:rsidRPr="00C55A0C">
        <w:rPr>
          <w:rFonts w:ascii="Arial" w:hAnsi="Arial" w:cs="Arial"/>
          <w:sz w:val="20"/>
          <w:szCs w:val="20"/>
          <w:lang w:val="en-US" w:eastAsia="ja-JP"/>
        </w:rPr>
        <w:t xml:space="preserve">In a step 4, gNB2 sends to gNB1 an UL WUS configuration provision status message indicating that it </w:t>
      </w:r>
      <w:r w:rsidR="001E2142" w:rsidRPr="00C55A0C">
        <w:rPr>
          <w:rFonts w:ascii="Arial" w:hAnsi="Arial" w:cs="Arial"/>
          <w:sz w:val="20"/>
          <w:szCs w:val="20"/>
          <w:lang w:val="en-US" w:eastAsia="ja-JP"/>
        </w:rPr>
        <w:t>indeed has started</w:t>
      </w:r>
      <w:r w:rsidRPr="00C55A0C">
        <w:rPr>
          <w:rFonts w:ascii="Arial" w:hAnsi="Arial" w:cs="Arial"/>
          <w:sz w:val="20"/>
          <w:szCs w:val="20"/>
          <w:lang w:val="en-US" w:eastAsia="ja-JP"/>
        </w:rPr>
        <w:t xml:space="preserve"> providing the UL WUS configuration in </w:t>
      </w:r>
      <w:r w:rsidR="00B5390E" w:rsidRPr="00C55A0C">
        <w:rPr>
          <w:rFonts w:ascii="Arial" w:hAnsi="Arial" w:cs="Arial"/>
          <w:sz w:val="20"/>
          <w:szCs w:val="20"/>
          <w:lang w:val="en-US" w:eastAsia="ja-JP"/>
        </w:rPr>
        <w:t xml:space="preserve">the </w:t>
      </w:r>
      <w:r w:rsidRPr="00C55A0C">
        <w:rPr>
          <w:rFonts w:ascii="Arial" w:hAnsi="Arial" w:cs="Arial"/>
          <w:sz w:val="20"/>
          <w:szCs w:val="20"/>
          <w:lang w:val="en-US" w:eastAsia="ja-JP"/>
        </w:rPr>
        <w:t>requested cell(s).</w:t>
      </w:r>
    </w:p>
    <w:p w14:paraId="63EBC2EB" w14:textId="2C8EBFAC" w:rsidR="008779B1" w:rsidRPr="00C55A0C" w:rsidRDefault="008779B1" w:rsidP="001E0BA6">
      <w:pPr>
        <w:pStyle w:val="ListParagraph"/>
        <w:numPr>
          <w:ilvl w:val="0"/>
          <w:numId w:val="32"/>
        </w:numPr>
        <w:jc w:val="both"/>
        <w:rPr>
          <w:rFonts w:cs="Arial"/>
          <w:szCs w:val="20"/>
          <w:lang w:val="en-US" w:eastAsia="ja-JP"/>
        </w:rPr>
      </w:pPr>
      <w:r w:rsidRPr="00C55A0C">
        <w:rPr>
          <w:rFonts w:ascii="Arial" w:hAnsi="Arial" w:cs="Arial"/>
          <w:sz w:val="20"/>
          <w:szCs w:val="20"/>
          <w:lang w:val="en-US" w:eastAsia="ja-JP"/>
        </w:rPr>
        <w:t>In a step 5, gNB1 starts operating the NES Cell in OD-SIB1 transmission mode.</w:t>
      </w:r>
    </w:p>
    <w:p w14:paraId="1ECB9255" w14:textId="77777777" w:rsidR="008779B1" w:rsidRPr="00500B62" w:rsidRDefault="008779B1" w:rsidP="005E683F">
      <w:pPr>
        <w:jc w:val="both"/>
        <w:rPr>
          <w:lang w:eastAsia="ja-JP"/>
        </w:rPr>
      </w:pPr>
    </w:p>
    <w:p w14:paraId="7A519062" w14:textId="42146192" w:rsidR="008779B1" w:rsidRPr="00500B62" w:rsidRDefault="008779B1" w:rsidP="008779B1">
      <w:pPr>
        <w:jc w:val="center"/>
        <w:rPr>
          <w:lang w:eastAsia="ja-JP"/>
        </w:rPr>
      </w:pPr>
      <w:r w:rsidRPr="00500B62">
        <w:rPr>
          <w:noProof/>
        </w:rPr>
        <w:drawing>
          <wp:inline distT="0" distB="0" distL="0" distR="0" wp14:anchorId="22F00046" wp14:editId="6C4735EC">
            <wp:extent cx="5065200" cy="3970800"/>
            <wp:effectExtent l="0" t="0" r="0" b="0"/>
            <wp:docPr id="528793509" name="Graphic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ic 4"/>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5065200" cy="3970800"/>
                    </a:xfrm>
                    <a:prstGeom prst="rect">
                      <a:avLst/>
                    </a:prstGeom>
                  </pic:spPr>
                </pic:pic>
              </a:graphicData>
            </a:graphic>
          </wp:inline>
        </w:drawing>
      </w:r>
    </w:p>
    <w:p w14:paraId="26BDC624" w14:textId="17B2A344" w:rsidR="008779B1" w:rsidRPr="00500B62" w:rsidRDefault="008779B1" w:rsidP="008779B1">
      <w:pPr>
        <w:pStyle w:val="Caption"/>
        <w:jc w:val="center"/>
        <w:rPr>
          <w:lang w:eastAsia="ja-JP"/>
        </w:rPr>
      </w:pPr>
      <w:bookmarkStart w:id="15" w:name="_Ref188362489"/>
      <w:r w:rsidRPr="00500B62">
        <w:t xml:space="preserve">Figure </w:t>
      </w:r>
      <w:r w:rsidRPr="00500B62">
        <w:fldChar w:fldCharType="begin"/>
      </w:r>
      <w:r w:rsidRPr="00500B62">
        <w:instrText xml:space="preserve"> SEQ Figure \* ARABIC </w:instrText>
      </w:r>
      <w:r w:rsidRPr="00500B62">
        <w:fldChar w:fldCharType="separate"/>
      </w:r>
      <w:r w:rsidR="00D35993" w:rsidRPr="00500B62">
        <w:t>2</w:t>
      </w:r>
      <w:r w:rsidRPr="00500B62">
        <w:fldChar w:fldCharType="end"/>
      </w:r>
      <w:bookmarkEnd w:id="15"/>
      <w:r w:rsidRPr="00500B62">
        <w:t>: An example of how new procedures can be used for activating OD-SIB1 transmission and temporary fallback to periodic SIB1 transmission.</w:t>
      </w:r>
    </w:p>
    <w:p w14:paraId="7860488E" w14:textId="77777777" w:rsidR="008779B1" w:rsidRPr="00500B62" w:rsidRDefault="008779B1" w:rsidP="005E683F">
      <w:pPr>
        <w:jc w:val="both"/>
        <w:rPr>
          <w:lang w:eastAsia="ja-JP"/>
        </w:rPr>
      </w:pPr>
    </w:p>
    <w:p w14:paraId="421779E9" w14:textId="1F090DCF" w:rsidR="008779B1" w:rsidRPr="00500B62" w:rsidRDefault="008779B1" w:rsidP="008779B1">
      <w:pPr>
        <w:jc w:val="both"/>
        <w:rPr>
          <w:lang w:eastAsia="ja-JP"/>
        </w:rPr>
      </w:pPr>
      <w:r w:rsidRPr="00500B62">
        <w:rPr>
          <w:lang w:eastAsia="ja-JP"/>
        </w:rPr>
        <w:t xml:space="preserve">If the UL WUS configuration provisioning at gNB2 is temporarily interrupted at some point, </w:t>
      </w:r>
      <w:r w:rsidR="00281B16">
        <w:rPr>
          <w:lang w:eastAsia="ja-JP"/>
        </w:rPr>
        <w:t xml:space="preserve">as </w:t>
      </w:r>
      <w:r w:rsidRPr="00500B62">
        <w:rPr>
          <w:lang w:eastAsia="ja-JP"/>
        </w:rPr>
        <w:t>in step 6</w:t>
      </w:r>
      <w:r w:rsidR="00281B16">
        <w:rPr>
          <w:lang w:eastAsia="ja-JP"/>
        </w:rPr>
        <w:t xml:space="preserve"> in </w:t>
      </w:r>
      <w:r w:rsidR="00281B16">
        <w:rPr>
          <w:lang w:eastAsia="ja-JP"/>
        </w:rPr>
        <w:fldChar w:fldCharType="begin"/>
      </w:r>
      <w:r w:rsidR="00281B16">
        <w:rPr>
          <w:lang w:eastAsia="ja-JP"/>
        </w:rPr>
        <w:instrText xml:space="preserve"> REF _Ref188362489 \h </w:instrText>
      </w:r>
      <w:r w:rsidR="00281B16">
        <w:rPr>
          <w:lang w:eastAsia="ja-JP"/>
        </w:rPr>
      </w:r>
      <w:r w:rsidR="00281B16">
        <w:rPr>
          <w:lang w:eastAsia="ja-JP"/>
        </w:rPr>
        <w:fldChar w:fldCharType="separate"/>
      </w:r>
      <w:r w:rsidR="00281B16" w:rsidRPr="00500B62">
        <w:t xml:space="preserve">Figure </w:t>
      </w:r>
      <w:r w:rsidR="00281B16" w:rsidRPr="00500B62">
        <w:rPr>
          <w:noProof/>
        </w:rPr>
        <w:t>2</w:t>
      </w:r>
      <w:r w:rsidR="00281B16">
        <w:rPr>
          <w:lang w:eastAsia="ja-JP"/>
        </w:rPr>
        <w:fldChar w:fldCharType="end"/>
      </w:r>
      <w:r w:rsidRPr="00500B62">
        <w:rPr>
          <w:lang w:eastAsia="ja-JP"/>
        </w:rPr>
        <w:t>, gNB2 sends to gNB1 an UL WUS configuration provision status message indicating that it is not providing the UL WUS configuration in the requested cell(s). After receiving such a message (</w:t>
      </w:r>
      <w:r w:rsidR="00F12468">
        <w:rPr>
          <w:lang w:eastAsia="ja-JP"/>
        </w:rPr>
        <w:t xml:space="preserve">i.e., </w:t>
      </w:r>
      <w:r w:rsidRPr="00500B62">
        <w:rPr>
          <w:lang w:eastAsia="ja-JP"/>
        </w:rPr>
        <w:t xml:space="preserve">Cell A </w:t>
      </w:r>
      <w:r w:rsidR="001E2142">
        <w:rPr>
          <w:lang w:eastAsia="ja-JP"/>
        </w:rPr>
        <w:t xml:space="preserve">to </w:t>
      </w:r>
      <w:r w:rsidRPr="00500B62">
        <w:rPr>
          <w:lang w:eastAsia="ja-JP"/>
        </w:rPr>
        <w:t xml:space="preserve">not </w:t>
      </w:r>
      <w:r w:rsidRPr="00C55A0C">
        <w:rPr>
          <w:lang w:eastAsia="ja-JP"/>
        </w:rPr>
        <w:t>provid</w:t>
      </w:r>
      <w:r w:rsidR="001E2142" w:rsidRPr="00C55A0C">
        <w:rPr>
          <w:lang w:eastAsia="ja-JP"/>
        </w:rPr>
        <w:t>e</w:t>
      </w:r>
      <w:r w:rsidRPr="00500B62">
        <w:rPr>
          <w:lang w:eastAsia="ja-JP"/>
        </w:rPr>
        <w:t xml:space="preserve"> the UL WUS configuration anymore), in a step 7, gNB1 may switch the NES Cell back to periodic SIB1 transmission mode, e.g., if the loss of Cell A(s) at gNB2 means lack of Cell-A coverage for the NES Cell (meaning no Cell-A redundancy).</w:t>
      </w:r>
    </w:p>
    <w:p w14:paraId="0431DFBE" w14:textId="22CE8F36" w:rsidR="008779B1" w:rsidRPr="00500B62" w:rsidRDefault="008779B1" w:rsidP="008779B1">
      <w:pPr>
        <w:jc w:val="both"/>
        <w:rPr>
          <w:lang w:eastAsia="ja-JP"/>
        </w:rPr>
      </w:pPr>
      <w:r w:rsidRPr="00500B62">
        <w:rPr>
          <w:lang w:eastAsia="ja-JP"/>
        </w:rPr>
        <w:fldChar w:fldCharType="begin"/>
      </w:r>
      <w:r w:rsidRPr="00500B62">
        <w:rPr>
          <w:lang w:eastAsia="ja-JP"/>
        </w:rPr>
        <w:instrText xml:space="preserve"> REF _Ref188362582 \h </w:instrText>
      </w:r>
      <w:r w:rsidRPr="00500B62">
        <w:rPr>
          <w:lang w:eastAsia="ja-JP"/>
        </w:rPr>
      </w:r>
      <w:r w:rsidRPr="00500B62">
        <w:rPr>
          <w:lang w:eastAsia="ja-JP"/>
        </w:rPr>
        <w:fldChar w:fldCharType="separate"/>
      </w:r>
      <w:r w:rsidR="00D35993" w:rsidRPr="00500B62">
        <w:t>Figure 3</w:t>
      </w:r>
      <w:r w:rsidRPr="00500B62">
        <w:rPr>
          <w:lang w:eastAsia="ja-JP"/>
        </w:rPr>
        <w:fldChar w:fldCharType="end"/>
      </w:r>
      <w:r w:rsidRPr="00500B62">
        <w:rPr>
          <w:lang w:eastAsia="ja-JP"/>
        </w:rPr>
        <w:t xml:space="preserve"> shows how the proposed procedures can be used to deactivate OD-SIB1 transmission and revert the NES Cell to periodic SIB1 transmission (until further notice). If gNB1 decides to stop using OD-SIB1 transmission in the NES Cell for a longer period, it can inform gNB2 that the provisioning of the UL WUS configuration is no longer needed. Thus, it can send to gNB2 an UL WUS configuration provision request message with a corresponding indication, to relieve gNB2 from the additional provisioning of the UL WUS configuration to UEs at times when not needed. Unnecessary provisioning of an UL WUS configuration means both an unnecessary </w:t>
      </w:r>
      <w:r w:rsidR="00F12468">
        <w:rPr>
          <w:lang w:eastAsia="ja-JP"/>
        </w:rPr>
        <w:t>allocation</w:t>
      </w:r>
      <w:r w:rsidR="00F12468" w:rsidRPr="00500B62">
        <w:rPr>
          <w:lang w:eastAsia="ja-JP"/>
        </w:rPr>
        <w:t xml:space="preserve"> </w:t>
      </w:r>
      <w:r w:rsidRPr="00500B62">
        <w:rPr>
          <w:lang w:eastAsia="ja-JP"/>
        </w:rPr>
        <w:t xml:space="preserve">of radio resources as well as a </w:t>
      </w:r>
      <w:r w:rsidRPr="00C55A0C">
        <w:rPr>
          <w:lang w:eastAsia="ja-JP"/>
        </w:rPr>
        <w:t xml:space="preserve">continuous increase </w:t>
      </w:r>
      <w:r w:rsidR="001D4969" w:rsidRPr="00C55A0C">
        <w:rPr>
          <w:lang w:eastAsia="ja-JP"/>
        </w:rPr>
        <w:t>of</w:t>
      </w:r>
      <w:r w:rsidRPr="00500B62">
        <w:rPr>
          <w:lang w:eastAsia="ja-JP"/>
        </w:rPr>
        <w:t xml:space="preserve"> energy </w:t>
      </w:r>
      <w:r w:rsidR="004B1B47">
        <w:rPr>
          <w:lang w:eastAsia="ja-JP"/>
        </w:rPr>
        <w:t xml:space="preserve">consumption </w:t>
      </w:r>
      <w:r w:rsidRPr="00500B62">
        <w:rPr>
          <w:lang w:eastAsia="ja-JP"/>
        </w:rPr>
        <w:t>by Cell</w:t>
      </w:r>
      <w:r w:rsidR="004B1B47">
        <w:rPr>
          <w:lang w:eastAsia="ja-JP"/>
        </w:rPr>
        <w:t>-</w:t>
      </w:r>
      <w:r w:rsidRPr="00500B62">
        <w:rPr>
          <w:lang w:eastAsia="ja-JP"/>
        </w:rPr>
        <w:t>A</w:t>
      </w:r>
      <w:r w:rsidR="004B1B47">
        <w:rPr>
          <w:lang w:eastAsia="ja-JP"/>
        </w:rPr>
        <w:t xml:space="preserve"> gNB</w:t>
      </w:r>
      <w:r w:rsidRPr="00500B62">
        <w:rPr>
          <w:lang w:eastAsia="ja-JP"/>
        </w:rPr>
        <w:t>.</w:t>
      </w:r>
    </w:p>
    <w:p w14:paraId="5965DFBA" w14:textId="77777777" w:rsidR="008779B1" w:rsidRPr="00500B62" w:rsidRDefault="008779B1" w:rsidP="005E683F">
      <w:pPr>
        <w:jc w:val="both"/>
        <w:rPr>
          <w:lang w:eastAsia="ja-JP"/>
        </w:rPr>
      </w:pPr>
    </w:p>
    <w:p w14:paraId="054443E8" w14:textId="7A886BBD" w:rsidR="008779B1" w:rsidRPr="00500B62" w:rsidRDefault="008779B1" w:rsidP="008779B1">
      <w:pPr>
        <w:jc w:val="center"/>
        <w:rPr>
          <w:lang w:eastAsia="ja-JP"/>
        </w:rPr>
      </w:pPr>
      <w:r w:rsidRPr="00500B62">
        <w:rPr>
          <w:b/>
          <w:noProof/>
          <w:spacing w:val="2"/>
        </w:rPr>
        <w:lastRenderedPageBreak/>
        <w:drawing>
          <wp:inline distT="0" distB="0" distL="0" distR="0" wp14:anchorId="5E9A34A2" wp14:editId="5CE2182C">
            <wp:extent cx="5245200" cy="2246400"/>
            <wp:effectExtent l="0" t="0" r="0" b="1905"/>
            <wp:docPr id="2012255657" name="Graphi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2255657" name="Graphic 2012255657"/>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5245200" cy="2246400"/>
                    </a:xfrm>
                    <a:prstGeom prst="rect">
                      <a:avLst/>
                    </a:prstGeom>
                  </pic:spPr>
                </pic:pic>
              </a:graphicData>
            </a:graphic>
          </wp:inline>
        </w:drawing>
      </w:r>
    </w:p>
    <w:p w14:paraId="0F36839A" w14:textId="4BB22CA5" w:rsidR="008779B1" w:rsidRPr="00500B62" w:rsidRDefault="008779B1" w:rsidP="008779B1">
      <w:pPr>
        <w:pStyle w:val="Caption"/>
        <w:jc w:val="center"/>
        <w:rPr>
          <w:lang w:eastAsia="ja-JP"/>
        </w:rPr>
      </w:pPr>
      <w:bookmarkStart w:id="16" w:name="_Ref188362582"/>
      <w:r w:rsidRPr="00500B62">
        <w:t xml:space="preserve">Figure </w:t>
      </w:r>
      <w:r w:rsidRPr="00500B62">
        <w:fldChar w:fldCharType="begin"/>
      </w:r>
      <w:r w:rsidRPr="00500B62">
        <w:instrText xml:space="preserve"> SEQ Figure \* ARABIC </w:instrText>
      </w:r>
      <w:r w:rsidRPr="00500B62">
        <w:fldChar w:fldCharType="separate"/>
      </w:r>
      <w:r w:rsidR="00D35993" w:rsidRPr="00500B62">
        <w:t>3</w:t>
      </w:r>
      <w:r w:rsidRPr="00500B62">
        <w:fldChar w:fldCharType="end"/>
      </w:r>
      <w:bookmarkEnd w:id="16"/>
      <w:r w:rsidRPr="00500B62">
        <w:t>: An example of how new procedures can be used to deactivate OD-SIB1 transmission and to revert to periodic SIB1 transmission (until further notice).</w:t>
      </w:r>
    </w:p>
    <w:p w14:paraId="5BB95573" w14:textId="77777777" w:rsidR="008779B1" w:rsidRPr="00500B62" w:rsidRDefault="008779B1" w:rsidP="005E683F">
      <w:pPr>
        <w:jc w:val="both"/>
        <w:rPr>
          <w:lang w:eastAsia="ja-JP"/>
        </w:rPr>
      </w:pPr>
    </w:p>
    <w:p w14:paraId="17503295" w14:textId="4C17344A" w:rsidR="00CA0988" w:rsidRDefault="008779B1" w:rsidP="008779B1">
      <w:pPr>
        <w:pStyle w:val="Proposal"/>
      </w:pPr>
      <w:bookmarkStart w:id="17" w:name="_Toc189145138"/>
      <w:bookmarkStart w:id="18" w:name="_Toc188370918"/>
      <w:r w:rsidRPr="00500B62">
        <w:t>RAN3 to agree to capture in a Stage</w:t>
      </w:r>
      <w:r w:rsidR="008675C7">
        <w:t>-</w:t>
      </w:r>
      <w:r w:rsidRPr="00500B62">
        <w:t xml:space="preserve">2 specification the </w:t>
      </w:r>
      <w:r w:rsidRPr="00C55A0C">
        <w:t>signaling</w:t>
      </w:r>
      <w:r w:rsidRPr="00500B62">
        <w:t xml:space="preserve"> flow for activating OD-SIB1 transmission and temporary fallback to periodic SIB1 transmission as depicted in Figure 2</w:t>
      </w:r>
      <w:r w:rsidR="00CA0988">
        <w:t>.</w:t>
      </w:r>
      <w:bookmarkEnd w:id="17"/>
    </w:p>
    <w:p w14:paraId="168D3965" w14:textId="7215CDD0" w:rsidR="008779B1" w:rsidRPr="00500B62" w:rsidRDefault="00CA0988" w:rsidP="008779B1">
      <w:pPr>
        <w:pStyle w:val="Proposal"/>
      </w:pPr>
      <w:bookmarkStart w:id="19" w:name="_Toc189145139"/>
      <w:r w:rsidRPr="00C55A0C">
        <w:t>RAN3 to agree</w:t>
      </w:r>
      <w:r w:rsidR="008779B1" w:rsidRPr="00500B62">
        <w:t xml:space="preserve"> to capture </w:t>
      </w:r>
      <w:r w:rsidRPr="00C55A0C">
        <w:t>in a Stage</w:t>
      </w:r>
      <w:r w:rsidR="008675C7">
        <w:t>-</w:t>
      </w:r>
      <w:r w:rsidRPr="00C55A0C">
        <w:t xml:space="preserve">2 specification </w:t>
      </w:r>
      <w:r w:rsidR="008779B1" w:rsidRPr="00500B62">
        <w:t xml:space="preserve">the </w:t>
      </w:r>
      <w:r w:rsidR="008779B1" w:rsidRPr="00C55A0C">
        <w:t>signa</w:t>
      </w:r>
      <w:r w:rsidR="002364E9" w:rsidRPr="00C55A0C">
        <w:t>l</w:t>
      </w:r>
      <w:r w:rsidR="008779B1" w:rsidRPr="00C55A0C">
        <w:t>ing</w:t>
      </w:r>
      <w:r w:rsidR="008779B1" w:rsidRPr="00500B62">
        <w:t xml:space="preserve"> flow for deactivating OD-SIB1 transmission and reverting to periodic SIB1 transmission as depicted in </w:t>
      </w:r>
      <w:r w:rsidR="008779B1" w:rsidRPr="00500B62">
        <w:fldChar w:fldCharType="begin"/>
      </w:r>
      <w:r w:rsidR="008779B1" w:rsidRPr="00500B62">
        <w:instrText xml:space="preserve"> REF _Ref188362582 \h </w:instrText>
      </w:r>
      <w:r w:rsidR="008779B1" w:rsidRPr="00500B62">
        <w:fldChar w:fldCharType="separate"/>
      </w:r>
      <w:r w:rsidR="00D35993" w:rsidRPr="00500B62">
        <w:t>Figure 3</w:t>
      </w:r>
      <w:r w:rsidR="008779B1" w:rsidRPr="00500B62">
        <w:fldChar w:fldCharType="end"/>
      </w:r>
      <w:r w:rsidR="008779B1" w:rsidRPr="00500B62">
        <w:t>.</w:t>
      </w:r>
      <w:bookmarkEnd w:id="18"/>
      <w:bookmarkEnd w:id="19"/>
    </w:p>
    <w:p w14:paraId="42DF973B" w14:textId="68CC3C3A" w:rsidR="008779B1" w:rsidRPr="00500B62" w:rsidRDefault="008779B1" w:rsidP="008779B1">
      <w:pPr>
        <w:jc w:val="both"/>
        <w:rPr>
          <w:lang w:eastAsia="ja-JP"/>
        </w:rPr>
      </w:pPr>
      <w:r w:rsidRPr="00500B62">
        <w:rPr>
          <w:lang w:eastAsia="ja-JP"/>
        </w:rPr>
        <w:t xml:space="preserve">A TP reflecting the </w:t>
      </w:r>
      <w:r w:rsidR="004B1B47">
        <w:rPr>
          <w:lang w:eastAsia="ja-JP"/>
        </w:rPr>
        <w:t>above</w:t>
      </w:r>
      <w:r w:rsidRPr="00500B62">
        <w:rPr>
          <w:lang w:eastAsia="ja-JP"/>
        </w:rPr>
        <w:t xml:space="preserve"> </w:t>
      </w:r>
      <w:r w:rsidR="00FA7DCD" w:rsidRPr="00C55A0C">
        <w:rPr>
          <w:lang w:eastAsia="ja-JP"/>
        </w:rPr>
        <w:t>p</w:t>
      </w:r>
      <w:r w:rsidRPr="00C55A0C">
        <w:rPr>
          <w:lang w:eastAsia="ja-JP"/>
        </w:rPr>
        <w:t>roposal</w:t>
      </w:r>
      <w:r w:rsidR="00FA7DCD" w:rsidRPr="00C55A0C">
        <w:rPr>
          <w:lang w:eastAsia="ja-JP"/>
        </w:rPr>
        <w:t>s</w:t>
      </w:r>
      <w:r w:rsidRPr="00500B62">
        <w:rPr>
          <w:lang w:eastAsia="ja-JP"/>
        </w:rPr>
        <w:t xml:space="preserve"> is provided in </w:t>
      </w:r>
      <w:r w:rsidR="00FA7DCD" w:rsidRPr="00C55A0C">
        <w:rPr>
          <w:lang w:eastAsia="ja-JP"/>
        </w:rPr>
        <w:t>Appendix</w:t>
      </w:r>
      <w:r w:rsidR="00FA7DCD">
        <w:rPr>
          <w:lang w:eastAsia="ja-JP"/>
        </w:rPr>
        <w:t xml:space="preserve"> </w:t>
      </w:r>
      <w:r w:rsidR="001E2142" w:rsidRPr="00500B62">
        <w:fldChar w:fldCharType="begin"/>
      </w:r>
      <w:r w:rsidR="001E2142" w:rsidRPr="00500B62">
        <w:instrText xml:space="preserve"> REF _Ref188370236 \w \h </w:instrText>
      </w:r>
      <w:r w:rsidR="001E2142" w:rsidRPr="00500B62">
        <w:fldChar w:fldCharType="separate"/>
      </w:r>
      <w:r w:rsidR="001E2142" w:rsidRPr="00500B62">
        <w:t>A</w:t>
      </w:r>
      <w:r w:rsidR="001E2142" w:rsidRPr="00500B62">
        <w:fldChar w:fldCharType="end"/>
      </w:r>
      <w:r w:rsidRPr="00500B62">
        <w:rPr>
          <w:lang w:eastAsia="ja-JP"/>
        </w:rPr>
        <w:t>.</w:t>
      </w:r>
    </w:p>
    <w:p w14:paraId="54DE22B0" w14:textId="7E2F7793" w:rsidR="008779B1" w:rsidRPr="00500B62" w:rsidRDefault="008779B1" w:rsidP="008779B1">
      <w:pPr>
        <w:pStyle w:val="Proposal"/>
      </w:pPr>
      <w:bookmarkStart w:id="20" w:name="_Toc188370919"/>
      <w:bookmarkStart w:id="21" w:name="_Toc189145140"/>
      <w:r w:rsidRPr="00500B62">
        <w:t xml:space="preserve">RAN3 to agree on the TP for BL CR for </w:t>
      </w:r>
      <w:r w:rsidR="00FA7DCD" w:rsidRPr="00500B62">
        <w:t>TS</w:t>
      </w:r>
      <w:r w:rsidR="00FA7DCD">
        <w:t> </w:t>
      </w:r>
      <w:r w:rsidRPr="00500B62">
        <w:t>38.423 provided in</w:t>
      </w:r>
      <w:r w:rsidR="00696A88" w:rsidRPr="00500B62">
        <w:t xml:space="preserve"> Appendix</w:t>
      </w:r>
      <w:r w:rsidRPr="00500B62">
        <w:t xml:space="preserve"> </w:t>
      </w:r>
      <w:r w:rsidR="00696A88" w:rsidRPr="00500B62">
        <w:fldChar w:fldCharType="begin"/>
      </w:r>
      <w:r w:rsidR="00696A88" w:rsidRPr="00500B62">
        <w:instrText xml:space="preserve"> REF _Ref188370236 \w \h </w:instrText>
      </w:r>
      <w:r w:rsidR="00696A88" w:rsidRPr="00500B62">
        <w:fldChar w:fldCharType="separate"/>
      </w:r>
      <w:r w:rsidR="00D35993" w:rsidRPr="00500B62">
        <w:t>A</w:t>
      </w:r>
      <w:r w:rsidR="00696A88" w:rsidRPr="00500B62">
        <w:fldChar w:fldCharType="end"/>
      </w:r>
      <w:bookmarkEnd w:id="20"/>
      <w:r w:rsidRPr="00C55A0C">
        <w:t>.</w:t>
      </w:r>
      <w:bookmarkEnd w:id="21"/>
    </w:p>
    <w:p w14:paraId="765B6EB1" w14:textId="77777777" w:rsidR="00AA4E87" w:rsidRPr="00500B62" w:rsidRDefault="00AA4E87" w:rsidP="008C31F8">
      <w:pPr>
        <w:pStyle w:val="Proposal"/>
        <w:numPr>
          <w:ilvl w:val="0"/>
          <w:numId w:val="0"/>
        </w:numPr>
        <w:rPr>
          <w:b w:val="0"/>
        </w:rPr>
      </w:pPr>
    </w:p>
    <w:p w14:paraId="37EB5693" w14:textId="77777777" w:rsidR="00C01F33" w:rsidRPr="00500B62" w:rsidRDefault="00C01F33" w:rsidP="00897FFD">
      <w:pPr>
        <w:pStyle w:val="Heading1"/>
        <w:jc w:val="both"/>
        <w:rPr>
          <w:lang w:val="en-US"/>
        </w:rPr>
      </w:pPr>
      <w:r w:rsidRPr="00500B62">
        <w:rPr>
          <w:lang w:val="en-US"/>
        </w:rPr>
        <w:t>Conclusion</w:t>
      </w:r>
    </w:p>
    <w:p w14:paraId="77783D38" w14:textId="40CE7CBF" w:rsidR="008779B1" w:rsidRPr="00500B62" w:rsidRDefault="008779B1" w:rsidP="00697F58">
      <w:pPr>
        <w:pStyle w:val="BodyText"/>
      </w:pPr>
      <w:r w:rsidRPr="00500B62">
        <w:t>Based on the discussion in the previous sections we make the following observations:</w:t>
      </w:r>
    </w:p>
    <w:p w14:paraId="697AADD3" w14:textId="77777777" w:rsidR="00F61078" w:rsidRDefault="00697F58">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r w:rsidRPr="00500B62">
        <w:rPr>
          <w:b w:val="0"/>
          <w:bCs/>
        </w:rPr>
        <w:fldChar w:fldCharType="begin"/>
      </w:r>
      <w:r w:rsidRPr="00500B62">
        <w:rPr>
          <w:bCs/>
        </w:rPr>
        <w:instrText xml:space="preserve"> TOC \f O \n \h \z \t "Observation" \c </w:instrText>
      </w:r>
      <w:r w:rsidRPr="00500B62">
        <w:rPr>
          <w:b w:val="0"/>
          <w:bCs/>
        </w:rPr>
        <w:fldChar w:fldCharType="separate"/>
      </w:r>
      <w:hyperlink w:anchor="_Toc189145129" w:history="1">
        <w:r w:rsidR="00F61078" w:rsidRPr="00787099">
          <w:rPr>
            <w:rStyle w:val="Hyperlink"/>
            <w:noProof/>
          </w:rPr>
          <w:t>Observation 1</w:t>
        </w:r>
        <w:r w:rsidR="00F61078">
          <w:rPr>
            <w:rFonts w:asciiTheme="minorHAnsi" w:eastAsiaTheme="minorEastAsia" w:hAnsiTheme="minorHAnsi"/>
            <w:b w:val="0"/>
            <w:noProof/>
            <w:kern w:val="2"/>
            <w:sz w:val="24"/>
            <w:szCs w:val="24"/>
            <w:lang w:val="en-SE" w:eastAsia="en-GB"/>
            <w14:ligatures w14:val="standardContextual"/>
          </w:rPr>
          <w:tab/>
        </w:r>
        <w:r w:rsidR="00F61078" w:rsidRPr="00787099">
          <w:rPr>
            <w:rStyle w:val="Hyperlink"/>
            <w:noProof/>
          </w:rPr>
          <w:t>The modification period for system information can be up to 41 seconds.</w:t>
        </w:r>
      </w:hyperlink>
    </w:p>
    <w:p w14:paraId="226B5A69" w14:textId="77777777" w:rsidR="00F61078"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89145130" w:history="1">
        <w:r w:rsidR="00F61078" w:rsidRPr="00787099">
          <w:rPr>
            <w:rStyle w:val="Hyperlink"/>
            <w:noProof/>
          </w:rPr>
          <w:t>Observation 2</w:t>
        </w:r>
        <w:r w:rsidR="00F61078">
          <w:rPr>
            <w:rFonts w:asciiTheme="minorHAnsi" w:eastAsiaTheme="minorEastAsia" w:hAnsiTheme="minorHAnsi"/>
            <w:b w:val="0"/>
            <w:noProof/>
            <w:kern w:val="2"/>
            <w:sz w:val="24"/>
            <w:szCs w:val="24"/>
            <w:lang w:val="en-SE" w:eastAsia="en-GB"/>
            <w14:ligatures w14:val="standardContextual"/>
          </w:rPr>
          <w:tab/>
        </w:r>
        <w:r w:rsidR="00F61078" w:rsidRPr="00787099">
          <w:rPr>
            <w:rStyle w:val="Hyperlink"/>
            <w:noProof/>
          </w:rPr>
          <w:t>The response to a request for an UL WUS configuration provisioning should be signaled promptly by the Cell-A gNB to the NES-Cell gNB in the Class 1 procedure.</w:t>
        </w:r>
      </w:hyperlink>
    </w:p>
    <w:p w14:paraId="0B78310F" w14:textId="77777777" w:rsidR="00F61078"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89145131" w:history="1">
        <w:r w:rsidR="00F61078" w:rsidRPr="00787099">
          <w:rPr>
            <w:rStyle w:val="Hyperlink"/>
            <w:noProof/>
          </w:rPr>
          <w:t>Observation 3</w:t>
        </w:r>
        <w:r w:rsidR="00F61078">
          <w:rPr>
            <w:rFonts w:asciiTheme="minorHAnsi" w:eastAsiaTheme="minorEastAsia" w:hAnsiTheme="minorHAnsi"/>
            <w:b w:val="0"/>
            <w:noProof/>
            <w:kern w:val="2"/>
            <w:sz w:val="24"/>
            <w:szCs w:val="24"/>
            <w:lang w:val="en-SE" w:eastAsia="en-GB"/>
            <w14:ligatures w14:val="standardContextual"/>
          </w:rPr>
          <w:tab/>
        </w:r>
        <w:r w:rsidR="00F61078" w:rsidRPr="00787099">
          <w:rPr>
            <w:rStyle w:val="Hyperlink"/>
            <w:noProof/>
          </w:rPr>
          <w:t>The NES Cell should not go into OD-SIB1 mode without knowing that the UL WUS configuration has been broadcasted by at least one Cell-A gNB.</w:t>
        </w:r>
      </w:hyperlink>
    </w:p>
    <w:p w14:paraId="69B9FF99" w14:textId="1CFEC7CB" w:rsidR="008779B1" w:rsidRPr="00500B62" w:rsidRDefault="00697F58" w:rsidP="00697F58">
      <w:pPr>
        <w:pStyle w:val="BodyText"/>
        <w:rPr>
          <w:b/>
        </w:rPr>
      </w:pPr>
      <w:r w:rsidRPr="00500B62">
        <w:rPr>
          <w:b/>
          <w:bCs/>
        </w:rPr>
        <w:fldChar w:fldCharType="end"/>
      </w:r>
    </w:p>
    <w:p w14:paraId="6AEF3877" w14:textId="3F98F349" w:rsidR="00697F58" w:rsidRPr="00500B62" w:rsidRDefault="00697F58" w:rsidP="00697F58">
      <w:pPr>
        <w:pStyle w:val="BodyText"/>
      </w:pPr>
      <w:r w:rsidRPr="00500B62">
        <w:t>Based on the discussion in the previous sections we propose the following:</w:t>
      </w:r>
    </w:p>
    <w:p w14:paraId="699B8590" w14:textId="77777777" w:rsidR="00F61078" w:rsidRDefault="00697F58">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r w:rsidRPr="00C55A0C">
        <w:rPr>
          <w:b w:val="0"/>
        </w:rPr>
        <w:fldChar w:fldCharType="begin"/>
      </w:r>
      <w:r w:rsidRPr="00C55A0C">
        <w:rPr>
          <w:b w:val="0"/>
        </w:rPr>
        <w:instrText xml:space="preserve"> TOC \n \h \z \t "Proposal" \c </w:instrText>
      </w:r>
      <w:r w:rsidRPr="00C55A0C">
        <w:rPr>
          <w:b w:val="0"/>
        </w:rPr>
        <w:fldChar w:fldCharType="separate"/>
      </w:r>
      <w:hyperlink w:anchor="_Toc189145132" w:history="1">
        <w:r w:rsidR="00F61078" w:rsidRPr="00E9125D">
          <w:rPr>
            <w:rStyle w:val="Hyperlink"/>
            <w:noProof/>
          </w:rPr>
          <w:t>Proposal 1</w:t>
        </w:r>
        <w:r w:rsidR="00F61078">
          <w:rPr>
            <w:rFonts w:asciiTheme="minorHAnsi" w:eastAsiaTheme="minorEastAsia" w:hAnsiTheme="minorHAnsi"/>
            <w:b w:val="0"/>
            <w:noProof/>
            <w:kern w:val="2"/>
            <w:sz w:val="24"/>
            <w:szCs w:val="24"/>
            <w:lang w:val="en-SE" w:eastAsia="en-GB"/>
            <w14:ligatures w14:val="standardContextual"/>
          </w:rPr>
          <w:tab/>
        </w:r>
        <w:r w:rsidR="00F61078" w:rsidRPr="00E9125D">
          <w:rPr>
            <w:rStyle w:val="Hyperlink"/>
            <w:noProof/>
          </w:rPr>
          <w:t>RAN3 to agree the design of the new Class 1 procedure as a start/stop request, sent by a NES-Cell gNB to request a Cell-A gNB to start/stop providing the UL WUS configuration. The “start” request can be accepted or rejected by the Cell-A gNB. The “stop” request is always successful.</w:t>
        </w:r>
      </w:hyperlink>
    </w:p>
    <w:p w14:paraId="0E5FD2B6" w14:textId="77777777" w:rsidR="00F61078"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89145133" w:history="1">
        <w:r w:rsidR="00F61078" w:rsidRPr="00E9125D">
          <w:rPr>
            <w:rStyle w:val="Hyperlink"/>
            <w:noProof/>
          </w:rPr>
          <w:t>Proposal 2</w:t>
        </w:r>
        <w:r w:rsidR="00F61078">
          <w:rPr>
            <w:rFonts w:asciiTheme="minorHAnsi" w:eastAsiaTheme="minorEastAsia" w:hAnsiTheme="minorHAnsi"/>
            <w:b w:val="0"/>
            <w:noProof/>
            <w:kern w:val="2"/>
            <w:sz w:val="24"/>
            <w:szCs w:val="24"/>
            <w:lang w:val="en-SE" w:eastAsia="en-GB"/>
            <w14:ligatures w14:val="standardContextual"/>
          </w:rPr>
          <w:tab/>
        </w:r>
        <w:r w:rsidR="00F61078" w:rsidRPr="00E9125D">
          <w:rPr>
            <w:rStyle w:val="Hyperlink"/>
            <w:noProof/>
          </w:rPr>
          <w:t>RAN3 to agree that the Cell-A gNB starts broadcasting/providing the UL WUS configuration in its SIB as soon as possible after accepting the “start” request of the new Class 1 procedure.</w:t>
        </w:r>
      </w:hyperlink>
    </w:p>
    <w:p w14:paraId="0D234B17" w14:textId="77777777" w:rsidR="00F61078"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89145134" w:history="1">
        <w:r w:rsidR="00F61078" w:rsidRPr="00E9125D">
          <w:rPr>
            <w:rStyle w:val="Hyperlink"/>
            <w:noProof/>
          </w:rPr>
          <w:t>Proposal 3</w:t>
        </w:r>
        <w:r w:rsidR="00F61078">
          <w:rPr>
            <w:rFonts w:asciiTheme="minorHAnsi" w:eastAsiaTheme="minorEastAsia" w:hAnsiTheme="minorHAnsi"/>
            <w:b w:val="0"/>
            <w:noProof/>
            <w:kern w:val="2"/>
            <w:sz w:val="24"/>
            <w:szCs w:val="24"/>
            <w:lang w:val="en-SE" w:eastAsia="en-GB"/>
            <w14:ligatures w14:val="standardContextual"/>
          </w:rPr>
          <w:tab/>
        </w:r>
        <w:r w:rsidR="00F61078" w:rsidRPr="00E9125D">
          <w:rPr>
            <w:rStyle w:val="Hyperlink"/>
            <w:noProof/>
          </w:rPr>
          <w:t>RAN3 to agree that, in the new Class 1 procedure, the NES-Cell gNB indicates to the Cell-A gNB which cell(s) of the Cell-A gNB should act as Cell A (assisting in providing the UL WUS configuration).</w:t>
        </w:r>
      </w:hyperlink>
    </w:p>
    <w:p w14:paraId="1E0462F6" w14:textId="77777777" w:rsidR="00F61078"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89145135" w:history="1">
        <w:r w:rsidR="00F61078" w:rsidRPr="00E9125D">
          <w:rPr>
            <w:rStyle w:val="Hyperlink"/>
            <w:noProof/>
          </w:rPr>
          <w:t>Proposal 4</w:t>
        </w:r>
        <w:r w:rsidR="00F61078">
          <w:rPr>
            <w:rFonts w:asciiTheme="minorHAnsi" w:eastAsiaTheme="minorEastAsia" w:hAnsiTheme="minorHAnsi"/>
            <w:b w:val="0"/>
            <w:noProof/>
            <w:kern w:val="2"/>
            <w:sz w:val="24"/>
            <w:szCs w:val="24"/>
            <w:lang w:val="en-SE" w:eastAsia="en-GB"/>
            <w14:ligatures w14:val="standardContextual"/>
          </w:rPr>
          <w:tab/>
        </w:r>
        <w:r w:rsidR="00F61078" w:rsidRPr="00E9125D">
          <w:rPr>
            <w:rStyle w:val="Hyperlink"/>
            <w:noProof/>
          </w:rPr>
          <w:t>RAN3 to agree that the new Class 1 procedure fails if the Cell-A gNB cannot provide the UL WUS configuration in all the requested cells. The Cell-A gNB may optionally indicate in the failure message which cells were responsible for the procedure failing.</w:t>
        </w:r>
      </w:hyperlink>
    </w:p>
    <w:p w14:paraId="29553449" w14:textId="77777777" w:rsidR="00F61078"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89145136" w:history="1">
        <w:r w:rsidR="00F61078" w:rsidRPr="00E9125D">
          <w:rPr>
            <w:rStyle w:val="Hyperlink"/>
            <w:noProof/>
          </w:rPr>
          <w:t>Proposal 5</w:t>
        </w:r>
        <w:r w:rsidR="00F61078">
          <w:rPr>
            <w:rFonts w:asciiTheme="minorHAnsi" w:eastAsiaTheme="minorEastAsia" w:hAnsiTheme="minorHAnsi"/>
            <w:b w:val="0"/>
            <w:noProof/>
            <w:kern w:val="2"/>
            <w:sz w:val="24"/>
            <w:szCs w:val="24"/>
            <w:lang w:val="en-SE" w:eastAsia="en-GB"/>
            <w14:ligatures w14:val="standardContextual"/>
          </w:rPr>
          <w:tab/>
        </w:r>
        <w:r w:rsidR="00F61078" w:rsidRPr="00E9125D">
          <w:rPr>
            <w:rStyle w:val="Hyperlink"/>
            <w:noProof/>
          </w:rPr>
          <w:t xml:space="preserve">RAN3 to agree the new Class 2 procedure is used </w:t>
        </w:r>
        <w:r w:rsidR="00F61078" w:rsidRPr="00E9125D">
          <w:rPr>
            <w:rStyle w:val="Hyperlink"/>
            <w:noProof/>
            <w:lang w:eastAsia="ja-JP"/>
          </w:rPr>
          <w:t xml:space="preserve">by the Cell-A gNB </w:t>
        </w:r>
        <w:r w:rsidR="00F61078" w:rsidRPr="00E9125D">
          <w:rPr>
            <w:rStyle w:val="Hyperlink"/>
            <w:noProof/>
          </w:rPr>
          <w:t xml:space="preserve">to signal any changes in its UL WUS configuration provisioning status to the NES-Cell gNB, including that it has started </w:t>
        </w:r>
        <w:r w:rsidR="00F61078" w:rsidRPr="00E9125D">
          <w:rPr>
            <w:rStyle w:val="Hyperlink"/>
            <w:noProof/>
            <w:lang w:eastAsia="ja-JP"/>
          </w:rPr>
          <w:t>the UL WUS configuration broadcasting</w:t>
        </w:r>
        <w:r w:rsidR="00F61078" w:rsidRPr="00E9125D">
          <w:rPr>
            <w:rStyle w:val="Hyperlink"/>
            <w:noProof/>
          </w:rPr>
          <w:t>.</w:t>
        </w:r>
      </w:hyperlink>
    </w:p>
    <w:p w14:paraId="44C3A1D8" w14:textId="77777777" w:rsidR="00F61078"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89145137" w:history="1">
        <w:r w:rsidR="00F61078" w:rsidRPr="00E9125D">
          <w:rPr>
            <w:rStyle w:val="Hyperlink"/>
            <w:noProof/>
            <w:lang w:eastAsia="ja-JP"/>
          </w:rPr>
          <w:t>Proposal 6</w:t>
        </w:r>
        <w:r w:rsidR="00F61078">
          <w:rPr>
            <w:rFonts w:asciiTheme="minorHAnsi" w:eastAsiaTheme="minorEastAsia" w:hAnsiTheme="minorHAnsi"/>
            <w:b w:val="0"/>
            <w:noProof/>
            <w:kern w:val="2"/>
            <w:sz w:val="24"/>
            <w:szCs w:val="24"/>
            <w:lang w:val="en-SE" w:eastAsia="en-GB"/>
            <w14:ligatures w14:val="standardContextual"/>
          </w:rPr>
          <w:tab/>
        </w:r>
        <w:r w:rsidR="00F61078" w:rsidRPr="00E9125D">
          <w:rPr>
            <w:rStyle w:val="Hyperlink"/>
            <w:noProof/>
          </w:rPr>
          <w:t>RAN3 to clarify that the Cell-A gNB should signal that it stops the UL WUS configuration provisioning before (or simultaneously with) stopping the UL WUS configuration broadcasting.</w:t>
        </w:r>
      </w:hyperlink>
    </w:p>
    <w:p w14:paraId="2024C6B2" w14:textId="77777777" w:rsidR="00F61078"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89145138" w:history="1">
        <w:r w:rsidR="00F61078" w:rsidRPr="00E9125D">
          <w:rPr>
            <w:rStyle w:val="Hyperlink"/>
            <w:noProof/>
          </w:rPr>
          <w:t>Proposal 7</w:t>
        </w:r>
        <w:r w:rsidR="00F61078">
          <w:rPr>
            <w:rFonts w:asciiTheme="minorHAnsi" w:eastAsiaTheme="minorEastAsia" w:hAnsiTheme="minorHAnsi"/>
            <w:b w:val="0"/>
            <w:noProof/>
            <w:kern w:val="2"/>
            <w:sz w:val="24"/>
            <w:szCs w:val="24"/>
            <w:lang w:val="en-SE" w:eastAsia="en-GB"/>
            <w14:ligatures w14:val="standardContextual"/>
          </w:rPr>
          <w:tab/>
        </w:r>
        <w:r w:rsidR="00F61078" w:rsidRPr="00E9125D">
          <w:rPr>
            <w:rStyle w:val="Hyperlink"/>
            <w:noProof/>
          </w:rPr>
          <w:t>RAN3 to agree to capture in a Stage-2 specification the signaling flow for activating OD-SIB1 transmission and temporary fallback to periodic SIB1 transmission as depicted in Figure 2.</w:t>
        </w:r>
      </w:hyperlink>
    </w:p>
    <w:p w14:paraId="3DE74B5E" w14:textId="77777777" w:rsidR="00F61078"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89145139" w:history="1">
        <w:r w:rsidR="00F61078" w:rsidRPr="00E9125D">
          <w:rPr>
            <w:rStyle w:val="Hyperlink"/>
            <w:noProof/>
          </w:rPr>
          <w:t>Proposal 8</w:t>
        </w:r>
        <w:r w:rsidR="00F61078">
          <w:rPr>
            <w:rFonts w:asciiTheme="minorHAnsi" w:eastAsiaTheme="minorEastAsia" w:hAnsiTheme="minorHAnsi"/>
            <w:b w:val="0"/>
            <w:noProof/>
            <w:kern w:val="2"/>
            <w:sz w:val="24"/>
            <w:szCs w:val="24"/>
            <w:lang w:val="en-SE" w:eastAsia="en-GB"/>
            <w14:ligatures w14:val="standardContextual"/>
          </w:rPr>
          <w:tab/>
        </w:r>
        <w:r w:rsidR="00F61078" w:rsidRPr="00E9125D">
          <w:rPr>
            <w:rStyle w:val="Hyperlink"/>
            <w:noProof/>
          </w:rPr>
          <w:t>RAN3 to agree to capture in a Stage-2 specification the signaling flow for deactivating OD-SIB1 transmission and reverting to periodic SIB1 transmission as depicted in Figure 3.</w:t>
        </w:r>
      </w:hyperlink>
    </w:p>
    <w:p w14:paraId="6D433188" w14:textId="77777777" w:rsidR="00F61078"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89145140" w:history="1">
        <w:r w:rsidR="00F61078" w:rsidRPr="00E9125D">
          <w:rPr>
            <w:rStyle w:val="Hyperlink"/>
            <w:noProof/>
          </w:rPr>
          <w:t>Proposal 9</w:t>
        </w:r>
        <w:r w:rsidR="00F61078">
          <w:rPr>
            <w:rFonts w:asciiTheme="minorHAnsi" w:eastAsiaTheme="minorEastAsia" w:hAnsiTheme="minorHAnsi"/>
            <w:b w:val="0"/>
            <w:noProof/>
            <w:kern w:val="2"/>
            <w:sz w:val="24"/>
            <w:szCs w:val="24"/>
            <w:lang w:val="en-SE" w:eastAsia="en-GB"/>
            <w14:ligatures w14:val="standardContextual"/>
          </w:rPr>
          <w:tab/>
        </w:r>
        <w:r w:rsidR="00F61078" w:rsidRPr="00E9125D">
          <w:rPr>
            <w:rStyle w:val="Hyperlink"/>
            <w:noProof/>
          </w:rPr>
          <w:t>RAN3 to agree on the TP for BL CR for TS 38.423 provided in Appendix A.</w:t>
        </w:r>
      </w:hyperlink>
    </w:p>
    <w:p w14:paraId="4157A403" w14:textId="45D02D2F" w:rsidR="00697F58" w:rsidRPr="00500B62" w:rsidRDefault="00697F58" w:rsidP="00697F58">
      <w:pPr>
        <w:pStyle w:val="BodyText"/>
        <w:rPr>
          <w:b/>
        </w:rPr>
      </w:pPr>
      <w:r w:rsidRPr="00C55A0C">
        <w:rPr>
          <w:b/>
        </w:rPr>
        <w:fldChar w:fldCharType="end"/>
      </w:r>
    </w:p>
    <w:p w14:paraId="71D79D99" w14:textId="77777777" w:rsidR="00F507D1" w:rsidRPr="00500B62" w:rsidRDefault="00F507D1" w:rsidP="00897FFD">
      <w:pPr>
        <w:pStyle w:val="Heading1"/>
        <w:jc w:val="both"/>
        <w:rPr>
          <w:lang w:val="en-US"/>
        </w:rPr>
      </w:pPr>
      <w:bookmarkStart w:id="22" w:name="_In-sequence_SDU_delivery"/>
      <w:bookmarkEnd w:id="22"/>
      <w:r w:rsidRPr="00500B62">
        <w:rPr>
          <w:lang w:val="en-US"/>
        </w:rPr>
        <w:t>References</w:t>
      </w:r>
    </w:p>
    <w:p w14:paraId="4F4ACB46" w14:textId="77777777" w:rsidR="008779B1" w:rsidRPr="00500B62" w:rsidRDefault="008779B1" w:rsidP="008779B1">
      <w:pPr>
        <w:pStyle w:val="Reference"/>
      </w:pPr>
      <w:bookmarkStart w:id="23" w:name="_Ref188361760"/>
      <w:bookmarkStart w:id="24" w:name="_Ref146548676"/>
      <w:bookmarkStart w:id="25" w:name="_Ref146736729"/>
      <w:bookmarkStart w:id="26" w:name="_Ref142054020"/>
      <w:r w:rsidRPr="00500B62">
        <w:t>RP-234065</w:t>
      </w:r>
      <w:r w:rsidRPr="00500B62">
        <w:tab/>
        <w:t>New WID: Enhancements of network energy savings for NR</w:t>
      </w:r>
      <w:bookmarkEnd w:id="23"/>
    </w:p>
    <w:p w14:paraId="03650D95" w14:textId="77777777" w:rsidR="008779B1" w:rsidRPr="00500B62" w:rsidRDefault="008779B1" w:rsidP="008779B1">
      <w:pPr>
        <w:pStyle w:val="Reference"/>
      </w:pPr>
      <w:bookmarkStart w:id="27" w:name="_Ref188361769"/>
      <w:r w:rsidRPr="00500B62">
        <w:t>RP-242354</w:t>
      </w:r>
      <w:r w:rsidRPr="00500B62">
        <w:tab/>
        <w:t>Revised WID: Enhancements of network energy savings for NR</w:t>
      </w:r>
      <w:bookmarkEnd w:id="27"/>
    </w:p>
    <w:p w14:paraId="56C6B5BD" w14:textId="77777777" w:rsidR="008779B1" w:rsidRPr="00500B62" w:rsidRDefault="008779B1" w:rsidP="008779B1">
      <w:pPr>
        <w:pStyle w:val="Reference"/>
      </w:pPr>
      <w:bookmarkStart w:id="28" w:name="_Ref188361909"/>
      <w:r w:rsidRPr="00500B62">
        <w:t>R3-244708</w:t>
      </w:r>
      <w:r w:rsidRPr="00500B62">
        <w:tab/>
        <w:t>Summary of offline disc at RAN3#125, Ericsson (Moderator)</w:t>
      </w:r>
      <w:bookmarkEnd w:id="28"/>
    </w:p>
    <w:p w14:paraId="2036FEBC" w14:textId="77777777" w:rsidR="008779B1" w:rsidRPr="00500B62" w:rsidRDefault="008779B1" w:rsidP="008779B1">
      <w:pPr>
        <w:pStyle w:val="Reference"/>
      </w:pPr>
      <w:bookmarkStart w:id="29" w:name="_Ref188361914"/>
      <w:r w:rsidRPr="00500B62">
        <w:t>R3-245737</w:t>
      </w:r>
      <w:r w:rsidRPr="00500B62">
        <w:tab/>
        <w:t>Summary of offline disc at RAN3#125-bis, Ericsson (Moderator)</w:t>
      </w:r>
      <w:bookmarkEnd w:id="29"/>
    </w:p>
    <w:p w14:paraId="7C706D3D" w14:textId="7F7C8C07" w:rsidR="00591686" w:rsidRPr="00500B62" w:rsidRDefault="00A40E06" w:rsidP="008779B1">
      <w:pPr>
        <w:pStyle w:val="Reference"/>
      </w:pPr>
      <w:bookmarkStart w:id="30" w:name="_Ref188529134"/>
      <w:r w:rsidRPr="00500B62">
        <w:t>R3-24</w:t>
      </w:r>
      <w:r w:rsidR="004B4344" w:rsidRPr="00500B62">
        <w:t>78</w:t>
      </w:r>
      <w:r w:rsidR="008D22F9" w:rsidRPr="00500B62">
        <w:t>06</w:t>
      </w:r>
      <w:r w:rsidRPr="00500B62">
        <w:tab/>
        <w:t>Summary of offline disc at RAN3#12</w:t>
      </w:r>
      <w:r w:rsidR="007D0E2E" w:rsidRPr="00500B62">
        <w:t>6</w:t>
      </w:r>
      <w:r w:rsidRPr="00500B62">
        <w:t>, Ericsson (Moderator</w:t>
      </w:r>
      <w:r w:rsidR="007D0E2E" w:rsidRPr="00500B62">
        <w:t>)</w:t>
      </w:r>
      <w:bookmarkEnd w:id="30"/>
    </w:p>
    <w:p w14:paraId="78D73B6C" w14:textId="77777777" w:rsidR="008779B1" w:rsidRPr="00500B62" w:rsidRDefault="008779B1" w:rsidP="008779B1">
      <w:pPr>
        <w:pStyle w:val="Reference"/>
      </w:pPr>
      <w:bookmarkStart w:id="31" w:name="_Ref188362159"/>
      <w:r w:rsidRPr="00500B62">
        <w:t>R3-245498</w:t>
      </w:r>
      <w:r w:rsidRPr="00500B62">
        <w:tab/>
        <w:t>Xn impact of On-demand SIB1 for UEs in idle/inactive mode, Ericsson</w:t>
      </w:r>
      <w:bookmarkEnd w:id="31"/>
    </w:p>
    <w:p w14:paraId="56B101F9" w14:textId="59F1E5D5" w:rsidR="00AA4E87" w:rsidRPr="00363CE7" w:rsidRDefault="00AA4E87" w:rsidP="00B510E1">
      <w:pPr>
        <w:pStyle w:val="Reference"/>
        <w:numPr>
          <w:ilvl w:val="0"/>
          <w:numId w:val="0"/>
        </w:numPr>
        <w:rPr>
          <w:lang w:val="en-GB"/>
        </w:rPr>
      </w:pPr>
      <w:bookmarkStart w:id="32" w:name="_Ref145530078"/>
      <w:bookmarkStart w:id="33" w:name="_Ref148950769"/>
      <w:bookmarkEnd w:id="24"/>
      <w:bookmarkEnd w:id="25"/>
      <w:bookmarkEnd w:id="26"/>
    </w:p>
    <w:p w14:paraId="1FD0FF8E" w14:textId="4D2F16B1" w:rsidR="00AA4E87" w:rsidRPr="00363CE7" w:rsidRDefault="00363CE7" w:rsidP="003E089D">
      <w:pPr>
        <w:pStyle w:val="Appendix"/>
      </w:pPr>
      <w:bookmarkStart w:id="34" w:name="_Ref188370236"/>
      <w:r w:rsidRPr="004D0133">
        <w:rPr>
          <w:lang w:val="en-US" w:eastAsia="zh-CN"/>
        </w:rPr>
        <w:t>Text Proposal for BL CR for TS 38.423</w:t>
      </w:r>
      <w:bookmarkEnd w:id="34"/>
    </w:p>
    <w:p w14:paraId="3E9E417A" w14:textId="5DD81767" w:rsidR="008779B1" w:rsidRPr="00363CE7" w:rsidRDefault="008779B1" w:rsidP="008779B1">
      <w:pPr>
        <w:jc w:val="center"/>
        <w:rPr>
          <w:color w:val="FF0000"/>
          <w:lang w:val="en-GB" w:eastAsia="ja-JP"/>
        </w:rPr>
      </w:pPr>
      <w:r w:rsidRPr="00363CE7">
        <w:rPr>
          <w:color w:val="FF0000"/>
          <w:highlight w:val="yellow"/>
          <w:lang w:val="en-GB" w:eastAsia="ja-JP"/>
        </w:rPr>
        <w:t>*************** Start of TP ***************</w:t>
      </w:r>
    </w:p>
    <w:p w14:paraId="5CB17D8D" w14:textId="77777777" w:rsidR="00344129" w:rsidRPr="00B073C1" w:rsidRDefault="00344129" w:rsidP="00B073C1">
      <w:pPr>
        <w:pStyle w:val="Heading3"/>
        <w:numPr>
          <w:ilvl w:val="0"/>
          <w:numId w:val="0"/>
        </w:numPr>
        <w:ind w:left="1134" w:hanging="1134"/>
        <w:rPr>
          <w:ins w:id="35" w:author="Author"/>
        </w:rPr>
      </w:pPr>
      <w:ins w:id="36" w:author="Author">
        <w:r w:rsidRPr="00B073C1">
          <w:t>8.x.x</w:t>
        </w:r>
        <w:r w:rsidRPr="00B073C1">
          <w:tab/>
          <w:t>UL WUS Configuration Provision (FFS)</w:t>
        </w:r>
      </w:ins>
    </w:p>
    <w:p w14:paraId="202A8063" w14:textId="77777777" w:rsidR="00BC097F" w:rsidRPr="00363CE7" w:rsidRDefault="00BC097F" w:rsidP="00427763">
      <w:pPr>
        <w:pStyle w:val="Heading4"/>
        <w:numPr>
          <w:ilvl w:val="0"/>
          <w:numId w:val="0"/>
        </w:numPr>
        <w:ind w:left="1418" w:hanging="1418"/>
        <w:rPr>
          <w:ins w:id="37" w:author="Author"/>
        </w:rPr>
      </w:pPr>
      <w:bookmarkStart w:id="38" w:name="_Toc20955157"/>
      <w:bookmarkStart w:id="39" w:name="_Toc29991352"/>
      <w:bookmarkStart w:id="40" w:name="_Toc36555752"/>
      <w:bookmarkStart w:id="41" w:name="_Toc44497430"/>
      <w:bookmarkStart w:id="42" w:name="_Toc45107818"/>
      <w:bookmarkStart w:id="43" w:name="_Toc45901438"/>
      <w:bookmarkStart w:id="44" w:name="_Toc51850517"/>
      <w:bookmarkStart w:id="45" w:name="_Toc56693520"/>
      <w:bookmarkStart w:id="46" w:name="_Toc64447063"/>
      <w:bookmarkStart w:id="47" w:name="_Toc66286557"/>
      <w:bookmarkStart w:id="48" w:name="_Toc74151252"/>
      <w:bookmarkStart w:id="49" w:name="_Toc88653724"/>
      <w:bookmarkStart w:id="50" w:name="_Toc97904080"/>
      <w:bookmarkStart w:id="51" w:name="_Toc98868124"/>
      <w:bookmarkStart w:id="52" w:name="_Toc105174408"/>
      <w:bookmarkStart w:id="53" w:name="_Toc106109245"/>
      <w:bookmarkStart w:id="54" w:name="_Toc113825066"/>
      <w:bookmarkStart w:id="55" w:name="_Toc155959726"/>
      <w:ins w:id="56" w:author="Author">
        <w:r w:rsidRPr="00363CE7">
          <w:t>8.x.x.1</w:t>
        </w:r>
        <w:r w:rsidRPr="00363CE7">
          <w:tab/>
          <w:t>General</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ins>
    </w:p>
    <w:p w14:paraId="198C1A9A" w14:textId="68615818" w:rsidR="00344129" w:rsidRPr="004850B5" w:rsidRDefault="00344129">
      <w:pPr>
        <w:rPr>
          <w:ins w:id="57" w:author="Author"/>
          <w:rFonts w:ascii="Times New Roman" w:hAnsi="Times New Roman" w:cs="Times New Roman"/>
        </w:rPr>
      </w:pPr>
      <w:ins w:id="58" w:author="Author">
        <w:r w:rsidRPr="004850B5">
          <w:rPr>
            <w:rFonts w:ascii="Times New Roman" w:hAnsi="Times New Roman" w:cs="Times New Roman"/>
          </w:rPr>
          <w:t xml:space="preserve">The purpose of the </w:t>
        </w:r>
        <w:r w:rsidRPr="004850B5">
          <w:rPr>
            <w:rFonts w:ascii="Times New Roman" w:hAnsi="Times New Roman" w:cs="Times New Roman"/>
            <w:lang w:eastAsia="ja-JP"/>
          </w:rPr>
          <w:t>UL WUS Configuration Provision</w:t>
        </w:r>
        <w:r w:rsidRPr="004850B5">
          <w:rPr>
            <w:rFonts w:ascii="Times New Roman" w:hAnsi="Times New Roman" w:cs="Times New Roman"/>
          </w:rPr>
          <w:t xml:space="preserve"> procedure is to enable an NG-RAN node</w:t>
        </w:r>
        <w:r w:rsidRPr="004850B5">
          <w:rPr>
            <w:rFonts w:ascii="Times New Roman" w:hAnsi="Times New Roman" w:cs="Times New Roman"/>
            <w:vertAlign w:val="subscript"/>
          </w:rPr>
          <w:t>1</w:t>
        </w:r>
        <w:r w:rsidRPr="004850B5">
          <w:rPr>
            <w:rFonts w:ascii="Times New Roman" w:hAnsi="Times New Roman" w:cs="Times New Roman"/>
          </w:rPr>
          <w:t xml:space="preserve"> to provide UL WUS configuration information to </w:t>
        </w:r>
      </w:ins>
      <w:ins w:id="59" w:author="Ericsson User" w:date="2025-01-22T14:09:00Z">
        <w:r w:rsidRPr="004850B5">
          <w:rPr>
            <w:rFonts w:ascii="Times New Roman" w:hAnsi="Times New Roman" w:cs="Times New Roman"/>
          </w:rPr>
          <w:t xml:space="preserve">an </w:t>
        </w:r>
      </w:ins>
      <w:ins w:id="60" w:author="Author">
        <w:r w:rsidRPr="004850B5">
          <w:rPr>
            <w:rFonts w:ascii="Times New Roman" w:hAnsi="Times New Roman" w:cs="Times New Roman"/>
          </w:rPr>
          <w:t>NG-RAN node</w:t>
        </w:r>
        <w:r w:rsidRPr="004850B5">
          <w:rPr>
            <w:rFonts w:ascii="Times New Roman" w:hAnsi="Times New Roman" w:cs="Times New Roman"/>
            <w:vertAlign w:val="subscript"/>
          </w:rPr>
          <w:t xml:space="preserve">2 </w:t>
        </w:r>
        <w:del w:id="61" w:author="Ericsson User" w:date="2025-01-22T14:09:00Z">
          <w:r w:rsidRPr="004850B5" w:rsidDel="005461BE">
            <w:rPr>
              <w:rFonts w:ascii="Times New Roman" w:hAnsi="Times New Roman" w:cs="Times New Roman"/>
            </w:rPr>
            <w:delText>“</w:delText>
          </w:r>
        </w:del>
        <w:r w:rsidRPr="004850B5">
          <w:rPr>
            <w:rFonts w:ascii="Times New Roman" w:hAnsi="Times New Roman" w:cs="Times New Roman"/>
          </w:rPr>
          <w:t xml:space="preserve">and </w:t>
        </w:r>
      </w:ins>
      <w:ins w:id="62" w:author="Ericsson User" w:date="2025-01-22T14:09:00Z">
        <w:r w:rsidRPr="004850B5">
          <w:rPr>
            <w:rFonts w:ascii="Times New Roman" w:hAnsi="Times New Roman" w:cs="Times New Roman"/>
          </w:rPr>
          <w:t xml:space="preserve">to </w:t>
        </w:r>
      </w:ins>
      <w:ins w:id="63" w:author="Author">
        <w:r w:rsidRPr="004850B5">
          <w:rPr>
            <w:rFonts w:ascii="Times New Roman" w:hAnsi="Times New Roman" w:cs="Times New Roman"/>
          </w:rPr>
          <w:t>request NG-RAN node</w:t>
        </w:r>
        <w:r w:rsidRPr="004850B5">
          <w:rPr>
            <w:rFonts w:ascii="Times New Roman" w:hAnsi="Times New Roman" w:cs="Times New Roman"/>
            <w:vertAlign w:val="subscript"/>
          </w:rPr>
          <w:t xml:space="preserve">2 </w:t>
        </w:r>
        <w:r w:rsidRPr="004850B5">
          <w:rPr>
            <w:rFonts w:ascii="Times New Roman" w:hAnsi="Times New Roman" w:cs="Times New Roman"/>
          </w:rPr>
          <w:t xml:space="preserve">to transmit </w:t>
        </w:r>
      </w:ins>
      <w:ins w:id="64" w:author="Ericsson User" w:date="2025-01-22T14:09:00Z">
        <w:r w:rsidRPr="004850B5">
          <w:rPr>
            <w:rFonts w:ascii="Times New Roman" w:hAnsi="Times New Roman" w:cs="Times New Roman"/>
          </w:rPr>
          <w:t xml:space="preserve">the provided </w:t>
        </w:r>
      </w:ins>
      <w:ins w:id="65" w:author="Author">
        <w:r w:rsidRPr="004850B5">
          <w:rPr>
            <w:rFonts w:ascii="Times New Roman" w:hAnsi="Times New Roman" w:cs="Times New Roman"/>
          </w:rPr>
          <w:t xml:space="preserve">UL WUS configuration information </w:t>
        </w:r>
        <w:del w:id="66" w:author="Ericsson User" w:date="2025-01-22T14:10:00Z">
          <w:r w:rsidRPr="004850B5" w:rsidDel="005461BE">
            <w:rPr>
              <w:rFonts w:ascii="Times New Roman" w:hAnsi="Times New Roman" w:cs="Times New Roman"/>
            </w:rPr>
            <w:delText>(FFS)”</w:delText>
          </w:r>
        </w:del>
      </w:ins>
      <w:ins w:id="67" w:author="Ericsson User" w:date="2025-01-28T11:37:00Z">
        <w:r w:rsidR="00ED53AF" w:rsidRPr="004850B5">
          <w:rPr>
            <w:rFonts w:ascii="Times New Roman" w:hAnsi="Times New Roman" w:cs="Times New Roman"/>
          </w:rPr>
          <w:t>in one or more of its cells</w:t>
        </w:r>
      </w:ins>
      <w:ins w:id="68" w:author="Author">
        <w:r w:rsidRPr="004850B5">
          <w:rPr>
            <w:rFonts w:ascii="Times New Roman" w:hAnsi="Times New Roman" w:cs="Times New Roman"/>
          </w:rPr>
          <w:t>.</w:t>
        </w:r>
      </w:ins>
    </w:p>
    <w:p w14:paraId="2EE5481C" w14:textId="0A170A85" w:rsidR="00344129" w:rsidRPr="004850B5" w:rsidRDefault="00344129">
      <w:pPr>
        <w:rPr>
          <w:ins w:id="69" w:author="Author"/>
          <w:rFonts w:ascii="Times New Roman" w:hAnsi="Times New Roman" w:cs="Times New Roman"/>
        </w:rPr>
      </w:pPr>
      <w:ins w:id="70" w:author="Author">
        <w:del w:id="71" w:author="Ericsson User" w:date="2025-01-22T14:10:00Z">
          <w:r w:rsidRPr="004850B5" w:rsidDel="005461BE">
            <w:rPr>
              <w:rFonts w:ascii="Times New Roman" w:hAnsi="Times New Roman" w:cs="Times New Roman"/>
            </w:rPr>
            <w:delText>“</w:delText>
          </w:r>
        </w:del>
        <w:r w:rsidRPr="004850B5">
          <w:rPr>
            <w:rFonts w:ascii="Times New Roman" w:hAnsi="Times New Roman" w:cs="Times New Roman"/>
          </w:rPr>
          <w:t xml:space="preserve">The procedure is also used to enable </w:t>
        </w:r>
        <w:del w:id="72" w:author="Ericsson User" w:date="2025-01-22T14:10:00Z">
          <w:r w:rsidRPr="004850B5" w:rsidDel="005461BE">
            <w:rPr>
              <w:rFonts w:ascii="Times New Roman" w:hAnsi="Times New Roman" w:cs="Times New Roman"/>
            </w:rPr>
            <w:delText xml:space="preserve">an </w:delText>
          </w:r>
        </w:del>
        <w:r w:rsidRPr="004850B5">
          <w:rPr>
            <w:rFonts w:ascii="Times New Roman" w:hAnsi="Times New Roman" w:cs="Times New Roman"/>
          </w:rPr>
          <w:t>NG-RAN node</w:t>
        </w:r>
        <w:r w:rsidRPr="004850B5">
          <w:rPr>
            <w:rFonts w:ascii="Times New Roman" w:hAnsi="Times New Roman" w:cs="Times New Roman"/>
            <w:vertAlign w:val="subscript"/>
          </w:rPr>
          <w:t>1</w:t>
        </w:r>
        <w:r w:rsidRPr="004850B5">
          <w:rPr>
            <w:rFonts w:ascii="Times New Roman" w:hAnsi="Times New Roman" w:cs="Times New Roman"/>
          </w:rPr>
          <w:t xml:space="preserve"> to request NG-RAN node</w:t>
        </w:r>
        <w:r w:rsidRPr="004850B5">
          <w:rPr>
            <w:rFonts w:ascii="Times New Roman" w:hAnsi="Times New Roman" w:cs="Times New Roman"/>
            <w:vertAlign w:val="subscript"/>
          </w:rPr>
          <w:t>2</w:t>
        </w:r>
        <w:r w:rsidRPr="004850B5">
          <w:rPr>
            <w:rFonts w:ascii="Times New Roman" w:hAnsi="Times New Roman" w:cs="Times New Roman"/>
          </w:rPr>
          <w:t xml:space="preserve"> to discontinue transmission of </w:t>
        </w:r>
      </w:ins>
      <w:ins w:id="73" w:author="Ericsson User" w:date="2025-01-22T14:10:00Z">
        <w:r w:rsidRPr="004850B5">
          <w:rPr>
            <w:rFonts w:ascii="Times New Roman" w:hAnsi="Times New Roman" w:cs="Times New Roman"/>
          </w:rPr>
          <w:t xml:space="preserve">the provided </w:t>
        </w:r>
      </w:ins>
      <w:ins w:id="74" w:author="Author">
        <w:r w:rsidRPr="004850B5">
          <w:rPr>
            <w:rFonts w:ascii="Times New Roman" w:hAnsi="Times New Roman" w:cs="Times New Roman"/>
          </w:rPr>
          <w:t>UL WUS configuration</w:t>
        </w:r>
      </w:ins>
      <w:ins w:id="75" w:author="Ericsson User" w:date="2025-01-28T11:46:00Z">
        <w:r w:rsidR="00ED53AF">
          <w:rPr>
            <w:rFonts w:ascii="Times New Roman" w:hAnsi="Times New Roman" w:cs="Times New Roman"/>
          </w:rPr>
          <w:t xml:space="preserve"> </w:t>
        </w:r>
        <w:r w:rsidR="00ED53AF" w:rsidRPr="004850B5">
          <w:rPr>
            <w:rFonts w:ascii="Times New Roman" w:hAnsi="Times New Roman" w:cs="Times New Roman"/>
          </w:rPr>
          <w:t>information</w:t>
        </w:r>
      </w:ins>
      <w:ins w:id="76" w:author="Author">
        <w:r w:rsidR="00ED53AF">
          <w:rPr>
            <w:rFonts w:ascii="Times New Roman" w:hAnsi="Times New Roman" w:cs="Times New Roman"/>
          </w:rPr>
          <w:t>.</w:t>
        </w:r>
        <w:del w:id="77" w:author="Ericsson User" w:date="2025-01-22T14:11:00Z">
          <w:r w:rsidRPr="004850B5" w:rsidDel="005461BE">
            <w:rPr>
              <w:rFonts w:ascii="Times New Roman" w:hAnsi="Times New Roman" w:cs="Times New Roman"/>
            </w:rPr>
            <w:delText xml:space="preserve">  (FFS)”</w:delText>
          </w:r>
        </w:del>
      </w:ins>
    </w:p>
    <w:p w14:paraId="2D0C1C8F" w14:textId="77777777" w:rsidR="00344129" w:rsidRPr="004850B5" w:rsidRDefault="00344129">
      <w:pPr>
        <w:tabs>
          <w:tab w:val="left" w:pos="8860"/>
        </w:tabs>
        <w:rPr>
          <w:ins w:id="78" w:author="Author"/>
          <w:rFonts w:ascii="Times New Roman" w:hAnsi="Times New Roman" w:cs="Times New Roman"/>
          <w:color w:val="00B050"/>
        </w:rPr>
      </w:pPr>
      <w:ins w:id="79" w:author="Author">
        <w:r w:rsidRPr="004850B5">
          <w:rPr>
            <w:rFonts w:ascii="Times New Roman" w:hAnsi="Times New Roman" w:cs="Times New Roman"/>
          </w:rPr>
          <w:t xml:space="preserve">The procedure uses </w:t>
        </w:r>
        <w:proofErr w:type="gramStart"/>
        <w:r w:rsidRPr="004850B5">
          <w:rPr>
            <w:rFonts w:ascii="Times New Roman" w:hAnsi="Times New Roman" w:cs="Times New Roman"/>
            <w:lang w:eastAsia="zh-CN"/>
          </w:rPr>
          <w:t>non UE</w:t>
        </w:r>
        <w:proofErr w:type="gramEnd"/>
        <w:r w:rsidRPr="004850B5">
          <w:rPr>
            <w:rFonts w:ascii="Times New Roman" w:hAnsi="Times New Roman" w:cs="Times New Roman"/>
            <w:lang w:eastAsia="zh-CN"/>
          </w:rPr>
          <w:t>-associated signaling</w:t>
        </w:r>
        <w:r w:rsidRPr="004850B5">
          <w:rPr>
            <w:rFonts w:ascii="Times New Roman" w:hAnsi="Times New Roman" w:cs="Times New Roman"/>
          </w:rPr>
          <w:t>.</w:t>
        </w:r>
        <w:del w:id="80" w:author="Ericsson User" w:date="2025-01-22T14:11:00Z">
          <w:r w:rsidRPr="004850B5" w:rsidDel="005461BE">
            <w:rPr>
              <w:rFonts w:ascii="Times New Roman" w:hAnsi="Times New Roman" w:cs="Times New Roman"/>
              <w:color w:val="00B050"/>
            </w:rPr>
            <w:tab/>
          </w:r>
        </w:del>
      </w:ins>
    </w:p>
    <w:p w14:paraId="44B0713E" w14:textId="77777777" w:rsidR="008779B1" w:rsidRPr="00363CE7" w:rsidRDefault="008779B1" w:rsidP="00427763">
      <w:pPr>
        <w:pStyle w:val="Heading4"/>
        <w:numPr>
          <w:ilvl w:val="0"/>
          <w:numId w:val="0"/>
        </w:numPr>
        <w:ind w:left="1418" w:hanging="1418"/>
        <w:rPr>
          <w:ins w:id="81" w:author="Author"/>
        </w:rPr>
      </w:pPr>
      <w:ins w:id="82" w:author="Author">
        <w:r w:rsidRPr="00363CE7">
          <w:lastRenderedPageBreak/>
          <w:t>8.x.x.2</w:t>
        </w:r>
        <w:r w:rsidRPr="00363CE7">
          <w:tab/>
          <w:t>Successful Operation</w:t>
        </w:r>
      </w:ins>
    </w:p>
    <w:p w14:paraId="3FF52274" w14:textId="239A9988" w:rsidR="008779B1" w:rsidRPr="007E2744" w:rsidRDefault="00434B4B" w:rsidP="008779B1">
      <w:pPr>
        <w:pStyle w:val="TH"/>
        <w:rPr>
          <w:ins w:id="83" w:author="Author"/>
          <w:lang w:val="en-US"/>
        </w:rPr>
      </w:pPr>
      <w:ins w:id="84" w:author="Ericsson" w:date="2024-11-22T17:40:00Z">
        <w:r w:rsidRPr="007E2744">
          <w:rPr>
            <w:noProof/>
            <w:lang w:val="en-US"/>
          </w:rPr>
          <w:object w:dxaOrig="6792" w:dyaOrig="2355" w14:anchorId="14E75B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0.5pt;height:111.5pt;mso-width-percent:0;mso-height-percent:0;mso-width-percent:0;mso-height-percent:0" o:ole="">
              <v:imagedata r:id="rId17" o:title=""/>
            </v:shape>
            <o:OLEObject Type="Embed" ProgID="Word.Picture.8" ShapeID="_x0000_i1025" DrawAspect="Content" ObjectID="_1800383987" r:id="rId18"/>
          </w:object>
        </w:r>
      </w:ins>
    </w:p>
    <w:p w14:paraId="3A378832" w14:textId="77777777" w:rsidR="008779B1" w:rsidRPr="007E2744" w:rsidRDefault="008779B1" w:rsidP="008779B1">
      <w:pPr>
        <w:pStyle w:val="TF"/>
        <w:rPr>
          <w:ins w:id="85" w:author="Author"/>
          <w:lang w:val="en-US"/>
        </w:rPr>
      </w:pPr>
      <w:ins w:id="86" w:author="Author">
        <w:r w:rsidRPr="007E2744">
          <w:rPr>
            <w:lang w:val="en-US"/>
          </w:rPr>
          <w:t xml:space="preserve">Figure 8.x.x.2-1: </w:t>
        </w:r>
        <w:r w:rsidRPr="007E2744">
          <w:rPr>
            <w:lang w:val="en-US" w:eastAsia="ja-JP"/>
          </w:rPr>
          <w:t>UL WUS Configuration Provision</w:t>
        </w:r>
        <w:r w:rsidRPr="007E2744">
          <w:rPr>
            <w:lang w:val="en-US"/>
          </w:rPr>
          <w:t>, successful operation</w:t>
        </w:r>
      </w:ins>
    </w:p>
    <w:p w14:paraId="7F70A7A6" w14:textId="653BF6C4" w:rsidR="008779B1" w:rsidRPr="00ED53AF" w:rsidRDefault="008779B1" w:rsidP="008779B1">
      <w:pPr>
        <w:rPr>
          <w:ins w:id="87" w:author="Ericsson User" w:date="2025-01-22T14:20:00Z"/>
          <w:rFonts w:ascii="Times New Roman" w:hAnsi="Times New Roman" w:cs="Times New Roman"/>
          <w:lang w:val="en-GB"/>
        </w:rPr>
      </w:pPr>
      <w:ins w:id="88" w:author="Ericsson User" w:date="2025-01-22T14:20:00Z">
        <w:r w:rsidRPr="00ED53AF">
          <w:rPr>
            <w:rFonts w:ascii="Times New Roman" w:hAnsi="Times New Roman" w:cs="Times New Roman"/>
            <w:lang w:val="en-GB"/>
          </w:rPr>
          <w:t>The NG-RAN node</w:t>
        </w:r>
        <w:r w:rsidRPr="00ED53AF">
          <w:rPr>
            <w:rFonts w:ascii="Times New Roman" w:hAnsi="Times New Roman" w:cs="Times New Roman"/>
            <w:vertAlign w:val="subscript"/>
            <w:lang w:val="en-GB"/>
          </w:rPr>
          <w:t>1</w:t>
        </w:r>
        <w:r w:rsidRPr="00ED53AF">
          <w:rPr>
            <w:rFonts w:ascii="Times New Roman" w:hAnsi="Times New Roman" w:cs="Times New Roman"/>
            <w:lang w:val="en-GB"/>
          </w:rPr>
          <w:t xml:space="preserve"> initiates the procedure by sending the </w:t>
        </w:r>
        <w:r w:rsidRPr="00ED53AF">
          <w:rPr>
            <w:rFonts w:ascii="Times New Roman" w:hAnsi="Times New Roman" w:cs="Times New Roman"/>
            <w:lang w:val="en-GB" w:eastAsia="ja-JP"/>
          </w:rPr>
          <w:t>UL WUS CONFIGURATION PROVISION REQUEST</w:t>
        </w:r>
        <w:r w:rsidRPr="00ED53AF">
          <w:rPr>
            <w:rFonts w:ascii="Times New Roman" w:hAnsi="Times New Roman" w:cs="Times New Roman"/>
            <w:lang w:val="en-GB"/>
          </w:rPr>
          <w:t xml:space="preserve"> message to the peer NG-RAN node</w:t>
        </w:r>
        <w:r w:rsidRPr="00ED53AF">
          <w:rPr>
            <w:rFonts w:ascii="Times New Roman" w:hAnsi="Times New Roman" w:cs="Times New Roman"/>
            <w:vertAlign w:val="subscript"/>
            <w:lang w:val="en-GB"/>
          </w:rPr>
          <w:t>2</w:t>
        </w:r>
        <w:r w:rsidRPr="00ED53AF">
          <w:rPr>
            <w:rFonts w:ascii="Times New Roman" w:hAnsi="Times New Roman" w:cs="Times New Roman"/>
            <w:lang w:val="en-GB"/>
          </w:rPr>
          <w:t xml:space="preserve"> to start </w:t>
        </w:r>
      </w:ins>
      <w:ins w:id="89" w:author="Ericsson User" w:date="2025-01-28T11:43:00Z">
        <w:r w:rsidR="007862E1">
          <w:rPr>
            <w:rFonts w:ascii="Times New Roman" w:hAnsi="Times New Roman" w:cs="Times New Roman"/>
            <w:lang w:val="en-GB"/>
          </w:rPr>
          <w:t>the</w:t>
        </w:r>
      </w:ins>
      <w:ins w:id="90" w:author="Ericsson User" w:date="2025-01-22T14:20:00Z">
        <w:r w:rsidRPr="00ED53AF">
          <w:rPr>
            <w:rFonts w:ascii="Times New Roman" w:hAnsi="Times New Roman" w:cs="Times New Roman"/>
            <w:lang w:val="en-GB"/>
          </w:rPr>
          <w:t xml:space="preserve"> provisioning</w:t>
        </w:r>
      </w:ins>
      <w:ins w:id="91" w:author="Ericsson User" w:date="2025-01-22T14:21:00Z">
        <w:r w:rsidR="00344129" w:rsidRPr="00ED53AF">
          <w:rPr>
            <w:rFonts w:ascii="Times New Roman" w:hAnsi="Times New Roman" w:cs="Times New Roman"/>
          </w:rPr>
          <w:t xml:space="preserve"> or to</w:t>
        </w:r>
      </w:ins>
      <w:ins w:id="92" w:author="Ericsson User" w:date="2025-01-22T14:20:00Z">
        <w:r w:rsidR="00344129" w:rsidRPr="00ED53AF">
          <w:rPr>
            <w:rFonts w:ascii="Times New Roman" w:hAnsi="Times New Roman" w:cs="Times New Roman"/>
            <w:lang w:val="en-GB"/>
          </w:rPr>
          <w:t xml:space="preserve"> stop </w:t>
        </w:r>
      </w:ins>
      <w:ins w:id="93" w:author="Ericsson User" w:date="2025-01-28T11:43:00Z">
        <w:r w:rsidR="007862E1">
          <w:rPr>
            <w:rFonts w:ascii="Times New Roman" w:hAnsi="Times New Roman" w:cs="Times New Roman"/>
            <w:lang w:val="en-GB"/>
          </w:rPr>
          <w:t>the</w:t>
        </w:r>
      </w:ins>
      <w:ins w:id="94" w:author="Ericsson User" w:date="2025-01-22T14:20:00Z">
        <w:r w:rsidR="00344129" w:rsidRPr="00ED53AF">
          <w:rPr>
            <w:rFonts w:ascii="Times New Roman" w:hAnsi="Times New Roman" w:cs="Times New Roman"/>
            <w:lang w:val="en-GB"/>
          </w:rPr>
          <w:t xml:space="preserve"> provisioning of UL WUS configuration</w:t>
        </w:r>
      </w:ins>
      <w:ins w:id="95" w:author="Ericsson User" w:date="2025-01-22T14:22:00Z">
        <w:r w:rsidR="00344129" w:rsidRPr="00ED53AF">
          <w:rPr>
            <w:rFonts w:ascii="Times New Roman" w:hAnsi="Times New Roman" w:cs="Times New Roman"/>
          </w:rPr>
          <w:t xml:space="preserve"> information</w:t>
        </w:r>
      </w:ins>
      <w:ins w:id="96" w:author="Ericsson User" w:date="2025-01-22T14:20:00Z">
        <w:r w:rsidR="00344129" w:rsidRPr="00ED53AF">
          <w:rPr>
            <w:rFonts w:ascii="Times New Roman" w:hAnsi="Times New Roman" w:cs="Times New Roman"/>
            <w:lang w:val="en-GB"/>
          </w:rPr>
          <w:t xml:space="preserve"> in one or more cells of the NG-RAN node</w:t>
        </w:r>
        <w:r w:rsidR="00344129" w:rsidRPr="00ED53AF">
          <w:rPr>
            <w:rFonts w:ascii="Times New Roman" w:hAnsi="Times New Roman" w:cs="Times New Roman"/>
            <w:vertAlign w:val="subscript"/>
            <w:lang w:val="en-GB"/>
          </w:rPr>
          <w:t>2</w:t>
        </w:r>
        <w:r w:rsidR="00344129" w:rsidRPr="00ED53AF">
          <w:rPr>
            <w:rFonts w:ascii="Times New Roman" w:hAnsi="Times New Roman" w:cs="Times New Roman"/>
            <w:lang w:val="en-GB"/>
          </w:rPr>
          <w:t xml:space="preserve">. </w:t>
        </w:r>
        <w:r w:rsidRPr="00ED53AF">
          <w:rPr>
            <w:rFonts w:ascii="Times New Roman" w:hAnsi="Times New Roman" w:cs="Times New Roman"/>
            <w:lang w:val="en-GB"/>
          </w:rPr>
          <w:t>Upon receipt</w:t>
        </w:r>
      </w:ins>
      <w:ins w:id="97" w:author="Ericsson User" w:date="2025-01-28T11:43:00Z">
        <w:r w:rsidR="00486163">
          <w:rPr>
            <w:rFonts w:ascii="Times New Roman" w:hAnsi="Times New Roman" w:cs="Times New Roman"/>
            <w:lang w:val="en-GB"/>
          </w:rPr>
          <w:t xml:space="preserve"> of the message</w:t>
        </w:r>
      </w:ins>
      <w:ins w:id="98" w:author="Ericsson User" w:date="2025-01-22T14:20:00Z">
        <w:r w:rsidRPr="00ED53AF">
          <w:rPr>
            <w:rFonts w:ascii="Times New Roman" w:hAnsi="Times New Roman" w:cs="Times New Roman"/>
            <w:lang w:val="en-GB"/>
          </w:rPr>
          <w:t>, the NG-RAN node</w:t>
        </w:r>
        <w:r w:rsidRPr="00ED53AF">
          <w:rPr>
            <w:rFonts w:ascii="Times New Roman" w:hAnsi="Times New Roman" w:cs="Times New Roman"/>
            <w:vertAlign w:val="subscript"/>
            <w:lang w:val="en-GB"/>
          </w:rPr>
          <w:t>2</w:t>
        </w:r>
        <w:r w:rsidRPr="00ED53AF">
          <w:rPr>
            <w:rFonts w:ascii="Times New Roman" w:hAnsi="Times New Roman" w:cs="Times New Roman"/>
            <w:lang w:val="en-GB"/>
          </w:rPr>
          <w:t>:</w:t>
        </w:r>
      </w:ins>
    </w:p>
    <w:p w14:paraId="1FDC8211" w14:textId="77777777" w:rsidR="008779B1" w:rsidRPr="00A01E7B" w:rsidRDefault="008779B1" w:rsidP="008779B1">
      <w:pPr>
        <w:pStyle w:val="B1"/>
        <w:rPr>
          <w:ins w:id="99" w:author="Ericsson User" w:date="2025-01-22T14:20:00Z"/>
          <w:rFonts w:cs="Times New Roman"/>
          <w:lang w:val="en-GB"/>
        </w:rPr>
      </w:pPr>
      <w:ins w:id="100" w:author="Ericsson User" w:date="2025-01-22T14:20:00Z">
        <w:r w:rsidRPr="00A01E7B">
          <w:rPr>
            <w:rFonts w:cs="Times New Roman"/>
            <w:lang w:val="en-GB"/>
          </w:rPr>
          <w:t>-</w:t>
        </w:r>
        <w:r w:rsidRPr="00A01E7B">
          <w:rPr>
            <w:rFonts w:cs="Times New Roman"/>
            <w:lang w:val="en-GB"/>
          </w:rPr>
          <w:tab/>
          <w:t xml:space="preserve">shall initiate the requested provisioning according to the parameters given in the request in case the </w:t>
        </w:r>
        <w:r w:rsidRPr="00A01E7B">
          <w:rPr>
            <w:rFonts w:cs="Times New Roman"/>
            <w:i/>
            <w:lang w:val="en-GB"/>
          </w:rPr>
          <w:t>Request Type</w:t>
        </w:r>
        <w:r w:rsidRPr="00A01E7B">
          <w:rPr>
            <w:rFonts w:cs="Times New Roman"/>
            <w:lang w:val="en-GB"/>
          </w:rPr>
          <w:t xml:space="preserve"> IE </w:t>
        </w:r>
      </w:ins>
      <w:ins w:id="101" w:author="Ericsson User" w:date="2025-01-22T14:22:00Z">
        <w:r w:rsidR="00344129">
          <w:t xml:space="preserve">is </w:t>
        </w:r>
      </w:ins>
      <w:ins w:id="102" w:author="Ericsson User" w:date="2025-01-22T14:20:00Z">
        <w:r w:rsidR="00344129" w:rsidRPr="00A01E7B">
          <w:rPr>
            <w:rFonts w:cs="Times New Roman"/>
            <w:lang w:val="en-GB"/>
          </w:rPr>
          <w:t xml:space="preserve">set to "start"; or </w:t>
        </w:r>
      </w:ins>
    </w:p>
    <w:p w14:paraId="69769C44" w14:textId="77777777" w:rsidR="008779B1" w:rsidRPr="00A01E7B" w:rsidRDefault="008779B1" w:rsidP="008779B1">
      <w:pPr>
        <w:ind w:left="568" w:hanging="284"/>
        <w:rPr>
          <w:ins w:id="103" w:author="Ericsson User" w:date="2025-01-22T14:20:00Z"/>
          <w:rFonts w:ascii="Times New Roman" w:hAnsi="Times New Roman" w:cs="Times New Roman"/>
          <w:lang w:val="en-GB"/>
        </w:rPr>
      </w:pPr>
      <w:ins w:id="104" w:author="Ericsson User" w:date="2025-01-22T14:20:00Z">
        <w:r w:rsidRPr="00A01E7B">
          <w:rPr>
            <w:rFonts w:ascii="Times New Roman" w:hAnsi="Times New Roman" w:cs="Times New Roman"/>
            <w:lang w:val="en-GB"/>
          </w:rPr>
          <w:t>-</w:t>
        </w:r>
        <w:r w:rsidRPr="00A01E7B">
          <w:rPr>
            <w:rFonts w:ascii="Times New Roman" w:hAnsi="Times New Roman" w:cs="Times New Roman"/>
            <w:lang w:val="en-GB"/>
          </w:rPr>
          <w:tab/>
          <w:t xml:space="preserve">shall terminate the indicated (previously admitted) provisioning in case the </w:t>
        </w:r>
        <w:r w:rsidRPr="00A01E7B">
          <w:rPr>
            <w:rFonts w:ascii="Times New Roman" w:hAnsi="Times New Roman" w:cs="Times New Roman"/>
            <w:i/>
            <w:lang w:val="en-GB"/>
          </w:rPr>
          <w:t>Request Type</w:t>
        </w:r>
        <w:r w:rsidRPr="00A01E7B">
          <w:rPr>
            <w:rFonts w:ascii="Times New Roman" w:hAnsi="Times New Roman" w:cs="Times New Roman"/>
            <w:lang w:val="en-GB"/>
          </w:rPr>
          <w:t xml:space="preserve"> IE is set to "stop".</w:t>
        </w:r>
      </w:ins>
    </w:p>
    <w:p w14:paraId="0655D198" w14:textId="6979A155" w:rsidR="00344129" w:rsidRPr="00C54A0B" w:rsidRDefault="00344129">
      <w:pPr>
        <w:rPr>
          <w:ins w:id="105" w:author="Ericsson User" w:date="2025-01-22T14:20:00Z"/>
          <w:rFonts w:ascii="Times New Roman" w:hAnsi="Times New Roman" w:cs="Times New Roman"/>
          <w:szCs w:val="20"/>
          <w:lang w:val="en-GB"/>
        </w:rPr>
      </w:pPr>
      <w:ins w:id="106" w:author="Ericsson User" w:date="2025-01-22T15:18:00Z">
        <w:r w:rsidRPr="00C54A0B">
          <w:rPr>
            <w:rFonts w:ascii="Times New Roman" w:hAnsi="Times New Roman" w:cs="Times New Roman"/>
            <w:szCs w:val="20"/>
          </w:rPr>
          <w:t xml:space="preserve">If the </w:t>
        </w:r>
        <w:r w:rsidRPr="00C54A0B">
          <w:rPr>
            <w:rFonts w:ascii="Times New Roman" w:hAnsi="Times New Roman" w:cs="Times New Roman"/>
            <w:i/>
            <w:szCs w:val="20"/>
            <w:lang w:val="en-GB"/>
          </w:rPr>
          <w:t>Request Type</w:t>
        </w:r>
        <w:r w:rsidRPr="00C54A0B">
          <w:rPr>
            <w:rFonts w:ascii="Times New Roman" w:hAnsi="Times New Roman" w:cs="Times New Roman"/>
            <w:szCs w:val="20"/>
            <w:lang w:val="en-GB"/>
          </w:rPr>
          <w:t xml:space="preserve"> </w:t>
        </w:r>
        <w:r w:rsidRPr="00C54A0B">
          <w:rPr>
            <w:rFonts w:ascii="Times New Roman" w:hAnsi="Times New Roman" w:cs="Times New Roman"/>
            <w:szCs w:val="20"/>
          </w:rPr>
          <w:t xml:space="preserve">IE is set to "start" in the </w:t>
        </w:r>
        <w:r w:rsidRPr="00C54A0B">
          <w:rPr>
            <w:rFonts w:ascii="Times New Roman" w:hAnsi="Times New Roman" w:cs="Times New Roman"/>
            <w:szCs w:val="20"/>
            <w:lang w:val="en-GB" w:eastAsia="ja-JP"/>
          </w:rPr>
          <w:t>UL WUS CONFIGURATION PROVISION REQUEST</w:t>
        </w:r>
        <w:r w:rsidRPr="00C54A0B">
          <w:rPr>
            <w:rFonts w:ascii="Times New Roman" w:hAnsi="Times New Roman" w:cs="Times New Roman"/>
            <w:szCs w:val="20"/>
            <w:lang w:val="en-GB"/>
          </w:rPr>
          <w:t xml:space="preserve"> </w:t>
        </w:r>
        <w:r w:rsidRPr="00C54A0B">
          <w:rPr>
            <w:rFonts w:ascii="Times New Roman" w:hAnsi="Times New Roman" w:cs="Times New Roman"/>
            <w:szCs w:val="20"/>
          </w:rPr>
          <w:t xml:space="preserve">message, the </w:t>
        </w:r>
      </w:ins>
      <w:ins w:id="107" w:author="Ericsson User" w:date="2025-01-22T15:19:00Z">
        <w:r w:rsidRPr="00C54A0B">
          <w:rPr>
            <w:rFonts w:ascii="Times New Roman" w:hAnsi="Times New Roman" w:cs="Times New Roman"/>
            <w:i/>
            <w:szCs w:val="20"/>
          </w:rPr>
          <w:t xml:space="preserve">UL WUS Configuration </w:t>
        </w:r>
      </w:ins>
      <w:ins w:id="108" w:author="Ericsson User" w:date="2025-01-22T15:18:00Z">
        <w:r w:rsidRPr="00C54A0B">
          <w:rPr>
            <w:rFonts w:ascii="Times New Roman" w:hAnsi="Times New Roman" w:cs="Times New Roman"/>
            <w:szCs w:val="20"/>
          </w:rPr>
          <w:t>IE</w:t>
        </w:r>
      </w:ins>
      <w:ins w:id="109" w:author="Ericsson User" w:date="2025-01-22T15:19:00Z">
        <w:r w:rsidRPr="00C54A0B">
          <w:rPr>
            <w:rFonts w:ascii="Times New Roman" w:hAnsi="Times New Roman" w:cs="Times New Roman"/>
            <w:szCs w:val="20"/>
          </w:rPr>
          <w:t xml:space="preserve"> and the </w:t>
        </w:r>
      </w:ins>
      <w:ins w:id="110" w:author="Ericsson User" w:date="2025-01-22T15:20:00Z">
        <w:r w:rsidRPr="00C54A0B">
          <w:rPr>
            <w:rFonts w:ascii="Times New Roman" w:hAnsi="Times New Roman" w:cs="Times New Roman"/>
            <w:i/>
            <w:iCs/>
            <w:szCs w:val="20"/>
          </w:rPr>
          <w:t>Assisting Cells List</w:t>
        </w:r>
        <w:r w:rsidRPr="00C54A0B">
          <w:rPr>
            <w:rFonts w:ascii="Times New Roman" w:hAnsi="Times New Roman" w:cs="Times New Roman"/>
            <w:szCs w:val="20"/>
          </w:rPr>
          <w:t xml:space="preserve"> IE </w:t>
        </w:r>
      </w:ins>
      <w:ins w:id="111" w:author="Ericsson User" w:date="2025-01-22T15:18:00Z">
        <w:r w:rsidRPr="00C54A0B">
          <w:rPr>
            <w:rFonts w:ascii="Times New Roman" w:hAnsi="Times New Roman" w:cs="Times New Roman"/>
            <w:szCs w:val="20"/>
          </w:rPr>
          <w:t>shall be included.</w:t>
        </w:r>
      </w:ins>
      <w:ins w:id="112" w:author="Ericsson User" w:date="2025-01-22T15:22:00Z">
        <w:r w:rsidRPr="00C54A0B">
          <w:rPr>
            <w:rFonts w:ascii="Times New Roman" w:hAnsi="Times New Roman" w:cs="Times New Roman"/>
            <w:szCs w:val="20"/>
          </w:rPr>
          <w:t xml:space="preserve"> </w:t>
        </w:r>
      </w:ins>
      <w:ins w:id="113" w:author="Ericsson User" w:date="2025-01-22T14:20:00Z">
        <w:r w:rsidRPr="00C54A0B">
          <w:rPr>
            <w:rFonts w:ascii="Times New Roman" w:hAnsi="Times New Roman" w:cs="Times New Roman"/>
            <w:szCs w:val="20"/>
            <w:lang w:val="en-GB" w:eastAsia="zh-CN"/>
          </w:rPr>
          <w:t xml:space="preserve">The </w:t>
        </w:r>
        <w:r w:rsidRPr="00C54A0B">
          <w:rPr>
            <w:rFonts w:ascii="Times New Roman" w:hAnsi="Times New Roman" w:cs="Times New Roman"/>
            <w:szCs w:val="20"/>
            <w:lang w:val="en-GB"/>
          </w:rPr>
          <w:t>NG-RAN node</w:t>
        </w:r>
        <w:r w:rsidRPr="00C54A0B">
          <w:rPr>
            <w:rFonts w:ascii="Times New Roman" w:hAnsi="Times New Roman" w:cs="Times New Roman"/>
            <w:szCs w:val="20"/>
            <w:vertAlign w:val="subscript"/>
            <w:lang w:val="en-GB"/>
          </w:rPr>
          <w:t>2</w:t>
        </w:r>
        <w:r w:rsidRPr="00C54A0B">
          <w:rPr>
            <w:rFonts w:ascii="Times New Roman" w:hAnsi="Times New Roman" w:cs="Times New Roman"/>
            <w:szCs w:val="20"/>
            <w:lang w:val="en-GB"/>
          </w:rPr>
          <w:t xml:space="preserve"> </w:t>
        </w:r>
        <w:r w:rsidRPr="00C54A0B">
          <w:rPr>
            <w:rFonts w:ascii="Times New Roman" w:hAnsi="Times New Roman" w:cs="Times New Roman"/>
            <w:szCs w:val="20"/>
            <w:lang w:val="en-GB" w:eastAsia="zh-CN"/>
          </w:rPr>
          <w:t xml:space="preserve">shall, if supported, provide the UL WUS configuration </w:t>
        </w:r>
      </w:ins>
      <w:ins w:id="114" w:author="Ericsson User" w:date="2025-01-22T14:27:00Z">
        <w:r w:rsidRPr="00C54A0B">
          <w:rPr>
            <w:rFonts w:ascii="Times New Roman" w:hAnsi="Times New Roman" w:cs="Times New Roman"/>
            <w:szCs w:val="20"/>
            <w:lang w:eastAsia="zh-CN"/>
          </w:rPr>
          <w:t xml:space="preserve">information </w:t>
        </w:r>
      </w:ins>
      <w:ins w:id="115" w:author="Ericsson User" w:date="2025-01-22T14:20:00Z">
        <w:r w:rsidRPr="00C54A0B">
          <w:rPr>
            <w:rFonts w:ascii="Times New Roman" w:hAnsi="Times New Roman" w:cs="Times New Roman"/>
            <w:szCs w:val="20"/>
            <w:lang w:val="en-GB" w:eastAsia="zh-CN"/>
          </w:rPr>
          <w:t xml:space="preserve">included in the </w:t>
        </w:r>
        <w:r w:rsidRPr="00C54A0B">
          <w:rPr>
            <w:rFonts w:ascii="Times New Roman" w:hAnsi="Times New Roman" w:cs="Times New Roman"/>
            <w:szCs w:val="20"/>
            <w:lang w:val="en-GB" w:eastAsia="ja-JP"/>
          </w:rPr>
          <w:t>UL WUS CONFIGURATION PROVISION</w:t>
        </w:r>
        <w:r w:rsidRPr="00C54A0B">
          <w:rPr>
            <w:rFonts w:ascii="Times New Roman" w:hAnsi="Times New Roman" w:cs="Times New Roman"/>
            <w:szCs w:val="20"/>
            <w:lang w:val="en-GB"/>
          </w:rPr>
          <w:t xml:space="preserve"> REQUEST message in </w:t>
        </w:r>
      </w:ins>
      <w:ins w:id="116" w:author="Ericsson User" w:date="2025-01-30T15:49:00Z">
        <w:r w:rsidR="005C53BC">
          <w:rPr>
            <w:rFonts w:ascii="Times New Roman" w:hAnsi="Times New Roman" w:cs="Times New Roman"/>
            <w:szCs w:val="20"/>
            <w:lang w:val="en-GB"/>
          </w:rPr>
          <w:t xml:space="preserve">all </w:t>
        </w:r>
      </w:ins>
      <w:ins w:id="117" w:author="Ericsson User" w:date="2025-01-22T14:20:00Z">
        <w:r w:rsidRPr="00C54A0B">
          <w:rPr>
            <w:rFonts w:ascii="Times New Roman" w:hAnsi="Times New Roman" w:cs="Times New Roman"/>
            <w:szCs w:val="20"/>
            <w:lang w:val="en-GB"/>
          </w:rPr>
          <w:t xml:space="preserve">the cells </w:t>
        </w:r>
        <w:r w:rsidRPr="00C54A0B">
          <w:rPr>
            <w:rFonts w:ascii="Times New Roman" w:hAnsi="Times New Roman" w:cs="Times New Roman"/>
            <w:szCs w:val="20"/>
            <w:lang w:val="en-GB" w:eastAsia="zh-CN"/>
          </w:rPr>
          <w:t xml:space="preserve">indicated in the </w:t>
        </w:r>
        <w:r w:rsidRPr="00C54A0B">
          <w:rPr>
            <w:rFonts w:ascii="Times New Roman" w:hAnsi="Times New Roman" w:cs="Times New Roman"/>
            <w:szCs w:val="20"/>
            <w:lang w:val="en-GB" w:eastAsia="ja-JP"/>
          </w:rPr>
          <w:t>UL WUS CONFIGURATION PROVISION</w:t>
        </w:r>
        <w:r w:rsidRPr="00C54A0B">
          <w:rPr>
            <w:rFonts w:ascii="Times New Roman" w:hAnsi="Times New Roman" w:cs="Times New Roman"/>
            <w:szCs w:val="20"/>
            <w:lang w:val="en-GB"/>
          </w:rPr>
          <w:t xml:space="preserve"> REQUEST message and shall respond with the</w:t>
        </w:r>
        <w:r w:rsidRPr="00C54A0B">
          <w:rPr>
            <w:rFonts w:ascii="Times New Roman" w:hAnsi="Times New Roman" w:cs="Times New Roman"/>
            <w:szCs w:val="20"/>
            <w:lang w:val="en-GB" w:eastAsia="ja-JP"/>
          </w:rPr>
          <w:t xml:space="preserve"> UL WUS CONFIGURATION PROVISION</w:t>
        </w:r>
        <w:r w:rsidRPr="00C54A0B">
          <w:rPr>
            <w:rFonts w:ascii="Times New Roman" w:hAnsi="Times New Roman" w:cs="Times New Roman"/>
            <w:szCs w:val="20"/>
            <w:lang w:val="en-GB"/>
          </w:rPr>
          <w:t xml:space="preserve"> RESPONSE message.</w:t>
        </w:r>
      </w:ins>
    </w:p>
    <w:p w14:paraId="2556757C" w14:textId="77777777" w:rsidR="00344129" w:rsidRPr="00C54A0B" w:rsidDel="00A01E7B" w:rsidRDefault="00344129">
      <w:pPr>
        <w:rPr>
          <w:ins w:id="118" w:author="Author"/>
          <w:del w:id="119" w:author="Ericsson User" w:date="2025-01-22T14:20:00Z"/>
          <w:rFonts w:ascii="Times New Roman" w:hAnsi="Times New Roman" w:cs="Times New Roman"/>
          <w:color w:val="00B050"/>
          <w:szCs w:val="20"/>
        </w:rPr>
      </w:pPr>
      <w:ins w:id="120" w:author="Author">
        <w:del w:id="121" w:author="Ericsson User" w:date="2025-01-22T14:20:00Z">
          <w:r w:rsidRPr="00C54A0B" w:rsidDel="00A01E7B">
            <w:rPr>
              <w:rFonts w:ascii="Times New Roman" w:hAnsi="Times New Roman" w:cs="Times New Roman"/>
              <w:color w:val="00B050"/>
              <w:szCs w:val="20"/>
            </w:rPr>
            <w:delText xml:space="preserve">Cell A stores the UL WUS configuration information after it has received it. </w:delText>
          </w:r>
        </w:del>
      </w:ins>
    </w:p>
    <w:p w14:paraId="00E5D18B" w14:textId="77777777" w:rsidR="00344129" w:rsidRPr="00C54A0B" w:rsidDel="00A01E7B" w:rsidRDefault="00344129">
      <w:pPr>
        <w:rPr>
          <w:ins w:id="122" w:author="Author"/>
          <w:del w:id="123" w:author="Ericsson User" w:date="2025-01-22T14:20:00Z"/>
          <w:rFonts w:ascii="Times New Roman" w:hAnsi="Times New Roman" w:cs="Times New Roman"/>
          <w:szCs w:val="20"/>
        </w:rPr>
      </w:pPr>
      <w:ins w:id="124" w:author="Author">
        <w:del w:id="125" w:author="Ericsson User" w:date="2025-01-22T14:20:00Z">
          <w:r w:rsidRPr="00C54A0B" w:rsidDel="00A01E7B">
            <w:rPr>
              <w:rFonts w:ascii="Times New Roman" w:hAnsi="Times New Roman" w:cs="Times New Roman"/>
              <w:szCs w:val="20"/>
            </w:rPr>
            <w:delText>“Cell A stores the UL WUS configuration information after it has been requested to be discontinued (FFS)”</w:delText>
          </w:r>
        </w:del>
      </w:ins>
    </w:p>
    <w:p w14:paraId="0BA47D84" w14:textId="77777777" w:rsidR="00344129" w:rsidRPr="00C54A0B" w:rsidDel="00A01E7B" w:rsidRDefault="00344129">
      <w:pPr>
        <w:rPr>
          <w:ins w:id="126" w:author="Author"/>
          <w:del w:id="127" w:author="Ericsson User" w:date="2025-01-22T14:20:00Z"/>
          <w:rFonts w:ascii="Times New Roman" w:hAnsi="Times New Roman" w:cs="Times New Roman"/>
          <w:szCs w:val="20"/>
        </w:rPr>
      </w:pPr>
      <w:ins w:id="128" w:author="Author">
        <w:del w:id="129" w:author="Ericsson User" w:date="2025-01-22T14:20:00Z">
          <w:r w:rsidRPr="00C54A0B" w:rsidDel="00A01E7B">
            <w:rPr>
              <w:rFonts w:ascii="Times New Roman" w:hAnsi="Times New Roman" w:cs="Times New Roman"/>
              <w:szCs w:val="20"/>
            </w:rPr>
            <w:delText>“Cell A removes the UL WUS configuration information after it has been requested to be stopped (FFS)”</w:delText>
          </w:r>
        </w:del>
      </w:ins>
    </w:p>
    <w:p w14:paraId="406FF763" w14:textId="77777777" w:rsidR="008779B1" w:rsidRPr="003260A7" w:rsidRDefault="008779B1" w:rsidP="00427763">
      <w:pPr>
        <w:pStyle w:val="Heading4"/>
        <w:numPr>
          <w:ilvl w:val="0"/>
          <w:numId w:val="0"/>
        </w:numPr>
        <w:ind w:left="1418" w:hanging="1418"/>
        <w:rPr>
          <w:ins w:id="130" w:author="Author"/>
        </w:rPr>
      </w:pPr>
      <w:ins w:id="131" w:author="Author">
        <w:r w:rsidRPr="00363CE7">
          <w:t>8.x.x.3</w:t>
        </w:r>
        <w:r w:rsidRPr="00363CE7">
          <w:tab/>
          <w:t>Unsuccessful Operation</w:t>
        </w:r>
      </w:ins>
    </w:p>
    <w:p w14:paraId="22726C6B" w14:textId="7D00BB7D" w:rsidR="008779B1" w:rsidRPr="007E2744" w:rsidRDefault="00434B4B" w:rsidP="008779B1">
      <w:pPr>
        <w:pStyle w:val="TH"/>
        <w:rPr>
          <w:ins w:id="132" w:author="Author"/>
          <w:lang w:val="en-US" w:eastAsia="zh-CN"/>
        </w:rPr>
      </w:pPr>
      <w:ins w:id="133" w:author="Ericsson" w:date="2024-11-22T17:40:00Z">
        <w:r w:rsidRPr="007E2744">
          <w:rPr>
            <w:noProof/>
            <w:lang w:val="en-US"/>
          </w:rPr>
          <w:object w:dxaOrig="6792" w:dyaOrig="2355" w14:anchorId="7B712EAC">
            <v:shape id="_x0000_i1026" type="#_x0000_t75" alt="" style="width:320.5pt;height:111.5pt;mso-width-percent:0;mso-height-percent:0;mso-width-percent:0;mso-height-percent:0" o:ole="">
              <v:imagedata r:id="rId19" o:title=""/>
            </v:shape>
            <o:OLEObject Type="Embed" ProgID="Word.Picture.8" ShapeID="_x0000_i1026" DrawAspect="Content" ObjectID="_1800383988" r:id="rId20"/>
          </w:object>
        </w:r>
      </w:ins>
    </w:p>
    <w:p w14:paraId="1AB5FFC4" w14:textId="77777777" w:rsidR="008779B1" w:rsidRDefault="008779B1" w:rsidP="008779B1">
      <w:pPr>
        <w:pStyle w:val="TF"/>
        <w:rPr>
          <w:ins w:id="134" w:author="Ericsson User" w:date="2025-01-22T14:28:00Z"/>
          <w:lang w:val="en-US"/>
        </w:rPr>
      </w:pPr>
      <w:ins w:id="135" w:author="Author">
        <w:r w:rsidRPr="007E2744">
          <w:rPr>
            <w:lang w:val="en-US"/>
          </w:rPr>
          <w:t>Figure 8.x.x.</w:t>
        </w:r>
        <w:r w:rsidRPr="007E2744">
          <w:rPr>
            <w:lang w:val="en-US" w:eastAsia="zh-CN"/>
          </w:rPr>
          <w:t>3</w:t>
        </w:r>
        <w:r w:rsidRPr="007E2744">
          <w:rPr>
            <w:lang w:val="en-US"/>
          </w:rPr>
          <w:t xml:space="preserve">-1: </w:t>
        </w:r>
        <w:r w:rsidRPr="007E2744">
          <w:rPr>
            <w:lang w:val="en-US" w:eastAsia="ja-JP"/>
          </w:rPr>
          <w:t>UL WUS Configuration Provision</w:t>
        </w:r>
        <w:r w:rsidRPr="007E2744">
          <w:rPr>
            <w:lang w:val="en-US"/>
          </w:rPr>
          <w:t xml:space="preserve">, </w:t>
        </w:r>
        <w:r w:rsidRPr="007E2744">
          <w:rPr>
            <w:lang w:val="en-US" w:eastAsia="zh-CN"/>
          </w:rPr>
          <w:t>un</w:t>
        </w:r>
        <w:r w:rsidRPr="007E2744">
          <w:rPr>
            <w:lang w:val="en-US"/>
          </w:rPr>
          <w:t>successful operation</w:t>
        </w:r>
      </w:ins>
    </w:p>
    <w:p w14:paraId="6DA08790" w14:textId="2145225B" w:rsidR="00B424B1" w:rsidRPr="009D466F" w:rsidRDefault="00344129">
      <w:pPr>
        <w:rPr>
          <w:ins w:id="136" w:author="Author"/>
          <w:rFonts w:ascii="Times New Roman" w:hAnsi="Times New Roman" w:cs="Times New Roman"/>
          <w:szCs w:val="20"/>
        </w:rPr>
      </w:pPr>
      <w:ins w:id="137" w:author="Ericsson User" w:date="2025-01-22T14:28:00Z">
        <w:r w:rsidRPr="009D466F">
          <w:rPr>
            <w:rFonts w:ascii="Times New Roman" w:hAnsi="Times New Roman" w:cs="Times New Roman"/>
            <w:szCs w:val="20"/>
            <w:lang w:val="en-GB"/>
          </w:rPr>
          <w:t>If the NG-RAN node</w:t>
        </w:r>
        <w:r w:rsidRPr="009D466F">
          <w:rPr>
            <w:rFonts w:ascii="Times New Roman" w:hAnsi="Times New Roman" w:cs="Times New Roman"/>
            <w:szCs w:val="20"/>
            <w:vertAlign w:val="subscript"/>
            <w:lang w:val="en-GB"/>
          </w:rPr>
          <w:t>2</w:t>
        </w:r>
        <w:r w:rsidRPr="009D466F">
          <w:rPr>
            <w:rFonts w:ascii="Times New Roman" w:hAnsi="Times New Roman" w:cs="Times New Roman"/>
            <w:szCs w:val="20"/>
            <w:lang w:val="en-GB"/>
          </w:rPr>
          <w:t xml:space="preserve"> cannot </w:t>
        </w:r>
        <w:r w:rsidRPr="009D466F">
          <w:rPr>
            <w:rFonts w:ascii="Times New Roman" w:hAnsi="Times New Roman" w:cs="Times New Roman"/>
            <w:szCs w:val="20"/>
            <w:lang w:val="en-GB" w:eastAsia="zh-CN"/>
          </w:rPr>
          <w:t>provide the UL WUS configuration</w:t>
        </w:r>
        <w:r w:rsidRPr="009D466F">
          <w:rPr>
            <w:rFonts w:ascii="Times New Roman" w:hAnsi="Times New Roman" w:cs="Times New Roman"/>
            <w:szCs w:val="20"/>
            <w:lang w:eastAsia="zh-CN"/>
          </w:rPr>
          <w:t xml:space="preserve"> information</w:t>
        </w:r>
        <w:r w:rsidRPr="009D466F">
          <w:rPr>
            <w:rFonts w:ascii="Times New Roman" w:hAnsi="Times New Roman" w:cs="Times New Roman"/>
            <w:szCs w:val="20"/>
            <w:lang w:val="en-GB" w:eastAsia="zh-CN"/>
          </w:rPr>
          <w:t xml:space="preserve"> included in the </w:t>
        </w:r>
        <w:r w:rsidRPr="009D466F">
          <w:rPr>
            <w:rFonts w:ascii="Times New Roman" w:hAnsi="Times New Roman" w:cs="Times New Roman"/>
            <w:szCs w:val="20"/>
            <w:lang w:val="en-GB" w:eastAsia="ja-JP"/>
          </w:rPr>
          <w:t>UL WUS CONFIGURATION PROVISION</w:t>
        </w:r>
        <w:r w:rsidRPr="009D466F">
          <w:rPr>
            <w:rFonts w:ascii="Times New Roman" w:hAnsi="Times New Roman" w:cs="Times New Roman"/>
            <w:szCs w:val="20"/>
            <w:lang w:val="en-GB"/>
          </w:rPr>
          <w:t xml:space="preserve"> REQUEST message in </w:t>
        </w:r>
      </w:ins>
      <w:ins w:id="138" w:author="Ericsson User" w:date="2025-01-30T15:49:00Z">
        <w:r w:rsidR="00B424B1">
          <w:rPr>
            <w:rFonts w:ascii="Times New Roman" w:hAnsi="Times New Roman" w:cs="Times New Roman"/>
            <w:szCs w:val="20"/>
            <w:lang w:val="en-GB"/>
          </w:rPr>
          <w:t xml:space="preserve">all </w:t>
        </w:r>
      </w:ins>
      <w:ins w:id="139" w:author="Ericsson User" w:date="2025-01-22T14:28:00Z">
        <w:r w:rsidRPr="009D466F">
          <w:rPr>
            <w:rFonts w:ascii="Times New Roman" w:hAnsi="Times New Roman" w:cs="Times New Roman"/>
            <w:szCs w:val="20"/>
            <w:lang w:val="en-GB"/>
          </w:rPr>
          <w:t xml:space="preserve">the cells </w:t>
        </w:r>
        <w:r w:rsidRPr="009D466F">
          <w:rPr>
            <w:rFonts w:ascii="Times New Roman" w:hAnsi="Times New Roman" w:cs="Times New Roman"/>
            <w:szCs w:val="20"/>
            <w:lang w:val="en-GB" w:eastAsia="zh-CN"/>
          </w:rPr>
          <w:t xml:space="preserve">indicated in the </w:t>
        </w:r>
        <w:r w:rsidRPr="009D466F">
          <w:rPr>
            <w:rFonts w:ascii="Times New Roman" w:hAnsi="Times New Roman" w:cs="Times New Roman"/>
            <w:szCs w:val="20"/>
            <w:lang w:val="en-GB" w:eastAsia="ja-JP"/>
          </w:rPr>
          <w:t>UL WUS CONFIGURATION PROVISION</w:t>
        </w:r>
        <w:r w:rsidRPr="009D466F">
          <w:rPr>
            <w:rFonts w:ascii="Times New Roman" w:hAnsi="Times New Roman" w:cs="Times New Roman"/>
            <w:szCs w:val="20"/>
            <w:lang w:val="en-GB"/>
          </w:rPr>
          <w:t xml:space="preserve"> REQUEST message</w:t>
        </w:r>
        <w:r w:rsidRPr="009D466F">
          <w:rPr>
            <w:rFonts w:ascii="Times New Roman" w:hAnsi="Times New Roman" w:cs="Times New Roman"/>
            <w:szCs w:val="20"/>
            <w:lang w:val="en-GB" w:eastAsia="zh-CN"/>
          </w:rPr>
          <w:t>,</w:t>
        </w:r>
        <w:r w:rsidRPr="009D466F">
          <w:rPr>
            <w:rFonts w:ascii="Times New Roman" w:hAnsi="Times New Roman" w:cs="Times New Roman"/>
            <w:szCs w:val="20"/>
            <w:lang w:val="en-GB"/>
          </w:rPr>
          <w:t xml:space="preserve"> it shall respond with the</w:t>
        </w:r>
        <w:r w:rsidRPr="009D466F">
          <w:rPr>
            <w:rFonts w:ascii="Times New Roman" w:hAnsi="Times New Roman" w:cs="Times New Roman"/>
            <w:szCs w:val="20"/>
            <w:lang w:val="en-GB" w:eastAsia="ja-JP"/>
          </w:rPr>
          <w:t xml:space="preserve"> UL WUS CONFIGURATION PROVISION</w:t>
        </w:r>
        <w:r w:rsidRPr="009D466F">
          <w:rPr>
            <w:rFonts w:ascii="Times New Roman" w:hAnsi="Times New Roman" w:cs="Times New Roman"/>
            <w:szCs w:val="20"/>
            <w:lang w:val="en-GB"/>
          </w:rPr>
          <w:t xml:space="preserve"> FAILURE message with an appropriate cause value.</w:t>
        </w:r>
      </w:ins>
      <w:ins w:id="140" w:author="Ericsson User" w:date="2025-01-30T15:53:00Z">
        <w:r w:rsidR="00FA1E79">
          <w:rPr>
            <w:rFonts w:ascii="Times New Roman" w:hAnsi="Times New Roman" w:cs="Times New Roman"/>
            <w:szCs w:val="20"/>
            <w:lang w:val="en-GB"/>
          </w:rPr>
          <w:t xml:space="preserve"> </w:t>
        </w:r>
      </w:ins>
      <w:ins w:id="141" w:author="Ericsson User" w:date="2025-01-30T15:50:00Z">
        <w:r w:rsidR="00B424B1" w:rsidRPr="00D24F1E">
          <w:rPr>
            <w:rFonts w:ascii="Times New Roman" w:hAnsi="Times New Roman" w:cs="Times New Roman"/>
            <w:szCs w:val="20"/>
            <w:lang w:val="en-GB"/>
          </w:rPr>
          <w:t>The NG-RAN node</w:t>
        </w:r>
        <w:r w:rsidR="00B424B1" w:rsidRPr="00D24F1E">
          <w:rPr>
            <w:rFonts w:ascii="Times New Roman" w:hAnsi="Times New Roman" w:cs="Times New Roman"/>
            <w:szCs w:val="20"/>
            <w:vertAlign w:val="subscript"/>
            <w:lang w:val="en-GB"/>
          </w:rPr>
          <w:t>2</w:t>
        </w:r>
        <w:r w:rsidR="00B424B1" w:rsidRPr="00D24F1E">
          <w:rPr>
            <w:rFonts w:ascii="Times New Roman" w:hAnsi="Times New Roman" w:cs="Times New Roman"/>
            <w:szCs w:val="20"/>
            <w:lang w:val="en-GB"/>
          </w:rPr>
          <w:t xml:space="preserve"> may</w:t>
        </w:r>
      </w:ins>
      <w:ins w:id="142" w:author="Ericsson User" w:date="2025-01-30T15:51:00Z">
        <w:r w:rsidR="00B65C79" w:rsidRPr="00D24F1E">
          <w:rPr>
            <w:rFonts w:ascii="Times New Roman" w:hAnsi="Times New Roman" w:cs="Times New Roman"/>
            <w:szCs w:val="20"/>
            <w:lang w:val="en-GB"/>
          </w:rPr>
          <w:t xml:space="preserve"> include the </w:t>
        </w:r>
        <w:r w:rsidR="00B65C79" w:rsidRPr="00D24F1E">
          <w:rPr>
            <w:rFonts w:ascii="Times New Roman" w:hAnsi="Times New Roman" w:cs="Times New Roman"/>
            <w:i/>
            <w:iCs/>
            <w:szCs w:val="20"/>
            <w:lang w:val="en-GB"/>
          </w:rPr>
          <w:t>Assisting Cells Failed List</w:t>
        </w:r>
        <w:r w:rsidR="00B65C79" w:rsidRPr="00D24F1E">
          <w:rPr>
            <w:rFonts w:ascii="Times New Roman" w:hAnsi="Times New Roman" w:cs="Times New Roman"/>
            <w:szCs w:val="20"/>
            <w:lang w:val="en-GB"/>
          </w:rPr>
          <w:t xml:space="preserve"> IE</w:t>
        </w:r>
        <w:r w:rsidR="008F3021" w:rsidRPr="00D24F1E">
          <w:rPr>
            <w:rFonts w:ascii="Times New Roman" w:hAnsi="Times New Roman" w:cs="Times New Roman"/>
            <w:szCs w:val="20"/>
            <w:lang w:val="en-GB"/>
          </w:rPr>
          <w:t xml:space="preserve"> in the</w:t>
        </w:r>
        <w:r w:rsidR="008F3021" w:rsidRPr="00D24F1E">
          <w:rPr>
            <w:rFonts w:ascii="Times New Roman" w:hAnsi="Times New Roman" w:cs="Times New Roman"/>
            <w:szCs w:val="20"/>
            <w:lang w:val="en-GB" w:eastAsia="ja-JP"/>
          </w:rPr>
          <w:t xml:space="preserve"> UL WUS CONFIGURATION PROVISION</w:t>
        </w:r>
        <w:r w:rsidR="008F3021" w:rsidRPr="00D24F1E">
          <w:rPr>
            <w:rFonts w:ascii="Times New Roman" w:hAnsi="Times New Roman" w:cs="Times New Roman"/>
            <w:szCs w:val="20"/>
            <w:lang w:val="en-GB"/>
          </w:rPr>
          <w:t xml:space="preserve"> FAILURE message with</w:t>
        </w:r>
      </w:ins>
      <w:ins w:id="143" w:author="Ericsson User" w:date="2025-01-30T15:52:00Z">
        <w:r w:rsidR="00237A39" w:rsidRPr="00D24F1E">
          <w:rPr>
            <w:rFonts w:ascii="Times New Roman" w:hAnsi="Times New Roman" w:cs="Times New Roman"/>
            <w:szCs w:val="20"/>
            <w:lang w:val="en-GB"/>
          </w:rPr>
          <w:t xml:space="preserve"> the list of cells which could not provide the </w:t>
        </w:r>
        <w:r w:rsidR="00237A39" w:rsidRPr="00D24F1E">
          <w:rPr>
            <w:rFonts w:ascii="Times New Roman" w:hAnsi="Times New Roman" w:cs="Times New Roman"/>
            <w:szCs w:val="20"/>
            <w:lang w:val="en-GB" w:eastAsia="zh-CN"/>
          </w:rPr>
          <w:t xml:space="preserve">UL WUS configuration </w:t>
        </w:r>
        <w:r w:rsidR="00237A39" w:rsidRPr="00D24F1E">
          <w:rPr>
            <w:rFonts w:ascii="Times New Roman" w:hAnsi="Times New Roman" w:cs="Times New Roman"/>
            <w:szCs w:val="20"/>
            <w:lang w:eastAsia="zh-CN"/>
          </w:rPr>
          <w:t>information.</w:t>
        </w:r>
      </w:ins>
    </w:p>
    <w:p w14:paraId="53B032ED" w14:textId="4824B104" w:rsidR="008779B1" w:rsidRPr="00363CE7" w:rsidRDefault="001225ED" w:rsidP="00DF1F1C">
      <w:pPr>
        <w:pStyle w:val="Heading4"/>
        <w:numPr>
          <w:ilvl w:val="0"/>
          <w:numId w:val="0"/>
        </w:numPr>
        <w:ind w:left="1418" w:hanging="1418"/>
        <w:rPr>
          <w:ins w:id="144" w:author="Author"/>
        </w:rPr>
      </w:pPr>
      <w:ins w:id="145" w:author="Author">
        <w:r>
          <w:t>8</w:t>
        </w:r>
        <w:r w:rsidR="008779B1" w:rsidRPr="00363CE7">
          <w:t>.x.x.4</w:t>
        </w:r>
        <w:r w:rsidR="008779B1" w:rsidRPr="00363CE7">
          <w:tab/>
          <w:t>Abnormal Conditions</w:t>
        </w:r>
      </w:ins>
    </w:p>
    <w:p w14:paraId="299EA16A" w14:textId="77777777" w:rsidR="008779B1" w:rsidRPr="007E2744" w:rsidRDefault="008779B1" w:rsidP="008779B1">
      <w:pPr>
        <w:rPr>
          <w:ins w:id="146" w:author="Author"/>
          <w:color w:val="00B050"/>
        </w:rPr>
      </w:pPr>
      <w:ins w:id="147" w:author="Author">
        <w:r w:rsidRPr="007E2744">
          <w:rPr>
            <w:color w:val="00B050"/>
          </w:rPr>
          <w:t>Void.</w:t>
        </w:r>
      </w:ins>
    </w:p>
    <w:p w14:paraId="45A327E3" w14:textId="77777777" w:rsidR="008779B1" w:rsidRPr="007E2744" w:rsidRDefault="008779B1" w:rsidP="008779B1">
      <w:pPr>
        <w:rPr>
          <w:ins w:id="148" w:author="Author"/>
        </w:rPr>
      </w:pPr>
    </w:p>
    <w:p w14:paraId="1F3E1B24" w14:textId="60280E6F" w:rsidR="00344129" w:rsidRPr="002E3218" w:rsidRDefault="00344129" w:rsidP="002E3218">
      <w:pPr>
        <w:pStyle w:val="Heading3"/>
        <w:numPr>
          <w:ilvl w:val="0"/>
          <w:numId w:val="0"/>
        </w:numPr>
        <w:ind w:left="1134" w:hanging="1134"/>
        <w:rPr>
          <w:ins w:id="149" w:author="Author"/>
        </w:rPr>
      </w:pPr>
      <w:ins w:id="150" w:author="Author">
        <w:r w:rsidRPr="2B197108">
          <w:rPr>
            <w:lang w:val="en-US"/>
          </w:rPr>
          <w:t>8.</w:t>
        </w:r>
        <w:proofErr w:type="gramStart"/>
        <w:r w:rsidRPr="2B197108">
          <w:rPr>
            <w:lang w:val="en-US"/>
          </w:rPr>
          <w:t>x.y</w:t>
        </w:r>
        <w:proofErr w:type="gramEnd"/>
        <w:r w:rsidRPr="002E3218">
          <w:tab/>
        </w:r>
        <w:r w:rsidRPr="2B197108">
          <w:rPr>
            <w:lang w:val="en-US"/>
          </w:rPr>
          <w:t>UL WUS Configuration Transmission Status Update (FFS)</w:t>
        </w:r>
      </w:ins>
    </w:p>
    <w:p w14:paraId="2CA3E83B" w14:textId="77777777" w:rsidR="008779B1" w:rsidRPr="00363CE7" w:rsidRDefault="008779B1" w:rsidP="00DF1F1C">
      <w:pPr>
        <w:pStyle w:val="Heading4"/>
        <w:numPr>
          <w:ilvl w:val="0"/>
          <w:numId w:val="0"/>
        </w:numPr>
        <w:ind w:left="1418" w:hanging="1418"/>
        <w:rPr>
          <w:ins w:id="151" w:author="Author"/>
        </w:rPr>
      </w:pPr>
      <w:ins w:id="152" w:author="Author">
        <w:r w:rsidRPr="00363CE7">
          <w:t>8.x.y.1</w:t>
        </w:r>
        <w:r w:rsidRPr="00363CE7">
          <w:tab/>
          <w:t>General</w:t>
        </w:r>
      </w:ins>
    </w:p>
    <w:p w14:paraId="2710E318" w14:textId="77777777" w:rsidR="008779B1" w:rsidRPr="001C4C55" w:rsidRDefault="008779B1" w:rsidP="008779B1">
      <w:pPr>
        <w:rPr>
          <w:ins w:id="153" w:author="Ericsson User" w:date="2025-01-22T14:59:00Z"/>
          <w:rFonts w:ascii="Times New Roman" w:hAnsi="Times New Roman" w:cs="Times New Roman"/>
          <w:lang w:val="en-GB"/>
        </w:rPr>
      </w:pPr>
      <w:ins w:id="154" w:author="Ericsson User" w:date="2025-01-22T14:59:00Z">
        <w:r w:rsidRPr="001C4C55">
          <w:rPr>
            <w:rFonts w:ascii="Times New Roman" w:hAnsi="Times New Roman" w:cs="Times New Roman"/>
            <w:lang w:val="en-GB"/>
          </w:rPr>
          <w:t xml:space="preserve">This procedure is initiated by an NG-RAN node to inform a neighbouring NG-RAN node about status changes concerning an admitted UL WUS configuration provision. </w:t>
        </w:r>
      </w:ins>
    </w:p>
    <w:p w14:paraId="4DE4EA62" w14:textId="77777777" w:rsidR="008779B1" w:rsidRPr="001C4C55" w:rsidRDefault="008779B1" w:rsidP="008779B1">
      <w:pPr>
        <w:rPr>
          <w:ins w:id="155" w:author="Author"/>
          <w:rFonts w:ascii="Times New Roman" w:hAnsi="Times New Roman" w:cs="Times New Roman"/>
        </w:rPr>
      </w:pPr>
      <w:ins w:id="156" w:author="Ericsson User" w:date="2025-01-22T14:59:00Z">
        <w:r w:rsidRPr="001C4C55">
          <w:rPr>
            <w:rFonts w:ascii="Times New Roman" w:hAnsi="Times New Roman" w:cs="Times New Roman"/>
            <w:lang w:val="en-GB"/>
          </w:rPr>
          <w:t>It is also used to indicate that the UL WUS configuration provisioning is ongoing or interrupted.</w:t>
        </w:r>
      </w:ins>
    </w:p>
    <w:p w14:paraId="62008332" w14:textId="77777777" w:rsidR="008779B1" w:rsidRPr="001C4C55" w:rsidRDefault="008779B1" w:rsidP="008779B1">
      <w:pPr>
        <w:rPr>
          <w:ins w:id="157" w:author="Author"/>
          <w:rFonts w:ascii="Times New Roman" w:hAnsi="Times New Roman" w:cs="Times New Roman"/>
        </w:rPr>
      </w:pPr>
      <w:ins w:id="158" w:author="Author">
        <w:r w:rsidRPr="001C4C55">
          <w:rPr>
            <w:rFonts w:ascii="Times New Roman" w:hAnsi="Times New Roman" w:cs="Times New Roman"/>
          </w:rPr>
          <w:t xml:space="preserve">The procedure uses </w:t>
        </w:r>
        <w:proofErr w:type="gramStart"/>
        <w:r w:rsidRPr="001C4C55">
          <w:rPr>
            <w:rFonts w:ascii="Times New Roman" w:hAnsi="Times New Roman" w:cs="Times New Roman"/>
            <w:lang w:eastAsia="zh-CN"/>
          </w:rPr>
          <w:t>non UE</w:t>
        </w:r>
        <w:proofErr w:type="gramEnd"/>
        <w:r w:rsidRPr="001C4C55">
          <w:rPr>
            <w:rFonts w:ascii="Times New Roman" w:hAnsi="Times New Roman" w:cs="Times New Roman"/>
            <w:lang w:eastAsia="zh-CN"/>
          </w:rPr>
          <w:t>-associated signalling</w:t>
        </w:r>
        <w:r w:rsidRPr="001C4C55">
          <w:rPr>
            <w:rFonts w:ascii="Times New Roman" w:hAnsi="Times New Roman" w:cs="Times New Roman"/>
          </w:rPr>
          <w:t>.</w:t>
        </w:r>
      </w:ins>
    </w:p>
    <w:p w14:paraId="48B60DF3" w14:textId="77777777" w:rsidR="008779B1" w:rsidRPr="00363CE7" w:rsidRDefault="008779B1" w:rsidP="00DF1F1C">
      <w:pPr>
        <w:pStyle w:val="Heading4"/>
        <w:numPr>
          <w:ilvl w:val="0"/>
          <w:numId w:val="0"/>
        </w:numPr>
        <w:ind w:left="1418" w:hanging="1418"/>
        <w:rPr>
          <w:ins w:id="159" w:author="Author"/>
        </w:rPr>
      </w:pPr>
      <w:ins w:id="160" w:author="Author">
        <w:r w:rsidRPr="00363CE7">
          <w:t>8.x.y.2</w:t>
        </w:r>
        <w:r w:rsidRPr="00363CE7">
          <w:tab/>
          <w:t>Successful Operation</w:t>
        </w:r>
      </w:ins>
    </w:p>
    <w:p w14:paraId="0B41F5A1" w14:textId="20259662" w:rsidR="008779B1" w:rsidRPr="007E2744" w:rsidRDefault="00434B4B" w:rsidP="008779B1">
      <w:pPr>
        <w:pStyle w:val="TH"/>
        <w:rPr>
          <w:ins w:id="161" w:author="Author"/>
          <w:lang w:val="en-US"/>
        </w:rPr>
      </w:pPr>
      <w:ins w:id="162" w:author="Ericsson" w:date="2024-11-22T17:40:00Z">
        <w:r w:rsidRPr="007E2744">
          <w:rPr>
            <w:noProof/>
            <w:lang w:val="en-US"/>
          </w:rPr>
          <w:object w:dxaOrig="8352" w:dyaOrig="2355" w14:anchorId="5DB30DBA">
            <v:shape id="_x0000_i1027" type="#_x0000_t75" alt="" style="width:412pt;height:124.5pt;mso-width-percent:0;mso-height-percent:0;mso-width-percent:0;mso-height-percent:0" o:ole="">
              <v:imagedata r:id="rId21" o:title=""/>
            </v:shape>
            <o:OLEObject Type="Embed" ProgID="Word.Picture.8" ShapeID="_x0000_i1027" DrawAspect="Content" ObjectID="_1800383989" r:id="rId22"/>
          </w:object>
        </w:r>
      </w:ins>
    </w:p>
    <w:p w14:paraId="7C78C680" w14:textId="77777777" w:rsidR="00344129" w:rsidRPr="007E2744" w:rsidRDefault="00344129">
      <w:pPr>
        <w:pStyle w:val="TF"/>
        <w:rPr>
          <w:ins w:id="163" w:author="Author"/>
          <w:lang w:val="en-US"/>
        </w:rPr>
      </w:pPr>
      <w:ins w:id="164" w:author="Author">
        <w:r w:rsidRPr="007E2744">
          <w:rPr>
            <w:lang w:val="en-US"/>
          </w:rPr>
          <w:t>Figure 8.x.y.2-1: UL WUS Configuration Transmission Status Update, successful operation</w:t>
        </w:r>
      </w:ins>
    </w:p>
    <w:p w14:paraId="4064125D" w14:textId="77777777" w:rsidR="00344129" w:rsidRPr="001C4C55" w:rsidRDefault="00344129">
      <w:pPr>
        <w:rPr>
          <w:ins w:id="165" w:author="Author"/>
          <w:rFonts w:ascii="Times New Roman" w:hAnsi="Times New Roman" w:cs="Times New Roman"/>
        </w:rPr>
      </w:pPr>
      <w:ins w:id="166" w:author="Ericsson User" w:date="2025-01-22T15:01:00Z">
        <w:r w:rsidRPr="001C4C55">
          <w:rPr>
            <w:rFonts w:ascii="Times New Roman" w:hAnsi="Times New Roman" w:cs="Times New Roman"/>
            <w:lang w:val="en-GB"/>
          </w:rPr>
          <w:t>The NG-RAN node</w:t>
        </w:r>
        <w:r w:rsidRPr="001C4C55">
          <w:rPr>
            <w:rFonts w:ascii="Times New Roman" w:hAnsi="Times New Roman" w:cs="Times New Roman"/>
            <w:vertAlign w:val="subscript"/>
            <w:lang w:val="en-GB"/>
          </w:rPr>
          <w:t>2</w:t>
        </w:r>
        <w:r w:rsidRPr="001C4C55">
          <w:rPr>
            <w:rFonts w:ascii="Times New Roman" w:hAnsi="Times New Roman" w:cs="Times New Roman"/>
            <w:lang w:val="en-GB"/>
          </w:rPr>
          <w:t xml:space="preserve"> shall indicate the status of the admitted UL WUS configuration provision in the </w:t>
        </w:r>
        <w:r w:rsidRPr="001C4C55">
          <w:rPr>
            <w:rFonts w:ascii="Times New Roman" w:hAnsi="Times New Roman" w:cs="Times New Roman"/>
            <w:lang w:val="en-GB" w:eastAsia="ja-JP"/>
          </w:rPr>
          <w:t xml:space="preserve">UL WUS CONFIGURATION </w:t>
        </w:r>
        <w:r w:rsidRPr="001C4C55">
          <w:rPr>
            <w:rFonts w:ascii="Times New Roman" w:hAnsi="Times New Roman" w:cs="Times New Roman"/>
            <w:lang w:eastAsia="ja-JP"/>
          </w:rPr>
          <w:t>TRANSMISSION</w:t>
        </w:r>
        <w:r w:rsidRPr="001C4C55">
          <w:rPr>
            <w:rFonts w:ascii="Times New Roman" w:hAnsi="Times New Roman" w:cs="Times New Roman"/>
            <w:lang w:val="en-GB"/>
          </w:rPr>
          <w:t xml:space="preserve"> STATUS </w:t>
        </w:r>
        <w:r w:rsidRPr="001C4C55">
          <w:rPr>
            <w:rFonts w:ascii="Times New Roman" w:hAnsi="Times New Roman" w:cs="Times New Roman"/>
          </w:rPr>
          <w:t xml:space="preserve">UPDATE </w:t>
        </w:r>
        <w:r w:rsidRPr="001C4C55">
          <w:rPr>
            <w:rFonts w:ascii="Times New Roman" w:hAnsi="Times New Roman" w:cs="Times New Roman"/>
            <w:lang w:val="en-GB"/>
          </w:rPr>
          <w:t>message.</w:t>
        </w:r>
      </w:ins>
    </w:p>
    <w:p w14:paraId="5A2148FC" w14:textId="77777777" w:rsidR="008779B1" w:rsidRPr="00363CE7" w:rsidRDefault="008779B1" w:rsidP="00DF1F1C">
      <w:pPr>
        <w:pStyle w:val="Heading4"/>
        <w:numPr>
          <w:ilvl w:val="0"/>
          <w:numId w:val="0"/>
        </w:numPr>
        <w:ind w:left="1418" w:hanging="1418"/>
        <w:rPr>
          <w:ins w:id="167" w:author="Author"/>
        </w:rPr>
      </w:pPr>
      <w:ins w:id="168" w:author="Author">
        <w:r w:rsidRPr="00363CE7">
          <w:t>8.x.y.3</w:t>
        </w:r>
        <w:r w:rsidRPr="00363CE7">
          <w:tab/>
          <w:t>Unsuccessful Operation</w:t>
        </w:r>
      </w:ins>
    </w:p>
    <w:p w14:paraId="49F9C529" w14:textId="77777777" w:rsidR="008779B1" w:rsidRPr="001C4C55" w:rsidRDefault="008779B1" w:rsidP="008779B1">
      <w:pPr>
        <w:rPr>
          <w:ins w:id="169" w:author="Author"/>
          <w:rFonts w:ascii="Times New Roman" w:hAnsi="Times New Roman" w:cs="Times New Roman"/>
        </w:rPr>
      </w:pPr>
      <w:ins w:id="170" w:author="Author">
        <w:r w:rsidRPr="001C4C55">
          <w:rPr>
            <w:rFonts w:ascii="Times New Roman" w:hAnsi="Times New Roman" w:cs="Times New Roman"/>
          </w:rPr>
          <w:t>Not applicable.</w:t>
        </w:r>
      </w:ins>
    </w:p>
    <w:p w14:paraId="0E0D9907" w14:textId="77777777" w:rsidR="008779B1" w:rsidRPr="00363CE7" w:rsidRDefault="008779B1" w:rsidP="00DF1F1C">
      <w:pPr>
        <w:pStyle w:val="Heading4"/>
        <w:numPr>
          <w:ilvl w:val="0"/>
          <w:numId w:val="0"/>
        </w:numPr>
        <w:ind w:left="1418" w:hanging="1418"/>
        <w:rPr>
          <w:ins w:id="171" w:author="Author"/>
        </w:rPr>
      </w:pPr>
      <w:ins w:id="172" w:author="Author">
        <w:r w:rsidRPr="00363CE7">
          <w:t>8.x.y.4</w:t>
        </w:r>
        <w:r w:rsidRPr="00363CE7">
          <w:tab/>
          <w:t>Abnormal Conditions</w:t>
        </w:r>
      </w:ins>
    </w:p>
    <w:p w14:paraId="3AB460EF" w14:textId="77777777" w:rsidR="008779B1" w:rsidRPr="001C4C55" w:rsidRDefault="008779B1" w:rsidP="008779B1">
      <w:pPr>
        <w:rPr>
          <w:ins w:id="173" w:author="Author"/>
          <w:rFonts w:ascii="Times New Roman" w:hAnsi="Times New Roman" w:cs="Times New Roman"/>
          <w:lang w:eastAsia="zh-CN"/>
        </w:rPr>
      </w:pPr>
      <w:ins w:id="174" w:author="Author">
        <w:r w:rsidRPr="001C4C55">
          <w:rPr>
            <w:rFonts w:ascii="Times New Roman" w:hAnsi="Times New Roman" w:cs="Times New Roman"/>
          </w:rPr>
          <w:t>Void.</w:t>
        </w:r>
      </w:ins>
    </w:p>
    <w:p w14:paraId="34F77DED" w14:textId="77777777" w:rsidR="008779B1" w:rsidRPr="004D0133" w:rsidRDefault="008779B1" w:rsidP="008779B1">
      <w:pPr>
        <w:rPr>
          <w:ins w:id="175" w:author="Author"/>
        </w:rPr>
      </w:pPr>
    </w:p>
    <w:p w14:paraId="208F4405" w14:textId="6D259478" w:rsidR="003C6466" w:rsidRPr="00363CE7" w:rsidRDefault="003C6466" w:rsidP="003C6466">
      <w:pPr>
        <w:jc w:val="center"/>
        <w:rPr>
          <w:lang w:val="en-GB"/>
        </w:rPr>
      </w:pPr>
      <w:r w:rsidRPr="00363CE7">
        <w:rPr>
          <w:b/>
          <w:bCs/>
          <w:color w:val="FF0000"/>
          <w:highlight w:val="yellow"/>
          <w:lang w:val="en-GB" w:eastAsia="zh-CN"/>
        </w:rPr>
        <w:t xml:space="preserve">*************** </w:t>
      </w:r>
      <w:r>
        <w:rPr>
          <w:b/>
          <w:bCs/>
          <w:color w:val="FF0000"/>
          <w:highlight w:val="yellow"/>
          <w:lang w:val="en-GB" w:eastAsia="zh-CN"/>
        </w:rPr>
        <w:t>Next change</w:t>
      </w:r>
      <w:r w:rsidRPr="00363CE7">
        <w:rPr>
          <w:b/>
          <w:bCs/>
          <w:color w:val="FF0000"/>
          <w:highlight w:val="yellow"/>
          <w:lang w:val="en-GB" w:eastAsia="zh-CN"/>
        </w:rPr>
        <w:t xml:space="preserve"> ***************</w:t>
      </w:r>
    </w:p>
    <w:p w14:paraId="15A6C36B" w14:textId="7EF025A3" w:rsidR="008779B1" w:rsidRPr="00363CE7" w:rsidRDefault="008779B1" w:rsidP="0074483A">
      <w:pPr>
        <w:pStyle w:val="Heading4"/>
        <w:keepNext w:val="0"/>
        <w:keepLines w:val="0"/>
        <w:widowControl w:val="0"/>
        <w:numPr>
          <w:ilvl w:val="0"/>
          <w:numId w:val="0"/>
        </w:numPr>
        <w:ind w:left="1418" w:hanging="1418"/>
        <w:rPr>
          <w:ins w:id="176" w:author="Ericsson User" w:date="2025-01-22T15:03:00Z"/>
        </w:rPr>
      </w:pPr>
      <w:ins w:id="177" w:author="Ericsson User" w:date="2025-01-22T15:03:00Z">
        <w:r w:rsidRPr="00363CE7">
          <w:t>9.x.x.x</w:t>
        </w:r>
        <w:r w:rsidRPr="00363CE7">
          <w:tab/>
          <w:t>UL WUS CONFIGURATION PROVISION REQUEST</w:t>
        </w:r>
      </w:ins>
    </w:p>
    <w:p w14:paraId="39A39CF0" w14:textId="77777777" w:rsidR="008779B1" w:rsidRPr="001C4C55" w:rsidRDefault="008779B1" w:rsidP="008779B1">
      <w:pPr>
        <w:widowControl w:val="0"/>
        <w:rPr>
          <w:ins w:id="178" w:author="Ericsson User" w:date="2025-01-22T15:03:00Z"/>
          <w:rFonts w:ascii="Times New Roman" w:hAnsi="Times New Roman" w:cs="Times New Roman"/>
          <w:lang w:val="en-GB"/>
        </w:rPr>
      </w:pPr>
      <w:ins w:id="179" w:author="Ericsson User" w:date="2025-01-22T15:03:00Z">
        <w:r w:rsidRPr="001C4C55">
          <w:rPr>
            <w:rFonts w:ascii="Times New Roman" w:hAnsi="Times New Roman" w:cs="Times New Roman"/>
            <w:lang w:val="en-GB"/>
          </w:rPr>
          <w:t>This message is sent by the NG-RAN node</w:t>
        </w:r>
        <w:r w:rsidRPr="001C4C55">
          <w:rPr>
            <w:rFonts w:ascii="Times New Roman" w:hAnsi="Times New Roman" w:cs="Times New Roman"/>
            <w:vertAlign w:val="subscript"/>
            <w:lang w:val="en-GB"/>
          </w:rPr>
          <w:t>1</w:t>
        </w:r>
        <w:r w:rsidRPr="001C4C55">
          <w:rPr>
            <w:rFonts w:ascii="Times New Roman" w:hAnsi="Times New Roman" w:cs="Times New Roman"/>
            <w:lang w:val="en-GB"/>
          </w:rPr>
          <w:t xml:space="preserve"> to the peer NG-RAN node</w:t>
        </w:r>
        <w:r w:rsidRPr="001C4C55">
          <w:rPr>
            <w:rFonts w:ascii="Times New Roman" w:hAnsi="Times New Roman" w:cs="Times New Roman"/>
            <w:vertAlign w:val="subscript"/>
            <w:lang w:val="en-GB"/>
          </w:rPr>
          <w:t>2</w:t>
        </w:r>
        <w:r w:rsidRPr="001C4C55">
          <w:rPr>
            <w:rFonts w:ascii="Times New Roman" w:hAnsi="Times New Roman" w:cs="Times New Roman"/>
            <w:lang w:val="en-GB"/>
          </w:rPr>
          <w:t xml:space="preserve"> to request provisioning of an UL WUS configuration in one or more cells.</w:t>
        </w:r>
      </w:ins>
    </w:p>
    <w:p w14:paraId="54C87E73" w14:textId="7B15C030" w:rsidR="008779B1" w:rsidRPr="001C4C55" w:rsidRDefault="008779B1" w:rsidP="008779B1">
      <w:pPr>
        <w:widowControl w:val="0"/>
        <w:rPr>
          <w:ins w:id="180" w:author="Ericsson User" w:date="2025-01-22T15:03:00Z"/>
          <w:rFonts w:ascii="Times New Roman" w:hAnsi="Times New Roman" w:cs="Times New Roman"/>
          <w:lang w:val="en-GB"/>
        </w:rPr>
      </w:pPr>
      <w:ins w:id="181" w:author="Ericsson User" w:date="2025-01-22T15:03:00Z">
        <w:r w:rsidRPr="001C4C55">
          <w:rPr>
            <w:rFonts w:ascii="Times New Roman" w:hAnsi="Times New Roman" w:cs="Times New Roman"/>
            <w:lang w:val="en-GB"/>
          </w:rPr>
          <w:t>Direction: NG-RAN node</w:t>
        </w:r>
        <w:r w:rsidRPr="001C4C55">
          <w:rPr>
            <w:rFonts w:ascii="Times New Roman" w:hAnsi="Times New Roman" w:cs="Times New Roman"/>
            <w:vertAlign w:val="subscript"/>
            <w:lang w:val="en-GB"/>
          </w:rPr>
          <w:t>1</w:t>
        </w:r>
        <w:r w:rsidRPr="001C4C55">
          <w:rPr>
            <w:rFonts w:ascii="Times New Roman" w:hAnsi="Times New Roman" w:cs="Times New Roman"/>
            <w:lang w:val="en-GB"/>
          </w:rPr>
          <w:t xml:space="preserve"> </w:t>
        </w:r>
      </w:ins>
      <w:ins w:id="182" w:author="Ericsson User" w:date="2025-01-22T17:26:00Z">
        <w:r w:rsidRPr="00363CE7">
          <w:rPr>
            <w:rFonts w:ascii="Symbol" w:eastAsia="Symbol" w:hAnsi="Symbol" w:cs="Symbol"/>
            <w:lang w:val="en-GB"/>
          </w:rPr>
          <w:t>®</w:t>
        </w:r>
      </w:ins>
      <w:ins w:id="183" w:author="Ericsson User" w:date="2025-01-22T15:03:00Z">
        <w:r w:rsidRPr="001C4C55">
          <w:rPr>
            <w:rFonts w:ascii="Times New Roman" w:hAnsi="Times New Roman" w:cs="Times New Roman"/>
            <w:lang w:val="en-GB"/>
          </w:rPr>
          <w:t xml:space="preserve"> NG-RAN node</w:t>
        </w:r>
        <w:r w:rsidRPr="001C4C55">
          <w:rPr>
            <w:rFonts w:ascii="Times New Roman" w:hAnsi="Times New Roman" w:cs="Times New Roman"/>
            <w:vertAlign w:val="subscript"/>
            <w:lang w:val="en-GB"/>
          </w:rPr>
          <w:t>2</w:t>
        </w:r>
        <w:r w:rsidRPr="001C4C55">
          <w:rPr>
            <w:rFonts w:ascii="Times New Roman" w:hAnsi="Times New Roman" w:cs="Times New Roman"/>
            <w:lang w:val="en-GB"/>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44129" w:rsidRPr="00363CE7" w14:paraId="08F35BFD" w14:textId="77777777">
        <w:trPr>
          <w:tblHeader/>
          <w:ins w:id="184" w:author="Ericsson User" w:date="2025-01-22T15:03:00Z"/>
        </w:trPr>
        <w:tc>
          <w:tcPr>
            <w:tcW w:w="2160" w:type="dxa"/>
            <w:tcBorders>
              <w:top w:val="single" w:sz="4" w:space="0" w:color="auto"/>
              <w:left w:val="single" w:sz="4" w:space="0" w:color="auto"/>
              <w:bottom w:val="single" w:sz="4" w:space="0" w:color="auto"/>
              <w:right w:val="single" w:sz="4" w:space="0" w:color="auto"/>
            </w:tcBorders>
          </w:tcPr>
          <w:p w14:paraId="2AA7E4C2" w14:textId="77777777" w:rsidR="00344129" w:rsidRPr="00363CE7" w:rsidRDefault="00344129">
            <w:pPr>
              <w:pStyle w:val="TAH"/>
              <w:keepNext w:val="0"/>
              <w:keepLines w:val="0"/>
              <w:widowControl w:val="0"/>
              <w:rPr>
                <w:ins w:id="185" w:author="Ericsson User" w:date="2025-01-22T15:03:00Z"/>
                <w:lang w:val="en-GB" w:eastAsia="ja-JP"/>
              </w:rPr>
            </w:pPr>
            <w:ins w:id="186" w:author="Ericsson User" w:date="2025-01-22T15:03:00Z">
              <w:r w:rsidRPr="00363CE7">
                <w:rPr>
                  <w:lang w:val="en-GB"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05FFBE4C" w14:textId="77777777" w:rsidR="00344129" w:rsidRPr="00363CE7" w:rsidRDefault="00344129">
            <w:pPr>
              <w:pStyle w:val="TAH"/>
              <w:keepNext w:val="0"/>
              <w:keepLines w:val="0"/>
              <w:widowControl w:val="0"/>
              <w:rPr>
                <w:ins w:id="187" w:author="Ericsson User" w:date="2025-01-22T15:03:00Z"/>
                <w:lang w:val="en-GB" w:eastAsia="ja-JP"/>
              </w:rPr>
            </w:pPr>
            <w:ins w:id="188" w:author="Ericsson User" w:date="2025-01-22T15:03:00Z">
              <w:r w:rsidRPr="00363CE7">
                <w:rPr>
                  <w:lang w:val="en-GB"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3F341897" w14:textId="77777777" w:rsidR="00344129" w:rsidRPr="00363CE7" w:rsidRDefault="00344129">
            <w:pPr>
              <w:pStyle w:val="TAH"/>
              <w:keepNext w:val="0"/>
              <w:keepLines w:val="0"/>
              <w:widowControl w:val="0"/>
              <w:rPr>
                <w:ins w:id="189" w:author="Ericsson User" w:date="2025-01-22T15:03:00Z"/>
                <w:lang w:val="en-GB" w:eastAsia="ja-JP"/>
              </w:rPr>
            </w:pPr>
            <w:ins w:id="190" w:author="Ericsson User" w:date="2025-01-22T15:03:00Z">
              <w:r w:rsidRPr="00363CE7">
                <w:rPr>
                  <w:lang w:val="en-GB"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4CA02E6C" w14:textId="77777777" w:rsidR="00344129" w:rsidRPr="00363CE7" w:rsidRDefault="00344129">
            <w:pPr>
              <w:pStyle w:val="TAH"/>
              <w:keepNext w:val="0"/>
              <w:keepLines w:val="0"/>
              <w:widowControl w:val="0"/>
              <w:rPr>
                <w:ins w:id="191" w:author="Ericsson User" w:date="2025-01-22T15:03:00Z"/>
                <w:lang w:val="en-GB" w:eastAsia="ja-JP"/>
              </w:rPr>
            </w:pPr>
            <w:ins w:id="192" w:author="Ericsson User" w:date="2025-01-22T15:03:00Z">
              <w:r w:rsidRPr="00363CE7">
                <w:rPr>
                  <w:lang w:val="en-GB"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3821CFB5" w14:textId="77777777" w:rsidR="00344129" w:rsidRPr="00363CE7" w:rsidRDefault="00344129">
            <w:pPr>
              <w:pStyle w:val="TAH"/>
              <w:keepNext w:val="0"/>
              <w:keepLines w:val="0"/>
              <w:widowControl w:val="0"/>
              <w:rPr>
                <w:ins w:id="193" w:author="Ericsson User" w:date="2025-01-22T15:03:00Z"/>
                <w:lang w:val="en-GB" w:eastAsia="ja-JP"/>
              </w:rPr>
            </w:pPr>
            <w:ins w:id="194" w:author="Ericsson User" w:date="2025-01-22T15:03:00Z">
              <w:r w:rsidRPr="00363CE7">
                <w:rPr>
                  <w:lang w:val="en-GB"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042A30DE" w14:textId="77777777" w:rsidR="00344129" w:rsidRPr="00363CE7" w:rsidRDefault="00344129">
            <w:pPr>
              <w:pStyle w:val="TAH"/>
              <w:keepNext w:val="0"/>
              <w:keepLines w:val="0"/>
              <w:widowControl w:val="0"/>
              <w:rPr>
                <w:ins w:id="195" w:author="Ericsson User" w:date="2025-01-22T15:03:00Z"/>
                <w:highlight w:val="yellow"/>
                <w:lang w:val="en-GB" w:eastAsia="ja-JP"/>
              </w:rPr>
            </w:pPr>
            <w:ins w:id="196" w:author="Ericsson User" w:date="2025-01-22T15:03:00Z">
              <w:r w:rsidRPr="00363CE7">
                <w:rPr>
                  <w:lang w:val="en-GB"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61A16D84" w14:textId="77777777" w:rsidR="00344129" w:rsidRPr="00363CE7" w:rsidRDefault="00344129">
            <w:pPr>
              <w:pStyle w:val="TAH"/>
              <w:keepNext w:val="0"/>
              <w:keepLines w:val="0"/>
              <w:widowControl w:val="0"/>
              <w:rPr>
                <w:ins w:id="197" w:author="Ericsson User" w:date="2025-01-22T15:03:00Z"/>
                <w:highlight w:val="yellow"/>
                <w:lang w:val="en-GB" w:eastAsia="ja-JP"/>
              </w:rPr>
            </w:pPr>
            <w:ins w:id="198" w:author="Ericsson User" w:date="2025-01-22T15:03:00Z">
              <w:r w:rsidRPr="00363CE7">
                <w:rPr>
                  <w:lang w:val="en-GB" w:eastAsia="ja-JP"/>
                </w:rPr>
                <w:t>Assigned Criticality</w:t>
              </w:r>
            </w:ins>
          </w:p>
        </w:tc>
      </w:tr>
      <w:tr w:rsidR="00344129" w:rsidRPr="00363CE7" w14:paraId="76F2AE9A" w14:textId="77777777">
        <w:trPr>
          <w:ins w:id="199" w:author="Ericsson User" w:date="2025-01-22T15:03:00Z"/>
        </w:trPr>
        <w:tc>
          <w:tcPr>
            <w:tcW w:w="2160" w:type="dxa"/>
            <w:tcBorders>
              <w:top w:val="single" w:sz="4" w:space="0" w:color="auto"/>
              <w:left w:val="single" w:sz="4" w:space="0" w:color="auto"/>
              <w:bottom w:val="single" w:sz="4" w:space="0" w:color="auto"/>
              <w:right w:val="single" w:sz="4" w:space="0" w:color="auto"/>
            </w:tcBorders>
          </w:tcPr>
          <w:p w14:paraId="7B1CB620" w14:textId="77777777" w:rsidR="00344129" w:rsidRPr="00363CE7" w:rsidRDefault="00344129">
            <w:pPr>
              <w:pStyle w:val="TAL"/>
              <w:keepNext w:val="0"/>
              <w:keepLines w:val="0"/>
              <w:widowControl w:val="0"/>
              <w:rPr>
                <w:ins w:id="200" w:author="Ericsson User" w:date="2025-01-22T15:03:00Z"/>
                <w:lang w:val="en-GB" w:eastAsia="ja-JP"/>
              </w:rPr>
            </w:pPr>
            <w:ins w:id="201" w:author="Ericsson User" w:date="2025-01-22T15:03:00Z">
              <w:r w:rsidRPr="00363CE7">
                <w:rPr>
                  <w:lang w:val="en-GB"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1783D2D4" w14:textId="77777777" w:rsidR="00344129" w:rsidRPr="00363CE7" w:rsidRDefault="00344129">
            <w:pPr>
              <w:pStyle w:val="TAL"/>
              <w:keepNext w:val="0"/>
              <w:keepLines w:val="0"/>
              <w:widowControl w:val="0"/>
              <w:rPr>
                <w:ins w:id="202" w:author="Ericsson User" w:date="2025-01-22T15:03:00Z"/>
                <w:lang w:val="en-GB" w:eastAsia="ja-JP"/>
              </w:rPr>
            </w:pPr>
            <w:ins w:id="203" w:author="Ericsson User" w:date="2025-01-22T15:03:00Z">
              <w:r w:rsidRPr="00363CE7">
                <w:rPr>
                  <w:lang w:val="en-GB" w:eastAsia="ja-JP"/>
                </w:rPr>
                <w:t>M</w:t>
              </w:r>
            </w:ins>
          </w:p>
        </w:tc>
        <w:tc>
          <w:tcPr>
            <w:tcW w:w="1080" w:type="dxa"/>
            <w:tcBorders>
              <w:top w:val="single" w:sz="4" w:space="0" w:color="auto"/>
              <w:left w:val="single" w:sz="4" w:space="0" w:color="auto"/>
              <w:bottom w:val="single" w:sz="4" w:space="0" w:color="auto"/>
              <w:right w:val="single" w:sz="4" w:space="0" w:color="auto"/>
            </w:tcBorders>
          </w:tcPr>
          <w:p w14:paraId="373BC364" w14:textId="77777777" w:rsidR="00344129" w:rsidRPr="00363CE7" w:rsidRDefault="00344129">
            <w:pPr>
              <w:pStyle w:val="TAL"/>
              <w:keepNext w:val="0"/>
              <w:keepLines w:val="0"/>
              <w:widowControl w:val="0"/>
              <w:rPr>
                <w:ins w:id="204" w:author="Ericsson User" w:date="2025-01-22T15:03:00Z"/>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0AC3ABE6" w14:textId="77777777" w:rsidR="00344129" w:rsidRPr="00363CE7" w:rsidRDefault="00344129">
            <w:pPr>
              <w:pStyle w:val="TAL"/>
              <w:keepNext w:val="0"/>
              <w:keepLines w:val="0"/>
              <w:widowControl w:val="0"/>
              <w:rPr>
                <w:ins w:id="205" w:author="Ericsson User" w:date="2025-01-22T15:03:00Z"/>
                <w:lang w:val="en-GB" w:eastAsia="ja-JP"/>
              </w:rPr>
            </w:pPr>
            <w:ins w:id="206" w:author="Ericsson User" w:date="2025-01-22T15:03:00Z">
              <w:r w:rsidRPr="00363CE7">
                <w:rPr>
                  <w:lang w:val="en-GB"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0FA63E7F" w14:textId="77777777" w:rsidR="00344129" w:rsidRPr="00363CE7" w:rsidRDefault="00344129">
            <w:pPr>
              <w:pStyle w:val="TAL"/>
              <w:keepNext w:val="0"/>
              <w:keepLines w:val="0"/>
              <w:widowControl w:val="0"/>
              <w:rPr>
                <w:ins w:id="207" w:author="Ericsson User" w:date="2025-01-22T15:03:00Z"/>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77B83A7E" w14:textId="77777777" w:rsidR="00344129" w:rsidRPr="00363CE7" w:rsidRDefault="00344129">
            <w:pPr>
              <w:pStyle w:val="TAC"/>
              <w:keepNext w:val="0"/>
              <w:keepLines w:val="0"/>
              <w:widowControl w:val="0"/>
              <w:rPr>
                <w:ins w:id="208" w:author="Ericsson User" w:date="2025-01-22T15:03:00Z"/>
                <w:lang w:val="en-GB" w:eastAsia="ja-JP"/>
              </w:rPr>
            </w:pPr>
            <w:ins w:id="209" w:author="Ericsson User" w:date="2025-01-22T15:03:00Z">
              <w:r w:rsidRPr="00363CE7">
                <w:rPr>
                  <w:lang w:val="en-GB"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1A8E1FE" w14:textId="77777777" w:rsidR="00344129" w:rsidRPr="00363CE7" w:rsidRDefault="00344129">
            <w:pPr>
              <w:pStyle w:val="TAC"/>
              <w:keepNext w:val="0"/>
              <w:keepLines w:val="0"/>
              <w:widowControl w:val="0"/>
              <w:rPr>
                <w:ins w:id="210" w:author="Ericsson User" w:date="2025-01-22T15:03:00Z"/>
                <w:lang w:val="en-GB" w:eastAsia="ja-JP"/>
              </w:rPr>
            </w:pPr>
            <w:ins w:id="211" w:author="Ericsson User" w:date="2025-01-22T15:03:00Z">
              <w:r w:rsidRPr="00363CE7">
                <w:rPr>
                  <w:lang w:val="en-GB" w:eastAsia="ja-JP"/>
                </w:rPr>
                <w:t>reject</w:t>
              </w:r>
            </w:ins>
          </w:p>
        </w:tc>
      </w:tr>
      <w:tr w:rsidR="00344129" w:rsidRPr="00363CE7" w14:paraId="602C6664" w14:textId="77777777">
        <w:trPr>
          <w:ins w:id="212" w:author="Ericsson User" w:date="2025-01-22T15:03:00Z"/>
        </w:trPr>
        <w:tc>
          <w:tcPr>
            <w:tcW w:w="2160" w:type="dxa"/>
            <w:tcBorders>
              <w:top w:val="single" w:sz="4" w:space="0" w:color="auto"/>
              <w:left w:val="single" w:sz="4" w:space="0" w:color="auto"/>
              <w:bottom w:val="single" w:sz="4" w:space="0" w:color="auto"/>
              <w:right w:val="single" w:sz="4" w:space="0" w:color="auto"/>
            </w:tcBorders>
          </w:tcPr>
          <w:p w14:paraId="57214859" w14:textId="77777777" w:rsidR="00344129" w:rsidRPr="00363CE7" w:rsidRDefault="00344129">
            <w:pPr>
              <w:pStyle w:val="TAL"/>
              <w:keepNext w:val="0"/>
              <w:keepLines w:val="0"/>
              <w:widowControl w:val="0"/>
              <w:rPr>
                <w:ins w:id="213" w:author="Ericsson User" w:date="2025-01-22T15:03:00Z"/>
                <w:lang w:val="en-GB" w:eastAsia="ja-JP"/>
              </w:rPr>
            </w:pPr>
            <w:ins w:id="214" w:author="Ericsson User" w:date="2025-01-22T15:03:00Z">
              <w:r w:rsidRPr="00363CE7">
                <w:rPr>
                  <w:lang w:val="en-GB" w:eastAsia="ja-JP"/>
                </w:rPr>
                <w:t>Request Type</w:t>
              </w:r>
            </w:ins>
          </w:p>
        </w:tc>
        <w:tc>
          <w:tcPr>
            <w:tcW w:w="1080" w:type="dxa"/>
            <w:tcBorders>
              <w:top w:val="single" w:sz="4" w:space="0" w:color="auto"/>
              <w:left w:val="single" w:sz="4" w:space="0" w:color="auto"/>
              <w:bottom w:val="single" w:sz="4" w:space="0" w:color="auto"/>
              <w:right w:val="single" w:sz="4" w:space="0" w:color="auto"/>
            </w:tcBorders>
          </w:tcPr>
          <w:p w14:paraId="32E168A8" w14:textId="77777777" w:rsidR="00344129" w:rsidRPr="00363CE7" w:rsidRDefault="00344129">
            <w:pPr>
              <w:pStyle w:val="TAL"/>
              <w:keepNext w:val="0"/>
              <w:keepLines w:val="0"/>
              <w:widowControl w:val="0"/>
              <w:rPr>
                <w:ins w:id="215" w:author="Ericsson User" w:date="2025-01-22T15:03:00Z"/>
                <w:lang w:val="en-GB" w:eastAsia="ja-JP"/>
              </w:rPr>
            </w:pPr>
            <w:ins w:id="216" w:author="Ericsson User" w:date="2025-01-22T15:03:00Z">
              <w:r w:rsidRPr="00363CE7">
                <w:rPr>
                  <w:lang w:val="en-GB" w:eastAsia="ja-JP"/>
                </w:rPr>
                <w:t>M</w:t>
              </w:r>
            </w:ins>
          </w:p>
        </w:tc>
        <w:tc>
          <w:tcPr>
            <w:tcW w:w="1080" w:type="dxa"/>
            <w:tcBorders>
              <w:top w:val="single" w:sz="4" w:space="0" w:color="auto"/>
              <w:left w:val="single" w:sz="4" w:space="0" w:color="auto"/>
              <w:bottom w:val="single" w:sz="4" w:space="0" w:color="auto"/>
              <w:right w:val="single" w:sz="4" w:space="0" w:color="auto"/>
            </w:tcBorders>
          </w:tcPr>
          <w:p w14:paraId="0C78C535" w14:textId="77777777" w:rsidR="00344129" w:rsidRPr="00363CE7" w:rsidRDefault="00344129">
            <w:pPr>
              <w:pStyle w:val="TAL"/>
              <w:keepNext w:val="0"/>
              <w:keepLines w:val="0"/>
              <w:widowControl w:val="0"/>
              <w:rPr>
                <w:ins w:id="217" w:author="Ericsson User" w:date="2025-01-22T15:03:00Z"/>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1032435F" w14:textId="77777777" w:rsidR="00344129" w:rsidRPr="00363CE7" w:rsidRDefault="00344129">
            <w:pPr>
              <w:pStyle w:val="TAL"/>
              <w:keepNext w:val="0"/>
              <w:keepLines w:val="0"/>
              <w:widowControl w:val="0"/>
              <w:rPr>
                <w:ins w:id="218" w:author="Ericsson User" w:date="2025-01-22T15:03:00Z"/>
                <w:lang w:val="en-GB" w:eastAsia="ja-JP"/>
              </w:rPr>
            </w:pPr>
            <w:proofErr w:type="gramStart"/>
            <w:ins w:id="219" w:author="Ericsson User" w:date="2025-01-22T15:03:00Z">
              <w:r w:rsidRPr="00363CE7">
                <w:rPr>
                  <w:lang w:val="en-GB" w:eastAsia="ja-JP"/>
                </w:rPr>
                <w:t>ENUMERATED(</w:t>
              </w:r>
              <w:proofErr w:type="gramEnd"/>
              <w:r w:rsidRPr="00363CE7">
                <w:rPr>
                  <w:lang w:val="en-GB" w:eastAsia="ja-JP"/>
                </w:rPr>
                <w:t>start, stop, …)</w:t>
              </w:r>
            </w:ins>
          </w:p>
        </w:tc>
        <w:tc>
          <w:tcPr>
            <w:tcW w:w="1728" w:type="dxa"/>
            <w:tcBorders>
              <w:top w:val="single" w:sz="4" w:space="0" w:color="auto"/>
              <w:left w:val="single" w:sz="4" w:space="0" w:color="auto"/>
              <w:bottom w:val="single" w:sz="4" w:space="0" w:color="auto"/>
              <w:right w:val="single" w:sz="4" w:space="0" w:color="auto"/>
            </w:tcBorders>
          </w:tcPr>
          <w:p w14:paraId="734F4111" w14:textId="77777777" w:rsidR="00344129" w:rsidRPr="00363CE7" w:rsidRDefault="00344129">
            <w:pPr>
              <w:pStyle w:val="TAL"/>
              <w:keepNext w:val="0"/>
              <w:keepLines w:val="0"/>
              <w:widowControl w:val="0"/>
              <w:rPr>
                <w:ins w:id="220" w:author="Ericsson User" w:date="2025-01-22T15:03:00Z"/>
                <w:lang w:val="en-GB" w:eastAsia="ja-JP"/>
              </w:rPr>
            </w:pPr>
            <w:ins w:id="221" w:author="Ericsson User" w:date="2025-01-22T15:03:00Z">
              <w:r w:rsidRPr="00363CE7">
                <w:rPr>
                  <w:lang w:val="en-GB" w:eastAsia="ja-JP"/>
                </w:rPr>
                <w:t>Type of request concerning the provisioning of the UL WUS Configuration.</w:t>
              </w:r>
            </w:ins>
          </w:p>
        </w:tc>
        <w:tc>
          <w:tcPr>
            <w:tcW w:w="1080" w:type="dxa"/>
            <w:tcBorders>
              <w:top w:val="single" w:sz="4" w:space="0" w:color="auto"/>
              <w:left w:val="single" w:sz="4" w:space="0" w:color="auto"/>
              <w:bottom w:val="single" w:sz="4" w:space="0" w:color="auto"/>
              <w:right w:val="single" w:sz="4" w:space="0" w:color="auto"/>
            </w:tcBorders>
          </w:tcPr>
          <w:p w14:paraId="428013CD" w14:textId="77777777" w:rsidR="00344129" w:rsidRPr="00363CE7" w:rsidRDefault="00344129">
            <w:pPr>
              <w:pStyle w:val="TAC"/>
              <w:keepNext w:val="0"/>
              <w:keepLines w:val="0"/>
              <w:widowControl w:val="0"/>
              <w:rPr>
                <w:ins w:id="222" w:author="Ericsson User" w:date="2025-01-22T15:03:00Z"/>
                <w:lang w:val="en-GB" w:eastAsia="ja-JP"/>
              </w:rPr>
            </w:pPr>
            <w:ins w:id="223" w:author="Ericsson User" w:date="2025-01-22T15:03:00Z">
              <w:r w:rsidRPr="00363CE7">
                <w:rPr>
                  <w:lang w:val="en-GB"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4684653B" w14:textId="77777777" w:rsidR="00344129" w:rsidRPr="00363CE7" w:rsidRDefault="00344129">
            <w:pPr>
              <w:pStyle w:val="TAC"/>
              <w:keepNext w:val="0"/>
              <w:keepLines w:val="0"/>
              <w:widowControl w:val="0"/>
              <w:rPr>
                <w:ins w:id="224" w:author="Ericsson User" w:date="2025-01-22T15:03:00Z"/>
                <w:lang w:val="en-GB" w:eastAsia="ja-JP"/>
              </w:rPr>
            </w:pPr>
            <w:ins w:id="225" w:author="Ericsson User" w:date="2025-01-22T15:03:00Z">
              <w:r w:rsidRPr="00363CE7">
                <w:rPr>
                  <w:lang w:val="en-GB" w:eastAsia="ja-JP"/>
                </w:rPr>
                <w:t>reject</w:t>
              </w:r>
            </w:ins>
          </w:p>
        </w:tc>
      </w:tr>
      <w:tr w:rsidR="00344129" w:rsidRPr="00363CE7" w14:paraId="43CBD8B3" w14:textId="77777777">
        <w:trPr>
          <w:ins w:id="226" w:author="Ericsson User" w:date="2025-01-22T15:03:00Z"/>
        </w:trPr>
        <w:tc>
          <w:tcPr>
            <w:tcW w:w="2160" w:type="dxa"/>
            <w:tcBorders>
              <w:top w:val="single" w:sz="4" w:space="0" w:color="auto"/>
              <w:left w:val="single" w:sz="4" w:space="0" w:color="auto"/>
              <w:bottom w:val="single" w:sz="4" w:space="0" w:color="auto"/>
              <w:right w:val="single" w:sz="4" w:space="0" w:color="auto"/>
            </w:tcBorders>
          </w:tcPr>
          <w:p w14:paraId="226101FE" w14:textId="77777777" w:rsidR="00344129" w:rsidRPr="00363CE7" w:rsidRDefault="00344129">
            <w:pPr>
              <w:pStyle w:val="TAL"/>
              <w:keepNext w:val="0"/>
              <w:keepLines w:val="0"/>
              <w:widowControl w:val="0"/>
              <w:rPr>
                <w:ins w:id="227" w:author="Ericsson User" w:date="2025-01-22T15:03:00Z"/>
                <w:lang w:val="en-GB" w:eastAsia="ja-JP"/>
              </w:rPr>
            </w:pPr>
            <w:ins w:id="228" w:author="Ericsson User" w:date="2025-01-22T15:03:00Z">
              <w:r w:rsidRPr="00363CE7">
                <w:rPr>
                  <w:lang w:val="en-GB" w:eastAsia="ja-JP"/>
                </w:rPr>
                <w:t>UL WUS Configuration</w:t>
              </w:r>
            </w:ins>
          </w:p>
        </w:tc>
        <w:tc>
          <w:tcPr>
            <w:tcW w:w="1080" w:type="dxa"/>
            <w:tcBorders>
              <w:top w:val="single" w:sz="4" w:space="0" w:color="auto"/>
              <w:left w:val="single" w:sz="4" w:space="0" w:color="auto"/>
              <w:bottom w:val="single" w:sz="4" w:space="0" w:color="auto"/>
              <w:right w:val="single" w:sz="4" w:space="0" w:color="auto"/>
            </w:tcBorders>
          </w:tcPr>
          <w:p w14:paraId="7E9623D1" w14:textId="77777777" w:rsidR="00344129" w:rsidRPr="00363CE7" w:rsidRDefault="00344129">
            <w:pPr>
              <w:pStyle w:val="TAL"/>
              <w:keepNext w:val="0"/>
              <w:keepLines w:val="0"/>
              <w:widowControl w:val="0"/>
              <w:rPr>
                <w:ins w:id="229" w:author="Ericsson User" w:date="2025-01-22T15:03:00Z"/>
                <w:lang w:val="en-GB" w:eastAsia="ja-JP"/>
              </w:rPr>
            </w:pPr>
            <w:ins w:id="230" w:author="Ericsson User" w:date="2025-01-22T15:2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0E9121E" w14:textId="77777777" w:rsidR="00344129" w:rsidRPr="00363CE7" w:rsidRDefault="00344129">
            <w:pPr>
              <w:pStyle w:val="TAL"/>
              <w:keepNext w:val="0"/>
              <w:keepLines w:val="0"/>
              <w:widowControl w:val="0"/>
              <w:rPr>
                <w:ins w:id="231" w:author="Ericsson User" w:date="2025-01-22T15:03:00Z"/>
                <w:i/>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6868F937" w14:textId="77777777" w:rsidR="00344129" w:rsidRPr="00363CE7" w:rsidRDefault="00344129">
            <w:pPr>
              <w:pStyle w:val="TAL"/>
              <w:keepNext w:val="0"/>
              <w:keepLines w:val="0"/>
              <w:widowControl w:val="0"/>
              <w:rPr>
                <w:ins w:id="232" w:author="Ericsson User" w:date="2025-01-22T15:03:00Z"/>
                <w:lang w:val="en-GB" w:eastAsia="ja-JP"/>
              </w:rPr>
            </w:pPr>
            <w:ins w:id="233" w:author="Ericsson User" w:date="2025-01-22T15:03:00Z">
              <w:r w:rsidRPr="00363CE7">
                <w:rPr>
                  <w:lang w:val="en-GB" w:eastAsia="ja-JP"/>
                </w:rPr>
                <w:t xml:space="preserve">OCTET </w:t>
              </w:r>
              <w:r w:rsidRPr="00363CE7">
                <w:rPr>
                  <w:lang w:val="en-GB" w:eastAsia="ja-JP"/>
                </w:rPr>
                <w:lastRenderedPageBreak/>
                <w:t>STRING</w:t>
              </w:r>
            </w:ins>
          </w:p>
        </w:tc>
        <w:tc>
          <w:tcPr>
            <w:tcW w:w="1728" w:type="dxa"/>
            <w:tcBorders>
              <w:top w:val="single" w:sz="4" w:space="0" w:color="auto"/>
              <w:left w:val="single" w:sz="4" w:space="0" w:color="auto"/>
              <w:bottom w:val="single" w:sz="4" w:space="0" w:color="auto"/>
              <w:right w:val="single" w:sz="4" w:space="0" w:color="auto"/>
            </w:tcBorders>
          </w:tcPr>
          <w:p w14:paraId="1E2D9789" w14:textId="77777777" w:rsidR="00344129" w:rsidRPr="00363CE7" w:rsidRDefault="00344129">
            <w:pPr>
              <w:pStyle w:val="TAL"/>
              <w:keepNext w:val="0"/>
              <w:keepLines w:val="0"/>
              <w:widowControl w:val="0"/>
              <w:rPr>
                <w:ins w:id="234" w:author="Ericsson User" w:date="2025-01-22T15:03:00Z"/>
                <w:lang w:val="en-GB" w:eastAsia="zh-CN"/>
              </w:rPr>
            </w:pPr>
            <w:ins w:id="235" w:author="Ericsson User" w:date="2025-01-22T15:03:00Z">
              <w:r w:rsidRPr="00363CE7">
                <w:rPr>
                  <w:lang w:val="en-GB" w:eastAsia="zh-CN"/>
                </w:rPr>
                <w:lastRenderedPageBreak/>
                <w:t xml:space="preserve">Includes the </w:t>
              </w:r>
              <w:r w:rsidRPr="00363CE7">
                <w:rPr>
                  <w:i/>
                  <w:iCs/>
                  <w:highlight w:val="cyan"/>
                  <w:lang w:val="en-GB" w:eastAsia="zh-CN"/>
                </w:rPr>
                <w:t>xyz</w:t>
              </w:r>
              <w:r w:rsidRPr="00363CE7">
                <w:rPr>
                  <w:lang w:val="en-GB" w:eastAsia="zh-CN"/>
                </w:rPr>
                <w:t xml:space="preserve"> </w:t>
              </w:r>
              <w:r w:rsidRPr="00363CE7">
                <w:rPr>
                  <w:lang w:val="en-GB" w:eastAsia="zh-CN"/>
                </w:rPr>
                <w:lastRenderedPageBreak/>
                <w:t xml:space="preserve">message as defined in subclause </w:t>
              </w:r>
              <w:r w:rsidRPr="00363CE7">
                <w:rPr>
                  <w:highlight w:val="cyan"/>
                  <w:lang w:val="en-GB" w:eastAsia="zh-CN"/>
                </w:rPr>
                <w:t>a.b.c</w:t>
              </w:r>
              <w:r w:rsidRPr="00363CE7">
                <w:rPr>
                  <w:lang w:val="en-GB" w:eastAsia="zh-CN"/>
                </w:rPr>
                <w:t xml:space="preserve"> of TS 38.331.</w:t>
              </w:r>
            </w:ins>
          </w:p>
        </w:tc>
        <w:tc>
          <w:tcPr>
            <w:tcW w:w="1080" w:type="dxa"/>
            <w:tcBorders>
              <w:top w:val="single" w:sz="4" w:space="0" w:color="auto"/>
              <w:left w:val="single" w:sz="4" w:space="0" w:color="auto"/>
              <w:bottom w:val="single" w:sz="4" w:space="0" w:color="auto"/>
              <w:right w:val="single" w:sz="4" w:space="0" w:color="auto"/>
            </w:tcBorders>
          </w:tcPr>
          <w:p w14:paraId="561B3377" w14:textId="77777777" w:rsidR="00344129" w:rsidRPr="00363CE7" w:rsidRDefault="00344129">
            <w:pPr>
              <w:pStyle w:val="TAC"/>
              <w:keepNext w:val="0"/>
              <w:keepLines w:val="0"/>
              <w:widowControl w:val="0"/>
              <w:rPr>
                <w:ins w:id="236" w:author="Ericsson User" w:date="2025-01-22T15:03:00Z"/>
                <w:lang w:val="en-GB" w:eastAsia="ja-JP"/>
              </w:rPr>
            </w:pPr>
            <w:ins w:id="237" w:author="Ericsson User" w:date="2025-01-22T15:03:00Z">
              <w:r w:rsidRPr="00363CE7">
                <w:rPr>
                  <w:lang w:val="en-GB" w:eastAsia="ja-JP"/>
                </w:rPr>
                <w:lastRenderedPageBreak/>
                <w:t>YES</w:t>
              </w:r>
            </w:ins>
          </w:p>
        </w:tc>
        <w:tc>
          <w:tcPr>
            <w:tcW w:w="1080" w:type="dxa"/>
            <w:tcBorders>
              <w:top w:val="single" w:sz="4" w:space="0" w:color="auto"/>
              <w:left w:val="single" w:sz="4" w:space="0" w:color="auto"/>
              <w:bottom w:val="single" w:sz="4" w:space="0" w:color="auto"/>
              <w:right w:val="single" w:sz="4" w:space="0" w:color="auto"/>
            </w:tcBorders>
          </w:tcPr>
          <w:p w14:paraId="6C924E1E" w14:textId="77777777" w:rsidR="00344129" w:rsidRPr="00363CE7" w:rsidRDefault="00344129">
            <w:pPr>
              <w:pStyle w:val="TAC"/>
              <w:keepNext w:val="0"/>
              <w:keepLines w:val="0"/>
              <w:widowControl w:val="0"/>
              <w:rPr>
                <w:ins w:id="238" w:author="Ericsson User" w:date="2025-01-22T15:03:00Z"/>
                <w:lang w:val="en-GB" w:eastAsia="ja-JP"/>
              </w:rPr>
            </w:pPr>
            <w:ins w:id="239" w:author="Ericsson User" w:date="2025-01-22T15:03:00Z">
              <w:r w:rsidRPr="00363CE7">
                <w:rPr>
                  <w:lang w:val="en-GB" w:eastAsia="ja-JP"/>
                </w:rPr>
                <w:t>reject</w:t>
              </w:r>
            </w:ins>
          </w:p>
        </w:tc>
      </w:tr>
      <w:tr w:rsidR="00344129" w:rsidRPr="00363CE7" w14:paraId="258E7CFF" w14:textId="77777777">
        <w:trPr>
          <w:ins w:id="240" w:author="Ericsson User" w:date="2025-01-22T15:03:00Z"/>
        </w:trPr>
        <w:tc>
          <w:tcPr>
            <w:tcW w:w="2160" w:type="dxa"/>
            <w:tcBorders>
              <w:top w:val="single" w:sz="4" w:space="0" w:color="auto"/>
              <w:left w:val="single" w:sz="4" w:space="0" w:color="auto"/>
              <w:bottom w:val="single" w:sz="4" w:space="0" w:color="auto"/>
              <w:right w:val="single" w:sz="4" w:space="0" w:color="auto"/>
            </w:tcBorders>
          </w:tcPr>
          <w:p w14:paraId="7E4511FB" w14:textId="77777777" w:rsidR="00344129" w:rsidRPr="00363CE7" w:rsidRDefault="00344129">
            <w:pPr>
              <w:pStyle w:val="TAL"/>
              <w:keepNext w:val="0"/>
              <w:keepLines w:val="0"/>
              <w:widowControl w:val="0"/>
              <w:rPr>
                <w:ins w:id="241" w:author="Ericsson User" w:date="2025-01-22T15:03:00Z"/>
                <w:highlight w:val="yellow"/>
                <w:lang w:val="en-GB" w:eastAsia="ja-JP"/>
              </w:rPr>
            </w:pPr>
            <w:ins w:id="242" w:author="Ericsson User" w:date="2025-01-22T15:03:00Z">
              <w:r w:rsidRPr="00363CE7">
                <w:rPr>
                  <w:b/>
                  <w:lang w:val="en-GB" w:eastAsia="zh-CN"/>
                </w:rPr>
                <w:t>Assisting Cells List</w:t>
              </w:r>
            </w:ins>
          </w:p>
        </w:tc>
        <w:tc>
          <w:tcPr>
            <w:tcW w:w="1080" w:type="dxa"/>
            <w:tcBorders>
              <w:top w:val="single" w:sz="4" w:space="0" w:color="auto"/>
              <w:left w:val="single" w:sz="4" w:space="0" w:color="auto"/>
              <w:bottom w:val="single" w:sz="4" w:space="0" w:color="auto"/>
              <w:right w:val="single" w:sz="4" w:space="0" w:color="auto"/>
            </w:tcBorders>
          </w:tcPr>
          <w:p w14:paraId="3ACFCAE9" w14:textId="77777777" w:rsidR="00344129" w:rsidRPr="00363CE7" w:rsidRDefault="00344129">
            <w:pPr>
              <w:pStyle w:val="TAL"/>
              <w:keepNext w:val="0"/>
              <w:keepLines w:val="0"/>
              <w:widowControl w:val="0"/>
              <w:rPr>
                <w:ins w:id="243" w:author="Ericsson User" w:date="2025-01-22T15:03:00Z"/>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50A828BB" w14:textId="77777777" w:rsidR="00344129" w:rsidRPr="00363CE7" w:rsidRDefault="00344129">
            <w:pPr>
              <w:pStyle w:val="TAL"/>
              <w:keepNext w:val="0"/>
              <w:keepLines w:val="0"/>
              <w:widowControl w:val="0"/>
              <w:rPr>
                <w:ins w:id="244" w:author="Ericsson User" w:date="2025-01-22T15:03:00Z"/>
                <w:i/>
                <w:lang w:val="en-GB" w:eastAsia="ja-JP"/>
              </w:rPr>
            </w:pPr>
            <w:ins w:id="245" w:author="Ericsson User" w:date="2025-01-22T15:20:00Z">
              <w:r>
                <w:rPr>
                  <w:i/>
                  <w:lang w:eastAsia="ja-JP"/>
                </w:rPr>
                <w:t>0..</w:t>
              </w:r>
            </w:ins>
            <w:ins w:id="246" w:author="Ericsson User" w:date="2025-01-22T15:03:00Z">
              <w:r w:rsidRPr="00363CE7">
                <w:rPr>
                  <w:i/>
                  <w:lang w:val="en-GB" w:eastAsia="ja-JP"/>
                </w:rPr>
                <w:t>1</w:t>
              </w:r>
            </w:ins>
          </w:p>
        </w:tc>
        <w:tc>
          <w:tcPr>
            <w:tcW w:w="1512" w:type="dxa"/>
            <w:tcBorders>
              <w:top w:val="single" w:sz="4" w:space="0" w:color="auto"/>
              <w:left w:val="single" w:sz="4" w:space="0" w:color="auto"/>
              <w:bottom w:val="single" w:sz="4" w:space="0" w:color="auto"/>
              <w:right w:val="single" w:sz="4" w:space="0" w:color="auto"/>
            </w:tcBorders>
          </w:tcPr>
          <w:p w14:paraId="5E2F70D6" w14:textId="77777777" w:rsidR="00344129" w:rsidRPr="00363CE7" w:rsidRDefault="00344129">
            <w:pPr>
              <w:pStyle w:val="TAL"/>
              <w:keepNext w:val="0"/>
              <w:keepLines w:val="0"/>
              <w:widowControl w:val="0"/>
              <w:rPr>
                <w:ins w:id="247" w:author="Ericsson User" w:date="2025-01-22T15:03:00Z"/>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5D08B8F4" w14:textId="77777777" w:rsidR="00344129" w:rsidRPr="00363CE7" w:rsidRDefault="00344129">
            <w:pPr>
              <w:pStyle w:val="TAL"/>
              <w:keepNext w:val="0"/>
              <w:keepLines w:val="0"/>
              <w:widowControl w:val="0"/>
              <w:rPr>
                <w:ins w:id="248" w:author="Ericsson User" w:date="2025-01-22T15:03:00Z"/>
                <w:lang w:val="en-GB" w:eastAsia="zh-CN"/>
              </w:rPr>
            </w:pPr>
            <w:ins w:id="249" w:author="Ericsson User" w:date="2025-01-22T15:03:00Z">
              <w:r w:rsidRPr="00363CE7">
                <w:rPr>
                  <w:lang w:val="en-GB" w:eastAsia="zh-CN"/>
                </w:rPr>
                <w:t xml:space="preserve">List of cells of the </w:t>
              </w:r>
              <w:r w:rsidRPr="00363CE7">
                <w:rPr>
                  <w:lang w:val="en-GB"/>
                </w:rPr>
                <w:t>NG-RAN node</w:t>
              </w:r>
              <w:r w:rsidRPr="00363CE7">
                <w:rPr>
                  <w:vertAlign w:val="subscript"/>
                  <w:lang w:val="en-GB"/>
                </w:rPr>
                <w:t>2</w:t>
              </w:r>
              <w:r w:rsidRPr="00363CE7">
                <w:rPr>
                  <w:lang w:val="en-GB" w:eastAsia="zh-CN"/>
                </w:rPr>
                <w:t xml:space="preserve"> requested to provide the UL </w:t>
              </w:r>
              <w:r w:rsidRPr="00363CE7">
                <w:rPr>
                  <w:lang w:val="en-GB" w:eastAsia="ja-JP"/>
                </w:rPr>
                <w:t>WUS configuration.</w:t>
              </w:r>
            </w:ins>
          </w:p>
        </w:tc>
        <w:tc>
          <w:tcPr>
            <w:tcW w:w="1080" w:type="dxa"/>
            <w:tcBorders>
              <w:top w:val="single" w:sz="4" w:space="0" w:color="auto"/>
              <w:left w:val="single" w:sz="4" w:space="0" w:color="auto"/>
              <w:bottom w:val="single" w:sz="4" w:space="0" w:color="auto"/>
              <w:right w:val="single" w:sz="4" w:space="0" w:color="auto"/>
            </w:tcBorders>
          </w:tcPr>
          <w:p w14:paraId="32AC421B" w14:textId="77777777" w:rsidR="00344129" w:rsidRPr="00363CE7" w:rsidRDefault="00344129">
            <w:pPr>
              <w:pStyle w:val="TAC"/>
              <w:keepNext w:val="0"/>
              <w:keepLines w:val="0"/>
              <w:widowControl w:val="0"/>
              <w:rPr>
                <w:ins w:id="250" w:author="Ericsson User" w:date="2025-01-22T15:03:00Z"/>
                <w:lang w:val="en-GB" w:eastAsia="ja-JP"/>
              </w:rPr>
            </w:pPr>
            <w:ins w:id="251" w:author="Ericsson User" w:date="2025-01-22T15:03:00Z">
              <w:r w:rsidRPr="00363CE7">
                <w:rPr>
                  <w:lang w:val="en-GB"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570DB01" w14:textId="77777777" w:rsidR="00344129" w:rsidRPr="00363CE7" w:rsidRDefault="00344129">
            <w:pPr>
              <w:pStyle w:val="TAC"/>
              <w:keepNext w:val="0"/>
              <w:keepLines w:val="0"/>
              <w:widowControl w:val="0"/>
              <w:rPr>
                <w:ins w:id="252" w:author="Ericsson User" w:date="2025-01-22T15:03:00Z"/>
                <w:lang w:val="en-GB" w:eastAsia="ja-JP"/>
              </w:rPr>
            </w:pPr>
            <w:ins w:id="253" w:author="Ericsson User" w:date="2025-01-22T15:03:00Z">
              <w:r w:rsidRPr="00363CE7">
                <w:rPr>
                  <w:lang w:val="en-GB" w:eastAsia="ja-JP"/>
                </w:rPr>
                <w:t>reject</w:t>
              </w:r>
            </w:ins>
          </w:p>
        </w:tc>
      </w:tr>
      <w:tr w:rsidR="00344129" w:rsidRPr="00363CE7" w14:paraId="4A6C9341" w14:textId="77777777">
        <w:trPr>
          <w:ins w:id="254" w:author="Ericsson User" w:date="2025-01-22T15:03:00Z"/>
        </w:trPr>
        <w:tc>
          <w:tcPr>
            <w:tcW w:w="2160" w:type="dxa"/>
            <w:tcBorders>
              <w:top w:val="single" w:sz="4" w:space="0" w:color="auto"/>
              <w:left w:val="single" w:sz="4" w:space="0" w:color="auto"/>
              <w:bottom w:val="single" w:sz="4" w:space="0" w:color="auto"/>
              <w:right w:val="single" w:sz="4" w:space="0" w:color="auto"/>
            </w:tcBorders>
          </w:tcPr>
          <w:p w14:paraId="665E0EFD" w14:textId="77777777" w:rsidR="00344129" w:rsidRPr="00363CE7" w:rsidRDefault="00344129">
            <w:pPr>
              <w:pStyle w:val="TAL"/>
              <w:widowControl w:val="0"/>
              <w:ind w:left="113"/>
              <w:rPr>
                <w:ins w:id="255" w:author="Ericsson User" w:date="2025-01-22T15:03:00Z"/>
                <w:highlight w:val="yellow"/>
                <w:lang w:val="en-GB" w:eastAsia="ja-JP"/>
              </w:rPr>
            </w:pPr>
            <w:ins w:id="256" w:author="Ericsson User" w:date="2025-01-22T15:03:00Z">
              <w:r w:rsidRPr="00363CE7">
                <w:rPr>
                  <w:b/>
                  <w:lang w:val="en-GB" w:eastAsia="zh-CN"/>
                </w:rPr>
                <w:t>&gt;Assisting Cells Item</w:t>
              </w:r>
            </w:ins>
          </w:p>
        </w:tc>
        <w:tc>
          <w:tcPr>
            <w:tcW w:w="1080" w:type="dxa"/>
            <w:tcBorders>
              <w:top w:val="single" w:sz="4" w:space="0" w:color="auto"/>
              <w:left w:val="single" w:sz="4" w:space="0" w:color="auto"/>
              <w:bottom w:val="single" w:sz="4" w:space="0" w:color="auto"/>
              <w:right w:val="single" w:sz="4" w:space="0" w:color="auto"/>
            </w:tcBorders>
          </w:tcPr>
          <w:p w14:paraId="4171DD45" w14:textId="77777777" w:rsidR="00344129" w:rsidRPr="00363CE7" w:rsidRDefault="00344129">
            <w:pPr>
              <w:pStyle w:val="TAL"/>
              <w:keepNext w:val="0"/>
              <w:keepLines w:val="0"/>
              <w:widowControl w:val="0"/>
              <w:rPr>
                <w:ins w:id="257" w:author="Ericsson User" w:date="2025-01-22T15:03:00Z"/>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48428658" w14:textId="77777777" w:rsidR="00344129" w:rsidRPr="00363CE7" w:rsidRDefault="00344129">
            <w:pPr>
              <w:pStyle w:val="TAL"/>
              <w:keepNext w:val="0"/>
              <w:keepLines w:val="0"/>
              <w:widowControl w:val="0"/>
              <w:rPr>
                <w:ins w:id="258" w:author="Ericsson User" w:date="2025-01-22T15:03:00Z"/>
                <w:i/>
                <w:iCs/>
                <w:lang w:val="en-GB" w:eastAsia="ja-JP"/>
              </w:rPr>
            </w:pPr>
            <w:ins w:id="259" w:author="Ericsson User" w:date="2025-01-22T15:03:00Z">
              <w:r w:rsidRPr="00363CE7">
                <w:rPr>
                  <w:i/>
                  <w:iCs/>
                  <w:lang w:val="en-GB" w:eastAsia="ja-JP"/>
                </w:rPr>
                <w:t>1</w:t>
              </w:r>
              <w:proofErr w:type="gramStart"/>
              <w:r w:rsidRPr="00363CE7">
                <w:rPr>
                  <w:i/>
                  <w:iCs/>
                  <w:lang w:val="en-GB" w:eastAsia="ja-JP"/>
                </w:rPr>
                <w:t xml:space="preserve"> ..</w:t>
              </w:r>
              <w:proofErr w:type="gramEnd"/>
              <w:r w:rsidRPr="00363CE7">
                <w:rPr>
                  <w:i/>
                  <w:iCs/>
                  <w:lang w:val="en-GB" w:eastAsia="ja-JP"/>
                </w:rPr>
                <w:t xml:space="preserve"> &lt;</w:t>
              </w:r>
              <w:r w:rsidRPr="00363CE7">
                <w:rPr>
                  <w:lang w:val="en-GB"/>
                </w:rPr>
                <w:t xml:space="preserve"> </w:t>
              </w:r>
              <w:r w:rsidRPr="00363CE7">
                <w:rPr>
                  <w:i/>
                  <w:iCs/>
                  <w:lang w:val="en-GB" w:eastAsia="ja-JP"/>
                </w:rPr>
                <w:t>maxno</w:t>
              </w:r>
              <w:r w:rsidRPr="00363CE7">
                <w:rPr>
                  <w:i/>
                  <w:iCs/>
                  <w:lang w:val="en-GB" w:eastAsia="zh-CN"/>
                </w:rPr>
                <w:t>o</w:t>
              </w:r>
              <w:r w:rsidRPr="00363CE7">
                <w:rPr>
                  <w:i/>
                  <w:iCs/>
                  <w:lang w:val="en-GB" w:eastAsia="ja-JP"/>
                </w:rPr>
                <w:t>fCellsinNG-RANnode&gt;</w:t>
              </w:r>
            </w:ins>
          </w:p>
        </w:tc>
        <w:tc>
          <w:tcPr>
            <w:tcW w:w="1512" w:type="dxa"/>
            <w:tcBorders>
              <w:top w:val="single" w:sz="4" w:space="0" w:color="auto"/>
              <w:left w:val="single" w:sz="4" w:space="0" w:color="auto"/>
              <w:bottom w:val="single" w:sz="4" w:space="0" w:color="auto"/>
              <w:right w:val="single" w:sz="4" w:space="0" w:color="auto"/>
            </w:tcBorders>
          </w:tcPr>
          <w:p w14:paraId="3B28B57C" w14:textId="77777777" w:rsidR="00344129" w:rsidRPr="00363CE7" w:rsidRDefault="00344129">
            <w:pPr>
              <w:pStyle w:val="TAL"/>
              <w:keepNext w:val="0"/>
              <w:keepLines w:val="0"/>
              <w:widowControl w:val="0"/>
              <w:rPr>
                <w:ins w:id="260" w:author="Ericsson User" w:date="2025-01-22T15:03:00Z"/>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23C735E2" w14:textId="77777777" w:rsidR="00344129" w:rsidRPr="00363CE7" w:rsidRDefault="00344129">
            <w:pPr>
              <w:pStyle w:val="TAL"/>
              <w:keepNext w:val="0"/>
              <w:keepLines w:val="0"/>
              <w:widowControl w:val="0"/>
              <w:rPr>
                <w:ins w:id="261" w:author="Ericsson User" w:date="2025-01-22T15:03:00Z"/>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2C6ADECB" w14:textId="77777777" w:rsidR="00344129" w:rsidRPr="00363CE7" w:rsidRDefault="00344129">
            <w:pPr>
              <w:pStyle w:val="TAC"/>
              <w:keepNext w:val="0"/>
              <w:keepLines w:val="0"/>
              <w:widowControl w:val="0"/>
              <w:rPr>
                <w:ins w:id="262" w:author="Ericsson User" w:date="2025-01-22T15:03:00Z"/>
                <w:lang w:val="en-GB" w:eastAsia="ja-JP"/>
              </w:rPr>
            </w:pPr>
            <w:ins w:id="263" w:author="Ericsson User" w:date="2025-01-22T15:03:00Z">
              <w:r w:rsidRPr="00363CE7">
                <w:rPr>
                  <w:lang w:val="en-GB" w:eastAsia="ja-JP"/>
                </w:rPr>
                <w:t>–</w:t>
              </w:r>
            </w:ins>
          </w:p>
        </w:tc>
        <w:tc>
          <w:tcPr>
            <w:tcW w:w="1080" w:type="dxa"/>
            <w:tcBorders>
              <w:top w:val="single" w:sz="4" w:space="0" w:color="auto"/>
              <w:left w:val="single" w:sz="4" w:space="0" w:color="auto"/>
              <w:bottom w:val="single" w:sz="4" w:space="0" w:color="auto"/>
              <w:right w:val="single" w:sz="4" w:space="0" w:color="auto"/>
            </w:tcBorders>
          </w:tcPr>
          <w:p w14:paraId="1AF1D45C" w14:textId="77777777" w:rsidR="00344129" w:rsidRPr="00363CE7" w:rsidRDefault="00344129">
            <w:pPr>
              <w:pStyle w:val="TAC"/>
              <w:keepNext w:val="0"/>
              <w:keepLines w:val="0"/>
              <w:widowControl w:val="0"/>
              <w:rPr>
                <w:ins w:id="264" w:author="Ericsson User" w:date="2025-01-22T15:03:00Z"/>
                <w:lang w:val="en-GB" w:eastAsia="ja-JP"/>
              </w:rPr>
            </w:pPr>
          </w:p>
        </w:tc>
      </w:tr>
      <w:tr w:rsidR="00344129" w:rsidRPr="00363CE7" w14:paraId="475A49D6" w14:textId="77777777">
        <w:trPr>
          <w:ins w:id="265" w:author="Ericsson User" w:date="2025-01-22T15:03:00Z"/>
        </w:trPr>
        <w:tc>
          <w:tcPr>
            <w:tcW w:w="2160" w:type="dxa"/>
            <w:tcBorders>
              <w:top w:val="single" w:sz="4" w:space="0" w:color="auto"/>
              <w:left w:val="single" w:sz="4" w:space="0" w:color="auto"/>
              <w:bottom w:val="single" w:sz="4" w:space="0" w:color="auto"/>
              <w:right w:val="single" w:sz="4" w:space="0" w:color="auto"/>
            </w:tcBorders>
          </w:tcPr>
          <w:p w14:paraId="425A098B" w14:textId="77777777" w:rsidR="00344129" w:rsidRPr="00363CE7" w:rsidRDefault="00344129">
            <w:pPr>
              <w:pStyle w:val="TAL"/>
              <w:widowControl w:val="0"/>
              <w:ind w:left="227"/>
              <w:rPr>
                <w:ins w:id="266" w:author="Ericsson User" w:date="2025-01-22T15:03:00Z"/>
                <w:highlight w:val="yellow"/>
                <w:lang w:val="en-GB" w:eastAsia="ja-JP"/>
              </w:rPr>
            </w:pPr>
            <w:ins w:id="267" w:author="Ericsson User" w:date="2025-01-22T15:03:00Z">
              <w:r w:rsidRPr="00363CE7">
                <w:rPr>
                  <w:lang w:val="en-GB" w:eastAsia="ja-JP"/>
                </w:rPr>
                <w:t>&gt;&gt;NR CGI</w:t>
              </w:r>
            </w:ins>
          </w:p>
        </w:tc>
        <w:tc>
          <w:tcPr>
            <w:tcW w:w="1080" w:type="dxa"/>
            <w:tcBorders>
              <w:top w:val="single" w:sz="4" w:space="0" w:color="auto"/>
              <w:left w:val="single" w:sz="4" w:space="0" w:color="auto"/>
              <w:bottom w:val="single" w:sz="4" w:space="0" w:color="auto"/>
              <w:right w:val="single" w:sz="4" w:space="0" w:color="auto"/>
            </w:tcBorders>
          </w:tcPr>
          <w:p w14:paraId="132CE6AD" w14:textId="77777777" w:rsidR="00344129" w:rsidRPr="00363CE7" w:rsidRDefault="00344129">
            <w:pPr>
              <w:pStyle w:val="TAL"/>
              <w:keepNext w:val="0"/>
              <w:keepLines w:val="0"/>
              <w:widowControl w:val="0"/>
              <w:rPr>
                <w:ins w:id="268" w:author="Ericsson User" w:date="2025-01-22T15:03:00Z"/>
                <w:lang w:val="en-GB" w:eastAsia="ja-JP"/>
              </w:rPr>
            </w:pPr>
            <w:ins w:id="269" w:author="Ericsson User" w:date="2025-01-22T15:03:00Z">
              <w:r w:rsidRPr="00363CE7">
                <w:rPr>
                  <w:lang w:val="en-GB" w:eastAsia="ja-JP"/>
                </w:rPr>
                <w:t>M</w:t>
              </w:r>
            </w:ins>
          </w:p>
        </w:tc>
        <w:tc>
          <w:tcPr>
            <w:tcW w:w="1080" w:type="dxa"/>
            <w:tcBorders>
              <w:top w:val="single" w:sz="4" w:space="0" w:color="auto"/>
              <w:left w:val="single" w:sz="4" w:space="0" w:color="auto"/>
              <w:bottom w:val="single" w:sz="4" w:space="0" w:color="auto"/>
              <w:right w:val="single" w:sz="4" w:space="0" w:color="auto"/>
            </w:tcBorders>
          </w:tcPr>
          <w:p w14:paraId="3C9A31C5" w14:textId="77777777" w:rsidR="00344129" w:rsidRPr="00363CE7" w:rsidRDefault="00344129">
            <w:pPr>
              <w:pStyle w:val="TAL"/>
              <w:keepNext w:val="0"/>
              <w:keepLines w:val="0"/>
              <w:widowControl w:val="0"/>
              <w:rPr>
                <w:ins w:id="270" w:author="Ericsson User" w:date="2025-01-22T15:03:00Z"/>
                <w:i/>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027431E1" w14:textId="77777777" w:rsidR="00344129" w:rsidRPr="00363CE7" w:rsidRDefault="00344129">
            <w:pPr>
              <w:pStyle w:val="TAL"/>
              <w:keepNext w:val="0"/>
              <w:keepLines w:val="0"/>
              <w:widowControl w:val="0"/>
              <w:rPr>
                <w:ins w:id="271" w:author="Ericsson User" w:date="2025-01-22T15:03:00Z"/>
                <w:lang w:val="en-GB" w:eastAsia="ja-JP"/>
              </w:rPr>
            </w:pPr>
            <w:ins w:id="272" w:author="Ericsson User" w:date="2025-01-22T15:03:00Z">
              <w:r w:rsidRPr="00363CE7">
                <w:rPr>
                  <w:lang w:val="en-GB"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3EAA3A03" w14:textId="77777777" w:rsidR="00344129" w:rsidRPr="00363CE7" w:rsidRDefault="00344129">
            <w:pPr>
              <w:pStyle w:val="TAL"/>
              <w:keepNext w:val="0"/>
              <w:keepLines w:val="0"/>
              <w:widowControl w:val="0"/>
              <w:rPr>
                <w:ins w:id="273" w:author="Ericsson User" w:date="2025-01-22T15:03:00Z"/>
                <w:lang w:val="en-GB" w:eastAsia="zh-CN"/>
              </w:rPr>
            </w:pPr>
            <w:ins w:id="274" w:author="Ericsson User" w:date="2025-01-22T15:03:00Z">
              <w:r w:rsidRPr="00363CE7">
                <w:rPr>
                  <w:lang w:val="en-GB" w:eastAsia="zh-CN"/>
                </w:rPr>
                <w:t>Indicates the NR</w:t>
              </w:r>
            </w:ins>
            <w:ins w:id="275" w:author="Ericsson User" w:date="2025-01-22T15:24:00Z">
              <w:r>
                <w:rPr>
                  <w:lang w:eastAsia="zh-CN"/>
                </w:rPr>
                <w:t> </w:t>
              </w:r>
            </w:ins>
            <w:ins w:id="276" w:author="Ericsson User" w:date="2025-01-22T15:03:00Z">
              <w:r w:rsidRPr="00363CE7">
                <w:rPr>
                  <w:lang w:val="en-GB" w:eastAsia="zh-CN"/>
                </w:rPr>
                <w:t xml:space="preserve">CGI at the </w:t>
              </w:r>
              <w:r w:rsidRPr="00363CE7">
                <w:rPr>
                  <w:lang w:val="en-GB"/>
                </w:rPr>
                <w:t>NG-RAN node</w:t>
              </w:r>
              <w:r w:rsidRPr="00363CE7">
                <w:rPr>
                  <w:vertAlign w:val="subscript"/>
                  <w:lang w:val="en-GB"/>
                </w:rPr>
                <w:t>2</w:t>
              </w:r>
            </w:ins>
          </w:p>
        </w:tc>
        <w:tc>
          <w:tcPr>
            <w:tcW w:w="1080" w:type="dxa"/>
            <w:tcBorders>
              <w:top w:val="single" w:sz="4" w:space="0" w:color="auto"/>
              <w:left w:val="single" w:sz="4" w:space="0" w:color="auto"/>
              <w:bottom w:val="single" w:sz="4" w:space="0" w:color="auto"/>
              <w:right w:val="single" w:sz="4" w:space="0" w:color="auto"/>
            </w:tcBorders>
          </w:tcPr>
          <w:p w14:paraId="2380648E" w14:textId="77777777" w:rsidR="00344129" w:rsidRPr="00363CE7" w:rsidRDefault="00344129">
            <w:pPr>
              <w:pStyle w:val="TAC"/>
              <w:keepNext w:val="0"/>
              <w:keepLines w:val="0"/>
              <w:widowControl w:val="0"/>
              <w:rPr>
                <w:ins w:id="277" w:author="Ericsson User" w:date="2025-01-22T15:03:00Z"/>
                <w:lang w:val="en-GB" w:eastAsia="ja-JP"/>
              </w:rPr>
            </w:pPr>
            <w:ins w:id="278" w:author="Ericsson User" w:date="2025-01-22T15:03:00Z">
              <w:r w:rsidRPr="00363CE7">
                <w:rPr>
                  <w:lang w:val="en-GB" w:eastAsia="ja-JP"/>
                </w:rPr>
                <w:t>–</w:t>
              </w:r>
            </w:ins>
          </w:p>
        </w:tc>
        <w:tc>
          <w:tcPr>
            <w:tcW w:w="1080" w:type="dxa"/>
            <w:tcBorders>
              <w:top w:val="single" w:sz="4" w:space="0" w:color="auto"/>
              <w:left w:val="single" w:sz="4" w:space="0" w:color="auto"/>
              <w:bottom w:val="single" w:sz="4" w:space="0" w:color="auto"/>
              <w:right w:val="single" w:sz="4" w:space="0" w:color="auto"/>
            </w:tcBorders>
          </w:tcPr>
          <w:p w14:paraId="0F9E4F71" w14:textId="77777777" w:rsidR="00344129" w:rsidRPr="00363CE7" w:rsidRDefault="00344129">
            <w:pPr>
              <w:pStyle w:val="TAC"/>
              <w:keepNext w:val="0"/>
              <w:keepLines w:val="0"/>
              <w:widowControl w:val="0"/>
              <w:rPr>
                <w:ins w:id="279" w:author="Ericsson User" w:date="2025-01-22T15:03:00Z"/>
                <w:lang w:val="en-GB" w:eastAsia="ja-JP"/>
              </w:rPr>
            </w:pPr>
          </w:p>
        </w:tc>
      </w:tr>
      <w:tr w:rsidR="00344129" w:rsidRPr="00363CE7" w14:paraId="0ABDB0C6" w14:textId="77777777">
        <w:trPr>
          <w:ins w:id="280" w:author="Ericsson User" w:date="2025-01-22T15:03:00Z"/>
        </w:trPr>
        <w:tc>
          <w:tcPr>
            <w:tcW w:w="2160" w:type="dxa"/>
            <w:tcBorders>
              <w:top w:val="single" w:sz="4" w:space="0" w:color="auto"/>
              <w:left w:val="single" w:sz="4" w:space="0" w:color="auto"/>
              <w:bottom w:val="single" w:sz="4" w:space="0" w:color="auto"/>
              <w:right w:val="single" w:sz="4" w:space="0" w:color="auto"/>
            </w:tcBorders>
          </w:tcPr>
          <w:p w14:paraId="6DCF81E3" w14:textId="0E02DD38" w:rsidR="00344129" w:rsidRPr="00363CE7" w:rsidRDefault="00344129">
            <w:pPr>
              <w:pStyle w:val="TAL"/>
              <w:keepNext w:val="0"/>
              <w:keepLines w:val="0"/>
              <w:widowControl w:val="0"/>
              <w:rPr>
                <w:ins w:id="281" w:author="Ericsson User" w:date="2025-01-22T15:03:00Z"/>
                <w:lang w:val="en-GB" w:eastAsia="ja-JP"/>
              </w:rPr>
            </w:pPr>
            <w:ins w:id="282" w:author="Ericsson User" w:date="2025-01-22T15:03:00Z">
              <w:r w:rsidRPr="00363CE7">
                <w:rPr>
                  <w:lang w:val="en-GB" w:eastAsia="ja-JP"/>
                </w:rPr>
                <w:t>Provision ID</w:t>
              </w:r>
            </w:ins>
          </w:p>
        </w:tc>
        <w:tc>
          <w:tcPr>
            <w:tcW w:w="1080" w:type="dxa"/>
            <w:tcBorders>
              <w:top w:val="single" w:sz="4" w:space="0" w:color="auto"/>
              <w:left w:val="single" w:sz="4" w:space="0" w:color="auto"/>
              <w:bottom w:val="single" w:sz="4" w:space="0" w:color="auto"/>
              <w:right w:val="single" w:sz="4" w:space="0" w:color="auto"/>
            </w:tcBorders>
          </w:tcPr>
          <w:p w14:paraId="4CB6D7ED" w14:textId="77777777" w:rsidR="00344129" w:rsidRPr="00363CE7" w:rsidRDefault="00344129">
            <w:pPr>
              <w:pStyle w:val="TAL"/>
              <w:keepNext w:val="0"/>
              <w:keepLines w:val="0"/>
              <w:widowControl w:val="0"/>
              <w:rPr>
                <w:ins w:id="283" w:author="Ericsson User" w:date="2025-01-22T15:03:00Z"/>
                <w:lang w:val="en-GB" w:eastAsia="ja-JP"/>
              </w:rPr>
            </w:pPr>
            <w:ins w:id="284" w:author="Ericsson User" w:date="2025-01-22T15:03:00Z">
              <w:r w:rsidRPr="00363CE7">
                <w:rPr>
                  <w:lang w:val="en-GB" w:eastAsia="ja-JP"/>
                </w:rPr>
                <w:t>M</w:t>
              </w:r>
            </w:ins>
          </w:p>
        </w:tc>
        <w:tc>
          <w:tcPr>
            <w:tcW w:w="1080" w:type="dxa"/>
            <w:tcBorders>
              <w:top w:val="single" w:sz="4" w:space="0" w:color="auto"/>
              <w:left w:val="single" w:sz="4" w:space="0" w:color="auto"/>
              <w:bottom w:val="single" w:sz="4" w:space="0" w:color="auto"/>
              <w:right w:val="single" w:sz="4" w:space="0" w:color="auto"/>
            </w:tcBorders>
          </w:tcPr>
          <w:p w14:paraId="1D867FAF" w14:textId="77777777" w:rsidR="00344129" w:rsidRPr="00363CE7" w:rsidRDefault="00344129">
            <w:pPr>
              <w:pStyle w:val="TAL"/>
              <w:keepNext w:val="0"/>
              <w:keepLines w:val="0"/>
              <w:widowControl w:val="0"/>
              <w:rPr>
                <w:ins w:id="285" w:author="Ericsson User" w:date="2025-01-22T15:03:00Z"/>
                <w:i/>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4BDD1538" w14:textId="77777777" w:rsidR="00344129" w:rsidRPr="00363CE7" w:rsidRDefault="00344129">
            <w:pPr>
              <w:pStyle w:val="TAL"/>
              <w:keepNext w:val="0"/>
              <w:keepLines w:val="0"/>
              <w:widowControl w:val="0"/>
              <w:rPr>
                <w:ins w:id="286" w:author="Ericsson User" w:date="2025-01-22T15:03:00Z"/>
                <w:lang w:val="en-GB" w:eastAsia="ja-JP"/>
              </w:rPr>
            </w:pPr>
            <w:ins w:id="287" w:author="Ericsson User" w:date="2025-01-22T15:03:00Z">
              <w:r w:rsidRPr="00363CE7">
                <w:rPr>
                  <w:lang w:val="en-GB" w:eastAsia="ja-JP"/>
                </w:rPr>
                <w:t>INTEGER (</w:t>
              </w:r>
              <w:proofErr w:type="gramStart"/>
              <w:r w:rsidRPr="00363CE7">
                <w:rPr>
                  <w:lang w:val="en-GB" w:eastAsia="ja-JP"/>
                </w:rPr>
                <w:t>0..</w:t>
              </w:r>
              <w:proofErr w:type="gramEnd"/>
              <w:r w:rsidRPr="00363CE7">
                <w:rPr>
                  <w:lang w:val="en-GB" w:eastAsia="ja-JP"/>
                </w:rPr>
                <w:t>255)</w:t>
              </w:r>
            </w:ins>
          </w:p>
        </w:tc>
        <w:tc>
          <w:tcPr>
            <w:tcW w:w="1728" w:type="dxa"/>
            <w:tcBorders>
              <w:top w:val="single" w:sz="4" w:space="0" w:color="auto"/>
              <w:left w:val="single" w:sz="4" w:space="0" w:color="auto"/>
              <w:bottom w:val="single" w:sz="4" w:space="0" w:color="auto"/>
              <w:right w:val="single" w:sz="4" w:space="0" w:color="auto"/>
            </w:tcBorders>
          </w:tcPr>
          <w:p w14:paraId="7B83EB78" w14:textId="77777777" w:rsidR="00344129" w:rsidRPr="00363CE7" w:rsidRDefault="00344129">
            <w:pPr>
              <w:pStyle w:val="TAL"/>
              <w:keepNext w:val="0"/>
              <w:keepLines w:val="0"/>
              <w:widowControl w:val="0"/>
              <w:rPr>
                <w:ins w:id="288" w:author="Ericsson User" w:date="2025-01-22T15:03:00Z"/>
                <w:lang w:val="en-GB" w:eastAsia="zh-CN"/>
              </w:rPr>
            </w:pPr>
            <w:ins w:id="289" w:author="Ericsson User" w:date="2025-01-22T15:03:00Z">
              <w:r w:rsidRPr="00363CE7">
                <w:rPr>
                  <w:lang w:val="en-GB" w:eastAsia="zh-CN"/>
                </w:rPr>
                <w:t>Allocated by the NG-RAN node</w:t>
              </w:r>
              <w:r w:rsidRPr="00363CE7">
                <w:rPr>
                  <w:vertAlign w:val="subscript"/>
                  <w:lang w:val="en-GB" w:eastAsia="zh-CN"/>
                </w:rPr>
                <w:t>1</w:t>
              </w:r>
            </w:ins>
          </w:p>
        </w:tc>
        <w:tc>
          <w:tcPr>
            <w:tcW w:w="1080" w:type="dxa"/>
            <w:tcBorders>
              <w:top w:val="single" w:sz="4" w:space="0" w:color="auto"/>
              <w:left w:val="single" w:sz="4" w:space="0" w:color="auto"/>
              <w:bottom w:val="single" w:sz="4" w:space="0" w:color="auto"/>
              <w:right w:val="single" w:sz="4" w:space="0" w:color="auto"/>
            </w:tcBorders>
          </w:tcPr>
          <w:p w14:paraId="0EED4A8A" w14:textId="77777777" w:rsidR="00344129" w:rsidRPr="00363CE7" w:rsidRDefault="00344129">
            <w:pPr>
              <w:pStyle w:val="TAC"/>
              <w:keepNext w:val="0"/>
              <w:keepLines w:val="0"/>
              <w:widowControl w:val="0"/>
              <w:rPr>
                <w:ins w:id="290" w:author="Ericsson User" w:date="2025-01-22T15:03:00Z"/>
                <w:lang w:val="en-GB" w:eastAsia="ja-JP"/>
              </w:rPr>
            </w:pPr>
            <w:ins w:id="291" w:author="Ericsson User" w:date="2025-01-22T15:03:00Z">
              <w:r w:rsidRPr="00363CE7">
                <w:rPr>
                  <w:lang w:val="en-GB"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05151D8" w14:textId="77777777" w:rsidR="00344129" w:rsidRPr="00363CE7" w:rsidRDefault="00344129">
            <w:pPr>
              <w:pStyle w:val="TAC"/>
              <w:keepNext w:val="0"/>
              <w:keepLines w:val="0"/>
              <w:widowControl w:val="0"/>
              <w:rPr>
                <w:ins w:id="292" w:author="Ericsson User" w:date="2025-01-22T15:03:00Z"/>
                <w:lang w:val="en-GB" w:eastAsia="ja-JP"/>
              </w:rPr>
            </w:pPr>
            <w:ins w:id="293" w:author="Ericsson User" w:date="2025-01-22T15:03:00Z">
              <w:r w:rsidRPr="00363CE7">
                <w:rPr>
                  <w:lang w:val="en-GB" w:eastAsia="ja-JP"/>
                </w:rPr>
                <w:t>reject</w:t>
              </w:r>
            </w:ins>
          </w:p>
        </w:tc>
      </w:tr>
      <w:tr w:rsidR="00344129" w:rsidRPr="00363CE7" w14:paraId="4BC6BA2D" w14:textId="77777777">
        <w:trPr>
          <w:ins w:id="294" w:author="Ericsson User" w:date="2025-01-22T15:03:00Z"/>
        </w:trPr>
        <w:tc>
          <w:tcPr>
            <w:tcW w:w="2160" w:type="dxa"/>
            <w:tcBorders>
              <w:top w:val="single" w:sz="4" w:space="0" w:color="auto"/>
              <w:left w:val="single" w:sz="4" w:space="0" w:color="auto"/>
              <w:bottom w:val="single" w:sz="4" w:space="0" w:color="auto"/>
              <w:right w:val="single" w:sz="4" w:space="0" w:color="auto"/>
            </w:tcBorders>
          </w:tcPr>
          <w:p w14:paraId="2A336596" w14:textId="77777777" w:rsidR="00344129" w:rsidRPr="00363CE7" w:rsidRDefault="00344129">
            <w:pPr>
              <w:pStyle w:val="TAL"/>
              <w:keepNext w:val="0"/>
              <w:keepLines w:val="0"/>
              <w:widowControl w:val="0"/>
              <w:rPr>
                <w:ins w:id="295" w:author="Ericsson User" w:date="2025-01-22T15:03:00Z"/>
                <w:lang w:val="en-GB" w:eastAsia="ja-JP"/>
              </w:rPr>
            </w:pPr>
            <w:ins w:id="296" w:author="Ericsson User" w:date="2025-01-22T15:03:00Z">
              <w:r w:rsidRPr="00363CE7">
                <w:rPr>
                  <w:bCs/>
                  <w:lang w:val="en-GB" w:eastAsia="ja-JP"/>
                </w:rPr>
                <w:t>Interface Instance Indication</w:t>
              </w:r>
            </w:ins>
          </w:p>
        </w:tc>
        <w:tc>
          <w:tcPr>
            <w:tcW w:w="1080" w:type="dxa"/>
            <w:tcBorders>
              <w:top w:val="single" w:sz="4" w:space="0" w:color="auto"/>
              <w:left w:val="single" w:sz="4" w:space="0" w:color="auto"/>
              <w:bottom w:val="single" w:sz="4" w:space="0" w:color="auto"/>
              <w:right w:val="single" w:sz="4" w:space="0" w:color="auto"/>
            </w:tcBorders>
          </w:tcPr>
          <w:p w14:paraId="10CCF42D" w14:textId="77777777" w:rsidR="00344129" w:rsidRPr="00363CE7" w:rsidRDefault="00344129">
            <w:pPr>
              <w:pStyle w:val="TAL"/>
              <w:keepNext w:val="0"/>
              <w:keepLines w:val="0"/>
              <w:widowControl w:val="0"/>
              <w:rPr>
                <w:ins w:id="297" w:author="Ericsson User" w:date="2025-01-22T15:03:00Z"/>
                <w:lang w:val="en-GB" w:eastAsia="ja-JP"/>
              </w:rPr>
            </w:pPr>
            <w:ins w:id="298" w:author="Ericsson User" w:date="2025-01-22T15:03:00Z">
              <w:r w:rsidRPr="00363CE7">
                <w:rPr>
                  <w:bCs/>
                  <w:lang w:val="en-GB" w:eastAsia="ja-JP"/>
                </w:rPr>
                <w:t>O</w:t>
              </w:r>
            </w:ins>
          </w:p>
        </w:tc>
        <w:tc>
          <w:tcPr>
            <w:tcW w:w="1080" w:type="dxa"/>
            <w:tcBorders>
              <w:top w:val="single" w:sz="4" w:space="0" w:color="auto"/>
              <w:left w:val="single" w:sz="4" w:space="0" w:color="auto"/>
              <w:bottom w:val="single" w:sz="4" w:space="0" w:color="auto"/>
              <w:right w:val="single" w:sz="4" w:space="0" w:color="auto"/>
            </w:tcBorders>
          </w:tcPr>
          <w:p w14:paraId="21C01D2B" w14:textId="77777777" w:rsidR="00344129" w:rsidRPr="00363CE7" w:rsidRDefault="00344129">
            <w:pPr>
              <w:pStyle w:val="TAL"/>
              <w:keepNext w:val="0"/>
              <w:keepLines w:val="0"/>
              <w:widowControl w:val="0"/>
              <w:rPr>
                <w:ins w:id="299" w:author="Ericsson User" w:date="2025-01-22T15:03:00Z"/>
                <w:i/>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622BC4A6" w14:textId="77777777" w:rsidR="00344129" w:rsidRPr="00363CE7" w:rsidRDefault="00344129">
            <w:pPr>
              <w:pStyle w:val="TAL"/>
              <w:keepNext w:val="0"/>
              <w:keepLines w:val="0"/>
              <w:widowControl w:val="0"/>
              <w:rPr>
                <w:ins w:id="300" w:author="Ericsson User" w:date="2025-01-22T15:03:00Z"/>
                <w:lang w:val="en-GB" w:eastAsia="ja-JP"/>
              </w:rPr>
            </w:pPr>
            <w:ins w:id="301" w:author="Ericsson User" w:date="2025-01-22T15:03:00Z">
              <w:r w:rsidRPr="00363CE7">
                <w:rPr>
                  <w:bCs/>
                  <w:lang w:val="en-GB" w:eastAsia="ja-JP"/>
                </w:rPr>
                <w:t>9.2.2.39</w:t>
              </w:r>
            </w:ins>
          </w:p>
        </w:tc>
        <w:tc>
          <w:tcPr>
            <w:tcW w:w="1728" w:type="dxa"/>
            <w:tcBorders>
              <w:top w:val="single" w:sz="4" w:space="0" w:color="auto"/>
              <w:left w:val="single" w:sz="4" w:space="0" w:color="auto"/>
              <w:bottom w:val="single" w:sz="4" w:space="0" w:color="auto"/>
              <w:right w:val="single" w:sz="4" w:space="0" w:color="auto"/>
            </w:tcBorders>
          </w:tcPr>
          <w:p w14:paraId="4423FFD4" w14:textId="77777777" w:rsidR="00344129" w:rsidRPr="00363CE7" w:rsidRDefault="00344129">
            <w:pPr>
              <w:pStyle w:val="TAL"/>
              <w:keepNext w:val="0"/>
              <w:keepLines w:val="0"/>
              <w:widowControl w:val="0"/>
              <w:rPr>
                <w:ins w:id="302" w:author="Ericsson User" w:date="2025-01-22T15:03:00Z"/>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341A3498" w14:textId="77777777" w:rsidR="00344129" w:rsidRPr="00363CE7" w:rsidRDefault="00344129">
            <w:pPr>
              <w:pStyle w:val="TAC"/>
              <w:keepNext w:val="0"/>
              <w:keepLines w:val="0"/>
              <w:widowControl w:val="0"/>
              <w:rPr>
                <w:ins w:id="303" w:author="Ericsson User" w:date="2025-01-22T15:03:00Z"/>
                <w:lang w:val="en-GB" w:eastAsia="ja-JP"/>
              </w:rPr>
            </w:pPr>
            <w:ins w:id="304" w:author="Ericsson User" w:date="2025-01-22T15:03:00Z">
              <w:r w:rsidRPr="00363CE7">
                <w:rPr>
                  <w:lang w:val="en-GB"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C60771E" w14:textId="77777777" w:rsidR="00344129" w:rsidRPr="00363CE7" w:rsidRDefault="00344129">
            <w:pPr>
              <w:pStyle w:val="TAC"/>
              <w:keepNext w:val="0"/>
              <w:keepLines w:val="0"/>
              <w:widowControl w:val="0"/>
              <w:rPr>
                <w:ins w:id="305" w:author="Ericsson User" w:date="2025-01-22T15:03:00Z"/>
                <w:lang w:val="en-GB" w:eastAsia="ja-JP"/>
              </w:rPr>
            </w:pPr>
            <w:ins w:id="306" w:author="Ericsson User" w:date="2025-01-22T15:03:00Z">
              <w:r w:rsidRPr="00363CE7" w:rsidDel="006E4110">
                <w:rPr>
                  <w:lang w:val="en-GB" w:eastAsia="ja-JP"/>
                </w:rPr>
                <w:t>reject</w:t>
              </w:r>
            </w:ins>
          </w:p>
        </w:tc>
      </w:tr>
    </w:tbl>
    <w:p w14:paraId="21E128FD" w14:textId="77777777" w:rsidR="008779B1" w:rsidRPr="00363CE7" w:rsidRDefault="008779B1" w:rsidP="008779B1">
      <w:pPr>
        <w:widowControl w:val="0"/>
        <w:rPr>
          <w:ins w:id="307" w:author="Ericsson User" w:date="2025-01-22T15:03:00Z"/>
          <w:lang w:val="en-GB"/>
        </w:rPr>
      </w:pPr>
    </w:p>
    <w:tbl>
      <w:tblPr>
        <w:tblW w:w="910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36"/>
        <w:gridCol w:w="5670"/>
      </w:tblGrid>
      <w:tr w:rsidR="008779B1" w:rsidRPr="00363CE7" w14:paraId="39538B4B" w14:textId="77777777" w:rsidTr="00ED65BB">
        <w:trPr>
          <w:ins w:id="308" w:author="Ericsson User" w:date="2025-01-22T15:03:00Z"/>
        </w:trPr>
        <w:tc>
          <w:tcPr>
            <w:tcW w:w="3436" w:type="dxa"/>
          </w:tcPr>
          <w:p w14:paraId="55EE472D" w14:textId="77777777" w:rsidR="008779B1" w:rsidRPr="00363CE7" w:rsidRDefault="008779B1" w:rsidP="00ED65BB">
            <w:pPr>
              <w:pStyle w:val="TAH"/>
              <w:keepNext w:val="0"/>
              <w:keepLines w:val="0"/>
              <w:widowControl w:val="0"/>
              <w:rPr>
                <w:ins w:id="309" w:author="Ericsson User" w:date="2025-01-22T15:03:00Z"/>
                <w:lang w:val="en-GB" w:eastAsia="ja-JP"/>
              </w:rPr>
            </w:pPr>
            <w:ins w:id="310" w:author="Ericsson User" w:date="2025-01-22T15:03:00Z">
              <w:r w:rsidRPr="00363CE7">
                <w:rPr>
                  <w:lang w:val="en-GB" w:eastAsia="ja-JP"/>
                </w:rPr>
                <w:t>Range bound</w:t>
              </w:r>
            </w:ins>
          </w:p>
        </w:tc>
        <w:tc>
          <w:tcPr>
            <w:tcW w:w="5670" w:type="dxa"/>
          </w:tcPr>
          <w:p w14:paraId="312D7E50" w14:textId="77777777" w:rsidR="008779B1" w:rsidRPr="00363CE7" w:rsidRDefault="008779B1" w:rsidP="00ED65BB">
            <w:pPr>
              <w:pStyle w:val="TAH"/>
              <w:keepNext w:val="0"/>
              <w:keepLines w:val="0"/>
              <w:widowControl w:val="0"/>
              <w:rPr>
                <w:ins w:id="311" w:author="Ericsson User" w:date="2025-01-22T15:03:00Z"/>
                <w:lang w:val="en-GB" w:eastAsia="ja-JP"/>
              </w:rPr>
            </w:pPr>
            <w:ins w:id="312" w:author="Ericsson User" w:date="2025-01-22T15:03:00Z">
              <w:r w:rsidRPr="00363CE7">
                <w:rPr>
                  <w:lang w:val="en-GB" w:eastAsia="ja-JP"/>
                </w:rPr>
                <w:t>Explanation</w:t>
              </w:r>
            </w:ins>
          </w:p>
        </w:tc>
      </w:tr>
      <w:tr w:rsidR="008779B1" w:rsidRPr="00363CE7" w14:paraId="3472A4A6" w14:textId="77777777" w:rsidTr="00ED65BB">
        <w:trPr>
          <w:ins w:id="313" w:author="Ericsson User" w:date="2025-01-22T15:03:00Z"/>
        </w:trPr>
        <w:tc>
          <w:tcPr>
            <w:tcW w:w="3436" w:type="dxa"/>
          </w:tcPr>
          <w:p w14:paraId="551399FB" w14:textId="77777777" w:rsidR="008779B1" w:rsidRPr="00363CE7" w:rsidRDefault="008779B1" w:rsidP="00ED65BB">
            <w:pPr>
              <w:pStyle w:val="TAL"/>
              <w:keepNext w:val="0"/>
              <w:keepLines w:val="0"/>
              <w:widowControl w:val="0"/>
              <w:rPr>
                <w:ins w:id="314" w:author="Ericsson User" w:date="2025-01-22T15:03:00Z"/>
                <w:lang w:val="en-GB" w:eastAsia="ja-JP"/>
              </w:rPr>
            </w:pPr>
            <w:ins w:id="315" w:author="Ericsson User" w:date="2025-01-22T15:03:00Z">
              <w:r w:rsidRPr="00363CE7">
                <w:rPr>
                  <w:bCs/>
                  <w:lang w:val="en-GB" w:eastAsia="ja-JP"/>
                </w:rPr>
                <w:t>maxnoofCellsinNG-RANnode</w:t>
              </w:r>
            </w:ins>
          </w:p>
        </w:tc>
        <w:tc>
          <w:tcPr>
            <w:tcW w:w="5670" w:type="dxa"/>
          </w:tcPr>
          <w:p w14:paraId="6C0714F0" w14:textId="77777777" w:rsidR="008779B1" w:rsidRPr="00363CE7" w:rsidRDefault="008779B1" w:rsidP="00ED65BB">
            <w:pPr>
              <w:pStyle w:val="TAL"/>
              <w:keepNext w:val="0"/>
              <w:keepLines w:val="0"/>
              <w:widowControl w:val="0"/>
              <w:rPr>
                <w:ins w:id="316" w:author="Ericsson User" w:date="2025-01-22T15:03:00Z"/>
                <w:lang w:val="en-GB" w:eastAsia="ja-JP"/>
              </w:rPr>
            </w:pPr>
            <w:ins w:id="317" w:author="Ericsson User" w:date="2025-01-22T15:03:00Z">
              <w:r w:rsidRPr="00363CE7">
                <w:rPr>
                  <w:lang w:val="en-GB" w:eastAsia="ja-JP"/>
                </w:rPr>
                <w:t>Maximum no. cells that can be served by an NG-RAN node.</w:t>
              </w:r>
            </w:ins>
          </w:p>
          <w:p w14:paraId="66BB2476" w14:textId="77777777" w:rsidR="008779B1" w:rsidRPr="00363CE7" w:rsidRDefault="008779B1" w:rsidP="00ED65BB">
            <w:pPr>
              <w:pStyle w:val="TAL"/>
              <w:keepNext w:val="0"/>
              <w:keepLines w:val="0"/>
              <w:widowControl w:val="0"/>
              <w:rPr>
                <w:ins w:id="318" w:author="Ericsson User" w:date="2025-01-22T15:03:00Z"/>
                <w:lang w:val="en-GB" w:eastAsia="ja-JP"/>
              </w:rPr>
            </w:pPr>
            <w:ins w:id="319" w:author="Ericsson User" w:date="2025-01-22T15:03:00Z">
              <w:r w:rsidRPr="00363CE7">
                <w:rPr>
                  <w:lang w:val="en-GB" w:eastAsia="ja-JP"/>
                </w:rPr>
                <w:t xml:space="preserve">Value is </w:t>
              </w:r>
              <w:r w:rsidRPr="00363CE7">
                <w:rPr>
                  <w:rFonts w:cs="Arial"/>
                  <w:lang w:val="en-GB" w:eastAsia="ja-JP"/>
                </w:rPr>
                <w:t>16384</w:t>
              </w:r>
              <w:r w:rsidRPr="00363CE7">
                <w:rPr>
                  <w:lang w:val="en-GB" w:eastAsia="ja-JP"/>
                </w:rPr>
                <w:t>.</w:t>
              </w:r>
            </w:ins>
          </w:p>
        </w:tc>
      </w:tr>
    </w:tbl>
    <w:p w14:paraId="3EB61066" w14:textId="77777777" w:rsidR="008779B1" w:rsidRPr="00363CE7" w:rsidRDefault="008779B1" w:rsidP="008779B1">
      <w:pPr>
        <w:widowControl w:val="0"/>
        <w:rPr>
          <w:ins w:id="320" w:author="Ericsson User" w:date="2025-01-22T15:03:00Z"/>
          <w:lang w:val="en-GB"/>
        </w:rPr>
      </w:pPr>
    </w:p>
    <w:p w14:paraId="699FE8A0" w14:textId="77777777" w:rsidR="008779B1" w:rsidRPr="00363CE7" w:rsidRDefault="008779B1" w:rsidP="0074483A">
      <w:pPr>
        <w:pStyle w:val="Heading4"/>
        <w:keepNext w:val="0"/>
        <w:keepLines w:val="0"/>
        <w:widowControl w:val="0"/>
        <w:numPr>
          <w:ilvl w:val="0"/>
          <w:numId w:val="0"/>
        </w:numPr>
        <w:ind w:left="1418" w:hanging="1418"/>
        <w:rPr>
          <w:ins w:id="321" w:author="Ericsson User" w:date="2025-01-22T15:03:00Z"/>
        </w:rPr>
      </w:pPr>
      <w:ins w:id="322" w:author="Ericsson User" w:date="2025-01-22T15:03:00Z">
        <w:r w:rsidRPr="2B197108">
          <w:rPr>
            <w:lang w:val="en-US"/>
          </w:rPr>
          <w:t>9.x.</w:t>
        </w:r>
        <w:proofErr w:type="gramStart"/>
        <w:r w:rsidRPr="2B197108">
          <w:rPr>
            <w:lang w:val="en-US"/>
          </w:rPr>
          <w:t>x.y</w:t>
        </w:r>
        <w:proofErr w:type="gramEnd"/>
        <w:r w:rsidRPr="00363CE7">
          <w:tab/>
        </w:r>
        <w:r w:rsidRPr="2B197108">
          <w:rPr>
            <w:lang w:val="en-US"/>
          </w:rPr>
          <w:t>UL WUS CONFIGURATION PROVISION RESPONSE</w:t>
        </w:r>
      </w:ins>
    </w:p>
    <w:p w14:paraId="36AC3E95" w14:textId="77777777" w:rsidR="008779B1" w:rsidRPr="00760C41" w:rsidRDefault="008779B1" w:rsidP="008779B1">
      <w:pPr>
        <w:widowControl w:val="0"/>
        <w:rPr>
          <w:ins w:id="323" w:author="Ericsson User" w:date="2025-01-22T15:03:00Z"/>
          <w:rFonts w:ascii="Times New Roman" w:hAnsi="Times New Roman" w:cs="Times New Roman"/>
          <w:lang w:val="en-GB"/>
        </w:rPr>
      </w:pPr>
      <w:ins w:id="324" w:author="Ericsson User" w:date="2025-01-22T15:03:00Z">
        <w:r w:rsidRPr="00760C41">
          <w:rPr>
            <w:rFonts w:ascii="Times New Roman" w:hAnsi="Times New Roman" w:cs="Times New Roman"/>
            <w:lang w:val="en-GB"/>
          </w:rPr>
          <w:t>This message is sent by an NG-RAN node</w:t>
        </w:r>
        <w:r w:rsidRPr="00760C41">
          <w:rPr>
            <w:rFonts w:ascii="Times New Roman" w:hAnsi="Times New Roman" w:cs="Times New Roman"/>
            <w:vertAlign w:val="subscript"/>
            <w:lang w:val="en-GB"/>
          </w:rPr>
          <w:t>2</w:t>
        </w:r>
        <w:r w:rsidRPr="00760C41">
          <w:rPr>
            <w:rFonts w:ascii="Times New Roman" w:hAnsi="Times New Roman" w:cs="Times New Roman"/>
            <w:lang w:val="en-GB"/>
          </w:rPr>
          <w:t xml:space="preserve"> to a peer NG-RAN node</w:t>
        </w:r>
        <w:r w:rsidRPr="00760C41">
          <w:rPr>
            <w:rFonts w:ascii="Times New Roman" w:hAnsi="Times New Roman" w:cs="Times New Roman"/>
            <w:vertAlign w:val="subscript"/>
            <w:lang w:val="en-GB"/>
          </w:rPr>
          <w:t>1</w:t>
        </w:r>
        <w:r w:rsidRPr="00760C41">
          <w:rPr>
            <w:rFonts w:ascii="Times New Roman" w:hAnsi="Times New Roman" w:cs="Times New Roman"/>
            <w:lang w:val="en-GB"/>
          </w:rPr>
          <w:t xml:space="preserve"> to indicate that the UL WUS configuration will be provided in the requested cells.</w:t>
        </w:r>
      </w:ins>
    </w:p>
    <w:p w14:paraId="08E9A8A8" w14:textId="0164EE96" w:rsidR="008779B1" w:rsidRPr="00760C41" w:rsidRDefault="008779B1" w:rsidP="008779B1">
      <w:pPr>
        <w:widowControl w:val="0"/>
        <w:rPr>
          <w:ins w:id="325" w:author="Ericsson User" w:date="2025-01-22T15:03:00Z"/>
          <w:rFonts w:ascii="Times New Roman" w:hAnsi="Times New Roman" w:cs="Times New Roman"/>
          <w:lang w:val="en-GB"/>
        </w:rPr>
      </w:pPr>
      <w:ins w:id="326" w:author="Ericsson User" w:date="2025-01-22T15:03:00Z">
        <w:r w:rsidRPr="00760C41">
          <w:rPr>
            <w:rFonts w:ascii="Times New Roman" w:hAnsi="Times New Roman" w:cs="Times New Roman"/>
            <w:lang w:val="en-GB"/>
          </w:rPr>
          <w:t>Direction: NG-RAN node</w:t>
        </w:r>
        <w:r w:rsidRPr="00760C41">
          <w:rPr>
            <w:rFonts w:ascii="Times New Roman" w:hAnsi="Times New Roman" w:cs="Times New Roman"/>
            <w:vertAlign w:val="subscript"/>
            <w:lang w:val="en-GB"/>
          </w:rPr>
          <w:t>2</w:t>
        </w:r>
        <w:r w:rsidRPr="00760C41">
          <w:rPr>
            <w:rFonts w:ascii="Times New Roman" w:hAnsi="Times New Roman" w:cs="Times New Roman"/>
            <w:lang w:val="en-GB"/>
          </w:rPr>
          <w:t xml:space="preserve"> </w:t>
        </w:r>
      </w:ins>
      <w:ins w:id="327" w:author="Ericsson User" w:date="2025-01-22T17:26:00Z">
        <w:r w:rsidRPr="00363CE7">
          <w:rPr>
            <w:rFonts w:ascii="Symbol" w:eastAsia="Symbol" w:hAnsi="Symbol" w:cs="Symbol"/>
            <w:lang w:val="en-GB"/>
          </w:rPr>
          <w:t>®</w:t>
        </w:r>
      </w:ins>
      <w:ins w:id="328" w:author="Ericsson User" w:date="2025-01-22T15:03:00Z">
        <w:r w:rsidRPr="00760C41">
          <w:rPr>
            <w:rFonts w:ascii="Times New Roman" w:hAnsi="Times New Roman" w:cs="Times New Roman"/>
            <w:lang w:val="en-GB"/>
          </w:rPr>
          <w:t xml:space="preserve"> NG-RAN node</w:t>
        </w:r>
        <w:r w:rsidRPr="00760C41">
          <w:rPr>
            <w:rFonts w:ascii="Times New Roman" w:hAnsi="Times New Roman" w:cs="Times New Roman"/>
            <w:vertAlign w:val="subscript"/>
            <w:lang w:val="en-GB"/>
          </w:rPr>
          <w:t>1</w:t>
        </w:r>
        <w:r w:rsidRPr="00760C41">
          <w:rPr>
            <w:rFonts w:ascii="Times New Roman" w:hAnsi="Times New Roman" w:cs="Times New Roman"/>
            <w:lang w:val="en-GB"/>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779B1" w:rsidRPr="00363CE7" w14:paraId="79EB7F49" w14:textId="77777777" w:rsidTr="00ED65BB">
        <w:trPr>
          <w:tblHeader/>
          <w:ins w:id="329" w:author="Ericsson User" w:date="2025-01-22T15:03:00Z"/>
        </w:trPr>
        <w:tc>
          <w:tcPr>
            <w:tcW w:w="2160" w:type="dxa"/>
            <w:tcBorders>
              <w:top w:val="single" w:sz="4" w:space="0" w:color="auto"/>
              <w:left w:val="single" w:sz="4" w:space="0" w:color="auto"/>
              <w:bottom w:val="single" w:sz="4" w:space="0" w:color="auto"/>
              <w:right w:val="single" w:sz="4" w:space="0" w:color="auto"/>
            </w:tcBorders>
          </w:tcPr>
          <w:p w14:paraId="06F7F64C" w14:textId="77777777" w:rsidR="008779B1" w:rsidRPr="00363CE7" w:rsidRDefault="008779B1" w:rsidP="00ED65BB">
            <w:pPr>
              <w:pStyle w:val="TAH"/>
              <w:keepNext w:val="0"/>
              <w:keepLines w:val="0"/>
              <w:widowControl w:val="0"/>
              <w:rPr>
                <w:ins w:id="330" w:author="Ericsson User" w:date="2025-01-22T15:03:00Z"/>
                <w:lang w:val="en-GB" w:eastAsia="ja-JP"/>
              </w:rPr>
            </w:pPr>
            <w:ins w:id="331" w:author="Ericsson User" w:date="2025-01-22T15:03:00Z">
              <w:r w:rsidRPr="00363CE7">
                <w:rPr>
                  <w:lang w:val="en-GB"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71B07D1A" w14:textId="77777777" w:rsidR="008779B1" w:rsidRPr="00363CE7" w:rsidRDefault="008779B1" w:rsidP="00ED65BB">
            <w:pPr>
              <w:pStyle w:val="TAH"/>
              <w:keepNext w:val="0"/>
              <w:keepLines w:val="0"/>
              <w:widowControl w:val="0"/>
              <w:rPr>
                <w:ins w:id="332" w:author="Ericsson User" w:date="2025-01-22T15:03:00Z"/>
                <w:lang w:val="en-GB" w:eastAsia="ja-JP"/>
              </w:rPr>
            </w:pPr>
            <w:ins w:id="333" w:author="Ericsson User" w:date="2025-01-22T15:03:00Z">
              <w:r w:rsidRPr="00363CE7">
                <w:rPr>
                  <w:lang w:val="en-GB"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1ABC30D4" w14:textId="77777777" w:rsidR="008779B1" w:rsidRPr="00363CE7" w:rsidRDefault="008779B1" w:rsidP="00ED65BB">
            <w:pPr>
              <w:pStyle w:val="TAH"/>
              <w:keepNext w:val="0"/>
              <w:keepLines w:val="0"/>
              <w:widowControl w:val="0"/>
              <w:rPr>
                <w:ins w:id="334" w:author="Ericsson User" w:date="2025-01-22T15:03:00Z"/>
                <w:lang w:val="en-GB" w:eastAsia="ja-JP"/>
              </w:rPr>
            </w:pPr>
            <w:ins w:id="335" w:author="Ericsson User" w:date="2025-01-22T15:03:00Z">
              <w:r w:rsidRPr="00363CE7">
                <w:rPr>
                  <w:lang w:val="en-GB"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40A9FB86" w14:textId="77777777" w:rsidR="008779B1" w:rsidRPr="00363CE7" w:rsidRDefault="008779B1" w:rsidP="00ED65BB">
            <w:pPr>
              <w:pStyle w:val="TAH"/>
              <w:keepNext w:val="0"/>
              <w:keepLines w:val="0"/>
              <w:widowControl w:val="0"/>
              <w:rPr>
                <w:ins w:id="336" w:author="Ericsson User" w:date="2025-01-22T15:03:00Z"/>
                <w:lang w:val="en-GB" w:eastAsia="ja-JP"/>
              </w:rPr>
            </w:pPr>
            <w:ins w:id="337" w:author="Ericsson User" w:date="2025-01-22T15:03:00Z">
              <w:r w:rsidRPr="00363CE7">
                <w:rPr>
                  <w:lang w:val="en-GB"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54231A98" w14:textId="77777777" w:rsidR="008779B1" w:rsidRPr="00363CE7" w:rsidRDefault="008779B1" w:rsidP="00ED65BB">
            <w:pPr>
              <w:pStyle w:val="TAH"/>
              <w:keepNext w:val="0"/>
              <w:keepLines w:val="0"/>
              <w:widowControl w:val="0"/>
              <w:rPr>
                <w:ins w:id="338" w:author="Ericsson User" w:date="2025-01-22T15:03:00Z"/>
                <w:lang w:val="en-GB" w:eastAsia="ja-JP"/>
              </w:rPr>
            </w:pPr>
            <w:ins w:id="339" w:author="Ericsson User" w:date="2025-01-22T15:03:00Z">
              <w:r w:rsidRPr="00363CE7">
                <w:rPr>
                  <w:lang w:val="en-GB"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61C02E08" w14:textId="77777777" w:rsidR="008779B1" w:rsidRPr="00363CE7" w:rsidRDefault="008779B1" w:rsidP="00ED65BB">
            <w:pPr>
              <w:pStyle w:val="TAH"/>
              <w:keepNext w:val="0"/>
              <w:keepLines w:val="0"/>
              <w:widowControl w:val="0"/>
              <w:rPr>
                <w:ins w:id="340" w:author="Ericsson User" w:date="2025-01-22T15:03:00Z"/>
                <w:lang w:val="en-GB" w:eastAsia="ja-JP"/>
              </w:rPr>
            </w:pPr>
            <w:ins w:id="341" w:author="Ericsson User" w:date="2025-01-22T15:03:00Z">
              <w:r w:rsidRPr="00363CE7">
                <w:rPr>
                  <w:lang w:val="en-GB"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24B2C991" w14:textId="77777777" w:rsidR="008779B1" w:rsidRPr="00363CE7" w:rsidRDefault="008779B1" w:rsidP="00ED65BB">
            <w:pPr>
              <w:pStyle w:val="TAH"/>
              <w:keepNext w:val="0"/>
              <w:keepLines w:val="0"/>
              <w:widowControl w:val="0"/>
              <w:rPr>
                <w:ins w:id="342" w:author="Ericsson User" w:date="2025-01-22T15:03:00Z"/>
                <w:lang w:val="en-GB" w:eastAsia="ja-JP"/>
              </w:rPr>
            </w:pPr>
            <w:ins w:id="343" w:author="Ericsson User" w:date="2025-01-22T15:03:00Z">
              <w:r w:rsidRPr="00363CE7">
                <w:rPr>
                  <w:lang w:val="en-GB" w:eastAsia="ja-JP"/>
                </w:rPr>
                <w:t>Assigned Criticality</w:t>
              </w:r>
            </w:ins>
          </w:p>
        </w:tc>
      </w:tr>
      <w:tr w:rsidR="008779B1" w:rsidRPr="00363CE7" w14:paraId="73EBD366" w14:textId="77777777" w:rsidTr="00ED65BB">
        <w:trPr>
          <w:ins w:id="344" w:author="Ericsson User" w:date="2025-01-22T15:03:00Z"/>
        </w:trPr>
        <w:tc>
          <w:tcPr>
            <w:tcW w:w="2160" w:type="dxa"/>
            <w:tcBorders>
              <w:top w:val="single" w:sz="4" w:space="0" w:color="auto"/>
              <w:left w:val="single" w:sz="4" w:space="0" w:color="auto"/>
              <w:bottom w:val="single" w:sz="4" w:space="0" w:color="auto"/>
              <w:right w:val="single" w:sz="4" w:space="0" w:color="auto"/>
            </w:tcBorders>
          </w:tcPr>
          <w:p w14:paraId="5A7F1BE3" w14:textId="77777777" w:rsidR="008779B1" w:rsidRPr="00363CE7" w:rsidRDefault="008779B1" w:rsidP="00ED65BB">
            <w:pPr>
              <w:pStyle w:val="TAL"/>
              <w:keepNext w:val="0"/>
              <w:keepLines w:val="0"/>
              <w:widowControl w:val="0"/>
              <w:rPr>
                <w:ins w:id="345" w:author="Ericsson User" w:date="2025-01-22T15:03:00Z"/>
                <w:lang w:val="en-GB" w:eastAsia="ja-JP"/>
              </w:rPr>
            </w:pPr>
            <w:ins w:id="346" w:author="Ericsson User" w:date="2025-01-22T15:03:00Z">
              <w:r w:rsidRPr="00363CE7">
                <w:rPr>
                  <w:lang w:val="en-GB"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595DC3C8" w14:textId="77777777" w:rsidR="008779B1" w:rsidRPr="00363CE7" w:rsidRDefault="008779B1" w:rsidP="00ED65BB">
            <w:pPr>
              <w:pStyle w:val="TAL"/>
              <w:keepNext w:val="0"/>
              <w:keepLines w:val="0"/>
              <w:widowControl w:val="0"/>
              <w:rPr>
                <w:ins w:id="347" w:author="Ericsson User" w:date="2025-01-22T15:03:00Z"/>
                <w:lang w:val="en-GB" w:eastAsia="ja-JP"/>
              </w:rPr>
            </w:pPr>
            <w:ins w:id="348" w:author="Ericsson User" w:date="2025-01-22T15:03:00Z">
              <w:r w:rsidRPr="00363CE7">
                <w:rPr>
                  <w:lang w:val="en-GB" w:eastAsia="ja-JP"/>
                </w:rPr>
                <w:t>M</w:t>
              </w:r>
            </w:ins>
          </w:p>
        </w:tc>
        <w:tc>
          <w:tcPr>
            <w:tcW w:w="1080" w:type="dxa"/>
            <w:tcBorders>
              <w:top w:val="single" w:sz="4" w:space="0" w:color="auto"/>
              <w:left w:val="single" w:sz="4" w:space="0" w:color="auto"/>
              <w:bottom w:val="single" w:sz="4" w:space="0" w:color="auto"/>
              <w:right w:val="single" w:sz="4" w:space="0" w:color="auto"/>
            </w:tcBorders>
          </w:tcPr>
          <w:p w14:paraId="7D2CB435" w14:textId="77777777" w:rsidR="008779B1" w:rsidRPr="00363CE7" w:rsidRDefault="008779B1" w:rsidP="00ED65BB">
            <w:pPr>
              <w:pStyle w:val="TAL"/>
              <w:keepNext w:val="0"/>
              <w:keepLines w:val="0"/>
              <w:widowControl w:val="0"/>
              <w:rPr>
                <w:ins w:id="349" w:author="Ericsson User" w:date="2025-01-22T15:03:00Z"/>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370A4C51" w14:textId="77777777" w:rsidR="008779B1" w:rsidRPr="00363CE7" w:rsidRDefault="008779B1" w:rsidP="00ED65BB">
            <w:pPr>
              <w:pStyle w:val="TAL"/>
              <w:keepNext w:val="0"/>
              <w:keepLines w:val="0"/>
              <w:widowControl w:val="0"/>
              <w:rPr>
                <w:ins w:id="350" w:author="Ericsson User" w:date="2025-01-22T15:03:00Z"/>
                <w:lang w:val="en-GB" w:eastAsia="ja-JP"/>
              </w:rPr>
            </w:pPr>
            <w:ins w:id="351" w:author="Ericsson User" w:date="2025-01-22T15:03:00Z">
              <w:r w:rsidRPr="00363CE7">
                <w:rPr>
                  <w:lang w:val="en-GB"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211E8B08" w14:textId="77777777" w:rsidR="008779B1" w:rsidRPr="00363CE7" w:rsidRDefault="008779B1" w:rsidP="00ED65BB">
            <w:pPr>
              <w:pStyle w:val="TAL"/>
              <w:keepNext w:val="0"/>
              <w:keepLines w:val="0"/>
              <w:widowControl w:val="0"/>
              <w:rPr>
                <w:ins w:id="352" w:author="Ericsson User" w:date="2025-01-22T15:03:00Z"/>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2BC86FF3" w14:textId="77777777" w:rsidR="008779B1" w:rsidRPr="00363CE7" w:rsidRDefault="008779B1" w:rsidP="00ED65BB">
            <w:pPr>
              <w:pStyle w:val="TAC"/>
              <w:keepNext w:val="0"/>
              <w:keepLines w:val="0"/>
              <w:widowControl w:val="0"/>
              <w:rPr>
                <w:ins w:id="353" w:author="Ericsson User" w:date="2025-01-22T15:03:00Z"/>
                <w:lang w:val="en-GB" w:eastAsia="ja-JP"/>
              </w:rPr>
            </w:pPr>
            <w:ins w:id="354" w:author="Ericsson User" w:date="2025-01-22T15:03:00Z">
              <w:r w:rsidRPr="00363CE7">
                <w:rPr>
                  <w:lang w:val="en-GB"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37B800A" w14:textId="77777777" w:rsidR="008779B1" w:rsidRPr="00363CE7" w:rsidRDefault="008779B1" w:rsidP="00ED65BB">
            <w:pPr>
              <w:pStyle w:val="TAC"/>
              <w:keepNext w:val="0"/>
              <w:keepLines w:val="0"/>
              <w:widowControl w:val="0"/>
              <w:rPr>
                <w:ins w:id="355" w:author="Ericsson User" w:date="2025-01-22T15:03:00Z"/>
                <w:lang w:val="en-GB" w:eastAsia="ja-JP"/>
              </w:rPr>
            </w:pPr>
            <w:ins w:id="356" w:author="Ericsson User" w:date="2025-01-22T15:03:00Z">
              <w:r w:rsidRPr="00363CE7">
                <w:rPr>
                  <w:lang w:val="en-GB" w:eastAsia="ja-JP"/>
                </w:rPr>
                <w:t>reject</w:t>
              </w:r>
            </w:ins>
          </w:p>
        </w:tc>
      </w:tr>
      <w:tr w:rsidR="008779B1" w:rsidRPr="00363CE7" w14:paraId="5C9DAC0D" w14:textId="77777777" w:rsidTr="00ED65BB">
        <w:trPr>
          <w:ins w:id="357" w:author="Ericsson User" w:date="2025-01-22T15:03:00Z"/>
        </w:trPr>
        <w:tc>
          <w:tcPr>
            <w:tcW w:w="2160" w:type="dxa"/>
            <w:tcBorders>
              <w:top w:val="single" w:sz="4" w:space="0" w:color="auto"/>
              <w:left w:val="single" w:sz="4" w:space="0" w:color="auto"/>
              <w:bottom w:val="single" w:sz="4" w:space="0" w:color="auto"/>
              <w:right w:val="single" w:sz="4" w:space="0" w:color="auto"/>
            </w:tcBorders>
          </w:tcPr>
          <w:p w14:paraId="3919F31B" w14:textId="77777777" w:rsidR="008779B1" w:rsidRPr="00363CE7" w:rsidRDefault="008779B1" w:rsidP="00ED65BB">
            <w:pPr>
              <w:pStyle w:val="TAL"/>
              <w:keepNext w:val="0"/>
              <w:keepLines w:val="0"/>
              <w:widowControl w:val="0"/>
              <w:rPr>
                <w:ins w:id="358" w:author="Ericsson User" w:date="2025-01-22T15:03:00Z"/>
                <w:lang w:val="en-GB" w:eastAsia="ja-JP"/>
              </w:rPr>
            </w:pPr>
            <w:ins w:id="359" w:author="Ericsson User" w:date="2025-01-22T15:03:00Z">
              <w:r w:rsidRPr="00363CE7">
                <w:rPr>
                  <w:lang w:val="en-GB" w:eastAsia="ja-JP"/>
                </w:rPr>
                <w:t>Provision ID</w:t>
              </w:r>
            </w:ins>
          </w:p>
        </w:tc>
        <w:tc>
          <w:tcPr>
            <w:tcW w:w="1080" w:type="dxa"/>
            <w:tcBorders>
              <w:top w:val="single" w:sz="4" w:space="0" w:color="auto"/>
              <w:left w:val="single" w:sz="4" w:space="0" w:color="auto"/>
              <w:bottom w:val="single" w:sz="4" w:space="0" w:color="auto"/>
              <w:right w:val="single" w:sz="4" w:space="0" w:color="auto"/>
            </w:tcBorders>
          </w:tcPr>
          <w:p w14:paraId="339020CF" w14:textId="77777777" w:rsidR="008779B1" w:rsidRPr="00363CE7" w:rsidRDefault="008779B1" w:rsidP="00ED65BB">
            <w:pPr>
              <w:pStyle w:val="TAL"/>
              <w:keepNext w:val="0"/>
              <w:keepLines w:val="0"/>
              <w:widowControl w:val="0"/>
              <w:rPr>
                <w:ins w:id="360" w:author="Ericsson User" w:date="2025-01-22T15:03:00Z"/>
                <w:lang w:val="en-GB" w:eastAsia="ja-JP"/>
              </w:rPr>
            </w:pPr>
            <w:ins w:id="361" w:author="Ericsson User" w:date="2025-01-22T15:03:00Z">
              <w:r w:rsidRPr="00363CE7">
                <w:rPr>
                  <w:lang w:val="en-GB" w:eastAsia="ja-JP"/>
                </w:rPr>
                <w:t>M</w:t>
              </w:r>
            </w:ins>
          </w:p>
        </w:tc>
        <w:tc>
          <w:tcPr>
            <w:tcW w:w="1080" w:type="dxa"/>
            <w:tcBorders>
              <w:top w:val="single" w:sz="4" w:space="0" w:color="auto"/>
              <w:left w:val="single" w:sz="4" w:space="0" w:color="auto"/>
              <w:bottom w:val="single" w:sz="4" w:space="0" w:color="auto"/>
              <w:right w:val="single" w:sz="4" w:space="0" w:color="auto"/>
            </w:tcBorders>
          </w:tcPr>
          <w:p w14:paraId="3B478269" w14:textId="77777777" w:rsidR="008779B1" w:rsidRPr="00363CE7" w:rsidRDefault="008779B1" w:rsidP="00ED65BB">
            <w:pPr>
              <w:pStyle w:val="TAL"/>
              <w:keepNext w:val="0"/>
              <w:keepLines w:val="0"/>
              <w:widowControl w:val="0"/>
              <w:rPr>
                <w:ins w:id="362" w:author="Ericsson User" w:date="2025-01-22T15:03:00Z"/>
                <w:i/>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4162CE7C" w14:textId="77777777" w:rsidR="008779B1" w:rsidRPr="00363CE7" w:rsidRDefault="008779B1" w:rsidP="00ED65BB">
            <w:pPr>
              <w:pStyle w:val="TAL"/>
              <w:keepNext w:val="0"/>
              <w:keepLines w:val="0"/>
              <w:widowControl w:val="0"/>
              <w:rPr>
                <w:ins w:id="363" w:author="Ericsson User" w:date="2025-01-22T15:03:00Z"/>
                <w:lang w:val="en-GB" w:eastAsia="ja-JP"/>
              </w:rPr>
            </w:pPr>
            <w:ins w:id="364" w:author="Ericsson User" w:date="2025-01-22T15:03:00Z">
              <w:r w:rsidRPr="00363CE7">
                <w:rPr>
                  <w:lang w:val="en-GB" w:eastAsia="ja-JP"/>
                </w:rPr>
                <w:t>INTEGER (</w:t>
              </w:r>
              <w:proofErr w:type="gramStart"/>
              <w:r w:rsidRPr="00363CE7">
                <w:rPr>
                  <w:lang w:val="en-GB" w:eastAsia="ja-JP"/>
                </w:rPr>
                <w:t>0..</w:t>
              </w:r>
              <w:proofErr w:type="gramEnd"/>
              <w:r w:rsidRPr="00363CE7">
                <w:rPr>
                  <w:lang w:val="en-GB" w:eastAsia="ja-JP"/>
                </w:rPr>
                <w:t>255)</w:t>
              </w:r>
            </w:ins>
          </w:p>
        </w:tc>
        <w:tc>
          <w:tcPr>
            <w:tcW w:w="1728" w:type="dxa"/>
            <w:tcBorders>
              <w:top w:val="single" w:sz="4" w:space="0" w:color="auto"/>
              <w:left w:val="single" w:sz="4" w:space="0" w:color="auto"/>
              <w:bottom w:val="single" w:sz="4" w:space="0" w:color="auto"/>
              <w:right w:val="single" w:sz="4" w:space="0" w:color="auto"/>
            </w:tcBorders>
          </w:tcPr>
          <w:p w14:paraId="06984ACF" w14:textId="77777777" w:rsidR="008779B1" w:rsidRPr="00363CE7" w:rsidRDefault="008779B1" w:rsidP="00ED65BB">
            <w:pPr>
              <w:pStyle w:val="TAL"/>
              <w:keepNext w:val="0"/>
              <w:keepLines w:val="0"/>
              <w:widowControl w:val="0"/>
              <w:rPr>
                <w:ins w:id="365" w:author="Ericsson User" w:date="2025-01-22T15:03:00Z"/>
                <w:lang w:val="en-GB" w:eastAsia="zh-CN"/>
              </w:rPr>
            </w:pPr>
            <w:ins w:id="366" w:author="Ericsson User" w:date="2025-01-22T15:03:00Z">
              <w:r w:rsidRPr="00363CE7">
                <w:rPr>
                  <w:lang w:val="en-GB" w:eastAsia="zh-CN"/>
                </w:rPr>
                <w:t>Allocated by the NG-RAN node</w:t>
              </w:r>
              <w:r w:rsidRPr="00363CE7">
                <w:rPr>
                  <w:vertAlign w:val="subscript"/>
                  <w:lang w:val="en-GB" w:eastAsia="zh-CN"/>
                </w:rPr>
                <w:t>1</w:t>
              </w:r>
            </w:ins>
          </w:p>
        </w:tc>
        <w:tc>
          <w:tcPr>
            <w:tcW w:w="1080" w:type="dxa"/>
            <w:tcBorders>
              <w:top w:val="single" w:sz="4" w:space="0" w:color="auto"/>
              <w:left w:val="single" w:sz="4" w:space="0" w:color="auto"/>
              <w:bottom w:val="single" w:sz="4" w:space="0" w:color="auto"/>
              <w:right w:val="single" w:sz="4" w:space="0" w:color="auto"/>
            </w:tcBorders>
          </w:tcPr>
          <w:p w14:paraId="1B7A9FEC" w14:textId="77777777" w:rsidR="008779B1" w:rsidRPr="00363CE7" w:rsidRDefault="008779B1" w:rsidP="00ED65BB">
            <w:pPr>
              <w:pStyle w:val="TAC"/>
              <w:keepNext w:val="0"/>
              <w:keepLines w:val="0"/>
              <w:widowControl w:val="0"/>
              <w:rPr>
                <w:ins w:id="367" w:author="Ericsson User" w:date="2025-01-22T15:03:00Z"/>
                <w:lang w:val="en-GB" w:eastAsia="ja-JP"/>
              </w:rPr>
            </w:pPr>
            <w:ins w:id="368" w:author="Ericsson User" w:date="2025-01-22T15:03:00Z">
              <w:r w:rsidRPr="00363CE7">
                <w:rPr>
                  <w:lang w:val="en-GB"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A55E777" w14:textId="77777777" w:rsidR="008779B1" w:rsidRPr="00363CE7" w:rsidRDefault="008779B1" w:rsidP="00ED65BB">
            <w:pPr>
              <w:pStyle w:val="TAC"/>
              <w:keepNext w:val="0"/>
              <w:keepLines w:val="0"/>
              <w:widowControl w:val="0"/>
              <w:rPr>
                <w:ins w:id="369" w:author="Ericsson User" w:date="2025-01-22T15:03:00Z"/>
                <w:lang w:val="en-GB" w:eastAsia="ja-JP"/>
              </w:rPr>
            </w:pPr>
            <w:ins w:id="370" w:author="Ericsson User" w:date="2025-01-22T15:03:00Z">
              <w:r w:rsidRPr="00363CE7">
                <w:rPr>
                  <w:lang w:val="en-GB" w:eastAsia="ja-JP"/>
                </w:rPr>
                <w:t>reject</w:t>
              </w:r>
            </w:ins>
          </w:p>
        </w:tc>
      </w:tr>
      <w:tr w:rsidR="008779B1" w:rsidRPr="00363CE7" w14:paraId="3C816038" w14:textId="77777777" w:rsidTr="00ED65BB">
        <w:trPr>
          <w:ins w:id="371" w:author="Ericsson User" w:date="2025-01-22T15:03:00Z"/>
        </w:trPr>
        <w:tc>
          <w:tcPr>
            <w:tcW w:w="2160" w:type="dxa"/>
            <w:tcBorders>
              <w:top w:val="single" w:sz="4" w:space="0" w:color="auto"/>
              <w:left w:val="single" w:sz="4" w:space="0" w:color="auto"/>
              <w:bottom w:val="single" w:sz="4" w:space="0" w:color="auto"/>
              <w:right w:val="single" w:sz="4" w:space="0" w:color="auto"/>
            </w:tcBorders>
          </w:tcPr>
          <w:p w14:paraId="27DE572D" w14:textId="77777777" w:rsidR="008779B1" w:rsidRPr="00363CE7" w:rsidRDefault="008779B1" w:rsidP="00ED65BB">
            <w:pPr>
              <w:pStyle w:val="TAL"/>
              <w:keepNext w:val="0"/>
              <w:keepLines w:val="0"/>
              <w:widowControl w:val="0"/>
              <w:rPr>
                <w:ins w:id="372" w:author="Ericsson User" w:date="2025-01-22T15:03:00Z"/>
                <w:lang w:val="en-GB" w:eastAsia="ja-JP"/>
              </w:rPr>
            </w:pPr>
            <w:ins w:id="373" w:author="Ericsson User" w:date="2025-01-22T15:03:00Z">
              <w:r w:rsidRPr="00363CE7">
                <w:rPr>
                  <w:lang w:val="en-GB"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17C314C5" w14:textId="77777777" w:rsidR="008779B1" w:rsidRPr="00363CE7" w:rsidRDefault="008779B1" w:rsidP="00ED65BB">
            <w:pPr>
              <w:pStyle w:val="TAL"/>
              <w:keepNext w:val="0"/>
              <w:keepLines w:val="0"/>
              <w:widowControl w:val="0"/>
              <w:rPr>
                <w:ins w:id="374" w:author="Ericsson User" w:date="2025-01-22T15:03:00Z"/>
                <w:lang w:val="en-GB" w:eastAsia="ja-JP"/>
              </w:rPr>
            </w:pPr>
            <w:ins w:id="375" w:author="Ericsson User" w:date="2025-01-22T15:03:00Z">
              <w:r w:rsidRPr="00363CE7">
                <w:rPr>
                  <w:lang w:val="en-GB" w:eastAsia="ja-JP"/>
                </w:rPr>
                <w:t>O</w:t>
              </w:r>
            </w:ins>
          </w:p>
        </w:tc>
        <w:tc>
          <w:tcPr>
            <w:tcW w:w="1080" w:type="dxa"/>
            <w:tcBorders>
              <w:top w:val="single" w:sz="4" w:space="0" w:color="auto"/>
              <w:left w:val="single" w:sz="4" w:space="0" w:color="auto"/>
              <w:bottom w:val="single" w:sz="4" w:space="0" w:color="auto"/>
              <w:right w:val="single" w:sz="4" w:space="0" w:color="auto"/>
            </w:tcBorders>
          </w:tcPr>
          <w:p w14:paraId="32007E9E" w14:textId="77777777" w:rsidR="008779B1" w:rsidRPr="00363CE7" w:rsidRDefault="008779B1" w:rsidP="00ED65BB">
            <w:pPr>
              <w:pStyle w:val="TAL"/>
              <w:keepNext w:val="0"/>
              <w:keepLines w:val="0"/>
              <w:widowControl w:val="0"/>
              <w:rPr>
                <w:ins w:id="376" w:author="Ericsson User" w:date="2025-01-22T15:03:00Z"/>
                <w:i/>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58063DF3" w14:textId="77777777" w:rsidR="008779B1" w:rsidRPr="00363CE7" w:rsidRDefault="008779B1" w:rsidP="00ED65BB">
            <w:pPr>
              <w:pStyle w:val="TAL"/>
              <w:keepNext w:val="0"/>
              <w:keepLines w:val="0"/>
              <w:widowControl w:val="0"/>
              <w:rPr>
                <w:ins w:id="377" w:author="Ericsson User" w:date="2025-01-22T15:03:00Z"/>
                <w:lang w:val="en-GB" w:eastAsia="ja-JP"/>
              </w:rPr>
            </w:pPr>
            <w:ins w:id="378" w:author="Ericsson User" w:date="2025-01-22T15:03:00Z">
              <w:r w:rsidRPr="00363CE7">
                <w:rPr>
                  <w:lang w:val="en-GB" w:eastAsia="ja-JP"/>
                </w:rPr>
                <w:t>9.2.3.3</w:t>
              </w:r>
            </w:ins>
          </w:p>
        </w:tc>
        <w:tc>
          <w:tcPr>
            <w:tcW w:w="1728" w:type="dxa"/>
            <w:tcBorders>
              <w:top w:val="single" w:sz="4" w:space="0" w:color="auto"/>
              <w:left w:val="single" w:sz="4" w:space="0" w:color="auto"/>
              <w:bottom w:val="single" w:sz="4" w:space="0" w:color="auto"/>
              <w:right w:val="single" w:sz="4" w:space="0" w:color="auto"/>
            </w:tcBorders>
          </w:tcPr>
          <w:p w14:paraId="02838938" w14:textId="77777777" w:rsidR="008779B1" w:rsidRPr="00363CE7" w:rsidRDefault="008779B1" w:rsidP="00ED65BB">
            <w:pPr>
              <w:pStyle w:val="TAL"/>
              <w:keepNext w:val="0"/>
              <w:keepLines w:val="0"/>
              <w:widowControl w:val="0"/>
              <w:rPr>
                <w:ins w:id="379" w:author="Ericsson User" w:date="2025-01-22T15:03:00Z"/>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0B33D914" w14:textId="77777777" w:rsidR="008779B1" w:rsidRPr="00363CE7" w:rsidRDefault="008779B1" w:rsidP="00ED65BB">
            <w:pPr>
              <w:pStyle w:val="TAC"/>
              <w:keepNext w:val="0"/>
              <w:keepLines w:val="0"/>
              <w:widowControl w:val="0"/>
              <w:rPr>
                <w:ins w:id="380" w:author="Ericsson User" w:date="2025-01-22T15:03:00Z"/>
                <w:lang w:val="en-GB" w:eastAsia="ja-JP"/>
              </w:rPr>
            </w:pPr>
            <w:ins w:id="381" w:author="Ericsson User" w:date="2025-01-22T15:03:00Z">
              <w:r w:rsidRPr="00363CE7">
                <w:rPr>
                  <w:lang w:val="en-GB"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F1B7C6E" w14:textId="77777777" w:rsidR="008779B1" w:rsidRPr="00363CE7" w:rsidRDefault="008779B1" w:rsidP="00ED65BB">
            <w:pPr>
              <w:pStyle w:val="TAC"/>
              <w:keepNext w:val="0"/>
              <w:keepLines w:val="0"/>
              <w:widowControl w:val="0"/>
              <w:rPr>
                <w:ins w:id="382" w:author="Ericsson User" w:date="2025-01-22T15:03:00Z"/>
                <w:lang w:val="en-GB" w:eastAsia="ja-JP"/>
              </w:rPr>
            </w:pPr>
            <w:ins w:id="383" w:author="Ericsson User" w:date="2025-01-22T15:03:00Z">
              <w:r w:rsidRPr="00363CE7">
                <w:rPr>
                  <w:lang w:val="en-GB" w:eastAsia="ja-JP"/>
                </w:rPr>
                <w:t>ignore</w:t>
              </w:r>
            </w:ins>
          </w:p>
        </w:tc>
      </w:tr>
      <w:tr w:rsidR="008779B1" w:rsidRPr="00363CE7" w14:paraId="6A62E719" w14:textId="77777777" w:rsidTr="00ED65BB">
        <w:trPr>
          <w:ins w:id="384" w:author="Ericsson User" w:date="2025-01-22T15:03:00Z"/>
        </w:trPr>
        <w:tc>
          <w:tcPr>
            <w:tcW w:w="2160" w:type="dxa"/>
            <w:tcBorders>
              <w:top w:val="single" w:sz="4" w:space="0" w:color="auto"/>
              <w:left w:val="single" w:sz="4" w:space="0" w:color="auto"/>
              <w:bottom w:val="single" w:sz="4" w:space="0" w:color="auto"/>
              <w:right w:val="single" w:sz="4" w:space="0" w:color="auto"/>
            </w:tcBorders>
          </w:tcPr>
          <w:p w14:paraId="4A550DD9" w14:textId="77777777" w:rsidR="008779B1" w:rsidRPr="00363CE7" w:rsidRDefault="008779B1" w:rsidP="00ED65BB">
            <w:pPr>
              <w:pStyle w:val="TAL"/>
              <w:keepNext w:val="0"/>
              <w:keepLines w:val="0"/>
              <w:widowControl w:val="0"/>
              <w:rPr>
                <w:ins w:id="385" w:author="Ericsson User" w:date="2025-01-22T15:03:00Z"/>
                <w:lang w:val="en-GB" w:eastAsia="ja-JP"/>
              </w:rPr>
            </w:pPr>
            <w:ins w:id="386" w:author="Ericsson User" w:date="2025-01-22T15:03:00Z">
              <w:r w:rsidRPr="00363CE7">
                <w:rPr>
                  <w:bCs/>
                  <w:lang w:val="en-GB" w:eastAsia="ja-JP"/>
                </w:rPr>
                <w:t>Interface Instance Indication</w:t>
              </w:r>
            </w:ins>
          </w:p>
        </w:tc>
        <w:tc>
          <w:tcPr>
            <w:tcW w:w="1080" w:type="dxa"/>
            <w:tcBorders>
              <w:top w:val="single" w:sz="4" w:space="0" w:color="auto"/>
              <w:left w:val="single" w:sz="4" w:space="0" w:color="auto"/>
              <w:bottom w:val="single" w:sz="4" w:space="0" w:color="auto"/>
              <w:right w:val="single" w:sz="4" w:space="0" w:color="auto"/>
            </w:tcBorders>
          </w:tcPr>
          <w:p w14:paraId="3C011EF1" w14:textId="77777777" w:rsidR="008779B1" w:rsidRPr="00363CE7" w:rsidRDefault="008779B1" w:rsidP="00ED65BB">
            <w:pPr>
              <w:pStyle w:val="TAL"/>
              <w:keepNext w:val="0"/>
              <w:keepLines w:val="0"/>
              <w:widowControl w:val="0"/>
              <w:rPr>
                <w:ins w:id="387" w:author="Ericsson User" w:date="2025-01-22T15:03:00Z"/>
                <w:lang w:val="en-GB" w:eastAsia="ja-JP"/>
              </w:rPr>
            </w:pPr>
            <w:ins w:id="388" w:author="Ericsson User" w:date="2025-01-22T15:03:00Z">
              <w:r w:rsidRPr="00363CE7">
                <w:rPr>
                  <w:bCs/>
                  <w:lang w:val="en-GB" w:eastAsia="ja-JP"/>
                </w:rPr>
                <w:t>O</w:t>
              </w:r>
            </w:ins>
          </w:p>
        </w:tc>
        <w:tc>
          <w:tcPr>
            <w:tcW w:w="1080" w:type="dxa"/>
            <w:tcBorders>
              <w:top w:val="single" w:sz="4" w:space="0" w:color="auto"/>
              <w:left w:val="single" w:sz="4" w:space="0" w:color="auto"/>
              <w:bottom w:val="single" w:sz="4" w:space="0" w:color="auto"/>
              <w:right w:val="single" w:sz="4" w:space="0" w:color="auto"/>
            </w:tcBorders>
          </w:tcPr>
          <w:p w14:paraId="120CC69D" w14:textId="77777777" w:rsidR="008779B1" w:rsidRPr="00363CE7" w:rsidRDefault="008779B1" w:rsidP="00ED65BB">
            <w:pPr>
              <w:pStyle w:val="TAL"/>
              <w:keepNext w:val="0"/>
              <w:keepLines w:val="0"/>
              <w:widowControl w:val="0"/>
              <w:rPr>
                <w:ins w:id="389" w:author="Ericsson User" w:date="2025-01-22T15:03:00Z"/>
                <w:i/>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0F2C3E51" w14:textId="77777777" w:rsidR="008779B1" w:rsidRPr="00363CE7" w:rsidRDefault="008779B1" w:rsidP="00ED65BB">
            <w:pPr>
              <w:pStyle w:val="TAL"/>
              <w:keepNext w:val="0"/>
              <w:keepLines w:val="0"/>
              <w:widowControl w:val="0"/>
              <w:rPr>
                <w:ins w:id="390" w:author="Ericsson User" w:date="2025-01-22T15:03:00Z"/>
                <w:lang w:val="en-GB" w:eastAsia="ja-JP"/>
              </w:rPr>
            </w:pPr>
            <w:ins w:id="391" w:author="Ericsson User" w:date="2025-01-22T15:03:00Z">
              <w:r w:rsidRPr="00363CE7">
                <w:rPr>
                  <w:bCs/>
                  <w:lang w:val="en-GB" w:eastAsia="ja-JP"/>
                </w:rPr>
                <w:t>9.2.2.39</w:t>
              </w:r>
            </w:ins>
          </w:p>
        </w:tc>
        <w:tc>
          <w:tcPr>
            <w:tcW w:w="1728" w:type="dxa"/>
            <w:tcBorders>
              <w:top w:val="single" w:sz="4" w:space="0" w:color="auto"/>
              <w:left w:val="single" w:sz="4" w:space="0" w:color="auto"/>
              <w:bottom w:val="single" w:sz="4" w:space="0" w:color="auto"/>
              <w:right w:val="single" w:sz="4" w:space="0" w:color="auto"/>
            </w:tcBorders>
          </w:tcPr>
          <w:p w14:paraId="2F5F75A1" w14:textId="77777777" w:rsidR="008779B1" w:rsidRPr="00363CE7" w:rsidRDefault="008779B1" w:rsidP="00ED65BB">
            <w:pPr>
              <w:pStyle w:val="TAL"/>
              <w:keepNext w:val="0"/>
              <w:keepLines w:val="0"/>
              <w:widowControl w:val="0"/>
              <w:rPr>
                <w:ins w:id="392" w:author="Ericsson User" w:date="2025-01-22T15:03:00Z"/>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7C3070E9" w14:textId="77777777" w:rsidR="008779B1" w:rsidRPr="00363CE7" w:rsidRDefault="008779B1" w:rsidP="00ED65BB">
            <w:pPr>
              <w:pStyle w:val="TAC"/>
              <w:keepNext w:val="0"/>
              <w:keepLines w:val="0"/>
              <w:widowControl w:val="0"/>
              <w:rPr>
                <w:ins w:id="393" w:author="Ericsson User" w:date="2025-01-22T15:03:00Z"/>
                <w:lang w:val="en-GB" w:eastAsia="ja-JP"/>
              </w:rPr>
            </w:pPr>
            <w:ins w:id="394" w:author="Ericsson User" w:date="2025-01-22T15:03:00Z">
              <w:r w:rsidRPr="00363CE7">
                <w:rPr>
                  <w:lang w:val="en-GB"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9688929" w14:textId="77777777" w:rsidR="008779B1" w:rsidRPr="00363CE7" w:rsidRDefault="008779B1" w:rsidP="00ED65BB">
            <w:pPr>
              <w:pStyle w:val="TAC"/>
              <w:keepNext w:val="0"/>
              <w:keepLines w:val="0"/>
              <w:widowControl w:val="0"/>
              <w:rPr>
                <w:ins w:id="395" w:author="Ericsson User" w:date="2025-01-22T15:03:00Z"/>
                <w:lang w:val="en-GB" w:eastAsia="ja-JP"/>
              </w:rPr>
            </w:pPr>
            <w:ins w:id="396" w:author="Ericsson User" w:date="2025-01-22T15:03:00Z">
              <w:r w:rsidRPr="00363CE7" w:rsidDel="006E4110">
                <w:rPr>
                  <w:lang w:val="en-GB" w:eastAsia="ja-JP"/>
                </w:rPr>
                <w:t>reject</w:t>
              </w:r>
            </w:ins>
          </w:p>
        </w:tc>
      </w:tr>
    </w:tbl>
    <w:p w14:paraId="6F4897ED" w14:textId="77777777" w:rsidR="008779B1" w:rsidRPr="00363CE7" w:rsidDel="003C44DA" w:rsidRDefault="008779B1" w:rsidP="008779B1">
      <w:pPr>
        <w:widowControl w:val="0"/>
        <w:rPr>
          <w:ins w:id="397" w:author="Ericsson User" w:date="2025-01-22T15:03:00Z"/>
          <w:lang w:val="en-GB"/>
        </w:rPr>
      </w:pPr>
    </w:p>
    <w:p w14:paraId="4EF943E0" w14:textId="77777777" w:rsidR="008779B1" w:rsidRPr="00363CE7" w:rsidRDefault="008779B1" w:rsidP="0074483A">
      <w:pPr>
        <w:pStyle w:val="Heading4"/>
        <w:keepNext w:val="0"/>
        <w:keepLines w:val="0"/>
        <w:widowControl w:val="0"/>
        <w:numPr>
          <w:ilvl w:val="0"/>
          <w:numId w:val="0"/>
        </w:numPr>
        <w:ind w:left="1418" w:hanging="1418"/>
        <w:rPr>
          <w:ins w:id="398" w:author="Ericsson User" w:date="2025-01-22T15:03:00Z"/>
          <w:lang w:val="en-US" w:eastAsia="zh-CN"/>
        </w:rPr>
      </w:pPr>
      <w:ins w:id="399" w:author="Ericsson User" w:date="2025-01-22T15:03:00Z">
        <w:r w:rsidRPr="2B197108">
          <w:rPr>
            <w:lang w:val="en-US"/>
          </w:rPr>
          <w:t>9.x.</w:t>
        </w:r>
        <w:proofErr w:type="gramStart"/>
        <w:r w:rsidRPr="2B197108">
          <w:rPr>
            <w:lang w:val="en-US"/>
          </w:rPr>
          <w:t>x.z</w:t>
        </w:r>
        <w:proofErr w:type="gramEnd"/>
        <w:r w:rsidRPr="00363CE7">
          <w:tab/>
        </w:r>
        <w:r w:rsidRPr="2B197108">
          <w:rPr>
            <w:lang w:val="en-US"/>
          </w:rPr>
          <w:t xml:space="preserve">UL WUS CONFIGURATION PROVISION </w:t>
        </w:r>
        <w:r w:rsidRPr="2B197108">
          <w:rPr>
            <w:lang w:val="en-US" w:eastAsia="zh-CN"/>
          </w:rPr>
          <w:t>FAILURE</w:t>
        </w:r>
      </w:ins>
    </w:p>
    <w:p w14:paraId="4BADCE0D" w14:textId="05BF1BD0" w:rsidR="008779B1" w:rsidRPr="00760C41" w:rsidRDefault="008779B1" w:rsidP="008779B1">
      <w:pPr>
        <w:widowControl w:val="0"/>
        <w:rPr>
          <w:ins w:id="400" w:author="Ericsson User" w:date="2025-01-22T15:03:00Z"/>
          <w:rFonts w:ascii="Times New Roman" w:hAnsi="Times New Roman" w:cs="Times New Roman"/>
          <w:lang w:val="en-GB"/>
        </w:rPr>
      </w:pPr>
      <w:ins w:id="401" w:author="Ericsson User" w:date="2025-01-22T15:03:00Z">
        <w:r w:rsidRPr="00760C41">
          <w:rPr>
            <w:rFonts w:ascii="Times New Roman" w:hAnsi="Times New Roman" w:cs="Times New Roman"/>
            <w:lang w:val="en-GB"/>
          </w:rPr>
          <w:t>This message is sent by an NG-RAN node</w:t>
        </w:r>
        <w:r w:rsidRPr="00760C41">
          <w:rPr>
            <w:rFonts w:ascii="Times New Roman" w:hAnsi="Times New Roman" w:cs="Times New Roman"/>
            <w:vertAlign w:val="subscript"/>
            <w:lang w:val="en-GB"/>
          </w:rPr>
          <w:t>2</w:t>
        </w:r>
        <w:r w:rsidRPr="00760C41">
          <w:rPr>
            <w:rFonts w:ascii="Times New Roman" w:hAnsi="Times New Roman" w:cs="Times New Roman"/>
            <w:lang w:val="en-GB"/>
          </w:rPr>
          <w:t xml:space="preserve"> to a peer NG-RAN node</w:t>
        </w:r>
        <w:r w:rsidRPr="00760C41">
          <w:rPr>
            <w:rFonts w:ascii="Times New Roman" w:hAnsi="Times New Roman" w:cs="Times New Roman"/>
            <w:vertAlign w:val="subscript"/>
            <w:lang w:val="en-GB"/>
          </w:rPr>
          <w:t>1</w:t>
        </w:r>
        <w:r w:rsidRPr="00760C41">
          <w:rPr>
            <w:rFonts w:ascii="Times New Roman" w:hAnsi="Times New Roman" w:cs="Times New Roman"/>
            <w:lang w:val="en-GB"/>
          </w:rPr>
          <w:t xml:space="preserve"> to indicate that the UL WUS configuration cannot be provided </w:t>
        </w:r>
      </w:ins>
      <w:ins w:id="402" w:author="Ericsson User" w:date="2025-01-30T15:26:00Z">
        <w:r w:rsidR="004D10B9" w:rsidRPr="00760C41">
          <w:rPr>
            <w:rFonts w:ascii="Times New Roman" w:hAnsi="Times New Roman" w:cs="Times New Roman"/>
            <w:lang w:val="en-GB"/>
          </w:rPr>
          <w:t>by</w:t>
        </w:r>
      </w:ins>
      <w:ins w:id="403" w:author="Ericsson User" w:date="2025-01-22T15:03:00Z">
        <w:r w:rsidRPr="00760C41">
          <w:rPr>
            <w:rFonts w:ascii="Times New Roman" w:hAnsi="Times New Roman" w:cs="Times New Roman"/>
            <w:lang w:val="en-GB"/>
          </w:rPr>
          <w:t xml:space="preserve"> the </w:t>
        </w:r>
      </w:ins>
      <w:ins w:id="404" w:author="Ericsson User" w:date="2025-01-30T15:26:00Z">
        <w:r w:rsidR="004D10B9" w:rsidRPr="00760C41">
          <w:rPr>
            <w:rFonts w:ascii="Times New Roman" w:hAnsi="Times New Roman" w:cs="Times New Roman"/>
            <w:lang w:val="en-GB"/>
          </w:rPr>
          <w:t>NG-RAN node</w:t>
        </w:r>
        <w:r w:rsidR="004D10B9" w:rsidRPr="00760C41">
          <w:rPr>
            <w:rFonts w:ascii="Times New Roman" w:hAnsi="Times New Roman" w:cs="Times New Roman"/>
            <w:vertAlign w:val="subscript"/>
            <w:lang w:val="en-GB"/>
          </w:rPr>
          <w:t>2</w:t>
        </w:r>
      </w:ins>
      <w:ins w:id="405" w:author="Ericsson User" w:date="2025-01-22T15:03:00Z">
        <w:r w:rsidRPr="00760C41">
          <w:rPr>
            <w:rFonts w:ascii="Times New Roman" w:hAnsi="Times New Roman" w:cs="Times New Roman"/>
            <w:lang w:val="en-GB"/>
          </w:rPr>
          <w:t>.</w:t>
        </w:r>
      </w:ins>
    </w:p>
    <w:p w14:paraId="65C6B538" w14:textId="41116979" w:rsidR="008779B1" w:rsidRPr="00760C41" w:rsidRDefault="008779B1" w:rsidP="008779B1">
      <w:pPr>
        <w:widowControl w:val="0"/>
        <w:rPr>
          <w:ins w:id="406" w:author="Ericsson User" w:date="2025-01-22T15:03:00Z"/>
          <w:rFonts w:ascii="Times New Roman" w:hAnsi="Times New Roman" w:cs="Times New Roman"/>
          <w:lang w:val="en-GB"/>
        </w:rPr>
      </w:pPr>
      <w:ins w:id="407" w:author="Ericsson User" w:date="2025-01-22T15:03:00Z">
        <w:r w:rsidRPr="00760C41">
          <w:rPr>
            <w:rFonts w:ascii="Times New Roman" w:hAnsi="Times New Roman" w:cs="Times New Roman"/>
            <w:lang w:val="en-GB"/>
          </w:rPr>
          <w:t>Direction: NG-RAN node</w:t>
        </w:r>
        <w:r w:rsidRPr="00760C41">
          <w:rPr>
            <w:rFonts w:ascii="Times New Roman" w:hAnsi="Times New Roman" w:cs="Times New Roman"/>
            <w:vertAlign w:val="subscript"/>
            <w:lang w:val="en-GB"/>
          </w:rPr>
          <w:t>2</w:t>
        </w:r>
        <w:r w:rsidRPr="00760C41">
          <w:rPr>
            <w:rFonts w:ascii="Times New Roman" w:hAnsi="Times New Roman" w:cs="Times New Roman"/>
            <w:lang w:val="en-GB"/>
          </w:rPr>
          <w:t xml:space="preserve"> </w:t>
        </w:r>
      </w:ins>
      <w:ins w:id="408" w:author="Ericsson User" w:date="2025-01-22T17:26:00Z">
        <w:r w:rsidRPr="00363CE7">
          <w:rPr>
            <w:rFonts w:ascii="Symbol" w:eastAsia="Symbol" w:hAnsi="Symbol" w:cs="Symbol"/>
            <w:lang w:val="en-GB"/>
          </w:rPr>
          <w:t>®</w:t>
        </w:r>
      </w:ins>
      <w:ins w:id="409" w:author="Ericsson User" w:date="2025-01-22T15:03:00Z">
        <w:r w:rsidRPr="00760C41">
          <w:rPr>
            <w:rFonts w:ascii="Times New Roman" w:hAnsi="Times New Roman" w:cs="Times New Roman"/>
            <w:lang w:val="en-GB"/>
          </w:rPr>
          <w:t xml:space="preserve"> NG-RAN node</w:t>
        </w:r>
        <w:r w:rsidRPr="00760C41">
          <w:rPr>
            <w:rFonts w:ascii="Times New Roman" w:hAnsi="Times New Roman" w:cs="Times New Roman"/>
            <w:vertAlign w:val="subscript"/>
            <w:lang w:val="en-GB"/>
          </w:rPr>
          <w:t>1</w:t>
        </w:r>
        <w:r w:rsidRPr="00760C41">
          <w:rPr>
            <w:rFonts w:ascii="Times New Roman" w:hAnsi="Times New Roman" w:cs="Times New Roman"/>
            <w:lang w:val="en-GB"/>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44129" w:rsidRPr="00363CE7" w14:paraId="2F8C04B9" w14:textId="77777777">
        <w:trPr>
          <w:tblHeader/>
          <w:ins w:id="410" w:author="Ericsson User" w:date="2025-01-22T15:03:00Z"/>
        </w:trPr>
        <w:tc>
          <w:tcPr>
            <w:tcW w:w="2160" w:type="dxa"/>
            <w:tcBorders>
              <w:top w:val="single" w:sz="4" w:space="0" w:color="auto"/>
              <w:left w:val="single" w:sz="4" w:space="0" w:color="auto"/>
              <w:bottom w:val="single" w:sz="4" w:space="0" w:color="auto"/>
              <w:right w:val="single" w:sz="4" w:space="0" w:color="auto"/>
            </w:tcBorders>
          </w:tcPr>
          <w:p w14:paraId="1322FFC9" w14:textId="77777777" w:rsidR="00344129" w:rsidRPr="00363CE7" w:rsidRDefault="00344129">
            <w:pPr>
              <w:pStyle w:val="TAH"/>
              <w:keepNext w:val="0"/>
              <w:keepLines w:val="0"/>
              <w:widowControl w:val="0"/>
              <w:rPr>
                <w:ins w:id="411" w:author="Ericsson User" w:date="2025-01-22T15:03:00Z"/>
                <w:lang w:val="en-GB" w:eastAsia="ja-JP"/>
              </w:rPr>
            </w:pPr>
            <w:ins w:id="412" w:author="Ericsson User" w:date="2025-01-22T15:03:00Z">
              <w:r w:rsidRPr="00363CE7">
                <w:rPr>
                  <w:lang w:val="en-GB"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40BB7EB6" w14:textId="77777777" w:rsidR="00344129" w:rsidRPr="00363CE7" w:rsidRDefault="00344129">
            <w:pPr>
              <w:pStyle w:val="TAH"/>
              <w:keepNext w:val="0"/>
              <w:keepLines w:val="0"/>
              <w:widowControl w:val="0"/>
              <w:rPr>
                <w:ins w:id="413" w:author="Ericsson User" w:date="2025-01-22T15:03:00Z"/>
                <w:lang w:val="en-GB" w:eastAsia="ja-JP"/>
              </w:rPr>
            </w:pPr>
            <w:ins w:id="414" w:author="Ericsson User" w:date="2025-01-22T15:03:00Z">
              <w:r w:rsidRPr="00363CE7">
                <w:rPr>
                  <w:lang w:val="en-GB"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73F8EAE6" w14:textId="77777777" w:rsidR="00344129" w:rsidRPr="00363CE7" w:rsidRDefault="00344129">
            <w:pPr>
              <w:pStyle w:val="TAH"/>
              <w:keepNext w:val="0"/>
              <w:keepLines w:val="0"/>
              <w:widowControl w:val="0"/>
              <w:rPr>
                <w:ins w:id="415" w:author="Ericsson User" w:date="2025-01-22T15:03:00Z"/>
                <w:lang w:val="en-GB" w:eastAsia="ja-JP"/>
              </w:rPr>
            </w:pPr>
            <w:ins w:id="416" w:author="Ericsson User" w:date="2025-01-22T15:03:00Z">
              <w:r w:rsidRPr="00363CE7">
                <w:rPr>
                  <w:lang w:val="en-GB"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2F587124" w14:textId="77777777" w:rsidR="00344129" w:rsidRPr="00363CE7" w:rsidRDefault="00344129">
            <w:pPr>
              <w:pStyle w:val="TAH"/>
              <w:keepNext w:val="0"/>
              <w:keepLines w:val="0"/>
              <w:widowControl w:val="0"/>
              <w:rPr>
                <w:ins w:id="417" w:author="Ericsson User" w:date="2025-01-22T15:03:00Z"/>
                <w:lang w:val="en-GB" w:eastAsia="ja-JP"/>
              </w:rPr>
            </w:pPr>
            <w:ins w:id="418" w:author="Ericsson User" w:date="2025-01-22T15:03:00Z">
              <w:r w:rsidRPr="00363CE7">
                <w:rPr>
                  <w:lang w:val="en-GB"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6EF94805" w14:textId="77777777" w:rsidR="00344129" w:rsidRPr="00363CE7" w:rsidRDefault="00344129">
            <w:pPr>
              <w:pStyle w:val="TAH"/>
              <w:keepNext w:val="0"/>
              <w:keepLines w:val="0"/>
              <w:widowControl w:val="0"/>
              <w:rPr>
                <w:ins w:id="419" w:author="Ericsson User" w:date="2025-01-22T15:03:00Z"/>
                <w:lang w:val="en-GB" w:eastAsia="ja-JP"/>
              </w:rPr>
            </w:pPr>
            <w:ins w:id="420" w:author="Ericsson User" w:date="2025-01-22T15:03:00Z">
              <w:r w:rsidRPr="00363CE7">
                <w:rPr>
                  <w:lang w:val="en-GB"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6C4CCEC4" w14:textId="77777777" w:rsidR="00344129" w:rsidRPr="00363CE7" w:rsidRDefault="00344129">
            <w:pPr>
              <w:pStyle w:val="TAH"/>
              <w:keepNext w:val="0"/>
              <w:keepLines w:val="0"/>
              <w:widowControl w:val="0"/>
              <w:rPr>
                <w:ins w:id="421" w:author="Ericsson User" w:date="2025-01-22T15:03:00Z"/>
                <w:lang w:val="en-GB" w:eastAsia="ja-JP"/>
              </w:rPr>
            </w:pPr>
            <w:ins w:id="422" w:author="Ericsson User" w:date="2025-01-22T15:03:00Z">
              <w:r w:rsidRPr="00363CE7">
                <w:rPr>
                  <w:lang w:val="en-GB"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59A52512" w14:textId="77777777" w:rsidR="00344129" w:rsidRPr="00363CE7" w:rsidRDefault="00344129">
            <w:pPr>
              <w:pStyle w:val="TAH"/>
              <w:keepNext w:val="0"/>
              <w:keepLines w:val="0"/>
              <w:widowControl w:val="0"/>
              <w:rPr>
                <w:ins w:id="423" w:author="Ericsson User" w:date="2025-01-22T15:03:00Z"/>
                <w:lang w:val="en-GB" w:eastAsia="ja-JP"/>
              </w:rPr>
            </w:pPr>
            <w:ins w:id="424" w:author="Ericsson User" w:date="2025-01-22T15:03:00Z">
              <w:r w:rsidRPr="00363CE7">
                <w:rPr>
                  <w:lang w:val="en-GB" w:eastAsia="ja-JP"/>
                </w:rPr>
                <w:t>Assigned Criticality</w:t>
              </w:r>
            </w:ins>
          </w:p>
        </w:tc>
      </w:tr>
      <w:tr w:rsidR="00344129" w:rsidRPr="00363CE7" w14:paraId="1C27EE9E" w14:textId="77777777">
        <w:trPr>
          <w:ins w:id="425" w:author="Ericsson User" w:date="2025-01-22T15:03:00Z"/>
        </w:trPr>
        <w:tc>
          <w:tcPr>
            <w:tcW w:w="2160" w:type="dxa"/>
            <w:tcBorders>
              <w:top w:val="single" w:sz="4" w:space="0" w:color="auto"/>
              <w:left w:val="single" w:sz="4" w:space="0" w:color="auto"/>
              <w:bottom w:val="single" w:sz="4" w:space="0" w:color="auto"/>
              <w:right w:val="single" w:sz="4" w:space="0" w:color="auto"/>
            </w:tcBorders>
          </w:tcPr>
          <w:p w14:paraId="299DF73D" w14:textId="77777777" w:rsidR="00344129" w:rsidRPr="00363CE7" w:rsidRDefault="00344129">
            <w:pPr>
              <w:pStyle w:val="TAL"/>
              <w:keepNext w:val="0"/>
              <w:keepLines w:val="0"/>
              <w:widowControl w:val="0"/>
              <w:rPr>
                <w:ins w:id="426" w:author="Ericsson User" w:date="2025-01-22T15:03:00Z"/>
                <w:lang w:val="en-GB" w:eastAsia="ja-JP"/>
              </w:rPr>
            </w:pPr>
            <w:ins w:id="427" w:author="Ericsson User" w:date="2025-01-22T15:03:00Z">
              <w:r w:rsidRPr="00363CE7">
                <w:rPr>
                  <w:lang w:val="en-GB"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2C22A452" w14:textId="77777777" w:rsidR="00344129" w:rsidRPr="00363CE7" w:rsidRDefault="00344129">
            <w:pPr>
              <w:pStyle w:val="TAL"/>
              <w:keepNext w:val="0"/>
              <w:keepLines w:val="0"/>
              <w:widowControl w:val="0"/>
              <w:rPr>
                <w:ins w:id="428" w:author="Ericsson User" w:date="2025-01-22T15:03:00Z"/>
                <w:lang w:val="en-GB" w:eastAsia="ja-JP"/>
              </w:rPr>
            </w:pPr>
            <w:ins w:id="429" w:author="Ericsson User" w:date="2025-01-22T15:03:00Z">
              <w:r w:rsidRPr="00363CE7">
                <w:rPr>
                  <w:lang w:val="en-GB" w:eastAsia="ja-JP"/>
                </w:rPr>
                <w:t>M</w:t>
              </w:r>
            </w:ins>
          </w:p>
        </w:tc>
        <w:tc>
          <w:tcPr>
            <w:tcW w:w="1080" w:type="dxa"/>
            <w:tcBorders>
              <w:top w:val="single" w:sz="4" w:space="0" w:color="auto"/>
              <w:left w:val="single" w:sz="4" w:space="0" w:color="auto"/>
              <w:bottom w:val="single" w:sz="4" w:space="0" w:color="auto"/>
              <w:right w:val="single" w:sz="4" w:space="0" w:color="auto"/>
            </w:tcBorders>
          </w:tcPr>
          <w:p w14:paraId="4806AA5E" w14:textId="77777777" w:rsidR="00344129" w:rsidRPr="00363CE7" w:rsidRDefault="00344129">
            <w:pPr>
              <w:pStyle w:val="TAL"/>
              <w:keepNext w:val="0"/>
              <w:keepLines w:val="0"/>
              <w:widowControl w:val="0"/>
              <w:rPr>
                <w:ins w:id="430" w:author="Ericsson User" w:date="2025-01-22T15:03:00Z"/>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42C2A40D" w14:textId="77777777" w:rsidR="00344129" w:rsidRPr="00363CE7" w:rsidRDefault="00344129">
            <w:pPr>
              <w:pStyle w:val="TAL"/>
              <w:keepNext w:val="0"/>
              <w:keepLines w:val="0"/>
              <w:widowControl w:val="0"/>
              <w:rPr>
                <w:ins w:id="431" w:author="Ericsson User" w:date="2025-01-22T15:03:00Z"/>
                <w:lang w:val="en-GB" w:eastAsia="ja-JP"/>
              </w:rPr>
            </w:pPr>
            <w:ins w:id="432" w:author="Ericsson User" w:date="2025-01-22T15:03:00Z">
              <w:r w:rsidRPr="00363CE7">
                <w:rPr>
                  <w:lang w:val="en-GB"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401C60A3" w14:textId="77777777" w:rsidR="00344129" w:rsidRPr="00363CE7" w:rsidRDefault="00344129">
            <w:pPr>
              <w:pStyle w:val="TAL"/>
              <w:keepNext w:val="0"/>
              <w:keepLines w:val="0"/>
              <w:widowControl w:val="0"/>
              <w:rPr>
                <w:ins w:id="433" w:author="Ericsson User" w:date="2025-01-22T15:03:00Z"/>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1BB425DC" w14:textId="77777777" w:rsidR="00344129" w:rsidRPr="00363CE7" w:rsidRDefault="00344129">
            <w:pPr>
              <w:pStyle w:val="TAC"/>
              <w:keepNext w:val="0"/>
              <w:keepLines w:val="0"/>
              <w:widowControl w:val="0"/>
              <w:rPr>
                <w:ins w:id="434" w:author="Ericsson User" w:date="2025-01-22T15:03:00Z"/>
                <w:lang w:val="en-GB" w:eastAsia="ja-JP"/>
              </w:rPr>
            </w:pPr>
            <w:ins w:id="435" w:author="Ericsson User" w:date="2025-01-22T15:03:00Z">
              <w:r w:rsidRPr="00363CE7">
                <w:rPr>
                  <w:lang w:val="en-GB"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91D17D3" w14:textId="77777777" w:rsidR="00344129" w:rsidRPr="00363CE7" w:rsidRDefault="00344129">
            <w:pPr>
              <w:pStyle w:val="TAC"/>
              <w:keepNext w:val="0"/>
              <w:keepLines w:val="0"/>
              <w:widowControl w:val="0"/>
              <w:rPr>
                <w:ins w:id="436" w:author="Ericsson User" w:date="2025-01-22T15:03:00Z"/>
                <w:lang w:val="en-GB" w:eastAsia="ja-JP"/>
              </w:rPr>
            </w:pPr>
            <w:ins w:id="437" w:author="Ericsson User" w:date="2025-01-22T15:03:00Z">
              <w:r w:rsidRPr="00363CE7">
                <w:rPr>
                  <w:lang w:val="en-GB" w:eastAsia="ja-JP"/>
                </w:rPr>
                <w:t>reject</w:t>
              </w:r>
            </w:ins>
          </w:p>
        </w:tc>
      </w:tr>
      <w:tr w:rsidR="00344129" w:rsidRPr="00363CE7" w14:paraId="7B6BD5B1" w14:textId="77777777">
        <w:trPr>
          <w:ins w:id="438" w:author="Ericsson User" w:date="2025-01-22T15:03:00Z"/>
        </w:trPr>
        <w:tc>
          <w:tcPr>
            <w:tcW w:w="2160" w:type="dxa"/>
            <w:tcBorders>
              <w:top w:val="single" w:sz="4" w:space="0" w:color="auto"/>
              <w:left w:val="single" w:sz="4" w:space="0" w:color="auto"/>
              <w:bottom w:val="single" w:sz="4" w:space="0" w:color="auto"/>
              <w:right w:val="single" w:sz="4" w:space="0" w:color="auto"/>
            </w:tcBorders>
          </w:tcPr>
          <w:p w14:paraId="42F9EBA1" w14:textId="77777777" w:rsidR="00344129" w:rsidRPr="00363CE7" w:rsidRDefault="00344129">
            <w:pPr>
              <w:pStyle w:val="TAL"/>
              <w:keepNext w:val="0"/>
              <w:keepLines w:val="0"/>
              <w:widowControl w:val="0"/>
              <w:rPr>
                <w:ins w:id="439" w:author="Ericsson User" w:date="2025-01-22T15:03:00Z"/>
                <w:lang w:val="en-GB" w:eastAsia="zh-CN"/>
              </w:rPr>
            </w:pPr>
            <w:ins w:id="440" w:author="Ericsson User" w:date="2025-01-22T15:03:00Z">
              <w:r w:rsidRPr="00363CE7">
                <w:rPr>
                  <w:lang w:val="en-GB" w:eastAsia="ja-JP"/>
                </w:rPr>
                <w:t>Provision ID</w:t>
              </w:r>
            </w:ins>
          </w:p>
        </w:tc>
        <w:tc>
          <w:tcPr>
            <w:tcW w:w="1080" w:type="dxa"/>
            <w:tcBorders>
              <w:top w:val="single" w:sz="4" w:space="0" w:color="auto"/>
              <w:left w:val="single" w:sz="4" w:space="0" w:color="auto"/>
              <w:bottom w:val="single" w:sz="4" w:space="0" w:color="auto"/>
              <w:right w:val="single" w:sz="4" w:space="0" w:color="auto"/>
            </w:tcBorders>
          </w:tcPr>
          <w:p w14:paraId="08D15D3A" w14:textId="77777777" w:rsidR="00344129" w:rsidRPr="00363CE7" w:rsidRDefault="00344129">
            <w:pPr>
              <w:pStyle w:val="TAL"/>
              <w:keepNext w:val="0"/>
              <w:keepLines w:val="0"/>
              <w:widowControl w:val="0"/>
              <w:rPr>
                <w:ins w:id="441" w:author="Ericsson User" w:date="2025-01-22T15:03:00Z"/>
                <w:lang w:val="en-GB" w:eastAsia="zh-CN"/>
              </w:rPr>
            </w:pPr>
            <w:ins w:id="442" w:author="Ericsson User" w:date="2025-01-22T15:03:00Z">
              <w:r w:rsidRPr="00363CE7">
                <w:rPr>
                  <w:lang w:val="en-GB" w:eastAsia="ja-JP"/>
                </w:rPr>
                <w:t>M</w:t>
              </w:r>
            </w:ins>
          </w:p>
        </w:tc>
        <w:tc>
          <w:tcPr>
            <w:tcW w:w="1080" w:type="dxa"/>
            <w:tcBorders>
              <w:top w:val="single" w:sz="4" w:space="0" w:color="auto"/>
              <w:left w:val="single" w:sz="4" w:space="0" w:color="auto"/>
              <w:bottom w:val="single" w:sz="4" w:space="0" w:color="auto"/>
              <w:right w:val="single" w:sz="4" w:space="0" w:color="auto"/>
            </w:tcBorders>
          </w:tcPr>
          <w:p w14:paraId="62F23676" w14:textId="77777777" w:rsidR="00344129" w:rsidRPr="00363CE7" w:rsidRDefault="00344129">
            <w:pPr>
              <w:pStyle w:val="TAL"/>
              <w:keepNext w:val="0"/>
              <w:keepLines w:val="0"/>
              <w:widowControl w:val="0"/>
              <w:rPr>
                <w:ins w:id="443" w:author="Ericsson User" w:date="2025-01-22T15:03:00Z"/>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01203625" w14:textId="77777777" w:rsidR="00344129" w:rsidRPr="00363CE7" w:rsidRDefault="00344129">
            <w:pPr>
              <w:pStyle w:val="TAL"/>
              <w:keepNext w:val="0"/>
              <w:keepLines w:val="0"/>
              <w:widowControl w:val="0"/>
              <w:rPr>
                <w:ins w:id="444" w:author="Ericsson User" w:date="2025-01-22T15:03:00Z"/>
                <w:lang w:val="en-GB" w:eastAsia="zh-CN"/>
              </w:rPr>
            </w:pPr>
            <w:ins w:id="445" w:author="Ericsson User" w:date="2025-01-22T15:03:00Z">
              <w:r w:rsidRPr="00363CE7">
                <w:rPr>
                  <w:lang w:val="en-GB" w:eastAsia="zh-CN"/>
                </w:rPr>
                <w:t>INTEGER (</w:t>
              </w:r>
              <w:proofErr w:type="gramStart"/>
              <w:r w:rsidRPr="00363CE7">
                <w:rPr>
                  <w:lang w:val="en-GB" w:eastAsia="zh-CN"/>
                </w:rPr>
                <w:t>0..</w:t>
              </w:r>
              <w:proofErr w:type="gramEnd"/>
              <w:r w:rsidRPr="00363CE7">
                <w:rPr>
                  <w:lang w:val="en-GB" w:eastAsia="zh-CN"/>
                </w:rPr>
                <w:t>255)</w:t>
              </w:r>
            </w:ins>
          </w:p>
        </w:tc>
        <w:tc>
          <w:tcPr>
            <w:tcW w:w="1728" w:type="dxa"/>
            <w:tcBorders>
              <w:top w:val="single" w:sz="4" w:space="0" w:color="auto"/>
              <w:left w:val="single" w:sz="4" w:space="0" w:color="auto"/>
              <w:bottom w:val="single" w:sz="4" w:space="0" w:color="auto"/>
              <w:right w:val="single" w:sz="4" w:space="0" w:color="auto"/>
            </w:tcBorders>
          </w:tcPr>
          <w:p w14:paraId="4BC9E4C9" w14:textId="77777777" w:rsidR="00344129" w:rsidRPr="00363CE7" w:rsidRDefault="00344129">
            <w:pPr>
              <w:pStyle w:val="TAL"/>
              <w:keepNext w:val="0"/>
              <w:keepLines w:val="0"/>
              <w:widowControl w:val="0"/>
              <w:rPr>
                <w:ins w:id="446" w:author="Ericsson User" w:date="2025-01-22T15:03:00Z"/>
                <w:lang w:val="en-GB" w:eastAsia="zh-CN"/>
              </w:rPr>
            </w:pPr>
            <w:ins w:id="447" w:author="Ericsson User" w:date="2025-01-22T15:03:00Z">
              <w:r w:rsidRPr="00363CE7">
                <w:rPr>
                  <w:lang w:val="en-GB" w:eastAsia="zh-CN"/>
                </w:rPr>
                <w:t>Allocated by the NG-RAN node</w:t>
              </w:r>
              <w:r w:rsidRPr="00363CE7">
                <w:rPr>
                  <w:vertAlign w:val="subscript"/>
                  <w:lang w:val="en-GB" w:eastAsia="zh-CN"/>
                </w:rPr>
                <w:t>1</w:t>
              </w:r>
            </w:ins>
          </w:p>
        </w:tc>
        <w:tc>
          <w:tcPr>
            <w:tcW w:w="1080" w:type="dxa"/>
            <w:tcBorders>
              <w:top w:val="single" w:sz="4" w:space="0" w:color="auto"/>
              <w:left w:val="single" w:sz="4" w:space="0" w:color="auto"/>
              <w:bottom w:val="single" w:sz="4" w:space="0" w:color="auto"/>
              <w:right w:val="single" w:sz="4" w:space="0" w:color="auto"/>
            </w:tcBorders>
          </w:tcPr>
          <w:p w14:paraId="1B5AC778" w14:textId="77777777" w:rsidR="00344129" w:rsidRPr="00363CE7" w:rsidRDefault="00344129">
            <w:pPr>
              <w:pStyle w:val="TAC"/>
              <w:keepNext w:val="0"/>
              <w:keepLines w:val="0"/>
              <w:widowControl w:val="0"/>
              <w:rPr>
                <w:ins w:id="448" w:author="Ericsson User" w:date="2025-01-22T15:03:00Z"/>
                <w:lang w:val="en-GB" w:eastAsia="zh-CN"/>
              </w:rPr>
            </w:pPr>
            <w:ins w:id="449" w:author="Ericsson User" w:date="2025-01-22T15:03:00Z">
              <w:r w:rsidRPr="00363CE7">
                <w:rPr>
                  <w:lang w:val="en-GB"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4A2FA60" w14:textId="77777777" w:rsidR="00344129" w:rsidRPr="00363CE7" w:rsidRDefault="00344129">
            <w:pPr>
              <w:pStyle w:val="TAC"/>
              <w:keepNext w:val="0"/>
              <w:keepLines w:val="0"/>
              <w:widowControl w:val="0"/>
              <w:rPr>
                <w:ins w:id="450" w:author="Ericsson User" w:date="2025-01-22T15:03:00Z"/>
                <w:lang w:val="en-GB" w:eastAsia="zh-CN"/>
              </w:rPr>
            </w:pPr>
            <w:ins w:id="451" w:author="Ericsson User" w:date="2025-01-22T17:07:00Z">
              <w:r w:rsidRPr="00363CE7">
                <w:rPr>
                  <w:lang w:val="en-GB" w:eastAsia="ja-JP"/>
                </w:rPr>
                <w:t>ignore</w:t>
              </w:r>
            </w:ins>
          </w:p>
        </w:tc>
      </w:tr>
      <w:tr w:rsidR="00344129" w:rsidRPr="00363CE7" w14:paraId="45A3BE51" w14:textId="77777777">
        <w:trPr>
          <w:ins w:id="452" w:author="Ericsson User" w:date="2025-01-22T15:03:00Z"/>
        </w:trPr>
        <w:tc>
          <w:tcPr>
            <w:tcW w:w="2160" w:type="dxa"/>
            <w:tcBorders>
              <w:top w:val="single" w:sz="4" w:space="0" w:color="auto"/>
              <w:left w:val="single" w:sz="4" w:space="0" w:color="auto"/>
              <w:bottom w:val="single" w:sz="4" w:space="0" w:color="auto"/>
              <w:right w:val="single" w:sz="4" w:space="0" w:color="auto"/>
            </w:tcBorders>
          </w:tcPr>
          <w:p w14:paraId="72F1D691" w14:textId="77777777" w:rsidR="00344129" w:rsidRPr="00363CE7" w:rsidRDefault="00344129">
            <w:pPr>
              <w:pStyle w:val="TAL"/>
              <w:keepNext w:val="0"/>
              <w:keepLines w:val="0"/>
              <w:widowControl w:val="0"/>
              <w:rPr>
                <w:ins w:id="453" w:author="Ericsson User" w:date="2025-01-22T15:03:00Z"/>
                <w:lang w:val="en-GB" w:eastAsia="zh-CN"/>
              </w:rPr>
            </w:pPr>
            <w:ins w:id="454" w:author="Ericsson User" w:date="2025-01-22T15:03:00Z">
              <w:r w:rsidRPr="00363CE7">
                <w:rPr>
                  <w:lang w:val="en-GB" w:eastAsia="zh-CN"/>
                </w:rPr>
                <w:t>Cause</w:t>
              </w:r>
            </w:ins>
          </w:p>
        </w:tc>
        <w:tc>
          <w:tcPr>
            <w:tcW w:w="1080" w:type="dxa"/>
            <w:tcBorders>
              <w:top w:val="single" w:sz="4" w:space="0" w:color="auto"/>
              <w:left w:val="single" w:sz="4" w:space="0" w:color="auto"/>
              <w:bottom w:val="single" w:sz="4" w:space="0" w:color="auto"/>
              <w:right w:val="single" w:sz="4" w:space="0" w:color="auto"/>
            </w:tcBorders>
          </w:tcPr>
          <w:p w14:paraId="42C16ED6" w14:textId="77777777" w:rsidR="00344129" w:rsidRPr="00363CE7" w:rsidRDefault="00344129">
            <w:pPr>
              <w:pStyle w:val="TAL"/>
              <w:keepNext w:val="0"/>
              <w:keepLines w:val="0"/>
              <w:widowControl w:val="0"/>
              <w:rPr>
                <w:ins w:id="455" w:author="Ericsson User" w:date="2025-01-22T15:03:00Z"/>
                <w:lang w:val="en-GB" w:eastAsia="zh-CN"/>
              </w:rPr>
            </w:pPr>
            <w:ins w:id="456" w:author="Ericsson User" w:date="2025-01-22T15:03:00Z">
              <w:r w:rsidRPr="00363CE7">
                <w:rPr>
                  <w:lang w:val="en-GB" w:eastAsia="zh-CN"/>
                </w:rPr>
                <w:t>M</w:t>
              </w:r>
            </w:ins>
          </w:p>
        </w:tc>
        <w:tc>
          <w:tcPr>
            <w:tcW w:w="1080" w:type="dxa"/>
            <w:tcBorders>
              <w:top w:val="single" w:sz="4" w:space="0" w:color="auto"/>
              <w:left w:val="single" w:sz="4" w:space="0" w:color="auto"/>
              <w:bottom w:val="single" w:sz="4" w:space="0" w:color="auto"/>
              <w:right w:val="single" w:sz="4" w:space="0" w:color="auto"/>
            </w:tcBorders>
          </w:tcPr>
          <w:p w14:paraId="11C5F2D1" w14:textId="77777777" w:rsidR="00344129" w:rsidRPr="00363CE7" w:rsidRDefault="00344129">
            <w:pPr>
              <w:pStyle w:val="TAL"/>
              <w:keepNext w:val="0"/>
              <w:keepLines w:val="0"/>
              <w:widowControl w:val="0"/>
              <w:rPr>
                <w:ins w:id="457" w:author="Ericsson User" w:date="2025-01-22T15:03:00Z"/>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7201050E" w14:textId="77777777" w:rsidR="00344129" w:rsidRPr="00363CE7" w:rsidRDefault="00344129">
            <w:pPr>
              <w:pStyle w:val="TAL"/>
              <w:keepNext w:val="0"/>
              <w:keepLines w:val="0"/>
              <w:widowControl w:val="0"/>
              <w:rPr>
                <w:ins w:id="458" w:author="Ericsson User" w:date="2025-01-22T15:03:00Z"/>
                <w:lang w:val="en-GB" w:eastAsia="zh-CN"/>
              </w:rPr>
            </w:pPr>
            <w:ins w:id="459" w:author="Ericsson User" w:date="2025-01-22T15:03:00Z">
              <w:r w:rsidRPr="00363CE7">
                <w:rPr>
                  <w:lang w:val="en-GB" w:eastAsia="zh-CN"/>
                </w:rPr>
                <w:t>9.2.3.2</w:t>
              </w:r>
            </w:ins>
          </w:p>
        </w:tc>
        <w:tc>
          <w:tcPr>
            <w:tcW w:w="1728" w:type="dxa"/>
            <w:tcBorders>
              <w:top w:val="single" w:sz="4" w:space="0" w:color="auto"/>
              <w:left w:val="single" w:sz="4" w:space="0" w:color="auto"/>
              <w:bottom w:val="single" w:sz="4" w:space="0" w:color="auto"/>
              <w:right w:val="single" w:sz="4" w:space="0" w:color="auto"/>
            </w:tcBorders>
          </w:tcPr>
          <w:p w14:paraId="2C2BCEB7" w14:textId="77777777" w:rsidR="00344129" w:rsidRPr="00363CE7" w:rsidRDefault="00344129">
            <w:pPr>
              <w:pStyle w:val="TAL"/>
              <w:keepNext w:val="0"/>
              <w:keepLines w:val="0"/>
              <w:widowControl w:val="0"/>
              <w:rPr>
                <w:ins w:id="460" w:author="Ericsson User" w:date="2025-01-22T15:03:00Z"/>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27A61A39" w14:textId="77777777" w:rsidR="00344129" w:rsidRPr="00363CE7" w:rsidRDefault="00344129">
            <w:pPr>
              <w:pStyle w:val="TAC"/>
              <w:keepNext w:val="0"/>
              <w:keepLines w:val="0"/>
              <w:widowControl w:val="0"/>
              <w:rPr>
                <w:ins w:id="461" w:author="Ericsson User" w:date="2025-01-22T15:03:00Z"/>
                <w:lang w:val="en-GB" w:eastAsia="zh-CN"/>
              </w:rPr>
            </w:pPr>
            <w:ins w:id="462" w:author="Ericsson User" w:date="2025-01-22T15:03:00Z">
              <w:r w:rsidRPr="00363CE7">
                <w:rPr>
                  <w:lang w:val="en-GB"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2A48CB15" w14:textId="77777777" w:rsidR="00344129" w:rsidRPr="00363CE7" w:rsidRDefault="00344129">
            <w:pPr>
              <w:pStyle w:val="TAC"/>
              <w:keepNext w:val="0"/>
              <w:keepLines w:val="0"/>
              <w:widowControl w:val="0"/>
              <w:rPr>
                <w:ins w:id="463" w:author="Ericsson User" w:date="2025-01-22T15:03:00Z"/>
                <w:lang w:val="en-GB" w:eastAsia="zh-CN"/>
              </w:rPr>
            </w:pPr>
            <w:ins w:id="464" w:author="Ericsson User" w:date="2025-01-22T15:03:00Z">
              <w:r w:rsidRPr="00363CE7">
                <w:rPr>
                  <w:lang w:val="en-GB" w:eastAsia="zh-CN"/>
                </w:rPr>
                <w:t>ignore</w:t>
              </w:r>
            </w:ins>
          </w:p>
        </w:tc>
      </w:tr>
      <w:tr w:rsidR="00545E65" w:rsidRPr="00363CE7" w14:paraId="710E427C" w14:textId="77777777" w:rsidTr="2110C834">
        <w:trPr>
          <w:ins w:id="465" w:author="Ericsson User" w:date="2025-01-30T15:14:00Z"/>
        </w:trPr>
        <w:tc>
          <w:tcPr>
            <w:tcW w:w="2160" w:type="dxa"/>
            <w:tcBorders>
              <w:top w:val="single" w:sz="4" w:space="0" w:color="auto"/>
              <w:left w:val="single" w:sz="4" w:space="0" w:color="auto"/>
              <w:bottom w:val="single" w:sz="4" w:space="0" w:color="auto"/>
              <w:right w:val="single" w:sz="4" w:space="0" w:color="auto"/>
            </w:tcBorders>
          </w:tcPr>
          <w:p w14:paraId="7DF42012" w14:textId="2B6A82CD" w:rsidR="00545E65" w:rsidRPr="00D24F1E" w:rsidRDefault="00545E65" w:rsidP="00545E65">
            <w:pPr>
              <w:pStyle w:val="TAL"/>
              <w:keepNext w:val="0"/>
              <w:keepLines w:val="0"/>
              <w:widowControl w:val="0"/>
              <w:rPr>
                <w:ins w:id="466" w:author="Ericsson User" w:date="2025-01-30T15:14:00Z"/>
                <w:lang w:val="en-GB" w:eastAsia="ja-JP"/>
              </w:rPr>
            </w:pPr>
            <w:ins w:id="467" w:author="Ericsson User" w:date="2025-01-30T15:15:00Z">
              <w:r w:rsidRPr="00D24F1E">
                <w:rPr>
                  <w:b/>
                  <w:lang w:val="en-GB" w:eastAsia="zh-CN"/>
                </w:rPr>
                <w:t xml:space="preserve">Assisting Cells </w:t>
              </w:r>
            </w:ins>
            <w:ins w:id="468" w:author="Ericsson User" w:date="2025-01-30T15:19:00Z">
              <w:r w:rsidR="002F3010" w:rsidRPr="00D24F1E">
                <w:rPr>
                  <w:b/>
                  <w:lang w:val="en-GB" w:eastAsia="zh-CN"/>
                </w:rPr>
                <w:t xml:space="preserve">Failed </w:t>
              </w:r>
            </w:ins>
            <w:ins w:id="469" w:author="Ericsson User" w:date="2025-01-30T15:15:00Z">
              <w:r w:rsidRPr="00D24F1E">
                <w:rPr>
                  <w:b/>
                  <w:lang w:val="en-GB" w:eastAsia="zh-CN"/>
                </w:rPr>
                <w:lastRenderedPageBreak/>
                <w:t>List</w:t>
              </w:r>
            </w:ins>
          </w:p>
        </w:tc>
        <w:tc>
          <w:tcPr>
            <w:tcW w:w="1080" w:type="dxa"/>
            <w:tcBorders>
              <w:top w:val="single" w:sz="4" w:space="0" w:color="auto"/>
              <w:left w:val="single" w:sz="4" w:space="0" w:color="auto"/>
              <w:bottom w:val="single" w:sz="4" w:space="0" w:color="auto"/>
              <w:right w:val="single" w:sz="4" w:space="0" w:color="auto"/>
            </w:tcBorders>
          </w:tcPr>
          <w:p w14:paraId="197F5418" w14:textId="77777777" w:rsidR="00545E65" w:rsidRPr="00D24F1E" w:rsidRDefault="00545E65" w:rsidP="00545E65">
            <w:pPr>
              <w:pStyle w:val="TAL"/>
              <w:keepNext w:val="0"/>
              <w:keepLines w:val="0"/>
              <w:widowControl w:val="0"/>
              <w:rPr>
                <w:ins w:id="470" w:author="Ericsson User" w:date="2025-01-30T15:14:00Z"/>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44C9D271" w14:textId="7331E903" w:rsidR="00545E65" w:rsidRPr="00D24F1E" w:rsidRDefault="00545E65" w:rsidP="00545E65">
            <w:pPr>
              <w:pStyle w:val="TAL"/>
              <w:keepNext w:val="0"/>
              <w:keepLines w:val="0"/>
              <w:widowControl w:val="0"/>
              <w:rPr>
                <w:ins w:id="471" w:author="Ericsson User" w:date="2025-01-30T15:14:00Z"/>
                <w:lang w:val="en-GB" w:eastAsia="ja-JP"/>
              </w:rPr>
            </w:pPr>
            <w:ins w:id="472" w:author="Ericsson User" w:date="2025-01-30T15:15:00Z">
              <w:r w:rsidRPr="00D24F1E">
                <w:rPr>
                  <w:i/>
                  <w:lang w:eastAsia="ja-JP"/>
                </w:rPr>
                <w:t>0..</w:t>
              </w:r>
              <w:r w:rsidRPr="00D24F1E">
                <w:rPr>
                  <w:i/>
                  <w:lang w:val="en-GB" w:eastAsia="ja-JP"/>
                </w:rPr>
                <w:t>1</w:t>
              </w:r>
            </w:ins>
          </w:p>
        </w:tc>
        <w:tc>
          <w:tcPr>
            <w:tcW w:w="1512" w:type="dxa"/>
            <w:tcBorders>
              <w:top w:val="single" w:sz="4" w:space="0" w:color="auto"/>
              <w:left w:val="single" w:sz="4" w:space="0" w:color="auto"/>
              <w:bottom w:val="single" w:sz="4" w:space="0" w:color="auto"/>
              <w:right w:val="single" w:sz="4" w:space="0" w:color="auto"/>
            </w:tcBorders>
          </w:tcPr>
          <w:p w14:paraId="0D9B1BF6" w14:textId="77777777" w:rsidR="00545E65" w:rsidRPr="00D24F1E" w:rsidRDefault="00545E65" w:rsidP="00545E65">
            <w:pPr>
              <w:pStyle w:val="TAL"/>
              <w:keepNext w:val="0"/>
              <w:keepLines w:val="0"/>
              <w:widowControl w:val="0"/>
              <w:rPr>
                <w:ins w:id="473" w:author="Ericsson User" w:date="2025-01-30T15:14:00Z"/>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128C56DB" w14:textId="13B334E0" w:rsidR="00545E65" w:rsidRPr="00D24F1E" w:rsidRDefault="00545E65" w:rsidP="00545E65">
            <w:pPr>
              <w:pStyle w:val="TAL"/>
              <w:keepNext w:val="0"/>
              <w:keepLines w:val="0"/>
              <w:widowControl w:val="0"/>
              <w:rPr>
                <w:ins w:id="474" w:author="Ericsson User" w:date="2025-01-30T15:14:00Z"/>
                <w:lang w:val="en-GB" w:eastAsia="zh-CN"/>
              </w:rPr>
            </w:pPr>
            <w:ins w:id="475" w:author="Ericsson User" w:date="2025-01-30T15:15:00Z">
              <w:r w:rsidRPr="00D24F1E">
                <w:rPr>
                  <w:lang w:val="en-GB" w:eastAsia="zh-CN"/>
                </w:rPr>
                <w:t xml:space="preserve">List of cells of the </w:t>
              </w:r>
              <w:r w:rsidRPr="00D24F1E">
                <w:rPr>
                  <w:lang w:val="en-GB"/>
                </w:rPr>
                <w:lastRenderedPageBreak/>
                <w:t>NG-RAN node</w:t>
              </w:r>
              <w:r w:rsidRPr="00D24F1E">
                <w:rPr>
                  <w:vertAlign w:val="subscript"/>
                  <w:lang w:val="en-GB"/>
                </w:rPr>
                <w:t>2</w:t>
              </w:r>
              <w:r w:rsidRPr="00D24F1E">
                <w:rPr>
                  <w:lang w:val="en-GB" w:eastAsia="zh-CN"/>
                </w:rPr>
                <w:t xml:space="preserve"> </w:t>
              </w:r>
            </w:ins>
            <w:ins w:id="476" w:author="Ericsson User" w:date="2025-01-30T15:21:00Z">
              <w:r w:rsidR="002D2890" w:rsidRPr="00D24F1E">
                <w:rPr>
                  <w:lang w:val="en-GB" w:eastAsia="zh-CN"/>
                </w:rPr>
                <w:t>which cannot</w:t>
              </w:r>
            </w:ins>
            <w:ins w:id="477" w:author="Ericsson User" w:date="2025-01-30T15:15:00Z">
              <w:r w:rsidRPr="00D24F1E">
                <w:rPr>
                  <w:lang w:val="en-GB" w:eastAsia="zh-CN"/>
                </w:rPr>
                <w:t xml:space="preserve"> provide the UL </w:t>
              </w:r>
              <w:r w:rsidRPr="00D24F1E">
                <w:rPr>
                  <w:lang w:val="en-GB" w:eastAsia="ja-JP"/>
                </w:rPr>
                <w:t>WUS configuration.</w:t>
              </w:r>
            </w:ins>
          </w:p>
        </w:tc>
        <w:tc>
          <w:tcPr>
            <w:tcW w:w="1080" w:type="dxa"/>
            <w:tcBorders>
              <w:top w:val="single" w:sz="4" w:space="0" w:color="auto"/>
              <w:left w:val="single" w:sz="4" w:space="0" w:color="auto"/>
              <w:bottom w:val="single" w:sz="4" w:space="0" w:color="auto"/>
              <w:right w:val="single" w:sz="4" w:space="0" w:color="auto"/>
            </w:tcBorders>
          </w:tcPr>
          <w:p w14:paraId="2CECC2A9" w14:textId="0C9B90F4" w:rsidR="00545E65" w:rsidRPr="00D24F1E" w:rsidRDefault="00545E65" w:rsidP="00545E65">
            <w:pPr>
              <w:pStyle w:val="TAC"/>
              <w:keepNext w:val="0"/>
              <w:keepLines w:val="0"/>
              <w:widowControl w:val="0"/>
              <w:rPr>
                <w:ins w:id="478" w:author="Ericsson User" w:date="2025-01-30T15:14:00Z"/>
                <w:lang w:val="en-GB" w:eastAsia="ja-JP"/>
              </w:rPr>
            </w:pPr>
            <w:ins w:id="479" w:author="Ericsson User" w:date="2025-01-30T15:15:00Z">
              <w:r w:rsidRPr="00D24F1E">
                <w:rPr>
                  <w:lang w:val="en-GB" w:eastAsia="ja-JP"/>
                </w:rPr>
                <w:lastRenderedPageBreak/>
                <w:t>YES</w:t>
              </w:r>
            </w:ins>
          </w:p>
        </w:tc>
        <w:tc>
          <w:tcPr>
            <w:tcW w:w="1080" w:type="dxa"/>
            <w:tcBorders>
              <w:top w:val="single" w:sz="4" w:space="0" w:color="auto"/>
              <w:left w:val="single" w:sz="4" w:space="0" w:color="auto"/>
              <w:bottom w:val="single" w:sz="4" w:space="0" w:color="auto"/>
              <w:right w:val="single" w:sz="4" w:space="0" w:color="auto"/>
            </w:tcBorders>
          </w:tcPr>
          <w:p w14:paraId="11F4A297" w14:textId="54B8573C" w:rsidR="00545E65" w:rsidRPr="00D24F1E" w:rsidRDefault="00B06B66" w:rsidP="00545E65">
            <w:pPr>
              <w:pStyle w:val="TAC"/>
              <w:keepNext w:val="0"/>
              <w:keepLines w:val="0"/>
              <w:widowControl w:val="0"/>
              <w:rPr>
                <w:ins w:id="480" w:author="Ericsson User" w:date="2025-01-30T15:14:00Z"/>
                <w:lang w:val="en-GB" w:eastAsia="ja-JP"/>
              </w:rPr>
            </w:pPr>
            <w:ins w:id="481" w:author="Ericsson User" w:date="2025-01-30T15:16:00Z">
              <w:r w:rsidRPr="00D24F1E">
                <w:rPr>
                  <w:lang w:val="en-GB" w:eastAsia="ja-JP"/>
                </w:rPr>
                <w:t>ignore</w:t>
              </w:r>
            </w:ins>
          </w:p>
        </w:tc>
      </w:tr>
      <w:tr w:rsidR="00545E65" w:rsidRPr="00363CE7" w14:paraId="7A4CD7A6" w14:textId="77777777" w:rsidTr="2110C834">
        <w:trPr>
          <w:ins w:id="482" w:author="Ericsson User" w:date="2025-01-30T15:14:00Z"/>
        </w:trPr>
        <w:tc>
          <w:tcPr>
            <w:tcW w:w="2160" w:type="dxa"/>
            <w:tcBorders>
              <w:top w:val="single" w:sz="4" w:space="0" w:color="auto"/>
              <w:left w:val="single" w:sz="4" w:space="0" w:color="auto"/>
              <w:bottom w:val="single" w:sz="4" w:space="0" w:color="auto"/>
              <w:right w:val="single" w:sz="4" w:space="0" w:color="auto"/>
            </w:tcBorders>
          </w:tcPr>
          <w:p w14:paraId="4B1981C3" w14:textId="768566A2" w:rsidR="00545E65" w:rsidRPr="00D24F1E" w:rsidRDefault="00545E65" w:rsidP="00CF5BA7">
            <w:pPr>
              <w:pStyle w:val="TAL"/>
              <w:keepNext w:val="0"/>
              <w:keepLines w:val="0"/>
              <w:widowControl w:val="0"/>
              <w:ind w:left="113"/>
              <w:rPr>
                <w:ins w:id="483" w:author="Ericsson User" w:date="2025-01-30T15:14:00Z"/>
                <w:lang w:val="en-GB" w:eastAsia="ja-JP"/>
              </w:rPr>
            </w:pPr>
            <w:ins w:id="484" w:author="Ericsson User" w:date="2025-01-30T15:15:00Z">
              <w:r w:rsidRPr="00D24F1E">
                <w:rPr>
                  <w:b/>
                  <w:lang w:val="en-GB" w:eastAsia="zh-CN"/>
                </w:rPr>
                <w:t xml:space="preserve">&gt;Assisting Cells </w:t>
              </w:r>
            </w:ins>
            <w:ins w:id="485" w:author="Ericsson User" w:date="2025-01-30T15:19:00Z">
              <w:r w:rsidR="00353CA7" w:rsidRPr="00D24F1E">
                <w:rPr>
                  <w:b/>
                  <w:lang w:val="en-GB" w:eastAsia="zh-CN"/>
                </w:rPr>
                <w:t xml:space="preserve">Failed </w:t>
              </w:r>
            </w:ins>
            <w:ins w:id="486" w:author="Ericsson User" w:date="2025-01-30T15:15:00Z">
              <w:r w:rsidRPr="00D24F1E">
                <w:rPr>
                  <w:b/>
                  <w:lang w:val="en-GB" w:eastAsia="zh-CN"/>
                </w:rPr>
                <w:t>Item</w:t>
              </w:r>
            </w:ins>
          </w:p>
        </w:tc>
        <w:tc>
          <w:tcPr>
            <w:tcW w:w="1080" w:type="dxa"/>
            <w:tcBorders>
              <w:top w:val="single" w:sz="4" w:space="0" w:color="auto"/>
              <w:left w:val="single" w:sz="4" w:space="0" w:color="auto"/>
              <w:bottom w:val="single" w:sz="4" w:space="0" w:color="auto"/>
              <w:right w:val="single" w:sz="4" w:space="0" w:color="auto"/>
            </w:tcBorders>
          </w:tcPr>
          <w:p w14:paraId="2C93F347" w14:textId="77777777" w:rsidR="00545E65" w:rsidRPr="00D24F1E" w:rsidRDefault="00545E65" w:rsidP="00545E65">
            <w:pPr>
              <w:pStyle w:val="TAL"/>
              <w:keepNext w:val="0"/>
              <w:keepLines w:val="0"/>
              <w:widowControl w:val="0"/>
              <w:rPr>
                <w:ins w:id="487" w:author="Ericsson User" w:date="2025-01-30T15:14:00Z"/>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42E8B1AD" w14:textId="76B1E600" w:rsidR="00545E65" w:rsidRPr="00D24F1E" w:rsidRDefault="00545E65" w:rsidP="00545E65">
            <w:pPr>
              <w:pStyle w:val="TAL"/>
              <w:keepNext w:val="0"/>
              <w:keepLines w:val="0"/>
              <w:widowControl w:val="0"/>
              <w:rPr>
                <w:ins w:id="488" w:author="Ericsson User" w:date="2025-01-30T15:14:00Z"/>
                <w:lang w:val="en-GB" w:eastAsia="ja-JP"/>
              </w:rPr>
            </w:pPr>
            <w:ins w:id="489" w:author="Ericsson User" w:date="2025-01-30T15:15:00Z">
              <w:r w:rsidRPr="00D24F1E">
                <w:rPr>
                  <w:i/>
                  <w:iCs/>
                  <w:lang w:val="en-GB" w:eastAsia="ja-JP"/>
                </w:rPr>
                <w:t>1</w:t>
              </w:r>
              <w:proofErr w:type="gramStart"/>
              <w:r w:rsidRPr="00D24F1E">
                <w:rPr>
                  <w:i/>
                  <w:iCs/>
                  <w:lang w:val="en-GB" w:eastAsia="ja-JP"/>
                </w:rPr>
                <w:t xml:space="preserve"> ..</w:t>
              </w:r>
              <w:proofErr w:type="gramEnd"/>
              <w:r w:rsidRPr="00D24F1E">
                <w:rPr>
                  <w:i/>
                  <w:iCs/>
                  <w:lang w:val="en-GB" w:eastAsia="ja-JP"/>
                </w:rPr>
                <w:t xml:space="preserve"> &lt;</w:t>
              </w:r>
              <w:r w:rsidRPr="00D24F1E">
                <w:rPr>
                  <w:lang w:val="en-GB"/>
                </w:rPr>
                <w:t xml:space="preserve"> </w:t>
              </w:r>
              <w:r w:rsidRPr="00D24F1E">
                <w:rPr>
                  <w:i/>
                  <w:iCs/>
                  <w:lang w:val="en-GB" w:eastAsia="ja-JP"/>
                </w:rPr>
                <w:t>maxno</w:t>
              </w:r>
              <w:r w:rsidRPr="00D24F1E">
                <w:rPr>
                  <w:i/>
                  <w:iCs/>
                  <w:lang w:val="en-GB" w:eastAsia="zh-CN"/>
                </w:rPr>
                <w:t>o</w:t>
              </w:r>
              <w:r w:rsidRPr="00D24F1E">
                <w:rPr>
                  <w:i/>
                  <w:iCs/>
                  <w:lang w:val="en-GB" w:eastAsia="ja-JP"/>
                </w:rPr>
                <w:t>fCellsinNG-RANnode&gt;</w:t>
              </w:r>
            </w:ins>
          </w:p>
        </w:tc>
        <w:tc>
          <w:tcPr>
            <w:tcW w:w="1512" w:type="dxa"/>
            <w:tcBorders>
              <w:top w:val="single" w:sz="4" w:space="0" w:color="auto"/>
              <w:left w:val="single" w:sz="4" w:space="0" w:color="auto"/>
              <w:bottom w:val="single" w:sz="4" w:space="0" w:color="auto"/>
              <w:right w:val="single" w:sz="4" w:space="0" w:color="auto"/>
            </w:tcBorders>
          </w:tcPr>
          <w:p w14:paraId="73F50D3D" w14:textId="77777777" w:rsidR="00545E65" w:rsidRPr="00D24F1E" w:rsidRDefault="00545E65" w:rsidP="00545E65">
            <w:pPr>
              <w:pStyle w:val="TAL"/>
              <w:keepNext w:val="0"/>
              <w:keepLines w:val="0"/>
              <w:widowControl w:val="0"/>
              <w:rPr>
                <w:ins w:id="490" w:author="Ericsson User" w:date="2025-01-30T15:14:00Z"/>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1B09E3BC" w14:textId="77777777" w:rsidR="00545E65" w:rsidRPr="00D24F1E" w:rsidRDefault="00545E65" w:rsidP="00545E65">
            <w:pPr>
              <w:pStyle w:val="TAL"/>
              <w:keepNext w:val="0"/>
              <w:keepLines w:val="0"/>
              <w:widowControl w:val="0"/>
              <w:rPr>
                <w:ins w:id="491" w:author="Ericsson User" w:date="2025-01-30T15:14:00Z"/>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65725F76" w14:textId="21D195D9" w:rsidR="00545E65" w:rsidRPr="00D24F1E" w:rsidRDefault="00545E65" w:rsidP="00545E65">
            <w:pPr>
              <w:pStyle w:val="TAC"/>
              <w:keepNext w:val="0"/>
              <w:keepLines w:val="0"/>
              <w:widowControl w:val="0"/>
              <w:rPr>
                <w:ins w:id="492" w:author="Ericsson User" w:date="2025-01-30T15:14:00Z"/>
                <w:lang w:val="en-GB" w:eastAsia="ja-JP"/>
              </w:rPr>
            </w:pPr>
            <w:ins w:id="493" w:author="Ericsson User" w:date="2025-01-30T15:15:00Z">
              <w:r w:rsidRPr="00D24F1E">
                <w:rPr>
                  <w:lang w:val="en-GB" w:eastAsia="ja-JP"/>
                </w:rPr>
                <w:t>–</w:t>
              </w:r>
            </w:ins>
          </w:p>
        </w:tc>
        <w:tc>
          <w:tcPr>
            <w:tcW w:w="1080" w:type="dxa"/>
            <w:tcBorders>
              <w:top w:val="single" w:sz="4" w:space="0" w:color="auto"/>
              <w:left w:val="single" w:sz="4" w:space="0" w:color="auto"/>
              <w:bottom w:val="single" w:sz="4" w:space="0" w:color="auto"/>
              <w:right w:val="single" w:sz="4" w:space="0" w:color="auto"/>
            </w:tcBorders>
          </w:tcPr>
          <w:p w14:paraId="6FC52C99" w14:textId="77777777" w:rsidR="00545E65" w:rsidRPr="00D24F1E" w:rsidRDefault="00545E65" w:rsidP="00545E65">
            <w:pPr>
              <w:pStyle w:val="TAC"/>
              <w:keepNext w:val="0"/>
              <w:keepLines w:val="0"/>
              <w:widowControl w:val="0"/>
              <w:rPr>
                <w:ins w:id="494" w:author="Ericsson User" w:date="2025-01-30T15:14:00Z"/>
                <w:lang w:val="en-GB" w:eastAsia="ja-JP"/>
              </w:rPr>
            </w:pPr>
          </w:p>
        </w:tc>
      </w:tr>
      <w:tr w:rsidR="00545E65" w:rsidRPr="00363CE7" w14:paraId="66653AC5" w14:textId="77777777" w:rsidTr="2110C834">
        <w:trPr>
          <w:ins w:id="495" w:author="Ericsson User" w:date="2025-01-30T15:14:00Z"/>
        </w:trPr>
        <w:tc>
          <w:tcPr>
            <w:tcW w:w="2160" w:type="dxa"/>
            <w:tcBorders>
              <w:top w:val="single" w:sz="4" w:space="0" w:color="auto"/>
              <w:left w:val="single" w:sz="4" w:space="0" w:color="auto"/>
              <w:bottom w:val="single" w:sz="4" w:space="0" w:color="auto"/>
              <w:right w:val="single" w:sz="4" w:space="0" w:color="auto"/>
            </w:tcBorders>
          </w:tcPr>
          <w:p w14:paraId="5DBA95C4" w14:textId="006E6573" w:rsidR="00545E65" w:rsidRPr="00D24F1E" w:rsidRDefault="00545E65" w:rsidP="00CF5BA7">
            <w:pPr>
              <w:pStyle w:val="TAL"/>
              <w:keepNext w:val="0"/>
              <w:keepLines w:val="0"/>
              <w:widowControl w:val="0"/>
              <w:ind w:left="227"/>
              <w:rPr>
                <w:ins w:id="496" w:author="Ericsson User" w:date="2025-01-30T15:14:00Z"/>
                <w:lang w:val="en-GB" w:eastAsia="ja-JP"/>
              </w:rPr>
            </w:pPr>
            <w:ins w:id="497" w:author="Ericsson User" w:date="2025-01-30T15:15:00Z">
              <w:r w:rsidRPr="00D24F1E">
                <w:rPr>
                  <w:lang w:val="en-GB" w:eastAsia="ja-JP"/>
                </w:rPr>
                <w:t>&gt;&gt;NR CGI</w:t>
              </w:r>
            </w:ins>
          </w:p>
        </w:tc>
        <w:tc>
          <w:tcPr>
            <w:tcW w:w="1080" w:type="dxa"/>
            <w:tcBorders>
              <w:top w:val="single" w:sz="4" w:space="0" w:color="auto"/>
              <w:left w:val="single" w:sz="4" w:space="0" w:color="auto"/>
              <w:bottom w:val="single" w:sz="4" w:space="0" w:color="auto"/>
              <w:right w:val="single" w:sz="4" w:space="0" w:color="auto"/>
            </w:tcBorders>
          </w:tcPr>
          <w:p w14:paraId="5A1074F1" w14:textId="2636A86C" w:rsidR="00545E65" w:rsidRPr="00D24F1E" w:rsidRDefault="00545E65" w:rsidP="00545E65">
            <w:pPr>
              <w:pStyle w:val="TAL"/>
              <w:keepNext w:val="0"/>
              <w:keepLines w:val="0"/>
              <w:widowControl w:val="0"/>
              <w:rPr>
                <w:ins w:id="498" w:author="Ericsson User" w:date="2025-01-30T15:14:00Z"/>
                <w:lang w:val="en-GB" w:eastAsia="ja-JP"/>
              </w:rPr>
            </w:pPr>
            <w:ins w:id="499" w:author="Ericsson User" w:date="2025-01-30T15:15:00Z">
              <w:r w:rsidRPr="00D24F1E">
                <w:rPr>
                  <w:lang w:val="en-GB" w:eastAsia="ja-JP"/>
                </w:rPr>
                <w:t>M</w:t>
              </w:r>
            </w:ins>
          </w:p>
        </w:tc>
        <w:tc>
          <w:tcPr>
            <w:tcW w:w="1080" w:type="dxa"/>
            <w:tcBorders>
              <w:top w:val="single" w:sz="4" w:space="0" w:color="auto"/>
              <w:left w:val="single" w:sz="4" w:space="0" w:color="auto"/>
              <w:bottom w:val="single" w:sz="4" w:space="0" w:color="auto"/>
              <w:right w:val="single" w:sz="4" w:space="0" w:color="auto"/>
            </w:tcBorders>
          </w:tcPr>
          <w:p w14:paraId="44631B3D" w14:textId="77777777" w:rsidR="00545E65" w:rsidRPr="00D24F1E" w:rsidRDefault="00545E65" w:rsidP="00545E65">
            <w:pPr>
              <w:pStyle w:val="TAL"/>
              <w:keepNext w:val="0"/>
              <w:keepLines w:val="0"/>
              <w:widowControl w:val="0"/>
              <w:rPr>
                <w:ins w:id="500" w:author="Ericsson User" w:date="2025-01-30T15:14:00Z"/>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2918DD43" w14:textId="19E80131" w:rsidR="00545E65" w:rsidRPr="00D24F1E" w:rsidRDefault="00545E65" w:rsidP="00545E65">
            <w:pPr>
              <w:pStyle w:val="TAL"/>
              <w:keepNext w:val="0"/>
              <w:keepLines w:val="0"/>
              <w:widowControl w:val="0"/>
              <w:rPr>
                <w:ins w:id="501" w:author="Ericsson User" w:date="2025-01-30T15:14:00Z"/>
                <w:lang w:val="en-GB" w:eastAsia="ja-JP"/>
              </w:rPr>
            </w:pPr>
            <w:ins w:id="502" w:author="Ericsson User" w:date="2025-01-30T15:15:00Z">
              <w:r w:rsidRPr="00D24F1E">
                <w:rPr>
                  <w:lang w:val="en-GB"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39ED0E9C" w14:textId="74827E7D" w:rsidR="00545E65" w:rsidRPr="00D24F1E" w:rsidRDefault="00545E65" w:rsidP="00545E65">
            <w:pPr>
              <w:pStyle w:val="TAL"/>
              <w:keepNext w:val="0"/>
              <w:keepLines w:val="0"/>
              <w:widowControl w:val="0"/>
              <w:rPr>
                <w:ins w:id="503" w:author="Ericsson User" w:date="2025-01-30T15:14:00Z"/>
                <w:lang w:val="en-GB" w:eastAsia="zh-CN"/>
              </w:rPr>
            </w:pPr>
            <w:ins w:id="504" w:author="Ericsson User" w:date="2025-01-30T15:15:00Z">
              <w:r w:rsidRPr="00D24F1E">
                <w:rPr>
                  <w:lang w:val="en-GB" w:eastAsia="zh-CN"/>
                </w:rPr>
                <w:t>Indicates the NR</w:t>
              </w:r>
              <w:r w:rsidRPr="00D24F1E">
                <w:rPr>
                  <w:lang w:eastAsia="zh-CN"/>
                </w:rPr>
                <w:t> </w:t>
              </w:r>
              <w:r w:rsidRPr="00D24F1E">
                <w:rPr>
                  <w:lang w:val="en-GB" w:eastAsia="zh-CN"/>
                </w:rPr>
                <w:t xml:space="preserve">CGI at the </w:t>
              </w:r>
              <w:r w:rsidRPr="00D24F1E">
                <w:rPr>
                  <w:lang w:val="en-GB"/>
                </w:rPr>
                <w:t>NG-RAN node</w:t>
              </w:r>
              <w:r w:rsidRPr="00D24F1E">
                <w:rPr>
                  <w:vertAlign w:val="subscript"/>
                  <w:lang w:val="en-GB"/>
                </w:rPr>
                <w:t>2</w:t>
              </w:r>
            </w:ins>
          </w:p>
        </w:tc>
        <w:tc>
          <w:tcPr>
            <w:tcW w:w="1080" w:type="dxa"/>
            <w:tcBorders>
              <w:top w:val="single" w:sz="4" w:space="0" w:color="auto"/>
              <w:left w:val="single" w:sz="4" w:space="0" w:color="auto"/>
              <w:bottom w:val="single" w:sz="4" w:space="0" w:color="auto"/>
              <w:right w:val="single" w:sz="4" w:space="0" w:color="auto"/>
            </w:tcBorders>
          </w:tcPr>
          <w:p w14:paraId="56564426" w14:textId="4D3B871F" w:rsidR="00545E65" w:rsidRPr="00D24F1E" w:rsidRDefault="00545E65" w:rsidP="00545E65">
            <w:pPr>
              <w:pStyle w:val="TAC"/>
              <w:keepNext w:val="0"/>
              <w:keepLines w:val="0"/>
              <w:widowControl w:val="0"/>
              <w:rPr>
                <w:ins w:id="505" w:author="Ericsson User" w:date="2025-01-30T15:14:00Z"/>
                <w:lang w:val="en-GB" w:eastAsia="ja-JP"/>
              </w:rPr>
            </w:pPr>
            <w:ins w:id="506" w:author="Ericsson User" w:date="2025-01-30T15:15:00Z">
              <w:r w:rsidRPr="00D24F1E">
                <w:rPr>
                  <w:lang w:val="en-GB" w:eastAsia="ja-JP"/>
                </w:rPr>
                <w:t>–</w:t>
              </w:r>
            </w:ins>
          </w:p>
        </w:tc>
        <w:tc>
          <w:tcPr>
            <w:tcW w:w="1080" w:type="dxa"/>
            <w:tcBorders>
              <w:top w:val="single" w:sz="4" w:space="0" w:color="auto"/>
              <w:left w:val="single" w:sz="4" w:space="0" w:color="auto"/>
              <w:bottom w:val="single" w:sz="4" w:space="0" w:color="auto"/>
              <w:right w:val="single" w:sz="4" w:space="0" w:color="auto"/>
            </w:tcBorders>
          </w:tcPr>
          <w:p w14:paraId="4681389A" w14:textId="77777777" w:rsidR="00545E65" w:rsidRPr="00D24F1E" w:rsidRDefault="00545E65" w:rsidP="00545E65">
            <w:pPr>
              <w:pStyle w:val="TAC"/>
              <w:keepNext w:val="0"/>
              <w:keepLines w:val="0"/>
              <w:widowControl w:val="0"/>
              <w:rPr>
                <w:ins w:id="507" w:author="Ericsson User" w:date="2025-01-30T15:14:00Z"/>
                <w:lang w:val="en-GB" w:eastAsia="ja-JP"/>
              </w:rPr>
            </w:pPr>
          </w:p>
        </w:tc>
      </w:tr>
      <w:tr w:rsidR="00344129" w:rsidRPr="00363CE7" w14:paraId="71BBE22A" w14:textId="77777777">
        <w:trPr>
          <w:ins w:id="508" w:author="Ericsson User" w:date="2025-01-22T15:03:00Z"/>
        </w:trPr>
        <w:tc>
          <w:tcPr>
            <w:tcW w:w="2160" w:type="dxa"/>
            <w:tcBorders>
              <w:top w:val="single" w:sz="4" w:space="0" w:color="auto"/>
              <w:left w:val="single" w:sz="4" w:space="0" w:color="auto"/>
              <w:bottom w:val="single" w:sz="4" w:space="0" w:color="auto"/>
              <w:right w:val="single" w:sz="4" w:space="0" w:color="auto"/>
            </w:tcBorders>
          </w:tcPr>
          <w:p w14:paraId="35C91386" w14:textId="77777777" w:rsidR="00344129" w:rsidRPr="00363CE7" w:rsidRDefault="00344129">
            <w:pPr>
              <w:pStyle w:val="TAL"/>
              <w:keepNext w:val="0"/>
              <w:keepLines w:val="0"/>
              <w:widowControl w:val="0"/>
              <w:rPr>
                <w:ins w:id="509" w:author="Ericsson User" w:date="2025-01-22T15:03:00Z"/>
                <w:lang w:val="en-GB" w:eastAsia="ja-JP"/>
              </w:rPr>
            </w:pPr>
            <w:ins w:id="510" w:author="Ericsson User" w:date="2025-01-22T15:03:00Z">
              <w:r w:rsidRPr="00363CE7">
                <w:rPr>
                  <w:lang w:val="en-GB"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7DFEDD4F" w14:textId="77777777" w:rsidR="00344129" w:rsidRPr="00363CE7" w:rsidRDefault="00344129">
            <w:pPr>
              <w:pStyle w:val="TAL"/>
              <w:keepNext w:val="0"/>
              <w:keepLines w:val="0"/>
              <w:widowControl w:val="0"/>
              <w:rPr>
                <w:ins w:id="511" w:author="Ericsson User" w:date="2025-01-22T15:03:00Z"/>
                <w:lang w:val="en-GB" w:eastAsia="ja-JP"/>
              </w:rPr>
            </w:pPr>
            <w:ins w:id="512" w:author="Ericsson User" w:date="2025-01-22T15:03:00Z">
              <w:r w:rsidRPr="00363CE7">
                <w:rPr>
                  <w:lang w:val="en-GB" w:eastAsia="ja-JP"/>
                </w:rPr>
                <w:t>O</w:t>
              </w:r>
            </w:ins>
          </w:p>
        </w:tc>
        <w:tc>
          <w:tcPr>
            <w:tcW w:w="1080" w:type="dxa"/>
            <w:tcBorders>
              <w:top w:val="single" w:sz="4" w:space="0" w:color="auto"/>
              <w:left w:val="single" w:sz="4" w:space="0" w:color="auto"/>
              <w:bottom w:val="single" w:sz="4" w:space="0" w:color="auto"/>
              <w:right w:val="single" w:sz="4" w:space="0" w:color="auto"/>
            </w:tcBorders>
          </w:tcPr>
          <w:p w14:paraId="357D138A" w14:textId="77777777" w:rsidR="00344129" w:rsidRPr="00363CE7" w:rsidRDefault="00344129">
            <w:pPr>
              <w:pStyle w:val="TAL"/>
              <w:keepNext w:val="0"/>
              <w:keepLines w:val="0"/>
              <w:widowControl w:val="0"/>
              <w:rPr>
                <w:ins w:id="513" w:author="Ericsson User" w:date="2025-01-22T15:03:00Z"/>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1A6367EE" w14:textId="77777777" w:rsidR="00344129" w:rsidRPr="00363CE7" w:rsidRDefault="00344129">
            <w:pPr>
              <w:pStyle w:val="TAL"/>
              <w:keepNext w:val="0"/>
              <w:keepLines w:val="0"/>
              <w:widowControl w:val="0"/>
              <w:rPr>
                <w:ins w:id="514" w:author="Ericsson User" w:date="2025-01-22T15:03:00Z"/>
                <w:lang w:val="en-GB" w:eastAsia="ja-JP"/>
              </w:rPr>
            </w:pPr>
            <w:ins w:id="515" w:author="Ericsson User" w:date="2025-01-22T15:03:00Z">
              <w:r w:rsidRPr="00363CE7">
                <w:rPr>
                  <w:lang w:val="en-GB" w:eastAsia="ja-JP"/>
                </w:rPr>
                <w:t>9.2.3.3</w:t>
              </w:r>
            </w:ins>
          </w:p>
        </w:tc>
        <w:tc>
          <w:tcPr>
            <w:tcW w:w="1728" w:type="dxa"/>
            <w:tcBorders>
              <w:top w:val="single" w:sz="4" w:space="0" w:color="auto"/>
              <w:left w:val="single" w:sz="4" w:space="0" w:color="auto"/>
              <w:bottom w:val="single" w:sz="4" w:space="0" w:color="auto"/>
              <w:right w:val="single" w:sz="4" w:space="0" w:color="auto"/>
            </w:tcBorders>
          </w:tcPr>
          <w:p w14:paraId="7296E448" w14:textId="77777777" w:rsidR="00344129" w:rsidRPr="00363CE7" w:rsidRDefault="00344129">
            <w:pPr>
              <w:pStyle w:val="TAL"/>
              <w:keepNext w:val="0"/>
              <w:keepLines w:val="0"/>
              <w:widowControl w:val="0"/>
              <w:rPr>
                <w:ins w:id="516" w:author="Ericsson User" w:date="2025-01-22T15:03:00Z"/>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21C0A1A8" w14:textId="77777777" w:rsidR="00344129" w:rsidRPr="00363CE7" w:rsidRDefault="00344129">
            <w:pPr>
              <w:pStyle w:val="TAC"/>
              <w:keepNext w:val="0"/>
              <w:keepLines w:val="0"/>
              <w:widowControl w:val="0"/>
              <w:rPr>
                <w:ins w:id="517" w:author="Ericsson User" w:date="2025-01-22T15:03:00Z"/>
                <w:lang w:val="en-GB" w:eastAsia="ja-JP"/>
              </w:rPr>
            </w:pPr>
            <w:ins w:id="518" w:author="Ericsson User" w:date="2025-01-22T15:03:00Z">
              <w:r w:rsidRPr="00363CE7">
                <w:rPr>
                  <w:lang w:val="en-GB"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6067B7A" w14:textId="77777777" w:rsidR="00344129" w:rsidRPr="00363CE7" w:rsidRDefault="00344129">
            <w:pPr>
              <w:pStyle w:val="TAC"/>
              <w:keepNext w:val="0"/>
              <w:keepLines w:val="0"/>
              <w:widowControl w:val="0"/>
              <w:rPr>
                <w:ins w:id="519" w:author="Ericsson User" w:date="2025-01-22T15:03:00Z"/>
                <w:lang w:val="en-GB" w:eastAsia="ja-JP"/>
              </w:rPr>
            </w:pPr>
            <w:ins w:id="520" w:author="Ericsson User" w:date="2025-01-22T15:03:00Z">
              <w:r w:rsidRPr="00363CE7">
                <w:rPr>
                  <w:lang w:val="en-GB" w:eastAsia="ja-JP"/>
                </w:rPr>
                <w:t>ignore</w:t>
              </w:r>
            </w:ins>
          </w:p>
        </w:tc>
      </w:tr>
      <w:tr w:rsidR="00344129" w:rsidRPr="00363CE7" w14:paraId="31596B79" w14:textId="77777777">
        <w:trPr>
          <w:ins w:id="521" w:author="Ericsson User" w:date="2025-01-22T15:03:00Z"/>
        </w:trPr>
        <w:tc>
          <w:tcPr>
            <w:tcW w:w="2160" w:type="dxa"/>
            <w:tcBorders>
              <w:top w:val="single" w:sz="4" w:space="0" w:color="auto"/>
              <w:left w:val="single" w:sz="4" w:space="0" w:color="auto"/>
              <w:bottom w:val="single" w:sz="4" w:space="0" w:color="auto"/>
              <w:right w:val="single" w:sz="4" w:space="0" w:color="auto"/>
            </w:tcBorders>
          </w:tcPr>
          <w:p w14:paraId="4FE06635" w14:textId="77777777" w:rsidR="00344129" w:rsidRPr="00363CE7" w:rsidRDefault="00344129">
            <w:pPr>
              <w:pStyle w:val="TAL"/>
              <w:keepNext w:val="0"/>
              <w:keepLines w:val="0"/>
              <w:widowControl w:val="0"/>
              <w:rPr>
                <w:ins w:id="522" w:author="Ericsson User" w:date="2025-01-22T15:03:00Z"/>
                <w:lang w:val="en-GB" w:eastAsia="ja-JP"/>
              </w:rPr>
            </w:pPr>
            <w:ins w:id="523" w:author="Ericsson User" w:date="2025-01-22T15:03:00Z">
              <w:r w:rsidRPr="00363CE7">
                <w:rPr>
                  <w:bCs/>
                  <w:lang w:val="en-GB" w:eastAsia="ja-JP"/>
                </w:rPr>
                <w:t>Interface Instance Indication</w:t>
              </w:r>
            </w:ins>
          </w:p>
        </w:tc>
        <w:tc>
          <w:tcPr>
            <w:tcW w:w="1080" w:type="dxa"/>
            <w:tcBorders>
              <w:top w:val="single" w:sz="4" w:space="0" w:color="auto"/>
              <w:left w:val="single" w:sz="4" w:space="0" w:color="auto"/>
              <w:bottom w:val="single" w:sz="4" w:space="0" w:color="auto"/>
              <w:right w:val="single" w:sz="4" w:space="0" w:color="auto"/>
            </w:tcBorders>
          </w:tcPr>
          <w:p w14:paraId="6EBDF051" w14:textId="77777777" w:rsidR="00344129" w:rsidRPr="00363CE7" w:rsidRDefault="00344129">
            <w:pPr>
              <w:pStyle w:val="TAL"/>
              <w:keepNext w:val="0"/>
              <w:keepLines w:val="0"/>
              <w:widowControl w:val="0"/>
              <w:rPr>
                <w:ins w:id="524" w:author="Ericsson User" w:date="2025-01-22T15:03:00Z"/>
                <w:lang w:val="en-GB" w:eastAsia="ja-JP"/>
              </w:rPr>
            </w:pPr>
            <w:ins w:id="525" w:author="Ericsson User" w:date="2025-01-22T15:03:00Z">
              <w:r w:rsidRPr="00363CE7">
                <w:rPr>
                  <w:bCs/>
                  <w:lang w:val="en-GB" w:eastAsia="ja-JP"/>
                </w:rPr>
                <w:t>O</w:t>
              </w:r>
            </w:ins>
          </w:p>
        </w:tc>
        <w:tc>
          <w:tcPr>
            <w:tcW w:w="1080" w:type="dxa"/>
            <w:tcBorders>
              <w:top w:val="single" w:sz="4" w:space="0" w:color="auto"/>
              <w:left w:val="single" w:sz="4" w:space="0" w:color="auto"/>
              <w:bottom w:val="single" w:sz="4" w:space="0" w:color="auto"/>
              <w:right w:val="single" w:sz="4" w:space="0" w:color="auto"/>
            </w:tcBorders>
          </w:tcPr>
          <w:p w14:paraId="07B9574E" w14:textId="77777777" w:rsidR="00344129" w:rsidRPr="00363CE7" w:rsidRDefault="00344129">
            <w:pPr>
              <w:pStyle w:val="TAL"/>
              <w:keepNext w:val="0"/>
              <w:keepLines w:val="0"/>
              <w:widowControl w:val="0"/>
              <w:rPr>
                <w:ins w:id="526" w:author="Ericsson User" w:date="2025-01-22T15:03:00Z"/>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6C56F2D2" w14:textId="77777777" w:rsidR="00344129" w:rsidRPr="00363CE7" w:rsidRDefault="00344129">
            <w:pPr>
              <w:pStyle w:val="TAL"/>
              <w:keepNext w:val="0"/>
              <w:keepLines w:val="0"/>
              <w:widowControl w:val="0"/>
              <w:rPr>
                <w:ins w:id="527" w:author="Ericsson User" w:date="2025-01-22T15:03:00Z"/>
                <w:lang w:val="en-GB" w:eastAsia="ja-JP"/>
              </w:rPr>
            </w:pPr>
            <w:ins w:id="528" w:author="Ericsson User" w:date="2025-01-22T15:03:00Z">
              <w:r w:rsidRPr="00363CE7">
                <w:rPr>
                  <w:bCs/>
                  <w:lang w:val="en-GB" w:eastAsia="ja-JP"/>
                </w:rPr>
                <w:t>9.2.2.39</w:t>
              </w:r>
            </w:ins>
          </w:p>
        </w:tc>
        <w:tc>
          <w:tcPr>
            <w:tcW w:w="1728" w:type="dxa"/>
            <w:tcBorders>
              <w:top w:val="single" w:sz="4" w:space="0" w:color="auto"/>
              <w:left w:val="single" w:sz="4" w:space="0" w:color="auto"/>
              <w:bottom w:val="single" w:sz="4" w:space="0" w:color="auto"/>
              <w:right w:val="single" w:sz="4" w:space="0" w:color="auto"/>
            </w:tcBorders>
          </w:tcPr>
          <w:p w14:paraId="5EAE57ED" w14:textId="77777777" w:rsidR="00344129" w:rsidRPr="00363CE7" w:rsidRDefault="00344129">
            <w:pPr>
              <w:pStyle w:val="TAL"/>
              <w:keepNext w:val="0"/>
              <w:keepLines w:val="0"/>
              <w:widowControl w:val="0"/>
              <w:rPr>
                <w:ins w:id="529" w:author="Ericsson User" w:date="2025-01-22T15:03:00Z"/>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616FFFAE" w14:textId="77777777" w:rsidR="00344129" w:rsidRPr="00363CE7" w:rsidRDefault="00344129">
            <w:pPr>
              <w:pStyle w:val="TAC"/>
              <w:keepNext w:val="0"/>
              <w:keepLines w:val="0"/>
              <w:widowControl w:val="0"/>
              <w:rPr>
                <w:ins w:id="530" w:author="Ericsson User" w:date="2025-01-22T15:03:00Z"/>
                <w:lang w:val="en-GB" w:eastAsia="ja-JP"/>
              </w:rPr>
            </w:pPr>
            <w:ins w:id="531" w:author="Ericsson User" w:date="2025-01-22T15:03:00Z">
              <w:r w:rsidRPr="00363CE7">
                <w:rPr>
                  <w:lang w:val="en-GB"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0B09539" w14:textId="77777777" w:rsidR="00344129" w:rsidRPr="00363CE7" w:rsidRDefault="00344129">
            <w:pPr>
              <w:pStyle w:val="TAC"/>
              <w:keepNext w:val="0"/>
              <w:keepLines w:val="0"/>
              <w:widowControl w:val="0"/>
              <w:rPr>
                <w:ins w:id="532" w:author="Ericsson User" w:date="2025-01-22T15:03:00Z"/>
                <w:lang w:val="en-GB" w:eastAsia="ja-JP"/>
              </w:rPr>
            </w:pPr>
            <w:ins w:id="533" w:author="Ericsson User" w:date="2025-01-22T15:03:00Z">
              <w:r w:rsidRPr="00363CE7">
                <w:rPr>
                  <w:lang w:val="en-GB" w:eastAsia="ja-JP"/>
                </w:rPr>
                <w:t>ignore</w:t>
              </w:r>
            </w:ins>
          </w:p>
        </w:tc>
      </w:tr>
    </w:tbl>
    <w:p w14:paraId="00F209E0" w14:textId="77777777" w:rsidR="00344129" w:rsidRPr="00363CE7" w:rsidRDefault="00344129">
      <w:pPr>
        <w:widowControl w:val="0"/>
        <w:rPr>
          <w:ins w:id="534" w:author="Ericsson User" w:date="2025-01-22T15:03:00Z"/>
          <w:lang w:val="en-GB"/>
        </w:rPr>
      </w:pPr>
    </w:p>
    <w:tbl>
      <w:tblPr>
        <w:tblW w:w="910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36"/>
        <w:gridCol w:w="5670"/>
      </w:tblGrid>
      <w:tr w:rsidR="00FE2827" w:rsidRPr="00363CE7" w14:paraId="2C9FA26D" w14:textId="77777777" w:rsidTr="00D23CAC">
        <w:trPr>
          <w:ins w:id="535" w:author="Ericsson User" w:date="2025-01-30T15:22:00Z"/>
        </w:trPr>
        <w:tc>
          <w:tcPr>
            <w:tcW w:w="3436" w:type="dxa"/>
          </w:tcPr>
          <w:p w14:paraId="60718B46" w14:textId="77777777" w:rsidR="00FE2827" w:rsidRPr="00363CE7" w:rsidRDefault="00FE2827" w:rsidP="00D23CAC">
            <w:pPr>
              <w:pStyle w:val="TAH"/>
              <w:keepNext w:val="0"/>
              <w:keepLines w:val="0"/>
              <w:widowControl w:val="0"/>
              <w:rPr>
                <w:ins w:id="536" w:author="Ericsson User" w:date="2025-01-30T15:22:00Z"/>
                <w:lang w:val="en-GB" w:eastAsia="ja-JP"/>
              </w:rPr>
            </w:pPr>
            <w:ins w:id="537" w:author="Ericsson User" w:date="2025-01-30T15:22:00Z">
              <w:r w:rsidRPr="00363CE7">
                <w:rPr>
                  <w:lang w:val="en-GB" w:eastAsia="ja-JP"/>
                </w:rPr>
                <w:t>Range bound</w:t>
              </w:r>
            </w:ins>
          </w:p>
        </w:tc>
        <w:tc>
          <w:tcPr>
            <w:tcW w:w="5670" w:type="dxa"/>
          </w:tcPr>
          <w:p w14:paraId="7EF8DF68" w14:textId="77777777" w:rsidR="00FE2827" w:rsidRPr="00363CE7" w:rsidRDefault="00FE2827" w:rsidP="00D23CAC">
            <w:pPr>
              <w:pStyle w:val="TAH"/>
              <w:keepNext w:val="0"/>
              <w:keepLines w:val="0"/>
              <w:widowControl w:val="0"/>
              <w:rPr>
                <w:ins w:id="538" w:author="Ericsson User" w:date="2025-01-30T15:22:00Z"/>
                <w:lang w:val="en-GB" w:eastAsia="ja-JP"/>
              </w:rPr>
            </w:pPr>
            <w:ins w:id="539" w:author="Ericsson User" w:date="2025-01-30T15:22:00Z">
              <w:r w:rsidRPr="00363CE7">
                <w:rPr>
                  <w:lang w:val="en-GB" w:eastAsia="ja-JP"/>
                </w:rPr>
                <w:t>Explanation</w:t>
              </w:r>
            </w:ins>
          </w:p>
        </w:tc>
      </w:tr>
      <w:tr w:rsidR="00FE2827" w:rsidRPr="00363CE7" w14:paraId="4924001F" w14:textId="77777777" w:rsidTr="00D23CAC">
        <w:trPr>
          <w:ins w:id="540" w:author="Ericsson User" w:date="2025-01-30T15:22:00Z"/>
        </w:trPr>
        <w:tc>
          <w:tcPr>
            <w:tcW w:w="3436" w:type="dxa"/>
          </w:tcPr>
          <w:p w14:paraId="0326FD01" w14:textId="77777777" w:rsidR="00FE2827" w:rsidRPr="00363CE7" w:rsidRDefault="00FE2827" w:rsidP="00D23CAC">
            <w:pPr>
              <w:pStyle w:val="TAL"/>
              <w:keepNext w:val="0"/>
              <w:keepLines w:val="0"/>
              <w:widowControl w:val="0"/>
              <w:rPr>
                <w:ins w:id="541" w:author="Ericsson User" w:date="2025-01-30T15:22:00Z"/>
                <w:lang w:val="en-GB" w:eastAsia="ja-JP"/>
              </w:rPr>
            </w:pPr>
            <w:ins w:id="542" w:author="Ericsson User" w:date="2025-01-30T15:22:00Z">
              <w:r w:rsidRPr="00363CE7">
                <w:rPr>
                  <w:bCs/>
                  <w:lang w:val="en-GB" w:eastAsia="ja-JP"/>
                </w:rPr>
                <w:t>maxnoofCellsinNG-RANnode</w:t>
              </w:r>
            </w:ins>
          </w:p>
        </w:tc>
        <w:tc>
          <w:tcPr>
            <w:tcW w:w="5670" w:type="dxa"/>
          </w:tcPr>
          <w:p w14:paraId="09C4B4D5" w14:textId="77777777" w:rsidR="00FE2827" w:rsidRPr="00363CE7" w:rsidRDefault="00FE2827" w:rsidP="00D23CAC">
            <w:pPr>
              <w:pStyle w:val="TAL"/>
              <w:keepNext w:val="0"/>
              <w:keepLines w:val="0"/>
              <w:widowControl w:val="0"/>
              <w:rPr>
                <w:ins w:id="543" w:author="Ericsson User" w:date="2025-01-30T15:22:00Z"/>
                <w:lang w:val="en-GB" w:eastAsia="ja-JP"/>
              </w:rPr>
            </w:pPr>
            <w:ins w:id="544" w:author="Ericsson User" w:date="2025-01-30T15:22:00Z">
              <w:r w:rsidRPr="00363CE7">
                <w:rPr>
                  <w:lang w:val="en-GB" w:eastAsia="ja-JP"/>
                </w:rPr>
                <w:t>Maximum no. cells that can be served by an NG-RAN node.</w:t>
              </w:r>
            </w:ins>
          </w:p>
          <w:p w14:paraId="5A59FBF6" w14:textId="77777777" w:rsidR="00FE2827" w:rsidRPr="00363CE7" w:rsidRDefault="00FE2827" w:rsidP="00D23CAC">
            <w:pPr>
              <w:pStyle w:val="TAL"/>
              <w:keepNext w:val="0"/>
              <w:keepLines w:val="0"/>
              <w:widowControl w:val="0"/>
              <w:rPr>
                <w:ins w:id="545" w:author="Ericsson User" w:date="2025-01-30T15:22:00Z"/>
                <w:lang w:val="en-GB" w:eastAsia="ja-JP"/>
              </w:rPr>
            </w:pPr>
            <w:ins w:id="546" w:author="Ericsson User" w:date="2025-01-30T15:22:00Z">
              <w:r w:rsidRPr="00363CE7">
                <w:rPr>
                  <w:lang w:val="en-GB" w:eastAsia="ja-JP"/>
                </w:rPr>
                <w:t xml:space="preserve">Value is </w:t>
              </w:r>
              <w:r w:rsidRPr="00363CE7">
                <w:rPr>
                  <w:rFonts w:cs="Arial"/>
                  <w:lang w:val="en-GB" w:eastAsia="ja-JP"/>
                </w:rPr>
                <w:t>16384</w:t>
              </w:r>
              <w:r w:rsidRPr="00363CE7">
                <w:rPr>
                  <w:lang w:val="en-GB" w:eastAsia="ja-JP"/>
                </w:rPr>
                <w:t>.</w:t>
              </w:r>
            </w:ins>
          </w:p>
        </w:tc>
      </w:tr>
    </w:tbl>
    <w:p w14:paraId="2472D1D9" w14:textId="77777777" w:rsidR="00344129" w:rsidRPr="00363CE7" w:rsidRDefault="00344129">
      <w:pPr>
        <w:widowControl w:val="0"/>
        <w:rPr>
          <w:ins w:id="547" w:author="Ericsson User" w:date="2025-01-22T15:03:00Z"/>
          <w:lang w:val="en-GB"/>
        </w:rPr>
      </w:pPr>
    </w:p>
    <w:p w14:paraId="63E930C5" w14:textId="77777777" w:rsidR="00344129" w:rsidRPr="00363CE7" w:rsidRDefault="00344129">
      <w:pPr>
        <w:pStyle w:val="Heading4"/>
        <w:keepNext w:val="0"/>
        <w:keepLines w:val="0"/>
        <w:widowControl w:val="0"/>
        <w:numPr>
          <w:ilvl w:val="0"/>
          <w:numId w:val="0"/>
        </w:numPr>
        <w:ind w:left="1418" w:hanging="1418"/>
        <w:rPr>
          <w:ins w:id="548" w:author="Ericsson User" w:date="2025-01-22T15:03:00Z"/>
        </w:rPr>
      </w:pPr>
      <w:ins w:id="549" w:author="Ericsson User" w:date="2025-01-22T15:03:00Z">
        <w:r w:rsidRPr="00363CE7">
          <w:t>9.x.x.t</w:t>
        </w:r>
        <w:r w:rsidRPr="00363CE7">
          <w:tab/>
          <w:t xml:space="preserve">UL WUS CONFIGURATION </w:t>
        </w:r>
      </w:ins>
      <w:ins w:id="550" w:author="Ericsson User" w:date="2025-01-22T15:14:00Z">
        <w:r>
          <w:t>TRANSMISSION</w:t>
        </w:r>
      </w:ins>
      <w:ins w:id="551" w:author="Ericsson User" w:date="2025-01-22T15:03:00Z">
        <w:r w:rsidRPr="00363CE7">
          <w:t xml:space="preserve"> STATUS</w:t>
        </w:r>
      </w:ins>
      <w:ins w:id="552" w:author="Ericsson User" w:date="2025-01-22T15:14:00Z">
        <w:r>
          <w:t xml:space="preserve"> UPDATE</w:t>
        </w:r>
      </w:ins>
    </w:p>
    <w:p w14:paraId="0400E597" w14:textId="77777777" w:rsidR="008779B1" w:rsidRPr="00760C41" w:rsidRDefault="008779B1" w:rsidP="008779B1">
      <w:pPr>
        <w:widowControl w:val="0"/>
        <w:rPr>
          <w:ins w:id="553" w:author="Ericsson User" w:date="2025-01-22T15:03:00Z"/>
          <w:rFonts w:ascii="Times New Roman" w:hAnsi="Times New Roman" w:cs="Times New Roman"/>
          <w:lang w:val="en-GB"/>
        </w:rPr>
      </w:pPr>
      <w:ins w:id="554" w:author="Ericsson User" w:date="2025-01-22T15:03:00Z">
        <w:r w:rsidRPr="00760C41">
          <w:rPr>
            <w:rFonts w:ascii="Times New Roman" w:hAnsi="Times New Roman" w:cs="Times New Roman"/>
            <w:lang w:val="en-GB"/>
          </w:rPr>
          <w:t>This message is sent by NG-RAN node</w:t>
        </w:r>
        <w:r w:rsidRPr="00760C41">
          <w:rPr>
            <w:rFonts w:ascii="Times New Roman" w:hAnsi="Times New Roman" w:cs="Times New Roman"/>
            <w:vertAlign w:val="subscript"/>
            <w:lang w:val="en-GB"/>
          </w:rPr>
          <w:t>2</w:t>
        </w:r>
        <w:r w:rsidRPr="00760C41">
          <w:rPr>
            <w:rFonts w:ascii="Times New Roman" w:hAnsi="Times New Roman" w:cs="Times New Roman"/>
            <w:lang w:val="en-GB"/>
          </w:rPr>
          <w:t xml:space="preserve"> to NG-RAN node</w:t>
        </w:r>
        <w:r w:rsidRPr="00760C41">
          <w:rPr>
            <w:rFonts w:ascii="Times New Roman" w:hAnsi="Times New Roman" w:cs="Times New Roman"/>
            <w:vertAlign w:val="subscript"/>
            <w:lang w:val="en-GB"/>
          </w:rPr>
          <w:t>1</w:t>
        </w:r>
        <w:r w:rsidRPr="00760C41">
          <w:rPr>
            <w:rFonts w:ascii="Times New Roman" w:hAnsi="Times New Roman" w:cs="Times New Roman"/>
            <w:lang w:val="en-GB"/>
          </w:rPr>
          <w:t xml:space="preserve"> to report a status change concerning an admitted UL WUS configuration provision.</w:t>
        </w:r>
      </w:ins>
    </w:p>
    <w:p w14:paraId="3174742D" w14:textId="629F757B" w:rsidR="008779B1" w:rsidRPr="00760C41" w:rsidRDefault="008779B1" w:rsidP="008779B1">
      <w:pPr>
        <w:widowControl w:val="0"/>
        <w:rPr>
          <w:ins w:id="555" w:author="Ericsson User" w:date="2025-01-22T15:03:00Z"/>
          <w:rFonts w:ascii="Times New Roman" w:hAnsi="Times New Roman" w:cs="Times New Roman"/>
          <w:lang w:val="en-GB"/>
        </w:rPr>
      </w:pPr>
      <w:ins w:id="556" w:author="Ericsson User" w:date="2025-01-22T15:03:00Z">
        <w:r w:rsidRPr="00760C41">
          <w:rPr>
            <w:rFonts w:ascii="Times New Roman" w:hAnsi="Times New Roman" w:cs="Times New Roman"/>
            <w:lang w:val="en-GB"/>
          </w:rPr>
          <w:t>Direction: NG-RAN node</w:t>
        </w:r>
        <w:r w:rsidRPr="00760C41">
          <w:rPr>
            <w:rFonts w:ascii="Times New Roman" w:hAnsi="Times New Roman" w:cs="Times New Roman"/>
            <w:vertAlign w:val="subscript"/>
            <w:lang w:val="en-GB"/>
          </w:rPr>
          <w:t>2</w:t>
        </w:r>
        <w:r w:rsidRPr="00760C41">
          <w:rPr>
            <w:rFonts w:ascii="Times New Roman" w:hAnsi="Times New Roman" w:cs="Times New Roman"/>
            <w:lang w:val="en-GB"/>
          </w:rPr>
          <w:t xml:space="preserve"> </w:t>
        </w:r>
      </w:ins>
      <w:ins w:id="557" w:author="Ericsson User" w:date="2025-01-22T17:27:00Z">
        <w:r w:rsidRPr="00363CE7">
          <w:rPr>
            <w:rFonts w:ascii="Symbol" w:eastAsia="Symbol" w:hAnsi="Symbol" w:cs="Symbol"/>
            <w:lang w:val="en-GB"/>
          </w:rPr>
          <w:t>®</w:t>
        </w:r>
      </w:ins>
      <w:ins w:id="558" w:author="Ericsson User" w:date="2025-01-22T15:03:00Z">
        <w:r w:rsidRPr="00760C41">
          <w:rPr>
            <w:rFonts w:ascii="Times New Roman" w:hAnsi="Times New Roman" w:cs="Times New Roman"/>
            <w:lang w:val="en-GB"/>
          </w:rPr>
          <w:t xml:space="preserve"> NG-RAN node</w:t>
        </w:r>
        <w:r w:rsidRPr="00760C41">
          <w:rPr>
            <w:rFonts w:ascii="Times New Roman" w:hAnsi="Times New Roman" w:cs="Times New Roman"/>
            <w:vertAlign w:val="subscript"/>
            <w:lang w:val="en-GB"/>
          </w:rPr>
          <w:t>1</w:t>
        </w:r>
        <w:r w:rsidRPr="00760C41">
          <w:rPr>
            <w:rFonts w:ascii="Times New Roman" w:hAnsi="Times New Roman" w:cs="Times New Roman"/>
            <w:lang w:val="en-GB"/>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44129" w:rsidRPr="00363CE7" w14:paraId="3345C72E" w14:textId="77777777">
        <w:trPr>
          <w:tblHeader/>
          <w:ins w:id="559" w:author="Ericsson User" w:date="2025-01-22T15:03:00Z"/>
        </w:trPr>
        <w:tc>
          <w:tcPr>
            <w:tcW w:w="2160" w:type="dxa"/>
            <w:tcBorders>
              <w:top w:val="single" w:sz="4" w:space="0" w:color="auto"/>
              <w:left w:val="single" w:sz="4" w:space="0" w:color="auto"/>
              <w:bottom w:val="single" w:sz="4" w:space="0" w:color="auto"/>
              <w:right w:val="single" w:sz="4" w:space="0" w:color="auto"/>
            </w:tcBorders>
          </w:tcPr>
          <w:p w14:paraId="5B999D2A" w14:textId="77777777" w:rsidR="00344129" w:rsidRPr="00363CE7" w:rsidRDefault="00344129">
            <w:pPr>
              <w:pStyle w:val="TAH"/>
              <w:keepNext w:val="0"/>
              <w:keepLines w:val="0"/>
              <w:widowControl w:val="0"/>
              <w:rPr>
                <w:ins w:id="560" w:author="Ericsson User" w:date="2025-01-22T15:03:00Z"/>
                <w:lang w:val="en-GB" w:eastAsia="ja-JP"/>
              </w:rPr>
            </w:pPr>
            <w:ins w:id="561" w:author="Ericsson User" w:date="2025-01-22T15:03:00Z">
              <w:r w:rsidRPr="00363CE7">
                <w:rPr>
                  <w:lang w:val="en-GB"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2F2F44A7" w14:textId="77777777" w:rsidR="00344129" w:rsidRPr="00363CE7" w:rsidRDefault="00344129">
            <w:pPr>
              <w:pStyle w:val="TAH"/>
              <w:keepNext w:val="0"/>
              <w:keepLines w:val="0"/>
              <w:widowControl w:val="0"/>
              <w:rPr>
                <w:ins w:id="562" w:author="Ericsson User" w:date="2025-01-22T15:03:00Z"/>
                <w:lang w:val="en-GB" w:eastAsia="ja-JP"/>
              </w:rPr>
            </w:pPr>
            <w:ins w:id="563" w:author="Ericsson User" w:date="2025-01-22T15:03:00Z">
              <w:r w:rsidRPr="00363CE7">
                <w:rPr>
                  <w:lang w:val="en-GB"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43697FD4" w14:textId="77777777" w:rsidR="00344129" w:rsidRPr="00363CE7" w:rsidRDefault="00344129">
            <w:pPr>
              <w:pStyle w:val="TAH"/>
              <w:keepNext w:val="0"/>
              <w:keepLines w:val="0"/>
              <w:widowControl w:val="0"/>
              <w:rPr>
                <w:ins w:id="564" w:author="Ericsson User" w:date="2025-01-22T15:03:00Z"/>
                <w:lang w:val="en-GB" w:eastAsia="ja-JP"/>
              </w:rPr>
            </w:pPr>
            <w:ins w:id="565" w:author="Ericsson User" w:date="2025-01-22T15:03:00Z">
              <w:r w:rsidRPr="00363CE7">
                <w:rPr>
                  <w:lang w:val="en-GB"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4159B498" w14:textId="77777777" w:rsidR="00344129" w:rsidRPr="00363CE7" w:rsidRDefault="00344129">
            <w:pPr>
              <w:pStyle w:val="TAH"/>
              <w:keepNext w:val="0"/>
              <w:keepLines w:val="0"/>
              <w:widowControl w:val="0"/>
              <w:rPr>
                <w:ins w:id="566" w:author="Ericsson User" w:date="2025-01-22T15:03:00Z"/>
                <w:lang w:val="en-GB" w:eastAsia="ja-JP"/>
              </w:rPr>
            </w:pPr>
            <w:ins w:id="567" w:author="Ericsson User" w:date="2025-01-22T15:03:00Z">
              <w:r w:rsidRPr="00363CE7">
                <w:rPr>
                  <w:lang w:val="en-GB"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2971F71F" w14:textId="77777777" w:rsidR="00344129" w:rsidRPr="00363CE7" w:rsidRDefault="00344129">
            <w:pPr>
              <w:pStyle w:val="TAH"/>
              <w:keepNext w:val="0"/>
              <w:keepLines w:val="0"/>
              <w:widowControl w:val="0"/>
              <w:rPr>
                <w:ins w:id="568" w:author="Ericsson User" w:date="2025-01-22T15:03:00Z"/>
                <w:lang w:val="en-GB" w:eastAsia="ja-JP"/>
              </w:rPr>
            </w:pPr>
            <w:ins w:id="569" w:author="Ericsson User" w:date="2025-01-22T15:03:00Z">
              <w:r w:rsidRPr="00363CE7">
                <w:rPr>
                  <w:lang w:val="en-GB"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14223A2E" w14:textId="77777777" w:rsidR="00344129" w:rsidRPr="00363CE7" w:rsidRDefault="00344129">
            <w:pPr>
              <w:pStyle w:val="TAH"/>
              <w:keepNext w:val="0"/>
              <w:keepLines w:val="0"/>
              <w:widowControl w:val="0"/>
              <w:rPr>
                <w:ins w:id="570" w:author="Ericsson User" w:date="2025-01-22T15:03:00Z"/>
                <w:lang w:val="en-GB" w:eastAsia="ja-JP"/>
              </w:rPr>
            </w:pPr>
            <w:ins w:id="571" w:author="Ericsson User" w:date="2025-01-22T15:03:00Z">
              <w:r w:rsidRPr="00363CE7">
                <w:rPr>
                  <w:lang w:val="en-GB"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001EA8FE" w14:textId="77777777" w:rsidR="00344129" w:rsidRPr="00363CE7" w:rsidRDefault="00344129">
            <w:pPr>
              <w:pStyle w:val="TAH"/>
              <w:keepNext w:val="0"/>
              <w:keepLines w:val="0"/>
              <w:widowControl w:val="0"/>
              <w:rPr>
                <w:ins w:id="572" w:author="Ericsson User" w:date="2025-01-22T15:03:00Z"/>
                <w:lang w:val="en-GB" w:eastAsia="ja-JP"/>
              </w:rPr>
            </w:pPr>
            <w:ins w:id="573" w:author="Ericsson User" w:date="2025-01-22T15:03:00Z">
              <w:r w:rsidRPr="00363CE7">
                <w:rPr>
                  <w:lang w:val="en-GB" w:eastAsia="ja-JP"/>
                </w:rPr>
                <w:t>Assigned Criticality</w:t>
              </w:r>
            </w:ins>
          </w:p>
        </w:tc>
      </w:tr>
      <w:tr w:rsidR="00344129" w:rsidRPr="00363CE7" w14:paraId="2807442A" w14:textId="77777777">
        <w:trPr>
          <w:ins w:id="574" w:author="Ericsson User" w:date="2025-01-22T15:03:00Z"/>
        </w:trPr>
        <w:tc>
          <w:tcPr>
            <w:tcW w:w="2160" w:type="dxa"/>
            <w:tcBorders>
              <w:top w:val="single" w:sz="4" w:space="0" w:color="auto"/>
              <w:left w:val="single" w:sz="4" w:space="0" w:color="auto"/>
              <w:bottom w:val="single" w:sz="4" w:space="0" w:color="auto"/>
              <w:right w:val="single" w:sz="4" w:space="0" w:color="auto"/>
            </w:tcBorders>
          </w:tcPr>
          <w:p w14:paraId="16F6FE51" w14:textId="77777777" w:rsidR="00344129" w:rsidRPr="00363CE7" w:rsidRDefault="00344129">
            <w:pPr>
              <w:pStyle w:val="TAL"/>
              <w:keepNext w:val="0"/>
              <w:keepLines w:val="0"/>
              <w:widowControl w:val="0"/>
              <w:rPr>
                <w:ins w:id="575" w:author="Ericsson User" w:date="2025-01-22T15:03:00Z"/>
                <w:lang w:val="en-GB" w:eastAsia="ja-JP"/>
              </w:rPr>
            </w:pPr>
            <w:ins w:id="576" w:author="Ericsson User" w:date="2025-01-22T15:03:00Z">
              <w:r w:rsidRPr="00363CE7">
                <w:rPr>
                  <w:lang w:val="en-GB"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1C8719AF" w14:textId="77777777" w:rsidR="00344129" w:rsidRPr="00363CE7" w:rsidRDefault="00344129">
            <w:pPr>
              <w:pStyle w:val="TAL"/>
              <w:keepNext w:val="0"/>
              <w:keepLines w:val="0"/>
              <w:widowControl w:val="0"/>
              <w:rPr>
                <w:ins w:id="577" w:author="Ericsson User" w:date="2025-01-22T15:03:00Z"/>
                <w:lang w:val="en-GB" w:eastAsia="ja-JP"/>
              </w:rPr>
            </w:pPr>
            <w:ins w:id="578" w:author="Ericsson User" w:date="2025-01-22T15:03:00Z">
              <w:r w:rsidRPr="00363CE7">
                <w:rPr>
                  <w:lang w:val="en-GB" w:eastAsia="ja-JP"/>
                </w:rPr>
                <w:t>M</w:t>
              </w:r>
            </w:ins>
          </w:p>
        </w:tc>
        <w:tc>
          <w:tcPr>
            <w:tcW w:w="1080" w:type="dxa"/>
            <w:tcBorders>
              <w:top w:val="single" w:sz="4" w:space="0" w:color="auto"/>
              <w:left w:val="single" w:sz="4" w:space="0" w:color="auto"/>
              <w:bottom w:val="single" w:sz="4" w:space="0" w:color="auto"/>
              <w:right w:val="single" w:sz="4" w:space="0" w:color="auto"/>
            </w:tcBorders>
          </w:tcPr>
          <w:p w14:paraId="05F10128" w14:textId="77777777" w:rsidR="00344129" w:rsidRPr="00363CE7" w:rsidRDefault="00344129">
            <w:pPr>
              <w:pStyle w:val="TAL"/>
              <w:keepNext w:val="0"/>
              <w:keepLines w:val="0"/>
              <w:widowControl w:val="0"/>
              <w:rPr>
                <w:ins w:id="579" w:author="Ericsson User" w:date="2025-01-22T15:03:00Z"/>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09C5FFF3" w14:textId="77777777" w:rsidR="00344129" w:rsidRPr="00363CE7" w:rsidRDefault="00344129">
            <w:pPr>
              <w:pStyle w:val="TAL"/>
              <w:keepNext w:val="0"/>
              <w:keepLines w:val="0"/>
              <w:widowControl w:val="0"/>
              <w:rPr>
                <w:ins w:id="580" w:author="Ericsson User" w:date="2025-01-22T15:03:00Z"/>
                <w:lang w:val="en-GB" w:eastAsia="ja-JP"/>
              </w:rPr>
            </w:pPr>
            <w:ins w:id="581" w:author="Ericsson User" w:date="2025-01-22T15:03:00Z">
              <w:r w:rsidRPr="00363CE7">
                <w:rPr>
                  <w:lang w:val="en-GB"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0BF8CB65" w14:textId="77777777" w:rsidR="00344129" w:rsidRPr="00363CE7" w:rsidRDefault="00344129">
            <w:pPr>
              <w:pStyle w:val="TAL"/>
              <w:keepNext w:val="0"/>
              <w:keepLines w:val="0"/>
              <w:widowControl w:val="0"/>
              <w:rPr>
                <w:ins w:id="582" w:author="Ericsson User" w:date="2025-01-22T15:03:00Z"/>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629FAB6B" w14:textId="77777777" w:rsidR="00344129" w:rsidRPr="00363CE7" w:rsidRDefault="00344129">
            <w:pPr>
              <w:pStyle w:val="TAC"/>
              <w:keepNext w:val="0"/>
              <w:keepLines w:val="0"/>
              <w:widowControl w:val="0"/>
              <w:rPr>
                <w:ins w:id="583" w:author="Ericsson User" w:date="2025-01-22T15:03:00Z"/>
                <w:lang w:val="en-GB" w:eastAsia="ja-JP"/>
              </w:rPr>
            </w:pPr>
            <w:ins w:id="584" w:author="Ericsson User" w:date="2025-01-22T15:03:00Z">
              <w:r w:rsidRPr="00363CE7">
                <w:rPr>
                  <w:lang w:val="en-GB"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2801DE3" w14:textId="18C42037" w:rsidR="00344129" w:rsidRPr="00363CE7" w:rsidRDefault="00344129">
            <w:pPr>
              <w:pStyle w:val="TAC"/>
              <w:keepNext w:val="0"/>
              <w:keepLines w:val="0"/>
              <w:widowControl w:val="0"/>
              <w:rPr>
                <w:ins w:id="585" w:author="Ericsson User" w:date="2025-01-22T15:03:00Z"/>
                <w:lang w:val="en-GB" w:eastAsia="ja-JP"/>
              </w:rPr>
            </w:pPr>
            <w:ins w:id="586" w:author="Ericsson User" w:date="2025-01-22T17:07:00Z">
              <w:r w:rsidRPr="00363CE7">
                <w:rPr>
                  <w:lang w:val="en-GB" w:eastAsia="ja-JP"/>
                </w:rPr>
                <w:t>ignore</w:t>
              </w:r>
            </w:ins>
          </w:p>
        </w:tc>
      </w:tr>
      <w:tr w:rsidR="00344129" w:rsidRPr="00363CE7" w14:paraId="13C98D60" w14:textId="77777777">
        <w:trPr>
          <w:ins w:id="587" w:author="Ericsson User" w:date="2025-01-22T15:03:00Z"/>
        </w:trPr>
        <w:tc>
          <w:tcPr>
            <w:tcW w:w="2160" w:type="dxa"/>
            <w:tcBorders>
              <w:top w:val="single" w:sz="4" w:space="0" w:color="auto"/>
              <w:left w:val="single" w:sz="4" w:space="0" w:color="auto"/>
              <w:bottom w:val="single" w:sz="4" w:space="0" w:color="auto"/>
              <w:right w:val="single" w:sz="4" w:space="0" w:color="auto"/>
            </w:tcBorders>
          </w:tcPr>
          <w:p w14:paraId="39CEC9AA" w14:textId="77777777" w:rsidR="00344129" w:rsidRPr="00363CE7" w:rsidRDefault="00344129">
            <w:pPr>
              <w:pStyle w:val="TAL"/>
              <w:keepNext w:val="0"/>
              <w:keepLines w:val="0"/>
              <w:widowControl w:val="0"/>
              <w:rPr>
                <w:ins w:id="588" w:author="Ericsson User" w:date="2025-01-22T15:03:00Z"/>
                <w:lang w:val="en-GB" w:eastAsia="ja-JP"/>
              </w:rPr>
            </w:pPr>
            <w:ins w:id="589" w:author="Ericsson User" w:date="2025-01-22T15:03:00Z">
              <w:r w:rsidRPr="00363CE7">
                <w:rPr>
                  <w:lang w:val="en-GB" w:eastAsia="ja-JP"/>
                </w:rPr>
                <w:t>Provision ID</w:t>
              </w:r>
            </w:ins>
          </w:p>
        </w:tc>
        <w:tc>
          <w:tcPr>
            <w:tcW w:w="1080" w:type="dxa"/>
            <w:tcBorders>
              <w:top w:val="single" w:sz="4" w:space="0" w:color="auto"/>
              <w:left w:val="single" w:sz="4" w:space="0" w:color="auto"/>
              <w:bottom w:val="single" w:sz="4" w:space="0" w:color="auto"/>
              <w:right w:val="single" w:sz="4" w:space="0" w:color="auto"/>
            </w:tcBorders>
          </w:tcPr>
          <w:p w14:paraId="4D1B4065" w14:textId="77777777" w:rsidR="00344129" w:rsidRPr="00363CE7" w:rsidRDefault="00344129">
            <w:pPr>
              <w:pStyle w:val="TAL"/>
              <w:keepNext w:val="0"/>
              <w:keepLines w:val="0"/>
              <w:widowControl w:val="0"/>
              <w:rPr>
                <w:ins w:id="590" w:author="Ericsson User" w:date="2025-01-22T15:03:00Z"/>
                <w:lang w:val="en-GB" w:eastAsia="ja-JP"/>
              </w:rPr>
            </w:pPr>
            <w:ins w:id="591" w:author="Ericsson User" w:date="2025-01-22T15:03:00Z">
              <w:r w:rsidRPr="00363CE7">
                <w:rPr>
                  <w:lang w:val="en-GB" w:eastAsia="ja-JP"/>
                </w:rPr>
                <w:t>M</w:t>
              </w:r>
            </w:ins>
          </w:p>
        </w:tc>
        <w:tc>
          <w:tcPr>
            <w:tcW w:w="1080" w:type="dxa"/>
            <w:tcBorders>
              <w:top w:val="single" w:sz="4" w:space="0" w:color="auto"/>
              <w:left w:val="single" w:sz="4" w:space="0" w:color="auto"/>
              <w:bottom w:val="single" w:sz="4" w:space="0" w:color="auto"/>
              <w:right w:val="single" w:sz="4" w:space="0" w:color="auto"/>
            </w:tcBorders>
          </w:tcPr>
          <w:p w14:paraId="29824107" w14:textId="77777777" w:rsidR="00344129" w:rsidRPr="00363CE7" w:rsidRDefault="00344129">
            <w:pPr>
              <w:pStyle w:val="TAL"/>
              <w:keepNext w:val="0"/>
              <w:keepLines w:val="0"/>
              <w:widowControl w:val="0"/>
              <w:rPr>
                <w:ins w:id="592" w:author="Ericsson User" w:date="2025-01-22T15:03:00Z"/>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05057753" w14:textId="77777777" w:rsidR="00344129" w:rsidRPr="00363CE7" w:rsidRDefault="00344129">
            <w:pPr>
              <w:pStyle w:val="TAL"/>
              <w:keepNext w:val="0"/>
              <w:keepLines w:val="0"/>
              <w:widowControl w:val="0"/>
              <w:rPr>
                <w:ins w:id="593" w:author="Ericsson User" w:date="2025-01-22T15:03:00Z"/>
                <w:lang w:val="en-GB" w:eastAsia="ja-JP"/>
              </w:rPr>
            </w:pPr>
            <w:ins w:id="594" w:author="Ericsson User" w:date="2025-01-22T15:03:00Z">
              <w:r w:rsidRPr="00363CE7">
                <w:rPr>
                  <w:lang w:val="en-GB" w:eastAsia="ja-JP"/>
                </w:rPr>
                <w:t>INTEGER (</w:t>
              </w:r>
              <w:proofErr w:type="gramStart"/>
              <w:r w:rsidRPr="00363CE7">
                <w:rPr>
                  <w:lang w:val="en-GB" w:eastAsia="ja-JP"/>
                </w:rPr>
                <w:t>0..</w:t>
              </w:r>
              <w:proofErr w:type="gramEnd"/>
              <w:r w:rsidRPr="00363CE7">
                <w:rPr>
                  <w:lang w:val="en-GB" w:eastAsia="ja-JP"/>
                </w:rPr>
                <w:t>255)</w:t>
              </w:r>
            </w:ins>
          </w:p>
        </w:tc>
        <w:tc>
          <w:tcPr>
            <w:tcW w:w="1728" w:type="dxa"/>
            <w:tcBorders>
              <w:top w:val="single" w:sz="4" w:space="0" w:color="auto"/>
              <w:left w:val="single" w:sz="4" w:space="0" w:color="auto"/>
              <w:bottom w:val="single" w:sz="4" w:space="0" w:color="auto"/>
              <w:right w:val="single" w:sz="4" w:space="0" w:color="auto"/>
            </w:tcBorders>
          </w:tcPr>
          <w:p w14:paraId="3DBF4D18" w14:textId="77777777" w:rsidR="00344129" w:rsidRPr="00363CE7" w:rsidRDefault="00344129">
            <w:pPr>
              <w:pStyle w:val="TAL"/>
              <w:keepNext w:val="0"/>
              <w:keepLines w:val="0"/>
              <w:widowControl w:val="0"/>
              <w:rPr>
                <w:ins w:id="595" w:author="Ericsson User" w:date="2025-01-22T15:03:00Z"/>
                <w:lang w:val="en-GB" w:eastAsia="ja-JP"/>
              </w:rPr>
            </w:pPr>
            <w:ins w:id="596" w:author="Ericsson User" w:date="2025-01-22T15:03:00Z">
              <w:r w:rsidRPr="00363CE7">
                <w:rPr>
                  <w:lang w:val="en-GB" w:eastAsia="zh-CN"/>
                </w:rPr>
                <w:t>Allocated by the NG-RAN node</w:t>
              </w:r>
              <w:r w:rsidRPr="00363CE7">
                <w:rPr>
                  <w:vertAlign w:val="subscript"/>
                  <w:lang w:val="en-GB" w:eastAsia="zh-CN"/>
                </w:rPr>
                <w:t>1</w:t>
              </w:r>
            </w:ins>
          </w:p>
        </w:tc>
        <w:tc>
          <w:tcPr>
            <w:tcW w:w="1080" w:type="dxa"/>
            <w:tcBorders>
              <w:top w:val="single" w:sz="4" w:space="0" w:color="auto"/>
              <w:left w:val="single" w:sz="4" w:space="0" w:color="auto"/>
              <w:bottom w:val="single" w:sz="4" w:space="0" w:color="auto"/>
              <w:right w:val="single" w:sz="4" w:space="0" w:color="auto"/>
            </w:tcBorders>
          </w:tcPr>
          <w:p w14:paraId="6EFD766B" w14:textId="77777777" w:rsidR="00344129" w:rsidRPr="00363CE7" w:rsidRDefault="00344129">
            <w:pPr>
              <w:pStyle w:val="TAC"/>
              <w:keepNext w:val="0"/>
              <w:keepLines w:val="0"/>
              <w:widowControl w:val="0"/>
              <w:rPr>
                <w:ins w:id="597" w:author="Ericsson User" w:date="2025-01-22T15:03:00Z"/>
                <w:lang w:val="en-GB" w:eastAsia="ja-JP"/>
              </w:rPr>
            </w:pPr>
            <w:ins w:id="598" w:author="Ericsson User" w:date="2025-01-22T15:03:00Z">
              <w:r w:rsidRPr="00363CE7">
                <w:rPr>
                  <w:lang w:val="en-GB"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CB4EBDF" w14:textId="77777777" w:rsidR="00344129" w:rsidRPr="00363CE7" w:rsidRDefault="00344129">
            <w:pPr>
              <w:pStyle w:val="TAC"/>
              <w:keepNext w:val="0"/>
              <w:keepLines w:val="0"/>
              <w:widowControl w:val="0"/>
              <w:rPr>
                <w:ins w:id="599" w:author="Ericsson User" w:date="2025-01-22T15:03:00Z"/>
                <w:lang w:val="en-GB" w:eastAsia="ja-JP"/>
              </w:rPr>
            </w:pPr>
            <w:ins w:id="600" w:author="Ericsson User" w:date="2025-01-22T15:03:00Z">
              <w:r w:rsidRPr="00363CE7">
                <w:rPr>
                  <w:lang w:val="en-GB" w:eastAsia="ja-JP"/>
                </w:rPr>
                <w:t>reject</w:t>
              </w:r>
            </w:ins>
          </w:p>
        </w:tc>
      </w:tr>
      <w:tr w:rsidR="00344129" w:rsidRPr="00363CE7" w14:paraId="5207752D" w14:textId="77777777">
        <w:trPr>
          <w:ins w:id="601" w:author="Ericsson User" w:date="2025-01-22T15:03:00Z"/>
        </w:trPr>
        <w:tc>
          <w:tcPr>
            <w:tcW w:w="2160" w:type="dxa"/>
            <w:tcBorders>
              <w:top w:val="single" w:sz="4" w:space="0" w:color="auto"/>
              <w:left w:val="single" w:sz="4" w:space="0" w:color="auto"/>
              <w:bottom w:val="single" w:sz="4" w:space="0" w:color="auto"/>
              <w:right w:val="single" w:sz="4" w:space="0" w:color="auto"/>
            </w:tcBorders>
          </w:tcPr>
          <w:p w14:paraId="36415AAA" w14:textId="77777777" w:rsidR="00344129" w:rsidRPr="00363CE7" w:rsidRDefault="00344129">
            <w:pPr>
              <w:pStyle w:val="TAL"/>
              <w:keepNext w:val="0"/>
              <w:keepLines w:val="0"/>
              <w:widowControl w:val="0"/>
              <w:rPr>
                <w:ins w:id="602" w:author="Ericsson User" w:date="2025-01-22T15:03:00Z"/>
                <w:lang w:val="en-GB" w:eastAsia="ja-JP"/>
              </w:rPr>
            </w:pPr>
            <w:ins w:id="603" w:author="Ericsson User" w:date="2025-01-22T15:03:00Z">
              <w:r w:rsidRPr="00363CE7">
                <w:rPr>
                  <w:lang w:val="en-GB" w:eastAsia="ja-JP"/>
                </w:rPr>
                <w:t>Provision Status</w:t>
              </w:r>
            </w:ins>
          </w:p>
        </w:tc>
        <w:tc>
          <w:tcPr>
            <w:tcW w:w="1080" w:type="dxa"/>
            <w:tcBorders>
              <w:top w:val="single" w:sz="4" w:space="0" w:color="auto"/>
              <w:left w:val="single" w:sz="4" w:space="0" w:color="auto"/>
              <w:bottom w:val="single" w:sz="4" w:space="0" w:color="auto"/>
              <w:right w:val="single" w:sz="4" w:space="0" w:color="auto"/>
            </w:tcBorders>
          </w:tcPr>
          <w:p w14:paraId="04400DD8" w14:textId="77777777" w:rsidR="00344129" w:rsidRPr="00363CE7" w:rsidRDefault="00344129">
            <w:pPr>
              <w:pStyle w:val="TAL"/>
              <w:keepNext w:val="0"/>
              <w:keepLines w:val="0"/>
              <w:widowControl w:val="0"/>
              <w:rPr>
                <w:ins w:id="604" w:author="Ericsson User" w:date="2025-01-22T15:03:00Z"/>
                <w:lang w:val="en-GB" w:eastAsia="ja-JP"/>
              </w:rPr>
            </w:pPr>
            <w:ins w:id="605" w:author="Ericsson User" w:date="2025-01-22T15:25: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85FC208" w14:textId="77777777" w:rsidR="00344129" w:rsidRPr="00363CE7" w:rsidRDefault="00344129">
            <w:pPr>
              <w:pStyle w:val="TAL"/>
              <w:keepNext w:val="0"/>
              <w:keepLines w:val="0"/>
              <w:widowControl w:val="0"/>
              <w:rPr>
                <w:ins w:id="606" w:author="Ericsson User" w:date="2025-01-22T15:03:00Z"/>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7CA366F9" w14:textId="77777777" w:rsidR="00344129" w:rsidRPr="00363CE7" w:rsidRDefault="00344129">
            <w:pPr>
              <w:pStyle w:val="TAL"/>
              <w:keepNext w:val="0"/>
              <w:keepLines w:val="0"/>
              <w:widowControl w:val="0"/>
              <w:rPr>
                <w:ins w:id="607" w:author="Ericsson User" w:date="2025-01-22T15:03:00Z"/>
                <w:lang w:val="en-GB" w:eastAsia="ja-JP"/>
              </w:rPr>
            </w:pPr>
            <w:ins w:id="608" w:author="Ericsson User" w:date="2025-01-22T15:03:00Z">
              <w:r w:rsidRPr="00363CE7">
                <w:rPr>
                  <w:lang w:val="en-GB" w:eastAsia="zh-CN"/>
                </w:rPr>
                <w:t>ENUMERATED (providing, not providing, …)</w:t>
              </w:r>
            </w:ins>
          </w:p>
        </w:tc>
        <w:tc>
          <w:tcPr>
            <w:tcW w:w="1728" w:type="dxa"/>
            <w:tcBorders>
              <w:top w:val="single" w:sz="4" w:space="0" w:color="auto"/>
              <w:left w:val="single" w:sz="4" w:space="0" w:color="auto"/>
              <w:bottom w:val="single" w:sz="4" w:space="0" w:color="auto"/>
              <w:right w:val="single" w:sz="4" w:space="0" w:color="auto"/>
            </w:tcBorders>
          </w:tcPr>
          <w:p w14:paraId="23B255E5" w14:textId="77777777" w:rsidR="00344129" w:rsidRPr="00363CE7" w:rsidRDefault="00344129">
            <w:pPr>
              <w:pStyle w:val="TAL"/>
              <w:keepNext w:val="0"/>
              <w:keepLines w:val="0"/>
              <w:widowControl w:val="0"/>
              <w:rPr>
                <w:ins w:id="609" w:author="Ericsson User" w:date="2025-01-22T15:03:00Z"/>
                <w:lang w:val="en-GB" w:eastAsia="zh-CN"/>
              </w:rPr>
            </w:pPr>
            <w:ins w:id="610" w:author="Ericsson User" w:date="2025-01-22T15:03:00Z">
              <w:r w:rsidRPr="00363CE7">
                <w:rPr>
                  <w:lang w:val="en-GB" w:eastAsia="zh-CN"/>
                </w:rPr>
                <w:t xml:space="preserve">Indicates the provision status of the UL WUS configuration in the assisting cells. </w:t>
              </w:r>
            </w:ins>
          </w:p>
        </w:tc>
        <w:tc>
          <w:tcPr>
            <w:tcW w:w="1080" w:type="dxa"/>
            <w:tcBorders>
              <w:top w:val="single" w:sz="4" w:space="0" w:color="auto"/>
              <w:left w:val="single" w:sz="4" w:space="0" w:color="auto"/>
              <w:bottom w:val="single" w:sz="4" w:space="0" w:color="auto"/>
              <w:right w:val="single" w:sz="4" w:space="0" w:color="auto"/>
            </w:tcBorders>
          </w:tcPr>
          <w:p w14:paraId="0B95FA33" w14:textId="77777777" w:rsidR="00344129" w:rsidRPr="00363CE7" w:rsidRDefault="00344129">
            <w:pPr>
              <w:pStyle w:val="TAC"/>
              <w:keepNext w:val="0"/>
              <w:keepLines w:val="0"/>
              <w:widowControl w:val="0"/>
              <w:rPr>
                <w:ins w:id="611" w:author="Ericsson User" w:date="2025-01-22T15:03:00Z"/>
                <w:lang w:val="en-GB" w:eastAsia="ja-JP"/>
              </w:rPr>
            </w:pPr>
            <w:ins w:id="612" w:author="Ericsson User" w:date="2025-01-22T17:08: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3AC3F5C" w14:textId="77777777" w:rsidR="00344129" w:rsidRPr="00363CE7" w:rsidRDefault="00344129">
            <w:pPr>
              <w:pStyle w:val="TAC"/>
              <w:keepNext w:val="0"/>
              <w:keepLines w:val="0"/>
              <w:widowControl w:val="0"/>
              <w:rPr>
                <w:ins w:id="613" w:author="Ericsson User" w:date="2025-01-22T15:03:00Z"/>
                <w:lang w:val="en-GB" w:eastAsia="ja-JP"/>
              </w:rPr>
            </w:pPr>
            <w:ins w:id="614" w:author="Ericsson User" w:date="2025-01-22T17:08:00Z">
              <w:r>
                <w:rPr>
                  <w:lang w:eastAsia="ja-JP"/>
                </w:rPr>
                <w:t>reject</w:t>
              </w:r>
            </w:ins>
          </w:p>
        </w:tc>
      </w:tr>
      <w:tr w:rsidR="00344129" w:rsidRPr="00363CE7" w14:paraId="687F58F0" w14:textId="77777777">
        <w:trPr>
          <w:ins w:id="615" w:author="Ericsson User" w:date="2025-01-22T15:03:00Z"/>
        </w:trPr>
        <w:tc>
          <w:tcPr>
            <w:tcW w:w="2160" w:type="dxa"/>
            <w:tcBorders>
              <w:top w:val="single" w:sz="4" w:space="0" w:color="auto"/>
              <w:left w:val="single" w:sz="4" w:space="0" w:color="auto"/>
              <w:bottom w:val="single" w:sz="4" w:space="0" w:color="auto"/>
              <w:right w:val="single" w:sz="4" w:space="0" w:color="auto"/>
            </w:tcBorders>
          </w:tcPr>
          <w:p w14:paraId="03272781" w14:textId="77777777" w:rsidR="00344129" w:rsidRPr="00363CE7" w:rsidRDefault="00344129">
            <w:pPr>
              <w:pStyle w:val="TAL"/>
              <w:keepNext w:val="0"/>
              <w:keepLines w:val="0"/>
              <w:widowControl w:val="0"/>
              <w:rPr>
                <w:ins w:id="616" w:author="Ericsson User" w:date="2025-01-22T15:03:00Z"/>
                <w:lang w:val="en-GB" w:eastAsia="ja-JP"/>
              </w:rPr>
            </w:pPr>
            <w:ins w:id="617" w:author="Ericsson User" w:date="2025-01-22T15:03:00Z">
              <w:r w:rsidRPr="00363CE7">
                <w:rPr>
                  <w:bCs/>
                  <w:lang w:val="en-GB" w:eastAsia="ja-JP"/>
                </w:rPr>
                <w:t>Interface Instance Indication</w:t>
              </w:r>
            </w:ins>
          </w:p>
        </w:tc>
        <w:tc>
          <w:tcPr>
            <w:tcW w:w="1080" w:type="dxa"/>
            <w:tcBorders>
              <w:top w:val="single" w:sz="4" w:space="0" w:color="auto"/>
              <w:left w:val="single" w:sz="4" w:space="0" w:color="auto"/>
              <w:bottom w:val="single" w:sz="4" w:space="0" w:color="auto"/>
              <w:right w:val="single" w:sz="4" w:space="0" w:color="auto"/>
            </w:tcBorders>
          </w:tcPr>
          <w:p w14:paraId="10231F69" w14:textId="77777777" w:rsidR="00344129" w:rsidRPr="00363CE7" w:rsidRDefault="00344129">
            <w:pPr>
              <w:pStyle w:val="TAL"/>
              <w:keepNext w:val="0"/>
              <w:keepLines w:val="0"/>
              <w:widowControl w:val="0"/>
              <w:rPr>
                <w:ins w:id="618" w:author="Ericsson User" w:date="2025-01-22T15:03:00Z"/>
                <w:lang w:val="en-GB" w:eastAsia="ja-JP"/>
              </w:rPr>
            </w:pPr>
            <w:ins w:id="619" w:author="Ericsson User" w:date="2025-01-22T15:03:00Z">
              <w:r w:rsidRPr="00363CE7">
                <w:rPr>
                  <w:bCs/>
                  <w:lang w:val="en-GB" w:eastAsia="ja-JP"/>
                </w:rPr>
                <w:t>O</w:t>
              </w:r>
            </w:ins>
          </w:p>
        </w:tc>
        <w:tc>
          <w:tcPr>
            <w:tcW w:w="1080" w:type="dxa"/>
            <w:tcBorders>
              <w:top w:val="single" w:sz="4" w:space="0" w:color="auto"/>
              <w:left w:val="single" w:sz="4" w:space="0" w:color="auto"/>
              <w:bottom w:val="single" w:sz="4" w:space="0" w:color="auto"/>
              <w:right w:val="single" w:sz="4" w:space="0" w:color="auto"/>
            </w:tcBorders>
          </w:tcPr>
          <w:p w14:paraId="2E78C4AF" w14:textId="77777777" w:rsidR="00344129" w:rsidRPr="00363CE7" w:rsidRDefault="00344129">
            <w:pPr>
              <w:pStyle w:val="TAL"/>
              <w:keepNext w:val="0"/>
              <w:keepLines w:val="0"/>
              <w:widowControl w:val="0"/>
              <w:rPr>
                <w:ins w:id="620" w:author="Ericsson User" w:date="2025-01-22T15:03:00Z"/>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6A1E2744" w14:textId="77777777" w:rsidR="00344129" w:rsidRPr="00363CE7" w:rsidRDefault="00344129">
            <w:pPr>
              <w:pStyle w:val="TAL"/>
              <w:keepNext w:val="0"/>
              <w:keepLines w:val="0"/>
              <w:widowControl w:val="0"/>
              <w:rPr>
                <w:ins w:id="621" w:author="Ericsson User" w:date="2025-01-22T15:03:00Z"/>
                <w:lang w:val="en-GB" w:eastAsia="ja-JP"/>
              </w:rPr>
            </w:pPr>
            <w:ins w:id="622" w:author="Ericsson User" w:date="2025-01-22T15:03:00Z">
              <w:r w:rsidRPr="00363CE7">
                <w:rPr>
                  <w:bCs/>
                  <w:lang w:val="en-GB" w:eastAsia="ja-JP"/>
                </w:rPr>
                <w:t>9.2.2.39</w:t>
              </w:r>
            </w:ins>
          </w:p>
        </w:tc>
        <w:tc>
          <w:tcPr>
            <w:tcW w:w="1728" w:type="dxa"/>
            <w:tcBorders>
              <w:top w:val="single" w:sz="4" w:space="0" w:color="auto"/>
              <w:left w:val="single" w:sz="4" w:space="0" w:color="auto"/>
              <w:bottom w:val="single" w:sz="4" w:space="0" w:color="auto"/>
              <w:right w:val="single" w:sz="4" w:space="0" w:color="auto"/>
            </w:tcBorders>
          </w:tcPr>
          <w:p w14:paraId="21D556AA" w14:textId="77777777" w:rsidR="00344129" w:rsidRPr="00363CE7" w:rsidRDefault="00344129">
            <w:pPr>
              <w:pStyle w:val="TAL"/>
              <w:keepNext w:val="0"/>
              <w:keepLines w:val="0"/>
              <w:widowControl w:val="0"/>
              <w:rPr>
                <w:ins w:id="623" w:author="Ericsson User" w:date="2025-01-22T15:03:00Z"/>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106A6E02" w14:textId="77777777" w:rsidR="00344129" w:rsidRPr="00363CE7" w:rsidRDefault="00344129">
            <w:pPr>
              <w:pStyle w:val="TAC"/>
              <w:keepNext w:val="0"/>
              <w:keepLines w:val="0"/>
              <w:widowControl w:val="0"/>
              <w:rPr>
                <w:ins w:id="624" w:author="Ericsson User" w:date="2025-01-22T15:03:00Z"/>
                <w:lang w:val="en-GB" w:eastAsia="ja-JP"/>
              </w:rPr>
            </w:pPr>
            <w:ins w:id="625" w:author="Ericsson User" w:date="2025-01-22T15:03:00Z">
              <w:r w:rsidRPr="00363CE7">
                <w:rPr>
                  <w:lang w:val="en-GB"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E0B09AF" w14:textId="77777777" w:rsidR="00344129" w:rsidRPr="00363CE7" w:rsidRDefault="00344129">
            <w:pPr>
              <w:pStyle w:val="TAC"/>
              <w:keepNext w:val="0"/>
              <w:keepLines w:val="0"/>
              <w:widowControl w:val="0"/>
              <w:rPr>
                <w:ins w:id="626" w:author="Ericsson User" w:date="2025-01-22T15:03:00Z"/>
                <w:lang w:val="en-GB" w:eastAsia="ja-JP"/>
              </w:rPr>
            </w:pPr>
            <w:ins w:id="627" w:author="Ericsson User" w:date="2025-01-22T15:03:00Z">
              <w:r w:rsidRPr="00363CE7" w:rsidDel="006E4110">
                <w:rPr>
                  <w:lang w:val="en-GB" w:eastAsia="ja-JP"/>
                </w:rPr>
                <w:t>reject</w:t>
              </w:r>
            </w:ins>
          </w:p>
        </w:tc>
      </w:tr>
    </w:tbl>
    <w:p w14:paraId="7883CB45" w14:textId="77777777" w:rsidR="008779B1" w:rsidRPr="00C13DAF" w:rsidRDefault="008779B1" w:rsidP="008779B1">
      <w:pPr>
        <w:rPr>
          <w:ins w:id="628" w:author="Ericsson User" w:date="2025-01-22T15:03:00Z"/>
          <w:color w:val="FF0000"/>
          <w:lang w:val="en-GB" w:eastAsia="zh-CN"/>
        </w:rPr>
      </w:pPr>
    </w:p>
    <w:p w14:paraId="731A1F55" w14:textId="77777777" w:rsidR="008779B1" w:rsidRPr="00363CE7" w:rsidRDefault="008779B1" w:rsidP="008779B1">
      <w:pPr>
        <w:jc w:val="center"/>
        <w:rPr>
          <w:lang w:val="en-GB"/>
        </w:rPr>
      </w:pPr>
      <w:r w:rsidRPr="00363CE7">
        <w:rPr>
          <w:b/>
          <w:bCs/>
          <w:color w:val="FF0000"/>
          <w:highlight w:val="yellow"/>
          <w:lang w:val="en-GB" w:eastAsia="zh-CN"/>
        </w:rPr>
        <w:t>*************** End of TP ***************</w:t>
      </w:r>
    </w:p>
    <w:p w14:paraId="0D8406E6" w14:textId="77777777" w:rsidR="008779B1" w:rsidRDefault="008779B1" w:rsidP="00C13DAF"/>
    <w:bookmarkEnd w:id="32"/>
    <w:bookmarkEnd w:id="33"/>
    <w:p w14:paraId="48D83CB2" w14:textId="77777777" w:rsidR="002C00A1" w:rsidRDefault="002C00A1" w:rsidP="00C13DAF"/>
    <w:sectPr w:rsidR="002C00A1" w:rsidSect="00C473A5">
      <w:headerReference w:type="even" r:id="rId23"/>
      <w:footerReference w:type="default" r:id="rId2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83A76E" w14:textId="77777777" w:rsidR="006E29E3" w:rsidRDefault="006E29E3">
      <w:r>
        <w:separator/>
      </w:r>
    </w:p>
  </w:endnote>
  <w:endnote w:type="continuationSeparator" w:id="0">
    <w:p w14:paraId="0AA995A4" w14:textId="77777777" w:rsidR="006E29E3" w:rsidRDefault="006E29E3">
      <w:r>
        <w:continuationSeparator/>
      </w:r>
    </w:p>
  </w:endnote>
  <w:endnote w:type="continuationNotice" w:id="1">
    <w:p w14:paraId="3F7299ED" w14:textId="77777777" w:rsidR="006E29E3" w:rsidRDefault="006E29E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MT">
    <w:altName w:val="Arial"/>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525F1B" w14:textId="77777777" w:rsidR="006E29E3" w:rsidRDefault="006E29E3">
      <w:r>
        <w:separator/>
      </w:r>
    </w:p>
  </w:footnote>
  <w:footnote w:type="continuationSeparator" w:id="0">
    <w:p w14:paraId="49FF7B03" w14:textId="77777777" w:rsidR="006E29E3" w:rsidRDefault="006E29E3">
      <w:r>
        <w:continuationSeparator/>
      </w:r>
    </w:p>
  </w:footnote>
  <w:footnote w:type="continuationNotice" w:id="1">
    <w:p w14:paraId="63D37538" w14:textId="77777777" w:rsidR="006E29E3" w:rsidRDefault="006E29E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2FA38A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8E5A9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8F51425"/>
    <w:multiLevelType w:val="hybridMultilevel"/>
    <w:tmpl w:val="F52883BE"/>
    <w:lvl w:ilvl="0" w:tplc="0809000F">
      <w:start w:val="1"/>
      <w:numFmt w:val="decimal"/>
      <w:lvlText w:val="%1."/>
      <w:lvlJc w:val="left"/>
      <w:pPr>
        <w:ind w:left="775" w:hanging="360"/>
      </w:pPr>
    </w:lvl>
    <w:lvl w:ilvl="1" w:tplc="08090019" w:tentative="1">
      <w:start w:val="1"/>
      <w:numFmt w:val="lowerLetter"/>
      <w:lvlText w:val="%2."/>
      <w:lvlJc w:val="left"/>
      <w:pPr>
        <w:ind w:left="1495" w:hanging="360"/>
      </w:pPr>
    </w:lvl>
    <w:lvl w:ilvl="2" w:tplc="0809001B" w:tentative="1">
      <w:start w:val="1"/>
      <w:numFmt w:val="lowerRoman"/>
      <w:lvlText w:val="%3."/>
      <w:lvlJc w:val="right"/>
      <w:pPr>
        <w:ind w:left="2215" w:hanging="180"/>
      </w:pPr>
    </w:lvl>
    <w:lvl w:ilvl="3" w:tplc="0809000F" w:tentative="1">
      <w:start w:val="1"/>
      <w:numFmt w:val="decimal"/>
      <w:lvlText w:val="%4."/>
      <w:lvlJc w:val="left"/>
      <w:pPr>
        <w:ind w:left="2935" w:hanging="360"/>
      </w:pPr>
    </w:lvl>
    <w:lvl w:ilvl="4" w:tplc="08090019" w:tentative="1">
      <w:start w:val="1"/>
      <w:numFmt w:val="lowerLetter"/>
      <w:lvlText w:val="%5."/>
      <w:lvlJc w:val="left"/>
      <w:pPr>
        <w:ind w:left="3655" w:hanging="360"/>
      </w:pPr>
    </w:lvl>
    <w:lvl w:ilvl="5" w:tplc="0809001B" w:tentative="1">
      <w:start w:val="1"/>
      <w:numFmt w:val="lowerRoman"/>
      <w:lvlText w:val="%6."/>
      <w:lvlJc w:val="right"/>
      <w:pPr>
        <w:ind w:left="4375" w:hanging="180"/>
      </w:pPr>
    </w:lvl>
    <w:lvl w:ilvl="6" w:tplc="0809000F" w:tentative="1">
      <w:start w:val="1"/>
      <w:numFmt w:val="decimal"/>
      <w:lvlText w:val="%7."/>
      <w:lvlJc w:val="left"/>
      <w:pPr>
        <w:ind w:left="5095" w:hanging="360"/>
      </w:pPr>
    </w:lvl>
    <w:lvl w:ilvl="7" w:tplc="08090019" w:tentative="1">
      <w:start w:val="1"/>
      <w:numFmt w:val="lowerLetter"/>
      <w:lvlText w:val="%8."/>
      <w:lvlJc w:val="left"/>
      <w:pPr>
        <w:ind w:left="5815" w:hanging="360"/>
      </w:pPr>
    </w:lvl>
    <w:lvl w:ilvl="8" w:tplc="0809001B" w:tentative="1">
      <w:start w:val="1"/>
      <w:numFmt w:val="lowerRoman"/>
      <w:lvlText w:val="%9."/>
      <w:lvlJc w:val="right"/>
      <w:pPr>
        <w:ind w:left="6535" w:hanging="180"/>
      </w:pPr>
    </w:lvl>
  </w:abstractNum>
  <w:abstractNum w:abstractNumId="6"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0AA169F"/>
    <w:multiLevelType w:val="multilevel"/>
    <w:tmpl w:val="30AA169F"/>
    <w:lvl w:ilvl="0">
      <w:numFmt w:val="bullet"/>
      <w:lvlText w:val="•"/>
      <w:lvlJc w:val="left"/>
      <w:pPr>
        <w:tabs>
          <w:tab w:val="left" w:pos="0"/>
        </w:tabs>
        <w:ind w:left="0"/>
      </w:pPr>
      <w:rPr>
        <w:rFonts w:ascii="Times New Roman" w:eastAsia="Calibri" w:hAnsi="Times New Roman" w:cs="Times New Roman" w:hint="default"/>
      </w:rPr>
    </w:lvl>
    <w:lvl w:ilvl="1">
      <w:start w:val="1"/>
      <w:numFmt w:val="bullet"/>
      <w:lvlText w:val="o"/>
      <w:lvlJc w:val="left"/>
      <w:pPr>
        <w:tabs>
          <w:tab w:val="left" w:pos="420"/>
        </w:tabs>
        <w:ind w:left="1784" w:hanging="360"/>
      </w:pPr>
      <w:rPr>
        <w:rFonts w:ascii="Courier New" w:hAnsi="Courier New" w:cs="Courier New" w:hint="default"/>
      </w:rPr>
    </w:lvl>
    <w:lvl w:ilvl="2">
      <w:start w:val="1"/>
      <w:numFmt w:val="bullet"/>
      <w:lvlText w:val=""/>
      <w:lvlJc w:val="left"/>
      <w:pPr>
        <w:tabs>
          <w:tab w:val="left" w:pos="420"/>
        </w:tabs>
        <w:ind w:left="2504" w:hanging="360"/>
      </w:pPr>
      <w:rPr>
        <w:rFonts w:ascii="Wingdings" w:hAnsi="Wingdings" w:hint="default"/>
      </w:rPr>
    </w:lvl>
    <w:lvl w:ilvl="3">
      <w:start w:val="1"/>
      <w:numFmt w:val="bullet"/>
      <w:lvlText w:val=""/>
      <w:lvlJc w:val="left"/>
      <w:pPr>
        <w:tabs>
          <w:tab w:val="left" w:pos="420"/>
        </w:tabs>
        <w:ind w:left="3224" w:hanging="360"/>
      </w:pPr>
      <w:rPr>
        <w:rFonts w:ascii="Symbol" w:hAnsi="Symbol" w:hint="default"/>
      </w:rPr>
    </w:lvl>
    <w:lvl w:ilvl="4">
      <w:start w:val="1"/>
      <w:numFmt w:val="bullet"/>
      <w:lvlText w:val="o"/>
      <w:lvlJc w:val="left"/>
      <w:pPr>
        <w:tabs>
          <w:tab w:val="left" w:pos="420"/>
        </w:tabs>
        <w:ind w:left="3944" w:hanging="360"/>
      </w:pPr>
      <w:rPr>
        <w:rFonts w:ascii="Courier New" w:hAnsi="Courier New" w:cs="Courier New" w:hint="default"/>
      </w:rPr>
    </w:lvl>
    <w:lvl w:ilvl="5">
      <w:start w:val="1"/>
      <w:numFmt w:val="bullet"/>
      <w:lvlText w:val=""/>
      <w:lvlJc w:val="left"/>
      <w:pPr>
        <w:tabs>
          <w:tab w:val="left" w:pos="420"/>
        </w:tabs>
        <w:ind w:left="4664" w:hanging="360"/>
      </w:pPr>
      <w:rPr>
        <w:rFonts w:ascii="Wingdings" w:hAnsi="Wingdings" w:hint="default"/>
      </w:rPr>
    </w:lvl>
    <w:lvl w:ilvl="6">
      <w:start w:val="1"/>
      <w:numFmt w:val="bullet"/>
      <w:lvlText w:val=""/>
      <w:lvlJc w:val="left"/>
      <w:pPr>
        <w:tabs>
          <w:tab w:val="left" w:pos="420"/>
        </w:tabs>
        <w:ind w:left="5384" w:hanging="360"/>
      </w:pPr>
      <w:rPr>
        <w:rFonts w:ascii="Symbol" w:hAnsi="Symbol" w:hint="default"/>
      </w:rPr>
    </w:lvl>
    <w:lvl w:ilvl="7">
      <w:start w:val="1"/>
      <w:numFmt w:val="bullet"/>
      <w:lvlText w:val="o"/>
      <w:lvlJc w:val="left"/>
      <w:pPr>
        <w:tabs>
          <w:tab w:val="left" w:pos="420"/>
        </w:tabs>
        <w:ind w:left="6104" w:hanging="360"/>
      </w:pPr>
      <w:rPr>
        <w:rFonts w:ascii="Courier New" w:hAnsi="Courier New" w:cs="Courier New" w:hint="default"/>
      </w:rPr>
    </w:lvl>
    <w:lvl w:ilvl="8">
      <w:start w:val="1"/>
      <w:numFmt w:val="bullet"/>
      <w:lvlText w:val=""/>
      <w:lvlJc w:val="left"/>
      <w:pPr>
        <w:tabs>
          <w:tab w:val="left" w:pos="420"/>
        </w:tabs>
        <w:ind w:left="6824"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513688C"/>
    <w:multiLevelType w:val="multilevel"/>
    <w:tmpl w:val="22125EC2"/>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6E64C90"/>
    <w:multiLevelType w:val="multilevel"/>
    <w:tmpl w:val="36E64C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4911E8"/>
    <w:multiLevelType w:val="hybridMultilevel"/>
    <w:tmpl w:val="1F9E724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C57C1F"/>
    <w:multiLevelType w:val="hybridMultilevel"/>
    <w:tmpl w:val="59DCAD96"/>
    <w:lvl w:ilvl="0" w:tplc="62AA83A2">
      <w:start w:val="7"/>
      <w:numFmt w:val="bullet"/>
      <w:lvlText w:val=""/>
      <w:lvlJc w:val="left"/>
      <w:pPr>
        <w:ind w:left="720" w:hanging="360"/>
      </w:pPr>
      <w:rPr>
        <w:rFonts w:ascii="Symbol" w:eastAsiaTheme="minorHAnsi" w:hAnsi="Symbol"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C7C3178"/>
    <w:multiLevelType w:val="multilevel"/>
    <w:tmpl w:val="2000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7E30194"/>
    <w:multiLevelType w:val="hybridMultilevel"/>
    <w:tmpl w:val="652E24B6"/>
    <w:lvl w:ilvl="0" w:tplc="B5BEC9B8">
      <w:start w:val="1"/>
      <w:numFmt w:val="decimal"/>
      <w:lvlText w:val="%1."/>
      <w:lvlJc w:val="left"/>
      <w:pPr>
        <w:ind w:left="420" w:hanging="420"/>
      </w:pPr>
      <w:rPr>
        <w:rFonts w:hint="default"/>
        <w:b w:val="0"/>
        <w:bCs/>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C341967"/>
    <w:multiLevelType w:val="multilevel"/>
    <w:tmpl w:val="7F9E3178"/>
    <w:lvl w:ilvl="0">
      <w:start w:val="1"/>
      <w:numFmt w:val="upperLetter"/>
      <w:pStyle w:val="Appendix"/>
      <w:lvlText w:val="%1"/>
      <w:lvlJc w:val="left"/>
      <w:pPr>
        <w:ind w:left="432" w:hanging="432"/>
      </w:pPr>
      <w:rPr>
        <w:rFonts w:hint="default"/>
        <w:lang w:val="en-US"/>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16cid:durableId="1342702119">
    <w:abstractNumId w:val="3"/>
  </w:num>
  <w:num w:numId="2" w16cid:durableId="1966276870">
    <w:abstractNumId w:val="20"/>
  </w:num>
  <w:num w:numId="3" w16cid:durableId="340083296">
    <w:abstractNumId w:val="16"/>
  </w:num>
  <w:num w:numId="4" w16cid:durableId="1454210503">
    <w:abstractNumId w:val="17"/>
  </w:num>
  <w:num w:numId="5" w16cid:durableId="926769488">
    <w:abstractNumId w:val="11"/>
  </w:num>
  <w:num w:numId="6" w16cid:durableId="1559123639">
    <w:abstractNumId w:val="19"/>
  </w:num>
  <w:num w:numId="7" w16cid:durableId="750002915">
    <w:abstractNumId w:val="25"/>
  </w:num>
  <w:num w:numId="8" w16cid:durableId="1666588215">
    <w:abstractNumId w:val="12"/>
  </w:num>
  <w:num w:numId="9" w16cid:durableId="1562331321">
    <w:abstractNumId w:val="9"/>
  </w:num>
  <w:num w:numId="10" w16cid:durableId="855461345">
    <w:abstractNumId w:val="2"/>
  </w:num>
  <w:num w:numId="11" w16cid:durableId="44767746">
    <w:abstractNumId w:val="1"/>
  </w:num>
  <w:num w:numId="12" w16cid:durableId="960383517">
    <w:abstractNumId w:val="0"/>
  </w:num>
  <w:num w:numId="13" w16cid:durableId="1853295506">
    <w:abstractNumId w:val="22"/>
  </w:num>
  <w:num w:numId="14" w16cid:durableId="1707024647">
    <w:abstractNumId w:val="23"/>
  </w:num>
  <w:num w:numId="15" w16cid:durableId="460272369">
    <w:abstractNumId w:val="18"/>
  </w:num>
  <w:num w:numId="16" w16cid:durableId="1206135259">
    <w:abstractNumId w:val="26"/>
  </w:num>
  <w:num w:numId="17" w16cid:durableId="398672377">
    <w:abstractNumId w:val="7"/>
  </w:num>
  <w:num w:numId="18" w16cid:durableId="2146585648">
    <w:abstractNumId w:val="8"/>
  </w:num>
  <w:num w:numId="19" w16cid:durableId="1230850490">
    <w:abstractNumId w:val="4"/>
  </w:num>
  <w:num w:numId="20" w16cid:durableId="682822092">
    <w:abstractNumId w:val="29"/>
  </w:num>
  <w:num w:numId="21" w16cid:durableId="1509171079">
    <w:abstractNumId w:val="13"/>
  </w:num>
  <w:num w:numId="22" w16cid:durableId="1737047528">
    <w:abstractNumId w:val="28"/>
  </w:num>
  <w:num w:numId="23" w16cid:durableId="127862144">
    <w:abstractNumId w:val="27"/>
  </w:num>
  <w:num w:numId="24" w16cid:durableId="297272292">
    <w:abstractNumId w:val="24"/>
  </w:num>
  <w:num w:numId="25" w16cid:durableId="598870609">
    <w:abstractNumId w:val="6"/>
  </w:num>
  <w:num w:numId="26" w16cid:durableId="1902011748">
    <w:abstractNumId w:val="10"/>
  </w:num>
  <w:num w:numId="27" w16cid:durableId="1951626796">
    <w:abstractNumId w:val="21"/>
  </w:num>
  <w:num w:numId="28" w16cid:durableId="911695008">
    <w:abstractNumId w:val="15"/>
  </w:num>
  <w:num w:numId="29" w16cid:durableId="276256400">
    <w:abstractNumId w:val="31"/>
  </w:num>
  <w:num w:numId="30" w16cid:durableId="1348631439">
    <w:abstractNumId w:val="30"/>
    <w:lvlOverride w:ilvl="0">
      <w:startOverride w:val="1"/>
    </w:lvlOverride>
    <w:lvlOverride w:ilvl="1"/>
    <w:lvlOverride w:ilvl="2"/>
    <w:lvlOverride w:ilvl="3"/>
    <w:lvlOverride w:ilvl="4"/>
    <w:lvlOverride w:ilvl="5"/>
    <w:lvlOverride w:ilvl="6"/>
    <w:lvlOverride w:ilvl="7"/>
    <w:lvlOverride w:ilvl="8"/>
  </w:num>
  <w:num w:numId="31" w16cid:durableId="852300334">
    <w:abstractNumId w:val="14"/>
  </w:num>
  <w:num w:numId="32" w16cid:durableId="1710687959">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Ericsson User">
    <w15:presenceInfo w15:providerId="None" w15:userId="Ericsson Use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1B1"/>
    <w:rsid w:val="00002A37"/>
    <w:rsid w:val="00002E7D"/>
    <w:rsid w:val="000030C0"/>
    <w:rsid w:val="00004306"/>
    <w:rsid w:val="0000440F"/>
    <w:rsid w:val="0000564C"/>
    <w:rsid w:val="00006446"/>
    <w:rsid w:val="00006896"/>
    <w:rsid w:val="00007CDC"/>
    <w:rsid w:val="00011B28"/>
    <w:rsid w:val="0001469B"/>
    <w:rsid w:val="00014D9E"/>
    <w:rsid w:val="00015D15"/>
    <w:rsid w:val="00016C80"/>
    <w:rsid w:val="00021A7A"/>
    <w:rsid w:val="00022C8C"/>
    <w:rsid w:val="0002564D"/>
    <w:rsid w:val="00025ECA"/>
    <w:rsid w:val="0002638C"/>
    <w:rsid w:val="00032220"/>
    <w:rsid w:val="000325B8"/>
    <w:rsid w:val="0003433C"/>
    <w:rsid w:val="0003441B"/>
    <w:rsid w:val="00034C15"/>
    <w:rsid w:val="00034D24"/>
    <w:rsid w:val="0003644F"/>
    <w:rsid w:val="00036BA1"/>
    <w:rsid w:val="0004196C"/>
    <w:rsid w:val="000422E2"/>
    <w:rsid w:val="000422EF"/>
    <w:rsid w:val="000426F4"/>
    <w:rsid w:val="00042F22"/>
    <w:rsid w:val="000444EF"/>
    <w:rsid w:val="00046ACE"/>
    <w:rsid w:val="00047C1F"/>
    <w:rsid w:val="00052A07"/>
    <w:rsid w:val="000534E3"/>
    <w:rsid w:val="000556B7"/>
    <w:rsid w:val="0005606A"/>
    <w:rsid w:val="00057117"/>
    <w:rsid w:val="00057369"/>
    <w:rsid w:val="000616E7"/>
    <w:rsid w:val="00061D7A"/>
    <w:rsid w:val="000640E2"/>
    <w:rsid w:val="0006487E"/>
    <w:rsid w:val="00065E1A"/>
    <w:rsid w:val="00075D27"/>
    <w:rsid w:val="00077E5F"/>
    <w:rsid w:val="0008036A"/>
    <w:rsid w:val="00080FB9"/>
    <w:rsid w:val="00081294"/>
    <w:rsid w:val="00081AE6"/>
    <w:rsid w:val="00081B2F"/>
    <w:rsid w:val="00081D31"/>
    <w:rsid w:val="0008242C"/>
    <w:rsid w:val="000855EB"/>
    <w:rsid w:val="00085B52"/>
    <w:rsid w:val="000862F8"/>
    <w:rsid w:val="000866F2"/>
    <w:rsid w:val="00087678"/>
    <w:rsid w:val="0009009F"/>
    <w:rsid w:val="00091480"/>
    <w:rsid w:val="00091557"/>
    <w:rsid w:val="000924C1"/>
    <w:rsid w:val="000924F0"/>
    <w:rsid w:val="00093306"/>
    <w:rsid w:val="00093474"/>
    <w:rsid w:val="0009510F"/>
    <w:rsid w:val="00095F3F"/>
    <w:rsid w:val="000965F1"/>
    <w:rsid w:val="00097231"/>
    <w:rsid w:val="000A1341"/>
    <w:rsid w:val="000A1B7B"/>
    <w:rsid w:val="000A1C5E"/>
    <w:rsid w:val="000A2E47"/>
    <w:rsid w:val="000A56F2"/>
    <w:rsid w:val="000A74AF"/>
    <w:rsid w:val="000B1315"/>
    <w:rsid w:val="000B2436"/>
    <w:rsid w:val="000B2719"/>
    <w:rsid w:val="000B3A8F"/>
    <w:rsid w:val="000B4AB9"/>
    <w:rsid w:val="000B58C3"/>
    <w:rsid w:val="000B61E9"/>
    <w:rsid w:val="000B66A1"/>
    <w:rsid w:val="000B6C4D"/>
    <w:rsid w:val="000C165A"/>
    <w:rsid w:val="000C2E19"/>
    <w:rsid w:val="000C2F14"/>
    <w:rsid w:val="000C5145"/>
    <w:rsid w:val="000C5C88"/>
    <w:rsid w:val="000D0017"/>
    <w:rsid w:val="000D0D07"/>
    <w:rsid w:val="000D1566"/>
    <w:rsid w:val="000D3329"/>
    <w:rsid w:val="000D4797"/>
    <w:rsid w:val="000D6A9D"/>
    <w:rsid w:val="000D7C17"/>
    <w:rsid w:val="000E0527"/>
    <w:rsid w:val="000E113D"/>
    <w:rsid w:val="000E1445"/>
    <w:rsid w:val="000E1E92"/>
    <w:rsid w:val="000E59D2"/>
    <w:rsid w:val="000F06D6"/>
    <w:rsid w:val="000F0EB1"/>
    <w:rsid w:val="000F1106"/>
    <w:rsid w:val="000F2CCE"/>
    <w:rsid w:val="000F3BE9"/>
    <w:rsid w:val="000F3CC0"/>
    <w:rsid w:val="000F3F6C"/>
    <w:rsid w:val="000F6DF3"/>
    <w:rsid w:val="000F787C"/>
    <w:rsid w:val="001005FF"/>
    <w:rsid w:val="00103EF9"/>
    <w:rsid w:val="001050AA"/>
    <w:rsid w:val="001062FB"/>
    <w:rsid w:val="001063E6"/>
    <w:rsid w:val="00107935"/>
    <w:rsid w:val="0010795C"/>
    <w:rsid w:val="00107D5B"/>
    <w:rsid w:val="00107DDC"/>
    <w:rsid w:val="001132F6"/>
    <w:rsid w:val="00113CF4"/>
    <w:rsid w:val="00114592"/>
    <w:rsid w:val="001153EA"/>
    <w:rsid w:val="00115643"/>
    <w:rsid w:val="00116505"/>
    <w:rsid w:val="0011672D"/>
    <w:rsid w:val="00116765"/>
    <w:rsid w:val="00117147"/>
    <w:rsid w:val="001219F5"/>
    <w:rsid w:val="00121A20"/>
    <w:rsid w:val="001225ED"/>
    <w:rsid w:val="00122822"/>
    <w:rsid w:val="0012377F"/>
    <w:rsid w:val="00124080"/>
    <w:rsid w:val="00124314"/>
    <w:rsid w:val="0012532B"/>
    <w:rsid w:val="001257BB"/>
    <w:rsid w:val="0012597E"/>
    <w:rsid w:val="00125D54"/>
    <w:rsid w:val="001262F7"/>
    <w:rsid w:val="00126B4A"/>
    <w:rsid w:val="001313C5"/>
    <w:rsid w:val="00132FD0"/>
    <w:rsid w:val="001344C0"/>
    <w:rsid w:val="001346FA"/>
    <w:rsid w:val="00135252"/>
    <w:rsid w:val="001363A3"/>
    <w:rsid w:val="00137AB5"/>
    <w:rsid w:val="00137F0B"/>
    <w:rsid w:val="00140055"/>
    <w:rsid w:val="00141CB9"/>
    <w:rsid w:val="00141DC5"/>
    <w:rsid w:val="001421B4"/>
    <w:rsid w:val="001432FA"/>
    <w:rsid w:val="00143BD1"/>
    <w:rsid w:val="001477AE"/>
    <w:rsid w:val="00151E23"/>
    <w:rsid w:val="001526E0"/>
    <w:rsid w:val="00152E6C"/>
    <w:rsid w:val="00154BA9"/>
    <w:rsid w:val="001551B5"/>
    <w:rsid w:val="00155D69"/>
    <w:rsid w:val="00161977"/>
    <w:rsid w:val="001641D4"/>
    <w:rsid w:val="001659C1"/>
    <w:rsid w:val="00165E55"/>
    <w:rsid w:val="00167F40"/>
    <w:rsid w:val="00171767"/>
    <w:rsid w:val="00172C92"/>
    <w:rsid w:val="00173A8E"/>
    <w:rsid w:val="00174490"/>
    <w:rsid w:val="0017502C"/>
    <w:rsid w:val="001763A3"/>
    <w:rsid w:val="0018097B"/>
    <w:rsid w:val="0018143F"/>
    <w:rsid w:val="00181FF8"/>
    <w:rsid w:val="0018464D"/>
    <w:rsid w:val="001856CC"/>
    <w:rsid w:val="001867EB"/>
    <w:rsid w:val="00190963"/>
    <w:rsid w:val="00190AC1"/>
    <w:rsid w:val="0019341A"/>
    <w:rsid w:val="0019606B"/>
    <w:rsid w:val="00197DF9"/>
    <w:rsid w:val="001A1987"/>
    <w:rsid w:val="001A2564"/>
    <w:rsid w:val="001A3DCF"/>
    <w:rsid w:val="001A42FF"/>
    <w:rsid w:val="001A4FDE"/>
    <w:rsid w:val="001A6173"/>
    <w:rsid w:val="001A6CBA"/>
    <w:rsid w:val="001B04D7"/>
    <w:rsid w:val="001B0D97"/>
    <w:rsid w:val="001B5A5D"/>
    <w:rsid w:val="001B7695"/>
    <w:rsid w:val="001C0C26"/>
    <w:rsid w:val="001C15A8"/>
    <w:rsid w:val="001C1CE5"/>
    <w:rsid w:val="001C3419"/>
    <w:rsid w:val="001C3D2A"/>
    <w:rsid w:val="001C4B87"/>
    <w:rsid w:val="001C4C55"/>
    <w:rsid w:val="001C4D90"/>
    <w:rsid w:val="001C5EA1"/>
    <w:rsid w:val="001D1394"/>
    <w:rsid w:val="001D4969"/>
    <w:rsid w:val="001D4DD4"/>
    <w:rsid w:val="001D51BA"/>
    <w:rsid w:val="001D5350"/>
    <w:rsid w:val="001D53E7"/>
    <w:rsid w:val="001D6342"/>
    <w:rsid w:val="001D6D53"/>
    <w:rsid w:val="001D7EC2"/>
    <w:rsid w:val="001E0BA6"/>
    <w:rsid w:val="001E2142"/>
    <w:rsid w:val="001E58E2"/>
    <w:rsid w:val="001E7AED"/>
    <w:rsid w:val="001F2769"/>
    <w:rsid w:val="001F3916"/>
    <w:rsid w:val="001F54C5"/>
    <w:rsid w:val="001F662C"/>
    <w:rsid w:val="001F6E28"/>
    <w:rsid w:val="001F7074"/>
    <w:rsid w:val="001F72C6"/>
    <w:rsid w:val="001F7EDC"/>
    <w:rsid w:val="0020015D"/>
    <w:rsid w:val="00200490"/>
    <w:rsid w:val="00201F3A"/>
    <w:rsid w:val="00202BDD"/>
    <w:rsid w:val="00203F96"/>
    <w:rsid w:val="00204E0E"/>
    <w:rsid w:val="00205FFC"/>
    <w:rsid w:val="00206428"/>
    <w:rsid w:val="002069B2"/>
    <w:rsid w:val="00206F77"/>
    <w:rsid w:val="00207FA3"/>
    <w:rsid w:val="00210937"/>
    <w:rsid w:val="00211FF2"/>
    <w:rsid w:val="00213552"/>
    <w:rsid w:val="002135BA"/>
    <w:rsid w:val="00214DA8"/>
    <w:rsid w:val="00215423"/>
    <w:rsid w:val="00215855"/>
    <w:rsid w:val="002158FA"/>
    <w:rsid w:val="002179A0"/>
    <w:rsid w:val="00220345"/>
    <w:rsid w:val="00220600"/>
    <w:rsid w:val="002216E4"/>
    <w:rsid w:val="002218D9"/>
    <w:rsid w:val="0022209D"/>
    <w:rsid w:val="002224DB"/>
    <w:rsid w:val="00223FCB"/>
    <w:rsid w:val="002252C3"/>
    <w:rsid w:val="00225C54"/>
    <w:rsid w:val="00230765"/>
    <w:rsid w:val="00230D18"/>
    <w:rsid w:val="002319E4"/>
    <w:rsid w:val="002333B3"/>
    <w:rsid w:val="00233C01"/>
    <w:rsid w:val="00235116"/>
    <w:rsid w:val="00235632"/>
    <w:rsid w:val="00235872"/>
    <w:rsid w:val="002364E9"/>
    <w:rsid w:val="00237A39"/>
    <w:rsid w:val="00240281"/>
    <w:rsid w:val="00240451"/>
    <w:rsid w:val="00241559"/>
    <w:rsid w:val="00242F2A"/>
    <w:rsid w:val="002435B3"/>
    <w:rsid w:val="002458EB"/>
    <w:rsid w:val="00246DC8"/>
    <w:rsid w:val="002500C8"/>
    <w:rsid w:val="002500DC"/>
    <w:rsid w:val="00257543"/>
    <w:rsid w:val="00257CF4"/>
    <w:rsid w:val="00260B77"/>
    <w:rsid w:val="002617E7"/>
    <w:rsid w:val="002621D4"/>
    <w:rsid w:val="002622A0"/>
    <w:rsid w:val="00264228"/>
    <w:rsid w:val="00264334"/>
    <w:rsid w:val="0026473E"/>
    <w:rsid w:val="00266214"/>
    <w:rsid w:val="00267C83"/>
    <w:rsid w:val="00267E90"/>
    <w:rsid w:val="00270B7C"/>
    <w:rsid w:val="0027144F"/>
    <w:rsid w:val="00271813"/>
    <w:rsid w:val="00271F3A"/>
    <w:rsid w:val="00272F53"/>
    <w:rsid w:val="00273278"/>
    <w:rsid w:val="002737CD"/>
    <w:rsid w:val="002737F4"/>
    <w:rsid w:val="00273DE3"/>
    <w:rsid w:val="00273FF6"/>
    <w:rsid w:val="002748D8"/>
    <w:rsid w:val="00275696"/>
    <w:rsid w:val="00276C90"/>
    <w:rsid w:val="00276F29"/>
    <w:rsid w:val="002805F5"/>
    <w:rsid w:val="00280751"/>
    <w:rsid w:val="00281839"/>
    <w:rsid w:val="00281B16"/>
    <w:rsid w:val="0028280A"/>
    <w:rsid w:val="00286ACD"/>
    <w:rsid w:val="00286F13"/>
    <w:rsid w:val="00287838"/>
    <w:rsid w:val="002907B5"/>
    <w:rsid w:val="00291E9B"/>
    <w:rsid w:val="00292EB7"/>
    <w:rsid w:val="00296227"/>
    <w:rsid w:val="00296F44"/>
    <w:rsid w:val="0029777D"/>
    <w:rsid w:val="002979F0"/>
    <w:rsid w:val="002A0547"/>
    <w:rsid w:val="002A055E"/>
    <w:rsid w:val="002A1D4E"/>
    <w:rsid w:val="002A21AD"/>
    <w:rsid w:val="002A2869"/>
    <w:rsid w:val="002A578E"/>
    <w:rsid w:val="002A6E34"/>
    <w:rsid w:val="002B1212"/>
    <w:rsid w:val="002B24D6"/>
    <w:rsid w:val="002B2D2B"/>
    <w:rsid w:val="002B7D50"/>
    <w:rsid w:val="002C00A1"/>
    <w:rsid w:val="002C0E3F"/>
    <w:rsid w:val="002C41E6"/>
    <w:rsid w:val="002C45F8"/>
    <w:rsid w:val="002C620A"/>
    <w:rsid w:val="002D071A"/>
    <w:rsid w:val="002D2890"/>
    <w:rsid w:val="002D34B2"/>
    <w:rsid w:val="002D48B0"/>
    <w:rsid w:val="002D5B37"/>
    <w:rsid w:val="002D7637"/>
    <w:rsid w:val="002E05CB"/>
    <w:rsid w:val="002E0E29"/>
    <w:rsid w:val="002E17F2"/>
    <w:rsid w:val="002E2A1E"/>
    <w:rsid w:val="002E3218"/>
    <w:rsid w:val="002E3F32"/>
    <w:rsid w:val="002E5D2B"/>
    <w:rsid w:val="002E5FBA"/>
    <w:rsid w:val="002E7CAE"/>
    <w:rsid w:val="002F01BD"/>
    <w:rsid w:val="002F09EB"/>
    <w:rsid w:val="002F13E4"/>
    <w:rsid w:val="002F1621"/>
    <w:rsid w:val="002F2771"/>
    <w:rsid w:val="002F3010"/>
    <w:rsid w:val="002F37A9"/>
    <w:rsid w:val="002F38A2"/>
    <w:rsid w:val="002F43D5"/>
    <w:rsid w:val="002F4EFD"/>
    <w:rsid w:val="002F6672"/>
    <w:rsid w:val="002F6E4D"/>
    <w:rsid w:val="00300DE0"/>
    <w:rsid w:val="00301CE6"/>
    <w:rsid w:val="0030256B"/>
    <w:rsid w:val="00303F12"/>
    <w:rsid w:val="00304670"/>
    <w:rsid w:val="0030501F"/>
    <w:rsid w:val="00307BA1"/>
    <w:rsid w:val="00311702"/>
    <w:rsid w:val="00311E82"/>
    <w:rsid w:val="00313FD6"/>
    <w:rsid w:val="003143BD"/>
    <w:rsid w:val="00315363"/>
    <w:rsid w:val="00315AF3"/>
    <w:rsid w:val="003203ED"/>
    <w:rsid w:val="00322214"/>
    <w:rsid w:val="00322C9F"/>
    <w:rsid w:val="00324D23"/>
    <w:rsid w:val="00325060"/>
    <w:rsid w:val="003260A7"/>
    <w:rsid w:val="00327DCE"/>
    <w:rsid w:val="00330023"/>
    <w:rsid w:val="00331751"/>
    <w:rsid w:val="00332839"/>
    <w:rsid w:val="00333399"/>
    <w:rsid w:val="00334579"/>
    <w:rsid w:val="00335668"/>
    <w:rsid w:val="00335858"/>
    <w:rsid w:val="00336BDA"/>
    <w:rsid w:val="003414BA"/>
    <w:rsid w:val="00342466"/>
    <w:rsid w:val="00342BD7"/>
    <w:rsid w:val="00344129"/>
    <w:rsid w:val="003448BC"/>
    <w:rsid w:val="003450F3"/>
    <w:rsid w:val="0034687F"/>
    <w:rsid w:val="00346DB5"/>
    <w:rsid w:val="003473F8"/>
    <w:rsid w:val="003477B1"/>
    <w:rsid w:val="00350399"/>
    <w:rsid w:val="00351B71"/>
    <w:rsid w:val="00352FAF"/>
    <w:rsid w:val="00353CA7"/>
    <w:rsid w:val="00355D4F"/>
    <w:rsid w:val="003569D9"/>
    <w:rsid w:val="00357380"/>
    <w:rsid w:val="003602D9"/>
    <w:rsid w:val="003604CE"/>
    <w:rsid w:val="00360BF3"/>
    <w:rsid w:val="00362A85"/>
    <w:rsid w:val="00363CE7"/>
    <w:rsid w:val="0036461A"/>
    <w:rsid w:val="003703C9"/>
    <w:rsid w:val="00370E47"/>
    <w:rsid w:val="00371E09"/>
    <w:rsid w:val="00372AA2"/>
    <w:rsid w:val="003740A3"/>
    <w:rsid w:val="003742AC"/>
    <w:rsid w:val="00375DCA"/>
    <w:rsid w:val="0037622D"/>
    <w:rsid w:val="00377BF7"/>
    <w:rsid w:val="00377CE1"/>
    <w:rsid w:val="00382AA1"/>
    <w:rsid w:val="00385BF0"/>
    <w:rsid w:val="0038786F"/>
    <w:rsid w:val="003939FF"/>
    <w:rsid w:val="0039586B"/>
    <w:rsid w:val="00397794"/>
    <w:rsid w:val="003A14C6"/>
    <w:rsid w:val="003A2223"/>
    <w:rsid w:val="003A23CB"/>
    <w:rsid w:val="003A2A0F"/>
    <w:rsid w:val="003A45A1"/>
    <w:rsid w:val="003A4E98"/>
    <w:rsid w:val="003A5B0A"/>
    <w:rsid w:val="003A6BAC"/>
    <w:rsid w:val="003A6E1D"/>
    <w:rsid w:val="003A70A4"/>
    <w:rsid w:val="003A7EF3"/>
    <w:rsid w:val="003B159C"/>
    <w:rsid w:val="003B369F"/>
    <w:rsid w:val="003B36A3"/>
    <w:rsid w:val="003B5991"/>
    <w:rsid w:val="003B64BB"/>
    <w:rsid w:val="003B674C"/>
    <w:rsid w:val="003B7FE5"/>
    <w:rsid w:val="003C11C8"/>
    <w:rsid w:val="003C2702"/>
    <w:rsid w:val="003C3FBA"/>
    <w:rsid w:val="003C62F8"/>
    <w:rsid w:val="003C6466"/>
    <w:rsid w:val="003C7806"/>
    <w:rsid w:val="003D109F"/>
    <w:rsid w:val="003D2478"/>
    <w:rsid w:val="003D2921"/>
    <w:rsid w:val="003D2C3E"/>
    <w:rsid w:val="003D3C45"/>
    <w:rsid w:val="003D5B1F"/>
    <w:rsid w:val="003D71E0"/>
    <w:rsid w:val="003E089D"/>
    <w:rsid w:val="003E0AE6"/>
    <w:rsid w:val="003E15FA"/>
    <w:rsid w:val="003E1D46"/>
    <w:rsid w:val="003E2C13"/>
    <w:rsid w:val="003E2D18"/>
    <w:rsid w:val="003E37D1"/>
    <w:rsid w:val="003E4B87"/>
    <w:rsid w:val="003E4BB5"/>
    <w:rsid w:val="003E55E4"/>
    <w:rsid w:val="003E66C7"/>
    <w:rsid w:val="003E74E3"/>
    <w:rsid w:val="003F04DB"/>
    <w:rsid w:val="003F05C7"/>
    <w:rsid w:val="003F1EF5"/>
    <w:rsid w:val="003F2CD4"/>
    <w:rsid w:val="003F2E9B"/>
    <w:rsid w:val="003F3A87"/>
    <w:rsid w:val="003F54CD"/>
    <w:rsid w:val="003F6BBE"/>
    <w:rsid w:val="003F7227"/>
    <w:rsid w:val="004000E8"/>
    <w:rsid w:val="00400FA4"/>
    <w:rsid w:val="004013B3"/>
    <w:rsid w:val="00401520"/>
    <w:rsid w:val="00402E2B"/>
    <w:rsid w:val="00404E22"/>
    <w:rsid w:val="0040512B"/>
    <w:rsid w:val="0040517E"/>
    <w:rsid w:val="00405CA5"/>
    <w:rsid w:val="00406373"/>
    <w:rsid w:val="004063FE"/>
    <w:rsid w:val="0040645A"/>
    <w:rsid w:val="00406511"/>
    <w:rsid w:val="0040690F"/>
    <w:rsid w:val="00407CD3"/>
    <w:rsid w:val="00410134"/>
    <w:rsid w:val="00410B72"/>
    <w:rsid w:val="00410DC1"/>
    <w:rsid w:val="00410F18"/>
    <w:rsid w:val="004122DE"/>
    <w:rsid w:val="0041263E"/>
    <w:rsid w:val="00412BDB"/>
    <w:rsid w:val="004136D9"/>
    <w:rsid w:val="00413AAC"/>
    <w:rsid w:val="00413E92"/>
    <w:rsid w:val="00416183"/>
    <w:rsid w:val="00417E49"/>
    <w:rsid w:val="00421105"/>
    <w:rsid w:val="00422AA4"/>
    <w:rsid w:val="00423060"/>
    <w:rsid w:val="004242F4"/>
    <w:rsid w:val="004252B1"/>
    <w:rsid w:val="00427248"/>
    <w:rsid w:val="00427763"/>
    <w:rsid w:val="004311B0"/>
    <w:rsid w:val="00431F86"/>
    <w:rsid w:val="00434B4B"/>
    <w:rsid w:val="00435616"/>
    <w:rsid w:val="00436058"/>
    <w:rsid w:val="004369AF"/>
    <w:rsid w:val="00436D7E"/>
    <w:rsid w:val="00437447"/>
    <w:rsid w:val="00437632"/>
    <w:rsid w:val="00440B5B"/>
    <w:rsid w:val="00440D1B"/>
    <w:rsid w:val="00441308"/>
    <w:rsid w:val="00441A92"/>
    <w:rsid w:val="004431DC"/>
    <w:rsid w:val="00444F56"/>
    <w:rsid w:val="00446488"/>
    <w:rsid w:val="00446C17"/>
    <w:rsid w:val="00450FFE"/>
    <w:rsid w:val="004517AA"/>
    <w:rsid w:val="00452224"/>
    <w:rsid w:val="00452CAC"/>
    <w:rsid w:val="00452CF9"/>
    <w:rsid w:val="00456324"/>
    <w:rsid w:val="00457565"/>
    <w:rsid w:val="0045796D"/>
    <w:rsid w:val="00457B71"/>
    <w:rsid w:val="00463C52"/>
    <w:rsid w:val="004645A1"/>
    <w:rsid w:val="00464689"/>
    <w:rsid w:val="00464D24"/>
    <w:rsid w:val="00464F64"/>
    <w:rsid w:val="004669E2"/>
    <w:rsid w:val="00467F20"/>
    <w:rsid w:val="00470C31"/>
    <w:rsid w:val="0047116E"/>
    <w:rsid w:val="00471DE0"/>
    <w:rsid w:val="00472858"/>
    <w:rsid w:val="004734D0"/>
    <w:rsid w:val="0047556B"/>
    <w:rsid w:val="004773CB"/>
    <w:rsid w:val="00477655"/>
    <w:rsid w:val="00477768"/>
    <w:rsid w:val="00477A67"/>
    <w:rsid w:val="00481CFD"/>
    <w:rsid w:val="004847E3"/>
    <w:rsid w:val="004850B5"/>
    <w:rsid w:val="00486163"/>
    <w:rsid w:val="0048736D"/>
    <w:rsid w:val="00492BC5"/>
    <w:rsid w:val="00494825"/>
    <w:rsid w:val="004963F1"/>
    <w:rsid w:val="004964F1"/>
    <w:rsid w:val="00497697"/>
    <w:rsid w:val="004A0D06"/>
    <w:rsid w:val="004A0D7F"/>
    <w:rsid w:val="004A1699"/>
    <w:rsid w:val="004A16BC"/>
    <w:rsid w:val="004A2B94"/>
    <w:rsid w:val="004A4B8C"/>
    <w:rsid w:val="004A522C"/>
    <w:rsid w:val="004A5990"/>
    <w:rsid w:val="004A5C2F"/>
    <w:rsid w:val="004A5EB2"/>
    <w:rsid w:val="004A6755"/>
    <w:rsid w:val="004A6E7F"/>
    <w:rsid w:val="004B0865"/>
    <w:rsid w:val="004B1B47"/>
    <w:rsid w:val="004B4258"/>
    <w:rsid w:val="004B4344"/>
    <w:rsid w:val="004B5133"/>
    <w:rsid w:val="004B6F6A"/>
    <w:rsid w:val="004B76CF"/>
    <w:rsid w:val="004B7C0C"/>
    <w:rsid w:val="004C099D"/>
    <w:rsid w:val="004C0CDB"/>
    <w:rsid w:val="004C206B"/>
    <w:rsid w:val="004C3898"/>
    <w:rsid w:val="004C41A2"/>
    <w:rsid w:val="004C4782"/>
    <w:rsid w:val="004D0A5A"/>
    <w:rsid w:val="004D10B9"/>
    <w:rsid w:val="004D1D3D"/>
    <w:rsid w:val="004D2338"/>
    <w:rsid w:val="004D3501"/>
    <w:rsid w:val="004D36B1"/>
    <w:rsid w:val="004D559A"/>
    <w:rsid w:val="004D6220"/>
    <w:rsid w:val="004D73C5"/>
    <w:rsid w:val="004D7745"/>
    <w:rsid w:val="004D7EBD"/>
    <w:rsid w:val="004E0D03"/>
    <w:rsid w:val="004E1656"/>
    <w:rsid w:val="004E1710"/>
    <w:rsid w:val="004E2680"/>
    <w:rsid w:val="004E28F9"/>
    <w:rsid w:val="004E2C28"/>
    <w:rsid w:val="004E3921"/>
    <w:rsid w:val="004E462E"/>
    <w:rsid w:val="004E4C09"/>
    <w:rsid w:val="004E56DC"/>
    <w:rsid w:val="004E57FA"/>
    <w:rsid w:val="004E76F4"/>
    <w:rsid w:val="004F0B4E"/>
    <w:rsid w:val="004F0B6C"/>
    <w:rsid w:val="004F2078"/>
    <w:rsid w:val="004F3EDF"/>
    <w:rsid w:val="004F42E5"/>
    <w:rsid w:val="004F4DA3"/>
    <w:rsid w:val="004F58F9"/>
    <w:rsid w:val="004F65B9"/>
    <w:rsid w:val="004F6726"/>
    <w:rsid w:val="00500396"/>
    <w:rsid w:val="005004BB"/>
    <w:rsid w:val="00500B62"/>
    <w:rsid w:val="0050454B"/>
    <w:rsid w:val="005048B1"/>
    <w:rsid w:val="005052FA"/>
    <w:rsid w:val="005064DC"/>
    <w:rsid w:val="00506557"/>
    <w:rsid w:val="0050677A"/>
    <w:rsid w:val="005079D5"/>
    <w:rsid w:val="005108D8"/>
    <w:rsid w:val="005116F9"/>
    <w:rsid w:val="00511EFE"/>
    <w:rsid w:val="00512C1B"/>
    <w:rsid w:val="005153A7"/>
    <w:rsid w:val="0051549D"/>
    <w:rsid w:val="00515D8D"/>
    <w:rsid w:val="005175BF"/>
    <w:rsid w:val="005205FA"/>
    <w:rsid w:val="005219CF"/>
    <w:rsid w:val="00522446"/>
    <w:rsid w:val="00522DD4"/>
    <w:rsid w:val="00525119"/>
    <w:rsid w:val="0052516B"/>
    <w:rsid w:val="00530016"/>
    <w:rsid w:val="00534B59"/>
    <w:rsid w:val="00535F72"/>
    <w:rsid w:val="00536759"/>
    <w:rsid w:val="00536F40"/>
    <w:rsid w:val="00537C62"/>
    <w:rsid w:val="00543228"/>
    <w:rsid w:val="00543B12"/>
    <w:rsid w:val="00545E65"/>
    <w:rsid w:val="00546261"/>
    <w:rsid w:val="00546341"/>
    <w:rsid w:val="00546970"/>
    <w:rsid w:val="00551B24"/>
    <w:rsid w:val="00551FBF"/>
    <w:rsid w:val="00554E19"/>
    <w:rsid w:val="00555A53"/>
    <w:rsid w:val="005563B9"/>
    <w:rsid w:val="005563CA"/>
    <w:rsid w:val="0056121F"/>
    <w:rsid w:val="00563DF4"/>
    <w:rsid w:val="00565601"/>
    <w:rsid w:val="00570709"/>
    <w:rsid w:val="00572505"/>
    <w:rsid w:val="00573824"/>
    <w:rsid w:val="00573C36"/>
    <w:rsid w:val="00574E5E"/>
    <w:rsid w:val="00580197"/>
    <w:rsid w:val="00580F41"/>
    <w:rsid w:val="00582809"/>
    <w:rsid w:val="0058312A"/>
    <w:rsid w:val="005839B2"/>
    <w:rsid w:val="00583C11"/>
    <w:rsid w:val="005861BF"/>
    <w:rsid w:val="0058798C"/>
    <w:rsid w:val="005900FA"/>
    <w:rsid w:val="00590538"/>
    <w:rsid w:val="00591685"/>
    <w:rsid w:val="00591686"/>
    <w:rsid w:val="00591F86"/>
    <w:rsid w:val="005921FF"/>
    <w:rsid w:val="005935A4"/>
    <w:rsid w:val="00594131"/>
    <w:rsid w:val="005948C2"/>
    <w:rsid w:val="00595DCA"/>
    <w:rsid w:val="0059779B"/>
    <w:rsid w:val="005A11CB"/>
    <w:rsid w:val="005A209A"/>
    <w:rsid w:val="005A3257"/>
    <w:rsid w:val="005A419A"/>
    <w:rsid w:val="005A662D"/>
    <w:rsid w:val="005A7801"/>
    <w:rsid w:val="005B0A18"/>
    <w:rsid w:val="005B114E"/>
    <w:rsid w:val="005B1409"/>
    <w:rsid w:val="005B35D7"/>
    <w:rsid w:val="005B392A"/>
    <w:rsid w:val="005B3AA3"/>
    <w:rsid w:val="005B3CAF"/>
    <w:rsid w:val="005B498E"/>
    <w:rsid w:val="005B6F83"/>
    <w:rsid w:val="005C4C1B"/>
    <w:rsid w:val="005C53BC"/>
    <w:rsid w:val="005C603A"/>
    <w:rsid w:val="005C74FB"/>
    <w:rsid w:val="005D0FD9"/>
    <w:rsid w:val="005D1602"/>
    <w:rsid w:val="005D18A8"/>
    <w:rsid w:val="005E2922"/>
    <w:rsid w:val="005E385F"/>
    <w:rsid w:val="005E414D"/>
    <w:rsid w:val="005E43EC"/>
    <w:rsid w:val="005E5B81"/>
    <w:rsid w:val="005E683F"/>
    <w:rsid w:val="005F03C3"/>
    <w:rsid w:val="005F13AE"/>
    <w:rsid w:val="005F1F5A"/>
    <w:rsid w:val="005F2CB1"/>
    <w:rsid w:val="005F3025"/>
    <w:rsid w:val="005F362E"/>
    <w:rsid w:val="005F4379"/>
    <w:rsid w:val="005F5911"/>
    <w:rsid w:val="005F618C"/>
    <w:rsid w:val="005F698F"/>
    <w:rsid w:val="005F70BD"/>
    <w:rsid w:val="006002A2"/>
    <w:rsid w:val="0060177B"/>
    <w:rsid w:val="0060182C"/>
    <w:rsid w:val="0060283C"/>
    <w:rsid w:val="006038E5"/>
    <w:rsid w:val="00603DFF"/>
    <w:rsid w:val="00604F14"/>
    <w:rsid w:val="00611B83"/>
    <w:rsid w:val="00611D88"/>
    <w:rsid w:val="00612E80"/>
    <w:rsid w:val="00613257"/>
    <w:rsid w:val="00613B69"/>
    <w:rsid w:val="00620A71"/>
    <w:rsid w:val="00620D80"/>
    <w:rsid w:val="006216B3"/>
    <w:rsid w:val="006234A6"/>
    <w:rsid w:val="006234B7"/>
    <w:rsid w:val="006238A0"/>
    <w:rsid w:val="00624F63"/>
    <w:rsid w:val="00627C6D"/>
    <w:rsid w:val="00630001"/>
    <w:rsid w:val="006311B3"/>
    <w:rsid w:val="00631ECD"/>
    <w:rsid w:val="0063284C"/>
    <w:rsid w:val="006341A5"/>
    <w:rsid w:val="00636398"/>
    <w:rsid w:val="006364B1"/>
    <w:rsid w:val="006368D3"/>
    <w:rsid w:val="006377EC"/>
    <w:rsid w:val="0064151F"/>
    <w:rsid w:val="00641533"/>
    <w:rsid w:val="00641D26"/>
    <w:rsid w:val="00641FDC"/>
    <w:rsid w:val="0064208D"/>
    <w:rsid w:val="00642FCF"/>
    <w:rsid w:val="00643475"/>
    <w:rsid w:val="0064396A"/>
    <w:rsid w:val="0064624E"/>
    <w:rsid w:val="00650AB9"/>
    <w:rsid w:val="00651F1C"/>
    <w:rsid w:val="00655733"/>
    <w:rsid w:val="006558E1"/>
    <w:rsid w:val="00655ACD"/>
    <w:rsid w:val="00656A92"/>
    <w:rsid w:val="00656DDE"/>
    <w:rsid w:val="0066011D"/>
    <w:rsid w:val="006607C0"/>
    <w:rsid w:val="006613A6"/>
    <w:rsid w:val="006627A2"/>
    <w:rsid w:val="006634E6"/>
    <w:rsid w:val="00663B0B"/>
    <w:rsid w:val="00663D7B"/>
    <w:rsid w:val="006655EE"/>
    <w:rsid w:val="00665D20"/>
    <w:rsid w:val="00666EB3"/>
    <w:rsid w:val="00667EE7"/>
    <w:rsid w:val="0067051F"/>
    <w:rsid w:val="00670922"/>
    <w:rsid w:val="00670BE1"/>
    <w:rsid w:val="0067218F"/>
    <w:rsid w:val="00673DBB"/>
    <w:rsid w:val="006741F2"/>
    <w:rsid w:val="00674CC3"/>
    <w:rsid w:val="006755A0"/>
    <w:rsid w:val="00675C72"/>
    <w:rsid w:val="006771F9"/>
    <w:rsid w:val="006776D7"/>
    <w:rsid w:val="00681003"/>
    <w:rsid w:val="006817C9"/>
    <w:rsid w:val="0068252C"/>
    <w:rsid w:val="006827BA"/>
    <w:rsid w:val="00683ECE"/>
    <w:rsid w:val="00684C90"/>
    <w:rsid w:val="006903C4"/>
    <w:rsid w:val="00690545"/>
    <w:rsid w:val="00690989"/>
    <w:rsid w:val="0069254F"/>
    <w:rsid w:val="0069268C"/>
    <w:rsid w:val="00692DF0"/>
    <w:rsid w:val="00695FC2"/>
    <w:rsid w:val="00696949"/>
    <w:rsid w:val="00696A88"/>
    <w:rsid w:val="00697052"/>
    <w:rsid w:val="00697CA2"/>
    <w:rsid w:val="00697F58"/>
    <w:rsid w:val="006A047F"/>
    <w:rsid w:val="006A46FB"/>
    <w:rsid w:val="006A5E28"/>
    <w:rsid w:val="006A697B"/>
    <w:rsid w:val="006A7AFF"/>
    <w:rsid w:val="006B1816"/>
    <w:rsid w:val="006B19D7"/>
    <w:rsid w:val="006B1F3D"/>
    <w:rsid w:val="006B2099"/>
    <w:rsid w:val="006B50CF"/>
    <w:rsid w:val="006B6168"/>
    <w:rsid w:val="006C03B8"/>
    <w:rsid w:val="006C2E94"/>
    <w:rsid w:val="006C31E5"/>
    <w:rsid w:val="006C5118"/>
    <w:rsid w:val="006C5535"/>
    <w:rsid w:val="006C5EC9"/>
    <w:rsid w:val="006C6059"/>
    <w:rsid w:val="006C7522"/>
    <w:rsid w:val="006D2E14"/>
    <w:rsid w:val="006D34E8"/>
    <w:rsid w:val="006D36BE"/>
    <w:rsid w:val="006D3B53"/>
    <w:rsid w:val="006D3CA3"/>
    <w:rsid w:val="006D4385"/>
    <w:rsid w:val="006D4D6B"/>
    <w:rsid w:val="006D6F08"/>
    <w:rsid w:val="006E062C"/>
    <w:rsid w:val="006E06CB"/>
    <w:rsid w:val="006E1C82"/>
    <w:rsid w:val="006E2852"/>
    <w:rsid w:val="006E28B7"/>
    <w:rsid w:val="006E29E3"/>
    <w:rsid w:val="006E2A9B"/>
    <w:rsid w:val="006E3310"/>
    <w:rsid w:val="006E3906"/>
    <w:rsid w:val="006E4E39"/>
    <w:rsid w:val="006E565E"/>
    <w:rsid w:val="006E673D"/>
    <w:rsid w:val="006E7B10"/>
    <w:rsid w:val="006E7D3B"/>
    <w:rsid w:val="006E7FAA"/>
    <w:rsid w:val="006F09CB"/>
    <w:rsid w:val="006F1B70"/>
    <w:rsid w:val="006F2831"/>
    <w:rsid w:val="006F341D"/>
    <w:rsid w:val="006F3CDE"/>
    <w:rsid w:val="006F41F2"/>
    <w:rsid w:val="006F581A"/>
    <w:rsid w:val="006F588C"/>
    <w:rsid w:val="006F58D4"/>
    <w:rsid w:val="006F5CE9"/>
    <w:rsid w:val="006F6582"/>
    <w:rsid w:val="006F73A6"/>
    <w:rsid w:val="007032EE"/>
    <w:rsid w:val="0070346E"/>
    <w:rsid w:val="00703A52"/>
    <w:rsid w:val="00703E35"/>
    <w:rsid w:val="0070431B"/>
    <w:rsid w:val="00704EDB"/>
    <w:rsid w:val="00705B3A"/>
    <w:rsid w:val="00706101"/>
    <w:rsid w:val="00706C40"/>
    <w:rsid w:val="00707072"/>
    <w:rsid w:val="00707D61"/>
    <w:rsid w:val="00712287"/>
    <w:rsid w:val="00712772"/>
    <w:rsid w:val="007148D3"/>
    <w:rsid w:val="00715B9A"/>
    <w:rsid w:val="00716736"/>
    <w:rsid w:val="007201BF"/>
    <w:rsid w:val="00720938"/>
    <w:rsid w:val="00720A5C"/>
    <w:rsid w:val="00721B32"/>
    <w:rsid w:val="00722581"/>
    <w:rsid w:val="00725406"/>
    <w:rsid w:val="00725534"/>
    <w:rsid w:val="007257D0"/>
    <w:rsid w:val="00726EA6"/>
    <w:rsid w:val="00726FB3"/>
    <w:rsid w:val="00727208"/>
    <w:rsid w:val="00727680"/>
    <w:rsid w:val="00727B9C"/>
    <w:rsid w:val="007315D9"/>
    <w:rsid w:val="007341DF"/>
    <w:rsid w:val="007348B1"/>
    <w:rsid w:val="007362A6"/>
    <w:rsid w:val="00736745"/>
    <w:rsid w:val="00736D7D"/>
    <w:rsid w:val="0073717C"/>
    <w:rsid w:val="00737F58"/>
    <w:rsid w:val="00740E58"/>
    <w:rsid w:val="0074410C"/>
    <w:rsid w:val="007445A0"/>
    <w:rsid w:val="0074483A"/>
    <w:rsid w:val="0074524B"/>
    <w:rsid w:val="00745B41"/>
    <w:rsid w:val="007460CC"/>
    <w:rsid w:val="00747D8B"/>
    <w:rsid w:val="00750804"/>
    <w:rsid w:val="00750809"/>
    <w:rsid w:val="00751228"/>
    <w:rsid w:val="00751CFC"/>
    <w:rsid w:val="00754270"/>
    <w:rsid w:val="00754290"/>
    <w:rsid w:val="00755956"/>
    <w:rsid w:val="00755C75"/>
    <w:rsid w:val="007571E1"/>
    <w:rsid w:val="007604B2"/>
    <w:rsid w:val="00760C41"/>
    <w:rsid w:val="00765281"/>
    <w:rsid w:val="00766BAD"/>
    <w:rsid w:val="007729A2"/>
    <w:rsid w:val="007747B3"/>
    <w:rsid w:val="00775311"/>
    <w:rsid w:val="007755F2"/>
    <w:rsid w:val="00776971"/>
    <w:rsid w:val="00776BED"/>
    <w:rsid w:val="0078037D"/>
    <w:rsid w:val="00780A80"/>
    <w:rsid w:val="0078177E"/>
    <w:rsid w:val="0078304C"/>
    <w:rsid w:val="00783673"/>
    <w:rsid w:val="007839DD"/>
    <w:rsid w:val="00785490"/>
    <w:rsid w:val="0078565D"/>
    <w:rsid w:val="00785839"/>
    <w:rsid w:val="007862E1"/>
    <w:rsid w:val="00787B17"/>
    <w:rsid w:val="0079053C"/>
    <w:rsid w:val="00791B5A"/>
    <w:rsid w:val="007925EA"/>
    <w:rsid w:val="00793CD8"/>
    <w:rsid w:val="00794552"/>
    <w:rsid w:val="007948A2"/>
    <w:rsid w:val="007950FC"/>
    <w:rsid w:val="00795405"/>
    <w:rsid w:val="00795C92"/>
    <w:rsid w:val="00795E9C"/>
    <w:rsid w:val="00796231"/>
    <w:rsid w:val="00796887"/>
    <w:rsid w:val="00797173"/>
    <w:rsid w:val="007A07F6"/>
    <w:rsid w:val="007A1CB3"/>
    <w:rsid w:val="007A306F"/>
    <w:rsid w:val="007A3669"/>
    <w:rsid w:val="007A43A6"/>
    <w:rsid w:val="007A44B6"/>
    <w:rsid w:val="007A58A6"/>
    <w:rsid w:val="007B01C5"/>
    <w:rsid w:val="007B16CF"/>
    <w:rsid w:val="007B23C8"/>
    <w:rsid w:val="007B3D2D"/>
    <w:rsid w:val="007B50AE"/>
    <w:rsid w:val="007B51DF"/>
    <w:rsid w:val="007B5D60"/>
    <w:rsid w:val="007C05DD"/>
    <w:rsid w:val="007C3D18"/>
    <w:rsid w:val="007C4525"/>
    <w:rsid w:val="007C60BF"/>
    <w:rsid w:val="007C68CD"/>
    <w:rsid w:val="007C6A07"/>
    <w:rsid w:val="007C75A1"/>
    <w:rsid w:val="007C77A5"/>
    <w:rsid w:val="007D0027"/>
    <w:rsid w:val="007D04E5"/>
    <w:rsid w:val="007D0E2E"/>
    <w:rsid w:val="007D1157"/>
    <w:rsid w:val="007D3074"/>
    <w:rsid w:val="007D5901"/>
    <w:rsid w:val="007D7526"/>
    <w:rsid w:val="007E44F2"/>
    <w:rsid w:val="007E4610"/>
    <w:rsid w:val="007E4715"/>
    <w:rsid w:val="007E505B"/>
    <w:rsid w:val="007E6400"/>
    <w:rsid w:val="007E6443"/>
    <w:rsid w:val="007E7091"/>
    <w:rsid w:val="007F0E4F"/>
    <w:rsid w:val="007F1552"/>
    <w:rsid w:val="007F5773"/>
    <w:rsid w:val="007F715B"/>
    <w:rsid w:val="007F7ADC"/>
    <w:rsid w:val="007F7BE6"/>
    <w:rsid w:val="00802DE2"/>
    <w:rsid w:val="008035AD"/>
    <w:rsid w:val="00803FAE"/>
    <w:rsid w:val="008049BE"/>
    <w:rsid w:val="0080605F"/>
    <w:rsid w:val="008064F6"/>
    <w:rsid w:val="00807786"/>
    <w:rsid w:val="00810F87"/>
    <w:rsid w:val="00811FCB"/>
    <w:rsid w:val="00814DE1"/>
    <w:rsid w:val="008158D6"/>
    <w:rsid w:val="00817196"/>
    <w:rsid w:val="0082147D"/>
    <w:rsid w:val="008235DB"/>
    <w:rsid w:val="00824AB4"/>
    <w:rsid w:val="0082592D"/>
    <w:rsid w:val="00825C42"/>
    <w:rsid w:val="00825D25"/>
    <w:rsid w:val="0082646D"/>
    <w:rsid w:val="00827D6F"/>
    <w:rsid w:val="00830F2B"/>
    <w:rsid w:val="00832A3E"/>
    <w:rsid w:val="008350F4"/>
    <w:rsid w:val="00835ACF"/>
    <w:rsid w:val="00835EE6"/>
    <w:rsid w:val="00836EAF"/>
    <w:rsid w:val="008376AC"/>
    <w:rsid w:val="00841994"/>
    <w:rsid w:val="00844241"/>
    <w:rsid w:val="008444E8"/>
    <w:rsid w:val="00844E80"/>
    <w:rsid w:val="00846FE7"/>
    <w:rsid w:val="00847E98"/>
    <w:rsid w:val="00847FC0"/>
    <w:rsid w:val="008505C1"/>
    <w:rsid w:val="00852923"/>
    <w:rsid w:val="008546A7"/>
    <w:rsid w:val="00854D26"/>
    <w:rsid w:val="00856911"/>
    <w:rsid w:val="00857757"/>
    <w:rsid w:val="00860878"/>
    <w:rsid w:val="008611E3"/>
    <w:rsid w:val="0086194C"/>
    <w:rsid w:val="00862E7A"/>
    <w:rsid w:val="00864482"/>
    <w:rsid w:val="00864FCE"/>
    <w:rsid w:val="008655DF"/>
    <w:rsid w:val="008675C7"/>
    <w:rsid w:val="008677FD"/>
    <w:rsid w:val="008706D4"/>
    <w:rsid w:val="00870856"/>
    <w:rsid w:val="00870F8A"/>
    <w:rsid w:val="008719A4"/>
    <w:rsid w:val="00871D23"/>
    <w:rsid w:val="00874312"/>
    <w:rsid w:val="0087437C"/>
    <w:rsid w:val="00875CD7"/>
    <w:rsid w:val="00876B4D"/>
    <w:rsid w:val="0087786B"/>
    <w:rsid w:val="008779B1"/>
    <w:rsid w:val="00877F18"/>
    <w:rsid w:val="00881B17"/>
    <w:rsid w:val="00883C0E"/>
    <w:rsid w:val="00885E5A"/>
    <w:rsid w:val="008941E3"/>
    <w:rsid w:val="00894708"/>
    <w:rsid w:val="00894A88"/>
    <w:rsid w:val="00894C26"/>
    <w:rsid w:val="00895386"/>
    <w:rsid w:val="00895410"/>
    <w:rsid w:val="00896295"/>
    <w:rsid w:val="00897F9B"/>
    <w:rsid w:val="00897FFD"/>
    <w:rsid w:val="008A21FF"/>
    <w:rsid w:val="008A22CE"/>
    <w:rsid w:val="008A2CE2"/>
    <w:rsid w:val="008A2D3C"/>
    <w:rsid w:val="008A30AC"/>
    <w:rsid w:val="008A44B8"/>
    <w:rsid w:val="008A51A8"/>
    <w:rsid w:val="008A54C7"/>
    <w:rsid w:val="008A639F"/>
    <w:rsid w:val="008A77D8"/>
    <w:rsid w:val="008B0483"/>
    <w:rsid w:val="008B10EF"/>
    <w:rsid w:val="008B120C"/>
    <w:rsid w:val="008B1C7A"/>
    <w:rsid w:val="008B505D"/>
    <w:rsid w:val="008B51A0"/>
    <w:rsid w:val="008B52F3"/>
    <w:rsid w:val="008B592A"/>
    <w:rsid w:val="008B7B5C"/>
    <w:rsid w:val="008C0C99"/>
    <w:rsid w:val="008C2017"/>
    <w:rsid w:val="008C31F8"/>
    <w:rsid w:val="008C4958"/>
    <w:rsid w:val="008C4BAA"/>
    <w:rsid w:val="008C5EE7"/>
    <w:rsid w:val="008C6AE8"/>
    <w:rsid w:val="008C7573"/>
    <w:rsid w:val="008D00A5"/>
    <w:rsid w:val="008D10E7"/>
    <w:rsid w:val="008D22F9"/>
    <w:rsid w:val="008D34F1"/>
    <w:rsid w:val="008D39D8"/>
    <w:rsid w:val="008D41B8"/>
    <w:rsid w:val="008D4AC0"/>
    <w:rsid w:val="008D6D1A"/>
    <w:rsid w:val="008D7074"/>
    <w:rsid w:val="008D74B7"/>
    <w:rsid w:val="008E010C"/>
    <w:rsid w:val="008E065E"/>
    <w:rsid w:val="008E0927"/>
    <w:rsid w:val="008E1909"/>
    <w:rsid w:val="008E3012"/>
    <w:rsid w:val="008E33C6"/>
    <w:rsid w:val="008E47AA"/>
    <w:rsid w:val="008E6B4C"/>
    <w:rsid w:val="008E79BD"/>
    <w:rsid w:val="008F00BD"/>
    <w:rsid w:val="008F1C4E"/>
    <w:rsid w:val="008F1EAB"/>
    <w:rsid w:val="008F3021"/>
    <w:rsid w:val="008F33DC"/>
    <w:rsid w:val="008F477F"/>
    <w:rsid w:val="008F6E8A"/>
    <w:rsid w:val="00902232"/>
    <w:rsid w:val="00902350"/>
    <w:rsid w:val="0090336B"/>
    <w:rsid w:val="00904545"/>
    <w:rsid w:val="009053AA"/>
    <w:rsid w:val="00906784"/>
    <w:rsid w:val="00906939"/>
    <w:rsid w:val="00907209"/>
    <w:rsid w:val="00910556"/>
    <w:rsid w:val="00910B7D"/>
    <w:rsid w:val="00911B5D"/>
    <w:rsid w:val="00911DFB"/>
    <w:rsid w:val="00912C84"/>
    <w:rsid w:val="009139D9"/>
    <w:rsid w:val="00913EEF"/>
    <w:rsid w:val="00914AD8"/>
    <w:rsid w:val="00915A9E"/>
    <w:rsid w:val="00916079"/>
    <w:rsid w:val="009165CD"/>
    <w:rsid w:val="00916997"/>
    <w:rsid w:val="00916DCD"/>
    <w:rsid w:val="00917CE9"/>
    <w:rsid w:val="0092003C"/>
    <w:rsid w:val="00920141"/>
    <w:rsid w:val="0092075B"/>
    <w:rsid w:val="00920BF2"/>
    <w:rsid w:val="00920F94"/>
    <w:rsid w:val="00921BF5"/>
    <w:rsid w:val="00922010"/>
    <w:rsid w:val="00924E3D"/>
    <w:rsid w:val="00931234"/>
    <w:rsid w:val="00931BD9"/>
    <w:rsid w:val="00932272"/>
    <w:rsid w:val="00935BE2"/>
    <w:rsid w:val="00935D71"/>
    <w:rsid w:val="009368F3"/>
    <w:rsid w:val="00937761"/>
    <w:rsid w:val="009411B4"/>
    <w:rsid w:val="00941349"/>
    <w:rsid w:val="00941636"/>
    <w:rsid w:val="00942F03"/>
    <w:rsid w:val="00943742"/>
    <w:rsid w:val="009451C8"/>
    <w:rsid w:val="00945C05"/>
    <w:rsid w:val="00946945"/>
    <w:rsid w:val="00947713"/>
    <w:rsid w:val="00950DE7"/>
    <w:rsid w:val="00953920"/>
    <w:rsid w:val="00953D47"/>
    <w:rsid w:val="00955891"/>
    <w:rsid w:val="00956682"/>
    <w:rsid w:val="0095681E"/>
    <w:rsid w:val="00956C2D"/>
    <w:rsid w:val="009572D4"/>
    <w:rsid w:val="00960573"/>
    <w:rsid w:val="00961422"/>
    <w:rsid w:val="00961921"/>
    <w:rsid w:val="0096241C"/>
    <w:rsid w:val="0096430A"/>
    <w:rsid w:val="00965334"/>
    <w:rsid w:val="0096554B"/>
    <w:rsid w:val="0096584A"/>
    <w:rsid w:val="00970F2D"/>
    <w:rsid w:val="00971F08"/>
    <w:rsid w:val="00973263"/>
    <w:rsid w:val="00974C4B"/>
    <w:rsid w:val="009752A6"/>
    <w:rsid w:val="0097603D"/>
    <w:rsid w:val="009766D9"/>
    <w:rsid w:val="00976949"/>
    <w:rsid w:val="00977EEE"/>
    <w:rsid w:val="00980477"/>
    <w:rsid w:val="009821FC"/>
    <w:rsid w:val="00985253"/>
    <w:rsid w:val="009853B3"/>
    <w:rsid w:val="00990630"/>
    <w:rsid w:val="00991761"/>
    <w:rsid w:val="00994881"/>
    <w:rsid w:val="00994DCA"/>
    <w:rsid w:val="00995100"/>
    <w:rsid w:val="009960EC"/>
    <w:rsid w:val="00996B29"/>
    <w:rsid w:val="009970DD"/>
    <w:rsid w:val="009A0F65"/>
    <w:rsid w:val="009A0FB1"/>
    <w:rsid w:val="009A0FBA"/>
    <w:rsid w:val="009A1601"/>
    <w:rsid w:val="009A179A"/>
    <w:rsid w:val="009A2030"/>
    <w:rsid w:val="009A2D16"/>
    <w:rsid w:val="009A3BB6"/>
    <w:rsid w:val="009A462D"/>
    <w:rsid w:val="009A51FA"/>
    <w:rsid w:val="009A5777"/>
    <w:rsid w:val="009A5CBA"/>
    <w:rsid w:val="009A7023"/>
    <w:rsid w:val="009A783B"/>
    <w:rsid w:val="009A7E6E"/>
    <w:rsid w:val="009B1F30"/>
    <w:rsid w:val="009B3AC2"/>
    <w:rsid w:val="009B4DF4"/>
    <w:rsid w:val="009B564E"/>
    <w:rsid w:val="009B7C32"/>
    <w:rsid w:val="009B7E87"/>
    <w:rsid w:val="009C00BE"/>
    <w:rsid w:val="009C0169"/>
    <w:rsid w:val="009C23E3"/>
    <w:rsid w:val="009C39D5"/>
    <w:rsid w:val="009C403E"/>
    <w:rsid w:val="009C4930"/>
    <w:rsid w:val="009C6D23"/>
    <w:rsid w:val="009D1164"/>
    <w:rsid w:val="009D142C"/>
    <w:rsid w:val="009D466F"/>
    <w:rsid w:val="009D4FF0"/>
    <w:rsid w:val="009D703C"/>
    <w:rsid w:val="009D718F"/>
    <w:rsid w:val="009E068F"/>
    <w:rsid w:val="009E14E0"/>
    <w:rsid w:val="009E35DB"/>
    <w:rsid w:val="009E3839"/>
    <w:rsid w:val="009E47A3"/>
    <w:rsid w:val="009E4E85"/>
    <w:rsid w:val="009F0374"/>
    <w:rsid w:val="009F08F3"/>
    <w:rsid w:val="009F344F"/>
    <w:rsid w:val="009F37D7"/>
    <w:rsid w:val="009F6249"/>
    <w:rsid w:val="009F7A49"/>
    <w:rsid w:val="00A0022B"/>
    <w:rsid w:val="00A00682"/>
    <w:rsid w:val="00A0149E"/>
    <w:rsid w:val="00A027C7"/>
    <w:rsid w:val="00A031D8"/>
    <w:rsid w:val="00A03867"/>
    <w:rsid w:val="00A048A8"/>
    <w:rsid w:val="00A04F49"/>
    <w:rsid w:val="00A0661B"/>
    <w:rsid w:val="00A07A0F"/>
    <w:rsid w:val="00A104D8"/>
    <w:rsid w:val="00A11DC8"/>
    <w:rsid w:val="00A12EDE"/>
    <w:rsid w:val="00A13E54"/>
    <w:rsid w:val="00A15A31"/>
    <w:rsid w:val="00A160CA"/>
    <w:rsid w:val="00A17F63"/>
    <w:rsid w:val="00A2193B"/>
    <w:rsid w:val="00A23123"/>
    <w:rsid w:val="00A23278"/>
    <w:rsid w:val="00A2351A"/>
    <w:rsid w:val="00A2427A"/>
    <w:rsid w:val="00A251A8"/>
    <w:rsid w:val="00A257C2"/>
    <w:rsid w:val="00A264A9"/>
    <w:rsid w:val="00A26DCF"/>
    <w:rsid w:val="00A27785"/>
    <w:rsid w:val="00A27B08"/>
    <w:rsid w:val="00A30156"/>
    <w:rsid w:val="00A30187"/>
    <w:rsid w:val="00A32E93"/>
    <w:rsid w:val="00A3448A"/>
    <w:rsid w:val="00A36297"/>
    <w:rsid w:val="00A40E06"/>
    <w:rsid w:val="00A41E2B"/>
    <w:rsid w:val="00A42910"/>
    <w:rsid w:val="00A433ED"/>
    <w:rsid w:val="00A45B74"/>
    <w:rsid w:val="00A4653B"/>
    <w:rsid w:val="00A500FA"/>
    <w:rsid w:val="00A52E1D"/>
    <w:rsid w:val="00A535C9"/>
    <w:rsid w:val="00A56054"/>
    <w:rsid w:val="00A611BC"/>
    <w:rsid w:val="00A61499"/>
    <w:rsid w:val="00A62A77"/>
    <w:rsid w:val="00A63483"/>
    <w:rsid w:val="00A637C0"/>
    <w:rsid w:val="00A657D7"/>
    <w:rsid w:val="00A660AC"/>
    <w:rsid w:val="00A67338"/>
    <w:rsid w:val="00A676BC"/>
    <w:rsid w:val="00A67BE1"/>
    <w:rsid w:val="00A67E6C"/>
    <w:rsid w:val="00A702CC"/>
    <w:rsid w:val="00A71509"/>
    <w:rsid w:val="00A71B99"/>
    <w:rsid w:val="00A72CB0"/>
    <w:rsid w:val="00A739D0"/>
    <w:rsid w:val="00A73EAC"/>
    <w:rsid w:val="00A74AB3"/>
    <w:rsid w:val="00A761D4"/>
    <w:rsid w:val="00A76AEF"/>
    <w:rsid w:val="00A7747A"/>
    <w:rsid w:val="00A77857"/>
    <w:rsid w:val="00A77EC4"/>
    <w:rsid w:val="00A8277F"/>
    <w:rsid w:val="00A85CB7"/>
    <w:rsid w:val="00A865C9"/>
    <w:rsid w:val="00A91475"/>
    <w:rsid w:val="00A92269"/>
    <w:rsid w:val="00A92806"/>
    <w:rsid w:val="00A92879"/>
    <w:rsid w:val="00A9321C"/>
    <w:rsid w:val="00A9442A"/>
    <w:rsid w:val="00AA016F"/>
    <w:rsid w:val="00AA1ED6"/>
    <w:rsid w:val="00AA385D"/>
    <w:rsid w:val="00AA4E87"/>
    <w:rsid w:val="00AA51D6"/>
    <w:rsid w:val="00AB0BC8"/>
    <w:rsid w:val="00AB11CA"/>
    <w:rsid w:val="00AB14D9"/>
    <w:rsid w:val="00AB3878"/>
    <w:rsid w:val="00AB3DF1"/>
    <w:rsid w:val="00AB4529"/>
    <w:rsid w:val="00AB45A8"/>
    <w:rsid w:val="00AB4AB8"/>
    <w:rsid w:val="00AB655E"/>
    <w:rsid w:val="00AB78CB"/>
    <w:rsid w:val="00AB7D42"/>
    <w:rsid w:val="00AC007F"/>
    <w:rsid w:val="00AC054C"/>
    <w:rsid w:val="00AC22FB"/>
    <w:rsid w:val="00AC2300"/>
    <w:rsid w:val="00AC2ECD"/>
    <w:rsid w:val="00AC3119"/>
    <w:rsid w:val="00AC36D4"/>
    <w:rsid w:val="00AC45BE"/>
    <w:rsid w:val="00AC49FB"/>
    <w:rsid w:val="00AC5A10"/>
    <w:rsid w:val="00AC6320"/>
    <w:rsid w:val="00AC672B"/>
    <w:rsid w:val="00AD0AA3"/>
    <w:rsid w:val="00AD2ED0"/>
    <w:rsid w:val="00AD3F94"/>
    <w:rsid w:val="00AD4815"/>
    <w:rsid w:val="00AD4A5A"/>
    <w:rsid w:val="00AD57E5"/>
    <w:rsid w:val="00AD5F43"/>
    <w:rsid w:val="00AE27AC"/>
    <w:rsid w:val="00AE40E0"/>
    <w:rsid w:val="00AE4DBA"/>
    <w:rsid w:val="00AE4F07"/>
    <w:rsid w:val="00AE586C"/>
    <w:rsid w:val="00AF0DD7"/>
    <w:rsid w:val="00AF1C5D"/>
    <w:rsid w:val="00AF204A"/>
    <w:rsid w:val="00AF20D6"/>
    <w:rsid w:val="00AF2896"/>
    <w:rsid w:val="00AF4032"/>
    <w:rsid w:val="00AF42D7"/>
    <w:rsid w:val="00AF49C0"/>
    <w:rsid w:val="00AF562B"/>
    <w:rsid w:val="00AF608C"/>
    <w:rsid w:val="00AF6DC3"/>
    <w:rsid w:val="00B000F0"/>
    <w:rsid w:val="00B006FE"/>
    <w:rsid w:val="00B007CB"/>
    <w:rsid w:val="00B00F38"/>
    <w:rsid w:val="00B02AA9"/>
    <w:rsid w:val="00B02FA3"/>
    <w:rsid w:val="00B04A78"/>
    <w:rsid w:val="00B05084"/>
    <w:rsid w:val="00B06661"/>
    <w:rsid w:val="00B06B66"/>
    <w:rsid w:val="00B06D9E"/>
    <w:rsid w:val="00B073C1"/>
    <w:rsid w:val="00B074DB"/>
    <w:rsid w:val="00B1158D"/>
    <w:rsid w:val="00B11EF3"/>
    <w:rsid w:val="00B12418"/>
    <w:rsid w:val="00B146DC"/>
    <w:rsid w:val="00B157F9"/>
    <w:rsid w:val="00B168EB"/>
    <w:rsid w:val="00B17658"/>
    <w:rsid w:val="00B17CBF"/>
    <w:rsid w:val="00B20256"/>
    <w:rsid w:val="00B20D09"/>
    <w:rsid w:val="00B24544"/>
    <w:rsid w:val="00B26262"/>
    <w:rsid w:val="00B2757F"/>
    <w:rsid w:val="00B2763F"/>
    <w:rsid w:val="00B27AAC"/>
    <w:rsid w:val="00B27E69"/>
    <w:rsid w:val="00B30929"/>
    <w:rsid w:val="00B35FBA"/>
    <w:rsid w:val="00B363CC"/>
    <w:rsid w:val="00B372AA"/>
    <w:rsid w:val="00B40445"/>
    <w:rsid w:val="00B409E0"/>
    <w:rsid w:val="00B41190"/>
    <w:rsid w:val="00B41888"/>
    <w:rsid w:val="00B424B1"/>
    <w:rsid w:val="00B4305C"/>
    <w:rsid w:val="00B4488F"/>
    <w:rsid w:val="00B45A52"/>
    <w:rsid w:val="00B46175"/>
    <w:rsid w:val="00B46942"/>
    <w:rsid w:val="00B509E3"/>
    <w:rsid w:val="00B50BE6"/>
    <w:rsid w:val="00B50F38"/>
    <w:rsid w:val="00B510E1"/>
    <w:rsid w:val="00B5257D"/>
    <w:rsid w:val="00B5390E"/>
    <w:rsid w:val="00B548B7"/>
    <w:rsid w:val="00B55ACE"/>
    <w:rsid w:val="00B55B0F"/>
    <w:rsid w:val="00B57789"/>
    <w:rsid w:val="00B62A05"/>
    <w:rsid w:val="00B63821"/>
    <w:rsid w:val="00B640C3"/>
    <w:rsid w:val="00B64D9D"/>
    <w:rsid w:val="00B65C79"/>
    <w:rsid w:val="00B664C7"/>
    <w:rsid w:val="00B66B83"/>
    <w:rsid w:val="00B70345"/>
    <w:rsid w:val="00B713D8"/>
    <w:rsid w:val="00B739F6"/>
    <w:rsid w:val="00B74347"/>
    <w:rsid w:val="00B768C1"/>
    <w:rsid w:val="00B76BE7"/>
    <w:rsid w:val="00B815AB"/>
    <w:rsid w:val="00B81860"/>
    <w:rsid w:val="00B81A6C"/>
    <w:rsid w:val="00B82EC4"/>
    <w:rsid w:val="00B84F2E"/>
    <w:rsid w:val="00B85BD5"/>
    <w:rsid w:val="00B85DE5"/>
    <w:rsid w:val="00B87365"/>
    <w:rsid w:val="00B90ACB"/>
    <w:rsid w:val="00B90F73"/>
    <w:rsid w:val="00B9320F"/>
    <w:rsid w:val="00B93B59"/>
    <w:rsid w:val="00B9406A"/>
    <w:rsid w:val="00B94E24"/>
    <w:rsid w:val="00B94FFD"/>
    <w:rsid w:val="00BA0CB8"/>
    <w:rsid w:val="00BA2280"/>
    <w:rsid w:val="00BA2A08"/>
    <w:rsid w:val="00BA52BA"/>
    <w:rsid w:val="00BA52E9"/>
    <w:rsid w:val="00BA56D2"/>
    <w:rsid w:val="00BA76E0"/>
    <w:rsid w:val="00BB2A25"/>
    <w:rsid w:val="00BB37B5"/>
    <w:rsid w:val="00BB51E9"/>
    <w:rsid w:val="00BC097F"/>
    <w:rsid w:val="00BC0FDC"/>
    <w:rsid w:val="00BC1CE9"/>
    <w:rsid w:val="00BC3053"/>
    <w:rsid w:val="00BC4D2E"/>
    <w:rsid w:val="00BC526C"/>
    <w:rsid w:val="00BD0B2E"/>
    <w:rsid w:val="00BD3F5D"/>
    <w:rsid w:val="00BD40B3"/>
    <w:rsid w:val="00BD48AC"/>
    <w:rsid w:val="00BD5F1A"/>
    <w:rsid w:val="00BE1234"/>
    <w:rsid w:val="00BE2FA6"/>
    <w:rsid w:val="00BE333F"/>
    <w:rsid w:val="00BE648B"/>
    <w:rsid w:val="00BE7406"/>
    <w:rsid w:val="00BE7603"/>
    <w:rsid w:val="00BF0B6E"/>
    <w:rsid w:val="00BF2EA9"/>
    <w:rsid w:val="00BF3279"/>
    <w:rsid w:val="00BF371D"/>
    <w:rsid w:val="00BF3C17"/>
    <w:rsid w:val="00BF3D83"/>
    <w:rsid w:val="00BF3F10"/>
    <w:rsid w:val="00BF46D9"/>
    <w:rsid w:val="00BF74C7"/>
    <w:rsid w:val="00C01263"/>
    <w:rsid w:val="00C015F1"/>
    <w:rsid w:val="00C01F33"/>
    <w:rsid w:val="00C02CC6"/>
    <w:rsid w:val="00C031D4"/>
    <w:rsid w:val="00C040F7"/>
    <w:rsid w:val="00C044AB"/>
    <w:rsid w:val="00C049B8"/>
    <w:rsid w:val="00C05706"/>
    <w:rsid w:val="00C07377"/>
    <w:rsid w:val="00C10478"/>
    <w:rsid w:val="00C12107"/>
    <w:rsid w:val="00C13DAF"/>
    <w:rsid w:val="00C14010"/>
    <w:rsid w:val="00C14141"/>
    <w:rsid w:val="00C14D4B"/>
    <w:rsid w:val="00C14EA6"/>
    <w:rsid w:val="00C154BB"/>
    <w:rsid w:val="00C1783C"/>
    <w:rsid w:val="00C21FFB"/>
    <w:rsid w:val="00C253CF"/>
    <w:rsid w:val="00C2659D"/>
    <w:rsid w:val="00C268EC"/>
    <w:rsid w:val="00C279B5"/>
    <w:rsid w:val="00C27C45"/>
    <w:rsid w:val="00C27F61"/>
    <w:rsid w:val="00C3334A"/>
    <w:rsid w:val="00C33F33"/>
    <w:rsid w:val="00C35715"/>
    <w:rsid w:val="00C35E7F"/>
    <w:rsid w:val="00C3719D"/>
    <w:rsid w:val="00C37CB2"/>
    <w:rsid w:val="00C412BC"/>
    <w:rsid w:val="00C415F9"/>
    <w:rsid w:val="00C473A5"/>
    <w:rsid w:val="00C47C18"/>
    <w:rsid w:val="00C5141A"/>
    <w:rsid w:val="00C52B77"/>
    <w:rsid w:val="00C52D97"/>
    <w:rsid w:val="00C54995"/>
    <w:rsid w:val="00C54A0B"/>
    <w:rsid w:val="00C54D41"/>
    <w:rsid w:val="00C55A0C"/>
    <w:rsid w:val="00C600F9"/>
    <w:rsid w:val="00C603EE"/>
    <w:rsid w:val="00C60783"/>
    <w:rsid w:val="00C63C76"/>
    <w:rsid w:val="00C64672"/>
    <w:rsid w:val="00C656FD"/>
    <w:rsid w:val="00C65905"/>
    <w:rsid w:val="00C70697"/>
    <w:rsid w:val="00C70A2C"/>
    <w:rsid w:val="00C72093"/>
    <w:rsid w:val="00C72EF4"/>
    <w:rsid w:val="00C743A5"/>
    <w:rsid w:val="00C744FE"/>
    <w:rsid w:val="00C75D2F"/>
    <w:rsid w:val="00C767BE"/>
    <w:rsid w:val="00C76E3C"/>
    <w:rsid w:val="00C80CB1"/>
    <w:rsid w:val="00C81568"/>
    <w:rsid w:val="00C844D6"/>
    <w:rsid w:val="00C8492F"/>
    <w:rsid w:val="00C86454"/>
    <w:rsid w:val="00C867DD"/>
    <w:rsid w:val="00C86D24"/>
    <w:rsid w:val="00C9027A"/>
    <w:rsid w:val="00C9068E"/>
    <w:rsid w:val="00C91487"/>
    <w:rsid w:val="00C91FE7"/>
    <w:rsid w:val="00C9348F"/>
    <w:rsid w:val="00C93814"/>
    <w:rsid w:val="00C93C4B"/>
    <w:rsid w:val="00C944AB"/>
    <w:rsid w:val="00C94DB1"/>
    <w:rsid w:val="00C95B40"/>
    <w:rsid w:val="00C95E60"/>
    <w:rsid w:val="00C96E90"/>
    <w:rsid w:val="00C97412"/>
    <w:rsid w:val="00CA0988"/>
    <w:rsid w:val="00CA0E85"/>
    <w:rsid w:val="00CA1ED8"/>
    <w:rsid w:val="00CB1185"/>
    <w:rsid w:val="00CB1F63"/>
    <w:rsid w:val="00CB33CC"/>
    <w:rsid w:val="00CB7170"/>
    <w:rsid w:val="00CC040E"/>
    <w:rsid w:val="00CC111F"/>
    <w:rsid w:val="00CC2011"/>
    <w:rsid w:val="00CC3EA0"/>
    <w:rsid w:val="00CC4D83"/>
    <w:rsid w:val="00CC69ED"/>
    <w:rsid w:val="00CC7B45"/>
    <w:rsid w:val="00CD1094"/>
    <w:rsid w:val="00CD1188"/>
    <w:rsid w:val="00CD12C1"/>
    <w:rsid w:val="00CD21E7"/>
    <w:rsid w:val="00CD2ED1"/>
    <w:rsid w:val="00CD337B"/>
    <w:rsid w:val="00CD4774"/>
    <w:rsid w:val="00CD4DBC"/>
    <w:rsid w:val="00CD5767"/>
    <w:rsid w:val="00CD66A2"/>
    <w:rsid w:val="00CD67CF"/>
    <w:rsid w:val="00CD6FAA"/>
    <w:rsid w:val="00CE0424"/>
    <w:rsid w:val="00CE4490"/>
    <w:rsid w:val="00CE55A7"/>
    <w:rsid w:val="00CE64CE"/>
    <w:rsid w:val="00CE7561"/>
    <w:rsid w:val="00CE763C"/>
    <w:rsid w:val="00CF1354"/>
    <w:rsid w:val="00CF3B1F"/>
    <w:rsid w:val="00CF3BF6"/>
    <w:rsid w:val="00CF3C41"/>
    <w:rsid w:val="00CF5BA7"/>
    <w:rsid w:val="00CF625B"/>
    <w:rsid w:val="00CF687E"/>
    <w:rsid w:val="00D03007"/>
    <w:rsid w:val="00D0349B"/>
    <w:rsid w:val="00D0548C"/>
    <w:rsid w:val="00D06339"/>
    <w:rsid w:val="00D10249"/>
    <w:rsid w:val="00D10595"/>
    <w:rsid w:val="00D115C3"/>
    <w:rsid w:val="00D11897"/>
    <w:rsid w:val="00D13135"/>
    <w:rsid w:val="00D13E4E"/>
    <w:rsid w:val="00D13ED2"/>
    <w:rsid w:val="00D16193"/>
    <w:rsid w:val="00D1666B"/>
    <w:rsid w:val="00D205DB"/>
    <w:rsid w:val="00D22970"/>
    <w:rsid w:val="00D239A7"/>
    <w:rsid w:val="00D23F47"/>
    <w:rsid w:val="00D24F1E"/>
    <w:rsid w:val="00D25810"/>
    <w:rsid w:val="00D25A4F"/>
    <w:rsid w:val="00D27940"/>
    <w:rsid w:val="00D30140"/>
    <w:rsid w:val="00D31E35"/>
    <w:rsid w:val="00D32481"/>
    <w:rsid w:val="00D35993"/>
    <w:rsid w:val="00D36E71"/>
    <w:rsid w:val="00D36EDD"/>
    <w:rsid w:val="00D37338"/>
    <w:rsid w:val="00D37D87"/>
    <w:rsid w:val="00D40B33"/>
    <w:rsid w:val="00D41214"/>
    <w:rsid w:val="00D4318F"/>
    <w:rsid w:val="00D438BF"/>
    <w:rsid w:val="00D440F8"/>
    <w:rsid w:val="00D454B6"/>
    <w:rsid w:val="00D46793"/>
    <w:rsid w:val="00D5134A"/>
    <w:rsid w:val="00D51644"/>
    <w:rsid w:val="00D52423"/>
    <w:rsid w:val="00D54207"/>
    <w:rsid w:val="00D546FF"/>
    <w:rsid w:val="00D55AD5"/>
    <w:rsid w:val="00D576CA"/>
    <w:rsid w:val="00D61AF5"/>
    <w:rsid w:val="00D63D14"/>
    <w:rsid w:val="00D652B5"/>
    <w:rsid w:val="00D65DED"/>
    <w:rsid w:val="00D66155"/>
    <w:rsid w:val="00D673D6"/>
    <w:rsid w:val="00D702B3"/>
    <w:rsid w:val="00D708B0"/>
    <w:rsid w:val="00D713D6"/>
    <w:rsid w:val="00D77644"/>
    <w:rsid w:val="00D77947"/>
    <w:rsid w:val="00D77B1D"/>
    <w:rsid w:val="00D8021F"/>
    <w:rsid w:val="00D80383"/>
    <w:rsid w:val="00D823C6"/>
    <w:rsid w:val="00D8327F"/>
    <w:rsid w:val="00D850A0"/>
    <w:rsid w:val="00D85B08"/>
    <w:rsid w:val="00D86CA3"/>
    <w:rsid w:val="00D8711D"/>
    <w:rsid w:val="00D871CE"/>
    <w:rsid w:val="00D87767"/>
    <w:rsid w:val="00D9196D"/>
    <w:rsid w:val="00D92982"/>
    <w:rsid w:val="00D9450C"/>
    <w:rsid w:val="00D96A73"/>
    <w:rsid w:val="00DA305E"/>
    <w:rsid w:val="00DA4557"/>
    <w:rsid w:val="00DA5417"/>
    <w:rsid w:val="00DA56E8"/>
    <w:rsid w:val="00DB0A9F"/>
    <w:rsid w:val="00DB16F8"/>
    <w:rsid w:val="00DB377D"/>
    <w:rsid w:val="00DC089C"/>
    <w:rsid w:val="00DC22DE"/>
    <w:rsid w:val="00DC2D36"/>
    <w:rsid w:val="00DC463D"/>
    <w:rsid w:val="00DC53EF"/>
    <w:rsid w:val="00DC7B0E"/>
    <w:rsid w:val="00DD1D9E"/>
    <w:rsid w:val="00DD4D01"/>
    <w:rsid w:val="00DD7269"/>
    <w:rsid w:val="00DE33FA"/>
    <w:rsid w:val="00DE3D03"/>
    <w:rsid w:val="00DE4792"/>
    <w:rsid w:val="00DE4BB8"/>
    <w:rsid w:val="00DE5608"/>
    <w:rsid w:val="00DE58D0"/>
    <w:rsid w:val="00DE654F"/>
    <w:rsid w:val="00DF02CB"/>
    <w:rsid w:val="00DF069F"/>
    <w:rsid w:val="00DF0B6E"/>
    <w:rsid w:val="00DF0DDF"/>
    <w:rsid w:val="00DF15E0"/>
    <w:rsid w:val="00DF1F1C"/>
    <w:rsid w:val="00DF2362"/>
    <w:rsid w:val="00DF37A0"/>
    <w:rsid w:val="00DF48DA"/>
    <w:rsid w:val="00DF4C98"/>
    <w:rsid w:val="00DF6B9D"/>
    <w:rsid w:val="00DF7836"/>
    <w:rsid w:val="00E00399"/>
    <w:rsid w:val="00E003AD"/>
    <w:rsid w:val="00E00B7C"/>
    <w:rsid w:val="00E0354B"/>
    <w:rsid w:val="00E035C4"/>
    <w:rsid w:val="00E04925"/>
    <w:rsid w:val="00E0534B"/>
    <w:rsid w:val="00E105C1"/>
    <w:rsid w:val="00E110E7"/>
    <w:rsid w:val="00E11466"/>
    <w:rsid w:val="00E11B20"/>
    <w:rsid w:val="00E145F6"/>
    <w:rsid w:val="00E16B9D"/>
    <w:rsid w:val="00E17913"/>
    <w:rsid w:val="00E17FA2"/>
    <w:rsid w:val="00E206D2"/>
    <w:rsid w:val="00E22295"/>
    <w:rsid w:val="00E22330"/>
    <w:rsid w:val="00E25289"/>
    <w:rsid w:val="00E25742"/>
    <w:rsid w:val="00E30B5A"/>
    <w:rsid w:val="00E3123D"/>
    <w:rsid w:val="00E31461"/>
    <w:rsid w:val="00E31609"/>
    <w:rsid w:val="00E31D43"/>
    <w:rsid w:val="00E32608"/>
    <w:rsid w:val="00E34188"/>
    <w:rsid w:val="00E34964"/>
    <w:rsid w:val="00E34B6E"/>
    <w:rsid w:val="00E35559"/>
    <w:rsid w:val="00E3723A"/>
    <w:rsid w:val="00E37860"/>
    <w:rsid w:val="00E37CB5"/>
    <w:rsid w:val="00E40D0D"/>
    <w:rsid w:val="00E440FA"/>
    <w:rsid w:val="00E446F1"/>
    <w:rsid w:val="00E44E0C"/>
    <w:rsid w:val="00E457EC"/>
    <w:rsid w:val="00E46558"/>
    <w:rsid w:val="00E46886"/>
    <w:rsid w:val="00E47AEF"/>
    <w:rsid w:val="00E501BE"/>
    <w:rsid w:val="00E50AD3"/>
    <w:rsid w:val="00E51FD7"/>
    <w:rsid w:val="00E5366F"/>
    <w:rsid w:val="00E53B75"/>
    <w:rsid w:val="00E54E3B"/>
    <w:rsid w:val="00E57565"/>
    <w:rsid w:val="00E61C7C"/>
    <w:rsid w:val="00E63838"/>
    <w:rsid w:val="00E63A11"/>
    <w:rsid w:val="00E64434"/>
    <w:rsid w:val="00E64D27"/>
    <w:rsid w:val="00E65871"/>
    <w:rsid w:val="00E66DF8"/>
    <w:rsid w:val="00E67C51"/>
    <w:rsid w:val="00E7215A"/>
    <w:rsid w:val="00E72EFC"/>
    <w:rsid w:val="00E7438A"/>
    <w:rsid w:val="00E74999"/>
    <w:rsid w:val="00E758EC"/>
    <w:rsid w:val="00E75E03"/>
    <w:rsid w:val="00E81689"/>
    <w:rsid w:val="00E8234C"/>
    <w:rsid w:val="00E83AA9"/>
    <w:rsid w:val="00E85928"/>
    <w:rsid w:val="00E85DEE"/>
    <w:rsid w:val="00E87822"/>
    <w:rsid w:val="00E90395"/>
    <w:rsid w:val="00E90E49"/>
    <w:rsid w:val="00E917F9"/>
    <w:rsid w:val="00E924DA"/>
    <w:rsid w:val="00E9291C"/>
    <w:rsid w:val="00E93FFE"/>
    <w:rsid w:val="00E94A93"/>
    <w:rsid w:val="00E94F8A"/>
    <w:rsid w:val="00E95F30"/>
    <w:rsid w:val="00E97885"/>
    <w:rsid w:val="00EA1A7D"/>
    <w:rsid w:val="00EA5BC8"/>
    <w:rsid w:val="00EA6950"/>
    <w:rsid w:val="00EA7A41"/>
    <w:rsid w:val="00EB077B"/>
    <w:rsid w:val="00EB2D8B"/>
    <w:rsid w:val="00EB4EA2"/>
    <w:rsid w:val="00EB7286"/>
    <w:rsid w:val="00EC24D5"/>
    <w:rsid w:val="00EC27C6"/>
    <w:rsid w:val="00EC34E0"/>
    <w:rsid w:val="00EC4207"/>
    <w:rsid w:val="00EC5653"/>
    <w:rsid w:val="00EC71CE"/>
    <w:rsid w:val="00EC7F67"/>
    <w:rsid w:val="00ED02CF"/>
    <w:rsid w:val="00ED1006"/>
    <w:rsid w:val="00ED16CB"/>
    <w:rsid w:val="00ED4DBD"/>
    <w:rsid w:val="00ED53AF"/>
    <w:rsid w:val="00ED7D12"/>
    <w:rsid w:val="00EE0A55"/>
    <w:rsid w:val="00EE315F"/>
    <w:rsid w:val="00EE6752"/>
    <w:rsid w:val="00EE77A3"/>
    <w:rsid w:val="00EF0A2C"/>
    <w:rsid w:val="00EF18FE"/>
    <w:rsid w:val="00EF2632"/>
    <w:rsid w:val="00EF3743"/>
    <w:rsid w:val="00EF3EBB"/>
    <w:rsid w:val="00EF51BD"/>
    <w:rsid w:val="00EF52BE"/>
    <w:rsid w:val="00EF5787"/>
    <w:rsid w:val="00EF60D0"/>
    <w:rsid w:val="00F00763"/>
    <w:rsid w:val="00F027B4"/>
    <w:rsid w:val="00F0528D"/>
    <w:rsid w:val="00F06312"/>
    <w:rsid w:val="00F06C67"/>
    <w:rsid w:val="00F06DFD"/>
    <w:rsid w:val="00F071D1"/>
    <w:rsid w:val="00F07533"/>
    <w:rsid w:val="00F10629"/>
    <w:rsid w:val="00F108A3"/>
    <w:rsid w:val="00F12468"/>
    <w:rsid w:val="00F14D32"/>
    <w:rsid w:val="00F15FA5"/>
    <w:rsid w:val="00F17141"/>
    <w:rsid w:val="00F209B7"/>
    <w:rsid w:val="00F2376F"/>
    <w:rsid w:val="00F243D8"/>
    <w:rsid w:val="00F25617"/>
    <w:rsid w:val="00F3008C"/>
    <w:rsid w:val="00F304AF"/>
    <w:rsid w:val="00F30828"/>
    <w:rsid w:val="00F30C9D"/>
    <w:rsid w:val="00F313D6"/>
    <w:rsid w:val="00F3239E"/>
    <w:rsid w:val="00F323C2"/>
    <w:rsid w:val="00F33440"/>
    <w:rsid w:val="00F338BB"/>
    <w:rsid w:val="00F33BBC"/>
    <w:rsid w:val="00F34161"/>
    <w:rsid w:val="00F34506"/>
    <w:rsid w:val="00F40F0C"/>
    <w:rsid w:val="00F42520"/>
    <w:rsid w:val="00F42E8F"/>
    <w:rsid w:val="00F4766C"/>
    <w:rsid w:val="00F5060E"/>
    <w:rsid w:val="00F507D1"/>
    <w:rsid w:val="00F5115C"/>
    <w:rsid w:val="00F513FA"/>
    <w:rsid w:val="00F519CE"/>
    <w:rsid w:val="00F51ADA"/>
    <w:rsid w:val="00F566E6"/>
    <w:rsid w:val="00F5696F"/>
    <w:rsid w:val="00F579A3"/>
    <w:rsid w:val="00F600E4"/>
    <w:rsid w:val="00F60203"/>
    <w:rsid w:val="00F607C5"/>
    <w:rsid w:val="00F60DEA"/>
    <w:rsid w:val="00F61078"/>
    <w:rsid w:val="00F61396"/>
    <w:rsid w:val="00F6302A"/>
    <w:rsid w:val="00F63950"/>
    <w:rsid w:val="00F64302"/>
    <w:rsid w:val="00F64C2B"/>
    <w:rsid w:val="00F651BE"/>
    <w:rsid w:val="00F66CBD"/>
    <w:rsid w:val="00F67F53"/>
    <w:rsid w:val="00F703BE"/>
    <w:rsid w:val="00F718E2"/>
    <w:rsid w:val="00F71F69"/>
    <w:rsid w:val="00F72B72"/>
    <w:rsid w:val="00F73934"/>
    <w:rsid w:val="00F74BB9"/>
    <w:rsid w:val="00F7509F"/>
    <w:rsid w:val="00F75582"/>
    <w:rsid w:val="00F7686D"/>
    <w:rsid w:val="00F76EFA"/>
    <w:rsid w:val="00F804BE"/>
    <w:rsid w:val="00F817CE"/>
    <w:rsid w:val="00F81F9D"/>
    <w:rsid w:val="00F82A19"/>
    <w:rsid w:val="00F837A7"/>
    <w:rsid w:val="00F8456C"/>
    <w:rsid w:val="00F859BB"/>
    <w:rsid w:val="00F859D8"/>
    <w:rsid w:val="00F868F5"/>
    <w:rsid w:val="00F87682"/>
    <w:rsid w:val="00F90504"/>
    <w:rsid w:val="00F9056A"/>
    <w:rsid w:val="00F90F8D"/>
    <w:rsid w:val="00F911ED"/>
    <w:rsid w:val="00F9197A"/>
    <w:rsid w:val="00F92782"/>
    <w:rsid w:val="00F92A8D"/>
    <w:rsid w:val="00F93327"/>
    <w:rsid w:val="00F93AA9"/>
    <w:rsid w:val="00F940EF"/>
    <w:rsid w:val="00F96985"/>
    <w:rsid w:val="00F9771E"/>
    <w:rsid w:val="00F97838"/>
    <w:rsid w:val="00FA1E79"/>
    <w:rsid w:val="00FA2BB3"/>
    <w:rsid w:val="00FA4976"/>
    <w:rsid w:val="00FA7DCD"/>
    <w:rsid w:val="00FA7FAC"/>
    <w:rsid w:val="00FB0936"/>
    <w:rsid w:val="00FB37AF"/>
    <w:rsid w:val="00FB4C80"/>
    <w:rsid w:val="00FB6A6A"/>
    <w:rsid w:val="00FB6C75"/>
    <w:rsid w:val="00FB7BF1"/>
    <w:rsid w:val="00FC14DC"/>
    <w:rsid w:val="00FC59C7"/>
    <w:rsid w:val="00FC7429"/>
    <w:rsid w:val="00FC796D"/>
    <w:rsid w:val="00FD07F6"/>
    <w:rsid w:val="00FD1EC8"/>
    <w:rsid w:val="00FD2093"/>
    <w:rsid w:val="00FD464D"/>
    <w:rsid w:val="00FD47ED"/>
    <w:rsid w:val="00FD4BF2"/>
    <w:rsid w:val="00FD557B"/>
    <w:rsid w:val="00FD5971"/>
    <w:rsid w:val="00FD74DB"/>
    <w:rsid w:val="00FD7660"/>
    <w:rsid w:val="00FE0655"/>
    <w:rsid w:val="00FE2365"/>
    <w:rsid w:val="00FE2827"/>
    <w:rsid w:val="00FE37D7"/>
    <w:rsid w:val="00FE46BC"/>
    <w:rsid w:val="00FE4C7B"/>
    <w:rsid w:val="00FE5B7F"/>
    <w:rsid w:val="00FE646D"/>
    <w:rsid w:val="00FE7336"/>
    <w:rsid w:val="00FE787C"/>
    <w:rsid w:val="00FF2208"/>
    <w:rsid w:val="00FF45A5"/>
    <w:rsid w:val="00FF5548"/>
    <w:rsid w:val="00FF5C91"/>
    <w:rsid w:val="00FF6385"/>
    <w:rsid w:val="00FF7716"/>
    <w:rsid w:val="2110C834"/>
    <w:rsid w:val="2B19710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5B5D5F65-37D3-4044-8627-46503005C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qFormat="1"/>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A8277F"/>
    <w:pPr>
      <w:keepNext/>
      <w:keepLines/>
      <w:numPr>
        <w:numId w:val="23"/>
      </w:numPr>
      <w:pBdr>
        <w:top w:val="single" w:sz="12" w:space="3" w:color="auto"/>
      </w:pBdr>
      <w:overflowPunct w:val="0"/>
      <w:autoSpaceDE w:val="0"/>
      <w:autoSpaceDN w:val="0"/>
      <w:adjustRightInd w:val="0"/>
      <w:spacing w:before="240" w:after="180"/>
      <w:ind w:left="851" w:hanging="851"/>
      <w:textAlignment w:val="baseline"/>
      <w:outlineLvl w:val="0"/>
    </w:pPr>
    <w:rPr>
      <w:rFonts w:ascii="Arial" w:hAnsi="Arial"/>
      <w:sz w:val="36"/>
      <w:lang w:eastAsia="ja-JP"/>
    </w:rPr>
  </w:style>
  <w:style w:type="paragraph" w:styleId="Heading2">
    <w:name w:val="heading 2"/>
    <w:basedOn w:val="Heading1"/>
    <w:next w:val="Normal"/>
    <w:link w:val="Heading2Char"/>
    <w:qFormat/>
    <w:rsid w:val="00A8277F"/>
    <w:pPr>
      <w:numPr>
        <w:ilvl w:val="1"/>
      </w:numPr>
      <w:pBdr>
        <w:top w:val="none" w:sz="0" w:space="0" w:color="auto"/>
      </w:pBdr>
      <w:spacing w:before="180"/>
      <w:ind w:left="851" w:hanging="851"/>
      <w:outlineLvl w:val="1"/>
    </w:pPr>
    <w:rPr>
      <w:sz w:val="32"/>
    </w:rPr>
  </w:style>
  <w:style w:type="paragraph" w:styleId="Heading3">
    <w:name w:val="heading 3"/>
    <w:basedOn w:val="Heading2"/>
    <w:next w:val="Normal"/>
    <w:link w:val="Heading3Char"/>
    <w:qFormat/>
    <w:rsid w:val="00A8277F"/>
    <w:pPr>
      <w:numPr>
        <w:ilvl w:val="2"/>
      </w:numPr>
      <w:spacing w:before="120"/>
      <w:ind w:left="851" w:hanging="851"/>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aliases w:val="left"/>
    <w:basedOn w:val="TH"/>
    <w:link w:val="TFChar"/>
    <w:qFormat/>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表段落,列出段落,リスト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NormalWeb">
    <w:name w:val="Normal (Web)"/>
    <w:basedOn w:val="Normal"/>
    <w:uiPriority w:val="99"/>
    <w:unhideWhenUsed/>
    <w:qFormat/>
    <w:rsid w:val="005E683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aintext">
    <w:name w:val="main text"/>
    <w:basedOn w:val="Normal"/>
    <w:link w:val="maintextChar"/>
    <w:qFormat/>
    <w:rsid w:val="005E683F"/>
    <w:pPr>
      <w:spacing w:before="60" w:after="60" w:line="288" w:lineRule="auto"/>
      <w:ind w:firstLineChars="200" w:firstLine="200"/>
      <w:jc w:val="both"/>
    </w:pPr>
    <w:rPr>
      <w:rFonts w:ascii="Times New Roman" w:eastAsia="Malgun Gothic" w:hAnsi="Times New Roman" w:cs="Times New Roman"/>
      <w:sz w:val="24"/>
      <w:szCs w:val="20"/>
      <w:lang w:eastAsia="ko-KR"/>
    </w:rPr>
  </w:style>
  <w:style w:type="character" w:customStyle="1" w:styleId="maintextChar">
    <w:name w:val="main text Char"/>
    <w:link w:val="maintext"/>
    <w:qFormat/>
    <w:rsid w:val="005E683F"/>
    <w:rPr>
      <w:rFonts w:ascii="Times New Roman" w:eastAsia="Malgun Gothic" w:hAnsi="Times New Roman"/>
      <w:sz w:val="24"/>
      <w:lang w:val="en-US" w:eastAsia="ko-KR"/>
    </w:rPr>
  </w:style>
  <w:style w:type="table" w:customStyle="1" w:styleId="TableGrid1">
    <w:name w:val="Table Grid1"/>
    <w:basedOn w:val="TableNormal"/>
    <w:next w:val="TableGrid"/>
    <w:rsid w:val="005E683F"/>
    <w:pPr>
      <w:widowControl w:val="0"/>
      <w:autoSpaceDE w:val="0"/>
      <w:autoSpaceDN w:val="0"/>
      <w:adjustRightInd w:val="0"/>
      <w:spacing w:line="360" w:lineRule="auto"/>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
    <w:name w:val="Appendix"/>
    <w:basedOn w:val="Heading1"/>
    <w:next w:val="Normal"/>
    <w:link w:val="AppendixChar"/>
    <w:qFormat/>
    <w:rsid w:val="00F5115C"/>
    <w:pPr>
      <w:numPr>
        <w:numId w:val="29"/>
      </w:numPr>
      <w:jc w:val="both"/>
    </w:pPr>
  </w:style>
  <w:style w:type="character" w:customStyle="1" w:styleId="AppendixChar">
    <w:name w:val="Appendix Char"/>
    <w:basedOn w:val="Heading1Char"/>
    <w:link w:val="Appendix"/>
    <w:rsid w:val="00F5115C"/>
    <w:rPr>
      <w:rFonts w:ascii="Arial" w:hAnsi="Arial"/>
      <w:sz w:val="36"/>
      <w:lang w:eastAsia="ja-JP"/>
    </w:rPr>
  </w:style>
  <w:style w:type="paragraph" w:styleId="Revision">
    <w:name w:val="Revision"/>
    <w:hidden/>
    <w:uiPriority w:val="99"/>
    <w:semiHidden/>
    <w:rsid w:val="009C00BE"/>
    <w:rPr>
      <w:rFonts w:ascii="Arial" w:eastAsiaTheme="minorHAnsi" w:hAnsi="Arial" w:cstheme="minorBidi"/>
      <w:szCs w:val="22"/>
      <w:lang w:val="en-US" w:eastAsia="en-US"/>
    </w:rPr>
  </w:style>
  <w:style w:type="character" w:customStyle="1" w:styleId="TALChar">
    <w:name w:val="TAL Char"/>
    <w:qFormat/>
    <w:rsid w:val="008779B1"/>
    <w:rPr>
      <w:rFonts w:ascii="Arial" w:hAnsi="Arial"/>
      <w:sz w:val="18"/>
      <w:lang w:val="en-GB"/>
    </w:rPr>
  </w:style>
  <w:style w:type="character" w:customStyle="1" w:styleId="TAHChar">
    <w:name w:val="TAH Char"/>
    <w:qFormat/>
    <w:rsid w:val="008779B1"/>
    <w:rPr>
      <w:rFonts w:ascii="Arial" w:hAnsi="Arial"/>
      <w:b/>
      <w:sz w:val="18"/>
      <w:lang w:val="en-GB"/>
    </w:rPr>
  </w:style>
  <w:style w:type="character" w:customStyle="1" w:styleId="TFZchn">
    <w:name w:val="TF Zchn"/>
    <w:qFormat/>
    <w:rsid w:val="008779B1"/>
    <w:rPr>
      <w:rFonts w:ascii="Arial" w:hAnsi="Arial"/>
      <w:b/>
      <w:lang w:val="en-GB"/>
    </w:rPr>
  </w:style>
  <w:style w:type="character" w:customStyle="1" w:styleId="TACChar">
    <w:name w:val="TAC Char"/>
    <w:link w:val="TAC"/>
    <w:qFormat/>
    <w:locked/>
    <w:rsid w:val="008779B1"/>
    <w:rPr>
      <w:rFonts w:ascii="Arial" w:eastAsiaTheme="minorHAnsi" w:hAnsi="Arial" w:cstheme="minorBidi"/>
      <w:sz w:val="18"/>
      <w:szCs w:val="22"/>
      <w:lang w:val="x-none" w:eastAsia="x-none"/>
    </w:rPr>
  </w:style>
  <w:style w:type="character" w:customStyle="1" w:styleId="fontstyle01">
    <w:name w:val="fontstyle01"/>
    <w:basedOn w:val="DefaultParagraphFont"/>
    <w:rsid w:val="00DE4BB8"/>
    <w:rPr>
      <w:rFonts w:ascii="ArialMT" w:hAnsi="ArialMT" w:hint="default"/>
      <w:b w:val="0"/>
      <w:bCs w:val="0"/>
      <w:i w:val="0"/>
      <w:iCs w:val="0"/>
      <w:color w:val="000000"/>
      <w:sz w:val="24"/>
      <w:szCs w:val="24"/>
    </w:rPr>
  </w:style>
  <w:style w:type="character" w:customStyle="1" w:styleId="B1Char">
    <w:name w:val="B1 Char"/>
    <w:qFormat/>
    <w:rsid w:val="00AD5F43"/>
    <w:rPr>
      <w:rFonts w:ascii="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4257628">
      <w:bodyDiv w:val="1"/>
      <w:marLeft w:val="0"/>
      <w:marRight w:val="0"/>
      <w:marTop w:val="0"/>
      <w:marBottom w:val="0"/>
      <w:divBdr>
        <w:top w:val="none" w:sz="0" w:space="0" w:color="auto"/>
        <w:left w:val="none" w:sz="0" w:space="0" w:color="auto"/>
        <w:bottom w:val="none" w:sz="0" w:space="0" w:color="auto"/>
        <w:right w:val="none" w:sz="0" w:space="0" w:color="auto"/>
      </w:divBdr>
    </w:div>
    <w:div w:id="1075127818">
      <w:bodyDiv w:val="1"/>
      <w:marLeft w:val="0"/>
      <w:marRight w:val="0"/>
      <w:marTop w:val="0"/>
      <w:marBottom w:val="0"/>
      <w:divBdr>
        <w:top w:val="none" w:sz="0" w:space="0" w:color="auto"/>
        <w:left w:val="none" w:sz="0" w:space="0" w:color="auto"/>
        <w:bottom w:val="none" w:sz="0" w:space="0" w:color="auto"/>
        <w:right w:val="none" w:sz="0" w:space="0" w:color="auto"/>
      </w:divBdr>
    </w:div>
    <w:div w:id="1544756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oleObject" Target="embeddings/oleObject1.bin"/><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image" Target="media/image7.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svg"/><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svg"/><Relationship Id="rId22" Type="http://schemas.openxmlformats.org/officeDocument/2006/relationships/oleObject" Target="embeddings/oleObject3.bin"/><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CC6A74-77AC-4368-810F-3BDC95AF963B}">
  <ds:schemaRefs>
    <ds:schemaRef ds:uri="http://schemas.openxmlformats.org/officeDocument/2006/bibliography"/>
  </ds:schemaRefs>
</ds:datastoreItem>
</file>

<file path=customXml/itemProps2.xml><?xml version="1.0" encoding="utf-8"?>
<ds:datastoreItem xmlns:ds="http://schemas.openxmlformats.org/officeDocument/2006/customXml" ds:itemID="{550B93DF-1421-4F64-BA0A-85E90BFB011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5BC1795A-4C57-4378-9B5B-5CEC926AA396}">
  <ds:schemaRefs>
    <ds:schemaRef ds:uri="http://schemas.microsoft.com/sharepoint/v3/contenttype/forms"/>
  </ds:schemaRefs>
</ds:datastoreItem>
</file>

<file path=customXml/itemProps4.xml><?xml version="1.0" encoding="utf-8"?>
<ds:datastoreItem xmlns:ds="http://schemas.openxmlformats.org/officeDocument/2006/customXml" ds:itemID="{C64CE5F1-E2A1-4156-ACFE-3B849986F9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TotalTime>
  <Pages>12</Pages>
  <Words>4191</Words>
  <Characters>23889</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Nianshan</dc:creator>
  <cp:keywords/>
  <dc:description/>
  <cp:lastModifiedBy>Ericsson</cp:lastModifiedBy>
  <cp:revision>3</cp:revision>
  <dcterms:created xsi:type="dcterms:W3CDTF">2025-02-06T20:37:00Z</dcterms:created>
  <dcterms:modified xsi:type="dcterms:W3CDTF">2025-02-06T20:38:00Z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