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9C27F" w14:textId="4398CF02" w:rsidR="00BE1B15" w:rsidRPr="00BE1B15" w:rsidRDefault="00BE1B15" w:rsidP="00BE1B15">
      <w:pPr>
        <w:tabs>
          <w:tab w:val="right" w:pos="9639"/>
        </w:tabs>
        <w:rPr>
          <w:rFonts w:ascii="Arial" w:eastAsia="MS Mincho" w:hAnsi="Arial" w:cs="Times New Roman"/>
          <w:b/>
          <w:i/>
          <w:kern w:val="0"/>
          <w:sz w:val="28"/>
          <w:szCs w:val="20"/>
          <w14:ligatures w14:val="none"/>
        </w:rPr>
      </w:pPr>
      <w:r w:rsidRPr="00BE1B15">
        <w:rPr>
          <w:rFonts w:ascii="Arial" w:eastAsia="MS Mincho" w:hAnsi="Arial" w:cs="Times New Roman"/>
          <w:b/>
          <w:kern w:val="0"/>
          <w:szCs w:val="20"/>
          <w14:ligatures w14:val="none"/>
        </w:rPr>
        <w:t>3GPP TSG-</w:t>
      </w:r>
      <w:r w:rsidRPr="00BE1B15">
        <w:rPr>
          <w:rFonts w:ascii="Arial" w:eastAsia="MS Mincho" w:hAnsi="Arial" w:cs="Times New Roman"/>
          <w:kern w:val="0"/>
          <w:sz w:val="20"/>
          <w:szCs w:val="20"/>
          <w14:ligatures w14:val="none"/>
        </w:rPr>
        <w:fldChar w:fldCharType="begin"/>
      </w:r>
      <w:r w:rsidRPr="00BE1B15">
        <w:rPr>
          <w:rFonts w:ascii="Arial" w:eastAsia="MS Mincho" w:hAnsi="Arial" w:cs="Times New Roman"/>
          <w:kern w:val="0"/>
          <w:sz w:val="20"/>
          <w:szCs w:val="20"/>
          <w14:ligatures w14:val="none"/>
        </w:rPr>
        <w:instrText xml:space="preserve"> DOCPROPERTY  TSG/WGRef  \* MERGEFORMAT </w:instrText>
      </w:r>
      <w:r w:rsidRPr="00BE1B15">
        <w:rPr>
          <w:rFonts w:ascii="Arial" w:eastAsia="MS Mincho" w:hAnsi="Arial" w:cs="Times New Roman"/>
          <w:kern w:val="0"/>
          <w:sz w:val="20"/>
          <w:szCs w:val="20"/>
          <w14:ligatures w14:val="none"/>
        </w:rPr>
        <w:fldChar w:fldCharType="separate"/>
      </w:r>
      <w:r w:rsidRPr="00BE1B15">
        <w:rPr>
          <w:rFonts w:ascii="Arial" w:eastAsia="MS Mincho" w:hAnsi="Arial" w:cs="Times New Roman"/>
          <w:b/>
          <w:kern w:val="0"/>
          <w:szCs w:val="20"/>
          <w14:ligatures w14:val="none"/>
        </w:rPr>
        <w:t>RAN WG3</w:t>
      </w:r>
      <w:r w:rsidRPr="00BE1B15">
        <w:rPr>
          <w:rFonts w:ascii="Arial" w:eastAsia="MS Mincho" w:hAnsi="Arial" w:cs="Times New Roman"/>
          <w:b/>
          <w:kern w:val="0"/>
          <w:szCs w:val="20"/>
          <w14:ligatures w14:val="none"/>
        </w:rPr>
        <w:fldChar w:fldCharType="end"/>
      </w:r>
      <w:r w:rsidRPr="00BE1B15">
        <w:rPr>
          <w:rFonts w:ascii="Arial" w:eastAsia="MS Mincho" w:hAnsi="Arial" w:cs="Times New Roman"/>
          <w:b/>
          <w:kern w:val="0"/>
          <w:szCs w:val="20"/>
          <w14:ligatures w14:val="none"/>
        </w:rPr>
        <w:t xml:space="preserve"> Meeting #127</w:t>
      </w:r>
      <w:r w:rsidRPr="00BE1B15">
        <w:rPr>
          <w:rFonts w:ascii="Arial" w:eastAsia="MS Mincho" w:hAnsi="Arial" w:cs="Times New Roman"/>
          <w:b/>
          <w:i/>
          <w:kern w:val="0"/>
          <w:sz w:val="28"/>
          <w:szCs w:val="20"/>
          <w14:ligatures w14:val="none"/>
        </w:rPr>
        <w:tab/>
      </w:r>
      <w:r w:rsidR="004E5248" w:rsidRPr="004E5248">
        <w:rPr>
          <w:rFonts w:ascii="Arial" w:eastAsia="MS Mincho" w:hAnsi="Arial" w:cs="Times New Roman"/>
          <w:b/>
          <w:i/>
          <w:kern w:val="0"/>
          <w:sz w:val="28"/>
          <w:szCs w:val="20"/>
          <w14:ligatures w14:val="none"/>
        </w:rPr>
        <w:t>R3-250451</w:t>
      </w:r>
    </w:p>
    <w:p w14:paraId="64575C80" w14:textId="77777777" w:rsidR="00BE1B15" w:rsidRPr="00BE1B15" w:rsidRDefault="00BE1B15" w:rsidP="00BE1B15">
      <w:pPr>
        <w:spacing w:after="120"/>
        <w:outlineLvl w:val="0"/>
        <w:rPr>
          <w:rFonts w:ascii="Arial" w:eastAsia="MS Mincho" w:hAnsi="Arial" w:cs="Times New Roman"/>
          <w:b/>
          <w:kern w:val="0"/>
          <w:szCs w:val="20"/>
          <w14:ligatures w14:val="none"/>
        </w:rPr>
      </w:pPr>
      <w:r w:rsidRPr="00BE1B15">
        <w:rPr>
          <w:rFonts w:ascii="Arial" w:eastAsia="MS Mincho" w:hAnsi="Arial" w:cs="Times New Roman"/>
          <w:b/>
          <w:kern w:val="0"/>
          <w:szCs w:val="20"/>
          <w14:ligatures w14:val="none"/>
        </w:rPr>
        <w:t>Athens, Greece, 17</w:t>
      </w:r>
      <w:r w:rsidRPr="00BE1B15">
        <w:rPr>
          <w:rFonts w:ascii="Arial" w:eastAsia="MS Mincho" w:hAnsi="Arial" w:cs="Times New Roman"/>
          <w:b/>
          <w:kern w:val="0"/>
          <w:szCs w:val="20"/>
          <w:vertAlign w:val="superscript"/>
          <w14:ligatures w14:val="none"/>
        </w:rPr>
        <w:t>th</w:t>
      </w:r>
      <w:r w:rsidRPr="00BE1B15">
        <w:rPr>
          <w:rFonts w:ascii="Arial" w:eastAsia="MS Mincho" w:hAnsi="Arial" w:cs="Times New Roman"/>
          <w:b/>
          <w:kern w:val="0"/>
          <w:szCs w:val="20"/>
          <w14:ligatures w14:val="none"/>
        </w:rPr>
        <w:t xml:space="preserve"> – 21</w:t>
      </w:r>
      <w:r w:rsidRPr="00BE1B15">
        <w:rPr>
          <w:rFonts w:ascii="Arial" w:eastAsia="MS Mincho" w:hAnsi="Arial" w:cs="Times New Roman"/>
          <w:b/>
          <w:kern w:val="0"/>
          <w:szCs w:val="20"/>
          <w:vertAlign w:val="superscript"/>
          <w14:ligatures w14:val="none"/>
        </w:rPr>
        <w:t>st</w:t>
      </w:r>
      <w:r w:rsidRPr="00BE1B15">
        <w:rPr>
          <w:rFonts w:ascii="Arial" w:eastAsia="MS Mincho" w:hAnsi="Arial" w:cs="Times New Roman"/>
          <w:b/>
          <w:kern w:val="0"/>
          <w:szCs w:val="20"/>
          <w14:ligatures w14:val="none"/>
        </w:rPr>
        <w:t xml:space="preserve"> February, 2025</w:t>
      </w:r>
    </w:p>
    <w:p w14:paraId="06847697" w14:textId="77777777" w:rsidR="00BE1B15" w:rsidRPr="00BE1B15" w:rsidRDefault="00BE1B15" w:rsidP="00BE1B15">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22C63B66" w14:textId="498F1A10" w:rsidR="00BE1B15" w:rsidRPr="00BE1B15" w:rsidRDefault="00BE1B15" w:rsidP="00BE1B15">
      <w:pPr>
        <w:tabs>
          <w:tab w:val="left" w:pos="1985"/>
        </w:tabs>
        <w:spacing w:after="180"/>
        <w:ind w:left="1980" w:hanging="1980"/>
        <w:rPr>
          <w:rFonts w:ascii="Arial" w:eastAsia="Times New Roman" w:hAnsi="Arial" w:cs="Times New Roman"/>
          <w:kern w:val="0"/>
          <w:szCs w:val="20"/>
          <w14:ligatures w14:val="none"/>
        </w:rPr>
      </w:pPr>
      <w:r w:rsidRPr="00BE1B15">
        <w:rPr>
          <w:rFonts w:ascii="Arial" w:eastAsia="Times New Roman" w:hAnsi="Arial" w:cs="Times New Roman"/>
          <w:b/>
          <w:kern w:val="0"/>
          <w:szCs w:val="20"/>
          <w14:ligatures w14:val="none"/>
        </w:rPr>
        <w:t>Title:</w:t>
      </w:r>
      <w:r w:rsidRPr="00BE1B15">
        <w:rPr>
          <w:rFonts w:ascii="Arial" w:eastAsia="Times New Roman" w:hAnsi="Arial" w:cs="Times New Roman"/>
          <w:kern w:val="0"/>
          <w:szCs w:val="20"/>
          <w14:ligatures w14:val="none"/>
        </w:rPr>
        <w:t xml:space="preserve"> </w:t>
      </w:r>
      <w:r w:rsidRPr="00BE1B15">
        <w:rPr>
          <w:rFonts w:ascii="Arial" w:eastAsia="Times New Roman" w:hAnsi="Arial" w:cs="Times New Roman"/>
          <w:kern w:val="0"/>
          <w:szCs w:val="20"/>
          <w14:ligatures w14:val="none"/>
        </w:rPr>
        <w:tab/>
      </w:r>
      <w:r>
        <w:rPr>
          <w:rFonts w:ascii="Arial" w:eastAsia="Times New Roman" w:hAnsi="Arial" w:cs="Times New Roman"/>
          <w:kern w:val="0"/>
          <w:szCs w:val="20"/>
          <w14:ligatures w14:val="none"/>
        </w:rPr>
        <w:t xml:space="preserve">Discussion on </w:t>
      </w:r>
      <w:r w:rsidR="00CA3F62">
        <w:t>Data Collection Reporting procedure’s interaction with Handover Request procedure</w:t>
      </w:r>
    </w:p>
    <w:p w14:paraId="29E188E7" w14:textId="1CD04704" w:rsidR="00BE1B15" w:rsidRPr="00BE1B15" w:rsidRDefault="00BE1B15" w:rsidP="00BE1B15">
      <w:pPr>
        <w:tabs>
          <w:tab w:val="left" w:pos="1985"/>
        </w:tabs>
        <w:spacing w:after="180"/>
        <w:ind w:left="1980" w:hanging="1980"/>
        <w:rPr>
          <w:rFonts w:ascii="Arial" w:eastAsia="SimSun" w:hAnsi="Arial" w:cs="Times New Roman"/>
          <w:kern w:val="0"/>
          <w:szCs w:val="20"/>
          <w:lang w:eastAsia="zh-CN"/>
          <w14:ligatures w14:val="none"/>
        </w:rPr>
      </w:pPr>
      <w:r w:rsidRPr="00BE1B15">
        <w:rPr>
          <w:rFonts w:ascii="Arial" w:eastAsia="Times New Roman" w:hAnsi="Arial" w:cs="Times New Roman"/>
          <w:b/>
          <w:kern w:val="0"/>
          <w:szCs w:val="20"/>
          <w14:ligatures w14:val="none"/>
        </w:rPr>
        <w:t xml:space="preserve">Source: </w:t>
      </w:r>
      <w:r w:rsidRPr="00BE1B15">
        <w:rPr>
          <w:rFonts w:ascii="Arial" w:eastAsia="Times New Roman" w:hAnsi="Arial" w:cs="Times New Roman"/>
          <w:b/>
          <w:kern w:val="0"/>
          <w:szCs w:val="20"/>
          <w14:ligatures w14:val="none"/>
        </w:rPr>
        <w:tab/>
      </w:r>
      <w:r w:rsidRPr="00BE1B15">
        <w:rPr>
          <w:rFonts w:ascii="Arial" w:eastAsia="SimSun" w:hAnsi="Arial" w:cs="Times New Roman"/>
          <w:kern w:val="0"/>
          <w:szCs w:val="20"/>
          <w:lang w:eastAsia="zh-CN"/>
          <w14:ligatures w14:val="none"/>
        </w:rPr>
        <w:t>Ericsson</w:t>
      </w:r>
      <w:r w:rsidR="006E1AC8">
        <w:rPr>
          <w:rFonts w:ascii="Arial" w:eastAsia="SimSun" w:hAnsi="Arial" w:cs="Times New Roman"/>
          <w:kern w:val="0"/>
          <w:szCs w:val="20"/>
          <w:lang w:eastAsia="zh-CN"/>
          <w14:ligatures w14:val="none"/>
        </w:rPr>
        <w:t>, J</w:t>
      </w:r>
      <w:r w:rsidR="004E5248">
        <w:rPr>
          <w:rFonts w:ascii="Arial" w:eastAsia="SimSun" w:hAnsi="Arial" w:cs="Times New Roman"/>
          <w:kern w:val="0"/>
          <w:szCs w:val="20"/>
          <w:lang w:eastAsia="zh-CN"/>
          <w14:ligatures w14:val="none"/>
        </w:rPr>
        <w:t>IO Platforms (JPL)</w:t>
      </w:r>
      <w:r w:rsidR="006E1AC8">
        <w:rPr>
          <w:rFonts w:ascii="Arial" w:eastAsia="SimSun" w:hAnsi="Arial" w:cs="Times New Roman"/>
          <w:kern w:val="0"/>
          <w:szCs w:val="20"/>
          <w:lang w:eastAsia="zh-CN"/>
          <w14:ligatures w14:val="none"/>
        </w:rPr>
        <w:t>, InterDigital</w:t>
      </w:r>
      <w:r w:rsidR="00716BA9">
        <w:rPr>
          <w:rFonts w:ascii="Arial" w:eastAsia="SimSun" w:hAnsi="Arial" w:cs="Times New Roman"/>
          <w:kern w:val="0"/>
          <w:szCs w:val="20"/>
          <w:lang w:eastAsia="zh-CN"/>
          <w14:ligatures w14:val="none"/>
        </w:rPr>
        <w:t>, FiberCop</w:t>
      </w:r>
    </w:p>
    <w:p w14:paraId="4C4DDF62" w14:textId="10FCC0F8" w:rsidR="00BE1B15" w:rsidRPr="0065644C" w:rsidRDefault="00BE1B15" w:rsidP="00BE1B15">
      <w:pPr>
        <w:tabs>
          <w:tab w:val="left" w:pos="1985"/>
        </w:tabs>
        <w:spacing w:after="180"/>
        <w:rPr>
          <w:rFonts w:ascii="Arial" w:eastAsia="SimSun" w:hAnsi="Arial" w:cs="Times New Roman"/>
          <w:kern w:val="0"/>
          <w:szCs w:val="20"/>
          <w:lang w:val="en-US" w:eastAsia="zh-CN"/>
          <w14:ligatures w14:val="none"/>
        </w:rPr>
      </w:pPr>
      <w:r w:rsidRPr="00BE1B15">
        <w:rPr>
          <w:rFonts w:ascii="Arial" w:eastAsia="Times New Roman" w:hAnsi="Arial" w:cs="Times New Roman"/>
          <w:b/>
          <w:kern w:val="0"/>
          <w:szCs w:val="20"/>
          <w14:ligatures w14:val="none"/>
        </w:rPr>
        <w:t>Agenda item:</w:t>
      </w:r>
      <w:r w:rsidRPr="00BE1B15">
        <w:rPr>
          <w:rFonts w:ascii="Arial" w:eastAsia="Times New Roman" w:hAnsi="Arial" w:cs="Times New Roman"/>
          <w:kern w:val="0"/>
          <w:szCs w:val="20"/>
          <w14:ligatures w14:val="none"/>
        </w:rPr>
        <w:tab/>
      </w:r>
      <w:r w:rsidR="001902CF">
        <w:rPr>
          <w:rFonts w:ascii="Arial" w:eastAsia="Times New Roman" w:hAnsi="Arial" w:cs="Times New Roman"/>
          <w:kern w:val="0"/>
          <w:szCs w:val="20"/>
          <w:lang w:val="en-US"/>
          <w14:ligatures w14:val="none"/>
        </w:rPr>
        <w:t>9</w:t>
      </w:r>
      <w:r w:rsidRPr="00BE1B15">
        <w:rPr>
          <w:rFonts w:ascii="Arial" w:eastAsia="Times New Roman" w:hAnsi="Arial" w:cs="Times New Roman"/>
          <w:kern w:val="0"/>
          <w:szCs w:val="20"/>
          <w14:ligatures w14:val="none"/>
        </w:rPr>
        <w:t>.</w:t>
      </w:r>
      <w:r w:rsidR="001902CF">
        <w:rPr>
          <w:rFonts w:ascii="Arial" w:eastAsia="Times New Roman" w:hAnsi="Arial" w:cs="Times New Roman"/>
          <w:kern w:val="0"/>
          <w:szCs w:val="20"/>
          <w:lang w:val="en-US"/>
          <w14:ligatures w14:val="none"/>
        </w:rPr>
        <w:t>2</w:t>
      </w:r>
    </w:p>
    <w:p w14:paraId="627F87CB" w14:textId="77777777" w:rsidR="00BE1B15" w:rsidRPr="00BE1B15" w:rsidRDefault="00BE1B15" w:rsidP="00BE1B15">
      <w:pPr>
        <w:tabs>
          <w:tab w:val="left" w:pos="1985"/>
        </w:tabs>
        <w:spacing w:after="180"/>
        <w:ind w:left="1980" w:hanging="1980"/>
        <w:rPr>
          <w:rFonts w:ascii="Times New Roman" w:eastAsia="Times New Roman" w:hAnsi="Times New Roman" w:cs="Times New Roman"/>
          <w:kern w:val="0"/>
          <w:sz w:val="20"/>
          <w:szCs w:val="20"/>
          <w14:ligatures w14:val="none"/>
        </w:rPr>
      </w:pPr>
      <w:r w:rsidRPr="00BE1B15">
        <w:rPr>
          <w:rFonts w:ascii="Arial" w:eastAsia="Times New Roman" w:hAnsi="Arial" w:cs="Times New Roman"/>
          <w:b/>
          <w:kern w:val="0"/>
          <w:szCs w:val="20"/>
          <w14:ligatures w14:val="none"/>
        </w:rPr>
        <w:t>Document Type:</w:t>
      </w:r>
      <w:r w:rsidRPr="00BE1B15">
        <w:rPr>
          <w:rFonts w:ascii="Arial" w:eastAsia="Times New Roman" w:hAnsi="Arial" w:cs="Times New Roman"/>
          <w:kern w:val="0"/>
          <w:szCs w:val="20"/>
          <w14:ligatures w14:val="none"/>
        </w:rPr>
        <w:tab/>
      </w:r>
      <w:r w:rsidRPr="00BE1B15">
        <w:rPr>
          <w:rFonts w:ascii="Arial" w:eastAsia="Times New Roman" w:hAnsi="Arial" w:cs="Times New Roman" w:hint="eastAsia"/>
          <w:kern w:val="0"/>
          <w:szCs w:val="20"/>
          <w14:ligatures w14:val="none"/>
        </w:rPr>
        <w:t>Discussion</w:t>
      </w:r>
      <w:r w:rsidRPr="00BE1B15">
        <w:rPr>
          <w:rFonts w:ascii="Arial" w:eastAsia="Times New Roman" w:hAnsi="Arial" w:cs="Times New Roman"/>
          <w:kern w:val="0"/>
          <w:szCs w:val="20"/>
          <w14:ligatures w14:val="none"/>
        </w:rPr>
        <w:t xml:space="preserve"> and decision</w:t>
      </w:r>
    </w:p>
    <w:p w14:paraId="518964BD" w14:textId="77777777" w:rsidR="00BE1B15" w:rsidRPr="00BE1B15" w:rsidRDefault="00BE1B15" w:rsidP="00BE1B15">
      <w:pPr>
        <w:keepNext/>
        <w:keepLines/>
        <w:pBdr>
          <w:top w:val="single" w:sz="12" w:space="3" w:color="auto"/>
        </w:pBdr>
        <w:spacing w:before="240" w:after="180"/>
        <w:ind w:left="1134" w:hanging="1134"/>
        <w:outlineLvl w:val="0"/>
        <w:rPr>
          <w:rFonts w:ascii="Arial" w:eastAsia="SimSun" w:hAnsi="Arial" w:cs="Times New Roman"/>
          <w:kern w:val="0"/>
          <w:sz w:val="36"/>
          <w:szCs w:val="20"/>
          <w:lang w:eastAsia="zh-CN"/>
          <w14:ligatures w14:val="none"/>
        </w:rPr>
      </w:pPr>
      <w:r w:rsidRPr="00BE1B15">
        <w:rPr>
          <w:rFonts w:ascii="Arial" w:eastAsia="SimSun" w:hAnsi="Arial" w:cs="Times New Roman"/>
          <w:kern w:val="0"/>
          <w:sz w:val="36"/>
          <w:szCs w:val="20"/>
          <w:lang w:eastAsia="zh-CN"/>
          <w14:ligatures w14:val="none"/>
        </w:rPr>
        <w:t>1. Introduction</w:t>
      </w:r>
    </w:p>
    <w:p w14:paraId="04D104EA" w14:textId="77777777" w:rsidR="001F3915" w:rsidRDefault="00BE1B15" w:rsidP="00BE1B15">
      <w:pPr>
        <w:adjustRightInd w:val="0"/>
        <w:snapToGrid w:val="0"/>
        <w:spacing w:after="180"/>
        <w:rPr>
          <w:rFonts w:ascii="Times New Roman" w:eastAsia="Times New Roman" w:hAnsi="Times New Roman" w:cs="Times New Roman"/>
          <w:kern w:val="0"/>
          <w:sz w:val="20"/>
          <w:szCs w:val="20"/>
          <w14:ligatures w14:val="none"/>
        </w:rPr>
      </w:pPr>
      <w:r w:rsidRPr="00BE1B15">
        <w:rPr>
          <w:rFonts w:ascii="Times New Roman" w:eastAsia="Times New Roman" w:hAnsi="Times New Roman" w:cs="Times New Roman"/>
          <w:kern w:val="0"/>
          <w:sz w:val="20"/>
          <w:szCs w:val="20"/>
          <w14:ligatures w14:val="none"/>
        </w:rPr>
        <w:t xml:space="preserve">In this contribution, </w:t>
      </w:r>
      <w:r w:rsidR="00A82D38">
        <w:rPr>
          <w:rFonts w:ascii="Times New Roman" w:eastAsia="Times New Roman" w:hAnsi="Times New Roman" w:cs="Times New Roman"/>
          <w:kern w:val="0"/>
          <w:sz w:val="20"/>
          <w:szCs w:val="20"/>
          <w14:ligatures w14:val="none"/>
        </w:rPr>
        <w:t xml:space="preserve">we discuss </w:t>
      </w:r>
      <w:r w:rsidR="00D30D68">
        <w:rPr>
          <w:rFonts w:ascii="Times New Roman" w:eastAsia="Times New Roman" w:hAnsi="Times New Roman" w:cs="Times New Roman"/>
          <w:kern w:val="0"/>
          <w:sz w:val="20"/>
          <w:szCs w:val="20"/>
          <w14:ligatures w14:val="none"/>
        </w:rPr>
        <w:t xml:space="preserve">details on the procedure text for the Data Collection Reporting procedure and whether the </w:t>
      </w:r>
      <w:r w:rsidR="001F3915">
        <w:rPr>
          <w:rFonts w:ascii="Times New Roman" w:eastAsia="Times New Roman" w:hAnsi="Times New Roman" w:cs="Times New Roman"/>
          <w:kern w:val="0"/>
          <w:sz w:val="20"/>
          <w:szCs w:val="20"/>
          <w14:ligatures w14:val="none"/>
        </w:rPr>
        <w:t xml:space="preserve">specifications so far agreed reflect the common understanding gained in RAN3 during the course of Release 18. </w:t>
      </w:r>
    </w:p>
    <w:p w14:paraId="1EEA9961" w14:textId="1633F66C" w:rsidR="00BE1B15" w:rsidRPr="00BE1B15" w:rsidRDefault="00E25FB2" w:rsidP="00BE1B15">
      <w:pPr>
        <w:adjustRightInd w:val="0"/>
        <w:snapToGrid w:val="0"/>
        <w:spacing w:after="180"/>
        <w:rPr>
          <w:rFonts w:ascii="Times New Roman" w:eastAsia="Times New Roman" w:hAnsi="Times New Roman" w:cs="Times New Roman"/>
          <w:kern w:val="0"/>
          <w:sz w:val="20"/>
          <w:szCs w:val="20"/>
          <w:lang w:val="en-US"/>
          <w14:ligatures w14:val="none"/>
        </w:rPr>
      </w:pPr>
      <w:r>
        <w:rPr>
          <w:rFonts w:ascii="Times New Roman" w:eastAsia="Times New Roman" w:hAnsi="Times New Roman" w:cs="Times New Roman"/>
          <w:kern w:val="0"/>
          <w:sz w:val="20"/>
          <w:szCs w:val="20"/>
          <w14:ligatures w14:val="none"/>
        </w:rPr>
        <w:t>The paper highlights inconsistencies in the procedure text and a number of possible ways to resolve them.</w:t>
      </w:r>
    </w:p>
    <w:p w14:paraId="290AD53D" w14:textId="77777777" w:rsidR="00BE1B15" w:rsidRPr="00BE1B15" w:rsidRDefault="00BE1B15" w:rsidP="00BE1B15">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eastAsia="zh-CN"/>
          <w14:ligatures w14:val="none"/>
        </w:rPr>
      </w:pPr>
      <w:r w:rsidRPr="00BE1B15">
        <w:rPr>
          <w:rFonts w:ascii="Arial" w:eastAsia="SimSun" w:hAnsi="Arial" w:cs="Times New Roman"/>
          <w:kern w:val="0"/>
          <w:sz w:val="36"/>
          <w:szCs w:val="20"/>
          <w:lang w:eastAsia="zh-CN"/>
          <w14:ligatures w14:val="none"/>
        </w:rPr>
        <w:t>2. Discussion</w:t>
      </w:r>
    </w:p>
    <w:p w14:paraId="02AFD6FA" w14:textId="2EB470C5" w:rsidR="000B3290" w:rsidRPr="000B3290" w:rsidRDefault="000B3290" w:rsidP="000B3290">
      <w:pPr>
        <w:tabs>
          <w:tab w:val="left" w:pos="1624"/>
        </w:tabs>
        <w:spacing w:after="180"/>
        <w:rPr>
          <w:rFonts w:ascii="Times New Roman" w:eastAsia="SimSun" w:hAnsi="Times New Roman" w:cs="Times New Roman"/>
          <w:bCs/>
          <w:kern w:val="0"/>
          <w:sz w:val="20"/>
          <w:szCs w:val="20"/>
          <w:lang w:val="en-US" w:eastAsia="zh-CN"/>
          <w14:ligatures w14:val="none"/>
        </w:rPr>
      </w:pPr>
      <w:r w:rsidRPr="000B3290">
        <w:rPr>
          <w:rFonts w:ascii="Times New Roman" w:eastAsia="SimSun" w:hAnsi="Times New Roman" w:cs="Times New Roman"/>
          <w:bCs/>
          <w:kern w:val="0"/>
          <w:sz w:val="20"/>
          <w:szCs w:val="20"/>
          <w:lang w:val="en-US" w:eastAsia="zh-CN"/>
          <w14:ligatures w14:val="none"/>
        </w:rPr>
        <w:t>The Rel.18 work item on AI/ML for NG-RAN specified data collection enhancements and signalling support for AI/ML-based use cases. Among the specified enhancements were two new procedures</w:t>
      </w:r>
      <w:r w:rsidR="00A25416">
        <w:rPr>
          <w:rFonts w:ascii="Times New Roman" w:eastAsia="SimSun" w:hAnsi="Times New Roman" w:cs="Times New Roman"/>
          <w:bCs/>
          <w:kern w:val="0"/>
          <w:sz w:val="20"/>
          <w:szCs w:val="20"/>
          <w:lang w:val="en-US" w:eastAsia="zh-CN"/>
          <w14:ligatures w14:val="none"/>
        </w:rPr>
        <w:t>:</w:t>
      </w:r>
      <w:r w:rsidRPr="000B3290">
        <w:rPr>
          <w:rFonts w:ascii="Times New Roman" w:eastAsia="SimSun" w:hAnsi="Times New Roman" w:cs="Times New Roman"/>
          <w:bCs/>
          <w:kern w:val="0"/>
          <w:sz w:val="20"/>
          <w:szCs w:val="20"/>
          <w:lang w:val="en-US" w:eastAsia="zh-CN"/>
          <w14:ligatures w14:val="none"/>
        </w:rPr>
        <w:t xml:space="preserve"> </w:t>
      </w:r>
      <w:r w:rsidR="00EA0C19">
        <w:rPr>
          <w:rFonts w:ascii="Times New Roman" w:eastAsia="SimSun" w:hAnsi="Times New Roman" w:cs="Times New Roman"/>
          <w:bCs/>
          <w:kern w:val="0"/>
          <w:sz w:val="20"/>
          <w:szCs w:val="20"/>
          <w:lang w:val="en-US" w:eastAsia="zh-CN"/>
          <w14:ligatures w14:val="none"/>
        </w:rPr>
        <w:t xml:space="preserve">the </w:t>
      </w:r>
      <w:r w:rsidRPr="000B3290">
        <w:rPr>
          <w:rFonts w:ascii="Times New Roman" w:eastAsia="SimSun" w:hAnsi="Times New Roman" w:cs="Times New Roman"/>
          <w:bCs/>
          <w:kern w:val="0"/>
          <w:sz w:val="20"/>
          <w:szCs w:val="20"/>
          <w:lang w:val="en-US" w:eastAsia="zh-CN"/>
          <w14:ligatures w14:val="none"/>
        </w:rPr>
        <w:t xml:space="preserve">Data Collection Reporting Initiation (class 1) and </w:t>
      </w:r>
      <w:r w:rsidR="00EA0C19">
        <w:rPr>
          <w:rFonts w:ascii="Times New Roman" w:eastAsia="SimSun" w:hAnsi="Times New Roman" w:cs="Times New Roman"/>
          <w:bCs/>
          <w:kern w:val="0"/>
          <w:sz w:val="20"/>
          <w:szCs w:val="20"/>
          <w:lang w:val="en-US" w:eastAsia="zh-CN"/>
          <w14:ligatures w14:val="none"/>
        </w:rPr>
        <w:t xml:space="preserve">the </w:t>
      </w:r>
      <w:r w:rsidRPr="000B3290">
        <w:rPr>
          <w:rFonts w:ascii="Times New Roman" w:eastAsia="SimSun" w:hAnsi="Times New Roman" w:cs="Times New Roman"/>
          <w:bCs/>
          <w:kern w:val="0"/>
          <w:sz w:val="20"/>
          <w:szCs w:val="20"/>
          <w:lang w:val="en-US" w:eastAsia="zh-CN"/>
          <w14:ligatures w14:val="none"/>
        </w:rPr>
        <w:t xml:space="preserve">Data Collection Reporting (class 2) procedures. </w:t>
      </w:r>
    </w:p>
    <w:p w14:paraId="028CABF6" w14:textId="77777777" w:rsidR="000B3290" w:rsidRPr="000B3290" w:rsidRDefault="000B3290" w:rsidP="000B3290">
      <w:pPr>
        <w:tabs>
          <w:tab w:val="left" w:pos="1624"/>
        </w:tabs>
        <w:spacing w:after="180"/>
        <w:rPr>
          <w:rFonts w:ascii="Times New Roman" w:eastAsia="SimSun" w:hAnsi="Times New Roman" w:cs="Times New Roman"/>
          <w:bCs/>
          <w:kern w:val="0"/>
          <w:sz w:val="20"/>
          <w:szCs w:val="20"/>
          <w:lang w:val="en-US" w:eastAsia="zh-CN"/>
          <w14:ligatures w14:val="none"/>
        </w:rPr>
      </w:pPr>
      <w:r w:rsidRPr="000B3290">
        <w:rPr>
          <w:rFonts w:ascii="Times New Roman" w:eastAsia="SimSun" w:hAnsi="Times New Roman" w:cs="Times New Roman"/>
          <w:bCs/>
          <w:kern w:val="0"/>
          <w:sz w:val="20"/>
          <w:szCs w:val="20"/>
          <w:lang w:val="en-US" w:eastAsia="zh-CN"/>
          <w14:ligatures w14:val="none"/>
        </w:rPr>
        <w:t xml:space="preserve">The Data Collection Reporting Initiation procedure is used by an NG-RAN node to request from another NG-RAN node the reporting of information to support, e.g., AI/ML in NG-RAN. After successful execution of the Data Collection Reporting Initiation procedure, the requested metrics are reported to the requesting NG-RAN node over the Data Collection Reporting procedure. </w:t>
      </w:r>
    </w:p>
    <w:p w14:paraId="472FF3DB" w14:textId="312B71AD" w:rsidR="000B3290" w:rsidRPr="000B3290" w:rsidRDefault="00867A83"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For the</w:t>
      </w:r>
      <w:r w:rsidR="000B3290" w:rsidRPr="000B3290">
        <w:rPr>
          <w:rFonts w:ascii="Times New Roman" w:eastAsia="SimSun" w:hAnsi="Times New Roman" w:cs="Times New Roman"/>
          <w:bCs/>
          <w:kern w:val="0"/>
          <w:sz w:val="20"/>
          <w:szCs w:val="20"/>
          <w:lang w:val="en-US" w:eastAsia="zh-CN"/>
          <w14:ligatures w14:val="none"/>
        </w:rPr>
        <w:t xml:space="preserve"> Measured UE Trajectory and UE performance after handover, the measurement ID of the Data Collection Reporting Initiation procedure is included in the Handover Request message as an implicit indication for reporting of metrics as requested by the corresponding Data Collection Reporting Initiation procedure to the requesting node. The measurement of the requested metrics commences after a successful handover</w:t>
      </w:r>
      <w:r w:rsidR="00287824">
        <w:rPr>
          <w:rFonts w:ascii="Times New Roman" w:eastAsia="SimSun" w:hAnsi="Times New Roman" w:cs="Times New Roman"/>
          <w:bCs/>
          <w:kern w:val="0"/>
          <w:sz w:val="20"/>
          <w:szCs w:val="20"/>
          <w:lang w:val="en-US" w:eastAsia="zh-CN"/>
          <w14:ligatures w14:val="none"/>
        </w:rPr>
        <w:t>,</w:t>
      </w:r>
      <w:r w:rsidR="000B3290" w:rsidRPr="000B3290">
        <w:rPr>
          <w:rFonts w:ascii="Times New Roman" w:eastAsia="SimSun" w:hAnsi="Times New Roman" w:cs="Times New Roman"/>
          <w:bCs/>
          <w:kern w:val="0"/>
          <w:sz w:val="20"/>
          <w:szCs w:val="20"/>
          <w:lang w:val="en-US" w:eastAsia="zh-CN"/>
          <w14:ligatures w14:val="none"/>
        </w:rPr>
        <w:t xml:space="preserve"> and </w:t>
      </w:r>
      <w:r w:rsidR="00287824">
        <w:rPr>
          <w:rFonts w:ascii="Times New Roman" w:eastAsia="SimSun" w:hAnsi="Times New Roman" w:cs="Times New Roman"/>
          <w:bCs/>
          <w:kern w:val="0"/>
          <w:sz w:val="20"/>
          <w:szCs w:val="20"/>
          <w:lang w:val="en-US" w:eastAsia="zh-CN"/>
          <w14:ligatures w14:val="none"/>
        </w:rPr>
        <w:t>it ends</w:t>
      </w:r>
      <w:r w:rsidR="000B3290" w:rsidRPr="000B3290">
        <w:rPr>
          <w:rFonts w:ascii="Times New Roman" w:eastAsia="SimSun" w:hAnsi="Times New Roman" w:cs="Times New Roman"/>
          <w:bCs/>
          <w:kern w:val="0"/>
          <w:sz w:val="20"/>
          <w:szCs w:val="20"/>
          <w:lang w:val="en-US" w:eastAsia="zh-CN"/>
          <w14:ligatures w14:val="none"/>
        </w:rPr>
        <w:t xml:space="preserve"> after at least one of the specified exit conditions is satisfied. The collected measurements are signalled</w:t>
      </w:r>
      <w:r w:rsidR="00560603">
        <w:rPr>
          <w:rFonts w:ascii="Times New Roman" w:eastAsia="SimSun" w:hAnsi="Times New Roman" w:cs="Times New Roman"/>
          <w:bCs/>
          <w:kern w:val="0"/>
          <w:sz w:val="20"/>
          <w:szCs w:val="20"/>
          <w:lang w:val="en-US" w:eastAsia="zh-CN"/>
          <w14:ligatures w14:val="none"/>
        </w:rPr>
        <w:t xml:space="preserve"> to the requesting node</w:t>
      </w:r>
      <w:r w:rsidR="000B3290" w:rsidRPr="000B3290">
        <w:rPr>
          <w:rFonts w:ascii="Times New Roman" w:eastAsia="SimSun" w:hAnsi="Times New Roman" w:cs="Times New Roman"/>
          <w:bCs/>
          <w:kern w:val="0"/>
          <w:sz w:val="20"/>
          <w:szCs w:val="20"/>
          <w:lang w:val="en-US" w:eastAsia="zh-CN"/>
          <w14:ligatures w14:val="none"/>
        </w:rPr>
        <w:t xml:space="preserve"> over the following transmission of </w:t>
      </w:r>
      <w:r w:rsidR="00150656">
        <w:rPr>
          <w:rFonts w:ascii="Times New Roman" w:eastAsia="SimSun" w:hAnsi="Times New Roman" w:cs="Times New Roman"/>
          <w:bCs/>
          <w:kern w:val="0"/>
          <w:sz w:val="20"/>
          <w:szCs w:val="20"/>
          <w:lang w:val="en-US" w:eastAsia="zh-CN"/>
          <w14:ligatures w14:val="none"/>
        </w:rPr>
        <w:t xml:space="preserve">the </w:t>
      </w:r>
      <w:r w:rsidR="000B3290" w:rsidRPr="000B3290">
        <w:rPr>
          <w:rFonts w:ascii="Times New Roman" w:eastAsia="SimSun" w:hAnsi="Times New Roman" w:cs="Times New Roman"/>
          <w:bCs/>
          <w:kern w:val="0"/>
          <w:sz w:val="20"/>
          <w:szCs w:val="20"/>
          <w:lang w:val="en-US" w:eastAsia="zh-CN"/>
          <w14:ligatures w14:val="none"/>
        </w:rPr>
        <w:t>Data Collection Update message, after at least one of the exit conditions ha</w:t>
      </w:r>
      <w:r w:rsidR="00D1248F">
        <w:rPr>
          <w:rFonts w:ascii="Times New Roman" w:eastAsia="SimSun" w:hAnsi="Times New Roman" w:cs="Times New Roman"/>
          <w:bCs/>
          <w:kern w:val="0"/>
          <w:sz w:val="20"/>
          <w:szCs w:val="20"/>
          <w:lang w:val="en-US" w:eastAsia="zh-CN"/>
          <w14:ligatures w14:val="none"/>
        </w:rPr>
        <w:t>s</w:t>
      </w:r>
      <w:r w:rsidR="000B3290" w:rsidRPr="000B3290">
        <w:rPr>
          <w:rFonts w:ascii="Times New Roman" w:eastAsia="SimSun" w:hAnsi="Times New Roman" w:cs="Times New Roman"/>
          <w:bCs/>
          <w:kern w:val="0"/>
          <w:sz w:val="20"/>
          <w:szCs w:val="20"/>
          <w:lang w:val="en-US" w:eastAsia="zh-CN"/>
          <w14:ligatures w14:val="none"/>
        </w:rPr>
        <w:t xml:space="preserve"> been satisfied, depending on the periodicity configured by the original Data Collection Reporting Initiation procedure.</w:t>
      </w:r>
    </w:p>
    <w:p w14:paraId="4F6F8FB1" w14:textId="618D44A2" w:rsidR="00D62296" w:rsidRDefault="000B3290" w:rsidP="000B3290">
      <w:pPr>
        <w:tabs>
          <w:tab w:val="left" w:pos="1624"/>
        </w:tabs>
        <w:spacing w:after="180"/>
        <w:rPr>
          <w:rFonts w:ascii="Times New Roman" w:eastAsia="SimSun" w:hAnsi="Times New Roman" w:cs="Times New Roman"/>
          <w:bCs/>
          <w:kern w:val="0"/>
          <w:sz w:val="20"/>
          <w:szCs w:val="20"/>
          <w:lang w:val="en-US" w:eastAsia="zh-CN"/>
          <w14:ligatures w14:val="none"/>
        </w:rPr>
      </w:pPr>
      <w:r w:rsidRPr="000B3290">
        <w:rPr>
          <w:rFonts w:ascii="Times New Roman" w:eastAsia="SimSun" w:hAnsi="Times New Roman" w:cs="Times New Roman"/>
          <w:bCs/>
          <w:kern w:val="0"/>
          <w:sz w:val="20"/>
          <w:szCs w:val="20"/>
          <w:lang w:val="en-US" w:eastAsia="zh-CN"/>
          <w14:ligatures w14:val="none"/>
        </w:rPr>
        <w:t xml:space="preserve">The text describing the above in TS 38.423 is as follows: </w:t>
      </w:r>
    </w:p>
    <w:tbl>
      <w:tblPr>
        <w:tblStyle w:val="TableGrid"/>
        <w:tblW w:w="0" w:type="auto"/>
        <w:tblLook w:val="04A0" w:firstRow="1" w:lastRow="0" w:firstColumn="1" w:lastColumn="0" w:noHBand="0" w:noVBand="1"/>
      </w:tblPr>
      <w:tblGrid>
        <w:gridCol w:w="9016"/>
      </w:tblGrid>
      <w:tr w:rsidR="00D62296" w14:paraId="326E70A9" w14:textId="77777777" w:rsidTr="00D62296">
        <w:tc>
          <w:tcPr>
            <w:tcW w:w="9016" w:type="dxa"/>
          </w:tcPr>
          <w:p w14:paraId="36108295" w14:textId="0F9C4099" w:rsidR="00D62296" w:rsidRDefault="00D62296" w:rsidP="000B3290">
            <w:pPr>
              <w:tabs>
                <w:tab w:val="left" w:pos="1624"/>
              </w:tabs>
              <w:spacing w:after="180"/>
              <w:rPr>
                <w:rFonts w:eastAsia="SimSun"/>
                <w:bCs/>
              </w:rPr>
            </w:pPr>
            <w:r w:rsidRPr="000B3290">
              <w:rPr>
                <w:rFonts w:eastAsia="SimSun"/>
                <w:bCs/>
              </w:rPr>
              <w:t xml:space="preserve">If the </w:t>
            </w:r>
            <w:r w:rsidRPr="00D62296">
              <w:rPr>
                <w:rFonts w:eastAsia="SimSun"/>
                <w:bCs/>
                <w:i/>
                <w:iCs/>
              </w:rPr>
              <w:t>Data Collection ID</w:t>
            </w:r>
            <w:r w:rsidRPr="000B3290">
              <w:rPr>
                <w:rFonts w:eastAsia="SimSun"/>
                <w:bCs/>
              </w:rPr>
              <w:t xml:space="preserve"> IE is contained in the HANDOVER REQUEST message, the target NG-RAN node shall, if supported, report to the source NG-RAN node after successful handover, via the Data Collection Reporting procedure, the requested information configured via the previous Data Collection Reporting Initiation procedure corresponding to the </w:t>
            </w:r>
            <w:r w:rsidRPr="000620E4">
              <w:rPr>
                <w:rFonts w:eastAsia="SimSun"/>
                <w:bCs/>
                <w:i/>
                <w:iCs/>
              </w:rPr>
              <w:t xml:space="preserve">NG-RAN node1 Measurement ID </w:t>
            </w:r>
            <w:r w:rsidRPr="000B3290">
              <w:rPr>
                <w:rFonts w:eastAsia="SimSun"/>
                <w:bCs/>
              </w:rPr>
              <w:t xml:space="preserve">IE, allocated by the source NG-RAN node, and the </w:t>
            </w:r>
            <w:r w:rsidRPr="000620E4">
              <w:rPr>
                <w:rFonts w:eastAsia="SimSun"/>
                <w:bCs/>
                <w:i/>
                <w:iCs/>
              </w:rPr>
              <w:t>NG-RAN node2 Measurement ID</w:t>
            </w:r>
            <w:r w:rsidRPr="000B3290">
              <w:rPr>
                <w:rFonts w:eastAsia="SimSun"/>
                <w:bCs/>
              </w:rPr>
              <w:t xml:space="preserve"> IE, allocated by the target NG-RAN node.</w:t>
            </w:r>
          </w:p>
        </w:tc>
      </w:tr>
    </w:tbl>
    <w:p w14:paraId="2180C3D5" w14:textId="77777777" w:rsidR="00D62296" w:rsidRDefault="00D62296" w:rsidP="000B3290">
      <w:pPr>
        <w:tabs>
          <w:tab w:val="left" w:pos="1624"/>
        </w:tabs>
        <w:spacing w:after="180"/>
        <w:rPr>
          <w:rFonts w:ascii="Times New Roman" w:eastAsia="SimSun" w:hAnsi="Times New Roman" w:cs="Times New Roman"/>
          <w:bCs/>
          <w:kern w:val="0"/>
          <w:sz w:val="20"/>
          <w:szCs w:val="20"/>
          <w:lang w:val="en-US" w:eastAsia="zh-CN"/>
          <w14:ligatures w14:val="none"/>
        </w:rPr>
      </w:pPr>
    </w:p>
    <w:p w14:paraId="39ED5757" w14:textId="77777777" w:rsidR="008F55AA" w:rsidRDefault="000B3290" w:rsidP="000B3290">
      <w:pPr>
        <w:tabs>
          <w:tab w:val="left" w:pos="1624"/>
        </w:tabs>
        <w:spacing w:after="180"/>
        <w:rPr>
          <w:rFonts w:ascii="Times New Roman" w:eastAsia="SimSun" w:hAnsi="Times New Roman" w:cs="Times New Roman"/>
          <w:bCs/>
          <w:kern w:val="0"/>
          <w:sz w:val="20"/>
          <w:szCs w:val="20"/>
          <w:lang w:val="en-US" w:eastAsia="zh-CN"/>
          <w14:ligatures w14:val="none"/>
        </w:rPr>
      </w:pPr>
      <w:r w:rsidRPr="000B3290">
        <w:rPr>
          <w:rFonts w:ascii="Times New Roman" w:eastAsia="SimSun" w:hAnsi="Times New Roman" w:cs="Times New Roman"/>
          <w:bCs/>
          <w:kern w:val="0"/>
          <w:sz w:val="20"/>
          <w:szCs w:val="20"/>
          <w:lang w:val="en-US" w:eastAsia="zh-CN"/>
          <w14:ligatures w14:val="none"/>
        </w:rPr>
        <w:t xml:space="preserve">The statement “… the target NG-RAN node shall, if supported, report to the source NG-RAN node after successful handover, via the Data Collection Reporting procedure …” may be interpreted as the target NG-RAN node reporting the measurements to the source NG-RAN node immediately after a successful handover via the Data Collection Reporting procedure. While the intention is to specify that the reporting happens via the Data Collection Reporting procedure after a successful handover and after the exit conditions have been triggered and at the specified reporting periodicity of the Data Collection Reporting procedure. </w:t>
      </w:r>
    </w:p>
    <w:p w14:paraId="69A90320" w14:textId="66763D33" w:rsidR="008F55AA" w:rsidRDefault="00A2375E"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 xml:space="preserve">For this reason, the following </w:t>
      </w:r>
      <w:r w:rsidR="005D5426">
        <w:rPr>
          <w:rFonts w:ascii="Times New Roman" w:eastAsia="SimSun" w:hAnsi="Times New Roman" w:cs="Times New Roman"/>
          <w:bCs/>
          <w:kern w:val="0"/>
          <w:sz w:val="20"/>
          <w:szCs w:val="20"/>
          <w:lang w:val="en-US" w:eastAsia="zh-CN"/>
          <w14:ligatures w14:val="none"/>
        </w:rPr>
        <w:t>correction to remove any ambiguity in the text is suggested:</w:t>
      </w:r>
    </w:p>
    <w:tbl>
      <w:tblPr>
        <w:tblStyle w:val="TableGrid"/>
        <w:tblW w:w="0" w:type="auto"/>
        <w:tblLook w:val="04A0" w:firstRow="1" w:lastRow="0" w:firstColumn="1" w:lastColumn="0" w:noHBand="0" w:noVBand="1"/>
      </w:tblPr>
      <w:tblGrid>
        <w:gridCol w:w="9016"/>
      </w:tblGrid>
      <w:tr w:rsidR="00C020AF" w14:paraId="23934172" w14:textId="77777777" w:rsidTr="00C020AF">
        <w:tc>
          <w:tcPr>
            <w:tcW w:w="9016" w:type="dxa"/>
          </w:tcPr>
          <w:p w14:paraId="461B0A8E" w14:textId="77777777" w:rsidR="00994093" w:rsidRPr="00FD0425" w:rsidRDefault="00994093" w:rsidP="00994093">
            <w:pPr>
              <w:pStyle w:val="Heading3"/>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75587242"/>
            <w:bookmarkStart w:id="18" w:name="_Toc20955050"/>
            <w:bookmarkStart w:id="19" w:name="_Toc29991237"/>
            <w:bookmarkStart w:id="20" w:name="_Toc36555637"/>
            <w:bookmarkStart w:id="21" w:name="_Toc44497300"/>
            <w:bookmarkStart w:id="22" w:name="_Toc45107688"/>
            <w:bookmarkStart w:id="23" w:name="_Toc45901308"/>
            <w:bookmarkStart w:id="24" w:name="_Toc51850387"/>
            <w:bookmarkStart w:id="25" w:name="_Toc56693390"/>
            <w:bookmarkStart w:id="26" w:name="_Toc64446933"/>
            <w:bookmarkStart w:id="27" w:name="_Toc66286427"/>
            <w:bookmarkStart w:id="28" w:name="_Toc74151122"/>
            <w:bookmarkStart w:id="29" w:name="_Toc88653594"/>
            <w:bookmarkStart w:id="30" w:name="_Toc97903950"/>
            <w:bookmarkStart w:id="31" w:name="_Toc98867963"/>
            <w:bookmarkStart w:id="32" w:name="_Toc105174247"/>
            <w:bookmarkStart w:id="33" w:name="_Toc106109084"/>
            <w:bookmarkStart w:id="34" w:name="_Toc113824905"/>
            <w:bookmarkStart w:id="35" w:name="_Toc175587244"/>
            <w:r w:rsidRPr="00FD0425">
              <w:lastRenderedPageBreak/>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670BD6F" w14:textId="77777777" w:rsidR="00994093" w:rsidRPr="00FD0425" w:rsidRDefault="00994093" w:rsidP="00994093">
            <w:pPr>
              <w:pStyle w:val="Heading4"/>
            </w:pPr>
            <w:bookmarkStart w:id="36" w:name="_CR8_2_1_1"/>
            <w:bookmarkStart w:id="37" w:name="_Toc20955049"/>
            <w:bookmarkStart w:id="38" w:name="_Toc29991236"/>
            <w:bookmarkStart w:id="39" w:name="_Toc36555636"/>
            <w:bookmarkStart w:id="40" w:name="_Toc44497299"/>
            <w:bookmarkStart w:id="41" w:name="_Toc45107687"/>
            <w:bookmarkStart w:id="42" w:name="_Toc45901307"/>
            <w:bookmarkStart w:id="43" w:name="_Toc51850386"/>
            <w:bookmarkStart w:id="44" w:name="_Toc56693389"/>
            <w:bookmarkStart w:id="45" w:name="_Toc64446932"/>
            <w:bookmarkStart w:id="46" w:name="_Toc66286426"/>
            <w:bookmarkStart w:id="47" w:name="_Toc74151121"/>
            <w:bookmarkStart w:id="48" w:name="_Toc88653593"/>
            <w:bookmarkStart w:id="49" w:name="_Toc97903949"/>
            <w:bookmarkStart w:id="50" w:name="_Toc98867962"/>
            <w:bookmarkStart w:id="51" w:name="_Toc105174246"/>
            <w:bookmarkStart w:id="52" w:name="_Toc106109083"/>
            <w:bookmarkStart w:id="53" w:name="_Toc113824904"/>
            <w:bookmarkStart w:id="54" w:name="_Toc175587243"/>
            <w:bookmarkEnd w:id="36"/>
            <w:r w:rsidRPr="00FD0425">
              <w:t>8.2.1.1</w:t>
            </w:r>
            <w:r w:rsidRPr="00FD0425">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20089D" w14:textId="77777777" w:rsidR="00994093" w:rsidRPr="00FD0425" w:rsidRDefault="00994093" w:rsidP="0099409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DF75F34" w14:textId="77777777" w:rsidR="00994093" w:rsidRPr="00FD0425" w:rsidRDefault="00994093" w:rsidP="00994093">
            <w:r w:rsidRPr="00FD0425">
              <w:t>The procedure uses UE-associated signalling.</w:t>
            </w:r>
          </w:p>
          <w:p w14:paraId="08246992" w14:textId="7C76C27B" w:rsidR="00C020AF" w:rsidRDefault="00C020AF" w:rsidP="00C020AF">
            <w:pPr>
              <w:pStyle w:val="Heading4"/>
            </w:pPr>
            <w:r w:rsidRPr="00FD0425">
              <w:t>8.2.1.2</w:t>
            </w:r>
            <w:r w:rsidRPr="00FD0425">
              <w:tab/>
              <w:t>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7F2CCB2" w14:textId="77777777" w:rsidR="00C020AF" w:rsidRDefault="00C020AF" w:rsidP="00C020AF"/>
          <w:p w14:paraId="38A3C483" w14:textId="77777777" w:rsidR="00C020AF" w:rsidRDefault="00C020AF" w:rsidP="00C020AF">
            <w:r>
              <w:t>---</w:t>
            </w:r>
          </w:p>
          <w:p w14:paraId="7DB6A9E1" w14:textId="77777777" w:rsidR="00C020AF" w:rsidRDefault="00C020AF" w:rsidP="00C020AF">
            <w:r w:rsidRPr="00CA62D4">
              <w:rPr>
                <w:highlight w:val="yellow"/>
              </w:rPr>
              <w:t>Unmodified text omitted</w:t>
            </w:r>
          </w:p>
          <w:p w14:paraId="63A02A33" w14:textId="77777777" w:rsidR="00C020AF" w:rsidRDefault="00C020AF" w:rsidP="00C020AF">
            <w:r>
              <w:t>---</w:t>
            </w:r>
          </w:p>
          <w:p w14:paraId="127FE456" w14:textId="77777777" w:rsidR="00C020AF" w:rsidRDefault="00C020AF" w:rsidP="00C020AF"/>
          <w:p w14:paraId="4F6769BE" w14:textId="77777777" w:rsidR="00C020AF" w:rsidRDefault="00C020AF" w:rsidP="00C020AF">
            <w:pPr>
              <w:rPr>
                <w:b/>
              </w:rPr>
            </w:pPr>
            <w:r>
              <w:rPr>
                <w:b/>
              </w:rPr>
              <w:t>Interaction with the Data Collection Reporting and the Data Collection Reporting Initiation procedures:</w:t>
            </w:r>
          </w:p>
          <w:p w14:paraId="4D508832" w14:textId="77777777" w:rsidR="00C020AF" w:rsidRPr="00EA3367" w:rsidRDefault="00C020AF" w:rsidP="00C020AF">
            <w:r>
              <w:t>If the</w:t>
            </w:r>
            <w:r>
              <w:rPr>
                <w:i/>
              </w:rPr>
              <w:t xml:space="preserve"> Data Collection</w:t>
            </w:r>
            <w:r>
              <w:rPr>
                <w:i/>
                <w:lang w:eastAsia="ja-JP"/>
              </w:rPr>
              <w:t xml:space="preserve"> ID </w:t>
            </w:r>
            <w:r>
              <w:rPr>
                <w:iCs/>
                <w:lang w:eastAsia="ja-JP"/>
              </w:rPr>
              <w:t xml:space="preserve">IE </w:t>
            </w:r>
            <w:r>
              <w:rPr>
                <w:lang w:eastAsia="ja-JP"/>
              </w:rPr>
              <w:t>is contained in the HANDOVER REQUEST message</w:t>
            </w:r>
            <w:r w:rsidRPr="002F7235">
              <w:t xml:space="preserve"> </w:t>
            </w:r>
            <w:ins w:id="55" w:author="Ericsson User" w:date="2024-11-04T12:08:00Z">
              <w:r w:rsidRPr="000E3965">
                <w:t xml:space="preserve">and after </w:t>
              </w:r>
            </w:ins>
            <w:ins w:id="56" w:author="Ericsson User" w:date="2024-11-07T09:55:00Z">
              <w:r>
                <w:t xml:space="preserve">at least one of </w:t>
              </w:r>
            </w:ins>
            <w:ins w:id="57" w:author="Ericsson User" w:date="2024-11-04T12:08:00Z">
              <w:r w:rsidRPr="000E3965">
                <w:t>the exit conditions specified in the corresponding configuration is triggered</w:t>
              </w:r>
            </w:ins>
            <w:r>
              <w:rPr>
                <w:lang w:eastAsia="ja-JP"/>
              </w:rPr>
              <w:t xml:space="preserve">, the target NG-RAN node shall, if supported, </w:t>
            </w:r>
            <w:r>
              <w:t>report to the source NG-RAN node after successful handover</w:t>
            </w:r>
            <w:del w:id="58" w:author="Ericsson User" w:date="2024-11-07T09:55:00Z">
              <w:r w:rsidDel="00B40F12">
                <w:delText>,</w:delText>
              </w:r>
            </w:del>
            <w:ins w:id="59" w:author="Ericsson User" w:date="2024-11-04T12:08:00Z">
              <w:r w:rsidRPr="000E3965">
                <w:t xml:space="preserve"> </w:t>
              </w:r>
            </w:ins>
            <w:r>
              <w:t xml:space="preserve">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0D3ACB3B" w14:textId="77777777" w:rsidR="00C020AF" w:rsidRDefault="00C020AF" w:rsidP="000B3290">
            <w:pPr>
              <w:tabs>
                <w:tab w:val="left" w:pos="1624"/>
              </w:tabs>
              <w:spacing w:after="180"/>
              <w:rPr>
                <w:rFonts w:eastAsia="SimSun"/>
                <w:bCs/>
              </w:rPr>
            </w:pPr>
          </w:p>
        </w:tc>
      </w:tr>
    </w:tbl>
    <w:p w14:paraId="407B0C27" w14:textId="77777777" w:rsidR="005D5426" w:rsidRDefault="005D5426" w:rsidP="000B3290">
      <w:pPr>
        <w:tabs>
          <w:tab w:val="left" w:pos="1624"/>
        </w:tabs>
        <w:spacing w:after="180"/>
        <w:rPr>
          <w:rFonts w:ascii="Times New Roman" w:eastAsia="SimSun" w:hAnsi="Times New Roman" w:cs="Times New Roman"/>
          <w:bCs/>
          <w:kern w:val="0"/>
          <w:sz w:val="20"/>
          <w:szCs w:val="20"/>
          <w:lang w:val="en-US" w:eastAsia="zh-CN"/>
          <w14:ligatures w14:val="none"/>
        </w:rPr>
      </w:pPr>
    </w:p>
    <w:p w14:paraId="67DDF469" w14:textId="733FA283" w:rsidR="006113F7" w:rsidRPr="001D391F" w:rsidRDefault="006113F7" w:rsidP="000B3290">
      <w:pPr>
        <w:tabs>
          <w:tab w:val="left" w:pos="1624"/>
        </w:tabs>
        <w:spacing w:after="180"/>
        <w:rPr>
          <w:rFonts w:ascii="Times New Roman" w:eastAsia="SimSun" w:hAnsi="Times New Roman" w:cs="Times New Roman"/>
          <w:b/>
          <w:kern w:val="0"/>
          <w:sz w:val="20"/>
          <w:szCs w:val="20"/>
          <w:lang w:val="en-US" w:eastAsia="zh-CN"/>
          <w14:ligatures w14:val="none"/>
        </w:rPr>
      </w:pPr>
      <w:r w:rsidRPr="001D391F">
        <w:rPr>
          <w:rFonts w:ascii="Times New Roman" w:eastAsia="SimSun" w:hAnsi="Times New Roman" w:cs="Times New Roman"/>
          <w:b/>
          <w:kern w:val="0"/>
          <w:sz w:val="20"/>
          <w:szCs w:val="20"/>
          <w:lang w:val="en-US" w:eastAsia="zh-CN"/>
          <w14:ligatures w14:val="none"/>
        </w:rPr>
        <w:t xml:space="preserve">Conclusion 1: </w:t>
      </w:r>
      <w:r w:rsidR="00994093" w:rsidRPr="001D391F">
        <w:rPr>
          <w:rFonts w:ascii="Times New Roman" w:eastAsia="SimSun" w:hAnsi="Times New Roman" w:cs="Times New Roman"/>
          <w:b/>
          <w:kern w:val="0"/>
          <w:sz w:val="20"/>
          <w:szCs w:val="20"/>
          <w:lang w:val="en-US" w:eastAsia="zh-CN"/>
          <w14:ligatures w14:val="none"/>
        </w:rPr>
        <w:t>in the Handover Preparation procedure text</w:t>
      </w:r>
      <w:r w:rsidR="000A5C5A">
        <w:rPr>
          <w:rFonts w:ascii="Times New Roman" w:eastAsia="SimSun" w:hAnsi="Times New Roman" w:cs="Times New Roman"/>
          <w:b/>
          <w:kern w:val="0"/>
          <w:sz w:val="20"/>
          <w:szCs w:val="20"/>
          <w:lang w:val="en-US" w:eastAsia="zh-CN"/>
          <w14:ligatures w14:val="none"/>
        </w:rPr>
        <w:t>,</w:t>
      </w:r>
      <w:r w:rsidR="00994093" w:rsidRPr="001D391F">
        <w:rPr>
          <w:rFonts w:ascii="Times New Roman" w:eastAsia="SimSun" w:hAnsi="Times New Roman" w:cs="Times New Roman"/>
          <w:b/>
          <w:kern w:val="0"/>
          <w:sz w:val="20"/>
          <w:szCs w:val="20"/>
          <w:lang w:val="en-US" w:eastAsia="zh-CN"/>
          <w14:ligatures w14:val="none"/>
        </w:rPr>
        <w:t xml:space="preserve"> i</w:t>
      </w:r>
      <w:r w:rsidR="000A5C5A">
        <w:rPr>
          <w:rFonts w:ascii="Times New Roman" w:eastAsia="SimSun" w:hAnsi="Times New Roman" w:cs="Times New Roman"/>
          <w:b/>
          <w:kern w:val="0"/>
          <w:sz w:val="20"/>
          <w:szCs w:val="20"/>
          <w:lang w:val="en-US" w:eastAsia="zh-CN"/>
          <w14:ligatures w14:val="none"/>
        </w:rPr>
        <w:t>t</w:t>
      </w:r>
      <w:r w:rsidR="00994093" w:rsidRPr="001D391F">
        <w:rPr>
          <w:rFonts w:ascii="Times New Roman" w:eastAsia="SimSun" w:hAnsi="Times New Roman" w:cs="Times New Roman"/>
          <w:b/>
          <w:kern w:val="0"/>
          <w:sz w:val="20"/>
          <w:szCs w:val="20"/>
          <w:lang w:val="en-US" w:eastAsia="zh-CN"/>
          <w14:ligatures w14:val="none"/>
        </w:rPr>
        <w:t xml:space="preserve"> </w:t>
      </w:r>
      <w:r w:rsidR="00E40378" w:rsidRPr="001D391F">
        <w:rPr>
          <w:rFonts w:ascii="Times New Roman" w:eastAsia="SimSun" w:hAnsi="Times New Roman" w:cs="Times New Roman"/>
          <w:b/>
          <w:kern w:val="0"/>
          <w:sz w:val="20"/>
          <w:szCs w:val="20"/>
          <w:lang w:val="en-US" w:eastAsia="zh-CN"/>
          <w14:ligatures w14:val="none"/>
        </w:rPr>
        <w:t>shall be clarified that the requested information configured via the Data Collection Reporting Initiation procedure</w:t>
      </w:r>
      <w:r w:rsidR="007E0AE1" w:rsidRPr="001D391F">
        <w:rPr>
          <w:rFonts w:ascii="Times New Roman" w:eastAsia="SimSun" w:hAnsi="Times New Roman" w:cs="Times New Roman"/>
          <w:b/>
          <w:kern w:val="0"/>
          <w:sz w:val="20"/>
          <w:szCs w:val="20"/>
          <w:lang w:val="en-US" w:eastAsia="zh-CN"/>
          <w14:ligatures w14:val="none"/>
        </w:rPr>
        <w:t xml:space="preserve"> are reported after </w:t>
      </w:r>
      <w:r w:rsidR="001D391F" w:rsidRPr="001D391F">
        <w:rPr>
          <w:rFonts w:ascii="Times New Roman" w:eastAsia="SimSun" w:hAnsi="Times New Roman" w:cs="Times New Roman"/>
          <w:b/>
          <w:kern w:val="0"/>
          <w:sz w:val="20"/>
          <w:szCs w:val="20"/>
          <w:lang w:val="en-US" w:eastAsia="zh-CN"/>
          <w14:ligatures w14:val="none"/>
        </w:rPr>
        <w:t xml:space="preserve">successful handover and if </w:t>
      </w:r>
      <w:r w:rsidR="007E0AE1" w:rsidRPr="001D391F">
        <w:rPr>
          <w:rFonts w:ascii="Times New Roman" w:eastAsia="SimSun" w:hAnsi="Times New Roman" w:cs="Times New Roman"/>
          <w:b/>
          <w:kern w:val="0"/>
          <w:sz w:val="20"/>
          <w:szCs w:val="20"/>
          <w:lang w:val="en-US" w:eastAsia="zh-CN"/>
          <w14:ligatures w14:val="none"/>
        </w:rPr>
        <w:t>at least one of the exit conditions is fulfilled</w:t>
      </w:r>
    </w:p>
    <w:p w14:paraId="589051F5" w14:textId="77777777" w:rsidR="00FA2302" w:rsidRDefault="000B3290" w:rsidP="000B3290">
      <w:pPr>
        <w:tabs>
          <w:tab w:val="left" w:pos="1624"/>
        </w:tabs>
        <w:spacing w:after="180"/>
        <w:rPr>
          <w:rFonts w:ascii="Times New Roman" w:eastAsia="SimSun" w:hAnsi="Times New Roman" w:cs="Times New Roman"/>
          <w:bCs/>
          <w:kern w:val="0"/>
          <w:sz w:val="20"/>
          <w:szCs w:val="20"/>
          <w:lang w:val="en-US" w:eastAsia="zh-CN"/>
          <w14:ligatures w14:val="none"/>
        </w:rPr>
      </w:pPr>
      <w:r w:rsidRPr="000B3290">
        <w:rPr>
          <w:rFonts w:ascii="Times New Roman" w:eastAsia="SimSun" w:hAnsi="Times New Roman" w:cs="Times New Roman"/>
          <w:bCs/>
          <w:kern w:val="0"/>
          <w:sz w:val="20"/>
          <w:szCs w:val="20"/>
          <w:lang w:val="en-US" w:eastAsia="zh-CN"/>
          <w14:ligatures w14:val="none"/>
        </w:rPr>
        <w:t>The above-described conditions for terminating the feedback collection and signalling the collected feedback, i.e., after the exit conditions are triggered and at the next transmission of the Data Collection Update message, are also described in Clause 8.4.13.2 in TS 38.423</w:t>
      </w:r>
      <w:r w:rsidR="00FA2302">
        <w:rPr>
          <w:rFonts w:ascii="Times New Roman" w:eastAsia="SimSun" w:hAnsi="Times New Roman" w:cs="Times New Roman"/>
          <w:bCs/>
          <w:kern w:val="0"/>
          <w:sz w:val="20"/>
          <w:szCs w:val="20"/>
          <w:lang w:val="en-US" w:eastAsia="zh-CN"/>
          <w14:ligatures w14:val="none"/>
        </w:rPr>
        <w:t>. Relevant text is reported below:</w:t>
      </w:r>
    </w:p>
    <w:tbl>
      <w:tblPr>
        <w:tblStyle w:val="TableGrid"/>
        <w:tblW w:w="0" w:type="auto"/>
        <w:tblLook w:val="04A0" w:firstRow="1" w:lastRow="0" w:firstColumn="1" w:lastColumn="0" w:noHBand="0" w:noVBand="1"/>
      </w:tblPr>
      <w:tblGrid>
        <w:gridCol w:w="9016"/>
      </w:tblGrid>
      <w:tr w:rsidR="003B5B66" w14:paraId="456B4B1B" w14:textId="77777777" w:rsidTr="003B5B66">
        <w:tc>
          <w:tcPr>
            <w:tcW w:w="9016" w:type="dxa"/>
          </w:tcPr>
          <w:p w14:paraId="7A5824C6" w14:textId="77777777" w:rsidR="003B5B66" w:rsidRPr="00DC396B" w:rsidRDefault="003B5B66" w:rsidP="003B5B6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60" w:name="_Toc175587457"/>
            <w:r w:rsidRPr="00DC396B">
              <w:rPr>
                <w:rFonts w:ascii="Arial" w:eastAsia="SimSun" w:hAnsi="Arial"/>
                <w:sz w:val="28"/>
                <w:lang w:eastAsia="ko-KR"/>
              </w:rPr>
              <w:lastRenderedPageBreak/>
              <w:t>8.4.13</w:t>
            </w:r>
            <w:r w:rsidRPr="00DC396B">
              <w:rPr>
                <w:rFonts w:ascii="Arial" w:eastAsia="SimSun" w:hAnsi="Arial"/>
                <w:sz w:val="28"/>
                <w:lang w:eastAsia="ko-KR"/>
              </w:rPr>
              <w:tab/>
              <w:t>Data Collection Reporting Initiation</w:t>
            </w:r>
            <w:bookmarkEnd w:id="60"/>
          </w:p>
          <w:p w14:paraId="2287BEDD" w14:textId="77777777" w:rsidR="003B5B66" w:rsidRPr="00DC396B" w:rsidRDefault="003B5B66" w:rsidP="003B5B6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1" w:name="_CR8_4_AA13_1"/>
            <w:bookmarkStart w:id="62" w:name="_CR8_4_13_1"/>
            <w:bookmarkStart w:id="63" w:name="_Toc175587458"/>
            <w:bookmarkEnd w:id="61"/>
            <w:bookmarkEnd w:id="62"/>
            <w:r w:rsidRPr="00DC396B">
              <w:rPr>
                <w:rFonts w:ascii="Arial" w:eastAsia="SimSun" w:hAnsi="Arial"/>
                <w:sz w:val="24"/>
                <w:lang w:eastAsia="ko-KR"/>
              </w:rPr>
              <w:t>8.4.13.1</w:t>
            </w:r>
            <w:r w:rsidRPr="00DC396B">
              <w:rPr>
                <w:rFonts w:ascii="Arial" w:eastAsia="SimSun" w:hAnsi="Arial"/>
                <w:sz w:val="24"/>
                <w:lang w:eastAsia="ko-KR"/>
              </w:rPr>
              <w:tab/>
              <w:t>General</w:t>
            </w:r>
            <w:bookmarkEnd w:id="63"/>
          </w:p>
          <w:p w14:paraId="4CB1E34D" w14:textId="77777777" w:rsidR="003B5B66" w:rsidRPr="00DC396B" w:rsidRDefault="003B5B66" w:rsidP="003B5B66">
            <w:pPr>
              <w:overflowPunct w:val="0"/>
              <w:autoSpaceDE w:val="0"/>
              <w:autoSpaceDN w:val="0"/>
              <w:adjustRightInd w:val="0"/>
              <w:textAlignment w:val="baseline"/>
              <w:rPr>
                <w:rFonts w:eastAsia="SimSun"/>
                <w:lang w:eastAsia="ko-KR"/>
              </w:rPr>
            </w:pPr>
            <w:r w:rsidRPr="00DC396B">
              <w:rPr>
                <w:rFonts w:eastAsia="SimSun"/>
                <w:lang w:eastAsia="ko-KR"/>
              </w:rPr>
              <w:t>This procedure is used by an NG-RAN node to request from another NG-RAN node the reporting of information to support, e.g., AI/ML in NG-RAN.</w:t>
            </w:r>
          </w:p>
          <w:p w14:paraId="5F69D198" w14:textId="77777777" w:rsidR="003B5B66" w:rsidRPr="00DC396B" w:rsidRDefault="003B5B66" w:rsidP="003B5B66">
            <w:pPr>
              <w:overflowPunct w:val="0"/>
              <w:autoSpaceDE w:val="0"/>
              <w:autoSpaceDN w:val="0"/>
              <w:adjustRightInd w:val="0"/>
              <w:textAlignment w:val="baseline"/>
              <w:rPr>
                <w:rFonts w:eastAsia="SimSun"/>
                <w:lang w:eastAsia="ko-KR"/>
              </w:rPr>
            </w:pPr>
            <w:r w:rsidRPr="00DC396B">
              <w:rPr>
                <w:rFonts w:eastAsia="SimSun"/>
                <w:lang w:eastAsia="ko-KR"/>
              </w:rPr>
              <w:t xml:space="preserve">The procedure uses </w:t>
            </w:r>
            <w:r w:rsidRPr="00DC396B">
              <w:rPr>
                <w:rFonts w:eastAsia="SimSun"/>
              </w:rPr>
              <w:t>non UE-associated signalling</w:t>
            </w:r>
            <w:r w:rsidRPr="00DC396B">
              <w:rPr>
                <w:rFonts w:eastAsia="SimSun"/>
                <w:lang w:eastAsia="ko-KR"/>
              </w:rPr>
              <w:t>.</w:t>
            </w:r>
          </w:p>
          <w:p w14:paraId="799A9F23" w14:textId="77777777" w:rsidR="003B5B66" w:rsidRPr="00DC396B" w:rsidRDefault="003B5B66" w:rsidP="003B5B6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4" w:name="_CR8_4_AA13_2"/>
            <w:bookmarkStart w:id="65" w:name="_CR8_4_13_2"/>
            <w:bookmarkStart w:id="66" w:name="_Toc175587459"/>
            <w:bookmarkEnd w:id="64"/>
            <w:bookmarkEnd w:id="65"/>
            <w:r w:rsidRPr="00DC396B">
              <w:rPr>
                <w:rFonts w:ascii="Arial" w:eastAsia="SimSun" w:hAnsi="Arial"/>
                <w:sz w:val="24"/>
                <w:lang w:eastAsia="ko-KR"/>
              </w:rPr>
              <w:t>8.4.13.2</w:t>
            </w:r>
            <w:r w:rsidRPr="00DC396B">
              <w:rPr>
                <w:rFonts w:ascii="Arial" w:eastAsia="SimSun" w:hAnsi="Arial"/>
                <w:sz w:val="24"/>
                <w:lang w:eastAsia="ko-KR"/>
              </w:rPr>
              <w:tab/>
              <w:t>Successful Operation</w:t>
            </w:r>
            <w:bookmarkEnd w:id="66"/>
          </w:p>
          <w:p w14:paraId="323B3E33" w14:textId="77777777" w:rsidR="003B5B66" w:rsidRDefault="003B5B66" w:rsidP="003B5B66"/>
          <w:p w14:paraId="3BD809A3" w14:textId="1246691D" w:rsidR="003B5B66" w:rsidRDefault="003B5B66" w:rsidP="003B5B66">
            <w:r>
              <w:t>---</w:t>
            </w:r>
          </w:p>
          <w:p w14:paraId="69F678DF" w14:textId="77777777" w:rsidR="003B5B66" w:rsidRDefault="003B5B66" w:rsidP="003B5B66">
            <w:r w:rsidRPr="00CA62D4">
              <w:rPr>
                <w:highlight w:val="yellow"/>
              </w:rPr>
              <w:t>Unmodified text omitted</w:t>
            </w:r>
          </w:p>
          <w:p w14:paraId="2F87E7DE" w14:textId="77777777" w:rsidR="003B5B66" w:rsidRDefault="003B5B66" w:rsidP="003B5B66">
            <w:r>
              <w:t>---</w:t>
            </w:r>
          </w:p>
          <w:p w14:paraId="6A230BFC" w14:textId="77777777" w:rsidR="003B5B66" w:rsidRDefault="003B5B66" w:rsidP="003B5B66"/>
          <w:p w14:paraId="0BD6F5DC" w14:textId="25CDFB01" w:rsidR="003B5B66" w:rsidRDefault="003B5B66" w:rsidP="003B5B66">
            <w:r>
              <w:t xml:space="preserve">If </w:t>
            </w:r>
            <w:r>
              <w:rPr>
                <w:lang w:eastAsia="ja-JP"/>
              </w:rPr>
              <w:t>the</w:t>
            </w:r>
            <w:r>
              <w:t xml:space="preserve"> </w:t>
            </w:r>
            <w:r>
              <w:rPr>
                <w:i/>
              </w:rPr>
              <w:t xml:space="preserve">UE Performance </w:t>
            </w:r>
            <w:r>
              <w:rPr>
                <w:rFonts w:hint="eastAsia"/>
                <w:i/>
              </w:rPr>
              <w:t xml:space="preserve">Collection </w:t>
            </w:r>
            <w:r>
              <w:rPr>
                <w:i/>
              </w:rPr>
              <w:t>Configuration</w:t>
            </w:r>
            <w:r>
              <w:t xml:space="preserve"> IE </w:t>
            </w:r>
            <w:r>
              <w:rPr>
                <w:rFonts w:hint="eastAsia"/>
              </w:rPr>
              <w:t>is present</w:t>
            </w:r>
            <w:r>
              <w:t xml:space="preserve"> in the </w:t>
            </w:r>
            <w:r>
              <w:rPr>
                <w:rFonts w:hint="eastAsia"/>
              </w:rPr>
              <w:t>DATA COLLECTION REQUEST message</w:t>
            </w:r>
            <w:r>
              <w:t>, the NG-RAN node</w:t>
            </w:r>
            <w:r>
              <w:rPr>
                <w:vertAlign w:val="subscript"/>
              </w:rPr>
              <w:t>2</w:t>
            </w:r>
            <w:r>
              <w:rPr>
                <w:rFonts w:hint="eastAsia"/>
                <w:vertAlign w:val="subscript"/>
              </w:rPr>
              <w:t xml:space="preserve"> </w:t>
            </w:r>
            <w:r>
              <w:t xml:space="preserve">shall take it into account for the configuration of UE </w:t>
            </w:r>
            <w:r>
              <w:rPr>
                <w:rFonts w:hint="eastAsia"/>
              </w:rPr>
              <w:t>performance collection</w:t>
            </w:r>
            <w:r>
              <w:t xml:space="preserve"> and reporting. </w:t>
            </w:r>
            <w:r>
              <w:rPr>
                <w:rFonts w:hint="eastAsia"/>
              </w:rPr>
              <w:t>NG</w:t>
            </w:r>
            <w:r>
              <w:t>-RAN node</w:t>
            </w:r>
            <w:r>
              <w:rPr>
                <w:vertAlign w:val="subscript"/>
              </w:rPr>
              <w:t>2</w:t>
            </w:r>
            <w:r>
              <w:t xml:space="preserve"> shall terminate the collection when at least one of the following conditions is fulfilled:</w:t>
            </w:r>
          </w:p>
          <w:p w14:paraId="50A2B3F7" w14:textId="77777777" w:rsidR="003B5B66" w:rsidRDefault="003B5B66" w:rsidP="003B5B66">
            <w:pPr>
              <w:pStyle w:val="B1"/>
            </w:pPr>
            <w:r>
              <w:t>-</w:t>
            </w:r>
            <w:r>
              <w:tab/>
              <w:t>the time since UE was successfully handed over to NG-RAN node</w:t>
            </w:r>
            <w:r>
              <w:rPr>
                <w:vertAlign w:val="subscript"/>
              </w:rPr>
              <w:t>2</w:t>
            </w:r>
            <w:r>
              <w:t xml:space="preserve"> is equal to the value of the </w:t>
            </w:r>
            <w:r>
              <w:rPr>
                <w:rFonts w:hint="eastAsia"/>
                <w:i/>
                <w:iCs/>
              </w:rPr>
              <w:t>Collection</w:t>
            </w:r>
            <w:r>
              <w:rPr>
                <w:i/>
                <w:iCs/>
              </w:rPr>
              <w:t xml:space="preserve"> Time Duration for UE Performance</w:t>
            </w:r>
            <w:r>
              <w:t xml:space="preserve"> IE</w:t>
            </w:r>
            <w:r>
              <w:rPr>
                <w:rFonts w:hint="eastAsia"/>
              </w:rPr>
              <w:t>;</w:t>
            </w:r>
          </w:p>
          <w:p w14:paraId="0CDEE9AB" w14:textId="77777777" w:rsidR="003B5B66" w:rsidRDefault="003B5B66" w:rsidP="003B5B66">
            <w:pPr>
              <w:pStyle w:val="B1"/>
            </w:pPr>
            <w:r>
              <w:t>-</w:t>
            </w:r>
            <w:r>
              <w:tab/>
              <w:t>UE moves to RRC_INACTIVE or RRC_IDLE state</w:t>
            </w:r>
            <w:r>
              <w:rPr>
                <w:rFonts w:hint="eastAsia"/>
              </w:rPr>
              <w:t>;</w:t>
            </w:r>
          </w:p>
          <w:p w14:paraId="5EB6FDEA" w14:textId="77777777" w:rsidR="003B5B66" w:rsidRDefault="003B5B66" w:rsidP="003B5B66">
            <w:pPr>
              <w:pStyle w:val="B1"/>
            </w:pPr>
            <w:r>
              <w:t>-</w:t>
            </w:r>
            <w:r>
              <w:tab/>
              <w:t>UE is handed over to a</w:t>
            </w:r>
            <w:r>
              <w:rPr>
                <w:rFonts w:hint="eastAsia"/>
              </w:rPr>
              <w:t>nother cell.</w:t>
            </w:r>
          </w:p>
          <w:p w14:paraId="2D37EE13" w14:textId="77777777" w:rsidR="003B5B66" w:rsidRDefault="003B5B66" w:rsidP="003B5B66">
            <w:r>
              <w:t xml:space="preserve">The result of the </w:t>
            </w:r>
            <w:r>
              <w:rPr>
                <w:rFonts w:hint="eastAsia"/>
              </w:rPr>
              <w:t>UE performance</w:t>
            </w:r>
            <w:r>
              <w:t xml:space="preserve"> collection is reported at the next available DATA COLLECTION UPDATE message.</w:t>
            </w:r>
          </w:p>
          <w:p w14:paraId="13873790" w14:textId="77777777" w:rsidR="003B5B66" w:rsidRDefault="003B5B66" w:rsidP="000B3290">
            <w:pPr>
              <w:tabs>
                <w:tab w:val="left" w:pos="1624"/>
              </w:tabs>
              <w:spacing w:after="180"/>
              <w:rPr>
                <w:rFonts w:eastAsia="SimSun"/>
                <w:bCs/>
              </w:rPr>
            </w:pPr>
          </w:p>
        </w:tc>
      </w:tr>
    </w:tbl>
    <w:p w14:paraId="5C4C11E6" w14:textId="77777777" w:rsidR="00FA2302" w:rsidRDefault="00FA2302" w:rsidP="000B3290">
      <w:pPr>
        <w:tabs>
          <w:tab w:val="left" w:pos="1624"/>
        </w:tabs>
        <w:spacing w:after="180"/>
        <w:rPr>
          <w:rFonts w:ascii="Times New Roman" w:eastAsia="SimSun" w:hAnsi="Times New Roman" w:cs="Times New Roman"/>
          <w:bCs/>
          <w:kern w:val="0"/>
          <w:sz w:val="20"/>
          <w:szCs w:val="20"/>
          <w:lang w:val="en-US" w:eastAsia="zh-CN"/>
          <w14:ligatures w14:val="none"/>
        </w:rPr>
      </w:pPr>
    </w:p>
    <w:p w14:paraId="7A14EF82" w14:textId="02B73577" w:rsidR="003B5B66" w:rsidRDefault="00FA5E71"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It can be noted that the text above states that “</w:t>
      </w:r>
      <w:r w:rsidR="00B64218" w:rsidRPr="00B64218">
        <w:rPr>
          <w:rFonts w:ascii="Times New Roman" w:eastAsia="SimSun" w:hAnsi="Times New Roman" w:cs="Times New Roman"/>
          <w:bCs/>
          <w:kern w:val="0"/>
          <w:sz w:val="20"/>
          <w:szCs w:val="20"/>
          <w:lang w:val="en-US" w:eastAsia="zh-CN"/>
          <w14:ligatures w14:val="none"/>
        </w:rPr>
        <w:t xml:space="preserve">NG-RAN node2 shall </w:t>
      </w:r>
      <w:r w:rsidR="00B64218" w:rsidRPr="00B64218">
        <w:rPr>
          <w:rFonts w:ascii="Times New Roman" w:eastAsia="SimSun" w:hAnsi="Times New Roman" w:cs="Times New Roman"/>
          <w:bCs/>
          <w:kern w:val="0"/>
          <w:sz w:val="20"/>
          <w:szCs w:val="20"/>
          <w:highlight w:val="yellow"/>
          <w:lang w:val="en-US" w:eastAsia="zh-CN"/>
          <w14:ligatures w14:val="none"/>
        </w:rPr>
        <w:t>terminate the collection</w:t>
      </w:r>
      <w:r w:rsidR="00B64218" w:rsidRPr="00B64218">
        <w:rPr>
          <w:rFonts w:ascii="Times New Roman" w:eastAsia="SimSun" w:hAnsi="Times New Roman" w:cs="Times New Roman"/>
          <w:bCs/>
          <w:kern w:val="0"/>
          <w:sz w:val="20"/>
          <w:szCs w:val="20"/>
          <w:lang w:val="en-US" w:eastAsia="zh-CN"/>
          <w14:ligatures w14:val="none"/>
        </w:rPr>
        <w:t xml:space="preserve"> when at least one of the following conditions is fulfilled:</w:t>
      </w:r>
      <w:r w:rsidR="00B64218">
        <w:rPr>
          <w:rFonts w:ascii="Times New Roman" w:eastAsia="SimSun" w:hAnsi="Times New Roman" w:cs="Times New Roman"/>
          <w:bCs/>
          <w:kern w:val="0"/>
          <w:sz w:val="20"/>
          <w:szCs w:val="20"/>
          <w:lang w:val="en-US" w:eastAsia="zh-CN"/>
          <w14:ligatures w14:val="none"/>
        </w:rPr>
        <w:t xml:space="preserve"> […]”</w:t>
      </w:r>
    </w:p>
    <w:p w14:paraId="6F06B84B" w14:textId="389C1AB4" w:rsidR="00B64218" w:rsidRPr="008131C3" w:rsidRDefault="00B64218" w:rsidP="000B3290">
      <w:pPr>
        <w:tabs>
          <w:tab w:val="left" w:pos="1624"/>
        </w:tabs>
        <w:spacing w:after="180"/>
        <w:rPr>
          <w:rFonts w:ascii="Times New Roman" w:eastAsia="SimSun" w:hAnsi="Times New Roman" w:cs="Times New Roman"/>
          <w:b/>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 xml:space="preserve">Namely, the text implies that collection </w:t>
      </w:r>
      <w:r w:rsidR="008861A5">
        <w:rPr>
          <w:rFonts w:ascii="Times New Roman" w:eastAsia="SimSun" w:hAnsi="Times New Roman" w:cs="Times New Roman"/>
          <w:bCs/>
          <w:kern w:val="0"/>
          <w:sz w:val="20"/>
          <w:szCs w:val="20"/>
          <w:lang w:val="en-US" w:eastAsia="zh-CN"/>
          <w14:ligatures w14:val="none"/>
        </w:rPr>
        <w:t xml:space="preserve">of measurements </w:t>
      </w:r>
      <w:r w:rsidR="00EC7EFA">
        <w:rPr>
          <w:rFonts w:ascii="Times New Roman" w:eastAsia="SimSun" w:hAnsi="Times New Roman" w:cs="Times New Roman"/>
          <w:bCs/>
          <w:kern w:val="0"/>
          <w:sz w:val="20"/>
          <w:szCs w:val="20"/>
          <w:lang w:val="en-US" w:eastAsia="zh-CN"/>
          <w14:ligatures w14:val="none"/>
        </w:rPr>
        <w:t xml:space="preserve">starts when the handover is successfully executed and </w:t>
      </w:r>
      <w:r>
        <w:rPr>
          <w:rFonts w:ascii="Times New Roman" w:eastAsia="SimSun" w:hAnsi="Times New Roman" w:cs="Times New Roman"/>
          <w:bCs/>
          <w:kern w:val="0"/>
          <w:sz w:val="20"/>
          <w:szCs w:val="20"/>
          <w:lang w:val="en-US" w:eastAsia="zh-CN"/>
          <w14:ligatures w14:val="none"/>
        </w:rPr>
        <w:t xml:space="preserve">is terminated when </w:t>
      </w:r>
      <w:r w:rsidR="008861A5">
        <w:rPr>
          <w:rFonts w:ascii="Times New Roman" w:eastAsia="SimSun" w:hAnsi="Times New Roman" w:cs="Times New Roman"/>
          <w:bCs/>
          <w:kern w:val="0"/>
          <w:sz w:val="20"/>
          <w:szCs w:val="20"/>
          <w:lang w:val="en-US" w:eastAsia="zh-CN"/>
          <w14:ligatures w14:val="none"/>
        </w:rPr>
        <w:t>one of the exit conditions is fulfilled</w:t>
      </w:r>
      <w:r w:rsidR="00EC7EFA">
        <w:rPr>
          <w:rFonts w:ascii="Times New Roman" w:eastAsia="SimSun" w:hAnsi="Times New Roman" w:cs="Times New Roman"/>
          <w:bCs/>
          <w:kern w:val="0"/>
          <w:sz w:val="20"/>
          <w:szCs w:val="20"/>
          <w:lang w:val="en-US" w:eastAsia="zh-CN"/>
          <w14:ligatures w14:val="none"/>
        </w:rPr>
        <w:t>.</w:t>
      </w:r>
    </w:p>
    <w:p w14:paraId="7779D2EF" w14:textId="3CE1477C" w:rsidR="00EC7EFA" w:rsidRPr="008131C3" w:rsidRDefault="00EC7EFA" w:rsidP="000B3290">
      <w:pPr>
        <w:tabs>
          <w:tab w:val="left" w:pos="1624"/>
        </w:tabs>
        <w:spacing w:after="180"/>
        <w:rPr>
          <w:rFonts w:ascii="Times New Roman" w:eastAsia="SimSun" w:hAnsi="Times New Roman" w:cs="Times New Roman"/>
          <w:b/>
          <w:kern w:val="0"/>
          <w:sz w:val="20"/>
          <w:szCs w:val="20"/>
          <w:lang w:val="en-US" w:eastAsia="zh-CN"/>
          <w14:ligatures w14:val="none"/>
        </w:rPr>
      </w:pPr>
      <w:r w:rsidRPr="008131C3">
        <w:rPr>
          <w:rFonts w:ascii="Times New Roman" w:eastAsia="SimSun" w:hAnsi="Times New Roman" w:cs="Times New Roman"/>
          <w:b/>
          <w:kern w:val="0"/>
          <w:sz w:val="20"/>
          <w:szCs w:val="20"/>
          <w:lang w:val="en-US" w:eastAsia="zh-CN"/>
          <w14:ligatures w14:val="none"/>
        </w:rPr>
        <w:t xml:space="preserve">Conclusion </w:t>
      </w:r>
      <w:r w:rsidR="001D391F" w:rsidRPr="008131C3">
        <w:rPr>
          <w:rFonts w:ascii="Times New Roman" w:eastAsia="SimSun" w:hAnsi="Times New Roman" w:cs="Times New Roman"/>
          <w:b/>
          <w:kern w:val="0"/>
          <w:sz w:val="20"/>
          <w:szCs w:val="20"/>
          <w:lang w:val="en-US" w:eastAsia="zh-CN"/>
          <w14:ligatures w14:val="none"/>
        </w:rPr>
        <w:t>2</w:t>
      </w:r>
      <w:r w:rsidRPr="008131C3">
        <w:rPr>
          <w:rFonts w:ascii="Times New Roman" w:eastAsia="SimSun" w:hAnsi="Times New Roman" w:cs="Times New Roman"/>
          <w:b/>
          <w:kern w:val="0"/>
          <w:sz w:val="20"/>
          <w:szCs w:val="20"/>
          <w:lang w:val="en-US" w:eastAsia="zh-CN"/>
          <w14:ligatures w14:val="none"/>
        </w:rPr>
        <w:t xml:space="preserve">: </w:t>
      </w:r>
      <w:r w:rsidR="00EF0196" w:rsidRPr="008131C3">
        <w:rPr>
          <w:rFonts w:ascii="Times New Roman" w:eastAsia="SimSun" w:hAnsi="Times New Roman" w:cs="Times New Roman"/>
          <w:b/>
          <w:kern w:val="0"/>
          <w:sz w:val="20"/>
          <w:szCs w:val="20"/>
          <w:lang w:val="en-US" w:eastAsia="zh-CN"/>
          <w14:ligatures w14:val="none"/>
        </w:rPr>
        <w:t xml:space="preserve">For UE Performance </w:t>
      </w:r>
      <w:r w:rsidR="005D61E2" w:rsidRPr="008131C3">
        <w:rPr>
          <w:rFonts w:ascii="Times New Roman" w:eastAsia="SimSun" w:hAnsi="Times New Roman" w:cs="Times New Roman"/>
          <w:b/>
          <w:kern w:val="0"/>
          <w:sz w:val="20"/>
          <w:szCs w:val="20"/>
          <w:lang w:val="en-US" w:eastAsia="zh-CN"/>
          <w14:ligatures w14:val="none"/>
        </w:rPr>
        <w:t xml:space="preserve">reporting the target gNB starts collection of UE performance metrics after successful execution of </w:t>
      </w:r>
      <w:r w:rsidR="008131C3" w:rsidRPr="008131C3">
        <w:rPr>
          <w:rFonts w:ascii="Times New Roman" w:eastAsia="SimSun" w:hAnsi="Times New Roman" w:cs="Times New Roman"/>
          <w:b/>
          <w:kern w:val="0"/>
          <w:sz w:val="20"/>
          <w:szCs w:val="20"/>
          <w:lang w:val="en-US" w:eastAsia="zh-CN"/>
          <w14:ligatures w14:val="none"/>
        </w:rPr>
        <w:t>a UE handover and it stops collection of UE performance metrics when at least one of the specified exit conditions for the UE performance measurement collection is fulfilled</w:t>
      </w:r>
    </w:p>
    <w:p w14:paraId="354E0141" w14:textId="77777777" w:rsidR="008131C3" w:rsidRDefault="008131C3" w:rsidP="000B3290">
      <w:pPr>
        <w:tabs>
          <w:tab w:val="left" w:pos="1624"/>
        </w:tabs>
        <w:spacing w:after="180"/>
        <w:rPr>
          <w:rFonts w:ascii="Times New Roman" w:eastAsia="SimSun" w:hAnsi="Times New Roman" w:cs="Times New Roman"/>
          <w:bCs/>
          <w:kern w:val="0"/>
          <w:sz w:val="20"/>
          <w:szCs w:val="20"/>
          <w:lang w:val="en-US" w:eastAsia="zh-CN"/>
          <w14:ligatures w14:val="none"/>
        </w:rPr>
      </w:pPr>
    </w:p>
    <w:p w14:paraId="32D64765" w14:textId="19ABC379" w:rsidR="00480DA8" w:rsidRDefault="00480DA8"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The text continues with saying that “</w:t>
      </w:r>
      <w:r w:rsidRPr="00480DA8">
        <w:rPr>
          <w:rFonts w:ascii="Times New Roman" w:eastAsia="SimSun" w:hAnsi="Times New Roman" w:cs="Times New Roman"/>
          <w:bCs/>
          <w:kern w:val="0"/>
          <w:sz w:val="20"/>
          <w:szCs w:val="20"/>
          <w:lang w:val="en-US" w:eastAsia="zh-CN"/>
          <w14:ligatures w14:val="none"/>
        </w:rPr>
        <w:t xml:space="preserve">The </w:t>
      </w:r>
      <w:r w:rsidRPr="001A35CE">
        <w:rPr>
          <w:rFonts w:ascii="Times New Roman" w:eastAsia="SimSun" w:hAnsi="Times New Roman" w:cs="Times New Roman"/>
          <w:bCs/>
          <w:kern w:val="0"/>
          <w:sz w:val="20"/>
          <w:szCs w:val="20"/>
          <w:highlight w:val="yellow"/>
          <w:lang w:val="en-US" w:eastAsia="zh-CN"/>
          <w14:ligatures w14:val="none"/>
        </w:rPr>
        <w:t>result of the UE performance collection</w:t>
      </w:r>
      <w:r w:rsidRPr="00480DA8">
        <w:rPr>
          <w:rFonts w:ascii="Times New Roman" w:eastAsia="SimSun" w:hAnsi="Times New Roman" w:cs="Times New Roman"/>
          <w:bCs/>
          <w:kern w:val="0"/>
          <w:sz w:val="20"/>
          <w:szCs w:val="20"/>
          <w:lang w:val="en-US" w:eastAsia="zh-CN"/>
          <w14:ligatures w14:val="none"/>
        </w:rPr>
        <w:t xml:space="preserve"> is reported </w:t>
      </w:r>
      <w:r w:rsidRPr="001A35CE">
        <w:rPr>
          <w:rFonts w:ascii="Times New Roman" w:eastAsia="SimSun" w:hAnsi="Times New Roman" w:cs="Times New Roman"/>
          <w:bCs/>
          <w:kern w:val="0"/>
          <w:sz w:val="20"/>
          <w:szCs w:val="20"/>
          <w:highlight w:val="yellow"/>
          <w:lang w:val="en-US" w:eastAsia="zh-CN"/>
          <w14:ligatures w14:val="none"/>
        </w:rPr>
        <w:t>at the next available DATA COLLECTION UPDATE message</w:t>
      </w:r>
      <w:r w:rsidRPr="00480DA8">
        <w:rPr>
          <w:rFonts w:ascii="Times New Roman" w:eastAsia="SimSun" w:hAnsi="Times New Roman" w:cs="Times New Roman"/>
          <w:bCs/>
          <w:kern w:val="0"/>
          <w:sz w:val="20"/>
          <w:szCs w:val="20"/>
          <w:lang w:val="en-US" w:eastAsia="zh-CN"/>
          <w14:ligatures w14:val="none"/>
        </w:rPr>
        <w:t>.</w:t>
      </w:r>
      <w:r>
        <w:rPr>
          <w:rFonts w:ascii="Times New Roman" w:eastAsia="SimSun" w:hAnsi="Times New Roman" w:cs="Times New Roman"/>
          <w:bCs/>
          <w:kern w:val="0"/>
          <w:sz w:val="20"/>
          <w:szCs w:val="20"/>
          <w:lang w:val="en-US" w:eastAsia="zh-CN"/>
          <w14:ligatures w14:val="none"/>
        </w:rPr>
        <w:t>”</w:t>
      </w:r>
    </w:p>
    <w:p w14:paraId="7907225C" w14:textId="0C7A8466" w:rsidR="008131C3" w:rsidRDefault="001A35CE"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 xml:space="preserve">Namely, the text </w:t>
      </w:r>
      <w:r w:rsidR="006938E2">
        <w:rPr>
          <w:rFonts w:ascii="Times New Roman" w:eastAsia="SimSun" w:hAnsi="Times New Roman" w:cs="Times New Roman"/>
          <w:bCs/>
          <w:kern w:val="0"/>
          <w:sz w:val="20"/>
          <w:szCs w:val="20"/>
          <w:lang w:val="en-US" w:eastAsia="zh-CN"/>
          <w14:ligatures w14:val="none"/>
        </w:rPr>
        <w:t xml:space="preserve">implies that the result of UE performance collection, which, as stated above, terminates when at least one exit condition is fulfilled, is reported </w:t>
      </w:r>
      <w:r w:rsidR="00914A78">
        <w:rPr>
          <w:rFonts w:ascii="Times New Roman" w:eastAsia="SimSun" w:hAnsi="Times New Roman" w:cs="Times New Roman"/>
          <w:bCs/>
          <w:kern w:val="0"/>
          <w:sz w:val="20"/>
          <w:szCs w:val="20"/>
          <w:lang w:val="en-US" w:eastAsia="zh-CN"/>
          <w14:ligatures w14:val="none"/>
        </w:rPr>
        <w:t xml:space="preserve">at the next available Data Collection Update message after </w:t>
      </w:r>
      <w:r w:rsidR="001F33CE">
        <w:rPr>
          <w:rFonts w:ascii="Times New Roman" w:eastAsia="SimSun" w:hAnsi="Times New Roman" w:cs="Times New Roman"/>
          <w:bCs/>
          <w:kern w:val="0"/>
          <w:sz w:val="20"/>
          <w:szCs w:val="20"/>
          <w:lang w:val="en-US" w:eastAsia="zh-CN"/>
          <w14:ligatures w14:val="none"/>
        </w:rPr>
        <w:t xml:space="preserve">data collection is concluded. </w:t>
      </w:r>
    </w:p>
    <w:p w14:paraId="5F1A5033" w14:textId="40FA980C" w:rsidR="00A172AE" w:rsidRDefault="00B4296F"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 xml:space="preserve">If the above understanding </w:t>
      </w:r>
      <w:r w:rsidR="00586DF5">
        <w:rPr>
          <w:rFonts w:ascii="Times New Roman" w:eastAsia="SimSun" w:hAnsi="Times New Roman" w:cs="Times New Roman"/>
          <w:bCs/>
          <w:kern w:val="0"/>
          <w:sz w:val="20"/>
          <w:szCs w:val="20"/>
          <w:lang w:val="en-US" w:eastAsia="zh-CN"/>
          <w14:ligatures w14:val="none"/>
        </w:rPr>
        <w:t xml:space="preserve">has to be maintained, then the procedure text should be similar to that for </w:t>
      </w:r>
      <w:r w:rsidR="00B922C2">
        <w:rPr>
          <w:rFonts w:ascii="Times New Roman" w:eastAsia="SimSun" w:hAnsi="Times New Roman" w:cs="Times New Roman"/>
          <w:bCs/>
          <w:kern w:val="0"/>
          <w:sz w:val="20"/>
          <w:szCs w:val="20"/>
          <w:lang w:val="en-US" w:eastAsia="zh-CN"/>
          <w14:ligatures w14:val="none"/>
        </w:rPr>
        <w:t>UE Trajectory reporting, which is reported below:</w:t>
      </w:r>
    </w:p>
    <w:tbl>
      <w:tblPr>
        <w:tblStyle w:val="TableGrid"/>
        <w:tblW w:w="0" w:type="auto"/>
        <w:tblLook w:val="04A0" w:firstRow="1" w:lastRow="0" w:firstColumn="1" w:lastColumn="0" w:noHBand="0" w:noVBand="1"/>
      </w:tblPr>
      <w:tblGrid>
        <w:gridCol w:w="9016"/>
      </w:tblGrid>
      <w:tr w:rsidR="00B922C2" w14:paraId="79CDC196" w14:textId="77777777" w:rsidTr="00B922C2">
        <w:tc>
          <w:tcPr>
            <w:tcW w:w="9016" w:type="dxa"/>
          </w:tcPr>
          <w:p w14:paraId="28BD04E3" w14:textId="77777777" w:rsidR="00B922C2" w:rsidRDefault="00B922C2" w:rsidP="00B922C2">
            <w:r>
              <w:t xml:space="preserve">If </w:t>
            </w:r>
            <w:r>
              <w:rPr>
                <w:lang w:eastAsia="ja-JP"/>
              </w:rPr>
              <w:t>the</w:t>
            </w:r>
            <w:r>
              <w:t xml:space="preserve"> </w:t>
            </w:r>
            <w:r>
              <w:rPr>
                <w:i/>
                <w:iCs/>
              </w:rPr>
              <w:t>UE Trajectory Collection Configuration</w:t>
            </w:r>
            <w:r>
              <w:t xml:space="preserve"> IE is present in the </w:t>
            </w:r>
            <w:r>
              <w:rPr>
                <w:rFonts w:hint="eastAsia"/>
              </w:rPr>
              <w:t>DATA COLLECTION REQUEST message</w:t>
            </w:r>
            <w:r>
              <w:t>, the NG-RAN node</w:t>
            </w:r>
            <w:r>
              <w:rPr>
                <w:vertAlign w:val="subscript"/>
              </w:rPr>
              <w:t>2</w:t>
            </w:r>
            <w:r>
              <w:t xml:space="preserve"> shall take it into account for the configuration of UE trajectory collection and reporting. </w:t>
            </w:r>
            <w:r w:rsidRPr="00B922C2">
              <w:rPr>
                <w:highlight w:val="yellow"/>
              </w:rPr>
              <w:t>NG-RAN node</w:t>
            </w:r>
            <w:r w:rsidRPr="00B922C2">
              <w:rPr>
                <w:highlight w:val="yellow"/>
                <w:vertAlign w:val="subscript"/>
              </w:rPr>
              <w:t xml:space="preserve">2 </w:t>
            </w:r>
            <w:r w:rsidRPr="00B922C2">
              <w:rPr>
                <w:highlight w:val="yellow"/>
              </w:rPr>
              <w:t>shall report the UE trajectory only once.</w:t>
            </w:r>
            <w:r>
              <w:t xml:space="preserve"> NG-RAN node</w:t>
            </w:r>
            <w:r>
              <w:rPr>
                <w:vertAlign w:val="subscript"/>
              </w:rPr>
              <w:t>2</w:t>
            </w:r>
            <w:r>
              <w:t xml:space="preserve"> shall terminate the collection when at least one of the following conditions is fulfilled:</w:t>
            </w:r>
          </w:p>
          <w:p w14:paraId="767143C4" w14:textId="77777777" w:rsidR="00B922C2" w:rsidRDefault="00B922C2" w:rsidP="00B922C2">
            <w:pPr>
              <w:pStyle w:val="B1"/>
            </w:pPr>
            <w:r>
              <w:t>-</w:t>
            </w:r>
            <w:r>
              <w:tab/>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7241A518" w14:textId="77777777" w:rsidR="00B922C2" w:rsidRDefault="00B922C2" w:rsidP="00B922C2">
            <w:pPr>
              <w:pStyle w:val="B1"/>
            </w:pPr>
            <w:r>
              <w:t>-</w:t>
            </w:r>
            <w:r>
              <w:tab/>
              <w:t>the number of visited cells within NG-RAN node</w:t>
            </w:r>
            <w:r>
              <w:rPr>
                <w:vertAlign w:val="subscript"/>
              </w:rPr>
              <w:t>2</w:t>
            </w:r>
            <w:r>
              <w:t xml:space="preserve"> is equal to the value of the </w:t>
            </w:r>
            <w:r>
              <w:rPr>
                <w:i/>
                <w:iCs/>
              </w:rPr>
              <w:t xml:space="preserve">Number of Visited Cells </w:t>
            </w:r>
            <w:r>
              <w:t>IE, if included;</w:t>
            </w:r>
          </w:p>
          <w:p w14:paraId="5B678353" w14:textId="77777777" w:rsidR="00B922C2" w:rsidRDefault="00B922C2" w:rsidP="00B922C2">
            <w:pPr>
              <w:pStyle w:val="B1"/>
            </w:pPr>
            <w:r>
              <w:lastRenderedPageBreak/>
              <w:t>-</w:t>
            </w:r>
            <w:r>
              <w:tab/>
              <w:t>UE moves to RRC_INACTIVE or RRC_IDLE state;</w:t>
            </w:r>
          </w:p>
          <w:p w14:paraId="2D25FFDD" w14:textId="77777777" w:rsidR="00B922C2" w:rsidRPr="00C2111A" w:rsidRDefault="00B922C2" w:rsidP="00B922C2">
            <w:pPr>
              <w:pStyle w:val="B1"/>
            </w:pPr>
            <w:r>
              <w:t>-</w:t>
            </w:r>
            <w:r>
              <w:tab/>
              <w:t>UE is handed over to a cell belonging to an NG-RAN node different from NG-RAN node</w:t>
            </w:r>
            <w:r>
              <w:rPr>
                <w:vertAlign w:val="subscript"/>
              </w:rPr>
              <w:t>2</w:t>
            </w:r>
            <w:r w:rsidRPr="00C2111A">
              <w:t>.</w:t>
            </w:r>
          </w:p>
          <w:p w14:paraId="25D58CAA" w14:textId="77777777" w:rsidR="00B922C2" w:rsidRDefault="00B922C2" w:rsidP="00B922C2">
            <w:r>
              <w:t>The result of the UE trajectory collection is reported at the next available DATA COLLECTION UPDATE message.</w:t>
            </w:r>
          </w:p>
          <w:p w14:paraId="1B67D7C8" w14:textId="77777777" w:rsidR="00B922C2" w:rsidRDefault="00B922C2" w:rsidP="000B3290">
            <w:pPr>
              <w:tabs>
                <w:tab w:val="left" w:pos="1624"/>
              </w:tabs>
              <w:spacing w:after="180"/>
              <w:rPr>
                <w:rFonts w:eastAsia="SimSun"/>
                <w:bCs/>
              </w:rPr>
            </w:pPr>
          </w:p>
        </w:tc>
      </w:tr>
    </w:tbl>
    <w:p w14:paraId="2995CB3A" w14:textId="77777777" w:rsidR="00B922C2" w:rsidRDefault="00B922C2" w:rsidP="000B3290">
      <w:pPr>
        <w:tabs>
          <w:tab w:val="left" w:pos="1624"/>
        </w:tabs>
        <w:spacing w:after="180"/>
        <w:rPr>
          <w:rFonts w:ascii="Times New Roman" w:eastAsia="SimSun" w:hAnsi="Times New Roman" w:cs="Times New Roman"/>
          <w:bCs/>
          <w:kern w:val="0"/>
          <w:sz w:val="20"/>
          <w:szCs w:val="20"/>
          <w:lang w:val="en-US" w:eastAsia="zh-CN"/>
          <w14:ligatures w14:val="none"/>
        </w:rPr>
      </w:pPr>
    </w:p>
    <w:p w14:paraId="13166F4C" w14:textId="3AE51A4F" w:rsidR="00B922C2" w:rsidRDefault="00B922C2"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We therefore identify the following option to clarify the text and to remove any ambiguity with it:</w:t>
      </w:r>
    </w:p>
    <w:p w14:paraId="411CEE6E" w14:textId="77777777" w:rsidR="00B922C2" w:rsidRDefault="00B922C2" w:rsidP="000B3290">
      <w:pPr>
        <w:tabs>
          <w:tab w:val="left" w:pos="1624"/>
        </w:tabs>
        <w:spacing w:after="180"/>
        <w:rPr>
          <w:rFonts w:ascii="Times New Roman" w:eastAsia="SimSun" w:hAnsi="Times New Roman" w:cs="Times New Roman"/>
          <w:bCs/>
          <w:kern w:val="0"/>
          <w:sz w:val="20"/>
          <w:szCs w:val="20"/>
          <w:lang w:val="en-US" w:eastAsia="zh-CN"/>
          <w14:ligatures w14:val="none"/>
        </w:rPr>
      </w:pPr>
      <w:r w:rsidRPr="00B922C2">
        <w:rPr>
          <w:rFonts w:ascii="Times New Roman" w:eastAsia="SimSun" w:hAnsi="Times New Roman" w:cs="Times New Roman"/>
          <w:b/>
          <w:kern w:val="0"/>
          <w:sz w:val="20"/>
          <w:szCs w:val="20"/>
          <w:lang w:val="en-US" w:eastAsia="zh-CN"/>
          <w14:ligatures w14:val="none"/>
        </w:rPr>
        <w:t>Option 1: Clarify that the UE Performance is reported only once after the UE performance collection is terminated.</w:t>
      </w:r>
      <w:r>
        <w:rPr>
          <w:rFonts w:ascii="Times New Roman" w:eastAsia="SimSun" w:hAnsi="Times New Roman" w:cs="Times New Roman"/>
          <w:bCs/>
          <w:kern w:val="0"/>
          <w:sz w:val="20"/>
          <w:szCs w:val="20"/>
          <w:lang w:val="en-US" w:eastAsia="zh-CN"/>
          <w14:ligatures w14:val="none"/>
        </w:rPr>
        <w:t xml:space="preserve"> </w:t>
      </w:r>
    </w:p>
    <w:p w14:paraId="101D1962" w14:textId="65C0BCD6" w:rsidR="00B922C2" w:rsidRDefault="00B922C2"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For this option the following correction is proposed:</w:t>
      </w:r>
    </w:p>
    <w:tbl>
      <w:tblPr>
        <w:tblStyle w:val="TableGrid"/>
        <w:tblW w:w="0" w:type="auto"/>
        <w:tblLook w:val="04A0" w:firstRow="1" w:lastRow="0" w:firstColumn="1" w:lastColumn="0" w:noHBand="0" w:noVBand="1"/>
      </w:tblPr>
      <w:tblGrid>
        <w:gridCol w:w="9016"/>
      </w:tblGrid>
      <w:tr w:rsidR="00F96A63" w14:paraId="4909D195" w14:textId="77777777" w:rsidTr="00F96A63">
        <w:tc>
          <w:tcPr>
            <w:tcW w:w="9016" w:type="dxa"/>
          </w:tcPr>
          <w:p w14:paraId="7E280218" w14:textId="77777777" w:rsidR="00F96A63" w:rsidRPr="00DC396B" w:rsidRDefault="00F96A63" w:rsidP="00F96A6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DC396B">
              <w:rPr>
                <w:rFonts w:ascii="Arial" w:eastAsia="SimSun" w:hAnsi="Arial"/>
                <w:sz w:val="28"/>
                <w:lang w:eastAsia="ko-KR"/>
              </w:rPr>
              <w:t>8.4.13</w:t>
            </w:r>
            <w:r w:rsidRPr="00DC396B">
              <w:rPr>
                <w:rFonts w:ascii="Arial" w:eastAsia="SimSun" w:hAnsi="Arial"/>
                <w:sz w:val="28"/>
                <w:lang w:eastAsia="ko-KR"/>
              </w:rPr>
              <w:tab/>
              <w:t>Data Collection Reporting Initiation</w:t>
            </w:r>
          </w:p>
          <w:p w14:paraId="5FE54522" w14:textId="77777777" w:rsidR="00F96A63" w:rsidRPr="00DC396B" w:rsidRDefault="00F96A63" w:rsidP="00F96A6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396B">
              <w:rPr>
                <w:rFonts w:ascii="Arial" w:eastAsia="SimSun" w:hAnsi="Arial"/>
                <w:sz w:val="24"/>
                <w:lang w:eastAsia="ko-KR"/>
              </w:rPr>
              <w:t>8.4.13.1</w:t>
            </w:r>
            <w:r w:rsidRPr="00DC396B">
              <w:rPr>
                <w:rFonts w:ascii="Arial" w:eastAsia="SimSun" w:hAnsi="Arial"/>
                <w:sz w:val="24"/>
                <w:lang w:eastAsia="ko-KR"/>
              </w:rPr>
              <w:tab/>
              <w:t>General</w:t>
            </w:r>
          </w:p>
          <w:p w14:paraId="799A1146" w14:textId="77777777" w:rsidR="00F96A63" w:rsidRPr="00DC396B" w:rsidRDefault="00F96A63" w:rsidP="00F96A63">
            <w:pPr>
              <w:overflowPunct w:val="0"/>
              <w:autoSpaceDE w:val="0"/>
              <w:autoSpaceDN w:val="0"/>
              <w:adjustRightInd w:val="0"/>
              <w:textAlignment w:val="baseline"/>
              <w:rPr>
                <w:rFonts w:eastAsia="SimSun"/>
                <w:lang w:eastAsia="ko-KR"/>
              </w:rPr>
            </w:pPr>
            <w:r w:rsidRPr="00DC396B">
              <w:rPr>
                <w:rFonts w:eastAsia="SimSun"/>
                <w:lang w:eastAsia="ko-KR"/>
              </w:rPr>
              <w:t>This procedure is used by an NG-RAN node to request from another NG-RAN node the reporting of information to support, e.g., AI/ML in NG-RAN.</w:t>
            </w:r>
          </w:p>
          <w:p w14:paraId="2695A829" w14:textId="77777777" w:rsidR="00F96A63" w:rsidRPr="00DC396B" w:rsidRDefault="00F96A63" w:rsidP="00F96A63">
            <w:pPr>
              <w:overflowPunct w:val="0"/>
              <w:autoSpaceDE w:val="0"/>
              <w:autoSpaceDN w:val="0"/>
              <w:adjustRightInd w:val="0"/>
              <w:textAlignment w:val="baseline"/>
              <w:rPr>
                <w:rFonts w:eastAsia="SimSun"/>
                <w:lang w:eastAsia="ko-KR"/>
              </w:rPr>
            </w:pPr>
            <w:r w:rsidRPr="00DC396B">
              <w:rPr>
                <w:rFonts w:eastAsia="SimSun"/>
                <w:lang w:eastAsia="ko-KR"/>
              </w:rPr>
              <w:t xml:space="preserve">The procedure uses </w:t>
            </w:r>
            <w:r w:rsidRPr="00DC396B">
              <w:rPr>
                <w:rFonts w:eastAsia="SimSun"/>
              </w:rPr>
              <w:t>non UE-associated signalling</w:t>
            </w:r>
            <w:r w:rsidRPr="00DC396B">
              <w:rPr>
                <w:rFonts w:eastAsia="SimSun"/>
                <w:lang w:eastAsia="ko-KR"/>
              </w:rPr>
              <w:t>.</w:t>
            </w:r>
          </w:p>
          <w:p w14:paraId="5660FEF1" w14:textId="77777777" w:rsidR="00F96A63" w:rsidRPr="00DC396B" w:rsidRDefault="00F96A63" w:rsidP="00F96A6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396B">
              <w:rPr>
                <w:rFonts w:ascii="Arial" w:eastAsia="SimSun" w:hAnsi="Arial"/>
                <w:sz w:val="24"/>
                <w:lang w:eastAsia="ko-KR"/>
              </w:rPr>
              <w:t>8.4.13.2</w:t>
            </w:r>
            <w:r w:rsidRPr="00DC396B">
              <w:rPr>
                <w:rFonts w:ascii="Arial" w:eastAsia="SimSun" w:hAnsi="Arial"/>
                <w:sz w:val="24"/>
                <w:lang w:eastAsia="ko-KR"/>
              </w:rPr>
              <w:tab/>
              <w:t>Successful Operation</w:t>
            </w:r>
          </w:p>
          <w:p w14:paraId="6221396B" w14:textId="77777777" w:rsidR="00F96A63" w:rsidRDefault="00F96A63" w:rsidP="00F96A63">
            <w:r>
              <w:t>---</w:t>
            </w:r>
          </w:p>
          <w:p w14:paraId="2FA49DDB" w14:textId="77777777" w:rsidR="00F96A63" w:rsidRDefault="00F96A63" w:rsidP="00F96A63">
            <w:r w:rsidRPr="00CA62D4">
              <w:rPr>
                <w:highlight w:val="yellow"/>
              </w:rPr>
              <w:t>Unmodified text omitted</w:t>
            </w:r>
          </w:p>
          <w:p w14:paraId="5948A82F" w14:textId="77777777" w:rsidR="00F96A63" w:rsidRDefault="00F96A63" w:rsidP="00F96A63">
            <w:r>
              <w:t>---</w:t>
            </w:r>
          </w:p>
          <w:p w14:paraId="5368F3CE" w14:textId="77777777" w:rsidR="00F96A63" w:rsidRDefault="00F96A63" w:rsidP="00F96A63">
            <w:r>
              <w:t xml:space="preserve">If </w:t>
            </w:r>
            <w:r>
              <w:rPr>
                <w:lang w:eastAsia="ja-JP"/>
              </w:rPr>
              <w:t>the</w:t>
            </w:r>
            <w:r>
              <w:t xml:space="preserve"> </w:t>
            </w:r>
            <w:r>
              <w:rPr>
                <w:i/>
              </w:rPr>
              <w:t xml:space="preserve">UE Performance </w:t>
            </w:r>
            <w:r>
              <w:rPr>
                <w:rFonts w:hint="eastAsia"/>
                <w:i/>
              </w:rPr>
              <w:t xml:space="preserve">Collection </w:t>
            </w:r>
            <w:r>
              <w:rPr>
                <w:i/>
              </w:rPr>
              <w:t>Configuration</w:t>
            </w:r>
            <w:r>
              <w:t xml:space="preserve"> IE </w:t>
            </w:r>
            <w:r>
              <w:rPr>
                <w:rFonts w:hint="eastAsia"/>
              </w:rPr>
              <w:t>is present</w:t>
            </w:r>
            <w:r>
              <w:t xml:space="preserve"> in the </w:t>
            </w:r>
            <w:r>
              <w:rPr>
                <w:rFonts w:hint="eastAsia"/>
              </w:rPr>
              <w:t>DATA COLLECTION REQUEST message</w:t>
            </w:r>
            <w:r>
              <w:t>, the NG-RAN node</w:t>
            </w:r>
            <w:r>
              <w:rPr>
                <w:vertAlign w:val="subscript"/>
              </w:rPr>
              <w:t>2</w:t>
            </w:r>
            <w:r>
              <w:rPr>
                <w:rFonts w:hint="eastAsia"/>
                <w:vertAlign w:val="subscript"/>
              </w:rPr>
              <w:t xml:space="preserve"> </w:t>
            </w:r>
            <w:r>
              <w:t xml:space="preserve">shall take it into account for the configuration of UE </w:t>
            </w:r>
            <w:r>
              <w:rPr>
                <w:rFonts w:hint="eastAsia"/>
              </w:rPr>
              <w:t>performance collection</w:t>
            </w:r>
            <w:r>
              <w:t xml:space="preserve"> and reporting. </w:t>
            </w:r>
            <w:ins w:id="67" w:author="Ericsson User" w:date="2024-11-29T13:08:00Z">
              <w:r>
                <w:t>NG-RAN node</w:t>
              </w:r>
              <w:r>
                <w:rPr>
                  <w:vertAlign w:val="subscript"/>
                </w:rPr>
                <w:t xml:space="preserve">2 </w:t>
              </w:r>
              <w:r>
                <w:t xml:space="preserve">shall report the UE performance only once. </w:t>
              </w:r>
            </w:ins>
            <w:r>
              <w:rPr>
                <w:rFonts w:hint="eastAsia"/>
              </w:rPr>
              <w:t>NG</w:t>
            </w:r>
            <w:r>
              <w:t>-RAN node</w:t>
            </w:r>
            <w:r>
              <w:rPr>
                <w:vertAlign w:val="subscript"/>
              </w:rPr>
              <w:t>2</w:t>
            </w:r>
            <w:r>
              <w:t xml:space="preserve"> shall terminate the collection when at least one of the following conditions is fulfilled:</w:t>
            </w:r>
          </w:p>
          <w:p w14:paraId="35D1B497" w14:textId="77777777" w:rsidR="00F96A63" w:rsidRDefault="00F96A63" w:rsidP="000B3290">
            <w:pPr>
              <w:tabs>
                <w:tab w:val="left" w:pos="1624"/>
              </w:tabs>
              <w:spacing w:after="180"/>
              <w:rPr>
                <w:rFonts w:eastAsia="SimSun"/>
                <w:bCs/>
              </w:rPr>
            </w:pPr>
          </w:p>
        </w:tc>
      </w:tr>
    </w:tbl>
    <w:p w14:paraId="4CC0776C" w14:textId="77777777" w:rsidR="00B922C2" w:rsidRDefault="00B922C2" w:rsidP="000B3290">
      <w:pPr>
        <w:tabs>
          <w:tab w:val="left" w:pos="1624"/>
        </w:tabs>
        <w:spacing w:after="180"/>
        <w:rPr>
          <w:rFonts w:ascii="Times New Roman" w:eastAsia="SimSun" w:hAnsi="Times New Roman" w:cs="Times New Roman"/>
          <w:bCs/>
          <w:kern w:val="0"/>
          <w:sz w:val="20"/>
          <w:szCs w:val="20"/>
          <w:lang w:val="en-US" w:eastAsia="zh-CN"/>
          <w14:ligatures w14:val="none"/>
        </w:rPr>
      </w:pPr>
    </w:p>
    <w:p w14:paraId="57E63CBD" w14:textId="09D8A86F" w:rsidR="001F33CE" w:rsidRDefault="00F96A63" w:rsidP="000B3290">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However, we note that d</w:t>
      </w:r>
      <w:r w:rsidR="00213AE1">
        <w:rPr>
          <w:rFonts w:ascii="Times New Roman" w:eastAsia="SimSun" w:hAnsi="Times New Roman" w:cs="Times New Roman"/>
          <w:bCs/>
          <w:kern w:val="0"/>
          <w:sz w:val="20"/>
          <w:szCs w:val="20"/>
          <w:lang w:val="en-US" w:eastAsia="zh-CN"/>
          <w14:ligatures w14:val="none"/>
        </w:rPr>
        <w:t>uring the course of Rel</w:t>
      </w:r>
      <w:r w:rsidR="00E638A3">
        <w:rPr>
          <w:rFonts w:ascii="Times New Roman" w:eastAsia="SimSun" w:hAnsi="Times New Roman" w:cs="Times New Roman"/>
          <w:bCs/>
          <w:kern w:val="0"/>
          <w:sz w:val="20"/>
          <w:szCs w:val="20"/>
          <w:lang w:val="en-US" w:eastAsia="zh-CN"/>
          <w14:ligatures w14:val="none"/>
        </w:rPr>
        <w:t>-</w:t>
      </w:r>
      <w:r w:rsidR="00213AE1">
        <w:rPr>
          <w:rFonts w:ascii="Times New Roman" w:eastAsia="SimSun" w:hAnsi="Times New Roman" w:cs="Times New Roman"/>
          <w:bCs/>
          <w:kern w:val="0"/>
          <w:sz w:val="20"/>
          <w:szCs w:val="20"/>
          <w:lang w:val="en-US" w:eastAsia="zh-CN"/>
          <w14:ligatures w14:val="none"/>
        </w:rPr>
        <w:t>18</w:t>
      </w:r>
      <w:r w:rsidR="00A07837">
        <w:rPr>
          <w:rFonts w:ascii="Times New Roman" w:eastAsia="SimSun" w:hAnsi="Times New Roman" w:cs="Times New Roman"/>
          <w:bCs/>
          <w:kern w:val="0"/>
          <w:sz w:val="20"/>
          <w:szCs w:val="20"/>
          <w:lang w:val="en-US" w:eastAsia="zh-CN"/>
          <w14:ligatures w14:val="none"/>
        </w:rPr>
        <w:t>, and specifically at RAN3-119bis, the following was agreed:</w:t>
      </w:r>
    </w:p>
    <w:p w14:paraId="062D24DC" w14:textId="77777777" w:rsidR="00A07837" w:rsidRDefault="00A07837" w:rsidP="00A07837">
      <w:pPr>
        <w:numPr>
          <w:ilvl w:val="0"/>
          <w:numId w:val="2"/>
        </w:numPr>
        <w:spacing w:before="100" w:beforeAutospacing="1" w:after="100" w:afterAutospacing="1"/>
        <w:rPr>
          <w:rFonts w:ascii="Calibri" w:eastAsia="Times New Roman" w:hAnsi="Calibri" w:cs="Calibri"/>
          <w:color w:val="0C882A"/>
          <w:sz w:val="22"/>
          <w:szCs w:val="22"/>
        </w:rPr>
      </w:pPr>
      <w:r>
        <w:rPr>
          <w:rFonts w:ascii="Calibri" w:eastAsia="Times New Roman" w:hAnsi="Calibri" w:cs="Calibri"/>
          <w:i/>
          <w:iCs/>
          <w:color w:val="0C882A"/>
          <w:sz w:val="22"/>
          <w:szCs w:val="22"/>
        </w:rPr>
        <w:t>UE performance feedback can be reported through one-time reporting or periodic reporting.</w:t>
      </w:r>
    </w:p>
    <w:p w14:paraId="729330AE" w14:textId="30941E77" w:rsidR="00A07837" w:rsidRDefault="00A07837" w:rsidP="000B3290">
      <w:pPr>
        <w:tabs>
          <w:tab w:val="left" w:pos="1624"/>
        </w:tabs>
        <w:spacing w:after="180"/>
        <w:rPr>
          <w:rFonts w:ascii="Times New Roman" w:eastAsia="SimSun" w:hAnsi="Times New Roman" w:cs="Times New Roman"/>
          <w:bCs/>
          <w:kern w:val="0"/>
          <w:sz w:val="20"/>
          <w:szCs w:val="20"/>
          <w:lang w:eastAsia="zh-CN"/>
          <w14:ligatures w14:val="none"/>
        </w:rPr>
      </w:pPr>
      <w:r>
        <w:rPr>
          <w:rFonts w:ascii="Times New Roman" w:eastAsia="SimSun" w:hAnsi="Times New Roman" w:cs="Times New Roman"/>
          <w:bCs/>
          <w:kern w:val="0"/>
          <w:sz w:val="20"/>
          <w:szCs w:val="20"/>
          <w:lang w:eastAsia="zh-CN"/>
          <w14:ligatures w14:val="none"/>
        </w:rPr>
        <w:t xml:space="preserve">The above agreement </w:t>
      </w:r>
      <w:r w:rsidR="00593FC3">
        <w:rPr>
          <w:rFonts w:ascii="Times New Roman" w:eastAsia="SimSun" w:hAnsi="Times New Roman" w:cs="Times New Roman"/>
          <w:bCs/>
          <w:kern w:val="0"/>
          <w:sz w:val="20"/>
          <w:szCs w:val="20"/>
          <w:lang w:eastAsia="zh-CN"/>
          <w14:ligatures w14:val="none"/>
        </w:rPr>
        <w:t xml:space="preserve">is not in line with what the current specification text states. The above agreement implies that UE </w:t>
      </w:r>
      <w:r w:rsidR="00565A4B">
        <w:rPr>
          <w:rFonts w:ascii="Times New Roman" w:eastAsia="SimSun" w:hAnsi="Times New Roman" w:cs="Times New Roman"/>
          <w:bCs/>
          <w:kern w:val="0"/>
          <w:sz w:val="20"/>
          <w:szCs w:val="20"/>
          <w:lang w:eastAsia="zh-CN"/>
          <w14:ligatures w14:val="none"/>
        </w:rPr>
        <w:t>Performance</w:t>
      </w:r>
      <w:r w:rsidR="00593FC3">
        <w:rPr>
          <w:rFonts w:ascii="Times New Roman" w:eastAsia="SimSun" w:hAnsi="Times New Roman" w:cs="Times New Roman"/>
          <w:bCs/>
          <w:kern w:val="0"/>
          <w:sz w:val="20"/>
          <w:szCs w:val="20"/>
          <w:lang w:eastAsia="zh-CN"/>
          <w14:ligatures w14:val="none"/>
        </w:rPr>
        <w:t xml:space="preserve"> can be reported periodically</w:t>
      </w:r>
      <w:r w:rsidR="00565A4B">
        <w:rPr>
          <w:rFonts w:ascii="Times New Roman" w:eastAsia="SimSun" w:hAnsi="Times New Roman" w:cs="Times New Roman"/>
          <w:bCs/>
          <w:kern w:val="0"/>
          <w:sz w:val="20"/>
          <w:szCs w:val="20"/>
          <w:lang w:eastAsia="zh-CN"/>
          <w14:ligatures w14:val="none"/>
        </w:rPr>
        <w:t xml:space="preserve"> during the </w:t>
      </w:r>
      <w:r w:rsidR="00777E5F">
        <w:rPr>
          <w:rFonts w:ascii="Times New Roman" w:eastAsia="SimSun" w:hAnsi="Times New Roman" w:cs="Times New Roman"/>
          <w:bCs/>
          <w:kern w:val="0"/>
          <w:sz w:val="20"/>
          <w:szCs w:val="20"/>
          <w:lang w:eastAsia="zh-CN"/>
          <w14:ligatures w14:val="none"/>
        </w:rPr>
        <w:t xml:space="preserve">UE </w:t>
      </w:r>
      <w:r w:rsidR="00947715">
        <w:rPr>
          <w:rFonts w:ascii="Times New Roman" w:eastAsia="SimSun" w:hAnsi="Times New Roman" w:cs="Times New Roman"/>
          <w:bCs/>
          <w:kern w:val="0"/>
          <w:sz w:val="20"/>
          <w:szCs w:val="20"/>
          <w:lang w:eastAsia="zh-CN"/>
          <w14:ligatures w14:val="none"/>
        </w:rPr>
        <w:t>performance</w:t>
      </w:r>
      <w:r w:rsidR="00777E5F">
        <w:rPr>
          <w:rFonts w:ascii="Times New Roman" w:eastAsia="SimSun" w:hAnsi="Times New Roman" w:cs="Times New Roman"/>
          <w:bCs/>
          <w:kern w:val="0"/>
          <w:sz w:val="20"/>
          <w:szCs w:val="20"/>
          <w:lang w:eastAsia="zh-CN"/>
          <w14:ligatures w14:val="none"/>
        </w:rPr>
        <w:t xml:space="preserve"> collection period as well as via the Data Collection Update message signalled soon after the </w:t>
      </w:r>
      <w:r w:rsidR="00947715" w:rsidRPr="00947715">
        <w:rPr>
          <w:rFonts w:ascii="Times New Roman" w:eastAsia="SimSun" w:hAnsi="Times New Roman" w:cs="Times New Roman"/>
          <w:bCs/>
          <w:kern w:val="0"/>
          <w:sz w:val="20"/>
          <w:szCs w:val="20"/>
          <w:lang w:eastAsia="zh-CN"/>
          <w14:ligatures w14:val="none"/>
        </w:rPr>
        <w:t>UE performance collection period</w:t>
      </w:r>
      <w:r w:rsidR="00947715">
        <w:rPr>
          <w:rFonts w:ascii="Times New Roman" w:eastAsia="SimSun" w:hAnsi="Times New Roman" w:cs="Times New Roman"/>
          <w:bCs/>
          <w:kern w:val="0"/>
          <w:sz w:val="20"/>
          <w:szCs w:val="20"/>
          <w:lang w:eastAsia="zh-CN"/>
          <w14:ligatures w14:val="none"/>
        </w:rPr>
        <w:t>.</w:t>
      </w:r>
    </w:p>
    <w:p w14:paraId="62DD2E01" w14:textId="3FB01474" w:rsidR="00947715" w:rsidRDefault="00947715" w:rsidP="000B3290">
      <w:pPr>
        <w:tabs>
          <w:tab w:val="left" w:pos="1624"/>
        </w:tabs>
        <w:spacing w:after="180"/>
        <w:rPr>
          <w:rFonts w:ascii="Times New Roman" w:eastAsia="SimSun" w:hAnsi="Times New Roman" w:cs="Times New Roman"/>
          <w:bCs/>
          <w:kern w:val="0"/>
          <w:sz w:val="20"/>
          <w:szCs w:val="20"/>
          <w:lang w:eastAsia="zh-CN"/>
          <w14:ligatures w14:val="none"/>
        </w:rPr>
      </w:pPr>
      <w:r>
        <w:rPr>
          <w:rFonts w:ascii="Times New Roman" w:eastAsia="SimSun" w:hAnsi="Times New Roman" w:cs="Times New Roman"/>
          <w:bCs/>
          <w:kern w:val="0"/>
          <w:sz w:val="20"/>
          <w:szCs w:val="20"/>
          <w:lang w:eastAsia="zh-CN"/>
          <w14:ligatures w14:val="none"/>
        </w:rPr>
        <w:t>I</w:t>
      </w:r>
      <w:r w:rsidR="00AD5C00">
        <w:rPr>
          <w:rFonts w:ascii="Times New Roman" w:eastAsia="SimSun" w:hAnsi="Times New Roman" w:cs="Times New Roman"/>
          <w:bCs/>
          <w:kern w:val="0"/>
          <w:sz w:val="20"/>
          <w:szCs w:val="20"/>
          <w:lang w:eastAsia="zh-CN"/>
          <w14:ligatures w14:val="none"/>
        </w:rPr>
        <w:t xml:space="preserve">f </w:t>
      </w:r>
      <w:r>
        <w:rPr>
          <w:rFonts w:ascii="Times New Roman" w:eastAsia="SimSun" w:hAnsi="Times New Roman" w:cs="Times New Roman"/>
          <w:bCs/>
          <w:kern w:val="0"/>
          <w:sz w:val="20"/>
          <w:szCs w:val="20"/>
          <w:lang w:eastAsia="zh-CN"/>
          <w14:ligatures w14:val="none"/>
        </w:rPr>
        <w:t>the agreements taken in RAN3</w:t>
      </w:r>
      <w:r w:rsidR="00631A68">
        <w:rPr>
          <w:rFonts w:ascii="Times New Roman" w:eastAsia="SimSun" w:hAnsi="Times New Roman" w:cs="Times New Roman"/>
          <w:bCs/>
          <w:kern w:val="0"/>
          <w:sz w:val="20"/>
          <w:szCs w:val="20"/>
          <w:lang w:eastAsia="zh-CN"/>
          <w14:ligatures w14:val="none"/>
        </w:rPr>
        <w:t xml:space="preserve"> </w:t>
      </w:r>
      <w:r w:rsidR="00AD5C00">
        <w:rPr>
          <w:rFonts w:ascii="Times New Roman" w:eastAsia="SimSun" w:hAnsi="Times New Roman" w:cs="Times New Roman"/>
          <w:bCs/>
          <w:kern w:val="0"/>
          <w:sz w:val="20"/>
          <w:szCs w:val="20"/>
          <w:lang w:eastAsia="zh-CN"/>
          <w14:ligatures w14:val="none"/>
        </w:rPr>
        <w:t>had to be reflected</w:t>
      </w:r>
      <w:r>
        <w:rPr>
          <w:rFonts w:ascii="Times New Roman" w:eastAsia="SimSun" w:hAnsi="Times New Roman" w:cs="Times New Roman"/>
          <w:bCs/>
          <w:kern w:val="0"/>
          <w:sz w:val="20"/>
          <w:szCs w:val="20"/>
          <w:lang w:eastAsia="zh-CN"/>
          <w14:ligatures w14:val="none"/>
        </w:rPr>
        <w:t xml:space="preserve"> in the procedure text </w:t>
      </w:r>
      <w:r w:rsidR="00872DD4">
        <w:rPr>
          <w:rFonts w:ascii="Times New Roman" w:eastAsia="SimSun" w:hAnsi="Times New Roman" w:cs="Times New Roman"/>
          <w:bCs/>
          <w:kern w:val="0"/>
          <w:sz w:val="20"/>
          <w:szCs w:val="20"/>
          <w:lang w:eastAsia="zh-CN"/>
          <w14:ligatures w14:val="none"/>
        </w:rPr>
        <w:t xml:space="preserve">for the Data </w:t>
      </w:r>
      <w:r w:rsidR="00F96A63">
        <w:rPr>
          <w:rFonts w:ascii="Times New Roman" w:eastAsia="SimSun" w:hAnsi="Times New Roman" w:cs="Times New Roman"/>
          <w:bCs/>
          <w:kern w:val="0"/>
          <w:sz w:val="20"/>
          <w:szCs w:val="20"/>
          <w:lang w:eastAsia="zh-CN"/>
          <w14:ligatures w14:val="none"/>
        </w:rPr>
        <w:t>Collection</w:t>
      </w:r>
      <w:r w:rsidR="00872DD4">
        <w:rPr>
          <w:rFonts w:ascii="Times New Roman" w:eastAsia="SimSun" w:hAnsi="Times New Roman" w:cs="Times New Roman"/>
          <w:bCs/>
          <w:kern w:val="0"/>
          <w:sz w:val="20"/>
          <w:szCs w:val="20"/>
          <w:lang w:eastAsia="zh-CN"/>
          <w14:ligatures w14:val="none"/>
        </w:rPr>
        <w:t xml:space="preserve"> Reporting Initiation procedure, the following </w:t>
      </w:r>
      <w:r w:rsidR="00AD5C00">
        <w:rPr>
          <w:rFonts w:ascii="Times New Roman" w:eastAsia="SimSun" w:hAnsi="Times New Roman" w:cs="Times New Roman"/>
          <w:bCs/>
          <w:kern w:val="0"/>
          <w:sz w:val="20"/>
          <w:szCs w:val="20"/>
          <w:lang w:eastAsia="zh-CN"/>
          <w14:ligatures w14:val="none"/>
        </w:rPr>
        <w:t>option would have to be supported.</w:t>
      </w:r>
    </w:p>
    <w:p w14:paraId="7A88426B" w14:textId="3E196169" w:rsidR="00DC748B" w:rsidRPr="00DC748B" w:rsidRDefault="00AD5C00" w:rsidP="00DC748B">
      <w:pPr>
        <w:tabs>
          <w:tab w:val="left" w:pos="1624"/>
        </w:tabs>
        <w:spacing w:after="180"/>
        <w:rPr>
          <w:rFonts w:ascii="Times New Roman" w:eastAsia="SimSun" w:hAnsi="Times New Roman" w:cs="Times New Roman"/>
          <w:b/>
          <w:kern w:val="0"/>
          <w:sz w:val="20"/>
          <w:szCs w:val="20"/>
          <w:lang w:eastAsia="zh-CN"/>
          <w14:ligatures w14:val="none"/>
        </w:rPr>
      </w:pPr>
      <w:r w:rsidRPr="00DC748B">
        <w:rPr>
          <w:rFonts w:ascii="Times New Roman" w:eastAsia="SimSun" w:hAnsi="Times New Roman" w:cs="Times New Roman"/>
          <w:b/>
          <w:kern w:val="0"/>
          <w:sz w:val="20"/>
          <w:szCs w:val="20"/>
          <w:lang w:eastAsia="zh-CN"/>
          <w14:ligatures w14:val="none"/>
        </w:rPr>
        <w:t xml:space="preserve">Option 2: Correct the Data </w:t>
      </w:r>
      <w:r w:rsidR="0014072D" w:rsidRPr="00DC748B">
        <w:rPr>
          <w:rFonts w:ascii="Times New Roman" w:eastAsia="SimSun" w:hAnsi="Times New Roman" w:cs="Times New Roman"/>
          <w:b/>
          <w:kern w:val="0"/>
          <w:sz w:val="20"/>
          <w:szCs w:val="20"/>
          <w:lang w:eastAsia="zh-CN"/>
          <w14:ligatures w14:val="none"/>
        </w:rPr>
        <w:t>Collection</w:t>
      </w:r>
      <w:r w:rsidRPr="00DC748B">
        <w:rPr>
          <w:rFonts w:ascii="Times New Roman" w:eastAsia="SimSun" w:hAnsi="Times New Roman" w:cs="Times New Roman"/>
          <w:b/>
          <w:kern w:val="0"/>
          <w:sz w:val="20"/>
          <w:szCs w:val="20"/>
          <w:lang w:eastAsia="zh-CN"/>
          <w14:ligatures w14:val="none"/>
        </w:rPr>
        <w:t xml:space="preserve"> Reporting Initiation procedure to state that </w:t>
      </w:r>
      <w:r w:rsidR="00DC748B" w:rsidRPr="00DC748B">
        <w:rPr>
          <w:rFonts w:ascii="Times New Roman" w:eastAsia="SimSun" w:hAnsi="Times New Roman" w:cs="Times New Roman"/>
          <w:b/>
          <w:kern w:val="0"/>
          <w:sz w:val="20"/>
          <w:szCs w:val="20"/>
          <w:lang w:val="en-US" w:eastAsia="zh-CN"/>
          <w14:ligatures w14:val="none"/>
        </w:rPr>
        <w:t>the result of the UE performance collection is reported at the next available DATA COLLECTION UPDATE message after collection is terminated and it may be reported via DATA COLLECTION UPDATE messages during the Collection Time D</w:t>
      </w:r>
      <w:r w:rsidR="00DC748B" w:rsidRPr="00DC748B">
        <w:rPr>
          <w:rFonts w:ascii="Times New Roman" w:eastAsia="SimSun" w:hAnsi="Times New Roman" w:cs="Times New Roman"/>
          <w:b/>
          <w:kern w:val="0"/>
          <w:sz w:val="20"/>
          <w:szCs w:val="20"/>
          <w:lang w:eastAsia="zh-CN"/>
          <w14:ligatures w14:val="none"/>
        </w:rPr>
        <w:t>uration for UE Performance.</w:t>
      </w:r>
    </w:p>
    <w:p w14:paraId="1E540481" w14:textId="77777777" w:rsidR="00DC748B" w:rsidRDefault="00DC748B" w:rsidP="00DC748B">
      <w:pPr>
        <w:tabs>
          <w:tab w:val="left" w:pos="1624"/>
        </w:tabs>
        <w:spacing w:after="180"/>
        <w:rPr>
          <w:rFonts w:ascii="Times New Roman" w:eastAsia="SimSun" w:hAnsi="Times New Roman" w:cs="Times New Roman"/>
          <w:bCs/>
          <w:kern w:val="0"/>
          <w:sz w:val="20"/>
          <w:szCs w:val="20"/>
          <w:lang w:val="en-US" w:eastAsia="zh-CN"/>
          <w14:ligatures w14:val="none"/>
        </w:rPr>
      </w:pPr>
      <w:r>
        <w:rPr>
          <w:rFonts w:ascii="Times New Roman" w:eastAsia="SimSun" w:hAnsi="Times New Roman" w:cs="Times New Roman"/>
          <w:bCs/>
          <w:kern w:val="0"/>
          <w:sz w:val="20"/>
          <w:szCs w:val="20"/>
          <w:lang w:val="en-US" w:eastAsia="zh-CN"/>
          <w14:ligatures w14:val="none"/>
        </w:rPr>
        <w:t>For this option the following correction is proposed:</w:t>
      </w:r>
    </w:p>
    <w:tbl>
      <w:tblPr>
        <w:tblStyle w:val="TableGrid"/>
        <w:tblW w:w="0" w:type="auto"/>
        <w:tblLook w:val="04A0" w:firstRow="1" w:lastRow="0" w:firstColumn="1" w:lastColumn="0" w:noHBand="0" w:noVBand="1"/>
      </w:tblPr>
      <w:tblGrid>
        <w:gridCol w:w="9016"/>
      </w:tblGrid>
      <w:tr w:rsidR="00DC748B" w14:paraId="63345E9C" w14:textId="77777777" w:rsidTr="00835533">
        <w:tc>
          <w:tcPr>
            <w:tcW w:w="9016" w:type="dxa"/>
          </w:tcPr>
          <w:p w14:paraId="02C23184" w14:textId="77777777" w:rsidR="0014072D" w:rsidRPr="00DC396B" w:rsidRDefault="0014072D" w:rsidP="0014072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DC396B">
              <w:rPr>
                <w:rFonts w:ascii="Arial" w:eastAsia="SimSun" w:hAnsi="Arial"/>
                <w:sz w:val="28"/>
                <w:lang w:eastAsia="ko-KR"/>
              </w:rPr>
              <w:lastRenderedPageBreak/>
              <w:t>8.4.13</w:t>
            </w:r>
            <w:r w:rsidRPr="00DC396B">
              <w:rPr>
                <w:rFonts w:ascii="Arial" w:eastAsia="SimSun" w:hAnsi="Arial"/>
                <w:sz w:val="28"/>
                <w:lang w:eastAsia="ko-KR"/>
              </w:rPr>
              <w:tab/>
              <w:t>Data Collection Reporting Initiation</w:t>
            </w:r>
          </w:p>
          <w:p w14:paraId="6EF24761" w14:textId="77777777" w:rsidR="0014072D" w:rsidRPr="00DC396B" w:rsidRDefault="0014072D" w:rsidP="0014072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396B">
              <w:rPr>
                <w:rFonts w:ascii="Arial" w:eastAsia="SimSun" w:hAnsi="Arial"/>
                <w:sz w:val="24"/>
                <w:lang w:eastAsia="ko-KR"/>
              </w:rPr>
              <w:t>8.4.13.1</w:t>
            </w:r>
            <w:r w:rsidRPr="00DC396B">
              <w:rPr>
                <w:rFonts w:ascii="Arial" w:eastAsia="SimSun" w:hAnsi="Arial"/>
                <w:sz w:val="24"/>
                <w:lang w:eastAsia="ko-KR"/>
              </w:rPr>
              <w:tab/>
              <w:t>General</w:t>
            </w:r>
          </w:p>
          <w:p w14:paraId="5FA93772" w14:textId="77777777" w:rsidR="0014072D" w:rsidRPr="00DC396B" w:rsidRDefault="0014072D" w:rsidP="0014072D">
            <w:pPr>
              <w:overflowPunct w:val="0"/>
              <w:autoSpaceDE w:val="0"/>
              <w:autoSpaceDN w:val="0"/>
              <w:adjustRightInd w:val="0"/>
              <w:textAlignment w:val="baseline"/>
              <w:rPr>
                <w:rFonts w:eastAsia="SimSun"/>
                <w:lang w:eastAsia="ko-KR"/>
              </w:rPr>
            </w:pPr>
            <w:r w:rsidRPr="00DC396B">
              <w:rPr>
                <w:rFonts w:eastAsia="SimSun"/>
                <w:lang w:eastAsia="ko-KR"/>
              </w:rPr>
              <w:t>This procedure is used by an NG-RAN node to request from another NG-RAN node the reporting of information to support, e.g., AI/ML in NG-RAN.</w:t>
            </w:r>
          </w:p>
          <w:p w14:paraId="79C0EDD9" w14:textId="77777777" w:rsidR="0014072D" w:rsidRPr="00DC396B" w:rsidRDefault="0014072D" w:rsidP="0014072D">
            <w:pPr>
              <w:overflowPunct w:val="0"/>
              <w:autoSpaceDE w:val="0"/>
              <w:autoSpaceDN w:val="0"/>
              <w:adjustRightInd w:val="0"/>
              <w:textAlignment w:val="baseline"/>
              <w:rPr>
                <w:rFonts w:eastAsia="SimSun"/>
                <w:lang w:eastAsia="ko-KR"/>
              </w:rPr>
            </w:pPr>
            <w:r w:rsidRPr="00DC396B">
              <w:rPr>
                <w:rFonts w:eastAsia="SimSun"/>
                <w:lang w:eastAsia="ko-KR"/>
              </w:rPr>
              <w:t xml:space="preserve">The procedure uses </w:t>
            </w:r>
            <w:r w:rsidRPr="00DC396B">
              <w:rPr>
                <w:rFonts w:eastAsia="SimSun"/>
              </w:rPr>
              <w:t>non UE-associated signalling</w:t>
            </w:r>
            <w:r w:rsidRPr="00DC396B">
              <w:rPr>
                <w:rFonts w:eastAsia="SimSun"/>
                <w:lang w:eastAsia="ko-KR"/>
              </w:rPr>
              <w:t>.</w:t>
            </w:r>
          </w:p>
          <w:p w14:paraId="79718B13" w14:textId="77777777" w:rsidR="0014072D" w:rsidRPr="00DC396B" w:rsidRDefault="0014072D" w:rsidP="0014072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396B">
              <w:rPr>
                <w:rFonts w:ascii="Arial" w:eastAsia="SimSun" w:hAnsi="Arial"/>
                <w:sz w:val="24"/>
                <w:lang w:eastAsia="ko-KR"/>
              </w:rPr>
              <w:t>8.4.13.2</w:t>
            </w:r>
            <w:r w:rsidRPr="00DC396B">
              <w:rPr>
                <w:rFonts w:ascii="Arial" w:eastAsia="SimSun" w:hAnsi="Arial"/>
                <w:sz w:val="24"/>
                <w:lang w:eastAsia="ko-KR"/>
              </w:rPr>
              <w:tab/>
              <w:t>Successful Operation</w:t>
            </w:r>
          </w:p>
          <w:p w14:paraId="13F151D0" w14:textId="77777777" w:rsidR="0014072D" w:rsidRDefault="0014072D" w:rsidP="0014072D">
            <w:r>
              <w:t>---</w:t>
            </w:r>
          </w:p>
          <w:p w14:paraId="2BDC606C" w14:textId="77777777" w:rsidR="0014072D" w:rsidRDefault="0014072D" w:rsidP="0014072D">
            <w:r w:rsidRPr="00CA62D4">
              <w:rPr>
                <w:highlight w:val="yellow"/>
              </w:rPr>
              <w:t>Unmodified text omitted</w:t>
            </w:r>
          </w:p>
          <w:p w14:paraId="406BCA21" w14:textId="77777777" w:rsidR="0014072D" w:rsidRDefault="0014072D" w:rsidP="0014072D">
            <w:r>
              <w:t>---</w:t>
            </w:r>
          </w:p>
          <w:p w14:paraId="023624FD" w14:textId="778FE7FE" w:rsidR="0014072D" w:rsidRDefault="0014072D" w:rsidP="0014072D">
            <w:r>
              <w:t xml:space="preserve">If </w:t>
            </w:r>
            <w:r>
              <w:rPr>
                <w:lang w:eastAsia="ja-JP"/>
              </w:rPr>
              <w:t>the</w:t>
            </w:r>
            <w:r>
              <w:t xml:space="preserve"> </w:t>
            </w:r>
            <w:r>
              <w:rPr>
                <w:i/>
              </w:rPr>
              <w:t xml:space="preserve">UE Performance </w:t>
            </w:r>
            <w:r>
              <w:rPr>
                <w:rFonts w:hint="eastAsia"/>
                <w:i/>
              </w:rPr>
              <w:t xml:space="preserve">Collection </w:t>
            </w:r>
            <w:r>
              <w:rPr>
                <w:i/>
              </w:rPr>
              <w:t>Configuration</w:t>
            </w:r>
            <w:r>
              <w:t xml:space="preserve"> IE </w:t>
            </w:r>
            <w:r>
              <w:rPr>
                <w:rFonts w:hint="eastAsia"/>
              </w:rPr>
              <w:t>is present</w:t>
            </w:r>
            <w:r>
              <w:t xml:space="preserve"> in the </w:t>
            </w:r>
            <w:r>
              <w:rPr>
                <w:rFonts w:hint="eastAsia"/>
              </w:rPr>
              <w:t>DATA COLLECTION REQUEST message</w:t>
            </w:r>
            <w:r>
              <w:t>, the NG-RAN node</w:t>
            </w:r>
            <w:r>
              <w:rPr>
                <w:vertAlign w:val="subscript"/>
              </w:rPr>
              <w:t>2</w:t>
            </w:r>
            <w:r>
              <w:rPr>
                <w:rFonts w:hint="eastAsia"/>
                <w:vertAlign w:val="subscript"/>
              </w:rPr>
              <w:t xml:space="preserve"> </w:t>
            </w:r>
            <w:r>
              <w:t xml:space="preserve">shall take it into account for the configuration of UE </w:t>
            </w:r>
            <w:r>
              <w:rPr>
                <w:rFonts w:hint="eastAsia"/>
              </w:rPr>
              <w:t>performance collection</w:t>
            </w:r>
            <w:r>
              <w:t xml:space="preserve"> and reporting. </w:t>
            </w:r>
            <w:r>
              <w:rPr>
                <w:rFonts w:hint="eastAsia"/>
              </w:rPr>
              <w:t>NG</w:t>
            </w:r>
            <w:r>
              <w:t>-RAN node</w:t>
            </w:r>
            <w:r>
              <w:rPr>
                <w:vertAlign w:val="subscript"/>
              </w:rPr>
              <w:t>2</w:t>
            </w:r>
            <w:r>
              <w:t xml:space="preserve"> shall terminate the collection when at least one of the following conditions is fulfilled:</w:t>
            </w:r>
          </w:p>
          <w:p w14:paraId="7235BEF2" w14:textId="77777777" w:rsidR="0014072D" w:rsidRDefault="0014072D" w:rsidP="0014072D">
            <w:pPr>
              <w:pStyle w:val="B1"/>
            </w:pPr>
            <w:r>
              <w:t>-</w:t>
            </w:r>
            <w:r>
              <w:tab/>
              <w:t>the time since UE was successfully handed over to NG-RAN node</w:t>
            </w:r>
            <w:r>
              <w:rPr>
                <w:vertAlign w:val="subscript"/>
              </w:rPr>
              <w:t>2</w:t>
            </w:r>
            <w:r>
              <w:t xml:space="preserve"> is equal to the value of the </w:t>
            </w:r>
            <w:r>
              <w:rPr>
                <w:rFonts w:hint="eastAsia"/>
                <w:i/>
                <w:iCs/>
              </w:rPr>
              <w:t>Collection</w:t>
            </w:r>
            <w:r>
              <w:rPr>
                <w:i/>
                <w:iCs/>
              </w:rPr>
              <w:t xml:space="preserve"> Time Duration for UE Performance</w:t>
            </w:r>
            <w:r>
              <w:t xml:space="preserve"> IE</w:t>
            </w:r>
            <w:r>
              <w:rPr>
                <w:rFonts w:hint="eastAsia"/>
              </w:rPr>
              <w:t>;</w:t>
            </w:r>
          </w:p>
          <w:p w14:paraId="12EB3D3C" w14:textId="77777777" w:rsidR="0014072D" w:rsidRDefault="0014072D" w:rsidP="0014072D">
            <w:pPr>
              <w:pStyle w:val="B1"/>
            </w:pPr>
            <w:r>
              <w:t>-</w:t>
            </w:r>
            <w:r>
              <w:tab/>
              <w:t>UE moves to RRC_INACTIVE or RRC_IDLE state</w:t>
            </w:r>
            <w:r>
              <w:rPr>
                <w:rFonts w:hint="eastAsia"/>
              </w:rPr>
              <w:t>;</w:t>
            </w:r>
          </w:p>
          <w:p w14:paraId="6598DFD1" w14:textId="77777777" w:rsidR="0014072D" w:rsidRDefault="0014072D" w:rsidP="0014072D">
            <w:pPr>
              <w:pStyle w:val="B1"/>
            </w:pPr>
            <w:r>
              <w:t>-</w:t>
            </w:r>
            <w:r>
              <w:tab/>
              <w:t>UE is handed over to a</w:t>
            </w:r>
            <w:r>
              <w:rPr>
                <w:rFonts w:hint="eastAsia"/>
              </w:rPr>
              <w:t>nother cell.</w:t>
            </w:r>
          </w:p>
          <w:p w14:paraId="34CF3788" w14:textId="65A04269" w:rsidR="0014072D" w:rsidRDefault="0014072D" w:rsidP="0014072D">
            <w:r>
              <w:t xml:space="preserve">The result of the </w:t>
            </w:r>
            <w:r>
              <w:rPr>
                <w:rFonts w:hint="eastAsia"/>
              </w:rPr>
              <w:t>UE performance</w:t>
            </w:r>
            <w:r>
              <w:t xml:space="preserve"> collection is reported at the next available DATA COLLECTION UPDATE message</w:t>
            </w:r>
            <w:ins w:id="68" w:author="Ericsson User" w:date="2025-02-04T15:06:00Z">
              <w:r>
                <w:t xml:space="preserve"> </w:t>
              </w:r>
              <w:r w:rsidRPr="0014072D">
                <w:t>after collection is terminated and it may be reported via DATA COLLECTION UPDATE messages during the Collection Time Duration for UE Performance</w:t>
              </w:r>
            </w:ins>
            <w:r>
              <w:t>.</w:t>
            </w:r>
          </w:p>
          <w:p w14:paraId="1ADB1EAC" w14:textId="77777777" w:rsidR="00DC748B" w:rsidRDefault="00DC748B" w:rsidP="00835533">
            <w:pPr>
              <w:tabs>
                <w:tab w:val="left" w:pos="1624"/>
              </w:tabs>
              <w:spacing w:after="180"/>
              <w:rPr>
                <w:rFonts w:eastAsia="SimSun"/>
                <w:bCs/>
              </w:rPr>
            </w:pPr>
          </w:p>
        </w:tc>
      </w:tr>
    </w:tbl>
    <w:p w14:paraId="0F91457B" w14:textId="5868FF40" w:rsidR="00AD5C00" w:rsidRPr="00DC748B" w:rsidRDefault="00AD5C00" w:rsidP="000B3290">
      <w:pPr>
        <w:tabs>
          <w:tab w:val="left" w:pos="1624"/>
        </w:tabs>
        <w:spacing w:after="180"/>
        <w:rPr>
          <w:rFonts w:ascii="Times New Roman" w:eastAsia="SimSun" w:hAnsi="Times New Roman" w:cs="Times New Roman"/>
          <w:bCs/>
          <w:kern w:val="0"/>
          <w:sz w:val="20"/>
          <w:szCs w:val="20"/>
          <w:lang w:val="en-US" w:eastAsia="zh-CN"/>
          <w14:ligatures w14:val="none"/>
        </w:rPr>
      </w:pPr>
    </w:p>
    <w:p w14:paraId="6EAD77E8" w14:textId="4EC8F358" w:rsidR="00980D50" w:rsidRDefault="0014072D" w:rsidP="00980D50">
      <w:pPr>
        <w:adjustRightInd w:val="0"/>
        <w:snapToGrid w:val="0"/>
        <w:spacing w:after="180"/>
        <w:rPr>
          <w:rFonts w:ascii="Times New Roman" w:eastAsia="Times New Roman" w:hAnsi="Times New Roman" w:cs="Times New Roman"/>
          <w:kern w:val="0"/>
          <w:sz w:val="20"/>
          <w:szCs w:val="20"/>
          <w:lang w:val="en-US"/>
          <w14:ligatures w14:val="none"/>
        </w:rPr>
      </w:pPr>
      <w:r>
        <w:rPr>
          <w:rFonts w:ascii="Times New Roman" w:eastAsia="Times New Roman" w:hAnsi="Times New Roman" w:cs="Times New Roman"/>
          <w:kern w:val="0"/>
          <w:sz w:val="20"/>
          <w:szCs w:val="20"/>
          <w:lang w:val="en-US"/>
          <w14:ligatures w14:val="none"/>
        </w:rPr>
        <w:t>Our preference is to acknowledge the agreements taken during Rel18 and to propose the corrections in Option 2.</w:t>
      </w:r>
    </w:p>
    <w:p w14:paraId="564A19AE" w14:textId="42DFDE0F" w:rsidR="0014072D" w:rsidRPr="0014072D" w:rsidRDefault="0014072D" w:rsidP="00980D50">
      <w:pPr>
        <w:adjustRightInd w:val="0"/>
        <w:snapToGrid w:val="0"/>
        <w:spacing w:after="180"/>
        <w:rPr>
          <w:rFonts w:ascii="Times New Roman" w:eastAsia="Times New Roman" w:hAnsi="Times New Roman" w:cs="Times New Roman"/>
          <w:b/>
          <w:bCs/>
          <w:kern w:val="0"/>
          <w:sz w:val="20"/>
          <w:szCs w:val="20"/>
          <w:lang w:val="en-US"/>
          <w14:ligatures w14:val="none"/>
        </w:rPr>
      </w:pPr>
      <w:r w:rsidRPr="0014072D">
        <w:rPr>
          <w:rFonts w:ascii="Times New Roman" w:eastAsia="Times New Roman" w:hAnsi="Times New Roman" w:cs="Times New Roman"/>
          <w:b/>
          <w:bCs/>
          <w:kern w:val="0"/>
          <w:sz w:val="20"/>
          <w:szCs w:val="20"/>
          <w:lang w:val="en-US"/>
          <w14:ligatures w14:val="none"/>
        </w:rPr>
        <w:t>Proposal 1: Correct the Data Collection Reporting Initiation procedure to state that the result of the UE performance collection is reported at the next available DATA COLLECTION UPDATE message after collection is terminated and it may be reported via DATA COLLECTION UPDATE messages during the Collection Time Duration for UE Performance.</w:t>
      </w:r>
    </w:p>
    <w:p w14:paraId="5B317C53" w14:textId="77777777" w:rsidR="0014072D" w:rsidRPr="00BE1B15" w:rsidRDefault="0014072D" w:rsidP="00980D50">
      <w:pPr>
        <w:adjustRightInd w:val="0"/>
        <w:snapToGrid w:val="0"/>
        <w:spacing w:after="180"/>
        <w:rPr>
          <w:rFonts w:ascii="Times New Roman" w:eastAsia="Times New Roman" w:hAnsi="Times New Roman" w:cs="Times New Roman"/>
          <w:kern w:val="0"/>
          <w:sz w:val="20"/>
          <w:szCs w:val="20"/>
          <w:lang w:val="en-US"/>
          <w14:ligatures w14:val="none"/>
        </w:rPr>
      </w:pPr>
    </w:p>
    <w:p w14:paraId="1573981D" w14:textId="5A15BC27" w:rsidR="004E65BE" w:rsidRDefault="00980D50" w:rsidP="00980D50">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eastAsia="zh-CN"/>
          <w14:ligatures w14:val="none"/>
        </w:rPr>
      </w:pPr>
      <w:r>
        <w:rPr>
          <w:rFonts w:ascii="Arial" w:eastAsia="SimSun" w:hAnsi="Arial" w:cs="Times New Roman"/>
          <w:kern w:val="0"/>
          <w:sz w:val="36"/>
          <w:szCs w:val="20"/>
          <w:lang w:eastAsia="zh-CN"/>
          <w14:ligatures w14:val="none"/>
        </w:rPr>
        <w:t>3</w:t>
      </w:r>
      <w:r w:rsidRPr="00BE1B15">
        <w:rPr>
          <w:rFonts w:ascii="Arial" w:eastAsia="SimSun" w:hAnsi="Arial" w:cs="Times New Roman"/>
          <w:kern w:val="0"/>
          <w:sz w:val="36"/>
          <w:szCs w:val="20"/>
          <w:lang w:eastAsia="zh-CN"/>
          <w14:ligatures w14:val="none"/>
        </w:rPr>
        <w:t xml:space="preserve">. </w:t>
      </w:r>
      <w:r>
        <w:rPr>
          <w:rFonts w:ascii="Arial" w:eastAsia="SimSun" w:hAnsi="Arial" w:cs="Times New Roman"/>
          <w:kern w:val="0"/>
          <w:sz w:val="36"/>
          <w:szCs w:val="20"/>
          <w:lang w:eastAsia="zh-CN"/>
          <w14:ligatures w14:val="none"/>
        </w:rPr>
        <w:t>Conclusion</w:t>
      </w:r>
    </w:p>
    <w:p w14:paraId="6785B26B" w14:textId="7CDBE966" w:rsidR="002016F3" w:rsidRPr="002016F3" w:rsidRDefault="000D45B7" w:rsidP="002016F3">
      <w:pPr>
        <w:keepNext/>
        <w:keepLines/>
        <w:pBdr>
          <w:top w:val="single" w:sz="12" w:space="3" w:color="auto"/>
        </w:pBdr>
        <w:spacing w:before="240" w:after="180"/>
        <w:jc w:val="both"/>
        <w:outlineLvl w:val="0"/>
        <w:rPr>
          <w:rFonts w:ascii="Times New Roman" w:eastAsia="SimSun" w:hAnsi="Times New Roman" w:cs="Times New Roman"/>
          <w:kern w:val="0"/>
          <w:sz w:val="20"/>
          <w:szCs w:val="20"/>
          <w:lang w:val="en-US" w:eastAsia="zh-CN"/>
          <w14:ligatures w14:val="none"/>
        </w:rPr>
      </w:pPr>
      <w:r w:rsidRPr="000D45B7">
        <w:rPr>
          <w:rFonts w:ascii="Times New Roman" w:eastAsia="SimSun" w:hAnsi="Times New Roman" w:cs="Times New Roman"/>
          <w:kern w:val="0"/>
          <w:sz w:val="20"/>
          <w:szCs w:val="20"/>
          <w:lang w:val="en-US" w:eastAsia="zh-CN"/>
          <w14:ligatures w14:val="none"/>
        </w:rPr>
        <w:t xml:space="preserve">In this contribution </w:t>
      </w:r>
      <w:r w:rsidR="0014072D">
        <w:rPr>
          <w:rFonts w:ascii="Times New Roman" w:eastAsia="SimSun" w:hAnsi="Times New Roman" w:cs="Times New Roman"/>
          <w:kern w:val="0"/>
          <w:sz w:val="20"/>
          <w:szCs w:val="20"/>
          <w:lang w:val="en-US" w:eastAsia="zh-CN"/>
          <w14:ligatures w14:val="none"/>
        </w:rPr>
        <w:t xml:space="preserve">carry out an analysis of the procedure text for the </w:t>
      </w:r>
      <w:r w:rsidR="0014072D" w:rsidRPr="0014072D">
        <w:rPr>
          <w:rFonts w:ascii="Times New Roman" w:eastAsia="SimSun" w:hAnsi="Times New Roman" w:cs="Times New Roman"/>
          <w:kern w:val="0"/>
          <w:sz w:val="20"/>
          <w:szCs w:val="20"/>
          <w:lang w:val="en-US" w:eastAsia="zh-CN"/>
          <w14:ligatures w14:val="none"/>
        </w:rPr>
        <w:t xml:space="preserve">Handover Preparation procedure </w:t>
      </w:r>
      <w:r w:rsidR="0014072D">
        <w:rPr>
          <w:rFonts w:ascii="Times New Roman" w:eastAsia="SimSun" w:hAnsi="Times New Roman" w:cs="Times New Roman"/>
          <w:kern w:val="0"/>
          <w:sz w:val="20"/>
          <w:szCs w:val="20"/>
          <w:lang w:val="en-US" w:eastAsia="zh-CN"/>
          <w14:ligatures w14:val="none"/>
        </w:rPr>
        <w:t xml:space="preserve">and for the </w:t>
      </w:r>
      <w:r w:rsidR="0014072D" w:rsidRPr="0014072D">
        <w:rPr>
          <w:rFonts w:ascii="Times New Roman" w:eastAsia="SimSun" w:hAnsi="Times New Roman" w:cs="Times New Roman"/>
          <w:kern w:val="0"/>
          <w:sz w:val="20"/>
          <w:szCs w:val="20"/>
          <w:lang w:val="en-US" w:eastAsia="zh-CN"/>
          <w14:ligatures w14:val="none"/>
        </w:rPr>
        <w:t>Data Collection Reporting Initiation</w:t>
      </w:r>
      <w:r w:rsidR="0014072D">
        <w:rPr>
          <w:rFonts w:ascii="Times New Roman" w:eastAsia="SimSun" w:hAnsi="Times New Roman" w:cs="Times New Roman"/>
          <w:kern w:val="0"/>
          <w:sz w:val="20"/>
          <w:szCs w:val="20"/>
          <w:lang w:val="en-US" w:eastAsia="zh-CN"/>
          <w14:ligatures w14:val="none"/>
        </w:rPr>
        <w:t xml:space="preserve"> procedure. </w:t>
      </w:r>
      <w:r w:rsidR="002016F3">
        <w:rPr>
          <w:rFonts w:ascii="Times New Roman" w:eastAsia="SimSun" w:hAnsi="Times New Roman" w:cs="Times New Roman"/>
          <w:kern w:val="0"/>
          <w:sz w:val="20"/>
          <w:szCs w:val="20"/>
          <w:lang w:val="en-US" w:eastAsia="zh-CN"/>
          <w14:ligatures w14:val="none"/>
        </w:rPr>
        <w:t>We derive the following Conclusions and proposal:</w:t>
      </w:r>
    </w:p>
    <w:p w14:paraId="0F1A987A" w14:textId="798CEB79" w:rsidR="002016F3" w:rsidRPr="002016F3" w:rsidRDefault="002016F3" w:rsidP="002016F3">
      <w:pPr>
        <w:keepNext/>
        <w:keepLines/>
        <w:pBdr>
          <w:top w:val="single" w:sz="12" w:space="3" w:color="auto"/>
        </w:pBdr>
        <w:spacing w:before="240" w:after="180"/>
        <w:jc w:val="both"/>
        <w:outlineLvl w:val="0"/>
        <w:rPr>
          <w:rFonts w:ascii="Times New Roman" w:eastAsia="SimSun" w:hAnsi="Times New Roman" w:cs="Times New Roman"/>
          <w:b/>
          <w:kern w:val="0"/>
          <w:sz w:val="20"/>
          <w:szCs w:val="20"/>
          <w:lang w:val="en-US" w:eastAsia="zh-CN"/>
          <w14:ligatures w14:val="none"/>
        </w:rPr>
      </w:pPr>
      <w:r w:rsidRPr="002016F3">
        <w:rPr>
          <w:rFonts w:ascii="Times New Roman" w:eastAsia="SimSun" w:hAnsi="Times New Roman" w:cs="Times New Roman"/>
          <w:b/>
          <w:kern w:val="0"/>
          <w:sz w:val="20"/>
          <w:szCs w:val="20"/>
          <w:lang w:val="en-US" w:eastAsia="zh-CN"/>
          <w14:ligatures w14:val="none"/>
        </w:rPr>
        <w:t xml:space="preserve">Conclusion 1: </w:t>
      </w:r>
      <w:r w:rsidR="007F247F">
        <w:rPr>
          <w:rFonts w:ascii="Times New Roman" w:eastAsia="SimSun" w:hAnsi="Times New Roman" w:cs="Times New Roman"/>
          <w:b/>
          <w:kern w:val="0"/>
          <w:sz w:val="20"/>
          <w:szCs w:val="20"/>
          <w:lang w:val="en-US" w:eastAsia="zh-CN"/>
          <w14:ligatures w14:val="none"/>
        </w:rPr>
        <w:t>I</w:t>
      </w:r>
      <w:r w:rsidRPr="002016F3">
        <w:rPr>
          <w:rFonts w:ascii="Times New Roman" w:eastAsia="SimSun" w:hAnsi="Times New Roman" w:cs="Times New Roman"/>
          <w:b/>
          <w:kern w:val="0"/>
          <w:sz w:val="20"/>
          <w:szCs w:val="20"/>
          <w:lang w:val="en-US" w:eastAsia="zh-CN"/>
          <w14:ligatures w14:val="none"/>
        </w:rPr>
        <w:t>n the Handover Preparation procedure text i</w:t>
      </w:r>
      <w:r w:rsidR="007F247F">
        <w:rPr>
          <w:rFonts w:ascii="Times New Roman" w:eastAsia="SimSun" w:hAnsi="Times New Roman" w:cs="Times New Roman"/>
          <w:b/>
          <w:kern w:val="0"/>
          <w:sz w:val="20"/>
          <w:szCs w:val="20"/>
          <w:lang w:val="en-US" w:eastAsia="zh-CN"/>
          <w14:ligatures w14:val="none"/>
        </w:rPr>
        <w:t>t</w:t>
      </w:r>
      <w:r w:rsidRPr="002016F3">
        <w:rPr>
          <w:rFonts w:ascii="Times New Roman" w:eastAsia="SimSun" w:hAnsi="Times New Roman" w:cs="Times New Roman"/>
          <w:b/>
          <w:kern w:val="0"/>
          <w:sz w:val="20"/>
          <w:szCs w:val="20"/>
          <w:lang w:val="en-US" w:eastAsia="zh-CN"/>
          <w14:ligatures w14:val="none"/>
        </w:rPr>
        <w:t xml:space="preserve"> shall be clarified that the requested information configured via the Data Collection Reporting Initiation procedure are reported after successful handover and if at least one of the exit conditions is fulfilled</w:t>
      </w:r>
    </w:p>
    <w:p w14:paraId="0A583F7D" w14:textId="77777777" w:rsidR="002016F3" w:rsidRPr="002016F3" w:rsidRDefault="002016F3" w:rsidP="002016F3">
      <w:pPr>
        <w:keepNext/>
        <w:keepLines/>
        <w:pBdr>
          <w:top w:val="single" w:sz="12" w:space="3" w:color="auto"/>
        </w:pBdr>
        <w:spacing w:before="240" w:after="180"/>
        <w:jc w:val="both"/>
        <w:outlineLvl w:val="0"/>
        <w:rPr>
          <w:rFonts w:ascii="Times New Roman" w:eastAsia="SimSun" w:hAnsi="Times New Roman" w:cs="Times New Roman"/>
          <w:b/>
          <w:kern w:val="0"/>
          <w:sz w:val="20"/>
          <w:szCs w:val="20"/>
          <w:lang w:val="en-US" w:eastAsia="zh-CN"/>
          <w14:ligatures w14:val="none"/>
        </w:rPr>
      </w:pPr>
      <w:r w:rsidRPr="002016F3">
        <w:rPr>
          <w:rFonts w:ascii="Times New Roman" w:eastAsia="SimSun" w:hAnsi="Times New Roman" w:cs="Times New Roman"/>
          <w:b/>
          <w:kern w:val="0"/>
          <w:sz w:val="20"/>
          <w:szCs w:val="20"/>
          <w:lang w:val="en-US" w:eastAsia="zh-CN"/>
          <w14:ligatures w14:val="none"/>
        </w:rPr>
        <w:t>Conclusion 2: For UE Performance reporting the target gNB starts collection of UE performance metrics after successful execution of a UE handover and it stops collection of UE performance metrics when at least one of the specified exit conditions for the UE performance measurement collection is fulfilled</w:t>
      </w:r>
    </w:p>
    <w:p w14:paraId="042F1666" w14:textId="7688569A" w:rsidR="002016F3" w:rsidRPr="00BE1B15" w:rsidRDefault="002016F3" w:rsidP="002016F3">
      <w:pPr>
        <w:keepNext/>
        <w:keepLines/>
        <w:pBdr>
          <w:top w:val="single" w:sz="12" w:space="3" w:color="auto"/>
        </w:pBdr>
        <w:spacing w:before="240" w:after="180"/>
        <w:jc w:val="both"/>
        <w:outlineLvl w:val="0"/>
        <w:rPr>
          <w:rFonts w:ascii="Times New Roman" w:eastAsia="SimSun" w:hAnsi="Times New Roman" w:cs="Times New Roman"/>
          <w:b/>
          <w:kern w:val="0"/>
          <w:sz w:val="20"/>
          <w:szCs w:val="20"/>
          <w:lang w:val="en-US" w:eastAsia="zh-CN"/>
          <w14:ligatures w14:val="none"/>
        </w:rPr>
      </w:pPr>
      <w:r w:rsidRPr="002016F3">
        <w:rPr>
          <w:rFonts w:ascii="Times New Roman" w:eastAsia="SimSun" w:hAnsi="Times New Roman" w:cs="Times New Roman"/>
          <w:b/>
          <w:kern w:val="0"/>
          <w:sz w:val="20"/>
          <w:szCs w:val="20"/>
          <w:lang w:val="en-US" w:eastAsia="zh-CN"/>
          <w14:ligatures w14:val="none"/>
        </w:rPr>
        <w:t>Proposal 1: Correct the Data Collection Reporting Initiation procedure to state that the result of the UE performance collection is reported at the next available DATA COLLECTION UPDATE message after collection is terminated and it may be reported via DATA COLLECTION UPDATE messages during the Collection Time Duration for UE Performance.</w:t>
      </w:r>
    </w:p>
    <w:p w14:paraId="762C0BB7" w14:textId="14A2A777" w:rsidR="00A65E6A" w:rsidRPr="00A65E6A" w:rsidRDefault="00B30C81" w:rsidP="00A65E6A">
      <w:pPr>
        <w:tabs>
          <w:tab w:val="left" w:pos="1624"/>
        </w:tabs>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 xml:space="preserve">A CR </w:t>
      </w:r>
      <w:r w:rsidR="00266A2F">
        <w:rPr>
          <w:rFonts w:ascii="Times New Roman" w:eastAsia="SimSun" w:hAnsi="Times New Roman" w:cs="Times New Roman"/>
          <w:kern w:val="0"/>
          <w:sz w:val="20"/>
          <w:szCs w:val="20"/>
          <w:lang w:val="en-US" w:eastAsia="zh-CN"/>
          <w14:ligatures w14:val="none"/>
        </w:rPr>
        <w:t>reflecting</w:t>
      </w:r>
      <w:r>
        <w:rPr>
          <w:rFonts w:ascii="Times New Roman" w:eastAsia="SimSun" w:hAnsi="Times New Roman" w:cs="Times New Roman"/>
          <w:kern w:val="0"/>
          <w:sz w:val="20"/>
          <w:szCs w:val="20"/>
          <w:lang w:val="en-US" w:eastAsia="zh-CN"/>
          <w14:ligatures w14:val="none"/>
        </w:rPr>
        <w:t xml:space="preserve"> the main proposals in this paper is presented in </w:t>
      </w:r>
      <w:r w:rsidR="004E5248" w:rsidRPr="004E5248">
        <w:rPr>
          <w:rFonts w:ascii="Times New Roman" w:eastAsia="SimSun" w:hAnsi="Times New Roman" w:cs="Times New Roman"/>
          <w:kern w:val="0"/>
          <w:sz w:val="20"/>
          <w:szCs w:val="20"/>
          <w:lang w:val="en-US" w:eastAsia="zh-CN"/>
          <w14:ligatures w14:val="none"/>
        </w:rPr>
        <w:t>R3-25045</w:t>
      </w:r>
      <w:r w:rsidR="004E5248">
        <w:rPr>
          <w:rFonts w:ascii="Times New Roman" w:eastAsia="SimSun" w:hAnsi="Times New Roman" w:cs="Times New Roman"/>
          <w:kern w:val="0"/>
          <w:sz w:val="20"/>
          <w:szCs w:val="20"/>
          <w:lang w:val="en-US" w:eastAsia="zh-CN"/>
          <w14:ligatures w14:val="none"/>
        </w:rPr>
        <w:t>2</w:t>
      </w:r>
    </w:p>
    <w:sectPr w:rsidR="00A65E6A" w:rsidRPr="00A65E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C76CE"/>
    <w:multiLevelType w:val="multilevel"/>
    <w:tmpl w:val="2BF23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3678042">
    <w:abstractNumId w:val="1"/>
  </w:num>
  <w:num w:numId="2" w16cid:durableId="198394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15"/>
    <w:rsid w:val="000009F0"/>
    <w:rsid w:val="0002540B"/>
    <w:rsid w:val="000359F3"/>
    <w:rsid w:val="000571B0"/>
    <w:rsid w:val="000620E4"/>
    <w:rsid w:val="00082C2C"/>
    <w:rsid w:val="000A1333"/>
    <w:rsid w:val="000A46DA"/>
    <w:rsid w:val="000A4D2D"/>
    <w:rsid w:val="000A5C5A"/>
    <w:rsid w:val="000B1415"/>
    <w:rsid w:val="000B3290"/>
    <w:rsid w:val="000B47A4"/>
    <w:rsid w:val="000D45B7"/>
    <w:rsid w:val="000E2896"/>
    <w:rsid w:val="000E2DA8"/>
    <w:rsid w:val="000E6B58"/>
    <w:rsid w:val="000F2F7A"/>
    <w:rsid w:val="00101F58"/>
    <w:rsid w:val="00114D5E"/>
    <w:rsid w:val="0011538E"/>
    <w:rsid w:val="0012604E"/>
    <w:rsid w:val="0014072D"/>
    <w:rsid w:val="00150656"/>
    <w:rsid w:val="00152512"/>
    <w:rsid w:val="00165B0A"/>
    <w:rsid w:val="00174173"/>
    <w:rsid w:val="001748CB"/>
    <w:rsid w:val="00176CA2"/>
    <w:rsid w:val="001863B8"/>
    <w:rsid w:val="001902CF"/>
    <w:rsid w:val="001A35CE"/>
    <w:rsid w:val="001C032B"/>
    <w:rsid w:val="001C303F"/>
    <w:rsid w:val="001C6396"/>
    <w:rsid w:val="001D26A4"/>
    <w:rsid w:val="001D391F"/>
    <w:rsid w:val="001E7E53"/>
    <w:rsid w:val="001F28DD"/>
    <w:rsid w:val="001F33CE"/>
    <w:rsid w:val="001F3915"/>
    <w:rsid w:val="002016F3"/>
    <w:rsid w:val="0021070B"/>
    <w:rsid w:val="00213AE1"/>
    <w:rsid w:val="00214EA3"/>
    <w:rsid w:val="00234C1D"/>
    <w:rsid w:val="002353CE"/>
    <w:rsid w:val="00266A2F"/>
    <w:rsid w:val="00272A1E"/>
    <w:rsid w:val="002745DF"/>
    <w:rsid w:val="0027752E"/>
    <w:rsid w:val="00287824"/>
    <w:rsid w:val="002A5362"/>
    <w:rsid w:val="002B3124"/>
    <w:rsid w:val="002C43F2"/>
    <w:rsid w:val="002D79F0"/>
    <w:rsid w:val="002E1B3F"/>
    <w:rsid w:val="002E7B84"/>
    <w:rsid w:val="00307387"/>
    <w:rsid w:val="00327C18"/>
    <w:rsid w:val="00342081"/>
    <w:rsid w:val="00374133"/>
    <w:rsid w:val="0037772F"/>
    <w:rsid w:val="003A0DA2"/>
    <w:rsid w:val="003B5B66"/>
    <w:rsid w:val="003B6859"/>
    <w:rsid w:val="004132D6"/>
    <w:rsid w:val="00421B90"/>
    <w:rsid w:val="004325DA"/>
    <w:rsid w:val="00433AE2"/>
    <w:rsid w:val="00435669"/>
    <w:rsid w:val="00480DA8"/>
    <w:rsid w:val="004E5248"/>
    <w:rsid w:val="004E65BE"/>
    <w:rsid w:val="004F167F"/>
    <w:rsid w:val="004F1FD4"/>
    <w:rsid w:val="005078C4"/>
    <w:rsid w:val="0051714A"/>
    <w:rsid w:val="0052555C"/>
    <w:rsid w:val="00532208"/>
    <w:rsid w:val="0054534E"/>
    <w:rsid w:val="00552C00"/>
    <w:rsid w:val="00560603"/>
    <w:rsid w:val="00565A4B"/>
    <w:rsid w:val="005714DA"/>
    <w:rsid w:val="005754D3"/>
    <w:rsid w:val="005764D6"/>
    <w:rsid w:val="00586DF5"/>
    <w:rsid w:val="00593FC3"/>
    <w:rsid w:val="00596D75"/>
    <w:rsid w:val="005A603F"/>
    <w:rsid w:val="005B31B6"/>
    <w:rsid w:val="005D0CB5"/>
    <w:rsid w:val="005D5426"/>
    <w:rsid w:val="005D61E2"/>
    <w:rsid w:val="005E2E02"/>
    <w:rsid w:val="00600BC6"/>
    <w:rsid w:val="006113F7"/>
    <w:rsid w:val="00631A68"/>
    <w:rsid w:val="00636D6E"/>
    <w:rsid w:val="006377FF"/>
    <w:rsid w:val="00637F11"/>
    <w:rsid w:val="00652EC2"/>
    <w:rsid w:val="00655AF5"/>
    <w:rsid w:val="0065644C"/>
    <w:rsid w:val="00662696"/>
    <w:rsid w:val="006673F9"/>
    <w:rsid w:val="00670C06"/>
    <w:rsid w:val="006938E2"/>
    <w:rsid w:val="006A0A2D"/>
    <w:rsid w:val="006A228B"/>
    <w:rsid w:val="006B4C5A"/>
    <w:rsid w:val="006B5715"/>
    <w:rsid w:val="006D5DE9"/>
    <w:rsid w:val="006D7698"/>
    <w:rsid w:val="006E1AC8"/>
    <w:rsid w:val="006F21D8"/>
    <w:rsid w:val="00705CD9"/>
    <w:rsid w:val="00716BA9"/>
    <w:rsid w:val="00737CF0"/>
    <w:rsid w:val="00743F68"/>
    <w:rsid w:val="00772A0B"/>
    <w:rsid w:val="007774B9"/>
    <w:rsid w:val="00777E5F"/>
    <w:rsid w:val="00781825"/>
    <w:rsid w:val="007A18A7"/>
    <w:rsid w:val="007A7156"/>
    <w:rsid w:val="007B4940"/>
    <w:rsid w:val="007E0AE1"/>
    <w:rsid w:val="007E5F16"/>
    <w:rsid w:val="007F247F"/>
    <w:rsid w:val="008131C3"/>
    <w:rsid w:val="00817F8F"/>
    <w:rsid w:val="008641E3"/>
    <w:rsid w:val="00864477"/>
    <w:rsid w:val="00867A83"/>
    <w:rsid w:val="00872DD4"/>
    <w:rsid w:val="00881FF4"/>
    <w:rsid w:val="008861A5"/>
    <w:rsid w:val="008B10FA"/>
    <w:rsid w:val="008B234C"/>
    <w:rsid w:val="008E2199"/>
    <w:rsid w:val="008F3195"/>
    <w:rsid w:val="008F55AA"/>
    <w:rsid w:val="008F7DC9"/>
    <w:rsid w:val="0090513D"/>
    <w:rsid w:val="00914A78"/>
    <w:rsid w:val="009339A6"/>
    <w:rsid w:val="00947715"/>
    <w:rsid w:val="009651CA"/>
    <w:rsid w:val="00980D50"/>
    <w:rsid w:val="00994093"/>
    <w:rsid w:val="00995ADB"/>
    <w:rsid w:val="009A117A"/>
    <w:rsid w:val="009A6BC8"/>
    <w:rsid w:val="009B4E0F"/>
    <w:rsid w:val="009E2113"/>
    <w:rsid w:val="009E3F03"/>
    <w:rsid w:val="009E7B00"/>
    <w:rsid w:val="00A07837"/>
    <w:rsid w:val="00A15CBE"/>
    <w:rsid w:val="00A172AE"/>
    <w:rsid w:val="00A2375E"/>
    <w:rsid w:val="00A2394D"/>
    <w:rsid w:val="00A25416"/>
    <w:rsid w:val="00A4403E"/>
    <w:rsid w:val="00A473B5"/>
    <w:rsid w:val="00A60B56"/>
    <w:rsid w:val="00A65E6A"/>
    <w:rsid w:val="00A674D3"/>
    <w:rsid w:val="00A82D38"/>
    <w:rsid w:val="00A83FF0"/>
    <w:rsid w:val="00A901C3"/>
    <w:rsid w:val="00A95C18"/>
    <w:rsid w:val="00AA4D88"/>
    <w:rsid w:val="00AA5EA7"/>
    <w:rsid w:val="00AC0CCB"/>
    <w:rsid w:val="00AD5C00"/>
    <w:rsid w:val="00AE05E7"/>
    <w:rsid w:val="00AE1BD0"/>
    <w:rsid w:val="00AE1C79"/>
    <w:rsid w:val="00AE3E16"/>
    <w:rsid w:val="00AF2BDE"/>
    <w:rsid w:val="00AF3638"/>
    <w:rsid w:val="00AF3A8F"/>
    <w:rsid w:val="00AF7DB7"/>
    <w:rsid w:val="00B251EB"/>
    <w:rsid w:val="00B30C81"/>
    <w:rsid w:val="00B3281C"/>
    <w:rsid w:val="00B35BC5"/>
    <w:rsid w:val="00B4296F"/>
    <w:rsid w:val="00B6038D"/>
    <w:rsid w:val="00B64218"/>
    <w:rsid w:val="00B75126"/>
    <w:rsid w:val="00B922C2"/>
    <w:rsid w:val="00B92947"/>
    <w:rsid w:val="00BA0CAC"/>
    <w:rsid w:val="00BB6F79"/>
    <w:rsid w:val="00BC1C89"/>
    <w:rsid w:val="00BC6C9D"/>
    <w:rsid w:val="00BE1B15"/>
    <w:rsid w:val="00BE337D"/>
    <w:rsid w:val="00BE7472"/>
    <w:rsid w:val="00BF61AB"/>
    <w:rsid w:val="00C020AF"/>
    <w:rsid w:val="00C060B9"/>
    <w:rsid w:val="00C16BC9"/>
    <w:rsid w:val="00C24A2D"/>
    <w:rsid w:val="00C27450"/>
    <w:rsid w:val="00C437CD"/>
    <w:rsid w:val="00C51F6E"/>
    <w:rsid w:val="00C72BB5"/>
    <w:rsid w:val="00C86B60"/>
    <w:rsid w:val="00C950E0"/>
    <w:rsid w:val="00CA1314"/>
    <w:rsid w:val="00CA3F62"/>
    <w:rsid w:val="00CA775A"/>
    <w:rsid w:val="00CB503B"/>
    <w:rsid w:val="00CB5677"/>
    <w:rsid w:val="00CB5D64"/>
    <w:rsid w:val="00CB63C4"/>
    <w:rsid w:val="00CB7B62"/>
    <w:rsid w:val="00CC17D2"/>
    <w:rsid w:val="00CD4243"/>
    <w:rsid w:val="00CD4349"/>
    <w:rsid w:val="00CE0847"/>
    <w:rsid w:val="00CE72E2"/>
    <w:rsid w:val="00D014B0"/>
    <w:rsid w:val="00D0170B"/>
    <w:rsid w:val="00D1238A"/>
    <w:rsid w:val="00D1248F"/>
    <w:rsid w:val="00D2671C"/>
    <w:rsid w:val="00D30D68"/>
    <w:rsid w:val="00D445C0"/>
    <w:rsid w:val="00D45AC2"/>
    <w:rsid w:val="00D508BC"/>
    <w:rsid w:val="00D56C99"/>
    <w:rsid w:val="00D62296"/>
    <w:rsid w:val="00D71426"/>
    <w:rsid w:val="00D8236F"/>
    <w:rsid w:val="00D9437E"/>
    <w:rsid w:val="00DA78B1"/>
    <w:rsid w:val="00DC073B"/>
    <w:rsid w:val="00DC497D"/>
    <w:rsid w:val="00DC748B"/>
    <w:rsid w:val="00DD3A17"/>
    <w:rsid w:val="00DD6384"/>
    <w:rsid w:val="00DE1058"/>
    <w:rsid w:val="00DE5FDD"/>
    <w:rsid w:val="00DF26C6"/>
    <w:rsid w:val="00E0553B"/>
    <w:rsid w:val="00E17147"/>
    <w:rsid w:val="00E17BC3"/>
    <w:rsid w:val="00E25FB2"/>
    <w:rsid w:val="00E31C9B"/>
    <w:rsid w:val="00E40378"/>
    <w:rsid w:val="00E638A3"/>
    <w:rsid w:val="00E7552A"/>
    <w:rsid w:val="00E81F03"/>
    <w:rsid w:val="00E831FB"/>
    <w:rsid w:val="00E96B73"/>
    <w:rsid w:val="00EA0C19"/>
    <w:rsid w:val="00EA0F03"/>
    <w:rsid w:val="00EB36F6"/>
    <w:rsid w:val="00EC7EFA"/>
    <w:rsid w:val="00ED339A"/>
    <w:rsid w:val="00EE2DC0"/>
    <w:rsid w:val="00EE439A"/>
    <w:rsid w:val="00EF0196"/>
    <w:rsid w:val="00EF29D1"/>
    <w:rsid w:val="00F0155A"/>
    <w:rsid w:val="00F01AB2"/>
    <w:rsid w:val="00F06616"/>
    <w:rsid w:val="00F07367"/>
    <w:rsid w:val="00F078D0"/>
    <w:rsid w:val="00F214D7"/>
    <w:rsid w:val="00F45E34"/>
    <w:rsid w:val="00F53468"/>
    <w:rsid w:val="00F53AA5"/>
    <w:rsid w:val="00F72F94"/>
    <w:rsid w:val="00F85419"/>
    <w:rsid w:val="00F94535"/>
    <w:rsid w:val="00F96A63"/>
    <w:rsid w:val="00FA2302"/>
    <w:rsid w:val="00FA50B4"/>
    <w:rsid w:val="00FA5E71"/>
    <w:rsid w:val="00FB0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DA586"/>
  <w15:chartTrackingRefBased/>
  <w15:docId w15:val="{B67C5F22-DE0E-2E41-9B62-FABFEBCD1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48B"/>
  </w:style>
  <w:style w:type="paragraph" w:styleId="Heading1">
    <w:name w:val="heading 1"/>
    <w:basedOn w:val="Normal"/>
    <w:next w:val="Normal"/>
    <w:link w:val="Heading1Char"/>
    <w:uiPriority w:val="9"/>
    <w:qFormat/>
    <w:rsid w:val="00BE1B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1B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1B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1B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1B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1B1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1B1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1B1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1B1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B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B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B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B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B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B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B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B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B15"/>
    <w:rPr>
      <w:rFonts w:eastAsiaTheme="majorEastAsia" w:cstheme="majorBidi"/>
      <w:color w:val="272727" w:themeColor="text1" w:themeTint="D8"/>
    </w:rPr>
  </w:style>
  <w:style w:type="paragraph" w:styleId="Title">
    <w:name w:val="Title"/>
    <w:basedOn w:val="Normal"/>
    <w:next w:val="Normal"/>
    <w:link w:val="TitleChar"/>
    <w:uiPriority w:val="10"/>
    <w:qFormat/>
    <w:rsid w:val="00BE1B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B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B1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B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B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E1B15"/>
    <w:rPr>
      <w:i/>
      <w:iCs/>
      <w:color w:val="404040" w:themeColor="text1" w:themeTint="BF"/>
    </w:rPr>
  </w:style>
  <w:style w:type="paragraph" w:styleId="ListParagraph">
    <w:name w:val="List Paragraph"/>
    <w:basedOn w:val="Normal"/>
    <w:uiPriority w:val="34"/>
    <w:qFormat/>
    <w:rsid w:val="00BE1B15"/>
    <w:pPr>
      <w:ind w:left="720"/>
      <w:contextualSpacing/>
    </w:pPr>
  </w:style>
  <w:style w:type="character" w:styleId="IntenseEmphasis">
    <w:name w:val="Intense Emphasis"/>
    <w:basedOn w:val="DefaultParagraphFont"/>
    <w:uiPriority w:val="21"/>
    <w:qFormat/>
    <w:rsid w:val="00BE1B15"/>
    <w:rPr>
      <w:i/>
      <w:iCs/>
      <w:color w:val="0F4761" w:themeColor="accent1" w:themeShade="BF"/>
    </w:rPr>
  </w:style>
  <w:style w:type="paragraph" w:styleId="IntenseQuote">
    <w:name w:val="Intense Quote"/>
    <w:basedOn w:val="Normal"/>
    <w:next w:val="Normal"/>
    <w:link w:val="IntenseQuoteChar"/>
    <w:uiPriority w:val="30"/>
    <w:qFormat/>
    <w:rsid w:val="00BE1B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1B15"/>
    <w:rPr>
      <w:i/>
      <w:iCs/>
      <w:color w:val="0F4761" w:themeColor="accent1" w:themeShade="BF"/>
    </w:rPr>
  </w:style>
  <w:style w:type="character" w:styleId="IntenseReference">
    <w:name w:val="Intense Reference"/>
    <w:basedOn w:val="DefaultParagraphFont"/>
    <w:uiPriority w:val="32"/>
    <w:qFormat/>
    <w:rsid w:val="00BE1B15"/>
    <w:rPr>
      <w:b/>
      <w:bCs/>
      <w:smallCaps/>
      <w:color w:val="0F4761" w:themeColor="accent1" w:themeShade="BF"/>
      <w:spacing w:val="5"/>
    </w:rPr>
  </w:style>
  <w:style w:type="table" w:styleId="TableGrid">
    <w:name w:val="Table Grid"/>
    <w:basedOn w:val="TableNormal"/>
    <w:qFormat/>
    <w:rsid w:val="00BE1B15"/>
    <w:rPr>
      <w:rFonts w:ascii="Times New Roman" w:eastAsia="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BE1B15"/>
    <w:rPr>
      <w:rFonts w:eastAsia="SimSun"/>
      <w:sz w:val="16"/>
      <w:lang w:val="en-US" w:eastAsia="zh-CN" w:bidi="ar-SA"/>
    </w:rPr>
  </w:style>
  <w:style w:type="paragraph" w:styleId="Revision">
    <w:name w:val="Revision"/>
    <w:hidden/>
    <w:uiPriority w:val="99"/>
    <w:semiHidden/>
    <w:rsid w:val="001C6396"/>
  </w:style>
  <w:style w:type="paragraph" w:customStyle="1" w:styleId="B1">
    <w:name w:val="B1"/>
    <w:basedOn w:val="List"/>
    <w:link w:val="B1Zchn"/>
    <w:qFormat/>
    <w:rsid w:val="003B5B66"/>
    <w:pPr>
      <w:spacing w:after="180"/>
      <w:ind w:left="568" w:hanging="284"/>
      <w:contextualSpacing w:val="0"/>
    </w:pPr>
    <w:rPr>
      <w:rFonts w:ascii="Times New Roman" w:eastAsiaTheme="minorEastAsia" w:hAnsi="Times New Roman" w:cs="Times New Roman"/>
      <w:kern w:val="0"/>
      <w:sz w:val="20"/>
      <w:szCs w:val="20"/>
      <w14:ligatures w14:val="none"/>
    </w:rPr>
  </w:style>
  <w:style w:type="character" w:customStyle="1" w:styleId="B1Zchn">
    <w:name w:val="B1 Zchn"/>
    <w:link w:val="B1"/>
    <w:qFormat/>
    <w:rsid w:val="003B5B66"/>
    <w:rPr>
      <w:rFonts w:ascii="Times New Roman" w:eastAsiaTheme="minorEastAsia" w:hAnsi="Times New Roman" w:cs="Times New Roman"/>
      <w:kern w:val="0"/>
      <w:sz w:val="20"/>
      <w:szCs w:val="20"/>
      <w14:ligatures w14:val="none"/>
    </w:rPr>
  </w:style>
  <w:style w:type="paragraph" w:styleId="List">
    <w:name w:val="List"/>
    <w:basedOn w:val="Normal"/>
    <w:uiPriority w:val="99"/>
    <w:semiHidden/>
    <w:unhideWhenUsed/>
    <w:rsid w:val="003B5B66"/>
    <w:pPr>
      <w:ind w:left="360" w:hanging="360"/>
      <w:contextualSpacing/>
    </w:pPr>
  </w:style>
  <w:style w:type="character" w:customStyle="1" w:styleId="B1Char">
    <w:name w:val="B1 Char"/>
    <w:qFormat/>
    <w:rsid w:val="00B922C2"/>
  </w:style>
  <w:style w:type="paragraph" w:styleId="CommentText">
    <w:name w:val="annotation text"/>
    <w:basedOn w:val="Normal"/>
    <w:link w:val="CommentTextChar"/>
    <w:uiPriority w:val="99"/>
    <w:semiHidden/>
    <w:unhideWhenUsed/>
    <w:rsid w:val="000A4D2D"/>
    <w:rPr>
      <w:sz w:val="20"/>
      <w:szCs w:val="20"/>
    </w:rPr>
  </w:style>
  <w:style w:type="character" w:customStyle="1" w:styleId="CommentTextChar">
    <w:name w:val="Comment Text Char"/>
    <w:basedOn w:val="DefaultParagraphFont"/>
    <w:link w:val="CommentText"/>
    <w:uiPriority w:val="99"/>
    <w:semiHidden/>
    <w:rsid w:val="000A4D2D"/>
    <w:rPr>
      <w:sz w:val="20"/>
      <w:szCs w:val="20"/>
    </w:rPr>
  </w:style>
  <w:style w:type="paragraph" w:styleId="CommentSubject">
    <w:name w:val="annotation subject"/>
    <w:basedOn w:val="CommentText"/>
    <w:next w:val="CommentText"/>
    <w:link w:val="CommentSubjectChar"/>
    <w:uiPriority w:val="99"/>
    <w:semiHidden/>
    <w:unhideWhenUsed/>
    <w:rsid w:val="000A4D2D"/>
    <w:rPr>
      <w:b/>
      <w:bCs/>
    </w:rPr>
  </w:style>
  <w:style w:type="character" w:customStyle="1" w:styleId="CommentSubjectChar">
    <w:name w:val="Comment Subject Char"/>
    <w:basedOn w:val="CommentTextChar"/>
    <w:link w:val="CommentSubject"/>
    <w:uiPriority w:val="99"/>
    <w:semiHidden/>
    <w:rsid w:val="000A4D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8344">
      <w:bodyDiv w:val="1"/>
      <w:marLeft w:val="0"/>
      <w:marRight w:val="0"/>
      <w:marTop w:val="0"/>
      <w:marBottom w:val="0"/>
      <w:divBdr>
        <w:top w:val="none" w:sz="0" w:space="0" w:color="auto"/>
        <w:left w:val="none" w:sz="0" w:space="0" w:color="auto"/>
        <w:bottom w:val="none" w:sz="0" w:space="0" w:color="auto"/>
        <w:right w:val="none" w:sz="0" w:space="0" w:color="auto"/>
      </w:divBdr>
    </w:div>
    <w:div w:id="534346214">
      <w:bodyDiv w:val="1"/>
      <w:marLeft w:val="0"/>
      <w:marRight w:val="0"/>
      <w:marTop w:val="0"/>
      <w:marBottom w:val="0"/>
      <w:divBdr>
        <w:top w:val="none" w:sz="0" w:space="0" w:color="auto"/>
        <w:left w:val="none" w:sz="0" w:space="0" w:color="auto"/>
        <w:bottom w:val="none" w:sz="0" w:space="0" w:color="auto"/>
        <w:right w:val="none" w:sz="0" w:space="0" w:color="auto"/>
      </w:divBdr>
    </w:div>
    <w:div w:id="929192374">
      <w:bodyDiv w:val="1"/>
      <w:marLeft w:val="0"/>
      <w:marRight w:val="0"/>
      <w:marTop w:val="0"/>
      <w:marBottom w:val="0"/>
      <w:divBdr>
        <w:top w:val="none" w:sz="0" w:space="0" w:color="auto"/>
        <w:left w:val="none" w:sz="0" w:space="0" w:color="auto"/>
        <w:bottom w:val="none" w:sz="0" w:space="0" w:color="auto"/>
        <w:right w:val="none" w:sz="0" w:space="0" w:color="auto"/>
      </w:divBdr>
    </w:div>
    <w:div w:id="1366447759">
      <w:bodyDiv w:val="1"/>
      <w:marLeft w:val="0"/>
      <w:marRight w:val="0"/>
      <w:marTop w:val="0"/>
      <w:marBottom w:val="0"/>
      <w:divBdr>
        <w:top w:val="none" w:sz="0" w:space="0" w:color="auto"/>
        <w:left w:val="none" w:sz="0" w:space="0" w:color="auto"/>
        <w:bottom w:val="none" w:sz="0" w:space="0" w:color="auto"/>
        <w:right w:val="none" w:sz="0" w:space="0" w:color="auto"/>
      </w:divBdr>
    </w:div>
    <w:div w:id="170906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D55723-10DD-4596-8E10-8A846F578EB1}">
  <ds:schemaRefs>
    <ds:schemaRef ds:uri="0d457316-5c67-4558-8f4b-8cbb4fd04d2b"/>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072bf794-d28a-4a7e-9cbb-99d719746312"/>
    <ds:schemaRef ds:uri="http://schemas.openxmlformats.org/package/2006/metadata/core-properties"/>
    <ds:schemaRef ds:uri="d8762117-8292-4133-b1c7-eab5c6487cfd"/>
    <ds:schemaRef ds:uri="http://www.w3.org/XML/1998/namespace"/>
  </ds:schemaRefs>
</ds:datastoreItem>
</file>

<file path=customXml/itemProps2.xml><?xml version="1.0" encoding="utf-8"?>
<ds:datastoreItem xmlns:ds="http://schemas.openxmlformats.org/officeDocument/2006/customXml" ds:itemID="{F2CAEFA0-93E3-404E-A537-561299054281}">
  <ds:schemaRefs>
    <ds:schemaRef ds:uri="http://schemas.microsoft.com/sharepoint/v3/contenttype/forms"/>
  </ds:schemaRefs>
</ds:datastoreItem>
</file>

<file path=customXml/itemProps3.xml><?xml version="1.0" encoding="utf-8"?>
<ds:datastoreItem xmlns:ds="http://schemas.openxmlformats.org/officeDocument/2006/customXml" ds:itemID="{BEAF5FF4-884D-4472-A743-9C8259F99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1945</Words>
  <Characters>11091</Characters>
  <Application>Microsoft Office Word</Application>
  <DocSecurity>0</DocSecurity>
  <Lines>92</Lines>
  <Paragraphs>26</Paragraphs>
  <ScaleCrop>false</ScaleCrop>
  <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6</cp:revision>
  <dcterms:created xsi:type="dcterms:W3CDTF">2025-02-06T10:35:00Z</dcterms:created>
  <dcterms:modified xsi:type="dcterms:W3CDTF">2025-02-06T17:16:00Z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