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BD0B1FA"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EB2833">
        <w:rPr>
          <w:b/>
          <w:noProof/>
          <w:sz w:val="24"/>
        </w:rPr>
        <w:t>7</w:t>
      </w:r>
      <w:r w:rsidRPr="00116EF7">
        <w:rPr>
          <w:b/>
          <w:noProof/>
          <w:sz w:val="24"/>
        </w:rPr>
        <w:tab/>
      </w:r>
      <w:r w:rsidR="00024C18" w:rsidRPr="00116EF7">
        <w:rPr>
          <w:b/>
          <w:noProof/>
          <w:sz w:val="24"/>
        </w:rPr>
        <w:t>R3-</w:t>
      </w:r>
      <w:r w:rsidR="00646C7D" w:rsidRPr="00116EF7">
        <w:rPr>
          <w:b/>
          <w:noProof/>
          <w:sz w:val="24"/>
        </w:rPr>
        <w:t>2</w:t>
      </w:r>
      <w:r w:rsidR="00EB2833">
        <w:rPr>
          <w:b/>
          <w:noProof/>
          <w:sz w:val="24"/>
        </w:rPr>
        <w:t>5</w:t>
      </w:r>
      <w:r w:rsidR="00A77827">
        <w:rPr>
          <w:b/>
          <w:noProof/>
          <w:sz w:val="24"/>
        </w:rPr>
        <w:t>0445</w:t>
      </w:r>
    </w:p>
    <w:p w14:paraId="33EDC931" w14:textId="0CE042EC" w:rsidR="00EE0733" w:rsidRDefault="00EB2833" w:rsidP="002A37C8">
      <w:pPr>
        <w:pStyle w:val="CRCoverPage"/>
        <w:rPr>
          <w:b/>
          <w:noProof/>
          <w:sz w:val="24"/>
        </w:rPr>
      </w:pPr>
      <w:bookmarkStart w:id="2" w:name="_Hlk19781143"/>
      <w:r>
        <w:rPr>
          <w:b/>
          <w:noProof/>
          <w:sz w:val="24"/>
        </w:rPr>
        <w:t>Athens, Greece, 17</w:t>
      </w:r>
      <w:r w:rsidRPr="00EB2833">
        <w:rPr>
          <w:b/>
          <w:noProof/>
          <w:sz w:val="24"/>
          <w:vertAlign w:val="superscript"/>
        </w:rPr>
        <w:t>th</w:t>
      </w:r>
      <w:r>
        <w:rPr>
          <w:b/>
          <w:noProof/>
          <w:sz w:val="24"/>
        </w:rPr>
        <w:t xml:space="preserve"> – 21</w:t>
      </w:r>
      <w:r w:rsidRPr="00EB2833">
        <w:rPr>
          <w:b/>
          <w:noProof/>
          <w:sz w:val="24"/>
          <w:vertAlign w:val="superscript"/>
        </w:rPr>
        <w:t>st</w:t>
      </w:r>
      <w:r>
        <w:rPr>
          <w:b/>
          <w:noProof/>
          <w:sz w:val="24"/>
        </w:rPr>
        <w:t xml:space="preserve"> February 2025</w:t>
      </w:r>
    </w:p>
    <w:bookmarkEnd w:id="0"/>
    <w:bookmarkEnd w:id="2"/>
    <w:p w14:paraId="399151FE" w14:textId="77777777" w:rsidR="00EE0733" w:rsidRPr="00116EF7" w:rsidRDefault="00EE0733" w:rsidP="00116EF7">
      <w:pPr>
        <w:pStyle w:val="CRCoverPage"/>
        <w:rPr>
          <w:b/>
          <w:bCs/>
          <w:sz w:val="24"/>
          <w:lang w:eastAsia="ja-JP"/>
        </w:rPr>
      </w:pPr>
    </w:p>
    <w:p w14:paraId="1703601B" w14:textId="3AF7FC88"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C4753C">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64C81C14"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C4753C">
        <w:rPr>
          <w:b/>
          <w:bCs/>
        </w:rPr>
        <w:t>38.413</w:t>
      </w:r>
      <w:r w:rsidR="00E15BA1" w:rsidRPr="00116EF7">
        <w:rPr>
          <w:b/>
          <w:bCs/>
        </w:rPr>
        <w:t>]</w:t>
      </w:r>
      <w:r w:rsidR="00520062" w:rsidRPr="00116EF7">
        <w:rPr>
          <w:b/>
          <w:bCs/>
        </w:rPr>
        <w:t xml:space="preserve"> </w:t>
      </w:r>
      <w:r w:rsidR="008C2B0B">
        <w:rPr>
          <w:b/>
          <w:bCs/>
        </w:rPr>
        <w:t xml:space="preserve">NGAP protocol </w:t>
      </w:r>
      <w:proofErr w:type="spellStart"/>
      <w:r w:rsidR="008C2B0B">
        <w:rPr>
          <w:b/>
          <w:bCs/>
        </w:rPr>
        <w:t>elemets</w:t>
      </w:r>
      <w:proofErr w:type="spellEnd"/>
      <w:r w:rsidR="008C2B0B">
        <w:rPr>
          <w:b/>
          <w:bCs/>
        </w:rPr>
        <w:t xml:space="preserve"> for A-IoT</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9B1D1C4" w14:textId="08C0B4D1" w:rsidR="008C2B0B" w:rsidRDefault="008C2B0B" w:rsidP="008C2B0B">
      <w:pPr>
        <w:pStyle w:val="Discussion"/>
      </w:pPr>
      <w:r>
        <w:t>This document discusses stage-3 related specification consequences of the tasks given to RAN3 in the WID approved in RP-243326:</w:t>
      </w:r>
    </w:p>
    <w:p w14:paraId="55C905AC" w14:textId="77777777" w:rsidR="008C2B0B" w:rsidRPr="00A96EDC" w:rsidRDefault="008C2B0B" w:rsidP="008C2B0B">
      <w:pPr>
        <w:numPr>
          <w:ilvl w:val="0"/>
          <w:numId w:val="15"/>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 xml:space="preserve">RAN3 scope: </w:t>
      </w:r>
    </w:p>
    <w:p w14:paraId="1BEB7D8A" w14:textId="77777777" w:rsidR="008C2B0B" w:rsidRPr="00A96EDC" w:rsidRDefault="008C2B0B" w:rsidP="008C2B0B">
      <w:pPr>
        <w:numPr>
          <w:ilvl w:val="1"/>
          <w:numId w:val="15"/>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 xml:space="preserve">Specify necessary architectural aspects, and signaling and procedures between A-IoT RAN and A-IoT CN to support the A-IoT functions, assuming an architecture of aggregated </w:t>
      </w:r>
      <w:proofErr w:type="spellStart"/>
      <w:r w:rsidRPr="00A96EDC">
        <w:rPr>
          <w:rFonts w:eastAsia="SimSun"/>
          <w:color w:val="0070C0"/>
          <w:lang w:val="en-US" w:eastAsia="ja-JP"/>
        </w:rPr>
        <w:t>gNB</w:t>
      </w:r>
      <w:proofErr w:type="spellEnd"/>
      <w:r w:rsidRPr="00A96EDC">
        <w:rPr>
          <w:rFonts w:eastAsia="SimSun"/>
          <w:color w:val="0070C0"/>
          <w:lang w:val="en-US" w:eastAsia="ja-JP"/>
        </w:rPr>
        <w:t>, including:</w:t>
      </w:r>
    </w:p>
    <w:p w14:paraId="343BD9BF" w14:textId="77777777" w:rsidR="008C2B0B" w:rsidRPr="00A96EDC" w:rsidRDefault="008C2B0B" w:rsidP="008C2B0B">
      <w:pPr>
        <w:numPr>
          <w:ilvl w:val="2"/>
          <w:numId w:val="15"/>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Inventory and command operations</w:t>
      </w:r>
    </w:p>
    <w:p w14:paraId="771D3A38" w14:textId="77777777" w:rsidR="008C2B0B" w:rsidRPr="00A96EDC" w:rsidRDefault="008C2B0B" w:rsidP="008C2B0B">
      <w:pPr>
        <w:numPr>
          <w:ilvl w:val="2"/>
          <w:numId w:val="15"/>
        </w:numPr>
        <w:overflowPunct w:val="0"/>
        <w:autoSpaceDE w:val="0"/>
        <w:autoSpaceDN w:val="0"/>
        <w:adjustRightInd w:val="0"/>
        <w:spacing w:after="120"/>
        <w:ind w:right="-96"/>
        <w:jc w:val="both"/>
        <w:textAlignment w:val="baseline"/>
        <w:rPr>
          <w:rFonts w:eastAsia="SimSun"/>
          <w:color w:val="0070C0"/>
          <w:lang w:val="en-US" w:eastAsia="ja-JP"/>
        </w:rPr>
      </w:pPr>
      <w:r w:rsidRPr="00A96EDC">
        <w:rPr>
          <w:rFonts w:eastAsia="SimSun"/>
          <w:color w:val="0070C0"/>
          <w:lang w:val="en-US" w:eastAsia="ja-JP"/>
        </w:rPr>
        <w:t xml:space="preserve">Device location reporting </w:t>
      </w:r>
      <w:bookmarkStart w:id="3" w:name="_Hlk181184120"/>
      <w:r w:rsidRPr="00A96EDC">
        <w:rPr>
          <w:rFonts w:eastAsia="SimSun"/>
          <w:color w:val="0070C0"/>
          <w:lang w:val="en-US" w:eastAsia="ja-JP"/>
        </w:rPr>
        <w:t>at reader ID granularity</w:t>
      </w:r>
      <w:bookmarkEnd w:id="3"/>
    </w:p>
    <w:p w14:paraId="374F5B46" w14:textId="77777777" w:rsidR="008C2B0B" w:rsidRPr="00A96EDC" w:rsidRDefault="008C2B0B" w:rsidP="008C2B0B">
      <w:pPr>
        <w:spacing w:after="120"/>
        <w:ind w:left="1080" w:right="-96"/>
        <w:jc w:val="both"/>
        <w:rPr>
          <w:rFonts w:eastAsia="SimSun"/>
          <w:color w:val="0070C0"/>
          <w:lang w:val="en-US" w:eastAsia="ja-JP"/>
        </w:rPr>
      </w:pPr>
      <w:r w:rsidRPr="00A96EDC">
        <w:rPr>
          <w:rFonts w:eastAsia="SimSun"/>
          <w:color w:val="0070C0"/>
          <w:lang w:val="en-US" w:eastAsia="ja-JP"/>
        </w:rPr>
        <w:t>Note: The above A-IoT functions are supported over the existing NG interface, based on architecture(s) defined by RAN3/SA2.</w:t>
      </w:r>
    </w:p>
    <w:p w14:paraId="7A6D59AD" w14:textId="77777777" w:rsidR="008C2B0B" w:rsidRDefault="008C2B0B" w:rsidP="008C2B0B">
      <w:pPr>
        <w:pStyle w:val="Discussion"/>
      </w:pPr>
      <w:r>
        <w:t>(with the location reporting handled in a separate paper for Agenda Item 16.3)</w:t>
      </w:r>
    </w:p>
    <w:p w14:paraId="31B112C5" w14:textId="77777777" w:rsidR="008C2B0B" w:rsidRDefault="008C2B0B" w:rsidP="008C2B0B">
      <w:pPr>
        <w:pStyle w:val="Heading1"/>
        <w:rPr>
          <w:rFonts w:cs="Arial"/>
        </w:rPr>
      </w:pPr>
      <w:bookmarkStart w:id="4" w:name="_Toc527283430"/>
      <w:bookmarkStart w:id="5" w:name="_Toc527283647"/>
      <w:bookmarkStart w:id="6" w:name="_Toc527283676"/>
      <w:bookmarkStart w:id="7" w:name="_Toc527283741"/>
      <w:bookmarkStart w:id="8" w:name="_Toc527283745"/>
      <w:bookmarkStart w:id="9" w:name="_Toc527283906"/>
      <w:bookmarkStart w:id="10" w:name="_Toc527283923"/>
      <w:r>
        <w:rPr>
          <w:rFonts w:cs="Arial"/>
        </w:rPr>
        <w:t>2</w:t>
      </w:r>
      <w:r>
        <w:rPr>
          <w:rFonts w:cs="Arial"/>
        </w:rPr>
        <w:tab/>
        <w:t>Discussion</w:t>
      </w:r>
      <w:bookmarkEnd w:id="4"/>
      <w:bookmarkEnd w:id="5"/>
      <w:bookmarkEnd w:id="6"/>
      <w:bookmarkEnd w:id="7"/>
      <w:bookmarkEnd w:id="8"/>
      <w:bookmarkEnd w:id="9"/>
      <w:bookmarkEnd w:id="10"/>
    </w:p>
    <w:p w14:paraId="35267A37" w14:textId="29A33BE1" w:rsidR="00394E8D" w:rsidRDefault="00394E8D" w:rsidP="008C2B0B">
      <w:pPr>
        <w:pStyle w:val="Discussion"/>
      </w:pPr>
      <w:r>
        <w:t>Building on the architecture principles developed in R3-25</w:t>
      </w:r>
      <w:r w:rsidR="00A77827">
        <w:t>0444</w:t>
      </w:r>
      <w:r>
        <w:t>, we need to analyse whether the main NG interface management function, the NG Setup procedure, can be made applicable for all connectivity options.</w:t>
      </w:r>
    </w:p>
    <w:p w14:paraId="5A967C80" w14:textId="77777777" w:rsidR="00156B76" w:rsidRDefault="00394E8D" w:rsidP="008C2B0B">
      <w:pPr>
        <w:pStyle w:val="Discussion"/>
      </w:pPr>
      <w:r>
        <w:t xml:space="preserve">Assuming an NG-RAN node, i.e. an A-IoT enabled </w:t>
      </w:r>
      <w:proofErr w:type="spellStart"/>
      <w:r>
        <w:t>gNB</w:t>
      </w:r>
      <w:proofErr w:type="spellEnd"/>
      <w:r>
        <w:t xml:space="preserve"> solely deployed for support of A-IoT, there are of course many items in the respective messages that cannot be applied for A-IoT. Nevertheless, the main IEs, node identification and name, and the supported TA List can be made applicable for A-IoT in a way that routing of A-IoT signalling traffic based on Tracking Areas throughout the A-IoT enabled 5GS can be utilised as it is utilised for legacy 5GS functions, especially for the indirect connectivity option: A TAI configured to </w:t>
      </w:r>
      <w:proofErr w:type="spellStart"/>
      <w:r>
        <w:t>to</w:t>
      </w:r>
      <w:proofErr w:type="spellEnd"/>
      <w:r>
        <w:t xml:space="preserve"> signify that A-IoT enabled </w:t>
      </w:r>
      <w:proofErr w:type="spellStart"/>
      <w:r>
        <w:t>gNB</w:t>
      </w:r>
      <w:proofErr w:type="spellEnd"/>
      <w:r>
        <w:t xml:space="preserve"> can indeed be used for the indirect connectivity option, with the understanding that only part of the information configured in NG-RAN and 5GC and exchanged over NG-C (if at all) is used to be communicated to A-IoT </w:t>
      </w:r>
      <w:r w:rsidR="00156B76">
        <w:t>devices.</w:t>
      </w:r>
    </w:p>
    <w:p w14:paraId="6C9372FD" w14:textId="6842CC93" w:rsidR="008C2B0B" w:rsidRDefault="008C2B0B" w:rsidP="008C2B0B">
      <w:pPr>
        <w:pStyle w:val="Eyecatcher"/>
      </w:pPr>
      <w:r>
        <w:t>Proposal 1:</w:t>
      </w:r>
      <w:r>
        <w:tab/>
      </w:r>
      <w:r w:rsidR="00156B76">
        <w:t xml:space="preserve">Agree to re-use the existing NG Setup procedure for establishing the NG-C interface between an A-IoT enabled </w:t>
      </w:r>
      <w:proofErr w:type="spellStart"/>
      <w:r w:rsidR="00156B76">
        <w:t>gNB</w:t>
      </w:r>
      <w:proofErr w:type="spellEnd"/>
      <w:r w:rsidR="00156B76">
        <w:t xml:space="preserve"> and an A-IoT enabled AMF or AIOTF with a TAI configured for the sole purpose of signifying </w:t>
      </w:r>
      <w:r w:rsidR="00BA5829">
        <w:t>an</w:t>
      </w:r>
      <w:r w:rsidR="00156B76">
        <w:t xml:space="preserve"> A-IoT enabled </w:t>
      </w:r>
      <w:proofErr w:type="spellStart"/>
      <w:r w:rsidR="00156B76">
        <w:t>gNB</w:t>
      </w:r>
      <w:proofErr w:type="spellEnd"/>
      <w:r w:rsidR="00156B76">
        <w:t xml:space="preserve">. </w:t>
      </w:r>
      <w:proofErr w:type="spellStart"/>
      <w:r w:rsidR="00156B76">
        <w:t>Applicablity</w:t>
      </w:r>
      <w:proofErr w:type="spellEnd"/>
      <w:r w:rsidR="00156B76">
        <w:t xml:space="preserve"> of existing IEs need to be further discussed</w:t>
      </w:r>
      <w:r w:rsidR="001B1D7B">
        <w:t xml:space="preserve"> and inform SA2 about this approach (see </w:t>
      </w:r>
      <w:r w:rsidR="00A77827">
        <w:t xml:space="preserve">draft LS in </w:t>
      </w:r>
      <w:r w:rsidR="001B1D7B">
        <w:t>R3-25</w:t>
      </w:r>
      <w:r w:rsidR="00A77827">
        <w:t>0446</w:t>
      </w:r>
      <w:r w:rsidR="001B1D7B">
        <w:t>)</w:t>
      </w:r>
      <w:r w:rsidR="00156B76">
        <w:t>.</w:t>
      </w:r>
    </w:p>
    <w:p w14:paraId="78171F83" w14:textId="77777777" w:rsidR="009778DE" w:rsidRDefault="00156B76" w:rsidP="008C2B0B">
      <w:pPr>
        <w:pStyle w:val="Discussion"/>
      </w:pPr>
      <w:r>
        <w:t>Indicating the support of A-IoT within the NG Setup Request and Response messages would need to be introduced – it appears to be appropriate to do that within the Supported TA Item in the Request message</w:t>
      </w:r>
      <w:r w:rsidR="007A765B">
        <w:t xml:space="preserve"> and on main message level in the Response message. Non-support of A-IoT should lead to failing the setup procedure. Whether definition of support indications should allow introduction of several (potentially non-backwards compatible) versions of A-IoT (e.g. “short-range” as in Rel-19 for passive and simple devices and “active device support” for </w:t>
      </w:r>
      <w:r w:rsidR="0040163D">
        <w:t>long-range/outdoor devices in later releases) can be further debated and would impact</w:t>
      </w:r>
      <w:r w:rsidR="009778DE">
        <w:t>, from a protocol point of view the code-point name and semantics for the A-IoT support indications.</w:t>
      </w:r>
    </w:p>
    <w:p w14:paraId="41CB04D5" w14:textId="01098BA7" w:rsidR="009778DE" w:rsidRDefault="009778DE" w:rsidP="009778DE">
      <w:pPr>
        <w:pStyle w:val="Eyecatcher"/>
      </w:pPr>
      <w:r>
        <w:t>Proposal 2:</w:t>
      </w:r>
      <w:r>
        <w:tab/>
        <w:t xml:space="preserve">Introduce in the NG Setup Request message a new RAT Information code-point for A-IoT, in the Response message an A-IoT support indication and further discuss </w:t>
      </w:r>
      <w:r>
        <w:lastRenderedPageBreak/>
        <w:t>whether Rel-19 should foresee the extension of these indications for future, potentially non-backwards compatible versions of A-IoT.</w:t>
      </w:r>
    </w:p>
    <w:p w14:paraId="13A6339D" w14:textId="77777777" w:rsidR="009778DE" w:rsidRDefault="009778DE" w:rsidP="009778DE">
      <w:pPr>
        <w:pStyle w:val="Discussion"/>
      </w:pPr>
      <w:r>
        <w:t>Indicating the support of A-IoT within the NG Setup Request and Response messages would need to be introduced – it appears to be appropriate to do that within the Supported TA Item in the Request message and on main message level in the Response message. Non-support of A-IoT should lead to failing the setup procedure. Whether definition of support indications should allow introduction of several (potentially non-backwards compatible) versions of A-IoT (e.g. “short-range” as in Rel-19 for passive and simple devices and “active device support” for long-range/outdoor devices in later releases) can be further debated and would impact, from a protocol point of view the code-point name and semantics for the A-IoT support indications.</w:t>
      </w:r>
    </w:p>
    <w:p w14:paraId="172C0F25" w14:textId="23B47AFF" w:rsidR="007A765B" w:rsidRDefault="009778DE" w:rsidP="009778DE">
      <w:pPr>
        <w:pStyle w:val="Eyecatcher"/>
      </w:pPr>
      <w:r>
        <w:t>Proposal 3:</w:t>
      </w:r>
      <w:r>
        <w:tab/>
        <w:t>Introduce in the NG Setup Request message a new RAT Information code-point for A-IoT, in the Response message an A-IoT support indication and further discuss</w:t>
      </w:r>
    </w:p>
    <w:p w14:paraId="2BE11F78" w14:textId="77777777" w:rsidR="009778DE" w:rsidRDefault="009778DE" w:rsidP="009778DE">
      <w:pPr>
        <w:pStyle w:val="Discussion"/>
      </w:pPr>
      <w:r>
        <w:t xml:space="preserve">Based on the common view on NG-C signalling, it can be observed that the Inventory and Command procedure consist each of </w:t>
      </w:r>
    </w:p>
    <w:p w14:paraId="46DEF16E" w14:textId="1DB1834C" w:rsidR="009778DE" w:rsidRDefault="009778DE" w:rsidP="009778DE">
      <w:pPr>
        <w:pStyle w:val="DiscussonB1"/>
      </w:pPr>
      <w:r>
        <w:t>-</w:t>
      </w:r>
      <w:r>
        <w:tab/>
        <w:t xml:space="preserve">a class-1 procedure of preparing the A-IoT transaction, where the successful outcome of this preparation indicates that the A-IoT enabled </w:t>
      </w:r>
      <w:proofErr w:type="spellStart"/>
      <w:r>
        <w:t>gNB</w:t>
      </w:r>
      <w:proofErr w:type="spellEnd"/>
      <w:r>
        <w:t xml:space="preserve"> has sufficient resources to perform the transaction</w:t>
      </w:r>
    </w:p>
    <w:p w14:paraId="3DDAB380" w14:textId="34D56593" w:rsidR="009778DE" w:rsidRDefault="009778DE" w:rsidP="009778DE">
      <w:pPr>
        <w:pStyle w:val="DiscussonB1"/>
      </w:pPr>
      <w:r>
        <w:t>-</w:t>
      </w:r>
      <w:r>
        <w:tab/>
        <w:t xml:space="preserve">a class-2 </w:t>
      </w:r>
      <w:proofErr w:type="spellStart"/>
      <w:r>
        <w:t>proceudure</w:t>
      </w:r>
      <w:proofErr w:type="spellEnd"/>
      <w:r>
        <w:t xml:space="preserve"> to report the outcome of the A-IoT transaction after having contacted the A-IoT device.</w:t>
      </w:r>
    </w:p>
    <w:p w14:paraId="0719DCA1" w14:textId="188ADE96" w:rsidR="009778DE" w:rsidRDefault="009778DE" w:rsidP="009778DE">
      <w:pPr>
        <w:pStyle w:val="Discussion"/>
      </w:pPr>
      <w:r>
        <w:t>we propose the following:</w:t>
      </w:r>
    </w:p>
    <w:p w14:paraId="5969FB2A" w14:textId="530AEE33" w:rsidR="009778DE" w:rsidRDefault="009778DE" w:rsidP="009778DE">
      <w:pPr>
        <w:pStyle w:val="Eyecatcher"/>
      </w:pPr>
      <w:r>
        <w:t>Proposal 4:</w:t>
      </w:r>
      <w:r>
        <w:tab/>
        <w:t>Introduce a class-1 A-IoT Inventory Preparation and a class-1 A-IoT Command Preparation procedure, as well as class-2 procedures for A-IoT Inventory Report and A-IoT Command Report.</w:t>
      </w:r>
    </w:p>
    <w:p w14:paraId="00A90D84" w14:textId="43CB5886" w:rsidR="009778DE" w:rsidRDefault="00914059" w:rsidP="009778DE">
      <w:pPr>
        <w:pStyle w:val="Discussion"/>
      </w:pPr>
      <w:r>
        <w:t xml:space="preserve">In order to specify a complete set of necessary procedures for A-IoT </w:t>
      </w:r>
      <w:r w:rsidR="00773EC0">
        <w:t xml:space="preserve">transaction management </w:t>
      </w:r>
      <w:r>
        <w:t xml:space="preserve">RAN and CN initiated transaction release procedures would need to be introduced, similar to the e.g. UE Context management procedures. It could be of course also discussed whether </w:t>
      </w:r>
      <w:r w:rsidR="00CA21D0">
        <w:t xml:space="preserve">the report procedures </w:t>
      </w:r>
      <w:r w:rsidR="00773EC0">
        <w:t>include a kind of “end-of-transaction” flag, but having an explicit protocol solution at hand to avoid defining an empty report PDU seems to be a much cleaner approach.</w:t>
      </w:r>
    </w:p>
    <w:p w14:paraId="326B7EA6" w14:textId="04906A82" w:rsidR="00773EC0" w:rsidRDefault="00773EC0" w:rsidP="00773EC0">
      <w:pPr>
        <w:pStyle w:val="Eyecatcher"/>
      </w:pPr>
      <w:r>
        <w:t xml:space="preserve">Proposal </w:t>
      </w:r>
      <w:r w:rsidR="00CB02F3">
        <w:t>5</w:t>
      </w:r>
      <w:r>
        <w:t>:</w:t>
      </w:r>
      <w:r>
        <w:tab/>
        <w:t>Introduce A-IoT transaction release procedures, a CN triggered class-1 A-IoT Release procedure and a RAN triggered class 2 A-IoT Release Required procedure.</w:t>
      </w:r>
    </w:p>
    <w:p w14:paraId="4E57F372" w14:textId="472B8516" w:rsidR="009778DE" w:rsidRDefault="009C0F09" w:rsidP="009778DE">
      <w:pPr>
        <w:pStyle w:val="Discussion"/>
      </w:pPr>
      <w:r>
        <w:t>As shortly discussed in the paper on architectural aspects in R3-25</w:t>
      </w:r>
      <w:r w:rsidR="00A77827">
        <w:t>0444</w:t>
      </w:r>
      <w:r>
        <w:t xml:space="preserve">, both connectivity options between the A-IoT enabled </w:t>
      </w:r>
      <w:proofErr w:type="spellStart"/>
      <w:r>
        <w:t>gNB</w:t>
      </w:r>
      <w:proofErr w:type="spellEnd"/>
      <w:r>
        <w:t xml:space="preserve"> and the AIOTF needs to be supported. With the </w:t>
      </w:r>
      <w:r w:rsidR="00CB02F3">
        <w:t>understanding, the for A-IoT transaction management procedures the connectivity options are not recognisable from an NG-RAN point of view, we propose to adopt the same approach as for SMF related information in case of PDU Session Resource management procedures, i.e. to define A-IoT transaction specific containers within NGAP, which are transparent to the AMF in case of the indirect connectivity option.</w:t>
      </w:r>
    </w:p>
    <w:p w14:paraId="103CDB91" w14:textId="332F3A72" w:rsidR="00CB02F3" w:rsidRDefault="00CB02F3" w:rsidP="00CB02F3">
      <w:pPr>
        <w:pStyle w:val="Eyecatcher"/>
      </w:pPr>
      <w:r>
        <w:t>Proposal 6:</w:t>
      </w:r>
      <w:r>
        <w:tab/>
        <w:t xml:space="preserve">Introduce A-IoT transaction specific containers in NGAP, which are transparent to the AMF in case the indirect connectivity option is deployed. </w:t>
      </w:r>
      <w:r w:rsidR="007168A3">
        <w:t>Which A-IoT specific message needs such container and which information needs to be processed by the AMF is FFS</w:t>
      </w:r>
      <w:r w:rsidR="001B1D7B">
        <w:t xml:space="preserve"> and inform SA2 about this decision (see draft LS in R3-25</w:t>
      </w:r>
      <w:r w:rsidR="00A77827">
        <w:t>0446</w:t>
      </w:r>
      <w:r w:rsidR="001B1D7B">
        <w:t>)</w:t>
      </w:r>
      <w:r w:rsidR="007168A3">
        <w:t>.</w:t>
      </w:r>
    </w:p>
    <w:p w14:paraId="03E28CAC" w14:textId="07F3F239" w:rsidR="001E4E40" w:rsidRDefault="001E4E40" w:rsidP="001E4E40">
      <w:pPr>
        <w:pStyle w:val="Discussion"/>
      </w:pPr>
      <w:r>
        <w:t xml:space="preserve">In order to allow A-IoT transaction stemming from different AIOTFs and </w:t>
      </w:r>
      <w:r w:rsidR="000B1DD3">
        <w:t>to allow an AIOTF to repeat A-IOT transactions concerning a range/group of A-IoT devices (e.g. in case insufficient results were received by the AIOTF), it has been discussed to introduce an A-IoT Transaction ID, which is defined appropriately to allow A-IoT devices distinguishing requests from different AIOTFs as well as recognising repeated transaction requests from the same AIOTF, which would require the A-IoT Transaction ID to be allocated accordingly. We propose to agree on such transaction identifier and liaise SA2 and RAN2 to further comment and further elaborate on that approach.</w:t>
      </w:r>
    </w:p>
    <w:p w14:paraId="253B5EBB" w14:textId="1E2BF3DD" w:rsidR="001E4E40" w:rsidRDefault="001E4E40" w:rsidP="001E4E40">
      <w:pPr>
        <w:pStyle w:val="Eyecatcher"/>
      </w:pPr>
      <w:r>
        <w:t>Proposal 7:</w:t>
      </w:r>
      <w:r>
        <w:tab/>
        <w:t xml:space="preserve">Introduce </w:t>
      </w:r>
      <w:r w:rsidR="000B1DD3">
        <w:t xml:space="preserve">an </w:t>
      </w:r>
      <w:r>
        <w:t xml:space="preserve">A-IoT </w:t>
      </w:r>
      <w:r w:rsidR="000B1DD3">
        <w:t>T</w:t>
      </w:r>
      <w:r>
        <w:t xml:space="preserve">ransaction </w:t>
      </w:r>
      <w:r w:rsidR="000B1DD3">
        <w:t xml:space="preserve">ID that enables A-IoT enabled </w:t>
      </w:r>
      <w:proofErr w:type="spellStart"/>
      <w:r w:rsidR="000B1DD3">
        <w:t>gNBs</w:t>
      </w:r>
      <w:proofErr w:type="spellEnd"/>
      <w:r w:rsidR="000B1DD3">
        <w:t xml:space="preserve"> and A-IoT devices distinguishing requests from different AIOTFs as well as recognising repeated transaction requests from the same AIOTF. Liaise SA2 and RAN2 to comment on that approach.</w:t>
      </w:r>
      <w:r>
        <w:t xml:space="preserve"> (see draft LS in R3-25</w:t>
      </w:r>
      <w:r w:rsidR="00A77827">
        <w:t>0446</w:t>
      </w:r>
      <w:r>
        <w:t>).</w:t>
      </w:r>
    </w:p>
    <w:p w14:paraId="69569B8F" w14:textId="408EFFF1" w:rsidR="000B1DD3" w:rsidRDefault="000B1DD3" w:rsidP="000B1DD3">
      <w:pPr>
        <w:pStyle w:val="Discussion"/>
      </w:pPr>
      <w:r>
        <w:t>We have discussed in R3-25</w:t>
      </w:r>
      <w:r w:rsidR="00A77827">
        <w:t>0442</w:t>
      </w:r>
      <w:r>
        <w:t xml:space="preserve"> the possibility to define the A-IoT Transaction Area by means of A-IoT Service Areas. Further possibilities would be to either not indicate any area at all (i.e. the transaction scope </w:t>
      </w:r>
      <w:r>
        <w:lastRenderedPageBreak/>
        <w:t xml:space="preserve">is the whole A-IoT enabled </w:t>
      </w:r>
      <w:proofErr w:type="spellStart"/>
      <w:r>
        <w:t>gNB</w:t>
      </w:r>
      <w:proofErr w:type="spellEnd"/>
      <w:r>
        <w:t>), a list of A-IoT Reader IDs (in case the AIOTF has collected sufficient evidence to reduce the transaction scope to a couple of Reader IDs), and some additional possibilities which may be added in later Releases. Whether the A-IoT Transaction Area should allow the combination of these (and future) possibilities or only one possibility could be further discussed.</w:t>
      </w:r>
      <w:r w:rsidR="00B905C1">
        <w:t xml:space="preserve"> A further aspect is whether the same A-IoT Transaction Area definition should be used on a per transaction level and on a per device/device-group level within the Inventory/Command Request message.</w:t>
      </w:r>
    </w:p>
    <w:p w14:paraId="3A9AA0C1" w14:textId="45F03D32" w:rsidR="000B1DD3" w:rsidRDefault="000B1DD3" w:rsidP="000B1DD3">
      <w:pPr>
        <w:pStyle w:val="Eyecatcher"/>
      </w:pPr>
      <w:r>
        <w:t>Proposal 8:</w:t>
      </w:r>
      <w:r>
        <w:tab/>
        <w:t xml:space="preserve">Introduce the A-IoT Transaction Area </w:t>
      </w:r>
      <w:r w:rsidR="00B905C1">
        <w:t>containing the possibility to indicate A-IoT Service Areas as discussed in R3-25</w:t>
      </w:r>
      <w:r w:rsidR="00A77827">
        <w:t>0442</w:t>
      </w:r>
      <w:r w:rsidR="00B905C1">
        <w:t xml:space="preserve">. Further discuss whether </w:t>
      </w:r>
      <w:r>
        <w:t xml:space="preserve">an A-IoT Transaction </w:t>
      </w:r>
      <w:r w:rsidR="00B905C1">
        <w:t>Area should contain further options, whether a combination of these possibilities should be allowed and whether an A-IoT Transaction Area should be indicated in transaction (i.e. message) level only or also on device/device-group level</w:t>
      </w:r>
      <w:r>
        <w:t>.</w:t>
      </w:r>
    </w:p>
    <w:p w14:paraId="4533E32D" w14:textId="77777777" w:rsidR="00173D04" w:rsidRDefault="00173D04" w:rsidP="00173D04">
      <w:pPr>
        <w:pStyle w:val="Discussion"/>
      </w:pPr>
      <w:r>
        <w:t xml:space="preserve">As a final item, information concerning the A-IoT device identification and A-IoT Assistance information is left (with respect to the text proposal in the next section). </w:t>
      </w:r>
    </w:p>
    <w:p w14:paraId="02C57A3D" w14:textId="645F034E" w:rsidR="00173D04" w:rsidRDefault="00173D04" w:rsidP="00173D04">
      <w:pPr>
        <w:pStyle w:val="Discussion"/>
      </w:pPr>
      <w:r>
        <w:t xml:space="preserve">One item to be discussed would be whether the A-IoT enabled </w:t>
      </w:r>
      <w:proofErr w:type="spellStart"/>
      <w:r>
        <w:t>gNB</w:t>
      </w:r>
      <w:proofErr w:type="spellEnd"/>
      <w:r>
        <w:t xml:space="preserve"> would need to distinguish between A-IoT device identifiers concerning a single device and identifiers concerning a group of devices. Discussions on potential A-IoT Assistance information concerned indicating potentially the number of responses to be expected in case the A-IoT device ID is associated with a group of devices, which could serve as an indication for a group ID (a specific code-point could indicate that such information is not available, but still multiple responses are possible).</w:t>
      </w:r>
    </w:p>
    <w:p w14:paraId="7941DEF1" w14:textId="489FB871" w:rsidR="00173D04" w:rsidRDefault="00173D04" w:rsidP="00173D04">
      <w:pPr>
        <w:pStyle w:val="Discussion"/>
      </w:pPr>
      <w:r>
        <w:t>Further A-IoT assistance information may concern the expected Application Layer PDU for which respective radio resources have to be prepared and other items.</w:t>
      </w:r>
    </w:p>
    <w:p w14:paraId="16E7D3E9" w14:textId="16258F35" w:rsidR="00173D04" w:rsidRDefault="00173D04" w:rsidP="00173D04">
      <w:pPr>
        <w:pStyle w:val="Discussion"/>
      </w:pPr>
      <w:r>
        <w:t>As these discussions are also related to items handled in other groups, we suggest to only include the respective protocol items in the text proposal but leave further details to progress in other groups and come back to them in the next meeting.</w:t>
      </w:r>
    </w:p>
    <w:p w14:paraId="09709039" w14:textId="0A69FFE1" w:rsidR="00173D04" w:rsidRDefault="00173D04" w:rsidP="00173D04">
      <w:pPr>
        <w:pStyle w:val="Eyecatcher"/>
      </w:pPr>
      <w:r>
        <w:t>Proposal 8:</w:t>
      </w:r>
      <w:r>
        <w:tab/>
        <w:t>Introduce placeholders for A-IoT device identification and A-IoT assistance information and review progress in other groups at the next meeting.</w:t>
      </w:r>
    </w:p>
    <w:p w14:paraId="625F48AC" w14:textId="76EA7C28" w:rsidR="00FB2B99" w:rsidRDefault="00FB2B99" w:rsidP="00173D04">
      <w:pPr>
        <w:pStyle w:val="Eyecatcher"/>
      </w:pPr>
      <w:r>
        <w:t>Final proposal:</w:t>
      </w:r>
      <w:r>
        <w:tab/>
        <w:t>Agree on the text proposals for TS 38.410 and TS 38.413 in the next chapter.</w:t>
      </w:r>
    </w:p>
    <w:p w14:paraId="7B4B25DC" w14:textId="5BBE6B4E" w:rsidR="009D2E93" w:rsidRDefault="008C2B0B" w:rsidP="00EE0733">
      <w:pPr>
        <w:pStyle w:val="Heading1"/>
      </w:pPr>
      <w:r>
        <w:t>3</w:t>
      </w:r>
      <w:r w:rsidR="00EE0733">
        <w:tab/>
        <w:t>Text Proposal</w:t>
      </w:r>
      <w:r w:rsidR="009D2E93">
        <w:t>s</w:t>
      </w:r>
    </w:p>
    <w:p w14:paraId="2E922BED" w14:textId="495030D2" w:rsidR="00EE0733" w:rsidRPr="00EE0733" w:rsidRDefault="008C2B0B" w:rsidP="009D2E93">
      <w:pPr>
        <w:pStyle w:val="Heading2"/>
      </w:pPr>
      <w:r>
        <w:t>3</w:t>
      </w:r>
      <w:r w:rsidR="009D2E93">
        <w:t>.1</w:t>
      </w:r>
      <w:r w:rsidR="009D2E93">
        <w:tab/>
        <w:t>Text Proposal for TS 38.410</w:t>
      </w:r>
    </w:p>
    <w:p w14:paraId="38AC004F" w14:textId="77777777" w:rsidR="00477891" w:rsidRPr="00CE63E2" w:rsidRDefault="00477891" w:rsidP="00477891">
      <w:pPr>
        <w:pStyle w:val="FirstChange"/>
      </w:pPr>
      <w:bookmarkStart w:id="11" w:name="_Toc367182965"/>
      <w:r w:rsidRPr="00CE63E2">
        <w:t>&lt;&lt;&lt;&lt;&lt;&lt;&lt;&lt;&lt;&lt;&lt;&lt;&lt;&lt;&lt;&lt;&lt;&lt;&lt;&lt; First Change</w:t>
      </w:r>
      <w:r>
        <w:t xml:space="preserve"> </w:t>
      </w:r>
      <w:r w:rsidRPr="00CE63E2">
        <w:t>&gt;&gt;&gt;&gt;&gt;&gt;&gt;&gt;&gt;&gt;&gt;&gt;&gt;&gt;&gt;&gt;&gt;&gt;&gt;&gt;</w:t>
      </w:r>
    </w:p>
    <w:p w14:paraId="6E111AA0" w14:textId="77777777" w:rsidR="009D2E93" w:rsidRPr="0045202A" w:rsidRDefault="009D2E93" w:rsidP="009D2E93">
      <w:pPr>
        <w:pStyle w:val="Heading2"/>
        <w:rPr>
          <w:szCs w:val="32"/>
        </w:rPr>
      </w:pPr>
      <w:bookmarkStart w:id="12" w:name="_Toc534727682"/>
      <w:bookmarkStart w:id="13" w:name="_Toc29391554"/>
      <w:bookmarkStart w:id="14" w:name="_Toc29391614"/>
      <w:bookmarkStart w:id="15" w:name="_Toc29391674"/>
      <w:bookmarkStart w:id="16" w:name="_Toc36552244"/>
      <w:bookmarkStart w:id="17" w:name="_Toc45882472"/>
      <w:bookmarkStart w:id="18" w:name="_Toc51762797"/>
      <w:bookmarkStart w:id="19" w:name="_Toc98401395"/>
      <w:bookmarkStart w:id="20" w:name="_Toc105668807"/>
      <w:bookmarkStart w:id="21" w:name="_Toc170728543"/>
      <w:bookmarkEnd w:id="11"/>
      <w:r w:rsidRPr="0045202A">
        <w:rPr>
          <w:szCs w:val="32"/>
        </w:rPr>
        <w:t>4.4</w:t>
      </w:r>
      <w:r w:rsidRPr="0045202A">
        <w:rPr>
          <w:szCs w:val="32"/>
        </w:rPr>
        <w:tab/>
        <w:t>NG interface capabilities</w:t>
      </w:r>
      <w:bookmarkEnd w:id="12"/>
      <w:bookmarkEnd w:id="13"/>
      <w:bookmarkEnd w:id="14"/>
      <w:bookmarkEnd w:id="15"/>
      <w:bookmarkEnd w:id="16"/>
      <w:bookmarkEnd w:id="17"/>
      <w:bookmarkEnd w:id="18"/>
      <w:bookmarkEnd w:id="19"/>
      <w:bookmarkEnd w:id="20"/>
      <w:bookmarkEnd w:id="21"/>
    </w:p>
    <w:p w14:paraId="213765F6" w14:textId="77777777" w:rsidR="009D2E93" w:rsidRPr="0045202A" w:rsidRDefault="009D2E93" w:rsidP="009D2E93">
      <w:pPr>
        <w:keepNext/>
        <w:keepLines/>
      </w:pPr>
      <w:r w:rsidRPr="0045202A">
        <w:t>The NG interface supports:</w:t>
      </w:r>
    </w:p>
    <w:p w14:paraId="654F4F54" w14:textId="77777777" w:rsidR="009D2E93" w:rsidRPr="0045202A" w:rsidRDefault="009D2E93" w:rsidP="009D2E93">
      <w:pPr>
        <w:pStyle w:val="B1"/>
      </w:pPr>
      <w:r w:rsidRPr="0045202A">
        <w:t>-</w:t>
      </w:r>
      <w:r w:rsidRPr="0045202A">
        <w:tab/>
        <w:t>procedures to establish, maintain and release NG-RAN part of PDU sessions;</w:t>
      </w:r>
    </w:p>
    <w:p w14:paraId="2EA335DD" w14:textId="77777777" w:rsidR="009D2E93" w:rsidRPr="0045202A" w:rsidRDefault="009D2E93" w:rsidP="009D2E93">
      <w:pPr>
        <w:pStyle w:val="B1"/>
      </w:pPr>
      <w:r w:rsidRPr="0045202A">
        <w:t>-</w:t>
      </w:r>
      <w:r w:rsidRPr="0045202A">
        <w:tab/>
        <w:t>procedures to perform intra-RAT handover and inter-RAT handover;</w:t>
      </w:r>
    </w:p>
    <w:p w14:paraId="46562BC9" w14:textId="77777777" w:rsidR="009D2E93" w:rsidRPr="0045202A" w:rsidRDefault="009D2E93" w:rsidP="009D2E93">
      <w:pPr>
        <w:pStyle w:val="B1"/>
      </w:pPr>
      <w:r w:rsidRPr="0045202A">
        <w:t>-</w:t>
      </w:r>
      <w:r w:rsidRPr="0045202A">
        <w:tab/>
        <w:t>the separation of each UE on the protocol level for user specific signalling management;</w:t>
      </w:r>
    </w:p>
    <w:p w14:paraId="72DAA950" w14:textId="77777777" w:rsidR="009D2E93" w:rsidRPr="0045202A" w:rsidRDefault="009D2E93" w:rsidP="009D2E93">
      <w:pPr>
        <w:pStyle w:val="B1"/>
      </w:pPr>
      <w:r w:rsidRPr="0045202A">
        <w:t>-</w:t>
      </w:r>
      <w:r w:rsidRPr="0045202A">
        <w:tab/>
        <w:t>the transfer of NAS signalling messages between UE and AMF;</w:t>
      </w:r>
    </w:p>
    <w:p w14:paraId="499E6676" w14:textId="77777777" w:rsidR="009D2E93" w:rsidRPr="0045202A" w:rsidRDefault="009D2E93" w:rsidP="009D2E93">
      <w:pPr>
        <w:pStyle w:val="B1"/>
      </w:pPr>
      <w:r w:rsidRPr="0045202A">
        <w:t>-</w:t>
      </w:r>
      <w:r w:rsidRPr="0045202A">
        <w:tab/>
        <w:t>mechanisms for resource reservation for packet data streams</w:t>
      </w:r>
      <w:r>
        <w:t>;</w:t>
      </w:r>
    </w:p>
    <w:p w14:paraId="6580294E" w14:textId="77777777" w:rsidR="009D2E93" w:rsidRDefault="009D2E93" w:rsidP="009D2E93">
      <w:pPr>
        <w:pStyle w:val="B1"/>
        <w:rPr>
          <w:ins w:id="22" w:author="Ericsson User" w:date="2025-02-05T09:57:00Z"/>
        </w:rPr>
      </w:pPr>
      <w:r>
        <w:t>-</w:t>
      </w:r>
      <w:r>
        <w:tab/>
        <w:t>procedures to establish, maintain and release NG-RAN part of MBS sessions</w:t>
      </w:r>
      <w:ins w:id="23" w:author="Ericsson User" w:date="2025-02-05T09:57:00Z">
        <w:r>
          <w:t>;</w:t>
        </w:r>
      </w:ins>
    </w:p>
    <w:p w14:paraId="5753D2F1" w14:textId="3FBFC3B9" w:rsidR="009D2E93" w:rsidRDefault="009D2E93" w:rsidP="009D2E93">
      <w:pPr>
        <w:pStyle w:val="B1"/>
        <w:rPr>
          <w:lang w:eastAsia="zh-CN"/>
        </w:rPr>
      </w:pPr>
      <w:ins w:id="24" w:author="Ericsson User" w:date="2025-02-05T09:57:00Z">
        <w:r>
          <w:t>-</w:t>
        </w:r>
        <w:r>
          <w:tab/>
          <w:t>procedures to support A-IoT for Inventory and Command</w:t>
        </w:r>
      </w:ins>
      <w:r>
        <w:t>.</w:t>
      </w:r>
    </w:p>
    <w:p w14:paraId="3994AF0A" w14:textId="77777777" w:rsidR="00477891" w:rsidRPr="00CE63E2"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2837F17" w14:textId="73D4868A" w:rsidR="009D2E93" w:rsidRDefault="009D2E93" w:rsidP="009D2E93">
      <w:pPr>
        <w:pStyle w:val="Heading2"/>
        <w:rPr>
          <w:ins w:id="25" w:author="Ericsson User" w:date="2025-02-05T09:55:00Z"/>
          <w:lang w:val="en-US" w:eastAsia="zh-CN"/>
        </w:rPr>
      </w:pPr>
      <w:bookmarkStart w:id="26" w:name="_Toc98401424"/>
      <w:bookmarkStart w:id="27" w:name="_Toc105668836"/>
      <w:bookmarkStart w:id="28" w:name="_Toc170728572"/>
      <w:bookmarkStart w:id="29" w:name="_Hlk528834380"/>
      <w:bookmarkStart w:id="30" w:name="_Toc407158117"/>
      <w:ins w:id="31" w:author="Ericsson User" w:date="2025-02-05T09:55:00Z">
        <w:r>
          <w:rPr>
            <w:lang w:eastAsia="en-GB"/>
          </w:rPr>
          <w:lastRenderedPageBreak/>
          <w:t>5.</w:t>
        </w:r>
        <w:r>
          <w:rPr>
            <w:lang w:val="en-US" w:eastAsia="zh-CN"/>
          </w:rPr>
          <w:t>x1</w:t>
        </w:r>
        <w:r>
          <w:rPr>
            <w:lang w:eastAsia="en-GB"/>
          </w:rPr>
          <w:tab/>
        </w:r>
      </w:ins>
      <w:ins w:id="32" w:author="Ericsson User" w:date="2025-02-05T09:57:00Z">
        <w:r>
          <w:rPr>
            <w:lang w:eastAsia="en-GB"/>
          </w:rPr>
          <w:t>A-IoT Function</w:t>
        </w:r>
      </w:ins>
      <w:bookmarkEnd w:id="26"/>
      <w:bookmarkEnd w:id="27"/>
      <w:bookmarkEnd w:id="28"/>
    </w:p>
    <w:p w14:paraId="79AF581D" w14:textId="3A3CA1A4" w:rsidR="009D2E93" w:rsidRPr="00D4447D" w:rsidRDefault="009D2E93" w:rsidP="009D2E93">
      <w:pPr>
        <w:rPr>
          <w:ins w:id="33" w:author="Ericsson User" w:date="2025-02-05T09:55:00Z"/>
        </w:rPr>
      </w:pPr>
      <w:ins w:id="34" w:author="Ericsson User" w:date="2025-02-05T09:55:00Z">
        <w:r w:rsidRPr="0045202A">
          <w:t xml:space="preserve">The </w:t>
        </w:r>
      </w:ins>
      <w:ins w:id="35" w:author="Ericsson User" w:date="2025-02-05T09:57:00Z">
        <w:r>
          <w:t xml:space="preserve">A-IoT </w:t>
        </w:r>
      </w:ins>
      <w:ins w:id="36" w:author="Ericsson User" w:date="2025-02-05T09:58:00Z">
        <w:r>
          <w:t>functions supports communication betwe</w:t>
        </w:r>
      </w:ins>
      <w:ins w:id="37" w:author="Ericsson User" w:date="2025-02-05T09:59:00Z">
        <w:r>
          <w:t>en NG-RAN and 5GC for performing Inventory and Command</w:t>
        </w:r>
      </w:ins>
      <w:ins w:id="38" w:author="Ericsson User" w:date="2025-02-05T09:55:00Z">
        <w:r>
          <w:t>.</w:t>
        </w:r>
      </w:ins>
    </w:p>
    <w:p w14:paraId="717FE07F" w14:textId="77777777" w:rsidR="009D2E93" w:rsidRPr="00CE63E2" w:rsidRDefault="009D2E93" w:rsidP="009D2E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AE49833" w14:textId="5DC7185A" w:rsidR="009D2E93" w:rsidRDefault="009D2E93" w:rsidP="009D2E93">
      <w:pPr>
        <w:pStyle w:val="Heading2"/>
        <w:rPr>
          <w:ins w:id="39" w:author="Ericsson User" w:date="2025-02-05T09:55:00Z"/>
          <w:lang w:eastAsia="en-GB"/>
        </w:rPr>
      </w:pPr>
      <w:bookmarkStart w:id="40" w:name="_Toc98401449"/>
      <w:bookmarkStart w:id="41" w:name="_Toc105668861"/>
      <w:bookmarkStart w:id="42" w:name="_Toc170728599"/>
      <w:ins w:id="43" w:author="Ericsson User" w:date="2025-02-05T09:55:00Z">
        <w:r>
          <w:rPr>
            <w:lang w:eastAsia="en-GB"/>
          </w:rPr>
          <w:t>6.</w:t>
        </w:r>
      </w:ins>
      <w:ins w:id="44" w:author="Ericsson User" w:date="2025-02-05T09:56:00Z">
        <w:r>
          <w:rPr>
            <w:lang w:val="en-US" w:eastAsia="zh-CN"/>
          </w:rPr>
          <w:t>x2</w:t>
        </w:r>
      </w:ins>
      <w:ins w:id="45" w:author="Ericsson User" w:date="2025-02-05T09:55:00Z">
        <w:r>
          <w:rPr>
            <w:lang w:eastAsia="en-GB"/>
          </w:rPr>
          <w:tab/>
        </w:r>
      </w:ins>
      <w:ins w:id="46" w:author="Ericsson User" w:date="2025-02-05T09:59:00Z">
        <w:r>
          <w:rPr>
            <w:lang w:eastAsia="en-GB"/>
          </w:rPr>
          <w:t xml:space="preserve">A-IoT </w:t>
        </w:r>
      </w:ins>
      <w:ins w:id="47" w:author="Ericsson User" w:date="2025-02-05T09:55:00Z">
        <w:r>
          <w:rPr>
            <w:lang w:eastAsia="en-GB"/>
          </w:rPr>
          <w:t>Procedures</w:t>
        </w:r>
        <w:bookmarkEnd w:id="40"/>
        <w:bookmarkEnd w:id="41"/>
        <w:bookmarkEnd w:id="42"/>
      </w:ins>
    </w:p>
    <w:p w14:paraId="1EAFB2EC" w14:textId="04B74D6D" w:rsidR="009D2E93" w:rsidRDefault="009D2E93" w:rsidP="009D2E93">
      <w:pPr>
        <w:rPr>
          <w:ins w:id="48" w:author="Ericsson User" w:date="2025-02-05T09:55:00Z"/>
        </w:rPr>
      </w:pPr>
      <w:ins w:id="49" w:author="Ericsson User" w:date="2025-02-05T09:55:00Z">
        <w:r>
          <w:t xml:space="preserve">The following list of </w:t>
        </w:r>
      </w:ins>
      <w:ins w:id="50" w:author="Ericsson User" w:date="2025-02-05T09:59:00Z">
        <w:r>
          <w:t>A-IoT procedures are supported</w:t>
        </w:r>
      </w:ins>
      <w:ins w:id="51" w:author="Ericsson User" w:date="2025-02-05T09:55:00Z">
        <w:r>
          <w:t>:</w:t>
        </w:r>
      </w:ins>
    </w:p>
    <w:p w14:paraId="556FCBC5" w14:textId="3D085811" w:rsidR="009D2E93" w:rsidRDefault="009D2E93" w:rsidP="009D2E93">
      <w:pPr>
        <w:pStyle w:val="B1"/>
        <w:rPr>
          <w:ins w:id="52" w:author="Ericsson User" w:date="2025-02-05T09:55:00Z"/>
        </w:rPr>
      </w:pPr>
      <w:ins w:id="53" w:author="Ericsson User" w:date="2025-02-05T09:55:00Z">
        <w:r>
          <w:t>-</w:t>
        </w:r>
        <w:r>
          <w:tab/>
        </w:r>
      </w:ins>
      <w:ins w:id="54" w:author="Ericsson User" w:date="2025-02-06T08:46:00Z">
        <w:r w:rsidR="008C2B0B">
          <w:t xml:space="preserve">A-IoT </w:t>
        </w:r>
      </w:ins>
      <w:ins w:id="55" w:author="Ericsson User" w:date="2025-02-05T09:59:00Z">
        <w:r>
          <w:t>Inventory</w:t>
        </w:r>
      </w:ins>
      <w:ins w:id="56" w:author="Ericsson User" w:date="2025-02-05T10:00:00Z">
        <w:r>
          <w:t xml:space="preserve"> </w:t>
        </w:r>
      </w:ins>
      <w:ins w:id="57" w:author="Ericsson User" w:date="2025-02-06T08:46:00Z">
        <w:r w:rsidR="008C2B0B">
          <w:t>Preparation</w:t>
        </w:r>
      </w:ins>
      <w:ins w:id="58" w:author="Ericsson User" w:date="2025-02-05T09:55:00Z">
        <w:r>
          <w:t>;</w:t>
        </w:r>
      </w:ins>
    </w:p>
    <w:p w14:paraId="3CE91BB5" w14:textId="13659B57" w:rsidR="009D2E93" w:rsidRDefault="009D2E93" w:rsidP="009D2E93">
      <w:pPr>
        <w:pStyle w:val="B1"/>
        <w:rPr>
          <w:ins w:id="59" w:author="Ericsson User" w:date="2025-02-05T09:55:00Z"/>
        </w:rPr>
      </w:pPr>
      <w:ins w:id="60" w:author="Ericsson User" w:date="2025-02-05T09:55:00Z">
        <w:r>
          <w:t>-</w:t>
        </w:r>
        <w:r>
          <w:tab/>
        </w:r>
      </w:ins>
      <w:ins w:id="61" w:author="Ericsson User" w:date="2025-02-06T08:46:00Z">
        <w:r w:rsidR="008C2B0B">
          <w:t xml:space="preserve">A-IoT </w:t>
        </w:r>
      </w:ins>
      <w:ins w:id="62" w:author="Ericsson User" w:date="2025-02-05T10:00:00Z">
        <w:r>
          <w:t>Inventory Report</w:t>
        </w:r>
      </w:ins>
      <w:ins w:id="63" w:author="Ericsson User" w:date="2025-02-05T09:55:00Z">
        <w:r>
          <w:t>;</w:t>
        </w:r>
      </w:ins>
    </w:p>
    <w:p w14:paraId="55D8D21C" w14:textId="3161B040" w:rsidR="009D2E93" w:rsidRDefault="009D2E93" w:rsidP="009D2E93">
      <w:pPr>
        <w:pStyle w:val="B1"/>
        <w:rPr>
          <w:ins w:id="64" w:author="Ericsson User" w:date="2025-02-05T09:55:00Z"/>
          <w:lang w:eastAsia="zh-CN"/>
        </w:rPr>
      </w:pPr>
      <w:ins w:id="65" w:author="Ericsson User" w:date="2025-02-05T09:55:00Z">
        <w:r>
          <w:rPr>
            <w:rFonts w:hint="eastAsia"/>
            <w:lang w:eastAsia="zh-CN"/>
          </w:rPr>
          <w:t>-</w:t>
        </w:r>
        <w:r>
          <w:rPr>
            <w:lang w:eastAsia="zh-CN"/>
          </w:rPr>
          <w:tab/>
        </w:r>
      </w:ins>
      <w:ins w:id="66" w:author="Ericsson User" w:date="2025-02-06T08:46:00Z">
        <w:r w:rsidR="008C2B0B">
          <w:rPr>
            <w:lang w:eastAsia="zh-CN"/>
          </w:rPr>
          <w:t xml:space="preserve">A-IoT </w:t>
        </w:r>
      </w:ins>
      <w:ins w:id="67" w:author="Ericsson User" w:date="2025-02-05T10:00:00Z">
        <w:r>
          <w:rPr>
            <w:lang w:eastAsia="zh-CN"/>
          </w:rPr>
          <w:t xml:space="preserve">Command </w:t>
        </w:r>
      </w:ins>
      <w:ins w:id="68" w:author="Ericsson User" w:date="2025-02-06T08:46:00Z">
        <w:r w:rsidR="008C2B0B">
          <w:rPr>
            <w:lang w:eastAsia="zh-CN"/>
          </w:rPr>
          <w:t>Preparation</w:t>
        </w:r>
      </w:ins>
      <w:ins w:id="69" w:author="Ericsson User" w:date="2025-02-05T09:55:00Z">
        <w:r>
          <w:rPr>
            <w:lang w:eastAsia="zh-CN"/>
          </w:rPr>
          <w:t>;</w:t>
        </w:r>
      </w:ins>
    </w:p>
    <w:p w14:paraId="7A015077" w14:textId="57D5F975" w:rsidR="009D2E93" w:rsidRDefault="009D2E93" w:rsidP="009D2E93">
      <w:pPr>
        <w:pStyle w:val="B1"/>
        <w:rPr>
          <w:ins w:id="70" w:author="Ericsson User" w:date="2025-02-05T09:55:00Z"/>
          <w:lang w:eastAsia="zh-CN"/>
        </w:rPr>
      </w:pPr>
      <w:ins w:id="71" w:author="Ericsson User" w:date="2025-02-05T09:55:00Z">
        <w:r>
          <w:rPr>
            <w:rFonts w:hint="eastAsia"/>
            <w:lang w:eastAsia="zh-CN"/>
          </w:rPr>
          <w:t>-</w:t>
        </w:r>
        <w:r>
          <w:rPr>
            <w:lang w:eastAsia="zh-CN"/>
          </w:rPr>
          <w:tab/>
        </w:r>
      </w:ins>
      <w:ins w:id="72" w:author="Ericsson User" w:date="2025-02-06T08:46:00Z">
        <w:r w:rsidR="008C2B0B">
          <w:rPr>
            <w:lang w:eastAsia="zh-CN"/>
          </w:rPr>
          <w:t xml:space="preserve">A-IoT </w:t>
        </w:r>
      </w:ins>
      <w:ins w:id="73" w:author="Ericsson User" w:date="2025-02-05T10:01:00Z">
        <w:r>
          <w:rPr>
            <w:lang w:eastAsia="zh-CN"/>
          </w:rPr>
          <w:t>Command Report</w:t>
        </w:r>
      </w:ins>
      <w:ins w:id="74" w:author="Ericsson User" w:date="2025-02-05T09:55:00Z">
        <w:r>
          <w:rPr>
            <w:lang w:eastAsia="zh-CN"/>
          </w:rPr>
          <w:t>;</w:t>
        </w:r>
      </w:ins>
    </w:p>
    <w:p w14:paraId="1F78CC56" w14:textId="2505D2DF" w:rsidR="009D2E93" w:rsidRDefault="009D2E93" w:rsidP="009D2E93">
      <w:pPr>
        <w:pStyle w:val="B1"/>
        <w:rPr>
          <w:ins w:id="75" w:author="Ericsson User" w:date="2025-02-05T09:55:00Z"/>
          <w:lang w:eastAsia="zh-CN"/>
        </w:rPr>
      </w:pPr>
      <w:ins w:id="76" w:author="Ericsson User" w:date="2025-02-05T09:55:00Z">
        <w:r>
          <w:rPr>
            <w:lang w:eastAsia="zh-CN"/>
          </w:rPr>
          <w:t>-</w:t>
        </w:r>
        <w:r>
          <w:rPr>
            <w:lang w:eastAsia="zh-CN"/>
          </w:rPr>
          <w:tab/>
        </w:r>
      </w:ins>
      <w:ins w:id="77" w:author="Ericsson User" w:date="2025-02-05T10:01:00Z">
        <w:r>
          <w:rPr>
            <w:lang w:eastAsia="zh-CN"/>
          </w:rPr>
          <w:t>A-IoT Transaction Release</w:t>
        </w:r>
      </w:ins>
      <w:ins w:id="78" w:author="Ericsson User" w:date="2025-02-05T09:55:00Z">
        <w:r>
          <w:rPr>
            <w:lang w:eastAsia="zh-CN"/>
          </w:rPr>
          <w:t>;</w:t>
        </w:r>
      </w:ins>
    </w:p>
    <w:p w14:paraId="7843B051" w14:textId="6051AA4C" w:rsidR="009D2E93" w:rsidRDefault="009D2E93" w:rsidP="009D2E93">
      <w:pPr>
        <w:pStyle w:val="B1"/>
        <w:rPr>
          <w:ins w:id="79" w:author="Ericsson User" w:date="2025-02-05T09:55:00Z"/>
          <w:lang w:eastAsia="zh-CN"/>
        </w:rPr>
      </w:pPr>
      <w:ins w:id="80" w:author="Ericsson User" w:date="2025-02-05T10:01:00Z">
        <w:r>
          <w:rPr>
            <w:lang w:eastAsia="zh-CN"/>
          </w:rPr>
          <w:t>-</w:t>
        </w:r>
        <w:r>
          <w:rPr>
            <w:lang w:eastAsia="zh-CN"/>
          </w:rPr>
          <w:tab/>
          <w:t>A-IoT Transaction Release Requ</w:t>
        </w:r>
      </w:ins>
      <w:ins w:id="81" w:author="Ericsson User" w:date="2025-02-06T13:03:00Z">
        <w:r w:rsidR="00773EC0">
          <w:rPr>
            <w:lang w:eastAsia="zh-CN"/>
          </w:rPr>
          <w:t>ired</w:t>
        </w:r>
      </w:ins>
      <w:ins w:id="82" w:author="Ericsson User" w:date="2025-02-05T10:01:00Z">
        <w:r>
          <w:rPr>
            <w:lang w:eastAsia="zh-CN"/>
          </w:rPr>
          <w:t>.</w:t>
        </w:r>
      </w:ins>
    </w:p>
    <w:bookmarkEnd w:id="29"/>
    <w:bookmarkEnd w:id="30"/>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61DC380" w14:textId="240A8326" w:rsidR="009D2E93" w:rsidRPr="00EE0733" w:rsidRDefault="008C2B0B" w:rsidP="009D2E93">
      <w:pPr>
        <w:pStyle w:val="Heading2"/>
      </w:pPr>
      <w:r>
        <w:t>3</w:t>
      </w:r>
      <w:r w:rsidR="009D2E93">
        <w:t>.2</w:t>
      </w:r>
      <w:r w:rsidR="009D2E93">
        <w:tab/>
        <w:t>Text Proposal for TS 38.413</w:t>
      </w:r>
    </w:p>
    <w:p w14:paraId="2EE1C797" w14:textId="77777777" w:rsidR="009D2E93" w:rsidRPr="00CE63E2" w:rsidRDefault="009D2E93" w:rsidP="009D2E93">
      <w:pPr>
        <w:pStyle w:val="FirstChange"/>
      </w:pPr>
      <w:r w:rsidRPr="00CE63E2">
        <w:t>&lt;&lt;&lt;&lt;&lt;&lt;&lt;&lt;&lt;&lt;&lt;&lt;&lt;&lt;&lt;&lt;&lt;&lt;&lt;&lt; First Change</w:t>
      </w:r>
      <w:r>
        <w:t xml:space="preserve"> </w:t>
      </w:r>
      <w:r w:rsidRPr="00CE63E2">
        <w:t>&gt;&gt;&gt;&gt;&gt;&gt;&gt;&gt;&gt;&gt;&gt;&gt;&gt;&gt;&gt;&gt;&gt;&gt;&gt;&gt;</w:t>
      </w:r>
    </w:p>
    <w:p w14:paraId="47539A78" w14:textId="77777777" w:rsidR="009D2E93" w:rsidRPr="001D2E49" w:rsidRDefault="009D2E93" w:rsidP="009D2E93">
      <w:pPr>
        <w:pStyle w:val="Heading2"/>
      </w:pPr>
      <w:bookmarkStart w:id="83" w:name="_Toc20954825"/>
      <w:bookmarkStart w:id="84" w:name="_Toc29503262"/>
      <w:bookmarkStart w:id="85" w:name="_Toc29503846"/>
      <w:bookmarkStart w:id="86" w:name="_Toc29504430"/>
      <w:bookmarkStart w:id="87" w:name="_Toc36552876"/>
      <w:bookmarkStart w:id="88" w:name="_Toc36554603"/>
      <w:bookmarkStart w:id="89" w:name="_Toc45651856"/>
      <w:bookmarkStart w:id="90" w:name="_Toc45658288"/>
      <w:bookmarkStart w:id="91" w:name="_Toc45720108"/>
      <w:bookmarkStart w:id="92" w:name="_Toc45797988"/>
      <w:bookmarkStart w:id="93" w:name="_Toc45897377"/>
      <w:bookmarkStart w:id="94" w:name="_Toc51745577"/>
      <w:bookmarkStart w:id="95" w:name="_Toc64445841"/>
      <w:bookmarkStart w:id="96" w:name="_Toc73981711"/>
      <w:bookmarkStart w:id="97" w:name="_Toc88651800"/>
      <w:bookmarkStart w:id="98" w:name="_Toc97890843"/>
      <w:bookmarkStart w:id="99" w:name="_Toc99122918"/>
      <w:bookmarkStart w:id="100" w:name="_Toc99661721"/>
      <w:bookmarkStart w:id="101" w:name="_Toc105151782"/>
      <w:bookmarkStart w:id="102" w:name="_Toc105173588"/>
      <w:bookmarkStart w:id="103" w:name="_Toc106108587"/>
      <w:bookmarkStart w:id="104" w:name="_Toc106122492"/>
      <w:bookmarkStart w:id="105" w:name="_Toc107409045"/>
      <w:bookmarkStart w:id="106" w:name="_Toc112756234"/>
      <w:bookmarkStart w:id="107" w:name="_Toc184819965"/>
      <w:r w:rsidRPr="001D2E49">
        <w:t>8.1</w:t>
      </w:r>
      <w:r w:rsidRPr="001D2E49">
        <w:tab/>
        <w:t>List of NGAP Elementary Procedures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D59C5DB" w14:textId="77777777" w:rsidR="009D2E93" w:rsidRPr="001D2E49" w:rsidRDefault="009D2E93" w:rsidP="009D2E93">
      <w:r w:rsidRPr="001D2E49">
        <w:t>In the following tables, all EPs are divided into Class 1 and Class 2 EPs (see subclause 3.1 for explanation of the different classes):</w:t>
      </w:r>
    </w:p>
    <w:p w14:paraId="280861B7" w14:textId="77777777" w:rsidR="009D2E93" w:rsidRPr="001D2E49" w:rsidRDefault="009D2E93" w:rsidP="009D2E93">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9D2E93" w:rsidRPr="001D2E49" w14:paraId="4A3CA628" w14:textId="77777777" w:rsidTr="00CC7D30">
        <w:trPr>
          <w:cantSplit/>
          <w:tblHeader/>
          <w:jc w:val="center"/>
        </w:trPr>
        <w:tc>
          <w:tcPr>
            <w:tcW w:w="1544" w:type="dxa"/>
            <w:vMerge w:val="restart"/>
          </w:tcPr>
          <w:p w14:paraId="64996665" w14:textId="77777777" w:rsidR="009D2E93" w:rsidRPr="001D2E49" w:rsidRDefault="009D2E93" w:rsidP="00CC7D30">
            <w:pPr>
              <w:pStyle w:val="TAH"/>
              <w:keepNext w:val="0"/>
              <w:keepLines w:val="0"/>
              <w:widowControl w:val="0"/>
              <w:rPr>
                <w:lang w:eastAsia="ja-JP"/>
              </w:rPr>
            </w:pPr>
            <w:bookmarkStart w:id="108" w:name="MCCQCTEMPBM_00000218"/>
            <w:r w:rsidRPr="001D2E49">
              <w:rPr>
                <w:lang w:eastAsia="ja-JP"/>
              </w:rPr>
              <w:t>Elementary Procedure</w:t>
            </w:r>
          </w:p>
        </w:tc>
        <w:tc>
          <w:tcPr>
            <w:tcW w:w="2160" w:type="dxa"/>
            <w:vMerge w:val="restart"/>
          </w:tcPr>
          <w:p w14:paraId="6BFA2461" w14:textId="77777777" w:rsidR="009D2E93" w:rsidRPr="001D2E49" w:rsidRDefault="009D2E93" w:rsidP="00CC7D30">
            <w:pPr>
              <w:pStyle w:val="TAH"/>
              <w:keepNext w:val="0"/>
              <w:keepLines w:val="0"/>
              <w:widowControl w:val="0"/>
              <w:rPr>
                <w:lang w:eastAsia="ja-JP"/>
              </w:rPr>
            </w:pPr>
            <w:r w:rsidRPr="001D2E49">
              <w:rPr>
                <w:lang w:eastAsia="ja-JP"/>
              </w:rPr>
              <w:t>Initiating Message</w:t>
            </w:r>
          </w:p>
        </w:tc>
        <w:tc>
          <w:tcPr>
            <w:tcW w:w="2405" w:type="dxa"/>
          </w:tcPr>
          <w:p w14:paraId="76528875" w14:textId="77777777" w:rsidR="009D2E93" w:rsidRPr="001D2E49" w:rsidRDefault="009D2E93" w:rsidP="00CC7D30">
            <w:pPr>
              <w:pStyle w:val="TAH"/>
              <w:keepNext w:val="0"/>
              <w:keepLines w:val="0"/>
              <w:widowControl w:val="0"/>
              <w:rPr>
                <w:lang w:eastAsia="ja-JP"/>
              </w:rPr>
            </w:pPr>
            <w:r w:rsidRPr="001D2E49">
              <w:rPr>
                <w:lang w:eastAsia="ja-JP"/>
              </w:rPr>
              <w:t>Successful Outcome</w:t>
            </w:r>
          </w:p>
        </w:tc>
        <w:tc>
          <w:tcPr>
            <w:tcW w:w="2405" w:type="dxa"/>
          </w:tcPr>
          <w:p w14:paraId="5749EE02" w14:textId="77777777" w:rsidR="009D2E93" w:rsidRPr="001D2E49" w:rsidRDefault="009D2E93" w:rsidP="00CC7D30">
            <w:pPr>
              <w:pStyle w:val="TAH"/>
              <w:keepNext w:val="0"/>
              <w:keepLines w:val="0"/>
              <w:widowControl w:val="0"/>
              <w:rPr>
                <w:lang w:eastAsia="ja-JP"/>
              </w:rPr>
            </w:pPr>
            <w:r w:rsidRPr="001D2E49">
              <w:rPr>
                <w:lang w:eastAsia="ja-JP"/>
              </w:rPr>
              <w:t>Unsuccessful Outcome</w:t>
            </w:r>
          </w:p>
        </w:tc>
      </w:tr>
      <w:tr w:rsidR="009D2E93" w:rsidRPr="001D2E49" w14:paraId="0922D745" w14:textId="77777777" w:rsidTr="00CC7D30">
        <w:trPr>
          <w:cantSplit/>
          <w:tblHeader/>
          <w:jc w:val="center"/>
        </w:trPr>
        <w:tc>
          <w:tcPr>
            <w:tcW w:w="1544" w:type="dxa"/>
            <w:vMerge/>
          </w:tcPr>
          <w:p w14:paraId="13BF27CC" w14:textId="77777777" w:rsidR="009D2E93" w:rsidRPr="001D2E49" w:rsidRDefault="009D2E93" w:rsidP="00CC7D30">
            <w:pPr>
              <w:pStyle w:val="TAH"/>
              <w:keepNext w:val="0"/>
              <w:keepLines w:val="0"/>
              <w:widowControl w:val="0"/>
              <w:rPr>
                <w:lang w:eastAsia="ja-JP"/>
              </w:rPr>
            </w:pPr>
          </w:p>
        </w:tc>
        <w:tc>
          <w:tcPr>
            <w:tcW w:w="2160" w:type="dxa"/>
            <w:vMerge/>
          </w:tcPr>
          <w:p w14:paraId="276679BA" w14:textId="77777777" w:rsidR="009D2E93" w:rsidRPr="001D2E49" w:rsidRDefault="009D2E93" w:rsidP="00CC7D30">
            <w:pPr>
              <w:pStyle w:val="TAH"/>
              <w:keepNext w:val="0"/>
              <w:keepLines w:val="0"/>
              <w:widowControl w:val="0"/>
              <w:rPr>
                <w:lang w:eastAsia="ja-JP"/>
              </w:rPr>
            </w:pPr>
          </w:p>
        </w:tc>
        <w:tc>
          <w:tcPr>
            <w:tcW w:w="2405" w:type="dxa"/>
          </w:tcPr>
          <w:p w14:paraId="2158AC63" w14:textId="77777777" w:rsidR="009D2E93" w:rsidRPr="001D2E49" w:rsidRDefault="009D2E93" w:rsidP="00CC7D30">
            <w:pPr>
              <w:pStyle w:val="TAH"/>
              <w:keepNext w:val="0"/>
              <w:keepLines w:val="0"/>
              <w:widowControl w:val="0"/>
              <w:rPr>
                <w:lang w:eastAsia="ja-JP"/>
              </w:rPr>
            </w:pPr>
            <w:r w:rsidRPr="001D2E49">
              <w:rPr>
                <w:lang w:eastAsia="ja-JP"/>
              </w:rPr>
              <w:t>Response message</w:t>
            </w:r>
          </w:p>
        </w:tc>
        <w:tc>
          <w:tcPr>
            <w:tcW w:w="2405" w:type="dxa"/>
          </w:tcPr>
          <w:p w14:paraId="61DA274E" w14:textId="77777777" w:rsidR="009D2E93" w:rsidRPr="001D2E49" w:rsidRDefault="009D2E93" w:rsidP="00CC7D30">
            <w:pPr>
              <w:pStyle w:val="TAH"/>
              <w:keepNext w:val="0"/>
              <w:keepLines w:val="0"/>
              <w:widowControl w:val="0"/>
              <w:rPr>
                <w:lang w:eastAsia="ja-JP"/>
              </w:rPr>
            </w:pPr>
            <w:r w:rsidRPr="001D2E49">
              <w:rPr>
                <w:lang w:eastAsia="ja-JP"/>
              </w:rPr>
              <w:t>Response message</w:t>
            </w:r>
          </w:p>
        </w:tc>
      </w:tr>
      <w:tr w:rsidR="009D2E93" w:rsidRPr="001D2E49" w14:paraId="0EE1A640" w14:textId="77777777" w:rsidTr="00CC7D30">
        <w:trPr>
          <w:cantSplit/>
          <w:jc w:val="center"/>
        </w:trPr>
        <w:tc>
          <w:tcPr>
            <w:tcW w:w="1544" w:type="dxa"/>
          </w:tcPr>
          <w:p w14:paraId="18A9362E" w14:textId="77777777" w:rsidR="009D2E93" w:rsidRPr="001D2E49" w:rsidRDefault="009D2E93" w:rsidP="00CC7D30">
            <w:pPr>
              <w:pStyle w:val="TAL"/>
              <w:keepNext w:val="0"/>
              <w:keepLines w:val="0"/>
              <w:widowControl w:val="0"/>
              <w:rPr>
                <w:lang w:eastAsia="ja-JP"/>
              </w:rPr>
            </w:pPr>
            <w:r w:rsidRPr="001D2E49">
              <w:rPr>
                <w:lang w:eastAsia="ja-JP"/>
              </w:rPr>
              <w:t>AMF Configuration Update</w:t>
            </w:r>
          </w:p>
        </w:tc>
        <w:tc>
          <w:tcPr>
            <w:tcW w:w="2160" w:type="dxa"/>
          </w:tcPr>
          <w:p w14:paraId="2E903A75" w14:textId="77777777" w:rsidR="009D2E93" w:rsidRPr="001D2E49" w:rsidRDefault="009D2E93" w:rsidP="00CC7D30">
            <w:pPr>
              <w:pStyle w:val="TAL"/>
              <w:keepNext w:val="0"/>
              <w:keepLines w:val="0"/>
              <w:widowControl w:val="0"/>
              <w:rPr>
                <w:lang w:eastAsia="ja-JP"/>
              </w:rPr>
            </w:pPr>
            <w:r w:rsidRPr="001D2E49">
              <w:rPr>
                <w:lang w:eastAsia="ja-JP"/>
              </w:rPr>
              <w:t>AMF CONFIGURATION UPDATE</w:t>
            </w:r>
          </w:p>
        </w:tc>
        <w:tc>
          <w:tcPr>
            <w:tcW w:w="2405" w:type="dxa"/>
          </w:tcPr>
          <w:p w14:paraId="6E1F79BC" w14:textId="77777777" w:rsidR="009D2E93" w:rsidRPr="001D2E49" w:rsidRDefault="009D2E93" w:rsidP="00CC7D30">
            <w:pPr>
              <w:pStyle w:val="TAL"/>
              <w:keepNext w:val="0"/>
              <w:keepLines w:val="0"/>
              <w:widowControl w:val="0"/>
              <w:rPr>
                <w:lang w:eastAsia="ja-JP"/>
              </w:rPr>
            </w:pPr>
            <w:r w:rsidRPr="001D2E49">
              <w:rPr>
                <w:lang w:eastAsia="ja-JP"/>
              </w:rPr>
              <w:t>AMF CONFIGURATION UPDATE ACKNOWLEDGE</w:t>
            </w:r>
          </w:p>
        </w:tc>
        <w:tc>
          <w:tcPr>
            <w:tcW w:w="2405" w:type="dxa"/>
          </w:tcPr>
          <w:p w14:paraId="488E1C54" w14:textId="77777777" w:rsidR="009D2E93" w:rsidRPr="001D2E49" w:rsidRDefault="009D2E93" w:rsidP="00CC7D30">
            <w:pPr>
              <w:pStyle w:val="TAL"/>
              <w:keepNext w:val="0"/>
              <w:keepLines w:val="0"/>
              <w:widowControl w:val="0"/>
              <w:rPr>
                <w:lang w:eastAsia="ja-JP"/>
              </w:rPr>
            </w:pPr>
            <w:r w:rsidRPr="001D2E49">
              <w:rPr>
                <w:lang w:eastAsia="ja-JP"/>
              </w:rPr>
              <w:t>AMF CONFIGURATION UPDATE FAILURE</w:t>
            </w:r>
          </w:p>
        </w:tc>
      </w:tr>
      <w:tr w:rsidR="009D2E93" w:rsidRPr="001D2E49" w14:paraId="0C138134" w14:textId="77777777" w:rsidTr="00CC7D30">
        <w:trPr>
          <w:cantSplit/>
          <w:jc w:val="center"/>
        </w:trPr>
        <w:tc>
          <w:tcPr>
            <w:tcW w:w="1544" w:type="dxa"/>
          </w:tcPr>
          <w:p w14:paraId="01B38FAA" w14:textId="77777777" w:rsidR="009D2E93" w:rsidRPr="001D2E49" w:rsidRDefault="009D2E93" w:rsidP="00CC7D30">
            <w:pPr>
              <w:pStyle w:val="TAL"/>
              <w:keepNext w:val="0"/>
              <w:keepLines w:val="0"/>
              <w:widowControl w:val="0"/>
              <w:rPr>
                <w:lang w:eastAsia="ja-JP"/>
              </w:rPr>
            </w:pPr>
            <w:r w:rsidRPr="001D2E49">
              <w:rPr>
                <w:lang w:eastAsia="ja-JP"/>
              </w:rPr>
              <w:t>RAN Configuration Update</w:t>
            </w:r>
          </w:p>
        </w:tc>
        <w:tc>
          <w:tcPr>
            <w:tcW w:w="2160" w:type="dxa"/>
          </w:tcPr>
          <w:p w14:paraId="609B18E4" w14:textId="77777777" w:rsidR="009D2E93" w:rsidRPr="001D2E49" w:rsidRDefault="009D2E93" w:rsidP="00CC7D30">
            <w:pPr>
              <w:pStyle w:val="TAL"/>
              <w:keepNext w:val="0"/>
              <w:keepLines w:val="0"/>
              <w:widowControl w:val="0"/>
              <w:rPr>
                <w:lang w:eastAsia="ja-JP"/>
              </w:rPr>
            </w:pPr>
            <w:r w:rsidRPr="001D2E49">
              <w:rPr>
                <w:lang w:eastAsia="ja-JP"/>
              </w:rPr>
              <w:t>RAN CONFIGURATION UPDATE</w:t>
            </w:r>
          </w:p>
        </w:tc>
        <w:tc>
          <w:tcPr>
            <w:tcW w:w="2405" w:type="dxa"/>
          </w:tcPr>
          <w:p w14:paraId="3916BC25" w14:textId="77777777" w:rsidR="009D2E93" w:rsidRPr="001D2E49" w:rsidRDefault="009D2E93" w:rsidP="00CC7D30">
            <w:pPr>
              <w:pStyle w:val="TAL"/>
              <w:keepNext w:val="0"/>
              <w:keepLines w:val="0"/>
              <w:widowControl w:val="0"/>
              <w:rPr>
                <w:lang w:eastAsia="ja-JP"/>
              </w:rPr>
            </w:pPr>
            <w:r w:rsidRPr="001D2E49">
              <w:rPr>
                <w:lang w:eastAsia="ja-JP"/>
              </w:rPr>
              <w:t>RAN CONFIGURATION UPDATE ACKNOWLEDGE</w:t>
            </w:r>
          </w:p>
        </w:tc>
        <w:tc>
          <w:tcPr>
            <w:tcW w:w="2405" w:type="dxa"/>
          </w:tcPr>
          <w:p w14:paraId="383CB5B4" w14:textId="77777777" w:rsidR="009D2E93" w:rsidRPr="001D2E49" w:rsidRDefault="009D2E93" w:rsidP="00CC7D30">
            <w:pPr>
              <w:pStyle w:val="TAL"/>
              <w:keepNext w:val="0"/>
              <w:keepLines w:val="0"/>
              <w:widowControl w:val="0"/>
              <w:rPr>
                <w:lang w:eastAsia="ja-JP"/>
              </w:rPr>
            </w:pPr>
            <w:r w:rsidRPr="001D2E49">
              <w:rPr>
                <w:lang w:eastAsia="ja-JP"/>
              </w:rPr>
              <w:t>RAN CONFIGURATION UPDATE FAILURE</w:t>
            </w:r>
          </w:p>
        </w:tc>
      </w:tr>
      <w:tr w:rsidR="009D2E93" w:rsidRPr="001D2E49" w14:paraId="51FB2164" w14:textId="77777777" w:rsidTr="00CC7D30">
        <w:trPr>
          <w:cantSplit/>
          <w:jc w:val="center"/>
        </w:trPr>
        <w:tc>
          <w:tcPr>
            <w:tcW w:w="1544" w:type="dxa"/>
          </w:tcPr>
          <w:p w14:paraId="63504DF4" w14:textId="77777777" w:rsidR="009D2E93" w:rsidRPr="001D2E49" w:rsidRDefault="009D2E93" w:rsidP="00CC7D30">
            <w:pPr>
              <w:pStyle w:val="TAL"/>
              <w:keepNext w:val="0"/>
              <w:keepLines w:val="0"/>
              <w:widowControl w:val="0"/>
              <w:rPr>
                <w:lang w:eastAsia="ja-JP"/>
              </w:rPr>
            </w:pPr>
            <w:r w:rsidRPr="001D2E49">
              <w:rPr>
                <w:lang w:eastAsia="ja-JP"/>
              </w:rPr>
              <w:t>Handover Cancellation</w:t>
            </w:r>
          </w:p>
        </w:tc>
        <w:tc>
          <w:tcPr>
            <w:tcW w:w="2160" w:type="dxa"/>
          </w:tcPr>
          <w:p w14:paraId="1ACB6DF9" w14:textId="77777777" w:rsidR="009D2E93" w:rsidRPr="001D2E49" w:rsidRDefault="009D2E93" w:rsidP="00CC7D30">
            <w:pPr>
              <w:pStyle w:val="TAL"/>
              <w:keepNext w:val="0"/>
              <w:keepLines w:val="0"/>
              <w:widowControl w:val="0"/>
              <w:rPr>
                <w:lang w:eastAsia="ja-JP"/>
              </w:rPr>
            </w:pPr>
            <w:r w:rsidRPr="001D2E49">
              <w:rPr>
                <w:lang w:eastAsia="ja-JP"/>
              </w:rPr>
              <w:t>HANDOVER CANCEL</w:t>
            </w:r>
          </w:p>
        </w:tc>
        <w:tc>
          <w:tcPr>
            <w:tcW w:w="2405" w:type="dxa"/>
          </w:tcPr>
          <w:p w14:paraId="0946A541" w14:textId="77777777" w:rsidR="009D2E93" w:rsidRPr="001D2E49" w:rsidRDefault="009D2E93" w:rsidP="00CC7D30">
            <w:pPr>
              <w:pStyle w:val="TAL"/>
              <w:keepNext w:val="0"/>
              <w:keepLines w:val="0"/>
              <w:widowControl w:val="0"/>
              <w:rPr>
                <w:lang w:eastAsia="ja-JP"/>
              </w:rPr>
            </w:pPr>
            <w:r w:rsidRPr="001D2E49">
              <w:rPr>
                <w:lang w:eastAsia="ja-JP"/>
              </w:rPr>
              <w:t>HANDOVER CANCEL ACKNOWLEDGE</w:t>
            </w:r>
          </w:p>
        </w:tc>
        <w:tc>
          <w:tcPr>
            <w:tcW w:w="2405" w:type="dxa"/>
          </w:tcPr>
          <w:p w14:paraId="763E6023" w14:textId="77777777" w:rsidR="009D2E93" w:rsidRPr="001D2E49" w:rsidRDefault="009D2E93" w:rsidP="00CC7D30">
            <w:pPr>
              <w:pStyle w:val="TAL"/>
              <w:keepNext w:val="0"/>
              <w:keepLines w:val="0"/>
              <w:widowControl w:val="0"/>
              <w:rPr>
                <w:lang w:eastAsia="ja-JP"/>
              </w:rPr>
            </w:pPr>
          </w:p>
        </w:tc>
      </w:tr>
      <w:tr w:rsidR="009D2E93" w:rsidRPr="001D2E49" w14:paraId="3177A859" w14:textId="77777777" w:rsidTr="00CC7D30">
        <w:trPr>
          <w:cantSplit/>
          <w:jc w:val="center"/>
        </w:trPr>
        <w:tc>
          <w:tcPr>
            <w:tcW w:w="1544" w:type="dxa"/>
          </w:tcPr>
          <w:p w14:paraId="2A3CCAC7" w14:textId="77777777" w:rsidR="009D2E93" w:rsidRPr="001D2E49" w:rsidRDefault="009D2E93" w:rsidP="00CC7D30">
            <w:pPr>
              <w:pStyle w:val="TAL"/>
              <w:keepNext w:val="0"/>
              <w:keepLines w:val="0"/>
              <w:widowControl w:val="0"/>
              <w:rPr>
                <w:lang w:eastAsia="ja-JP"/>
              </w:rPr>
            </w:pPr>
            <w:r w:rsidRPr="001D2E49">
              <w:rPr>
                <w:lang w:eastAsia="ja-JP"/>
              </w:rPr>
              <w:t>Handover Preparation</w:t>
            </w:r>
          </w:p>
        </w:tc>
        <w:tc>
          <w:tcPr>
            <w:tcW w:w="2160" w:type="dxa"/>
          </w:tcPr>
          <w:p w14:paraId="793BF8C6" w14:textId="77777777" w:rsidR="009D2E93" w:rsidRPr="001D2E49" w:rsidRDefault="009D2E93" w:rsidP="00CC7D30">
            <w:pPr>
              <w:pStyle w:val="TAL"/>
              <w:keepNext w:val="0"/>
              <w:keepLines w:val="0"/>
              <w:widowControl w:val="0"/>
              <w:rPr>
                <w:lang w:eastAsia="ja-JP"/>
              </w:rPr>
            </w:pPr>
            <w:r w:rsidRPr="001D2E49">
              <w:rPr>
                <w:lang w:eastAsia="ja-JP"/>
              </w:rPr>
              <w:t>HANDOVER REQUIRED</w:t>
            </w:r>
          </w:p>
        </w:tc>
        <w:tc>
          <w:tcPr>
            <w:tcW w:w="2405" w:type="dxa"/>
          </w:tcPr>
          <w:p w14:paraId="0CC3C4E2" w14:textId="77777777" w:rsidR="009D2E93" w:rsidRPr="001D2E49" w:rsidRDefault="009D2E93" w:rsidP="00CC7D30">
            <w:pPr>
              <w:pStyle w:val="TAL"/>
              <w:keepNext w:val="0"/>
              <w:keepLines w:val="0"/>
              <w:widowControl w:val="0"/>
              <w:rPr>
                <w:lang w:eastAsia="ja-JP"/>
              </w:rPr>
            </w:pPr>
            <w:r w:rsidRPr="001D2E49">
              <w:rPr>
                <w:lang w:eastAsia="ja-JP"/>
              </w:rPr>
              <w:t>HANDOVER COMMAND</w:t>
            </w:r>
          </w:p>
        </w:tc>
        <w:tc>
          <w:tcPr>
            <w:tcW w:w="2405" w:type="dxa"/>
          </w:tcPr>
          <w:p w14:paraId="4D64DCCE" w14:textId="77777777" w:rsidR="009D2E93" w:rsidRPr="001D2E49" w:rsidRDefault="009D2E93" w:rsidP="00CC7D30">
            <w:pPr>
              <w:pStyle w:val="TAL"/>
              <w:keepNext w:val="0"/>
              <w:keepLines w:val="0"/>
              <w:widowControl w:val="0"/>
              <w:rPr>
                <w:lang w:eastAsia="ja-JP"/>
              </w:rPr>
            </w:pPr>
            <w:r w:rsidRPr="001D2E49">
              <w:rPr>
                <w:lang w:eastAsia="ja-JP"/>
              </w:rPr>
              <w:t>HANDOVER PREPARATION FAILURE</w:t>
            </w:r>
          </w:p>
        </w:tc>
      </w:tr>
      <w:tr w:rsidR="009D2E93" w:rsidRPr="001D2E49" w14:paraId="3C374395" w14:textId="77777777" w:rsidTr="00CC7D30">
        <w:trPr>
          <w:cantSplit/>
          <w:jc w:val="center"/>
        </w:trPr>
        <w:tc>
          <w:tcPr>
            <w:tcW w:w="1544" w:type="dxa"/>
          </w:tcPr>
          <w:p w14:paraId="56822C2E" w14:textId="77777777" w:rsidR="009D2E93" w:rsidRPr="001D2E49" w:rsidRDefault="009D2E93" w:rsidP="00CC7D30">
            <w:pPr>
              <w:pStyle w:val="TAL"/>
              <w:keepNext w:val="0"/>
              <w:keepLines w:val="0"/>
              <w:widowControl w:val="0"/>
              <w:rPr>
                <w:lang w:eastAsia="ja-JP"/>
              </w:rPr>
            </w:pPr>
            <w:r w:rsidRPr="001D2E49">
              <w:rPr>
                <w:lang w:eastAsia="ja-JP"/>
              </w:rPr>
              <w:t>Handover Resource Allocation</w:t>
            </w:r>
          </w:p>
        </w:tc>
        <w:tc>
          <w:tcPr>
            <w:tcW w:w="2160" w:type="dxa"/>
          </w:tcPr>
          <w:p w14:paraId="5AE5D659" w14:textId="77777777" w:rsidR="009D2E93" w:rsidRPr="001D2E49" w:rsidRDefault="009D2E93" w:rsidP="00CC7D30">
            <w:pPr>
              <w:pStyle w:val="TAL"/>
              <w:keepNext w:val="0"/>
              <w:keepLines w:val="0"/>
              <w:widowControl w:val="0"/>
              <w:rPr>
                <w:lang w:eastAsia="ja-JP"/>
              </w:rPr>
            </w:pPr>
            <w:r w:rsidRPr="001D2E49">
              <w:rPr>
                <w:lang w:eastAsia="ja-JP"/>
              </w:rPr>
              <w:t>HANDOVER REQUEST</w:t>
            </w:r>
          </w:p>
        </w:tc>
        <w:tc>
          <w:tcPr>
            <w:tcW w:w="2405" w:type="dxa"/>
          </w:tcPr>
          <w:p w14:paraId="3E5CF4EA" w14:textId="77777777" w:rsidR="009D2E93" w:rsidRPr="001D2E49" w:rsidRDefault="009D2E93" w:rsidP="00CC7D30">
            <w:pPr>
              <w:pStyle w:val="TAL"/>
              <w:keepNext w:val="0"/>
              <w:keepLines w:val="0"/>
              <w:widowControl w:val="0"/>
              <w:rPr>
                <w:lang w:eastAsia="ja-JP"/>
              </w:rPr>
            </w:pPr>
            <w:r w:rsidRPr="001D2E49">
              <w:rPr>
                <w:lang w:eastAsia="ja-JP"/>
              </w:rPr>
              <w:t>HANDOVER REQUEST ACKNOWLEDGE</w:t>
            </w:r>
          </w:p>
        </w:tc>
        <w:tc>
          <w:tcPr>
            <w:tcW w:w="2405" w:type="dxa"/>
          </w:tcPr>
          <w:p w14:paraId="0F2C9405" w14:textId="77777777" w:rsidR="009D2E93" w:rsidRPr="001D2E49" w:rsidRDefault="009D2E93" w:rsidP="00CC7D30">
            <w:pPr>
              <w:pStyle w:val="TAL"/>
              <w:keepNext w:val="0"/>
              <w:keepLines w:val="0"/>
              <w:widowControl w:val="0"/>
              <w:rPr>
                <w:lang w:eastAsia="ja-JP"/>
              </w:rPr>
            </w:pPr>
            <w:r w:rsidRPr="001D2E49">
              <w:rPr>
                <w:lang w:eastAsia="ja-JP"/>
              </w:rPr>
              <w:t>HANDOVER FAILURE</w:t>
            </w:r>
          </w:p>
        </w:tc>
      </w:tr>
      <w:tr w:rsidR="009D2E93" w:rsidRPr="001D2E49" w14:paraId="2A921619" w14:textId="77777777" w:rsidTr="00CC7D30">
        <w:trPr>
          <w:cantSplit/>
          <w:jc w:val="center"/>
        </w:trPr>
        <w:tc>
          <w:tcPr>
            <w:tcW w:w="1544" w:type="dxa"/>
            <w:shd w:val="clear" w:color="auto" w:fill="auto"/>
          </w:tcPr>
          <w:p w14:paraId="2F2874B6" w14:textId="77777777" w:rsidR="009D2E93" w:rsidRPr="001D2E49" w:rsidRDefault="009D2E93" w:rsidP="00CC7D30">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3E122BD4" w14:textId="77777777" w:rsidR="009D2E93" w:rsidRPr="001D2E49" w:rsidRDefault="009D2E93" w:rsidP="00CC7D30">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5A284951" w14:textId="77777777" w:rsidR="009D2E93" w:rsidRPr="001D2E49" w:rsidRDefault="009D2E93" w:rsidP="00CC7D30">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56919871" w14:textId="77777777" w:rsidR="009D2E93" w:rsidRPr="001D2E49" w:rsidRDefault="009D2E93" w:rsidP="00CC7D30">
            <w:pPr>
              <w:pStyle w:val="TAL"/>
              <w:keepNext w:val="0"/>
              <w:keepLines w:val="0"/>
              <w:widowControl w:val="0"/>
              <w:rPr>
                <w:lang w:eastAsia="ja-JP"/>
              </w:rPr>
            </w:pPr>
            <w:r w:rsidRPr="001D2E49">
              <w:rPr>
                <w:lang w:eastAsia="ja-JP"/>
              </w:rPr>
              <w:t>INITIAL CONTEXT SETUP FAILURE</w:t>
            </w:r>
          </w:p>
        </w:tc>
      </w:tr>
      <w:tr w:rsidR="009D2E93" w:rsidRPr="001D2E49" w14:paraId="07322E9C" w14:textId="77777777" w:rsidTr="00CC7D30">
        <w:trPr>
          <w:cantSplit/>
          <w:jc w:val="center"/>
        </w:trPr>
        <w:tc>
          <w:tcPr>
            <w:tcW w:w="1544" w:type="dxa"/>
            <w:shd w:val="clear" w:color="auto" w:fill="auto"/>
          </w:tcPr>
          <w:p w14:paraId="416677E7" w14:textId="77777777" w:rsidR="009D2E93" w:rsidRPr="001D2E49" w:rsidRDefault="009D2E93" w:rsidP="00CC7D30">
            <w:pPr>
              <w:pStyle w:val="TAL"/>
              <w:keepNext w:val="0"/>
              <w:keepLines w:val="0"/>
              <w:widowControl w:val="0"/>
              <w:rPr>
                <w:lang w:eastAsia="ja-JP"/>
              </w:rPr>
            </w:pPr>
            <w:r w:rsidRPr="001D2E49">
              <w:rPr>
                <w:lang w:eastAsia="ja-JP"/>
              </w:rPr>
              <w:t>NG Reset</w:t>
            </w:r>
          </w:p>
        </w:tc>
        <w:tc>
          <w:tcPr>
            <w:tcW w:w="2160" w:type="dxa"/>
            <w:shd w:val="clear" w:color="auto" w:fill="auto"/>
          </w:tcPr>
          <w:p w14:paraId="1312A2F3" w14:textId="77777777" w:rsidR="009D2E93" w:rsidRPr="001D2E49" w:rsidRDefault="009D2E93" w:rsidP="00CC7D30">
            <w:pPr>
              <w:pStyle w:val="TAL"/>
              <w:keepNext w:val="0"/>
              <w:keepLines w:val="0"/>
              <w:widowControl w:val="0"/>
              <w:rPr>
                <w:lang w:eastAsia="ja-JP"/>
              </w:rPr>
            </w:pPr>
            <w:r w:rsidRPr="001D2E49">
              <w:rPr>
                <w:lang w:eastAsia="ja-JP"/>
              </w:rPr>
              <w:t>NG RESET</w:t>
            </w:r>
          </w:p>
        </w:tc>
        <w:tc>
          <w:tcPr>
            <w:tcW w:w="2405" w:type="dxa"/>
            <w:shd w:val="clear" w:color="auto" w:fill="auto"/>
          </w:tcPr>
          <w:p w14:paraId="4D020970" w14:textId="77777777" w:rsidR="009D2E93" w:rsidRPr="001D2E49" w:rsidRDefault="009D2E93" w:rsidP="00CC7D30">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6230DA43" w14:textId="77777777" w:rsidR="009D2E93" w:rsidRPr="001D2E49" w:rsidRDefault="009D2E93" w:rsidP="00CC7D30">
            <w:pPr>
              <w:pStyle w:val="TAL"/>
              <w:keepNext w:val="0"/>
              <w:keepLines w:val="0"/>
              <w:widowControl w:val="0"/>
              <w:rPr>
                <w:lang w:eastAsia="ja-JP"/>
              </w:rPr>
            </w:pPr>
          </w:p>
        </w:tc>
      </w:tr>
      <w:tr w:rsidR="009D2E93" w:rsidRPr="001D2E49" w14:paraId="42817917" w14:textId="77777777" w:rsidTr="00CC7D30">
        <w:trPr>
          <w:cantSplit/>
          <w:jc w:val="center"/>
        </w:trPr>
        <w:tc>
          <w:tcPr>
            <w:tcW w:w="1544" w:type="dxa"/>
            <w:shd w:val="clear" w:color="auto" w:fill="auto"/>
          </w:tcPr>
          <w:p w14:paraId="2B32CA39" w14:textId="77777777" w:rsidR="009D2E93" w:rsidRPr="001D2E49" w:rsidRDefault="009D2E93" w:rsidP="00CC7D30">
            <w:pPr>
              <w:pStyle w:val="TAL"/>
              <w:keepNext w:val="0"/>
              <w:keepLines w:val="0"/>
              <w:widowControl w:val="0"/>
              <w:rPr>
                <w:lang w:eastAsia="ja-JP"/>
              </w:rPr>
            </w:pPr>
            <w:r w:rsidRPr="001D2E49">
              <w:rPr>
                <w:lang w:eastAsia="ja-JP"/>
              </w:rPr>
              <w:t>NG Setup</w:t>
            </w:r>
          </w:p>
        </w:tc>
        <w:tc>
          <w:tcPr>
            <w:tcW w:w="2160" w:type="dxa"/>
            <w:shd w:val="clear" w:color="auto" w:fill="auto"/>
          </w:tcPr>
          <w:p w14:paraId="5684C559" w14:textId="77777777" w:rsidR="009D2E93" w:rsidRPr="001D2E49" w:rsidRDefault="009D2E93" w:rsidP="00CC7D30">
            <w:pPr>
              <w:pStyle w:val="TAL"/>
              <w:keepNext w:val="0"/>
              <w:keepLines w:val="0"/>
              <w:widowControl w:val="0"/>
              <w:rPr>
                <w:lang w:eastAsia="ja-JP"/>
              </w:rPr>
            </w:pPr>
            <w:r w:rsidRPr="001D2E49">
              <w:rPr>
                <w:lang w:eastAsia="ja-JP"/>
              </w:rPr>
              <w:t>NG SETUP REQUEST</w:t>
            </w:r>
          </w:p>
        </w:tc>
        <w:tc>
          <w:tcPr>
            <w:tcW w:w="2405" w:type="dxa"/>
            <w:shd w:val="clear" w:color="auto" w:fill="auto"/>
          </w:tcPr>
          <w:p w14:paraId="3E93BC9A" w14:textId="77777777" w:rsidR="009D2E93" w:rsidRPr="001D2E49" w:rsidRDefault="009D2E93" w:rsidP="00CC7D30">
            <w:pPr>
              <w:pStyle w:val="TAL"/>
              <w:keepNext w:val="0"/>
              <w:keepLines w:val="0"/>
              <w:widowControl w:val="0"/>
              <w:rPr>
                <w:lang w:eastAsia="ja-JP"/>
              </w:rPr>
            </w:pPr>
            <w:r w:rsidRPr="001D2E49">
              <w:rPr>
                <w:lang w:eastAsia="ja-JP"/>
              </w:rPr>
              <w:t>NG SETUP RESPONSE</w:t>
            </w:r>
          </w:p>
        </w:tc>
        <w:tc>
          <w:tcPr>
            <w:tcW w:w="2405" w:type="dxa"/>
            <w:shd w:val="clear" w:color="auto" w:fill="auto"/>
          </w:tcPr>
          <w:p w14:paraId="44B72E8C" w14:textId="77777777" w:rsidR="009D2E93" w:rsidRPr="001D2E49" w:rsidRDefault="009D2E93" w:rsidP="00CC7D30">
            <w:pPr>
              <w:pStyle w:val="TAL"/>
              <w:keepNext w:val="0"/>
              <w:keepLines w:val="0"/>
              <w:widowControl w:val="0"/>
              <w:rPr>
                <w:lang w:eastAsia="ja-JP"/>
              </w:rPr>
            </w:pPr>
            <w:r w:rsidRPr="001D2E49">
              <w:rPr>
                <w:lang w:eastAsia="ja-JP"/>
              </w:rPr>
              <w:t>NG SETUP FAILURE</w:t>
            </w:r>
          </w:p>
        </w:tc>
      </w:tr>
      <w:tr w:rsidR="009D2E93" w:rsidRPr="001D2E49" w14:paraId="307F195C" w14:textId="77777777" w:rsidTr="00CC7D30">
        <w:trPr>
          <w:cantSplit/>
          <w:jc w:val="center"/>
        </w:trPr>
        <w:tc>
          <w:tcPr>
            <w:tcW w:w="1544" w:type="dxa"/>
          </w:tcPr>
          <w:p w14:paraId="7C0F4516" w14:textId="77777777" w:rsidR="009D2E93" w:rsidRPr="001D2E49" w:rsidRDefault="009D2E93" w:rsidP="00CC7D30">
            <w:pPr>
              <w:pStyle w:val="TAL"/>
              <w:keepNext w:val="0"/>
              <w:keepLines w:val="0"/>
              <w:widowControl w:val="0"/>
              <w:rPr>
                <w:lang w:eastAsia="ja-JP"/>
              </w:rPr>
            </w:pPr>
            <w:r w:rsidRPr="001D2E49">
              <w:rPr>
                <w:lang w:eastAsia="ja-JP"/>
              </w:rPr>
              <w:t>Path Switch Request</w:t>
            </w:r>
          </w:p>
        </w:tc>
        <w:tc>
          <w:tcPr>
            <w:tcW w:w="2160" w:type="dxa"/>
          </w:tcPr>
          <w:p w14:paraId="70DA661C" w14:textId="77777777" w:rsidR="009D2E93" w:rsidRPr="001D2E49" w:rsidRDefault="009D2E93" w:rsidP="00CC7D30">
            <w:pPr>
              <w:pStyle w:val="TAL"/>
              <w:keepNext w:val="0"/>
              <w:keepLines w:val="0"/>
              <w:widowControl w:val="0"/>
              <w:rPr>
                <w:lang w:eastAsia="ja-JP"/>
              </w:rPr>
            </w:pPr>
            <w:r w:rsidRPr="001D2E49">
              <w:rPr>
                <w:lang w:eastAsia="ja-JP"/>
              </w:rPr>
              <w:t>PATH SWITCH REQUEST</w:t>
            </w:r>
          </w:p>
        </w:tc>
        <w:tc>
          <w:tcPr>
            <w:tcW w:w="2405" w:type="dxa"/>
          </w:tcPr>
          <w:p w14:paraId="058C299A" w14:textId="77777777" w:rsidR="009D2E93" w:rsidRPr="001D2E49" w:rsidRDefault="009D2E93" w:rsidP="00CC7D30">
            <w:pPr>
              <w:pStyle w:val="TAL"/>
              <w:keepNext w:val="0"/>
              <w:keepLines w:val="0"/>
              <w:widowControl w:val="0"/>
              <w:rPr>
                <w:lang w:eastAsia="ja-JP"/>
              </w:rPr>
            </w:pPr>
            <w:r w:rsidRPr="001D2E49">
              <w:rPr>
                <w:lang w:eastAsia="ja-JP"/>
              </w:rPr>
              <w:t>PATH SWITCH REQUEST ACKNOWLEDGE</w:t>
            </w:r>
          </w:p>
        </w:tc>
        <w:tc>
          <w:tcPr>
            <w:tcW w:w="2405" w:type="dxa"/>
          </w:tcPr>
          <w:p w14:paraId="6D249BEF" w14:textId="77777777" w:rsidR="009D2E93" w:rsidRPr="001D2E49" w:rsidRDefault="009D2E93" w:rsidP="00CC7D30">
            <w:pPr>
              <w:pStyle w:val="TAL"/>
              <w:keepNext w:val="0"/>
              <w:keepLines w:val="0"/>
              <w:widowControl w:val="0"/>
              <w:rPr>
                <w:lang w:eastAsia="ja-JP"/>
              </w:rPr>
            </w:pPr>
            <w:r w:rsidRPr="001D2E49">
              <w:rPr>
                <w:lang w:eastAsia="ja-JP"/>
              </w:rPr>
              <w:t>PATH SWITCH REQUEST FAILURE</w:t>
            </w:r>
          </w:p>
        </w:tc>
      </w:tr>
      <w:tr w:rsidR="009D2E93" w:rsidRPr="001D2E49" w14:paraId="0C0B0B6D" w14:textId="77777777" w:rsidTr="00CC7D30">
        <w:trPr>
          <w:cantSplit/>
          <w:jc w:val="center"/>
        </w:trPr>
        <w:tc>
          <w:tcPr>
            <w:tcW w:w="1544" w:type="dxa"/>
          </w:tcPr>
          <w:p w14:paraId="16FCA9E1" w14:textId="77777777" w:rsidR="009D2E93" w:rsidRPr="001D2E49" w:rsidRDefault="009D2E93" w:rsidP="00CC7D30">
            <w:pPr>
              <w:pStyle w:val="TAL"/>
              <w:keepNext w:val="0"/>
              <w:keepLines w:val="0"/>
              <w:widowControl w:val="0"/>
              <w:rPr>
                <w:lang w:eastAsia="ja-JP"/>
              </w:rPr>
            </w:pPr>
            <w:r w:rsidRPr="001D2E49">
              <w:rPr>
                <w:lang w:eastAsia="ja-JP"/>
              </w:rPr>
              <w:t>PDU Session Resource Modify</w:t>
            </w:r>
          </w:p>
        </w:tc>
        <w:tc>
          <w:tcPr>
            <w:tcW w:w="2160" w:type="dxa"/>
          </w:tcPr>
          <w:p w14:paraId="760DCCD7" w14:textId="77777777" w:rsidR="009D2E93" w:rsidRPr="001D2E49" w:rsidRDefault="009D2E93" w:rsidP="00CC7D30">
            <w:pPr>
              <w:pStyle w:val="TAL"/>
              <w:keepNext w:val="0"/>
              <w:keepLines w:val="0"/>
              <w:widowControl w:val="0"/>
              <w:rPr>
                <w:lang w:eastAsia="ja-JP"/>
              </w:rPr>
            </w:pPr>
            <w:r w:rsidRPr="001D2E49">
              <w:rPr>
                <w:lang w:eastAsia="ja-JP"/>
              </w:rPr>
              <w:t>PDU SESSION RESOURCE MODIFY REQUEST</w:t>
            </w:r>
          </w:p>
        </w:tc>
        <w:tc>
          <w:tcPr>
            <w:tcW w:w="2405" w:type="dxa"/>
          </w:tcPr>
          <w:p w14:paraId="0A78457A" w14:textId="77777777" w:rsidR="009D2E93" w:rsidRPr="001D2E49" w:rsidRDefault="009D2E93" w:rsidP="00CC7D30">
            <w:pPr>
              <w:pStyle w:val="TAL"/>
              <w:keepNext w:val="0"/>
              <w:keepLines w:val="0"/>
              <w:widowControl w:val="0"/>
              <w:rPr>
                <w:lang w:eastAsia="ja-JP"/>
              </w:rPr>
            </w:pPr>
            <w:r w:rsidRPr="001D2E49">
              <w:rPr>
                <w:lang w:eastAsia="ja-JP"/>
              </w:rPr>
              <w:t>PDU SESSION RESOURCE MODIFY RESPONSE</w:t>
            </w:r>
          </w:p>
        </w:tc>
        <w:tc>
          <w:tcPr>
            <w:tcW w:w="2405" w:type="dxa"/>
          </w:tcPr>
          <w:p w14:paraId="430E060D" w14:textId="77777777" w:rsidR="009D2E93" w:rsidRPr="001D2E49" w:rsidRDefault="009D2E93" w:rsidP="00CC7D30">
            <w:pPr>
              <w:pStyle w:val="TAL"/>
              <w:keepNext w:val="0"/>
              <w:keepLines w:val="0"/>
              <w:widowControl w:val="0"/>
              <w:rPr>
                <w:lang w:eastAsia="ja-JP"/>
              </w:rPr>
            </w:pPr>
          </w:p>
        </w:tc>
      </w:tr>
      <w:tr w:rsidR="009D2E93" w:rsidRPr="001D2E49" w14:paraId="13487A45" w14:textId="77777777" w:rsidTr="00CC7D30">
        <w:trPr>
          <w:cantSplit/>
          <w:jc w:val="center"/>
        </w:trPr>
        <w:tc>
          <w:tcPr>
            <w:tcW w:w="1544" w:type="dxa"/>
          </w:tcPr>
          <w:p w14:paraId="1EC1FAE3" w14:textId="77777777" w:rsidR="009D2E93" w:rsidRPr="001D2E49" w:rsidRDefault="009D2E93" w:rsidP="00CC7D30">
            <w:pPr>
              <w:pStyle w:val="TAL"/>
              <w:keepNext w:val="0"/>
              <w:keepLines w:val="0"/>
              <w:widowControl w:val="0"/>
              <w:rPr>
                <w:lang w:eastAsia="ja-JP"/>
              </w:rPr>
            </w:pPr>
            <w:r w:rsidRPr="001D2E49">
              <w:rPr>
                <w:lang w:eastAsia="ja-JP"/>
              </w:rPr>
              <w:lastRenderedPageBreak/>
              <w:t>PDU Session Resource Modify Indication</w:t>
            </w:r>
          </w:p>
        </w:tc>
        <w:tc>
          <w:tcPr>
            <w:tcW w:w="2160" w:type="dxa"/>
          </w:tcPr>
          <w:p w14:paraId="12C2A957" w14:textId="77777777" w:rsidR="009D2E93" w:rsidRPr="001D2E49" w:rsidRDefault="009D2E93" w:rsidP="00CC7D30">
            <w:pPr>
              <w:pStyle w:val="TAL"/>
              <w:keepNext w:val="0"/>
              <w:keepLines w:val="0"/>
              <w:widowControl w:val="0"/>
              <w:rPr>
                <w:lang w:eastAsia="ja-JP"/>
              </w:rPr>
            </w:pPr>
            <w:r w:rsidRPr="001D2E49">
              <w:rPr>
                <w:lang w:eastAsia="ja-JP"/>
              </w:rPr>
              <w:t>PDU SESSION RESOURCE MODIFY INDICATION</w:t>
            </w:r>
          </w:p>
        </w:tc>
        <w:tc>
          <w:tcPr>
            <w:tcW w:w="2405" w:type="dxa"/>
          </w:tcPr>
          <w:p w14:paraId="50E71E09" w14:textId="77777777" w:rsidR="009D2E93" w:rsidRPr="001D2E49" w:rsidRDefault="009D2E93" w:rsidP="00CC7D30">
            <w:pPr>
              <w:pStyle w:val="TAL"/>
              <w:keepNext w:val="0"/>
              <w:keepLines w:val="0"/>
              <w:widowControl w:val="0"/>
              <w:rPr>
                <w:lang w:eastAsia="ja-JP"/>
              </w:rPr>
            </w:pPr>
            <w:r w:rsidRPr="001D2E49">
              <w:rPr>
                <w:lang w:eastAsia="ja-JP"/>
              </w:rPr>
              <w:t>PDU SESSION RESOURCE MODIFY CONFIRM</w:t>
            </w:r>
          </w:p>
        </w:tc>
        <w:tc>
          <w:tcPr>
            <w:tcW w:w="2405" w:type="dxa"/>
          </w:tcPr>
          <w:p w14:paraId="4D781849" w14:textId="77777777" w:rsidR="009D2E93" w:rsidRPr="001D2E49" w:rsidRDefault="009D2E93" w:rsidP="00CC7D30">
            <w:pPr>
              <w:pStyle w:val="TAL"/>
              <w:keepNext w:val="0"/>
              <w:keepLines w:val="0"/>
              <w:widowControl w:val="0"/>
              <w:rPr>
                <w:lang w:eastAsia="ja-JP"/>
              </w:rPr>
            </w:pPr>
          </w:p>
        </w:tc>
      </w:tr>
      <w:tr w:rsidR="009D2E93" w:rsidRPr="001D2E49" w14:paraId="629BFA47" w14:textId="77777777" w:rsidTr="00CC7D30">
        <w:trPr>
          <w:cantSplit/>
          <w:jc w:val="center"/>
        </w:trPr>
        <w:tc>
          <w:tcPr>
            <w:tcW w:w="1544" w:type="dxa"/>
          </w:tcPr>
          <w:p w14:paraId="5E87630F" w14:textId="77777777" w:rsidR="009D2E93" w:rsidRPr="001D2E49" w:rsidRDefault="009D2E93" w:rsidP="00CC7D30">
            <w:pPr>
              <w:pStyle w:val="TAL"/>
              <w:keepNext w:val="0"/>
              <w:keepLines w:val="0"/>
              <w:widowControl w:val="0"/>
              <w:rPr>
                <w:lang w:eastAsia="ja-JP"/>
              </w:rPr>
            </w:pPr>
            <w:r w:rsidRPr="001D2E49">
              <w:rPr>
                <w:lang w:eastAsia="ja-JP"/>
              </w:rPr>
              <w:t>PDU Session Resource Release</w:t>
            </w:r>
          </w:p>
        </w:tc>
        <w:tc>
          <w:tcPr>
            <w:tcW w:w="2160" w:type="dxa"/>
          </w:tcPr>
          <w:p w14:paraId="0AF026EC" w14:textId="77777777" w:rsidR="009D2E93" w:rsidRPr="001D2E49" w:rsidRDefault="009D2E93" w:rsidP="00CC7D30">
            <w:pPr>
              <w:pStyle w:val="TAL"/>
              <w:keepNext w:val="0"/>
              <w:keepLines w:val="0"/>
              <w:widowControl w:val="0"/>
              <w:rPr>
                <w:lang w:eastAsia="ja-JP"/>
              </w:rPr>
            </w:pPr>
            <w:r w:rsidRPr="001D2E49">
              <w:rPr>
                <w:lang w:eastAsia="ja-JP"/>
              </w:rPr>
              <w:t>PDU SESSION RESOURCE RELEASE COMMAND</w:t>
            </w:r>
          </w:p>
        </w:tc>
        <w:tc>
          <w:tcPr>
            <w:tcW w:w="2405" w:type="dxa"/>
          </w:tcPr>
          <w:p w14:paraId="3A11D180" w14:textId="77777777" w:rsidR="009D2E93" w:rsidRPr="001D2E49" w:rsidRDefault="009D2E93" w:rsidP="00CC7D30">
            <w:pPr>
              <w:pStyle w:val="TAL"/>
              <w:keepNext w:val="0"/>
              <w:keepLines w:val="0"/>
              <w:widowControl w:val="0"/>
              <w:rPr>
                <w:lang w:eastAsia="ja-JP"/>
              </w:rPr>
            </w:pPr>
            <w:r w:rsidRPr="001D2E49">
              <w:rPr>
                <w:lang w:eastAsia="ja-JP"/>
              </w:rPr>
              <w:t>PDU SESSION RESOURCE RELEASE RESPONSE</w:t>
            </w:r>
          </w:p>
        </w:tc>
        <w:tc>
          <w:tcPr>
            <w:tcW w:w="2405" w:type="dxa"/>
          </w:tcPr>
          <w:p w14:paraId="589EE3F4" w14:textId="77777777" w:rsidR="009D2E93" w:rsidRPr="001D2E49" w:rsidRDefault="009D2E93" w:rsidP="00CC7D30">
            <w:pPr>
              <w:pStyle w:val="TAL"/>
              <w:keepNext w:val="0"/>
              <w:keepLines w:val="0"/>
              <w:widowControl w:val="0"/>
              <w:rPr>
                <w:lang w:eastAsia="ja-JP"/>
              </w:rPr>
            </w:pPr>
          </w:p>
        </w:tc>
      </w:tr>
      <w:tr w:rsidR="009D2E93" w:rsidRPr="001D2E49" w14:paraId="3A148A0F" w14:textId="77777777" w:rsidTr="00CC7D30">
        <w:trPr>
          <w:cantSplit/>
          <w:jc w:val="center"/>
        </w:trPr>
        <w:tc>
          <w:tcPr>
            <w:tcW w:w="1544" w:type="dxa"/>
            <w:shd w:val="clear" w:color="auto" w:fill="auto"/>
          </w:tcPr>
          <w:p w14:paraId="14DD728D" w14:textId="77777777" w:rsidR="009D2E93" w:rsidRPr="001D2E49" w:rsidRDefault="009D2E93" w:rsidP="00CC7D30">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0E804F43" w14:textId="77777777" w:rsidR="009D2E93" w:rsidRPr="001D2E49" w:rsidRDefault="009D2E93" w:rsidP="00CC7D30">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6B6D6E1E" w14:textId="77777777" w:rsidR="009D2E93" w:rsidRPr="001D2E49" w:rsidRDefault="009D2E93" w:rsidP="00CC7D30">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60265840" w14:textId="77777777" w:rsidR="009D2E93" w:rsidRPr="001D2E49" w:rsidRDefault="009D2E93" w:rsidP="00CC7D30">
            <w:pPr>
              <w:pStyle w:val="TAL"/>
              <w:keepNext w:val="0"/>
              <w:keepLines w:val="0"/>
              <w:widowControl w:val="0"/>
              <w:rPr>
                <w:lang w:eastAsia="ja-JP"/>
              </w:rPr>
            </w:pPr>
          </w:p>
        </w:tc>
      </w:tr>
      <w:tr w:rsidR="009D2E93" w:rsidRPr="001D2E49" w14:paraId="53D32221" w14:textId="77777777" w:rsidTr="00CC7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1013020" w14:textId="77777777" w:rsidR="009D2E93" w:rsidRPr="001D2E49" w:rsidRDefault="009D2E93" w:rsidP="00CC7D30">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65A00AD2" w14:textId="77777777" w:rsidR="009D2E93" w:rsidRPr="001D2E49" w:rsidRDefault="009D2E93" w:rsidP="00CC7D30">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47CC1A44" w14:textId="77777777" w:rsidR="009D2E93" w:rsidRPr="001D2E49" w:rsidRDefault="009D2E93" w:rsidP="00CC7D30">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7C1885D4" w14:textId="77777777" w:rsidR="009D2E93" w:rsidRPr="001D2E49" w:rsidRDefault="009D2E93" w:rsidP="00CC7D30">
            <w:pPr>
              <w:pStyle w:val="TAL"/>
              <w:keepNext w:val="0"/>
              <w:keepLines w:val="0"/>
              <w:widowControl w:val="0"/>
              <w:rPr>
                <w:lang w:eastAsia="ja-JP"/>
              </w:rPr>
            </w:pPr>
            <w:r w:rsidRPr="001D2E49">
              <w:rPr>
                <w:lang w:eastAsia="ja-JP"/>
              </w:rPr>
              <w:t>UE CONTEXT MODIFICATION FAILURE</w:t>
            </w:r>
          </w:p>
        </w:tc>
      </w:tr>
      <w:tr w:rsidR="009D2E93" w:rsidRPr="001D2E49" w14:paraId="52EDE3B6" w14:textId="77777777" w:rsidTr="00CC7D30">
        <w:trPr>
          <w:cantSplit/>
          <w:jc w:val="center"/>
        </w:trPr>
        <w:tc>
          <w:tcPr>
            <w:tcW w:w="1544" w:type="dxa"/>
          </w:tcPr>
          <w:p w14:paraId="65D13F9A" w14:textId="77777777" w:rsidR="009D2E93" w:rsidRPr="001D2E49" w:rsidRDefault="009D2E93" w:rsidP="00CC7D30">
            <w:pPr>
              <w:pStyle w:val="TAL"/>
              <w:keepNext w:val="0"/>
              <w:keepLines w:val="0"/>
              <w:widowControl w:val="0"/>
              <w:rPr>
                <w:lang w:eastAsia="ja-JP"/>
              </w:rPr>
            </w:pPr>
            <w:r w:rsidRPr="001D2E49">
              <w:rPr>
                <w:lang w:eastAsia="ja-JP"/>
              </w:rPr>
              <w:t>UE Context Release</w:t>
            </w:r>
          </w:p>
        </w:tc>
        <w:tc>
          <w:tcPr>
            <w:tcW w:w="2160" w:type="dxa"/>
          </w:tcPr>
          <w:p w14:paraId="2781DB34" w14:textId="77777777" w:rsidR="009D2E93" w:rsidRPr="001D2E49" w:rsidRDefault="009D2E93" w:rsidP="00CC7D30">
            <w:pPr>
              <w:pStyle w:val="TAL"/>
              <w:keepNext w:val="0"/>
              <w:keepLines w:val="0"/>
              <w:widowControl w:val="0"/>
              <w:rPr>
                <w:lang w:eastAsia="ja-JP"/>
              </w:rPr>
            </w:pPr>
            <w:r w:rsidRPr="001D2E49">
              <w:rPr>
                <w:lang w:eastAsia="ja-JP"/>
              </w:rPr>
              <w:t>UE CONTEXT RELEASE COMMAND</w:t>
            </w:r>
          </w:p>
        </w:tc>
        <w:tc>
          <w:tcPr>
            <w:tcW w:w="2405" w:type="dxa"/>
          </w:tcPr>
          <w:p w14:paraId="3BC30EB7" w14:textId="77777777" w:rsidR="009D2E93" w:rsidRPr="001D2E49" w:rsidRDefault="009D2E93" w:rsidP="00CC7D30">
            <w:pPr>
              <w:pStyle w:val="TAL"/>
              <w:keepNext w:val="0"/>
              <w:keepLines w:val="0"/>
              <w:widowControl w:val="0"/>
              <w:rPr>
                <w:lang w:eastAsia="ja-JP"/>
              </w:rPr>
            </w:pPr>
            <w:r w:rsidRPr="001D2E49">
              <w:rPr>
                <w:lang w:eastAsia="ja-JP"/>
              </w:rPr>
              <w:t>UE CONTEXT RELEASE COMPLETE</w:t>
            </w:r>
          </w:p>
        </w:tc>
        <w:tc>
          <w:tcPr>
            <w:tcW w:w="2405" w:type="dxa"/>
          </w:tcPr>
          <w:p w14:paraId="45185E7E" w14:textId="77777777" w:rsidR="009D2E93" w:rsidRPr="001D2E49" w:rsidRDefault="009D2E93" w:rsidP="00CC7D30">
            <w:pPr>
              <w:pStyle w:val="TAL"/>
              <w:keepNext w:val="0"/>
              <w:keepLines w:val="0"/>
              <w:widowControl w:val="0"/>
              <w:rPr>
                <w:lang w:eastAsia="ja-JP"/>
              </w:rPr>
            </w:pPr>
          </w:p>
        </w:tc>
      </w:tr>
      <w:tr w:rsidR="009D2E93" w:rsidRPr="001D2E49" w14:paraId="762A70CE" w14:textId="77777777" w:rsidTr="00CC7D30">
        <w:trPr>
          <w:cantSplit/>
          <w:jc w:val="center"/>
        </w:trPr>
        <w:tc>
          <w:tcPr>
            <w:tcW w:w="1544" w:type="dxa"/>
          </w:tcPr>
          <w:p w14:paraId="0B459217" w14:textId="77777777" w:rsidR="009D2E93" w:rsidRPr="001D2E49" w:rsidRDefault="009D2E93" w:rsidP="00CC7D30">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07022F16" w14:textId="77777777" w:rsidR="009D2E93" w:rsidRPr="001D2E49" w:rsidRDefault="009D2E93" w:rsidP="00CC7D30">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79D51157" w14:textId="77777777" w:rsidR="009D2E93" w:rsidRPr="001D2E49" w:rsidRDefault="009D2E93" w:rsidP="00CC7D30">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7E073934" w14:textId="77777777" w:rsidR="009D2E93" w:rsidRPr="001D2E49" w:rsidRDefault="009D2E93" w:rsidP="00CC7D30">
            <w:pPr>
              <w:pStyle w:val="TAL"/>
              <w:keepNext w:val="0"/>
              <w:keepLines w:val="0"/>
              <w:widowControl w:val="0"/>
              <w:rPr>
                <w:lang w:eastAsia="ja-JP"/>
              </w:rPr>
            </w:pPr>
          </w:p>
        </w:tc>
      </w:tr>
      <w:tr w:rsidR="009D2E93" w:rsidRPr="001D2E49" w14:paraId="798601E1" w14:textId="77777777" w:rsidTr="00CC7D30">
        <w:trPr>
          <w:cantSplit/>
          <w:jc w:val="center"/>
        </w:trPr>
        <w:tc>
          <w:tcPr>
            <w:tcW w:w="1544" w:type="dxa"/>
          </w:tcPr>
          <w:p w14:paraId="553684D9" w14:textId="77777777" w:rsidR="009D2E93" w:rsidRPr="001D2E49" w:rsidRDefault="009D2E93" w:rsidP="00CC7D30">
            <w:pPr>
              <w:pStyle w:val="TAL"/>
              <w:keepNext w:val="0"/>
              <w:keepLines w:val="0"/>
              <w:widowControl w:val="0"/>
              <w:rPr>
                <w:lang w:eastAsia="ja-JP"/>
              </w:rPr>
            </w:pPr>
            <w:r w:rsidRPr="001D2E49">
              <w:rPr>
                <w:rFonts w:eastAsia="Malgun Gothic" w:cs="Arial"/>
                <w:lang w:eastAsia="ja-JP"/>
              </w:rPr>
              <w:t>PWS Cancel</w:t>
            </w:r>
          </w:p>
        </w:tc>
        <w:tc>
          <w:tcPr>
            <w:tcW w:w="2160" w:type="dxa"/>
          </w:tcPr>
          <w:p w14:paraId="279355F8" w14:textId="77777777" w:rsidR="009D2E93" w:rsidRPr="001D2E49" w:rsidRDefault="009D2E93" w:rsidP="00CC7D30">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5A55DC77" w14:textId="77777777" w:rsidR="009D2E93" w:rsidRPr="001D2E49" w:rsidRDefault="009D2E93" w:rsidP="00CC7D30">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2AF7A51D" w14:textId="77777777" w:rsidR="009D2E93" w:rsidRPr="001D2E49" w:rsidRDefault="009D2E93" w:rsidP="00CC7D30">
            <w:pPr>
              <w:pStyle w:val="TAL"/>
              <w:keepNext w:val="0"/>
              <w:keepLines w:val="0"/>
              <w:widowControl w:val="0"/>
              <w:rPr>
                <w:lang w:eastAsia="ja-JP"/>
              </w:rPr>
            </w:pPr>
          </w:p>
        </w:tc>
      </w:tr>
      <w:tr w:rsidR="009D2E93" w:rsidRPr="001D2E49" w14:paraId="648871A5" w14:textId="77777777" w:rsidTr="00CC7D30">
        <w:trPr>
          <w:cantSplit/>
          <w:jc w:val="center"/>
        </w:trPr>
        <w:tc>
          <w:tcPr>
            <w:tcW w:w="1544" w:type="dxa"/>
          </w:tcPr>
          <w:p w14:paraId="2503055C" w14:textId="77777777" w:rsidR="009D2E93" w:rsidRPr="001D2E49" w:rsidRDefault="009D2E93" w:rsidP="00CC7D30">
            <w:pPr>
              <w:pStyle w:val="TAL"/>
              <w:keepNext w:val="0"/>
              <w:keepLines w:val="0"/>
              <w:widowControl w:val="0"/>
              <w:rPr>
                <w:rFonts w:eastAsia="Malgun Gothic" w:cs="Arial"/>
                <w:lang w:eastAsia="ja-JP"/>
              </w:rPr>
            </w:pPr>
            <w:r w:rsidRPr="001D2E49">
              <w:rPr>
                <w:rFonts w:eastAsia="Malgun Gothic" w:cs="Arial"/>
                <w:lang w:eastAsia="ja-JP"/>
              </w:rPr>
              <w:t>UE Radio Capability Check</w:t>
            </w:r>
          </w:p>
        </w:tc>
        <w:tc>
          <w:tcPr>
            <w:tcW w:w="2160" w:type="dxa"/>
          </w:tcPr>
          <w:p w14:paraId="7FF14E32" w14:textId="77777777" w:rsidR="009D2E93" w:rsidRPr="001D2E49" w:rsidRDefault="009D2E93" w:rsidP="00CC7D30">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6751C1B5" w14:textId="77777777" w:rsidR="009D2E93" w:rsidRPr="001D2E49" w:rsidRDefault="009D2E93" w:rsidP="00CC7D30">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46812C2C" w14:textId="77777777" w:rsidR="009D2E93" w:rsidRPr="001D2E49" w:rsidRDefault="009D2E93" w:rsidP="00CC7D30">
            <w:pPr>
              <w:pStyle w:val="TAL"/>
              <w:keepNext w:val="0"/>
              <w:keepLines w:val="0"/>
              <w:widowControl w:val="0"/>
              <w:rPr>
                <w:lang w:eastAsia="ja-JP"/>
              </w:rPr>
            </w:pPr>
          </w:p>
        </w:tc>
      </w:tr>
      <w:tr w:rsidR="009D2E93" w:rsidRPr="001D2E49" w14:paraId="4519E9B9" w14:textId="77777777" w:rsidTr="00CC7D30">
        <w:trPr>
          <w:cantSplit/>
          <w:jc w:val="center"/>
        </w:trPr>
        <w:tc>
          <w:tcPr>
            <w:tcW w:w="1544" w:type="dxa"/>
          </w:tcPr>
          <w:p w14:paraId="617CA2BA" w14:textId="77777777" w:rsidR="009D2E93" w:rsidRPr="001D2E49" w:rsidRDefault="009D2E93" w:rsidP="00CC7D30">
            <w:pPr>
              <w:pStyle w:val="TAL"/>
              <w:keepNext w:val="0"/>
              <w:keepLines w:val="0"/>
              <w:widowControl w:val="0"/>
              <w:rPr>
                <w:rFonts w:eastAsia="Malgun Gothic" w:cs="Arial"/>
                <w:lang w:eastAsia="ja-JP"/>
              </w:rPr>
            </w:pPr>
            <w:r w:rsidRPr="00802FE9">
              <w:rPr>
                <w:rFonts w:eastAsia="Malgun Gothic" w:cs="Arial"/>
                <w:lang w:eastAsia="ja-JP"/>
              </w:rPr>
              <w:t>UE Context Suspend</w:t>
            </w:r>
          </w:p>
        </w:tc>
        <w:tc>
          <w:tcPr>
            <w:tcW w:w="2160" w:type="dxa"/>
          </w:tcPr>
          <w:p w14:paraId="057BA6F8" w14:textId="77777777" w:rsidR="009D2E93" w:rsidRPr="001D2E49" w:rsidRDefault="009D2E93" w:rsidP="00CC7D30">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73C1330F" w14:textId="77777777" w:rsidR="009D2E93" w:rsidRPr="001D2E49" w:rsidRDefault="009D2E93" w:rsidP="00CC7D30">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55D0C4C7" w14:textId="77777777" w:rsidR="009D2E93" w:rsidRPr="001D2E49" w:rsidRDefault="009D2E93" w:rsidP="00CC7D30">
            <w:pPr>
              <w:pStyle w:val="TAL"/>
              <w:keepNext w:val="0"/>
              <w:keepLines w:val="0"/>
              <w:widowControl w:val="0"/>
              <w:rPr>
                <w:lang w:eastAsia="ja-JP"/>
              </w:rPr>
            </w:pPr>
            <w:r w:rsidRPr="00802FE9">
              <w:rPr>
                <w:lang w:eastAsia="ja-JP"/>
              </w:rPr>
              <w:t>UE CONTEXT SUSPEND FAILURE</w:t>
            </w:r>
          </w:p>
        </w:tc>
      </w:tr>
      <w:tr w:rsidR="009D2E93" w:rsidRPr="001D2E49" w14:paraId="0326E082" w14:textId="77777777" w:rsidTr="00CC7D30">
        <w:trPr>
          <w:cantSplit/>
          <w:jc w:val="center"/>
        </w:trPr>
        <w:tc>
          <w:tcPr>
            <w:tcW w:w="1544" w:type="dxa"/>
          </w:tcPr>
          <w:p w14:paraId="0E283979" w14:textId="77777777" w:rsidR="009D2E93" w:rsidRPr="001D2E49" w:rsidRDefault="009D2E93" w:rsidP="00CC7D30">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38319393" w14:textId="77777777" w:rsidR="009D2E93" w:rsidRPr="001D2E49" w:rsidRDefault="009D2E93" w:rsidP="00CC7D30">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60F74637" w14:textId="77777777" w:rsidR="009D2E93" w:rsidRPr="001D2E49" w:rsidRDefault="009D2E93" w:rsidP="00CC7D30">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094DA7B1" w14:textId="77777777" w:rsidR="009D2E93" w:rsidRPr="001D2E49" w:rsidRDefault="009D2E93" w:rsidP="00CC7D30">
            <w:pPr>
              <w:pStyle w:val="TAL"/>
              <w:keepNext w:val="0"/>
              <w:keepLines w:val="0"/>
              <w:widowControl w:val="0"/>
              <w:rPr>
                <w:lang w:eastAsia="ja-JP"/>
              </w:rPr>
            </w:pPr>
            <w:r w:rsidRPr="00802FE9">
              <w:rPr>
                <w:lang w:eastAsia="ja-JP"/>
              </w:rPr>
              <w:t>UE CONTEXT RESUME FAILURE</w:t>
            </w:r>
          </w:p>
        </w:tc>
      </w:tr>
      <w:tr w:rsidR="009D2E93" w:rsidRPr="001D2E49" w14:paraId="70852EC6" w14:textId="77777777" w:rsidTr="00CC7D30">
        <w:trPr>
          <w:cantSplit/>
          <w:jc w:val="center"/>
        </w:trPr>
        <w:tc>
          <w:tcPr>
            <w:tcW w:w="1544" w:type="dxa"/>
          </w:tcPr>
          <w:p w14:paraId="057F9F57" w14:textId="77777777" w:rsidR="009D2E93" w:rsidRPr="00802FE9" w:rsidRDefault="009D2E93" w:rsidP="00CC7D30">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0C10845C" w14:textId="77777777" w:rsidR="009D2E93" w:rsidRPr="00802FE9" w:rsidRDefault="009D2E93" w:rsidP="00CC7D30">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70B266EC" w14:textId="77777777" w:rsidR="009D2E93" w:rsidRPr="00802FE9" w:rsidRDefault="009D2E93" w:rsidP="00CC7D30">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7234E72" w14:textId="77777777" w:rsidR="009D2E93" w:rsidRPr="00802FE9" w:rsidRDefault="009D2E93" w:rsidP="00CC7D30">
            <w:pPr>
              <w:pStyle w:val="TAL"/>
              <w:keepNext w:val="0"/>
              <w:keepLines w:val="0"/>
              <w:widowControl w:val="0"/>
              <w:rPr>
                <w:lang w:eastAsia="ja-JP"/>
              </w:rPr>
            </w:pPr>
          </w:p>
        </w:tc>
      </w:tr>
      <w:tr w:rsidR="009D2E93" w:rsidRPr="001D2E49" w14:paraId="298906A8" w14:textId="77777777" w:rsidTr="00CC7D30">
        <w:trPr>
          <w:cantSplit/>
          <w:jc w:val="center"/>
        </w:trPr>
        <w:tc>
          <w:tcPr>
            <w:tcW w:w="1544" w:type="dxa"/>
          </w:tcPr>
          <w:p w14:paraId="40604715"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4893D2DC"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6A0D20C7"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14AF70DA" w14:textId="77777777" w:rsidR="009D2E93" w:rsidRPr="00802FE9" w:rsidRDefault="009D2E93" w:rsidP="00CC7D30">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9D2E93" w:rsidRPr="001D2E49" w14:paraId="5A2EE340" w14:textId="77777777" w:rsidTr="00CC7D30">
        <w:trPr>
          <w:cantSplit/>
          <w:jc w:val="center"/>
        </w:trPr>
        <w:tc>
          <w:tcPr>
            <w:tcW w:w="1544" w:type="dxa"/>
          </w:tcPr>
          <w:p w14:paraId="08D11BFF"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592BCB9E"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002F5F45"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346678A3" w14:textId="77777777" w:rsidR="009D2E93" w:rsidRPr="00802FE9" w:rsidRDefault="009D2E93" w:rsidP="00CC7D30">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9D2E93" w:rsidRPr="001D2E49" w14:paraId="3F12E693" w14:textId="77777777" w:rsidTr="00CC7D30">
        <w:trPr>
          <w:cantSplit/>
          <w:jc w:val="center"/>
        </w:trPr>
        <w:tc>
          <w:tcPr>
            <w:tcW w:w="1544" w:type="dxa"/>
          </w:tcPr>
          <w:p w14:paraId="53D0F4E7"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125015EA"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25657D3D"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41824EB9" w14:textId="77777777" w:rsidR="009D2E93" w:rsidRPr="00802FE9" w:rsidRDefault="009D2E93" w:rsidP="00CC7D30">
            <w:pPr>
              <w:pStyle w:val="TAL"/>
              <w:keepNext w:val="0"/>
              <w:keepLines w:val="0"/>
              <w:widowControl w:val="0"/>
              <w:rPr>
                <w:lang w:eastAsia="ja-JP"/>
              </w:rPr>
            </w:pPr>
          </w:p>
        </w:tc>
      </w:tr>
      <w:tr w:rsidR="009D2E93" w:rsidRPr="001D2E49" w14:paraId="41FBE534" w14:textId="77777777" w:rsidTr="00CC7D30">
        <w:trPr>
          <w:cantSplit/>
          <w:jc w:val="center"/>
        </w:trPr>
        <w:tc>
          <w:tcPr>
            <w:tcW w:w="1544" w:type="dxa"/>
          </w:tcPr>
          <w:p w14:paraId="5324674C"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369BBCE8"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0FAAD226"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274CA252" w14:textId="77777777" w:rsidR="009D2E93" w:rsidRPr="00802FE9" w:rsidRDefault="009D2E93" w:rsidP="00CC7D30">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9D2E93" w:rsidRPr="001D2E49" w14:paraId="02633573" w14:textId="77777777" w:rsidTr="00CC7D30">
        <w:trPr>
          <w:cantSplit/>
          <w:jc w:val="center"/>
        </w:trPr>
        <w:tc>
          <w:tcPr>
            <w:tcW w:w="1544" w:type="dxa"/>
          </w:tcPr>
          <w:p w14:paraId="7794C551"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2162B4EE"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62C3D5B7"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0DEAC3B8" w14:textId="77777777" w:rsidR="009D2E93" w:rsidRPr="00802FE9" w:rsidRDefault="009D2E93" w:rsidP="00CC7D30">
            <w:pPr>
              <w:pStyle w:val="TAL"/>
              <w:keepNext w:val="0"/>
              <w:keepLines w:val="0"/>
              <w:widowControl w:val="0"/>
              <w:rPr>
                <w:lang w:eastAsia="ja-JP"/>
              </w:rPr>
            </w:pPr>
          </w:p>
        </w:tc>
      </w:tr>
      <w:tr w:rsidR="009D2E93" w:rsidRPr="001D2E49" w14:paraId="6B737639" w14:textId="77777777" w:rsidTr="00CC7D30">
        <w:trPr>
          <w:cantSplit/>
          <w:jc w:val="center"/>
        </w:trPr>
        <w:tc>
          <w:tcPr>
            <w:tcW w:w="1544" w:type="dxa"/>
          </w:tcPr>
          <w:p w14:paraId="33063AD2"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110B4D0E"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7997D67E"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510C99C2" w14:textId="77777777" w:rsidR="009D2E93" w:rsidRPr="00802FE9" w:rsidRDefault="009D2E93" w:rsidP="00CC7D30">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9D2E93" w:rsidRPr="001D2E49" w14:paraId="4BCA1B3F" w14:textId="77777777" w:rsidTr="00CC7D30">
        <w:trPr>
          <w:cantSplit/>
          <w:jc w:val="center"/>
        </w:trPr>
        <w:tc>
          <w:tcPr>
            <w:tcW w:w="1544" w:type="dxa"/>
          </w:tcPr>
          <w:p w14:paraId="478B653D"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49B7AACE"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26206BEA"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44D8C9FF" w14:textId="77777777" w:rsidR="009D2E93" w:rsidRPr="00802FE9" w:rsidRDefault="009D2E93" w:rsidP="00CC7D30">
            <w:pPr>
              <w:pStyle w:val="TAL"/>
              <w:keepNext w:val="0"/>
              <w:keepLines w:val="0"/>
              <w:widowControl w:val="0"/>
              <w:rPr>
                <w:lang w:eastAsia="ja-JP"/>
              </w:rPr>
            </w:pPr>
          </w:p>
        </w:tc>
      </w:tr>
      <w:tr w:rsidR="009D2E93" w:rsidRPr="001D2E49" w14:paraId="48E58EBF" w14:textId="77777777" w:rsidTr="00CC7D30">
        <w:trPr>
          <w:cantSplit/>
          <w:jc w:val="center"/>
        </w:trPr>
        <w:tc>
          <w:tcPr>
            <w:tcW w:w="1544" w:type="dxa"/>
          </w:tcPr>
          <w:p w14:paraId="23841109"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1C8E553F"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1B691699" w14:textId="77777777" w:rsidR="009D2E93" w:rsidRPr="009F5A10" w:rsidRDefault="009D2E93" w:rsidP="00CC7D30">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2994B4B7" w14:textId="77777777" w:rsidR="009D2E93" w:rsidRPr="00802FE9" w:rsidRDefault="009D2E93" w:rsidP="00CC7D30">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9D2E93" w:rsidRPr="001D2E49" w14:paraId="05CAAD5A" w14:textId="77777777" w:rsidTr="00CC7D30">
        <w:trPr>
          <w:cantSplit/>
          <w:jc w:val="center"/>
        </w:trPr>
        <w:tc>
          <w:tcPr>
            <w:tcW w:w="1544" w:type="dxa"/>
          </w:tcPr>
          <w:p w14:paraId="29A20D0E" w14:textId="77777777" w:rsidR="009D2E93" w:rsidRPr="001F5312" w:rsidRDefault="009D2E93" w:rsidP="00CC7D30">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48DB997E" w14:textId="77777777" w:rsidR="009D2E93" w:rsidRPr="001F5312" w:rsidRDefault="009D2E93" w:rsidP="00CC7D30">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2B9C5496" w14:textId="77777777" w:rsidR="009D2E93" w:rsidRPr="001F5312" w:rsidRDefault="009D2E93" w:rsidP="00CC7D30">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2765C1DB" w14:textId="77777777" w:rsidR="009D2E93" w:rsidRPr="00F22E3D" w:rsidRDefault="009D2E93" w:rsidP="00CC7D30">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9D2E93" w:rsidRPr="001D2E49" w14:paraId="28620A36" w14:textId="77777777" w:rsidTr="00CC7D30">
        <w:trPr>
          <w:cantSplit/>
          <w:jc w:val="center"/>
        </w:trPr>
        <w:tc>
          <w:tcPr>
            <w:tcW w:w="1544" w:type="dxa"/>
          </w:tcPr>
          <w:p w14:paraId="4B69116A" w14:textId="77777777" w:rsidR="009D2E93" w:rsidRDefault="009D2E93" w:rsidP="00CC7D30">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18CDE06F" w14:textId="77777777" w:rsidR="009D2E93" w:rsidRDefault="009D2E93" w:rsidP="00CC7D30">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2D27BC65" w14:textId="77777777" w:rsidR="009D2E93" w:rsidRDefault="009D2E93" w:rsidP="00CC7D30">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68733FC3" w14:textId="77777777" w:rsidR="009D2E93" w:rsidRDefault="009D2E93" w:rsidP="00CC7D30">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9D2E93" w:rsidRPr="001D2E49" w14:paraId="582FCB74" w14:textId="77777777" w:rsidTr="00CC7D30">
        <w:trPr>
          <w:cantSplit/>
          <w:jc w:val="center"/>
        </w:trPr>
        <w:tc>
          <w:tcPr>
            <w:tcW w:w="1544" w:type="dxa"/>
          </w:tcPr>
          <w:p w14:paraId="542E8272" w14:textId="77777777" w:rsidR="009D2E93" w:rsidRDefault="009D2E93" w:rsidP="00CC7D30">
            <w:pPr>
              <w:pStyle w:val="TAL"/>
              <w:keepNext w:val="0"/>
              <w:keepLines w:val="0"/>
              <w:widowControl w:val="0"/>
              <w:rPr>
                <w:rFonts w:eastAsia="Malgun Gothic" w:cs="Arial"/>
                <w:lang w:eastAsia="ja-JP"/>
              </w:rPr>
            </w:pPr>
            <w:r w:rsidRPr="008D451A">
              <w:rPr>
                <w:rFonts w:eastAsia="SimSun" w:cs="Arial"/>
                <w:lang w:eastAsia="zh-CN"/>
              </w:rPr>
              <w:t>Broadcast Session Transport</w:t>
            </w:r>
          </w:p>
        </w:tc>
        <w:tc>
          <w:tcPr>
            <w:tcW w:w="2160" w:type="dxa"/>
          </w:tcPr>
          <w:p w14:paraId="174F3E89" w14:textId="77777777" w:rsidR="009D2E93" w:rsidRPr="00794255" w:rsidRDefault="009D2E93" w:rsidP="00CC7D30">
            <w:pPr>
              <w:pStyle w:val="TAL"/>
              <w:keepNext w:val="0"/>
              <w:keepLines w:val="0"/>
              <w:widowControl w:val="0"/>
              <w:rPr>
                <w:rFonts w:eastAsia="Malgun Gothic" w:cs="Arial"/>
                <w:lang w:eastAsia="ja-JP"/>
              </w:rPr>
            </w:pPr>
            <w:r w:rsidRPr="008D451A">
              <w:rPr>
                <w:rFonts w:eastAsia="SimSun" w:cs="Arial"/>
                <w:lang w:eastAsia="zh-CN"/>
              </w:rPr>
              <w:t>BROADCAST SESSION TRANSPORT REQUEST</w:t>
            </w:r>
          </w:p>
        </w:tc>
        <w:tc>
          <w:tcPr>
            <w:tcW w:w="2405" w:type="dxa"/>
          </w:tcPr>
          <w:p w14:paraId="561ECF8E" w14:textId="77777777" w:rsidR="009D2E93" w:rsidRPr="00241DF4" w:rsidRDefault="009D2E93" w:rsidP="00CC7D30">
            <w:pPr>
              <w:pStyle w:val="TAL"/>
              <w:keepNext w:val="0"/>
              <w:keepLines w:val="0"/>
              <w:widowControl w:val="0"/>
              <w:rPr>
                <w:rFonts w:eastAsia="Malgun Gothic" w:cs="Arial"/>
                <w:lang w:eastAsia="ja-JP"/>
              </w:rPr>
            </w:pPr>
            <w:r w:rsidRPr="008D451A">
              <w:rPr>
                <w:rFonts w:eastAsia="SimSun" w:cs="Arial"/>
                <w:lang w:eastAsia="zh-CN"/>
              </w:rPr>
              <w:t>BROADCAST SESSION TRANSPORT RESPONSE</w:t>
            </w:r>
          </w:p>
        </w:tc>
        <w:tc>
          <w:tcPr>
            <w:tcW w:w="2405" w:type="dxa"/>
          </w:tcPr>
          <w:p w14:paraId="770D66DB" w14:textId="77777777" w:rsidR="009D2E93" w:rsidRPr="00241DF4" w:rsidRDefault="009D2E93" w:rsidP="00CC7D30">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eastAsia="SimSun" w:cs="Arial"/>
                <w:lang w:eastAsia="zh-CN"/>
              </w:rPr>
              <w:t xml:space="preserve">TRANSPORT </w:t>
            </w:r>
            <w:r w:rsidRPr="008D451A">
              <w:rPr>
                <w:rFonts w:eastAsia="MS Mincho" w:cs="Arial"/>
                <w:lang w:eastAsia="ja-JP"/>
              </w:rPr>
              <w:t>FAILURE</w:t>
            </w:r>
          </w:p>
        </w:tc>
      </w:tr>
      <w:tr w:rsidR="00E71AE2" w:rsidRPr="001D2E49" w14:paraId="2E03ECC2" w14:textId="77777777" w:rsidTr="00CC7D30">
        <w:trPr>
          <w:cantSplit/>
          <w:jc w:val="center"/>
          <w:ins w:id="109" w:author="Ericsson User" w:date="2025-02-05T11:20:00Z"/>
        </w:trPr>
        <w:tc>
          <w:tcPr>
            <w:tcW w:w="1544" w:type="dxa"/>
          </w:tcPr>
          <w:p w14:paraId="0FD16B7C" w14:textId="4EC582E3" w:rsidR="00E71AE2" w:rsidRPr="008D451A" w:rsidRDefault="00E71AE2" w:rsidP="00E71AE2">
            <w:pPr>
              <w:pStyle w:val="TAL"/>
              <w:keepNext w:val="0"/>
              <w:keepLines w:val="0"/>
              <w:widowControl w:val="0"/>
              <w:rPr>
                <w:ins w:id="110" w:author="Ericsson User" w:date="2025-02-05T11:20:00Z"/>
                <w:rFonts w:eastAsia="SimSun" w:cs="Arial"/>
                <w:lang w:eastAsia="zh-CN"/>
              </w:rPr>
            </w:pPr>
            <w:ins w:id="111" w:author="Ericsson User" w:date="2025-02-05T11:20:00Z">
              <w:r>
                <w:rPr>
                  <w:rFonts w:eastAsia="SimSun" w:cs="Arial"/>
                  <w:lang w:eastAsia="zh-CN"/>
                </w:rPr>
                <w:t>A-IoT Inventory</w:t>
              </w:r>
            </w:ins>
            <w:ins w:id="112" w:author="Ericsson User" w:date="2025-02-06T08:45:00Z">
              <w:r w:rsidR="008C2B0B">
                <w:rPr>
                  <w:rFonts w:eastAsia="SimSun" w:cs="Arial"/>
                  <w:lang w:eastAsia="zh-CN"/>
                </w:rPr>
                <w:t xml:space="preserve"> Preparation</w:t>
              </w:r>
            </w:ins>
          </w:p>
        </w:tc>
        <w:tc>
          <w:tcPr>
            <w:tcW w:w="2160" w:type="dxa"/>
          </w:tcPr>
          <w:p w14:paraId="701537A1" w14:textId="48537BD3" w:rsidR="00E71AE2" w:rsidRPr="008D451A" w:rsidRDefault="00E71AE2" w:rsidP="00E71AE2">
            <w:pPr>
              <w:pStyle w:val="TAL"/>
              <w:keepNext w:val="0"/>
              <w:keepLines w:val="0"/>
              <w:widowControl w:val="0"/>
              <w:rPr>
                <w:ins w:id="113" w:author="Ericsson User" w:date="2025-02-05T11:20:00Z"/>
                <w:rFonts w:eastAsia="SimSun" w:cs="Arial"/>
                <w:lang w:eastAsia="zh-CN"/>
              </w:rPr>
            </w:pPr>
            <w:ins w:id="114" w:author="Ericsson User" w:date="2025-02-05T11:21:00Z">
              <w:r>
                <w:rPr>
                  <w:rFonts w:eastAsia="SimSun" w:cs="Arial"/>
                  <w:lang w:eastAsia="zh-CN"/>
                </w:rPr>
                <w:t>AIOT INVENTORY REQUEST</w:t>
              </w:r>
            </w:ins>
          </w:p>
        </w:tc>
        <w:tc>
          <w:tcPr>
            <w:tcW w:w="2405" w:type="dxa"/>
          </w:tcPr>
          <w:p w14:paraId="7904158B" w14:textId="58718CAF" w:rsidR="00E71AE2" w:rsidRPr="008D451A" w:rsidRDefault="00E71AE2" w:rsidP="00E71AE2">
            <w:pPr>
              <w:pStyle w:val="TAL"/>
              <w:keepNext w:val="0"/>
              <w:keepLines w:val="0"/>
              <w:widowControl w:val="0"/>
              <w:rPr>
                <w:ins w:id="115" w:author="Ericsson User" w:date="2025-02-05T11:20:00Z"/>
                <w:rFonts w:eastAsia="SimSun" w:cs="Arial"/>
                <w:lang w:eastAsia="zh-CN"/>
              </w:rPr>
            </w:pPr>
            <w:ins w:id="116" w:author="Ericsson User" w:date="2025-02-05T11:21:00Z">
              <w:r>
                <w:rPr>
                  <w:rFonts w:eastAsia="SimSun" w:cs="Arial"/>
                  <w:lang w:eastAsia="zh-CN"/>
                </w:rPr>
                <w:t>AIOT INVENTORY RESPONSE</w:t>
              </w:r>
            </w:ins>
          </w:p>
        </w:tc>
        <w:tc>
          <w:tcPr>
            <w:tcW w:w="2405" w:type="dxa"/>
          </w:tcPr>
          <w:p w14:paraId="2CBB71A7" w14:textId="68C43483" w:rsidR="00E71AE2" w:rsidRPr="008D451A" w:rsidRDefault="00E71AE2" w:rsidP="00E71AE2">
            <w:pPr>
              <w:pStyle w:val="TAL"/>
              <w:keepNext w:val="0"/>
              <w:keepLines w:val="0"/>
              <w:widowControl w:val="0"/>
              <w:rPr>
                <w:ins w:id="117" w:author="Ericsson User" w:date="2025-02-05T11:20:00Z"/>
                <w:rFonts w:eastAsia="MS Mincho" w:cs="Arial"/>
                <w:lang w:eastAsia="ja-JP"/>
              </w:rPr>
            </w:pPr>
            <w:ins w:id="118" w:author="Ericsson User" w:date="2025-02-05T11:21:00Z">
              <w:r>
                <w:rPr>
                  <w:rFonts w:eastAsia="MS Mincho" w:cs="Arial"/>
                  <w:lang w:eastAsia="ja-JP"/>
                </w:rPr>
                <w:t>AIOT INVENTORY REJECT</w:t>
              </w:r>
            </w:ins>
          </w:p>
        </w:tc>
      </w:tr>
      <w:tr w:rsidR="00E71AE2" w:rsidRPr="001D2E49" w14:paraId="61E9DD88" w14:textId="77777777" w:rsidTr="00CC7D30">
        <w:trPr>
          <w:cantSplit/>
          <w:jc w:val="center"/>
          <w:ins w:id="119" w:author="Ericsson User" w:date="2025-02-05T11:21:00Z"/>
        </w:trPr>
        <w:tc>
          <w:tcPr>
            <w:tcW w:w="1544" w:type="dxa"/>
          </w:tcPr>
          <w:p w14:paraId="7B94267F" w14:textId="1E93C7FE" w:rsidR="00E71AE2" w:rsidRDefault="00E71AE2" w:rsidP="00E71AE2">
            <w:pPr>
              <w:pStyle w:val="TAL"/>
              <w:keepNext w:val="0"/>
              <w:keepLines w:val="0"/>
              <w:widowControl w:val="0"/>
              <w:rPr>
                <w:ins w:id="120" w:author="Ericsson User" w:date="2025-02-05T11:21:00Z"/>
                <w:rFonts w:eastAsia="SimSun" w:cs="Arial"/>
                <w:lang w:eastAsia="zh-CN"/>
              </w:rPr>
            </w:pPr>
            <w:ins w:id="121" w:author="Ericsson User" w:date="2025-02-05T11:21:00Z">
              <w:r>
                <w:rPr>
                  <w:rFonts w:eastAsia="SimSun" w:cs="Arial"/>
                  <w:lang w:eastAsia="zh-CN"/>
                </w:rPr>
                <w:t>A-IoT Command</w:t>
              </w:r>
            </w:ins>
            <w:ins w:id="122" w:author="Ericsson User" w:date="2025-02-06T08:45:00Z">
              <w:r w:rsidR="008C2B0B">
                <w:rPr>
                  <w:rFonts w:eastAsia="SimSun" w:cs="Arial"/>
                  <w:lang w:eastAsia="zh-CN"/>
                </w:rPr>
                <w:t xml:space="preserve"> Preparation</w:t>
              </w:r>
            </w:ins>
          </w:p>
        </w:tc>
        <w:tc>
          <w:tcPr>
            <w:tcW w:w="2160" w:type="dxa"/>
          </w:tcPr>
          <w:p w14:paraId="7D95DEA7" w14:textId="2A7F9C1D" w:rsidR="00E71AE2" w:rsidRPr="008D451A" w:rsidRDefault="00E71AE2" w:rsidP="00E71AE2">
            <w:pPr>
              <w:pStyle w:val="TAL"/>
              <w:keepNext w:val="0"/>
              <w:keepLines w:val="0"/>
              <w:widowControl w:val="0"/>
              <w:rPr>
                <w:ins w:id="123" w:author="Ericsson User" w:date="2025-02-05T11:21:00Z"/>
                <w:rFonts w:eastAsia="SimSun" w:cs="Arial"/>
                <w:lang w:eastAsia="zh-CN"/>
              </w:rPr>
            </w:pPr>
            <w:ins w:id="124" w:author="Ericsson User" w:date="2025-02-05T11:21:00Z">
              <w:r>
                <w:rPr>
                  <w:rFonts w:eastAsia="SimSun" w:cs="Arial"/>
                  <w:lang w:eastAsia="zh-CN"/>
                </w:rPr>
                <w:t>AIOT COMMAND REQUEST</w:t>
              </w:r>
            </w:ins>
          </w:p>
        </w:tc>
        <w:tc>
          <w:tcPr>
            <w:tcW w:w="2405" w:type="dxa"/>
          </w:tcPr>
          <w:p w14:paraId="798BAB12" w14:textId="3EC43B7C" w:rsidR="00E71AE2" w:rsidRPr="008D451A" w:rsidRDefault="00E71AE2" w:rsidP="00E71AE2">
            <w:pPr>
              <w:pStyle w:val="TAL"/>
              <w:keepNext w:val="0"/>
              <w:keepLines w:val="0"/>
              <w:widowControl w:val="0"/>
              <w:rPr>
                <w:ins w:id="125" w:author="Ericsson User" w:date="2025-02-05T11:21:00Z"/>
                <w:rFonts w:eastAsia="SimSun" w:cs="Arial"/>
                <w:lang w:eastAsia="zh-CN"/>
              </w:rPr>
            </w:pPr>
            <w:ins w:id="126" w:author="Ericsson User" w:date="2025-02-05T11:21:00Z">
              <w:r>
                <w:rPr>
                  <w:rFonts w:eastAsia="SimSun" w:cs="Arial"/>
                  <w:lang w:eastAsia="zh-CN"/>
                </w:rPr>
                <w:t>AIOT COMMAND RESPONSE</w:t>
              </w:r>
            </w:ins>
          </w:p>
        </w:tc>
        <w:tc>
          <w:tcPr>
            <w:tcW w:w="2405" w:type="dxa"/>
          </w:tcPr>
          <w:p w14:paraId="7E2EBBDC" w14:textId="19F2DCE5" w:rsidR="00E71AE2" w:rsidRPr="008D451A" w:rsidRDefault="00E71AE2" w:rsidP="00E71AE2">
            <w:pPr>
              <w:pStyle w:val="TAL"/>
              <w:keepNext w:val="0"/>
              <w:keepLines w:val="0"/>
              <w:widowControl w:val="0"/>
              <w:rPr>
                <w:ins w:id="127" w:author="Ericsson User" w:date="2025-02-05T11:21:00Z"/>
                <w:rFonts w:eastAsia="MS Mincho" w:cs="Arial"/>
                <w:lang w:eastAsia="ja-JP"/>
              </w:rPr>
            </w:pPr>
            <w:ins w:id="128" w:author="Ericsson User" w:date="2025-02-05T11:21:00Z">
              <w:r>
                <w:rPr>
                  <w:rFonts w:eastAsia="MS Mincho" w:cs="Arial"/>
                  <w:lang w:eastAsia="ja-JP"/>
                </w:rPr>
                <w:t>AIOT COMMAND REJECT</w:t>
              </w:r>
            </w:ins>
          </w:p>
        </w:tc>
      </w:tr>
      <w:tr w:rsidR="00E71AE2" w:rsidRPr="001D2E49" w14:paraId="69595FEB" w14:textId="77777777" w:rsidTr="00CC7D30">
        <w:trPr>
          <w:cantSplit/>
          <w:jc w:val="center"/>
          <w:ins w:id="129" w:author="Ericsson User" w:date="2025-02-05T11:21:00Z"/>
        </w:trPr>
        <w:tc>
          <w:tcPr>
            <w:tcW w:w="1544" w:type="dxa"/>
          </w:tcPr>
          <w:p w14:paraId="24D98DE2" w14:textId="413425F6" w:rsidR="00E71AE2" w:rsidRDefault="00E71AE2" w:rsidP="00E71AE2">
            <w:pPr>
              <w:pStyle w:val="TAL"/>
              <w:keepNext w:val="0"/>
              <w:keepLines w:val="0"/>
              <w:widowControl w:val="0"/>
              <w:rPr>
                <w:ins w:id="130" w:author="Ericsson User" w:date="2025-02-05T11:21:00Z"/>
                <w:rFonts w:eastAsia="SimSun" w:cs="Arial"/>
                <w:lang w:eastAsia="zh-CN"/>
              </w:rPr>
            </w:pPr>
            <w:ins w:id="131" w:author="Ericsson User" w:date="2025-02-05T11:22:00Z">
              <w:r>
                <w:rPr>
                  <w:rFonts w:eastAsia="SimSun" w:cs="Arial"/>
                  <w:lang w:eastAsia="zh-CN"/>
                </w:rPr>
                <w:lastRenderedPageBreak/>
                <w:t>A-IoT Release</w:t>
              </w:r>
            </w:ins>
          </w:p>
        </w:tc>
        <w:tc>
          <w:tcPr>
            <w:tcW w:w="2160" w:type="dxa"/>
          </w:tcPr>
          <w:p w14:paraId="4924D631" w14:textId="5A294435" w:rsidR="00E71AE2" w:rsidRDefault="00E71AE2" w:rsidP="00E71AE2">
            <w:pPr>
              <w:pStyle w:val="TAL"/>
              <w:keepNext w:val="0"/>
              <w:keepLines w:val="0"/>
              <w:widowControl w:val="0"/>
              <w:rPr>
                <w:ins w:id="132" w:author="Ericsson User" w:date="2025-02-05T11:21:00Z"/>
                <w:rFonts w:eastAsia="SimSun" w:cs="Arial"/>
                <w:lang w:eastAsia="zh-CN"/>
              </w:rPr>
            </w:pPr>
            <w:ins w:id="133" w:author="Ericsson User" w:date="2025-02-05T11:22:00Z">
              <w:r>
                <w:rPr>
                  <w:rFonts w:eastAsia="SimSun" w:cs="Arial"/>
                  <w:lang w:eastAsia="zh-CN"/>
                </w:rPr>
                <w:t>AIOT RELEASE COMMAND</w:t>
              </w:r>
            </w:ins>
          </w:p>
        </w:tc>
        <w:tc>
          <w:tcPr>
            <w:tcW w:w="2405" w:type="dxa"/>
          </w:tcPr>
          <w:p w14:paraId="2539ED65" w14:textId="22FA2DE2" w:rsidR="00E71AE2" w:rsidRDefault="00E71AE2" w:rsidP="00E71AE2">
            <w:pPr>
              <w:pStyle w:val="TAL"/>
              <w:keepNext w:val="0"/>
              <w:keepLines w:val="0"/>
              <w:widowControl w:val="0"/>
              <w:rPr>
                <w:ins w:id="134" w:author="Ericsson User" w:date="2025-02-05T11:21:00Z"/>
                <w:rFonts w:eastAsia="SimSun" w:cs="Arial"/>
                <w:lang w:eastAsia="zh-CN"/>
              </w:rPr>
            </w:pPr>
            <w:ins w:id="135" w:author="Ericsson User" w:date="2025-02-05T11:22:00Z">
              <w:r>
                <w:rPr>
                  <w:rFonts w:eastAsia="SimSun" w:cs="Arial"/>
                  <w:lang w:eastAsia="zh-CN"/>
                </w:rPr>
                <w:t>AIOT RELEASE COMPLETE</w:t>
              </w:r>
            </w:ins>
          </w:p>
        </w:tc>
        <w:tc>
          <w:tcPr>
            <w:tcW w:w="2405" w:type="dxa"/>
          </w:tcPr>
          <w:p w14:paraId="3A54FC21" w14:textId="77777777" w:rsidR="00E71AE2" w:rsidRDefault="00E71AE2" w:rsidP="00E71AE2">
            <w:pPr>
              <w:pStyle w:val="TAL"/>
              <w:keepNext w:val="0"/>
              <w:keepLines w:val="0"/>
              <w:widowControl w:val="0"/>
              <w:rPr>
                <w:ins w:id="136" w:author="Ericsson User" w:date="2025-02-05T11:21:00Z"/>
                <w:rFonts w:eastAsia="MS Mincho" w:cs="Arial"/>
                <w:lang w:eastAsia="ja-JP"/>
              </w:rPr>
            </w:pPr>
          </w:p>
        </w:tc>
      </w:tr>
      <w:bookmarkEnd w:id="108"/>
    </w:tbl>
    <w:p w14:paraId="3C9D108F" w14:textId="77777777" w:rsidR="009D2E93" w:rsidRPr="001D2E49" w:rsidRDefault="009D2E93" w:rsidP="009D2E93"/>
    <w:p w14:paraId="70911B9B" w14:textId="77777777" w:rsidR="009D2E93" w:rsidRPr="001D2E49" w:rsidRDefault="009D2E93" w:rsidP="009D2E93">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9D2E93" w:rsidRPr="001D2E49" w14:paraId="1F4D5CC2" w14:textId="77777777" w:rsidTr="00CC7D30">
        <w:trPr>
          <w:jc w:val="center"/>
        </w:trPr>
        <w:tc>
          <w:tcPr>
            <w:tcW w:w="3827" w:type="dxa"/>
          </w:tcPr>
          <w:p w14:paraId="09DD0B76" w14:textId="77777777" w:rsidR="009D2E93" w:rsidRPr="001D2E49" w:rsidRDefault="009D2E93" w:rsidP="00CC7D30">
            <w:pPr>
              <w:pStyle w:val="TAH"/>
              <w:rPr>
                <w:lang w:eastAsia="ja-JP"/>
              </w:rPr>
            </w:pPr>
            <w:r w:rsidRPr="001D2E49">
              <w:rPr>
                <w:lang w:eastAsia="ja-JP"/>
              </w:rPr>
              <w:t>Elementary Procedure</w:t>
            </w:r>
          </w:p>
        </w:tc>
        <w:tc>
          <w:tcPr>
            <w:tcW w:w="4712" w:type="dxa"/>
          </w:tcPr>
          <w:p w14:paraId="000D74FA" w14:textId="77777777" w:rsidR="009D2E93" w:rsidRPr="001D2E49" w:rsidRDefault="009D2E93" w:rsidP="00CC7D30">
            <w:pPr>
              <w:pStyle w:val="TAH"/>
              <w:rPr>
                <w:lang w:eastAsia="ja-JP"/>
              </w:rPr>
            </w:pPr>
            <w:r w:rsidRPr="001D2E49">
              <w:rPr>
                <w:lang w:eastAsia="ja-JP"/>
              </w:rPr>
              <w:t>Message</w:t>
            </w:r>
          </w:p>
        </w:tc>
      </w:tr>
      <w:tr w:rsidR="009D2E93" w:rsidRPr="001D2E49" w14:paraId="6F12C2AE" w14:textId="77777777" w:rsidTr="00CC7D30">
        <w:trPr>
          <w:jc w:val="center"/>
        </w:trPr>
        <w:tc>
          <w:tcPr>
            <w:tcW w:w="3827" w:type="dxa"/>
          </w:tcPr>
          <w:p w14:paraId="75EC5252" w14:textId="77777777" w:rsidR="009D2E93" w:rsidRPr="001D2E49" w:rsidRDefault="009D2E93" w:rsidP="00CC7D30">
            <w:pPr>
              <w:pStyle w:val="TAL"/>
              <w:rPr>
                <w:lang w:eastAsia="zh-CN"/>
              </w:rPr>
            </w:pPr>
            <w:r w:rsidRPr="001D2E49">
              <w:rPr>
                <w:lang w:eastAsia="zh-CN"/>
              </w:rPr>
              <w:t>Downlink RAN Configuration Transfer</w:t>
            </w:r>
          </w:p>
        </w:tc>
        <w:tc>
          <w:tcPr>
            <w:tcW w:w="4712" w:type="dxa"/>
          </w:tcPr>
          <w:p w14:paraId="061F0516" w14:textId="77777777" w:rsidR="009D2E93" w:rsidRPr="001D2E49" w:rsidRDefault="009D2E93" w:rsidP="00CC7D30">
            <w:pPr>
              <w:pStyle w:val="TAL"/>
              <w:rPr>
                <w:lang w:eastAsia="zh-CN"/>
              </w:rPr>
            </w:pPr>
            <w:r w:rsidRPr="001D2E49">
              <w:rPr>
                <w:lang w:eastAsia="zh-CN"/>
              </w:rPr>
              <w:t>DOWNLINK RAN CONFIGURATION TRANSFER</w:t>
            </w:r>
          </w:p>
        </w:tc>
      </w:tr>
      <w:tr w:rsidR="009D2E93" w:rsidRPr="001D2E49" w14:paraId="487D2860" w14:textId="77777777" w:rsidTr="00CC7D30">
        <w:trPr>
          <w:jc w:val="center"/>
        </w:trPr>
        <w:tc>
          <w:tcPr>
            <w:tcW w:w="3827" w:type="dxa"/>
          </w:tcPr>
          <w:p w14:paraId="3DC37510" w14:textId="77777777" w:rsidR="009D2E93" w:rsidRPr="001D2E49" w:rsidRDefault="009D2E93" w:rsidP="00CC7D30">
            <w:pPr>
              <w:pStyle w:val="TAL"/>
              <w:rPr>
                <w:lang w:eastAsia="ja-JP"/>
              </w:rPr>
            </w:pPr>
            <w:r w:rsidRPr="001D2E49">
              <w:rPr>
                <w:lang w:eastAsia="ja-JP"/>
              </w:rPr>
              <w:t>Downlink RAN Status Transfer</w:t>
            </w:r>
          </w:p>
        </w:tc>
        <w:tc>
          <w:tcPr>
            <w:tcW w:w="4712" w:type="dxa"/>
          </w:tcPr>
          <w:p w14:paraId="0E6EB75D" w14:textId="77777777" w:rsidR="009D2E93" w:rsidRPr="001D2E49" w:rsidRDefault="009D2E93" w:rsidP="00CC7D30">
            <w:pPr>
              <w:pStyle w:val="TAL"/>
              <w:rPr>
                <w:lang w:eastAsia="ja-JP"/>
              </w:rPr>
            </w:pPr>
            <w:r w:rsidRPr="001D2E49">
              <w:rPr>
                <w:lang w:eastAsia="ja-JP"/>
              </w:rPr>
              <w:t>DOWNLINK RAN STATUS TRANSFER</w:t>
            </w:r>
          </w:p>
        </w:tc>
      </w:tr>
      <w:tr w:rsidR="009D2E93" w:rsidRPr="001D2E49" w14:paraId="52BA7648" w14:textId="77777777" w:rsidTr="00CC7D30">
        <w:trPr>
          <w:jc w:val="center"/>
        </w:trPr>
        <w:tc>
          <w:tcPr>
            <w:tcW w:w="3827" w:type="dxa"/>
          </w:tcPr>
          <w:p w14:paraId="0482D08F" w14:textId="77777777" w:rsidR="009D2E93" w:rsidRPr="001D2E49" w:rsidRDefault="009D2E93" w:rsidP="00CC7D30">
            <w:pPr>
              <w:pStyle w:val="TAL"/>
              <w:rPr>
                <w:lang w:eastAsia="ja-JP"/>
              </w:rPr>
            </w:pPr>
            <w:r w:rsidRPr="001D2E49">
              <w:rPr>
                <w:lang w:eastAsia="ja-JP"/>
              </w:rPr>
              <w:t>Downlink NAS Transport</w:t>
            </w:r>
          </w:p>
        </w:tc>
        <w:tc>
          <w:tcPr>
            <w:tcW w:w="4712" w:type="dxa"/>
          </w:tcPr>
          <w:p w14:paraId="29879DB8" w14:textId="77777777" w:rsidR="009D2E93" w:rsidRPr="001D2E49" w:rsidRDefault="009D2E93" w:rsidP="00CC7D30">
            <w:pPr>
              <w:pStyle w:val="TAL"/>
              <w:rPr>
                <w:lang w:eastAsia="ja-JP"/>
              </w:rPr>
            </w:pPr>
            <w:r w:rsidRPr="001D2E49">
              <w:rPr>
                <w:lang w:eastAsia="ja-JP"/>
              </w:rPr>
              <w:t>DOWNLINK NAS TRANSPORT</w:t>
            </w:r>
          </w:p>
        </w:tc>
      </w:tr>
      <w:tr w:rsidR="009D2E93" w:rsidRPr="001D2E49" w14:paraId="6D61C1A3" w14:textId="77777777" w:rsidTr="00CC7D30">
        <w:trPr>
          <w:jc w:val="center"/>
        </w:trPr>
        <w:tc>
          <w:tcPr>
            <w:tcW w:w="3827" w:type="dxa"/>
          </w:tcPr>
          <w:p w14:paraId="56588B36" w14:textId="77777777" w:rsidR="009D2E93" w:rsidRPr="001D2E49" w:rsidRDefault="009D2E93" w:rsidP="00CC7D30">
            <w:pPr>
              <w:pStyle w:val="TAL"/>
              <w:rPr>
                <w:lang w:eastAsia="ja-JP"/>
              </w:rPr>
            </w:pPr>
            <w:r w:rsidRPr="001D2E49">
              <w:rPr>
                <w:lang w:eastAsia="ja-JP"/>
              </w:rPr>
              <w:t>Error Indication</w:t>
            </w:r>
          </w:p>
        </w:tc>
        <w:tc>
          <w:tcPr>
            <w:tcW w:w="4712" w:type="dxa"/>
          </w:tcPr>
          <w:p w14:paraId="1DE17567" w14:textId="77777777" w:rsidR="009D2E93" w:rsidRPr="001D2E49" w:rsidRDefault="009D2E93" w:rsidP="00CC7D30">
            <w:pPr>
              <w:pStyle w:val="TAL"/>
              <w:rPr>
                <w:lang w:eastAsia="ja-JP"/>
              </w:rPr>
            </w:pPr>
            <w:r w:rsidRPr="001D2E49">
              <w:rPr>
                <w:lang w:eastAsia="ja-JP"/>
              </w:rPr>
              <w:t>ERROR INDICATION</w:t>
            </w:r>
          </w:p>
        </w:tc>
      </w:tr>
      <w:tr w:rsidR="009D2E93" w:rsidRPr="001D2E49" w14:paraId="303A9771" w14:textId="77777777" w:rsidTr="00CC7D30">
        <w:trPr>
          <w:jc w:val="center"/>
        </w:trPr>
        <w:tc>
          <w:tcPr>
            <w:tcW w:w="3827" w:type="dxa"/>
          </w:tcPr>
          <w:p w14:paraId="5A4E8685" w14:textId="77777777" w:rsidR="009D2E93" w:rsidRPr="001D2E49" w:rsidRDefault="009D2E93" w:rsidP="00CC7D30">
            <w:pPr>
              <w:pStyle w:val="TAL"/>
              <w:rPr>
                <w:lang w:eastAsia="zh-CN"/>
              </w:rPr>
            </w:pPr>
            <w:r w:rsidRPr="001D2E49">
              <w:rPr>
                <w:lang w:eastAsia="zh-CN"/>
              </w:rPr>
              <w:t>Uplink RAN Configuration Transfer</w:t>
            </w:r>
          </w:p>
        </w:tc>
        <w:tc>
          <w:tcPr>
            <w:tcW w:w="4712" w:type="dxa"/>
          </w:tcPr>
          <w:p w14:paraId="118B8359" w14:textId="77777777" w:rsidR="009D2E93" w:rsidRPr="001D2E49" w:rsidRDefault="009D2E93" w:rsidP="00CC7D30">
            <w:pPr>
              <w:pStyle w:val="TAL"/>
              <w:rPr>
                <w:lang w:eastAsia="zh-CN"/>
              </w:rPr>
            </w:pPr>
            <w:r w:rsidRPr="001D2E49">
              <w:rPr>
                <w:lang w:eastAsia="zh-CN"/>
              </w:rPr>
              <w:t>UPLINK RAN CONFIGURATION TRANSFER</w:t>
            </w:r>
          </w:p>
        </w:tc>
      </w:tr>
      <w:tr w:rsidR="009D2E93" w:rsidRPr="001D2E49" w14:paraId="374DEE4C" w14:textId="77777777" w:rsidTr="00CC7D30">
        <w:trPr>
          <w:jc w:val="center"/>
        </w:trPr>
        <w:tc>
          <w:tcPr>
            <w:tcW w:w="3827" w:type="dxa"/>
          </w:tcPr>
          <w:p w14:paraId="52D0A709" w14:textId="77777777" w:rsidR="009D2E93" w:rsidRPr="001D2E49" w:rsidRDefault="009D2E93" w:rsidP="00CC7D30">
            <w:pPr>
              <w:pStyle w:val="TAL"/>
              <w:rPr>
                <w:lang w:eastAsia="ja-JP"/>
              </w:rPr>
            </w:pPr>
            <w:r w:rsidRPr="001D2E49">
              <w:rPr>
                <w:lang w:eastAsia="ja-JP"/>
              </w:rPr>
              <w:t>Uplink RAN Status Transfer</w:t>
            </w:r>
          </w:p>
        </w:tc>
        <w:tc>
          <w:tcPr>
            <w:tcW w:w="4712" w:type="dxa"/>
          </w:tcPr>
          <w:p w14:paraId="29A4EE12" w14:textId="77777777" w:rsidR="009D2E93" w:rsidRPr="001D2E49" w:rsidRDefault="009D2E93" w:rsidP="00CC7D30">
            <w:pPr>
              <w:pStyle w:val="TAL"/>
              <w:rPr>
                <w:lang w:eastAsia="ja-JP"/>
              </w:rPr>
            </w:pPr>
            <w:r w:rsidRPr="001D2E49">
              <w:rPr>
                <w:lang w:eastAsia="ja-JP"/>
              </w:rPr>
              <w:t>UPLINK RAN STATUS TRANSFER</w:t>
            </w:r>
          </w:p>
        </w:tc>
      </w:tr>
      <w:tr w:rsidR="009D2E93" w:rsidRPr="001D2E49" w14:paraId="6A9E1927" w14:textId="77777777" w:rsidTr="00CC7D30">
        <w:trPr>
          <w:jc w:val="center"/>
        </w:trPr>
        <w:tc>
          <w:tcPr>
            <w:tcW w:w="3827" w:type="dxa"/>
          </w:tcPr>
          <w:p w14:paraId="43BBB792" w14:textId="77777777" w:rsidR="009D2E93" w:rsidRPr="001D2E49" w:rsidRDefault="009D2E93" w:rsidP="00CC7D30">
            <w:pPr>
              <w:pStyle w:val="TAL"/>
              <w:rPr>
                <w:lang w:eastAsia="ja-JP"/>
              </w:rPr>
            </w:pPr>
            <w:r w:rsidRPr="001D2E49">
              <w:rPr>
                <w:lang w:eastAsia="ja-JP"/>
              </w:rPr>
              <w:t>Handover Notification</w:t>
            </w:r>
          </w:p>
        </w:tc>
        <w:tc>
          <w:tcPr>
            <w:tcW w:w="4712" w:type="dxa"/>
          </w:tcPr>
          <w:p w14:paraId="137E2D57" w14:textId="77777777" w:rsidR="009D2E93" w:rsidRPr="001D2E49" w:rsidRDefault="009D2E93" w:rsidP="00CC7D30">
            <w:pPr>
              <w:pStyle w:val="TAL"/>
              <w:rPr>
                <w:lang w:eastAsia="ja-JP"/>
              </w:rPr>
            </w:pPr>
            <w:r w:rsidRPr="001D2E49">
              <w:rPr>
                <w:lang w:eastAsia="ja-JP"/>
              </w:rPr>
              <w:t>HANDOVER NOTIFY</w:t>
            </w:r>
          </w:p>
        </w:tc>
      </w:tr>
      <w:tr w:rsidR="009D2E93" w:rsidRPr="001D2E49" w14:paraId="230BEA53" w14:textId="77777777" w:rsidTr="00CC7D30">
        <w:trPr>
          <w:jc w:val="center"/>
        </w:trPr>
        <w:tc>
          <w:tcPr>
            <w:tcW w:w="3827" w:type="dxa"/>
          </w:tcPr>
          <w:p w14:paraId="4E37CFFF" w14:textId="77777777" w:rsidR="009D2E93" w:rsidRPr="001D2E49" w:rsidRDefault="009D2E93" w:rsidP="00CC7D30">
            <w:pPr>
              <w:pStyle w:val="TAL"/>
              <w:rPr>
                <w:lang w:eastAsia="ja-JP"/>
              </w:rPr>
            </w:pPr>
            <w:r w:rsidRPr="001D2E49">
              <w:rPr>
                <w:lang w:eastAsia="ja-JP"/>
              </w:rPr>
              <w:t>Initial UE Message</w:t>
            </w:r>
          </w:p>
        </w:tc>
        <w:tc>
          <w:tcPr>
            <w:tcW w:w="4712" w:type="dxa"/>
          </w:tcPr>
          <w:p w14:paraId="4E3359E1" w14:textId="77777777" w:rsidR="009D2E93" w:rsidRPr="001D2E49" w:rsidRDefault="009D2E93" w:rsidP="00CC7D30">
            <w:pPr>
              <w:pStyle w:val="TAL"/>
              <w:rPr>
                <w:lang w:eastAsia="ja-JP"/>
              </w:rPr>
            </w:pPr>
            <w:r w:rsidRPr="001D2E49">
              <w:rPr>
                <w:lang w:eastAsia="ja-JP"/>
              </w:rPr>
              <w:t>INITIAL UE MESSAGE</w:t>
            </w:r>
          </w:p>
        </w:tc>
      </w:tr>
      <w:tr w:rsidR="009D2E93" w:rsidRPr="001D2E49" w14:paraId="727006A0" w14:textId="77777777" w:rsidTr="00CC7D30">
        <w:trPr>
          <w:jc w:val="center"/>
        </w:trPr>
        <w:tc>
          <w:tcPr>
            <w:tcW w:w="3827" w:type="dxa"/>
          </w:tcPr>
          <w:p w14:paraId="1B2946F9" w14:textId="77777777" w:rsidR="009D2E93" w:rsidRPr="001D2E49" w:rsidRDefault="009D2E93" w:rsidP="00CC7D30">
            <w:pPr>
              <w:pStyle w:val="TAL"/>
              <w:rPr>
                <w:lang w:eastAsia="ja-JP"/>
              </w:rPr>
            </w:pPr>
            <w:r w:rsidRPr="001D2E49">
              <w:rPr>
                <w:lang w:eastAsia="ja-JP"/>
              </w:rPr>
              <w:t>NAS Non Delivery Indication</w:t>
            </w:r>
          </w:p>
        </w:tc>
        <w:tc>
          <w:tcPr>
            <w:tcW w:w="4712" w:type="dxa"/>
          </w:tcPr>
          <w:p w14:paraId="1994899D" w14:textId="77777777" w:rsidR="009D2E93" w:rsidRPr="001D2E49" w:rsidRDefault="009D2E93" w:rsidP="00CC7D30">
            <w:pPr>
              <w:pStyle w:val="TAL"/>
              <w:rPr>
                <w:lang w:eastAsia="ja-JP"/>
              </w:rPr>
            </w:pPr>
            <w:r w:rsidRPr="001D2E49">
              <w:rPr>
                <w:lang w:eastAsia="ja-JP"/>
              </w:rPr>
              <w:t>NAS NON DELIVERY INDICATION</w:t>
            </w:r>
          </w:p>
        </w:tc>
      </w:tr>
      <w:tr w:rsidR="009D2E93" w:rsidRPr="001D2E49" w14:paraId="0849344C" w14:textId="77777777" w:rsidTr="00CC7D30">
        <w:trPr>
          <w:jc w:val="center"/>
        </w:trPr>
        <w:tc>
          <w:tcPr>
            <w:tcW w:w="3827" w:type="dxa"/>
          </w:tcPr>
          <w:p w14:paraId="4EBB29FA" w14:textId="77777777" w:rsidR="009D2E93" w:rsidRPr="001D2E49" w:rsidRDefault="009D2E93" w:rsidP="00CC7D30">
            <w:pPr>
              <w:pStyle w:val="TAL"/>
              <w:rPr>
                <w:lang w:eastAsia="ja-JP"/>
              </w:rPr>
            </w:pPr>
            <w:r w:rsidRPr="001D2E49">
              <w:rPr>
                <w:lang w:eastAsia="ja-JP"/>
              </w:rPr>
              <w:t>Paging</w:t>
            </w:r>
          </w:p>
        </w:tc>
        <w:tc>
          <w:tcPr>
            <w:tcW w:w="4712" w:type="dxa"/>
          </w:tcPr>
          <w:p w14:paraId="7D462D6A" w14:textId="77777777" w:rsidR="009D2E93" w:rsidRPr="001D2E49" w:rsidRDefault="009D2E93" w:rsidP="00CC7D30">
            <w:pPr>
              <w:pStyle w:val="TAL"/>
              <w:rPr>
                <w:lang w:eastAsia="ja-JP"/>
              </w:rPr>
            </w:pPr>
            <w:r w:rsidRPr="001D2E49">
              <w:rPr>
                <w:lang w:eastAsia="ja-JP"/>
              </w:rPr>
              <w:t>PAGING</w:t>
            </w:r>
          </w:p>
        </w:tc>
      </w:tr>
      <w:tr w:rsidR="009D2E93" w:rsidRPr="001D2E49" w14:paraId="2EC0923B" w14:textId="77777777" w:rsidTr="00CC7D30">
        <w:trPr>
          <w:jc w:val="center"/>
        </w:trPr>
        <w:tc>
          <w:tcPr>
            <w:tcW w:w="3827" w:type="dxa"/>
          </w:tcPr>
          <w:p w14:paraId="7B67F397" w14:textId="77777777" w:rsidR="009D2E93" w:rsidRPr="001D2E49" w:rsidRDefault="009D2E93" w:rsidP="00CC7D30">
            <w:pPr>
              <w:pStyle w:val="TAL"/>
              <w:rPr>
                <w:lang w:eastAsia="ja-JP"/>
              </w:rPr>
            </w:pPr>
            <w:r w:rsidRPr="001D2E49">
              <w:rPr>
                <w:lang w:eastAsia="ja-JP"/>
              </w:rPr>
              <w:t>PDU Session Resource Notify</w:t>
            </w:r>
          </w:p>
        </w:tc>
        <w:tc>
          <w:tcPr>
            <w:tcW w:w="4712" w:type="dxa"/>
          </w:tcPr>
          <w:p w14:paraId="5DF8D998" w14:textId="77777777" w:rsidR="009D2E93" w:rsidRPr="001D2E49" w:rsidRDefault="009D2E93" w:rsidP="00CC7D30">
            <w:pPr>
              <w:pStyle w:val="TAL"/>
              <w:rPr>
                <w:lang w:eastAsia="ja-JP"/>
              </w:rPr>
            </w:pPr>
            <w:r w:rsidRPr="001D2E49">
              <w:rPr>
                <w:lang w:eastAsia="ja-JP"/>
              </w:rPr>
              <w:t>PDU SESSION RESOURCE NOTIFY</w:t>
            </w:r>
          </w:p>
        </w:tc>
      </w:tr>
      <w:tr w:rsidR="009D2E93" w:rsidRPr="001D2E49" w14:paraId="769E0E21" w14:textId="77777777" w:rsidTr="00CC7D30">
        <w:trPr>
          <w:jc w:val="center"/>
        </w:trPr>
        <w:tc>
          <w:tcPr>
            <w:tcW w:w="3827" w:type="dxa"/>
          </w:tcPr>
          <w:p w14:paraId="2CB6BE7F" w14:textId="77777777" w:rsidR="009D2E93" w:rsidRPr="001D2E49" w:rsidRDefault="009D2E93" w:rsidP="00CC7D30">
            <w:pPr>
              <w:pStyle w:val="TAL"/>
              <w:rPr>
                <w:lang w:eastAsia="ja-JP"/>
              </w:rPr>
            </w:pPr>
            <w:r w:rsidRPr="001D2E49">
              <w:rPr>
                <w:lang w:eastAsia="ja-JP"/>
              </w:rPr>
              <w:t>Reroute NAS Request</w:t>
            </w:r>
          </w:p>
        </w:tc>
        <w:tc>
          <w:tcPr>
            <w:tcW w:w="4712" w:type="dxa"/>
          </w:tcPr>
          <w:p w14:paraId="79B6D88A" w14:textId="77777777" w:rsidR="009D2E93" w:rsidRPr="001D2E49" w:rsidRDefault="009D2E93" w:rsidP="00CC7D30">
            <w:pPr>
              <w:pStyle w:val="TAL"/>
              <w:rPr>
                <w:lang w:eastAsia="ja-JP"/>
              </w:rPr>
            </w:pPr>
            <w:r w:rsidRPr="001D2E49">
              <w:rPr>
                <w:lang w:eastAsia="ja-JP"/>
              </w:rPr>
              <w:t>REROUTE NAS REQUEST</w:t>
            </w:r>
          </w:p>
        </w:tc>
      </w:tr>
      <w:tr w:rsidR="009D2E93" w:rsidRPr="001D2E49" w14:paraId="2CD2D9A9"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28910CB0" w14:textId="77777777" w:rsidR="009D2E93" w:rsidRPr="001D2E49" w:rsidRDefault="009D2E93" w:rsidP="00CC7D30">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5FA089C9" w14:textId="77777777" w:rsidR="009D2E93" w:rsidRPr="001D2E49" w:rsidRDefault="009D2E93" w:rsidP="00CC7D30">
            <w:pPr>
              <w:pStyle w:val="TAL"/>
              <w:rPr>
                <w:lang w:eastAsia="ja-JP"/>
              </w:rPr>
            </w:pPr>
            <w:r w:rsidRPr="001D2E49">
              <w:rPr>
                <w:lang w:eastAsia="ja-JP"/>
              </w:rPr>
              <w:t>UE CONTEXT RELEASE REQUEST</w:t>
            </w:r>
          </w:p>
        </w:tc>
      </w:tr>
      <w:tr w:rsidR="009D2E93" w:rsidRPr="001D2E49" w14:paraId="6E8B0C1F" w14:textId="77777777" w:rsidTr="00CC7D30">
        <w:trPr>
          <w:jc w:val="center"/>
        </w:trPr>
        <w:tc>
          <w:tcPr>
            <w:tcW w:w="3827" w:type="dxa"/>
          </w:tcPr>
          <w:p w14:paraId="2FF4E29D" w14:textId="77777777" w:rsidR="009D2E93" w:rsidRPr="001D2E49" w:rsidRDefault="009D2E93" w:rsidP="00CC7D30">
            <w:pPr>
              <w:pStyle w:val="TAL"/>
              <w:rPr>
                <w:lang w:eastAsia="ja-JP"/>
              </w:rPr>
            </w:pPr>
            <w:r w:rsidRPr="001D2E49">
              <w:rPr>
                <w:lang w:eastAsia="ja-JP"/>
              </w:rPr>
              <w:t>Uplink NAS Transport</w:t>
            </w:r>
          </w:p>
        </w:tc>
        <w:tc>
          <w:tcPr>
            <w:tcW w:w="4712" w:type="dxa"/>
          </w:tcPr>
          <w:p w14:paraId="60A6800B" w14:textId="77777777" w:rsidR="009D2E93" w:rsidRPr="001D2E49" w:rsidRDefault="009D2E93" w:rsidP="00CC7D30">
            <w:pPr>
              <w:pStyle w:val="TAL"/>
              <w:rPr>
                <w:lang w:eastAsia="ja-JP"/>
              </w:rPr>
            </w:pPr>
            <w:r w:rsidRPr="001D2E49">
              <w:rPr>
                <w:lang w:eastAsia="ja-JP"/>
              </w:rPr>
              <w:t>UPLINK NAS TRANSPORT</w:t>
            </w:r>
          </w:p>
        </w:tc>
      </w:tr>
      <w:tr w:rsidR="009D2E93" w:rsidRPr="001D2E49" w14:paraId="190E8BC7" w14:textId="77777777" w:rsidTr="00CC7D30">
        <w:trPr>
          <w:jc w:val="center"/>
        </w:trPr>
        <w:tc>
          <w:tcPr>
            <w:tcW w:w="3827" w:type="dxa"/>
          </w:tcPr>
          <w:p w14:paraId="675CF134" w14:textId="77777777" w:rsidR="009D2E93" w:rsidRPr="001D2E49" w:rsidRDefault="009D2E93" w:rsidP="00CC7D30">
            <w:pPr>
              <w:pStyle w:val="TAL"/>
              <w:rPr>
                <w:lang w:eastAsia="ja-JP"/>
              </w:rPr>
            </w:pPr>
            <w:r w:rsidRPr="001D2E49">
              <w:rPr>
                <w:szCs w:val="18"/>
              </w:rPr>
              <w:t>AMF Status Indication</w:t>
            </w:r>
          </w:p>
        </w:tc>
        <w:tc>
          <w:tcPr>
            <w:tcW w:w="4712" w:type="dxa"/>
          </w:tcPr>
          <w:p w14:paraId="739E401D" w14:textId="77777777" w:rsidR="009D2E93" w:rsidRPr="001D2E49" w:rsidRDefault="009D2E93" w:rsidP="00CC7D30">
            <w:pPr>
              <w:pStyle w:val="TAL"/>
              <w:rPr>
                <w:lang w:eastAsia="ja-JP"/>
              </w:rPr>
            </w:pPr>
            <w:r w:rsidRPr="001D2E49">
              <w:rPr>
                <w:szCs w:val="18"/>
              </w:rPr>
              <w:t>AMF STATUS INDICATION</w:t>
            </w:r>
          </w:p>
        </w:tc>
      </w:tr>
      <w:tr w:rsidR="009D2E93" w:rsidRPr="001D2E49" w14:paraId="1C8B7FFF" w14:textId="77777777" w:rsidTr="00CC7D30">
        <w:trPr>
          <w:jc w:val="center"/>
        </w:trPr>
        <w:tc>
          <w:tcPr>
            <w:tcW w:w="3827" w:type="dxa"/>
          </w:tcPr>
          <w:p w14:paraId="5E1512DB" w14:textId="77777777" w:rsidR="009D2E93" w:rsidRPr="001D2E49" w:rsidRDefault="009D2E93" w:rsidP="00CC7D30">
            <w:pPr>
              <w:pStyle w:val="TAL"/>
              <w:rPr>
                <w:szCs w:val="18"/>
              </w:rPr>
            </w:pPr>
            <w:r w:rsidRPr="001D2E49">
              <w:rPr>
                <w:rFonts w:eastAsia="Malgun Gothic" w:cs="Arial"/>
                <w:lang w:eastAsia="ja-JP"/>
              </w:rPr>
              <w:t>PWS Restart Indication</w:t>
            </w:r>
          </w:p>
        </w:tc>
        <w:tc>
          <w:tcPr>
            <w:tcW w:w="4712" w:type="dxa"/>
          </w:tcPr>
          <w:p w14:paraId="698132EC" w14:textId="77777777" w:rsidR="009D2E93" w:rsidRPr="001D2E49" w:rsidRDefault="009D2E93" w:rsidP="00CC7D30">
            <w:pPr>
              <w:pStyle w:val="TAL"/>
              <w:rPr>
                <w:szCs w:val="18"/>
              </w:rPr>
            </w:pPr>
            <w:r w:rsidRPr="001D2E49">
              <w:rPr>
                <w:rFonts w:eastAsia="Malgun Gothic" w:cs="Arial"/>
                <w:lang w:eastAsia="ja-JP"/>
              </w:rPr>
              <w:t>PWS RESTART INDICATION</w:t>
            </w:r>
          </w:p>
        </w:tc>
      </w:tr>
      <w:tr w:rsidR="009D2E93" w:rsidRPr="001D2E49" w14:paraId="54512DCB" w14:textId="77777777" w:rsidTr="00CC7D30">
        <w:trPr>
          <w:jc w:val="center"/>
        </w:trPr>
        <w:tc>
          <w:tcPr>
            <w:tcW w:w="3827" w:type="dxa"/>
          </w:tcPr>
          <w:p w14:paraId="2EBA2192" w14:textId="77777777" w:rsidR="009D2E93" w:rsidRPr="001D2E49" w:rsidRDefault="009D2E93" w:rsidP="00CC7D30">
            <w:pPr>
              <w:pStyle w:val="TAL"/>
              <w:rPr>
                <w:szCs w:val="18"/>
              </w:rPr>
            </w:pPr>
            <w:r w:rsidRPr="001D2E49">
              <w:rPr>
                <w:rFonts w:eastAsia="Malgun Gothic" w:cs="Arial"/>
                <w:lang w:eastAsia="ja-JP"/>
              </w:rPr>
              <w:t>PWS Failure Indication</w:t>
            </w:r>
          </w:p>
        </w:tc>
        <w:tc>
          <w:tcPr>
            <w:tcW w:w="4712" w:type="dxa"/>
          </w:tcPr>
          <w:p w14:paraId="35A69FE7" w14:textId="77777777" w:rsidR="009D2E93" w:rsidRPr="001D2E49" w:rsidRDefault="009D2E93" w:rsidP="00CC7D30">
            <w:pPr>
              <w:pStyle w:val="TAL"/>
              <w:rPr>
                <w:szCs w:val="18"/>
              </w:rPr>
            </w:pPr>
            <w:r w:rsidRPr="001D2E49">
              <w:rPr>
                <w:rFonts w:eastAsia="Malgun Gothic" w:cs="Arial"/>
                <w:lang w:eastAsia="ja-JP"/>
              </w:rPr>
              <w:t>PWS FAILURE INDICATION</w:t>
            </w:r>
          </w:p>
        </w:tc>
      </w:tr>
      <w:tr w:rsidR="009D2E93" w:rsidRPr="001D2E49" w14:paraId="3CFEBE50" w14:textId="77777777" w:rsidTr="00CC7D30">
        <w:trPr>
          <w:jc w:val="center"/>
        </w:trPr>
        <w:tc>
          <w:tcPr>
            <w:tcW w:w="3827" w:type="dxa"/>
          </w:tcPr>
          <w:p w14:paraId="4956AC86" w14:textId="77777777" w:rsidR="009D2E93" w:rsidRPr="001D2E49" w:rsidRDefault="009D2E93" w:rsidP="00CC7D30">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1D255A1D" w14:textId="77777777" w:rsidR="009D2E93" w:rsidRPr="001D2E49" w:rsidRDefault="009D2E93" w:rsidP="00CC7D30">
            <w:pPr>
              <w:pStyle w:val="TAL"/>
              <w:rPr>
                <w:szCs w:val="18"/>
              </w:rPr>
            </w:pPr>
            <w:r w:rsidRPr="001D2E49">
              <w:t>DOWNLINK UE ASSOCIATED NRPPA TRANSPORT</w:t>
            </w:r>
          </w:p>
        </w:tc>
      </w:tr>
      <w:tr w:rsidR="009D2E93" w:rsidRPr="001D2E49" w14:paraId="59438A78" w14:textId="77777777" w:rsidTr="00CC7D30">
        <w:trPr>
          <w:jc w:val="center"/>
        </w:trPr>
        <w:tc>
          <w:tcPr>
            <w:tcW w:w="3827" w:type="dxa"/>
          </w:tcPr>
          <w:p w14:paraId="13D7CA3F" w14:textId="77777777" w:rsidR="009D2E93" w:rsidRPr="001D2E49" w:rsidRDefault="009D2E93" w:rsidP="00CC7D30">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58769BCA" w14:textId="77777777" w:rsidR="009D2E93" w:rsidRPr="001D2E49" w:rsidRDefault="009D2E93" w:rsidP="00CC7D30">
            <w:pPr>
              <w:pStyle w:val="TAL"/>
              <w:rPr>
                <w:szCs w:val="18"/>
              </w:rPr>
            </w:pPr>
            <w:r w:rsidRPr="001D2E49">
              <w:t>UPLINK UE ASSOCIATED NRPPA TRANSPORT</w:t>
            </w:r>
          </w:p>
        </w:tc>
      </w:tr>
      <w:tr w:rsidR="009D2E93" w:rsidRPr="001D2E49" w14:paraId="22F80729" w14:textId="77777777" w:rsidTr="00CC7D30">
        <w:trPr>
          <w:jc w:val="center"/>
        </w:trPr>
        <w:tc>
          <w:tcPr>
            <w:tcW w:w="3827" w:type="dxa"/>
          </w:tcPr>
          <w:p w14:paraId="0F2401A0" w14:textId="77777777" w:rsidR="009D2E93" w:rsidRPr="001D2E49" w:rsidRDefault="009D2E93" w:rsidP="00CC7D30">
            <w:pPr>
              <w:pStyle w:val="TAL"/>
              <w:rPr>
                <w:szCs w:val="18"/>
              </w:rPr>
            </w:pPr>
            <w:r w:rsidRPr="001D2E49">
              <w:t xml:space="preserve">Downlink Non UE Associated </w:t>
            </w:r>
            <w:proofErr w:type="spellStart"/>
            <w:r w:rsidRPr="001D2E49">
              <w:t>NRPPa</w:t>
            </w:r>
            <w:proofErr w:type="spellEnd"/>
            <w:r w:rsidRPr="001D2E49">
              <w:t xml:space="preserve"> Transport</w:t>
            </w:r>
          </w:p>
        </w:tc>
        <w:tc>
          <w:tcPr>
            <w:tcW w:w="4712" w:type="dxa"/>
          </w:tcPr>
          <w:p w14:paraId="735F1D68" w14:textId="77777777" w:rsidR="009D2E93" w:rsidRPr="001D2E49" w:rsidRDefault="009D2E93" w:rsidP="00CC7D30">
            <w:pPr>
              <w:pStyle w:val="TAL"/>
              <w:rPr>
                <w:szCs w:val="18"/>
              </w:rPr>
            </w:pPr>
            <w:r w:rsidRPr="001D2E49">
              <w:t>DOWNLINK NON UE ASSOCIATED NRPPA TRANSPORT</w:t>
            </w:r>
          </w:p>
        </w:tc>
      </w:tr>
      <w:tr w:rsidR="009D2E93" w:rsidRPr="001D2E49" w14:paraId="0C697FF0" w14:textId="77777777" w:rsidTr="00CC7D30">
        <w:trPr>
          <w:jc w:val="center"/>
        </w:trPr>
        <w:tc>
          <w:tcPr>
            <w:tcW w:w="3827" w:type="dxa"/>
          </w:tcPr>
          <w:p w14:paraId="2037646C" w14:textId="77777777" w:rsidR="009D2E93" w:rsidRPr="001D2E49" w:rsidRDefault="009D2E93" w:rsidP="00CC7D30">
            <w:pPr>
              <w:pStyle w:val="TAL"/>
              <w:rPr>
                <w:szCs w:val="18"/>
              </w:rPr>
            </w:pPr>
            <w:r w:rsidRPr="001D2E49">
              <w:t xml:space="preserve">Uplink Non UE Associated </w:t>
            </w:r>
            <w:proofErr w:type="spellStart"/>
            <w:r w:rsidRPr="001D2E49">
              <w:t>NRPPa</w:t>
            </w:r>
            <w:proofErr w:type="spellEnd"/>
            <w:r w:rsidRPr="001D2E49">
              <w:t xml:space="preserve"> Transport</w:t>
            </w:r>
          </w:p>
        </w:tc>
        <w:tc>
          <w:tcPr>
            <w:tcW w:w="4712" w:type="dxa"/>
          </w:tcPr>
          <w:p w14:paraId="08144360" w14:textId="77777777" w:rsidR="009D2E93" w:rsidRPr="001D2E49" w:rsidRDefault="009D2E93" w:rsidP="00CC7D30">
            <w:pPr>
              <w:pStyle w:val="TAL"/>
              <w:rPr>
                <w:szCs w:val="18"/>
              </w:rPr>
            </w:pPr>
            <w:r w:rsidRPr="001D2E49">
              <w:t>UPLINK NON UE ASSOCIATED NRPPA TRANSPORT</w:t>
            </w:r>
          </w:p>
        </w:tc>
      </w:tr>
      <w:tr w:rsidR="009D2E93" w:rsidRPr="001D2E49" w14:paraId="7CC660A4" w14:textId="77777777" w:rsidTr="00CC7D30">
        <w:trPr>
          <w:jc w:val="center"/>
        </w:trPr>
        <w:tc>
          <w:tcPr>
            <w:tcW w:w="3827" w:type="dxa"/>
          </w:tcPr>
          <w:p w14:paraId="465DC74B" w14:textId="77777777" w:rsidR="009D2E93" w:rsidRPr="001D2E49" w:rsidRDefault="009D2E93" w:rsidP="00CC7D30">
            <w:pPr>
              <w:pStyle w:val="TAL"/>
            </w:pPr>
            <w:r w:rsidRPr="001D2E49">
              <w:rPr>
                <w:lang w:eastAsia="ja-JP"/>
              </w:rPr>
              <w:t>Trace Start</w:t>
            </w:r>
          </w:p>
        </w:tc>
        <w:tc>
          <w:tcPr>
            <w:tcW w:w="4712" w:type="dxa"/>
          </w:tcPr>
          <w:p w14:paraId="16B36F6D" w14:textId="77777777" w:rsidR="009D2E93" w:rsidRPr="001D2E49" w:rsidRDefault="009D2E93" w:rsidP="00CC7D30">
            <w:pPr>
              <w:pStyle w:val="TAL"/>
            </w:pPr>
            <w:r w:rsidRPr="001D2E49">
              <w:rPr>
                <w:lang w:eastAsia="ja-JP"/>
              </w:rPr>
              <w:t>TRACE START</w:t>
            </w:r>
          </w:p>
        </w:tc>
      </w:tr>
      <w:tr w:rsidR="009D2E93" w:rsidRPr="001D2E49" w14:paraId="4ED6DC36" w14:textId="77777777" w:rsidTr="00CC7D30">
        <w:trPr>
          <w:jc w:val="center"/>
        </w:trPr>
        <w:tc>
          <w:tcPr>
            <w:tcW w:w="3827" w:type="dxa"/>
          </w:tcPr>
          <w:p w14:paraId="61766EAF" w14:textId="77777777" w:rsidR="009D2E93" w:rsidRPr="001D2E49" w:rsidRDefault="009D2E93" w:rsidP="00CC7D30">
            <w:pPr>
              <w:pStyle w:val="TAL"/>
            </w:pPr>
            <w:r w:rsidRPr="001D2E49">
              <w:rPr>
                <w:lang w:eastAsia="ja-JP"/>
              </w:rPr>
              <w:t>Trace Failure Indication</w:t>
            </w:r>
          </w:p>
        </w:tc>
        <w:tc>
          <w:tcPr>
            <w:tcW w:w="4712" w:type="dxa"/>
          </w:tcPr>
          <w:p w14:paraId="17811A33" w14:textId="77777777" w:rsidR="009D2E93" w:rsidRPr="001D2E49" w:rsidRDefault="009D2E93" w:rsidP="00CC7D30">
            <w:pPr>
              <w:pStyle w:val="TAL"/>
            </w:pPr>
            <w:r w:rsidRPr="001D2E49">
              <w:rPr>
                <w:lang w:eastAsia="ja-JP"/>
              </w:rPr>
              <w:t>TRACE FAILURE INDICATION</w:t>
            </w:r>
          </w:p>
        </w:tc>
      </w:tr>
      <w:tr w:rsidR="009D2E93" w:rsidRPr="001D2E49" w14:paraId="5A7316E4" w14:textId="77777777" w:rsidTr="00CC7D30">
        <w:trPr>
          <w:jc w:val="center"/>
        </w:trPr>
        <w:tc>
          <w:tcPr>
            <w:tcW w:w="3827" w:type="dxa"/>
          </w:tcPr>
          <w:p w14:paraId="23CADA9C" w14:textId="77777777" w:rsidR="009D2E93" w:rsidRPr="001D2E49" w:rsidRDefault="009D2E93" w:rsidP="00CC7D30">
            <w:pPr>
              <w:pStyle w:val="TAL"/>
            </w:pPr>
            <w:r w:rsidRPr="001D2E49">
              <w:rPr>
                <w:lang w:eastAsia="ja-JP"/>
              </w:rPr>
              <w:t>Deactivate Trace</w:t>
            </w:r>
          </w:p>
        </w:tc>
        <w:tc>
          <w:tcPr>
            <w:tcW w:w="4712" w:type="dxa"/>
          </w:tcPr>
          <w:p w14:paraId="38316817" w14:textId="77777777" w:rsidR="009D2E93" w:rsidRPr="001D2E49" w:rsidRDefault="009D2E93" w:rsidP="00CC7D30">
            <w:pPr>
              <w:pStyle w:val="TAL"/>
            </w:pPr>
            <w:r w:rsidRPr="001D2E49">
              <w:rPr>
                <w:lang w:eastAsia="ja-JP"/>
              </w:rPr>
              <w:t>DEACTIVATE TRACE</w:t>
            </w:r>
          </w:p>
        </w:tc>
      </w:tr>
      <w:tr w:rsidR="009D2E93" w:rsidRPr="001D2E49" w14:paraId="7624F7E0" w14:textId="77777777" w:rsidTr="00CC7D30">
        <w:trPr>
          <w:jc w:val="center"/>
        </w:trPr>
        <w:tc>
          <w:tcPr>
            <w:tcW w:w="3827" w:type="dxa"/>
          </w:tcPr>
          <w:p w14:paraId="0C420F2F" w14:textId="77777777" w:rsidR="009D2E93" w:rsidRPr="001D2E49" w:rsidRDefault="009D2E93" w:rsidP="00CC7D30">
            <w:pPr>
              <w:pStyle w:val="TAL"/>
            </w:pPr>
            <w:r w:rsidRPr="001D2E49">
              <w:rPr>
                <w:lang w:eastAsia="ja-JP"/>
              </w:rPr>
              <w:t>Cell Traffic Trace</w:t>
            </w:r>
          </w:p>
        </w:tc>
        <w:tc>
          <w:tcPr>
            <w:tcW w:w="4712" w:type="dxa"/>
          </w:tcPr>
          <w:p w14:paraId="5D4D3632" w14:textId="77777777" w:rsidR="009D2E93" w:rsidRPr="001D2E49" w:rsidRDefault="009D2E93" w:rsidP="00CC7D30">
            <w:pPr>
              <w:pStyle w:val="TAL"/>
            </w:pPr>
            <w:r w:rsidRPr="001D2E49">
              <w:rPr>
                <w:lang w:eastAsia="ja-JP"/>
              </w:rPr>
              <w:t>CELL TRAFFIC TRACE</w:t>
            </w:r>
          </w:p>
        </w:tc>
      </w:tr>
      <w:tr w:rsidR="009D2E93" w:rsidRPr="001D2E49" w14:paraId="26608690" w14:textId="77777777" w:rsidTr="00CC7D30">
        <w:trPr>
          <w:jc w:val="center"/>
        </w:trPr>
        <w:tc>
          <w:tcPr>
            <w:tcW w:w="3827" w:type="dxa"/>
          </w:tcPr>
          <w:p w14:paraId="034632CE" w14:textId="77777777" w:rsidR="009D2E93" w:rsidRPr="001D2E49" w:rsidRDefault="009D2E93" w:rsidP="00CC7D30">
            <w:pPr>
              <w:pStyle w:val="TAL"/>
              <w:rPr>
                <w:lang w:eastAsia="ja-JP"/>
              </w:rPr>
            </w:pPr>
            <w:r w:rsidRPr="001D2E49">
              <w:rPr>
                <w:rFonts w:cs="Arial"/>
                <w:lang w:eastAsia="zh-CN"/>
              </w:rPr>
              <w:t>Location Reporting Control</w:t>
            </w:r>
          </w:p>
        </w:tc>
        <w:tc>
          <w:tcPr>
            <w:tcW w:w="4712" w:type="dxa"/>
          </w:tcPr>
          <w:p w14:paraId="3717C800" w14:textId="77777777" w:rsidR="009D2E93" w:rsidRPr="001D2E49" w:rsidRDefault="009D2E93" w:rsidP="00CC7D30">
            <w:pPr>
              <w:pStyle w:val="TAL"/>
              <w:rPr>
                <w:lang w:eastAsia="ja-JP"/>
              </w:rPr>
            </w:pPr>
            <w:r w:rsidRPr="001D2E49">
              <w:rPr>
                <w:rFonts w:cs="Arial"/>
                <w:lang w:eastAsia="zh-CN"/>
              </w:rPr>
              <w:t>LOCATION REPORTING CONTROL</w:t>
            </w:r>
          </w:p>
        </w:tc>
      </w:tr>
      <w:tr w:rsidR="009D2E93" w:rsidRPr="001D2E49" w14:paraId="21ED7602" w14:textId="77777777" w:rsidTr="00CC7D30">
        <w:trPr>
          <w:jc w:val="center"/>
        </w:trPr>
        <w:tc>
          <w:tcPr>
            <w:tcW w:w="3827" w:type="dxa"/>
          </w:tcPr>
          <w:p w14:paraId="601715A2" w14:textId="77777777" w:rsidR="009D2E93" w:rsidRPr="001D2E49" w:rsidRDefault="009D2E93" w:rsidP="00CC7D30">
            <w:pPr>
              <w:pStyle w:val="TAL"/>
              <w:rPr>
                <w:lang w:eastAsia="ja-JP"/>
              </w:rPr>
            </w:pPr>
            <w:r w:rsidRPr="001D2E49">
              <w:rPr>
                <w:rFonts w:cs="Arial"/>
                <w:lang w:eastAsia="zh-CN"/>
              </w:rPr>
              <w:t>Location Reporting Failure Indication</w:t>
            </w:r>
          </w:p>
        </w:tc>
        <w:tc>
          <w:tcPr>
            <w:tcW w:w="4712" w:type="dxa"/>
          </w:tcPr>
          <w:p w14:paraId="70A5C117" w14:textId="77777777" w:rsidR="009D2E93" w:rsidRPr="001D2E49" w:rsidRDefault="009D2E93" w:rsidP="00CC7D30">
            <w:pPr>
              <w:pStyle w:val="TAL"/>
              <w:rPr>
                <w:lang w:eastAsia="ja-JP"/>
              </w:rPr>
            </w:pPr>
            <w:r w:rsidRPr="001D2E49">
              <w:rPr>
                <w:rFonts w:cs="Arial"/>
                <w:lang w:eastAsia="zh-CN"/>
              </w:rPr>
              <w:t>LOCATION REPORTING FAILURE INDICATION</w:t>
            </w:r>
          </w:p>
        </w:tc>
      </w:tr>
      <w:tr w:rsidR="009D2E93" w:rsidRPr="001D2E49" w14:paraId="16BBC009" w14:textId="77777777" w:rsidTr="00CC7D30">
        <w:trPr>
          <w:jc w:val="center"/>
        </w:trPr>
        <w:tc>
          <w:tcPr>
            <w:tcW w:w="3827" w:type="dxa"/>
          </w:tcPr>
          <w:p w14:paraId="2DD4FEDF" w14:textId="77777777" w:rsidR="009D2E93" w:rsidRPr="001D2E49" w:rsidRDefault="009D2E93" w:rsidP="00CC7D30">
            <w:pPr>
              <w:pStyle w:val="TAL"/>
              <w:rPr>
                <w:lang w:eastAsia="ja-JP"/>
              </w:rPr>
            </w:pPr>
            <w:r w:rsidRPr="001D2E49">
              <w:rPr>
                <w:rFonts w:cs="Arial"/>
                <w:lang w:eastAsia="zh-CN"/>
              </w:rPr>
              <w:t>Location Report</w:t>
            </w:r>
          </w:p>
        </w:tc>
        <w:tc>
          <w:tcPr>
            <w:tcW w:w="4712" w:type="dxa"/>
          </w:tcPr>
          <w:p w14:paraId="5F428A2D" w14:textId="77777777" w:rsidR="009D2E93" w:rsidRPr="001D2E49" w:rsidRDefault="009D2E93" w:rsidP="00CC7D30">
            <w:pPr>
              <w:pStyle w:val="TAL"/>
              <w:rPr>
                <w:lang w:eastAsia="ja-JP"/>
              </w:rPr>
            </w:pPr>
            <w:r w:rsidRPr="001D2E49">
              <w:rPr>
                <w:rFonts w:cs="Arial"/>
                <w:lang w:eastAsia="zh-CN"/>
              </w:rPr>
              <w:t>LOCATION REPORT</w:t>
            </w:r>
          </w:p>
        </w:tc>
      </w:tr>
      <w:tr w:rsidR="009D2E93" w:rsidRPr="001D2E49" w14:paraId="281DCE5B" w14:textId="77777777" w:rsidTr="00CC7D30">
        <w:trPr>
          <w:jc w:val="center"/>
        </w:trPr>
        <w:tc>
          <w:tcPr>
            <w:tcW w:w="3827" w:type="dxa"/>
          </w:tcPr>
          <w:p w14:paraId="3BC2CB06" w14:textId="77777777" w:rsidR="009D2E93" w:rsidRPr="001D2E49" w:rsidRDefault="009D2E93" w:rsidP="00CC7D30">
            <w:pPr>
              <w:pStyle w:val="TAL"/>
            </w:pPr>
            <w:r w:rsidRPr="001D2E49">
              <w:t>UE TNLA Binding Release</w:t>
            </w:r>
          </w:p>
        </w:tc>
        <w:tc>
          <w:tcPr>
            <w:tcW w:w="4712" w:type="dxa"/>
          </w:tcPr>
          <w:p w14:paraId="3AF37009" w14:textId="77777777" w:rsidR="009D2E93" w:rsidRPr="001D2E49" w:rsidRDefault="009D2E93" w:rsidP="00CC7D30">
            <w:pPr>
              <w:pStyle w:val="TAL"/>
            </w:pPr>
            <w:r w:rsidRPr="001D2E49">
              <w:t>UE TNLA BINDING RELEASE REQUEST</w:t>
            </w:r>
          </w:p>
        </w:tc>
      </w:tr>
      <w:tr w:rsidR="009D2E93" w:rsidRPr="001D2E49" w14:paraId="66B1C2FB" w14:textId="77777777" w:rsidTr="00CC7D30">
        <w:trPr>
          <w:jc w:val="center"/>
        </w:trPr>
        <w:tc>
          <w:tcPr>
            <w:tcW w:w="3827" w:type="dxa"/>
          </w:tcPr>
          <w:p w14:paraId="1A823EAB" w14:textId="77777777" w:rsidR="009D2E93" w:rsidRPr="001D2E49" w:rsidRDefault="009D2E93" w:rsidP="00CC7D30">
            <w:pPr>
              <w:pStyle w:val="TAL"/>
            </w:pPr>
            <w:r w:rsidRPr="001D2E49">
              <w:t>UE Radio Capability Info Indication</w:t>
            </w:r>
          </w:p>
        </w:tc>
        <w:tc>
          <w:tcPr>
            <w:tcW w:w="4712" w:type="dxa"/>
          </w:tcPr>
          <w:p w14:paraId="11AAF626" w14:textId="77777777" w:rsidR="009D2E93" w:rsidRPr="001D2E49" w:rsidRDefault="009D2E93" w:rsidP="00CC7D30">
            <w:pPr>
              <w:pStyle w:val="TAL"/>
            </w:pPr>
            <w:r w:rsidRPr="001D2E49">
              <w:t>UE RADIO CAPABILITY INFO INDICATION</w:t>
            </w:r>
          </w:p>
        </w:tc>
      </w:tr>
      <w:tr w:rsidR="009D2E93" w:rsidRPr="001D2E49" w14:paraId="7F5D0B31" w14:textId="77777777" w:rsidTr="00CC7D30">
        <w:trPr>
          <w:jc w:val="center"/>
        </w:trPr>
        <w:tc>
          <w:tcPr>
            <w:tcW w:w="3827" w:type="dxa"/>
          </w:tcPr>
          <w:p w14:paraId="4C91F358" w14:textId="77777777" w:rsidR="009D2E93" w:rsidRPr="001D2E49" w:rsidRDefault="009D2E93" w:rsidP="00CC7D30">
            <w:pPr>
              <w:pStyle w:val="TAL"/>
            </w:pPr>
            <w:r w:rsidRPr="001D2E49">
              <w:t>RRC Inactive Transition Report</w:t>
            </w:r>
          </w:p>
        </w:tc>
        <w:tc>
          <w:tcPr>
            <w:tcW w:w="4712" w:type="dxa"/>
          </w:tcPr>
          <w:p w14:paraId="163160D8" w14:textId="77777777" w:rsidR="009D2E93" w:rsidRPr="001D2E49" w:rsidRDefault="009D2E93" w:rsidP="00CC7D30">
            <w:pPr>
              <w:pStyle w:val="TAL"/>
            </w:pPr>
            <w:r w:rsidRPr="001D2E49">
              <w:t>RRC INACTIVE TRANSITION REPORT</w:t>
            </w:r>
          </w:p>
        </w:tc>
      </w:tr>
      <w:tr w:rsidR="009D2E93" w:rsidRPr="001D2E49" w14:paraId="09F17989" w14:textId="77777777" w:rsidTr="00CC7D30">
        <w:trPr>
          <w:jc w:val="center"/>
        </w:trPr>
        <w:tc>
          <w:tcPr>
            <w:tcW w:w="3827" w:type="dxa"/>
          </w:tcPr>
          <w:p w14:paraId="2F835701" w14:textId="77777777" w:rsidR="009D2E93" w:rsidRPr="001D2E49" w:rsidRDefault="009D2E93" w:rsidP="00CC7D30">
            <w:pPr>
              <w:pStyle w:val="TAL"/>
            </w:pPr>
            <w:r w:rsidRPr="001D2E49">
              <w:rPr>
                <w:rFonts w:cs="Arial"/>
                <w:lang w:eastAsia="zh-CN"/>
              </w:rPr>
              <w:t>Overload Start</w:t>
            </w:r>
          </w:p>
        </w:tc>
        <w:tc>
          <w:tcPr>
            <w:tcW w:w="4712" w:type="dxa"/>
          </w:tcPr>
          <w:p w14:paraId="5CAD931C" w14:textId="77777777" w:rsidR="009D2E93" w:rsidRPr="001D2E49" w:rsidRDefault="009D2E93" w:rsidP="00CC7D30">
            <w:pPr>
              <w:pStyle w:val="TAL"/>
            </w:pPr>
            <w:r w:rsidRPr="001D2E49">
              <w:rPr>
                <w:rFonts w:cs="Arial"/>
                <w:lang w:eastAsia="zh-CN"/>
              </w:rPr>
              <w:t>OVERLOAD START</w:t>
            </w:r>
          </w:p>
        </w:tc>
      </w:tr>
      <w:tr w:rsidR="009D2E93" w:rsidRPr="001D2E49" w14:paraId="3827144D" w14:textId="77777777" w:rsidTr="00CC7D30">
        <w:trPr>
          <w:jc w:val="center"/>
        </w:trPr>
        <w:tc>
          <w:tcPr>
            <w:tcW w:w="3827" w:type="dxa"/>
          </w:tcPr>
          <w:p w14:paraId="0FD02083" w14:textId="77777777" w:rsidR="009D2E93" w:rsidRPr="001D2E49" w:rsidRDefault="009D2E93" w:rsidP="00CC7D30">
            <w:pPr>
              <w:pStyle w:val="TAL"/>
            </w:pPr>
            <w:r w:rsidRPr="001D2E49">
              <w:rPr>
                <w:rFonts w:cs="Arial"/>
                <w:lang w:eastAsia="zh-CN"/>
              </w:rPr>
              <w:t>Overload Stop</w:t>
            </w:r>
          </w:p>
        </w:tc>
        <w:tc>
          <w:tcPr>
            <w:tcW w:w="4712" w:type="dxa"/>
          </w:tcPr>
          <w:p w14:paraId="3E7C0DB8" w14:textId="77777777" w:rsidR="009D2E93" w:rsidRPr="001D2E49" w:rsidRDefault="009D2E93" w:rsidP="00CC7D30">
            <w:pPr>
              <w:pStyle w:val="TAL"/>
            </w:pPr>
            <w:r w:rsidRPr="001D2E49">
              <w:rPr>
                <w:rFonts w:cs="Arial"/>
                <w:lang w:eastAsia="zh-CN"/>
              </w:rPr>
              <w:t>OVERLOAD STOP</w:t>
            </w:r>
          </w:p>
        </w:tc>
      </w:tr>
      <w:tr w:rsidR="009D2E93" w:rsidRPr="001D2E49" w14:paraId="4A7600FA" w14:textId="77777777" w:rsidTr="00CC7D30">
        <w:trPr>
          <w:jc w:val="center"/>
        </w:trPr>
        <w:tc>
          <w:tcPr>
            <w:tcW w:w="3827" w:type="dxa"/>
          </w:tcPr>
          <w:p w14:paraId="4E429A40" w14:textId="77777777" w:rsidR="009D2E93" w:rsidRPr="00367E0D" w:rsidRDefault="009D2E93" w:rsidP="00CC7D30">
            <w:pPr>
              <w:pStyle w:val="TAL"/>
            </w:pPr>
            <w:r w:rsidRPr="00367E0D">
              <w:t>Secondary RAT Data Usage Report</w:t>
            </w:r>
          </w:p>
        </w:tc>
        <w:tc>
          <w:tcPr>
            <w:tcW w:w="4712" w:type="dxa"/>
          </w:tcPr>
          <w:p w14:paraId="6C245FA4" w14:textId="77777777" w:rsidR="009D2E93" w:rsidRPr="00367E0D" w:rsidRDefault="009D2E93" w:rsidP="00CC7D30">
            <w:pPr>
              <w:pStyle w:val="TAL"/>
            </w:pPr>
            <w:r w:rsidRPr="00367E0D">
              <w:t>SECONDARY RAT DATA USAGE REPORT</w:t>
            </w:r>
          </w:p>
        </w:tc>
      </w:tr>
      <w:tr w:rsidR="009D2E93" w:rsidRPr="001D2E49" w14:paraId="7360C280"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2C104DF7" w14:textId="77777777" w:rsidR="009D2E93" w:rsidRPr="00367E0D" w:rsidRDefault="009D2E93" w:rsidP="00CC7D30">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088BB9BA" w14:textId="77777777" w:rsidR="009D2E93" w:rsidRPr="00367E0D" w:rsidRDefault="009D2E93" w:rsidP="00CC7D30">
            <w:pPr>
              <w:pStyle w:val="TAL"/>
            </w:pPr>
            <w:r w:rsidRPr="00367E0D">
              <w:t>UPLINK RIM INFORMATION TRANSFER</w:t>
            </w:r>
          </w:p>
        </w:tc>
      </w:tr>
      <w:tr w:rsidR="009D2E93" w:rsidRPr="001D2E49" w14:paraId="312F54D5"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62128F99" w14:textId="77777777" w:rsidR="009D2E93" w:rsidRPr="00367E0D" w:rsidRDefault="009D2E93" w:rsidP="00CC7D30">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D1BDE62" w14:textId="77777777" w:rsidR="009D2E93" w:rsidRPr="00367E0D" w:rsidRDefault="009D2E93" w:rsidP="00CC7D30">
            <w:pPr>
              <w:pStyle w:val="TAL"/>
            </w:pPr>
            <w:r w:rsidRPr="00367E0D">
              <w:t>DOWNLINK RIM INFORMATION TRANSFER</w:t>
            </w:r>
          </w:p>
        </w:tc>
      </w:tr>
      <w:tr w:rsidR="009D2E93" w:rsidRPr="001D2E49" w14:paraId="599999EB"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7FD63356" w14:textId="77777777" w:rsidR="009D2E93" w:rsidRPr="00367E0D" w:rsidRDefault="009D2E93" w:rsidP="00CC7D30">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577C60C7" w14:textId="77777777" w:rsidR="009D2E93" w:rsidRPr="00367E0D" w:rsidRDefault="009D2E93" w:rsidP="00CC7D30">
            <w:pPr>
              <w:pStyle w:val="TAL"/>
            </w:pPr>
            <w:r w:rsidRPr="00367E0D">
              <w:t>RETRIEVE UE INFORMATION</w:t>
            </w:r>
          </w:p>
        </w:tc>
      </w:tr>
      <w:tr w:rsidR="009D2E93" w:rsidRPr="001D2E49" w14:paraId="02872DA7"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74B2AE39" w14:textId="77777777" w:rsidR="009D2E93" w:rsidRPr="00367E0D" w:rsidRDefault="009D2E93" w:rsidP="00CC7D30">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05D2C974" w14:textId="77777777" w:rsidR="009D2E93" w:rsidRPr="00367E0D" w:rsidRDefault="009D2E93" w:rsidP="00CC7D30">
            <w:pPr>
              <w:pStyle w:val="TAL"/>
            </w:pPr>
            <w:r w:rsidRPr="00367E0D">
              <w:t>UE INFORMATION TRANSFER</w:t>
            </w:r>
          </w:p>
        </w:tc>
      </w:tr>
      <w:tr w:rsidR="009D2E93" w:rsidRPr="001D2E49" w14:paraId="0D8DDB32"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16EF1039" w14:textId="77777777" w:rsidR="009D2E93" w:rsidRPr="00367E0D" w:rsidRDefault="009D2E93" w:rsidP="00CC7D30">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6C4E2928" w14:textId="77777777" w:rsidR="009D2E93" w:rsidRPr="00367E0D" w:rsidRDefault="009D2E93" w:rsidP="00CC7D30">
            <w:pPr>
              <w:pStyle w:val="TAL"/>
            </w:pPr>
            <w:r w:rsidRPr="00367E0D">
              <w:t>RAN CP RELOCATION INDICATION</w:t>
            </w:r>
          </w:p>
        </w:tc>
      </w:tr>
      <w:tr w:rsidR="009D2E93" w:rsidRPr="001D2E49" w14:paraId="6E1C410B"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161EC3CA" w14:textId="77777777" w:rsidR="009D2E93" w:rsidRPr="00367E0D" w:rsidRDefault="009D2E93" w:rsidP="00CC7D30">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3549DFD2" w14:textId="77777777" w:rsidR="009D2E93" w:rsidRPr="00367E0D" w:rsidRDefault="009D2E93" w:rsidP="00CC7D30">
            <w:pPr>
              <w:pStyle w:val="TAL"/>
            </w:pPr>
            <w:r w:rsidRPr="00367E0D">
              <w:t>CONNECTION ESTABLISHMENT INDICATION</w:t>
            </w:r>
          </w:p>
        </w:tc>
      </w:tr>
      <w:tr w:rsidR="009D2E93" w:rsidRPr="001D2E49" w14:paraId="619176A5"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4CF84752" w14:textId="77777777" w:rsidR="009D2E93" w:rsidRPr="00367E0D" w:rsidRDefault="009D2E93" w:rsidP="00CC7D30">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6BD4E63C" w14:textId="77777777" w:rsidR="009D2E93" w:rsidRPr="00367E0D" w:rsidRDefault="009D2E93" w:rsidP="00CC7D30">
            <w:pPr>
              <w:pStyle w:val="TAL"/>
            </w:pPr>
            <w:r w:rsidRPr="00367E0D">
              <w:t>AMF CP RELOCATION INDICATION</w:t>
            </w:r>
          </w:p>
        </w:tc>
      </w:tr>
      <w:tr w:rsidR="009D2E93" w:rsidRPr="001D2E49" w14:paraId="07FC8199"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248172AE" w14:textId="77777777" w:rsidR="009D2E93" w:rsidRPr="00367E0D" w:rsidRDefault="009D2E93" w:rsidP="00CC7D30">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151955C7" w14:textId="77777777" w:rsidR="009D2E93" w:rsidRPr="00367E0D" w:rsidRDefault="009D2E93" w:rsidP="00CC7D30">
            <w:pPr>
              <w:pStyle w:val="TAL"/>
            </w:pPr>
            <w:r w:rsidRPr="00367E0D">
              <w:t>HANDOVER SUCCESS</w:t>
            </w:r>
          </w:p>
        </w:tc>
      </w:tr>
      <w:tr w:rsidR="009D2E93" w:rsidRPr="001D2E49" w14:paraId="3B7C4E1D"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7D0476F0" w14:textId="77777777" w:rsidR="009D2E93" w:rsidRPr="00367E0D" w:rsidRDefault="009D2E93" w:rsidP="00CC7D30">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F53C369" w14:textId="77777777" w:rsidR="009D2E93" w:rsidRPr="00367E0D" w:rsidRDefault="009D2E93" w:rsidP="00CC7D30">
            <w:pPr>
              <w:pStyle w:val="TAL"/>
            </w:pPr>
            <w:r w:rsidRPr="00367E0D">
              <w:t>UPLINK RAN EARLY STATUS TRANSFER</w:t>
            </w:r>
          </w:p>
        </w:tc>
      </w:tr>
      <w:tr w:rsidR="009D2E93" w:rsidRPr="001D2E49" w14:paraId="09A328FC"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2ACD8681" w14:textId="77777777" w:rsidR="009D2E93" w:rsidRPr="00367E0D" w:rsidRDefault="009D2E93" w:rsidP="00CC7D30">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9ADBFC8" w14:textId="77777777" w:rsidR="009D2E93" w:rsidRPr="00367E0D" w:rsidRDefault="009D2E93" w:rsidP="00CC7D30">
            <w:pPr>
              <w:pStyle w:val="TAL"/>
            </w:pPr>
            <w:r w:rsidRPr="00367E0D">
              <w:t>DOWNLINK RAN EARLY STATUS TRANSFER</w:t>
            </w:r>
          </w:p>
        </w:tc>
      </w:tr>
      <w:tr w:rsidR="009D2E93" w:rsidRPr="001D2E49" w14:paraId="6D0D2D37"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53681068" w14:textId="77777777" w:rsidR="009D2E93" w:rsidRPr="00367E0D" w:rsidRDefault="009D2E93" w:rsidP="00CC7D30">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5A4A3CD9" w14:textId="77777777" w:rsidR="009D2E93" w:rsidRPr="00367E0D" w:rsidRDefault="009D2E93" w:rsidP="00CC7D30">
            <w:pPr>
              <w:pStyle w:val="TAL"/>
            </w:pPr>
            <w:r w:rsidRPr="001F5312">
              <w:t>MULTICAST GROUP PAGING</w:t>
            </w:r>
          </w:p>
        </w:tc>
      </w:tr>
      <w:tr w:rsidR="009D2E93" w:rsidRPr="001D2E49" w14:paraId="6CAC17DA"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2D8C95C3" w14:textId="77777777" w:rsidR="009D2E93" w:rsidRPr="001F5312" w:rsidRDefault="009D2E93" w:rsidP="00CC7D30">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055A1A35" w14:textId="77777777" w:rsidR="009D2E93" w:rsidRPr="001F5312" w:rsidRDefault="009D2E93" w:rsidP="00CC7D30">
            <w:pPr>
              <w:pStyle w:val="TAL"/>
            </w:pPr>
            <w:r w:rsidRPr="001F5312">
              <w:rPr>
                <w:noProof/>
                <w:lang w:eastAsia="zh-CN"/>
              </w:rPr>
              <w:t>BROADCAST SESSION RELEASE RE</w:t>
            </w:r>
            <w:r>
              <w:rPr>
                <w:noProof/>
                <w:lang w:eastAsia="zh-CN"/>
              </w:rPr>
              <w:t>QUIRED</w:t>
            </w:r>
          </w:p>
        </w:tc>
      </w:tr>
      <w:tr w:rsidR="009D2E93" w:rsidRPr="001D2E49" w14:paraId="18E8582B"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211BF3AB" w14:textId="77777777" w:rsidR="009D2E93" w:rsidRDefault="009D2E93" w:rsidP="00CC7D30">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485FA922" w14:textId="77777777" w:rsidR="009D2E93" w:rsidRPr="001F5312" w:rsidRDefault="009D2E93" w:rsidP="00CC7D30">
            <w:pPr>
              <w:pStyle w:val="TAL"/>
              <w:rPr>
                <w:noProof/>
                <w:lang w:eastAsia="zh-CN"/>
              </w:rPr>
            </w:pPr>
            <w:r>
              <w:rPr>
                <w:rFonts w:eastAsia="Malgun Gothic" w:cs="Arial"/>
                <w:lang w:eastAsia="ja-JP"/>
              </w:rPr>
              <w:t>TIMING SYNCHRONISATION STATUS REPORT</w:t>
            </w:r>
          </w:p>
        </w:tc>
      </w:tr>
      <w:tr w:rsidR="009D2E93" w:rsidRPr="001D2E49" w14:paraId="2B184A32" w14:textId="77777777" w:rsidTr="00CC7D30">
        <w:trPr>
          <w:jc w:val="center"/>
        </w:trPr>
        <w:tc>
          <w:tcPr>
            <w:tcW w:w="3827" w:type="dxa"/>
            <w:tcBorders>
              <w:top w:val="single" w:sz="6" w:space="0" w:color="auto"/>
              <w:left w:val="single" w:sz="6" w:space="0" w:color="auto"/>
              <w:bottom w:val="single" w:sz="6" w:space="0" w:color="auto"/>
              <w:right w:val="single" w:sz="6" w:space="0" w:color="auto"/>
            </w:tcBorders>
          </w:tcPr>
          <w:p w14:paraId="248B22CB" w14:textId="77777777" w:rsidR="009D2E93" w:rsidRDefault="009D2E93" w:rsidP="00CC7D30">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08C28FEE" w14:textId="77777777" w:rsidR="009D2E93" w:rsidRDefault="009D2E93" w:rsidP="00CC7D30">
            <w:pPr>
              <w:pStyle w:val="TAL"/>
              <w:rPr>
                <w:rFonts w:eastAsia="Malgun Gothic" w:cs="Arial"/>
                <w:lang w:eastAsia="ja-JP"/>
              </w:rPr>
            </w:pPr>
            <w:r>
              <w:rPr>
                <w:noProof/>
                <w:lang w:eastAsia="zh-CN"/>
              </w:rPr>
              <w:t>RAN PAGING REQUEST</w:t>
            </w:r>
          </w:p>
        </w:tc>
      </w:tr>
      <w:tr w:rsidR="008A343B" w:rsidRPr="001D2E49" w14:paraId="1040F987" w14:textId="77777777" w:rsidTr="00CC7D30">
        <w:trPr>
          <w:jc w:val="center"/>
          <w:ins w:id="137" w:author="Ericsson User" w:date="2025-02-05T10:56:00Z"/>
        </w:trPr>
        <w:tc>
          <w:tcPr>
            <w:tcW w:w="3827" w:type="dxa"/>
            <w:tcBorders>
              <w:top w:val="single" w:sz="6" w:space="0" w:color="auto"/>
              <w:left w:val="single" w:sz="6" w:space="0" w:color="auto"/>
              <w:bottom w:val="single" w:sz="6" w:space="0" w:color="auto"/>
              <w:right w:val="single" w:sz="6" w:space="0" w:color="auto"/>
            </w:tcBorders>
          </w:tcPr>
          <w:p w14:paraId="3799536D" w14:textId="02020E0F" w:rsidR="008A343B" w:rsidRDefault="008A343B" w:rsidP="00CC7D30">
            <w:pPr>
              <w:pStyle w:val="TAL"/>
              <w:rPr>
                <w:ins w:id="138" w:author="Ericsson User" w:date="2025-02-05T10:56:00Z"/>
                <w:lang w:eastAsia="zh-CN"/>
              </w:rPr>
            </w:pPr>
            <w:ins w:id="139" w:author="Ericsson User" w:date="2025-02-05T10:56:00Z">
              <w:r>
                <w:rPr>
                  <w:lang w:eastAsia="zh-CN"/>
                </w:rPr>
                <w:t>A-IoT Inventory Report</w:t>
              </w:r>
            </w:ins>
          </w:p>
        </w:tc>
        <w:tc>
          <w:tcPr>
            <w:tcW w:w="4712" w:type="dxa"/>
            <w:tcBorders>
              <w:top w:val="single" w:sz="6" w:space="0" w:color="auto"/>
              <w:left w:val="single" w:sz="6" w:space="0" w:color="auto"/>
              <w:bottom w:val="single" w:sz="6" w:space="0" w:color="auto"/>
              <w:right w:val="single" w:sz="6" w:space="0" w:color="auto"/>
            </w:tcBorders>
          </w:tcPr>
          <w:p w14:paraId="102255C4" w14:textId="024AAAD5" w:rsidR="008A343B" w:rsidRDefault="008A343B" w:rsidP="00CC7D30">
            <w:pPr>
              <w:pStyle w:val="TAL"/>
              <w:rPr>
                <w:ins w:id="140" w:author="Ericsson User" w:date="2025-02-05T10:56:00Z"/>
                <w:noProof/>
                <w:lang w:eastAsia="zh-CN"/>
              </w:rPr>
            </w:pPr>
            <w:ins w:id="141" w:author="Ericsson User" w:date="2025-02-05T10:56:00Z">
              <w:r>
                <w:rPr>
                  <w:noProof/>
                  <w:lang w:eastAsia="zh-CN"/>
                </w:rPr>
                <w:t>AIOT INVENTOR</w:t>
              </w:r>
            </w:ins>
            <w:ins w:id="142" w:author="Ericsson User" w:date="2025-02-05T10:57:00Z">
              <w:r>
                <w:rPr>
                  <w:noProof/>
                  <w:lang w:eastAsia="zh-CN"/>
                </w:rPr>
                <w:t>Y</w:t>
              </w:r>
            </w:ins>
            <w:ins w:id="143" w:author="Ericsson User" w:date="2025-02-05T10:56:00Z">
              <w:r>
                <w:rPr>
                  <w:noProof/>
                  <w:lang w:eastAsia="zh-CN"/>
                </w:rPr>
                <w:t xml:space="preserve"> REPORT</w:t>
              </w:r>
            </w:ins>
          </w:p>
        </w:tc>
      </w:tr>
      <w:tr w:rsidR="008A343B" w:rsidRPr="001D2E49" w14:paraId="31B99894" w14:textId="77777777" w:rsidTr="00CC7D30">
        <w:trPr>
          <w:jc w:val="center"/>
          <w:ins w:id="144" w:author="Ericsson User" w:date="2025-02-05T10:56:00Z"/>
        </w:trPr>
        <w:tc>
          <w:tcPr>
            <w:tcW w:w="3827" w:type="dxa"/>
            <w:tcBorders>
              <w:top w:val="single" w:sz="6" w:space="0" w:color="auto"/>
              <w:left w:val="single" w:sz="6" w:space="0" w:color="auto"/>
              <w:bottom w:val="single" w:sz="6" w:space="0" w:color="auto"/>
              <w:right w:val="single" w:sz="6" w:space="0" w:color="auto"/>
            </w:tcBorders>
          </w:tcPr>
          <w:p w14:paraId="2B1C007F" w14:textId="5771F110" w:rsidR="008A343B" w:rsidRDefault="008A343B" w:rsidP="00CC7D30">
            <w:pPr>
              <w:pStyle w:val="TAL"/>
              <w:rPr>
                <w:ins w:id="145" w:author="Ericsson User" w:date="2025-02-05T10:56:00Z"/>
                <w:lang w:eastAsia="zh-CN"/>
              </w:rPr>
            </w:pPr>
            <w:ins w:id="146" w:author="Ericsson User" w:date="2025-02-05T10:56:00Z">
              <w:r>
                <w:rPr>
                  <w:lang w:eastAsia="zh-CN"/>
                </w:rPr>
                <w:t>A-IoT Command Report</w:t>
              </w:r>
            </w:ins>
          </w:p>
        </w:tc>
        <w:tc>
          <w:tcPr>
            <w:tcW w:w="4712" w:type="dxa"/>
            <w:tcBorders>
              <w:top w:val="single" w:sz="6" w:space="0" w:color="auto"/>
              <w:left w:val="single" w:sz="6" w:space="0" w:color="auto"/>
              <w:bottom w:val="single" w:sz="6" w:space="0" w:color="auto"/>
              <w:right w:val="single" w:sz="6" w:space="0" w:color="auto"/>
            </w:tcBorders>
          </w:tcPr>
          <w:p w14:paraId="6C4BC460" w14:textId="3E83CF6A" w:rsidR="008A343B" w:rsidRDefault="008A343B" w:rsidP="00CC7D30">
            <w:pPr>
              <w:pStyle w:val="TAL"/>
              <w:rPr>
                <w:ins w:id="147" w:author="Ericsson User" w:date="2025-02-05T10:56:00Z"/>
                <w:noProof/>
                <w:lang w:eastAsia="zh-CN"/>
              </w:rPr>
            </w:pPr>
            <w:ins w:id="148" w:author="Ericsson User" w:date="2025-02-05T10:56:00Z">
              <w:r>
                <w:rPr>
                  <w:noProof/>
                  <w:lang w:eastAsia="zh-CN"/>
                </w:rPr>
                <w:t>AIOT COMMAND</w:t>
              </w:r>
            </w:ins>
            <w:ins w:id="149" w:author="Ericsson User" w:date="2025-02-05T10:57:00Z">
              <w:r>
                <w:rPr>
                  <w:noProof/>
                  <w:lang w:eastAsia="zh-CN"/>
                </w:rPr>
                <w:t xml:space="preserve"> REPORT</w:t>
              </w:r>
            </w:ins>
          </w:p>
        </w:tc>
      </w:tr>
      <w:tr w:rsidR="008A343B" w:rsidRPr="001D2E49" w14:paraId="53356855" w14:textId="77777777" w:rsidTr="00CC7D30">
        <w:trPr>
          <w:jc w:val="center"/>
          <w:ins w:id="150" w:author="Ericsson User" w:date="2025-02-05T10:57:00Z"/>
        </w:trPr>
        <w:tc>
          <w:tcPr>
            <w:tcW w:w="3827" w:type="dxa"/>
            <w:tcBorders>
              <w:top w:val="single" w:sz="6" w:space="0" w:color="auto"/>
              <w:left w:val="single" w:sz="6" w:space="0" w:color="auto"/>
              <w:bottom w:val="single" w:sz="6" w:space="0" w:color="auto"/>
              <w:right w:val="single" w:sz="6" w:space="0" w:color="auto"/>
            </w:tcBorders>
          </w:tcPr>
          <w:p w14:paraId="3B782B9C" w14:textId="1DAE1682" w:rsidR="008A343B" w:rsidRDefault="008A343B" w:rsidP="00CC7D30">
            <w:pPr>
              <w:pStyle w:val="TAL"/>
              <w:rPr>
                <w:ins w:id="151" w:author="Ericsson User" w:date="2025-02-05T10:57:00Z"/>
                <w:lang w:eastAsia="zh-CN"/>
              </w:rPr>
            </w:pPr>
            <w:ins w:id="152" w:author="Ericsson User" w:date="2025-02-05T10:57:00Z">
              <w:r>
                <w:rPr>
                  <w:lang w:eastAsia="zh-CN"/>
                </w:rPr>
                <w:t>A-IoT Transaction Release Requ</w:t>
              </w:r>
            </w:ins>
            <w:ins w:id="153" w:author="Ericsson User" w:date="2025-02-05T12:45:00Z">
              <w:r w:rsidR="002E3A02">
                <w:rPr>
                  <w:lang w:eastAsia="zh-CN"/>
                </w:rPr>
                <w:t>ired</w:t>
              </w:r>
            </w:ins>
          </w:p>
        </w:tc>
        <w:tc>
          <w:tcPr>
            <w:tcW w:w="4712" w:type="dxa"/>
            <w:tcBorders>
              <w:top w:val="single" w:sz="6" w:space="0" w:color="auto"/>
              <w:left w:val="single" w:sz="6" w:space="0" w:color="auto"/>
              <w:bottom w:val="single" w:sz="6" w:space="0" w:color="auto"/>
              <w:right w:val="single" w:sz="6" w:space="0" w:color="auto"/>
            </w:tcBorders>
          </w:tcPr>
          <w:p w14:paraId="0C2DC6EF" w14:textId="29E8D082" w:rsidR="008A343B" w:rsidRDefault="008A343B" w:rsidP="00CC7D30">
            <w:pPr>
              <w:pStyle w:val="TAL"/>
              <w:rPr>
                <w:ins w:id="154" w:author="Ericsson User" w:date="2025-02-05T10:57:00Z"/>
                <w:noProof/>
                <w:lang w:eastAsia="zh-CN"/>
              </w:rPr>
            </w:pPr>
            <w:ins w:id="155" w:author="Ericsson User" w:date="2025-02-05T10:57:00Z">
              <w:r>
                <w:rPr>
                  <w:noProof/>
                  <w:lang w:eastAsia="zh-CN"/>
                </w:rPr>
                <w:t>AIOT TRANSACTION RELEASE REQU</w:t>
              </w:r>
            </w:ins>
            <w:ins w:id="156" w:author="Ericsson User" w:date="2025-02-05T12:45:00Z">
              <w:r w:rsidR="002E3A02">
                <w:rPr>
                  <w:noProof/>
                  <w:lang w:eastAsia="zh-CN"/>
                </w:rPr>
                <w:t>IRED</w:t>
              </w:r>
            </w:ins>
          </w:p>
        </w:tc>
      </w:tr>
    </w:tbl>
    <w:p w14:paraId="5DE3247F" w14:textId="77777777" w:rsidR="009D2E93" w:rsidRPr="001D2E49" w:rsidRDefault="009D2E93" w:rsidP="009D2E93"/>
    <w:p w14:paraId="26B2A747" w14:textId="77777777" w:rsidR="009D2E93" w:rsidRPr="00CE63E2" w:rsidRDefault="009D2E93" w:rsidP="009D2E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49199F" w14:textId="77777777" w:rsidR="00FA62E9" w:rsidRPr="001D2E49" w:rsidRDefault="00FA62E9" w:rsidP="00FA62E9">
      <w:pPr>
        <w:pStyle w:val="Heading3"/>
      </w:pPr>
      <w:bookmarkStart w:id="157" w:name="_Toc20954935"/>
      <w:bookmarkStart w:id="158" w:name="_Toc29503372"/>
      <w:bookmarkStart w:id="159" w:name="_Toc29503956"/>
      <w:bookmarkStart w:id="160" w:name="_Toc29504540"/>
      <w:bookmarkStart w:id="161" w:name="_Toc36552986"/>
      <w:bookmarkStart w:id="162" w:name="_Toc36554713"/>
      <w:bookmarkStart w:id="163" w:name="_Toc45652003"/>
      <w:bookmarkStart w:id="164" w:name="_Toc45658435"/>
      <w:bookmarkStart w:id="165" w:name="_Toc45720255"/>
      <w:bookmarkStart w:id="166" w:name="_Toc45798135"/>
      <w:bookmarkStart w:id="167" w:name="_Toc45897524"/>
      <w:bookmarkStart w:id="168" w:name="_Toc51745728"/>
      <w:bookmarkStart w:id="169" w:name="_Toc64445992"/>
      <w:bookmarkStart w:id="170" w:name="_Toc73981862"/>
      <w:bookmarkStart w:id="171" w:name="_Toc88651951"/>
      <w:bookmarkStart w:id="172" w:name="_Toc97890994"/>
      <w:bookmarkStart w:id="173" w:name="_Toc99123072"/>
      <w:bookmarkStart w:id="174" w:name="_Toc99661876"/>
      <w:bookmarkStart w:id="175" w:name="_Toc105151937"/>
      <w:bookmarkStart w:id="176" w:name="_Toc105173743"/>
      <w:bookmarkStart w:id="177" w:name="_Toc106108742"/>
      <w:bookmarkStart w:id="178" w:name="_Toc106122647"/>
      <w:bookmarkStart w:id="179" w:name="_Toc107409200"/>
      <w:bookmarkStart w:id="180" w:name="_Toc112756389"/>
      <w:bookmarkStart w:id="181" w:name="_Toc184820130"/>
      <w:bookmarkStart w:id="182" w:name="_Toc99123214"/>
      <w:bookmarkStart w:id="183" w:name="_Toc99662018"/>
      <w:bookmarkStart w:id="184" w:name="_Toc105152079"/>
      <w:bookmarkStart w:id="185" w:name="_Toc105173885"/>
      <w:bookmarkStart w:id="186" w:name="_Toc106108884"/>
      <w:bookmarkStart w:id="187" w:name="_Toc106122789"/>
      <w:bookmarkStart w:id="188" w:name="_Toc107409342"/>
      <w:bookmarkStart w:id="189" w:name="_Toc112756531"/>
      <w:bookmarkStart w:id="190" w:name="_Toc184820272"/>
      <w:r w:rsidRPr="001D2E49">
        <w:lastRenderedPageBreak/>
        <w:t>8.7.1</w:t>
      </w:r>
      <w:r w:rsidRPr="001D2E49">
        <w:tab/>
        <w:t>NG Setup</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A68A2E9" w14:textId="77777777" w:rsidR="00FA62E9" w:rsidRPr="001D2E49" w:rsidRDefault="00FA62E9" w:rsidP="00FA62E9">
      <w:pPr>
        <w:pStyle w:val="Heading4"/>
      </w:pPr>
      <w:bookmarkStart w:id="191" w:name="_CR8_7_1_1"/>
      <w:bookmarkStart w:id="192" w:name="_Toc20954936"/>
      <w:bookmarkStart w:id="193" w:name="_Toc29503373"/>
      <w:bookmarkStart w:id="194" w:name="_Toc29503957"/>
      <w:bookmarkStart w:id="195" w:name="_Toc29504541"/>
      <w:bookmarkStart w:id="196" w:name="_Toc36552987"/>
      <w:bookmarkStart w:id="197" w:name="_Toc36554714"/>
      <w:bookmarkStart w:id="198" w:name="_Toc45652004"/>
      <w:bookmarkStart w:id="199" w:name="_Toc45658436"/>
      <w:bookmarkStart w:id="200" w:name="_Toc45720256"/>
      <w:bookmarkStart w:id="201" w:name="_Toc45798136"/>
      <w:bookmarkStart w:id="202" w:name="_Toc45897525"/>
      <w:bookmarkStart w:id="203" w:name="_Toc51745729"/>
      <w:bookmarkStart w:id="204" w:name="_Toc64445993"/>
      <w:bookmarkStart w:id="205" w:name="_Toc73981863"/>
      <w:bookmarkStart w:id="206" w:name="_Toc88651952"/>
      <w:bookmarkStart w:id="207" w:name="_Toc97890995"/>
      <w:bookmarkStart w:id="208" w:name="_Toc99123073"/>
      <w:bookmarkStart w:id="209" w:name="_Toc99661877"/>
      <w:bookmarkStart w:id="210" w:name="_Toc105151938"/>
      <w:bookmarkStart w:id="211" w:name="_Toc105173744"/>
      <w:bookmarkStart w:id="212" w:name="_Toc106108743"/>
      <w:bookmarkStart w:id="213" w:name="_Toc106122648"/>
      <w:bookmarkStart w:id="214" w:name="_Toc107409201"/>
      <w:bookmarkStart w:id="215" w:name="_Toc112756390"/>
      <w:bookmarkStart w:id="216" w:name="_Toc184820131"/>
      <w:bookmarkEnd w:id="191"/>
      <w:r w:rsidRPr="001D2E49">
        <w:t>8.7.1.1</w:t>
      </w:r>
      <w:r w:rsidRPr="001D2E49">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B3E7653" w14:textId="77777777" w:rsidR="00FA62E9" w:rsidRPr="001D2E49" w:rsidRDefault="00FA62E9" w:rsidP="00FA62E9">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64E1209" w14:textId="77777777" w:rsidR="00FA62E9" w:rsidRPr="001D2E49" w:rsidRDefault="00FA62E9" w:rsidP="00FA62E9">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5C16D2D6" w14:textId="77777777" w:rsidR="00FA62E9" w:rsidRPr="001D2E49" w:rsidRDefault="00FA62E9" w:rsidP="00FA62E9">
      <w:pPr>
        <w:pStyle w:val="Heading4"/>
      </w:pPr>
      <w:bookmarkStart w:id="217" w:name="_CR8_7_1_2"/>
      <w:bookmarkStart w:id="218" w:name="_Toc20954937"/>
      <w:bookmarkStart w:id="219" w:name="_Toc29503374"/>
      <w:bookmarkStart w:id="220" w:name="_Toc29503958"/>
      <w:bookmarkStart w:id="221" w:name="_Toc29504542"/>
      <w:bookmarkStart w:id="222" w:name="_Toc36552988"/>
      <w:bookmarkStart w:id="223" w:name="_Toc36554715"/>
      <w:bookmarkStart w:id="224" w:name="_Toc45652005"/>
      <w:bookmarkStart w:id="225" w:name="_Toc45658437"/>
      <w:bookmarkStart w:id="226" w:name="_Toc45720257"/>
      <w:bookmarkStart w:id="227" w:name="_Toc45798137"/>
      <w:bookmarkStart w:id="228" w:name="_Toc45897526"/>
      <w:bookmarkStart w:id="229" w:name="_Toc51745730"/>
      <w:bookmarkStart w:id="230" w:name="_Toc64445994"/>
      <w:bookmarkStart w:id="231" w:name="_Toc73981864"/>
      <w:bookmarkStart w:id="232" w:name="_Toc88651953"/>
      <w:bookmarkStart w:id="233" w:name="_Toc97890996"/>
      <w:bookmarkStart w:id="234" w:name="_Toc99123074"/>
      <w:bookmarkStart w:id="235" w:name="_Toc99661878"/>
      <w:bookmarkStart w:id="236" w:name="_Toc105151939"/>
      <w:bookmarkStart w:id="237" w:name="_Toc105173745"/>
      <w:bookmarkStart w:id="238" w:name="_Toc106108744"/>
      <w:bookmarkStart w:id="239" w:name="_Toc106122649"/>
      <w:bookmarkStart w:id="240" w:name="_Toc107409202"/>
      <w:bookmarkStart w:id="241" w:name="_Toc112756391"/>
      <w:bookmarkStart w:id="242" w:name="_Toc184820132"/>
      <w:bookmarkEnd w:id="217"/>
      <w:r w:rsidRPr="001D2E49">
        <w:t>8.7.1.2</w:t>
      </w:r>
      <w:r w:rsidRPr="001D2E49">
        <w:tab/>
        <w:t>Successful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2A34756" w14:textId="77777777" w:rsidR="00FA62E9" w:rsidRPr="001D2E49" w:rsidRDefault="00FA62E9" w:rsidP="00FA62E9">
      <w:pPr>
        <w:pStyle w:val="TH"/>
      </w:pPr>
      <w:r w:rsidRPr="001D2E49">
        <w:object w:dxaOrig="6893" w:dyaOrig="2427" w14:anchorId="6ADA9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5pt" o:ole="">
            <v:imagedata r:id="rId11" o:title=""/>
          </v:shape>
          <o:OLEObject Type="Embed" ProgID="Visio.Drawing.11" ShapeID="_x0000_i1025" DrawAspect="Content" ObjectID="_1800370945" r:id="rId12"/>
        </w:object>
      </w:r>
    </w:p>
    <w:p w14:paraId="7CF4A826" w14:textId="77777777" w:rsidR="00FA62E9" w:rsidRPr="001D2E49" w:rsidRDefault="00FA62E9" w:rsidP="00FA62E9">
      <w:pPr>
        <w:pStyle w:val="TF"/>
      </w:pPr>
      <w:r w:rsidRPr="001D2E49">
        <w:t>Figure 8.7.1.2-1: NG setup: successful operation</w:t>
      </w:r>
    </w:p>
    <w:p w14:paraId="50E3A806" w14:textId="77777777" w:rsidR="00FA62E9" w:rsidRDefault="00FA62E9" w:rsidP="00FA62E9">
      <w:pPr>
        <w:rPr>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r w:rsidRPr="00110848">
        <w:rPr>
          <w:rFonts w:eastAsia="SimSun"/>
        </w:rPr>
        <w:t xml:space="preserve"> </w:t>
      </w:r>
    </w:p>
    <w:p w14:paraId="5F4E50AC" w14:textId="77777777" w:rsidR="00FA62E9" w:rsidRPr="00CE63E2" w:rsidRDefault="00FA62E9" w:rsidP="00FA62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61CAF9" w14:textId="77777777" w:rsidR="00FA62E9" w:rsidRPr="00E55375" w:rsidRDefault="00FA62E9" w:rsidP="00FA62E9">
      <w:bookmarkStart w:id="243" w:name="_Toc20954938"/>
      <w:bookmarkStart w:id="244" w:name="_Toc29503375"/>
      <w:bookmarkStart w:id="245" w:name="_Toc29503959"/>
      <w:bookmarkStart w:id="246" w:name="_Toc29504543"/>
      <w:bookmarkStart w:id="247" w:name="_Toc36552989"/>
      <w:bookmarkStart w:id="248" w:name="_Toc36554716"/>
      <w:bookmarkStart w:id="249" w:name="_Toc45652006"/>
      <w:bookmarkStart w:id="250" w:name="_Toc45658438"/>
      <w:bookmarkStart w:id="251" w:name="_Toc45720258"/>
      <w:bookmarkStart w:id="252" w:name="_Toc45798138"/>
      <w:bookmarkStart w:id="253" w:name="_Toc45897527"/>
      <w:bookmarkStart w:id="254" w:name="_Toc51745731"/>
      <w:bookmarkStart w:id="255" w:name="_Toc64445995"/>
      <w:bookmarkStart w:id="256" w:name="_Toc73981865"/>
      <w:bookmarkStart w:id="257" w:name="_Toc88651954"/>
      <w:bookmarkStart w:id="258" w:name="_Toc97890997"/>
      <w:bookmarkStart w:id="259" w:name="_Toc99123075"/>
      <w:bookmarkStart w:id="260" w:name="_Toc99661879"/>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284C8F14" w14:textId="198EC580" w:rsidR="00FA62E9" w:rsidRDefault="00FA62E9" w:rsidP="00FA62E9">
      <w:pPr>
        <w:rPr>
          <w:ins w:id="261" w:author="Ericsson User" w:date="2025-02-06T10:36:00Z"/>
        </w:rPr>
      </w:pPr>
      <w:bookmarkStart w:id="262" w:name="_CR8_7_1_3"/>
      <w:bookmarkStart w:id="263" w:name="_Toc105151940"/>
      <w:bookmarkStart w:id="264" w:name="_Toc105173746"/>
      <w:bookmarkStart w:id="265" w:name="_Toc106108745"/>
      <w:bookmarkStart w:id="266" w:name="_Toc106122650"/>
      <w:bookmarkStart w:id="267" w:name="_Toc107409203"/>
      <w:bookmarkStart w:id="268" w:name="_Toc112756392"/>
      <w:bookmarkStart w:id="269" w:name="_Toc184820133"/>
      <w:bookmarkEnd w:id="262"/>
      <w:ins w:id="270" w:author="Ericsson User" w:date="2025-02-06T08:15:00Z">
        <w:r>
          <w:t>If the NG-SETU</w:t>
        </w:r>
      </w:ins>
      <w:ins w:id="271" w:author="Ericsson User" w:date="2025-02-06T08:29:00Z">
        <w:r w:rsidR="00276CF1">
          <w:t>P</w:t>
        </w:r>
      </w:ins>
      <w:ins w:id="272" w:author="Ericsson User" w:date="2025-02-06T08:15:00Z">
        <w:r>
          <w:t xml:space="preserve"> REQUEST message contains the </w:t>
        </w:r>
      </w:ins>
      <w:ins w:id="273" w:author="Ericsson User" w:date="2025-02-06T08:30:00Z">
        <w:r w:rsidR="00276CF1">
          <w:rPr>
            <w:i/>
            <w:iCs/>
          </w:rPr>
          <w:t>RAT Information</w:t>
        </w:r>
      </w:ins>
      <w:ins w:id="274" w:author="Ericsson User" w:date="2025-02-06T08:16:00Z">
        <w:r>
          <w:rPr>
            <w:i/>
            <w:iCs/>
          </w:rPr>
          <w:t xml:space="preserve"> </w:t>
        </w:r>
        <w:r>
          <w:t>IE</w:t>
        </w:r>
      </w:ins>
      <w:ins w:id="275" w:author="Ericsson User" w:date="2025-02-06T10:32:00Z">
        <w:r w:rsidR="00A4378D">
          <w:t xml:space="preserve"> set to "</w:t>
        </w:r>
      </w:ins>
      <w:ins w:id="276" w:author="Ericsson User" w:date="2025-02-06T10:36:00Z">
        <w:r w:rsidR="00A4378D">
          <w:rPr>
            <w:rFonts w:cs="Arial"/>
            <w:lang w:eastAsia="ja-JP"/>
          </w:rPr>
          <w:t>A-IoT-short-range</w:t>
        </w:r>
      </w:ins>
      <w:ins w:id="277" w:author="Ericsson User" w:date="2025-02-06T10:32:00Z">
        <w:r w:rsidR="00A4378D">
          <w:t>"</w:t>
        </w:r>
      </w:ins>
      <w:ins w:id="278" w:author="Ericsson User" w:date="2025-02-06T08:16:00Z">
        <w:r>
          <w:t xml:space="preserve">, the AMF shall, if supported, </w:t>
        </w:r>
      </w:ins>
      <w:ins w:id="279" w:author="Ericsson User" w:date="2025-02-06T08:15:00Z">
        <w:r>
          <w:t xml:space="preserve">include the </w:t>
        </w:r>
      </w:ins>
      <w:ins w:id="280" w:author="Ericsson User" w:date="2025-02-06T08:31:00Z">
        <w:r w:rsidR="00276CF1">
          <w:rPr>
            <w:i/>
            <w:iCs/>
            <w:lang w:val="en-US" w:eastAsia="zh-CN"/>
          </w:rPr>
          <w:t>A-IoT Supported</w:t>
        </w:r>
      </w:ins>
      <w:ins w:id="281" w:author="Ericsson User" w:date="2025-02-06T08:15:00Z">
        <w:r>
          <w:rPr>
            <w:i/>
            <w:iCs/>
          </w:rPr>
          <w:t xml:space="preserve"> </w:t>
        </w:r>
        <w:r>
          <w:t xml:space="preserve">IE </w:t>
        </w:r>
      </w:ins>
      <w:ins w:id="282" w:author="Ericsson User" w:date="2025-02-06T08:31:00Z">
        <w:r w:rsidR="00276CF1">
          <w:t>set to "</w:t>
        </w:r>
      </w:ins>
      <w:ins w:id="283" w:author="Ericsson User" w:date="2025-02-06T10:36:00Z">
        <w:r w:rsidR="00A4378D">
          <w:rPr>
            <w:rFonts w:cs="Arial"/>
            <w:lang w:eastAsia="ja-JP"/>
          </w:rPr>
          <w:t>A-IoT-short-range</w:t>
        </w:r>
      </w:ins>
      <w:ins w:id="284" w:author="Ericsson User" w:date="2025-02-06T08:31:00Z">
        <w:r w:rsidR="00276CF1">
          <w:t xml:space="preserve">" </w:t>
        </w:r>
      </w:ins>
      <w:ins w:id="285" w:author="Ericsson User" w:date="2025-02-06T08:15:00Z">
        <w:r>
          <w:t>in the NG SETUP RESPONSE message.</w:t>
        </w:r>
      </w:ins>
    </w:p>
    <w:p w14:paraId="0AA1027C" w14:textId="25323E24" w:rsidR="00A4378D" w:rsidRPr="00E55375" w:rsidRDefault="00A4378D" w:rsidP="00A4378D">
      <w:pPr>
        <w:pStyle w:val="EditorsNote"/>
        <w:rPr>
          <w:ins w:id="286" w:author="Ericsson User" w:date="2025-02-06T08:15:00Z"/>
        </w:rPr>
      </w:pPr>
      <w:ins w:id="287" w:author="Ericsson User" w:date="2025-02-06T10:36:00Z">
        <w:r>
          <w:t>Editor’s Note:</w:t>
        </w:r>
        <w:r>
          <w:tab/>
          <w:t>code-point-names FFS</w:t>
        </w:r>
      </w:ins>
    </w:p>
    <w:p w14:paraId="56B47CB6" w14:textId="77777777" w:rsidR="00FA62E9" w:rsidRPr="001D2E49" w:rsidRDefault="00FA62E9" w:rsidP="00FA62E9">
      <w:pPr>
        <w:pStyle w:val="Heading4"/>
      </w:pPr>
      <w:r w:rsidRPr="001D2E49">
        <w:t>8.7.1.3</w:t>
      </w:r>
      <w:r w:rsidRPr="001D2E49">
        <w:tab/>
        <w:t>Unsuccessful Operation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3"/>
      <w:bookmarkEnd w:id="264"/>
      <w:bookmarkEnd w:id="265"/>
      <w:bookmarkEnd w:id="266"/>
      <w:bookmarkEnd w:id="267"/>
      <w:bookmarkEnd w:id="268"/>
      <w:bookmarkEnd w:id="269"/>
    </w:p>
    <w:p w14:paraId="65212C2E" w14:textId="77777777" w:rsidR="00FA62E9" w:rsidRPr="001D2E49" w:rsidRDefault="00FA62E9" w:rsidP="00FA62E9">
      <w:pPr>
        <w:pStyle w:val="TH"/>
      </w:pPr>
      <w:r w:rsidRPr="001D2E49">
        <w:object w:dxaOrig="6893" w:dyaOrig="2427" w14:anchorId="5E0F2D48">
          <v:shape id="_x0000_i1026" type="#_x0000_t75" style="width:344.25pt;height:118.5pt" o:ole="">
            <v:imagedata r:id="rId13" o:title=""/>
          </v:shape>
          <o:OLEObject Type="Embed" ProgID="Visio.Drawing.11" ShapeID="_x0000_i1026" DrawAspect="Content" ObjectID="_1800370946" r:id="rId14"/>
        </w:object>
      </w:r>
    </w:p>
    <w:p w14:paraId="44A8C74A" w14:textId="77777777" w:rsidR="00FA62E9" w:rsidRPr="001D2E49" w:rsidRDefault="00FA62E9" w:rsidP="00FA62E9">
      <w:pPr>
        <w:pStyle w:val="TF"/>
      </w:pPr>
      <w:r w:rsidRPr="001D2E49">
        <w:t>Figure 8.7.1.3-1: NG setup: unsuccessful operation</w:t>
      </w:r>
    </w:p>
    <w:p w14:paraId="19F22EE9" w14:textId="77777777" w:rsidR="00FA62E9" w:rsidRPr="001D2E49" w:rsidRDefault="00FA62E9" w:rsidP="00FA62E9">
      <w:r w:rsidRPr="001D2E49">
        <w:t>If the AMF cannot accept the setup, it should respond with an NG SETUP FAILURE message and appropriate cause value.</w:t>
      </w:r>
    </w:p>
    <w:p w14:paraId="7AFE6FFE" w14:textId="77777777" w:rsidR="00FA62E9" w:rsidRPr="001D2E49" w:rsidRDefault="00FA62E9" w:rsidP="00FA62E9">
      <w:r w:rsidRPr="001D2E49">
        <w:lastRenderedPageBreak/>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0E1B4AD4" w14:textId="77777777" w:rsidR="00FA62E9" w:rsidRPr="001D2E49" w:rsidRDefault="00FA62E9" w:rsidP="00FA62E9">
      <w:pPr>
        <w:pStyle w:val="Heading4"/>
      </w:pPr>
      <w:bookmarkStart w:id="288" w:name="_CR8_7_1_4"/>
      <w:bookmarkStart w:id="289" w:name="_Toc20954939"/>
      <w:bookmarkStart w:id="290" w:name="_Toc29503376"/>
      <w:bookmarkStart w:id="291" w:name="_Toc29503960"/>
      <w:bookmarkStart w:id="292" w:name="_Toc29504544"/>
      <w:bookmarkStart w:id="293" w:name="_Toc36552990"/>
      <w:bookmarkStart w:id="294" w:name="_Toc36554717"/>
      <w:bookmarkStart w:id="295" w:name="_Toc45652007"/>
      <w:bookmarkStart w:id="296" w:name="_Toc45658439"/>
      <w:bookmarkStart w:id="297" w:name="_Toc45720259"/>
      <w:bookmarkStart w:id="298" w:name="_Toc45798139"/>
      <w:bookmarkStart w:id="299" w:name="_Toc45897528"/>
      <w:bookmarkStart w:id="300" w:name="_Toc51745732"/>
      <w:bookmarkStart w:id="301" w:name="_Toc64445996"/>
      <w:bookmarkStart w:id="302" w:name="_Toc73981866"/>
      <w:bookmarkStart w:id="303" w:name="_Toc88651955"/>
      <w:bookmarkStart w:id="304" w:name="_Toc97890998"/>
      <w:bookmarkStart w:id="305" w:name="_Toc99123076"/>
      <w:bookmarkStart w:id="306" w:name="_Toc99661880"/>
      <w:bookmarkStart w:id="307" w:name="_Toc105151941"/>
      <w:bookmarkStart w:id="308" w:name="_Toc105173747"/>
      <w:bookmarkStart w:id="309" w:name="_Toc106108746"/>
      <w:bookmarkStart w:id="310" w:name="_Toc106122651"/>
      <w:bookmarkStart w:id="311" w:name="_Toc107409204"/>
      <w:bookmarkStart w:id="312" w:name="_Toc112756393"/>
      <w:bookmarkStart w:id="313" w:name="_Toc184820134"/>
      <w:bookmarkEnd w:id="288"/>
      <w:r w:rsidRPr="001D2E49">
        <w:t>8.7.1.4</w:t>
      </w:r>
      <w:r w:rsidRPr="001D2E49">
        <w:tab/>
        <w:t>Abnormal Conditions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8125BB1" w14:textId="77777777" w:rsidR="00FA62E9" w:rsidRPr="001D2E49" w:rsidRDefault="00FA62E9" w:rsidP="00FA62E9">
      <w:r w:rsidRPr="00CA06EC">
        <w:t>If the AMF does not identify any of the PLMNs/SNPNs indicated in the NG SETUP REQUEST message</w:t>
      </w:r>
      <w:r>
        <w:t>,</w:t>
      </w:r>
      <w:r w:rsidRPr="00CA06EC">
        <w:t xml:space="preserve"> it</w:t>
      </w:r>
      <w:r w:rsidRPr="001D2E49">
        <w:t xml:space="preserve"> shall reject the NG Setup procedure with an appropriate cause value.</w:t>
      </w:r>
    </w:p>
    <w:p w14:paraId="03546361" w14:textId="77777777" w:rsidR="00FA62E9" w:rsidRPr="00EF7290" w:rsidRDefault="00FA62E9" w:rsidP="00FA62E9">
      <w:r>
        <w:rPr>
          <w:lang w:val="en-US"/>
        </w:rPr>
        <w:t>If none of the RATs indicated by the NG-RAN node in the NG SETUP REQUEST message is supported by the AMF, then the AMF shall fail the NG Setup procedure with an appropriate cause value.</w:t>
      </w:r>
    </w:p>
    <w:p w14:paraId="734C3195" w14:textId="77777777" w:rsidR="00C87060" w:rsidRPr="00CE63E2" w:rsidRDefault="00C87060" w:rsidP="00C870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45B45C9" w14:textId="77777777" w:rsidR="001A09F9" w:rsidRPr="001D2E49" w:rsidRDefault="001A09F9" w:rsidP="001A09F9">
      <w:pPr>
        <w:pStyle w:val="Heading4"/>
      </w:pPr>
      <w:bookmarkStart w:id="314" w:name="_Toc20955117"/>
      <w:bookmarkStart w:id="315" w:name="_Toc29503563"/>
      <w:bookmarkStart w:id="316" w:name="_Toc29504147"/>
      <w:bookmarkStart w:id="317" w:name="_Toc29504731"/>
      <w:bookmarkStart w:id="318" w:name="_Toc36553177"/>
      <w:bookmarkStart w:id="319" w:name="_Toc36554904"/>
      <w:bookmarkStart w:id="320" w:name="_Toc45652213"/>
      <w:bookmarkStart w:id="321" w:name="_Toc45658645"/>
      <w:bookmarkStart w:id="322" w:name="_Toc45720465"/>
      <w:bookmarkStart w:id="323" w:name="_Toc45798345"/>
      <w:bookmarkStart w:id="324" w:name="_Toc45897734"/>
      <w:bookmarkStart w:id="325" w:name="_Toc51745938"/>
      <w:bookmarkStart w:id="326" w:name="_Toc64446202"/>
      <w:bookmarkStart w:id="327" w:name="_Toc73982072"/>
      <w:bookmarkStart w:id="328" w:name="_Toc88652161"/>
      <w:bookmarkStart w:id="329" w:name="_Toc97891204"/>
      <w:bookmarkStart w:id="330" w:name="_Toc99123325"/>
      <w:bookmarkStart w:id="331" w:name="_Toc99662129"/>
      <w:bookmarkStart w:id="332" w:name="_Toc105152195"/>
      <w:bookmarkStart w:id="333" w:name="_Toc105174001"/>
      <w:bookmarkStart w:id="334" w:name="_Toc106108999"/>
      <w:bookmarkStart w:id="335" w:name="_Toc106122904"/>
      <w:bookmarkStart w:id="336" w:name="_Toc107409457"/>
      <w:bookmarkStart w:id="337" w:name="_Toc112756646"/>
      <w:bookmarkStart w:id="338" w:name="_Toc184820406"/>
      <w:r w:rsidRPr="001D2E49">
        <w:t>9.2.6.2</w:t>
      </w:r>
      <w:r w:rsidRPr="001D2E49">
        <w:tab/>
        <w:t>NG SETUP RESPONSE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C911386" w14:textId="77777777" w:rsidR="001A09F9" w:rsidRPr="001D2E49" w:rsidRDefault="001A09F9" w:rsidP="001A09F9">
      <w:r w:rsidRPr="001D2E49">
        <w:t>This message is sent by the AMF to transfer application layer information for an NG-C interface instance.</w:t>
      </w:r>
    </w:p>
    <w:p w14:paraId="14A6DDEA" w14:textId="77777777" w:rsidR="001A09F9" w:rsidRPr="001D2E49" w:rsidRDefault="001A09F9" w:rsidP="001A09F9">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A09F9" w:rsidRPr="001D2E49" w14:paraId="6756E53D" w14:textId="77777777" w:rsidTr="00CC7D30">
        <w:tc>
          <w:tcPr>
            <w:tcW w:w="2267" w:type="dxa"/>
          </w:tcPr>
          <w:p w14:paraId="609C1294" w14:textId="77777777" w:rsidR="001A09F9" w:rsidRPr="001D2E49" w:rsidRDefault="001A09F9" w:rsidP="00CC7D30">
            <w:pPr>
              <w:pStyle w:val="TAH"/>
              <w:rPr>
                <w:rFonts w:cs="Arial"/>
                <w:lang w:eastAsia="ja-JP"/>
              </w:rPr>
            </w:pPr>
            <w:r w:rsidRPr="001D2E49">
              <w:rPr>
                <w:rFonts w:cs="Arial"/>
                <w:lang w:eastAsia="ja-JP"/>
              </w:rPr>
              <w:t>IE/Group Name</w:t>
            </w:r>
          </w:p>
        </w:tc>
        <w:tc>
          <w:tcPr>
            <w:tcW w:w="1020" w:type="dxa"/>
          </w:tcPr>
          <w:p w14:paraId="5E8196EC" w14:textId="77777777" w:rsidR="001A09F9" w:rsidRPr="001D2E49" w:rsidRDefault="001A09F9" w:rsidP="00CC7D30">
            <w:pPr>
              <w:pStyle w:val="TAH"/>
              <w:rPr>
                <w:rFonts w:cs="Arial"/>
                <w:lang w:eastAsia="ja-JP"/>
              </w:rPr>
            </w:pPr>
            <w:r w:rsidRPr="001D2E49">
              <w:rPr>
                <w:rFonts w:cs="Arial"/>
                <w:lang w:eastAsia="ja-JP"/>
              </w:rPr>
              <w:t>Presence</w:t>
            </w:r>
          </w:p>
        </w:tc>
        <w:tc>
          <w:tcPr>
            <w:tcW w:w="1080" w:type="dxa"/>
          </w:tcPr>
          <w:p w14:paraId="2C87CFCD" w14:textId="77777777" w:rsidR="001A09F9" w:rsidRPr="001D2E49" w:rsidRDefault="001A09F9" w:rsidP="00CC7D30">
            <w:pPr>
              <w:pStyle w:val="TAH"/>
              <w:rPr>
                <w:rFonts w:cs="Arial"/>
                <w:lang w:eastAsia="ja-JP"/>
              </w:rPr>
            </w:pPr>
            <w:r w:rsidRPr="001D2E49">
              <w:rPr>
                <w:rFonts w:cs="Arial"/>
                <w:lang w:eastAsia="ja-JP"/>
              </w:rPr>
              <w:t>Range</w:t>
            </w:r>
          </w:p>
        </w:tc>
        <w:tc>
          <w:tcPr>
            <w:tcW w:w="1587" w:type="dxa"/>
          </w:tcPr>
          <w:p w14:paraId="713BACCF" w14:textId="77777777" w:rsidR="001A09F9" w:rsidRPr="001D2E49" w:rsidRDefault="001A09F9" w:rsidP="00CC7D30">
            <w:pPr>
              <w:pStyle w:val="TAH"/>
              <w:rPr>
                <w:rFonts w:cs="Arial"/>
                <w:lang w:eastAsia="ja-JP"/>
              </w:rPr>
            </w:pPr>
            <w:r w:rsidRPr="001D2E49">
              <w:rPr>
                <w:rFonts w:cs="Arial"/>
                <w:lang w:eastAsia="ja-JP"/>
              </w:rPr>
              <w:t>IE type and reference</w:t>
            </w:r>
          </w:p>
        </w:tc>
        <w:tc>
          <w:tcPr>
            <w:tcW w:w="1757" w:type="dxa"/>
          </w:tcPr>
          <w:p w14:paraId="19616A07" w14:textId="77777777" w:rsidR="001A09F9" w:rsidRPr="001D2E49" w:rsidRDefault="001A09F9" w:rsidP="00CC7D30">
            <w:pPr>
              <w:pStyle w:val="TAH"/>
              <w:rPr>
                <w:rFonts w:cs="Arial"/>
                <w:lang w:eastAsia="ja-JP"/>
              </w:rPr>
            </w:pPr>
            <w:r w:rsidRPr="001D2E49">
              <w:rPr>
                <w:rFonts w:cs="Arial"/>
                <w:lang w:eastAsia="ja-JP"/>
              </w:rPr>
              <w:t>Semantics description</w:t>
            </w:r>
          </w:p>
        </w:tc>
        <w:tc>
          <w:tcPr>
            <w:tcW w:w="1080" w:type="dxa"/>
          </w:tcPr>
          <w:p w14:paraId="492D4684" w14:textId="77777777" w:rsidR="001A09F9" w:rsidRPr="001D2E49" w:rsidRDefault="001A09F9" w:rsidP="00CC7D30">
            <w:pPr>
              <w:pStyle w:val="TAH"/>
              <w:rPr>
                <w:rFonts w:cs="Arial"/>
                <w:lang w:eastAsia="ja-JP"/>
              </w:rPr>
            </w:pPr>
            <w:r w:rsidRPr="001D2E49">
              <w:rPr>
                <w:rFonts w:cs="Arial"/>
                <w:lang w:eastAsia="ja-JP"/>
              </w:rPr>
              <w:t>Criticality</w:t>
            </w:r>
          </w:p>
        </w:tc>
        <w:tc>
          <w:tcPr>
            <w:tcW w:w="1080" w:type="dxa"/>
          </w:tcPr>
          <w:p w14:paraId="68F703BA" w14:textId="77777777" w:rsidR="001A09F9" w:rsidRPr="001D2E49" w:rsidRDefault="001A09F9" w:rsidP="00CC7D30">
            <w:pPr>
              <w:pStyle w:val="TAH"/>
              <w:rPr>
                <w:rFonts w:cs="Arial"/>
                <w:b w:val="0"/>
                <w:lang w:eastAsia="ja-JP"/>
              </w:rPr>
            </w:pPr>
            <w:r w:rsidRPr="001D2E49">
              <w:rPr>
                <w:rFonts w:cs="Arial"/>
                <w:lang w:eastAsia="ja-JP"/>
              </w:rPr>
              <w:t>Assigned Criticality</w:t>
            </w:r>
          </w:p>
        </w:tc>
      </w:tr>
      <w:tr w:rsidR="001A09F9" w:rsidRPr="001D2E49" w14:paraId="4F2B4A75" w14:textId="77777777" w:rsidTr="00CC7D30">
        <w:tc>
          <w:tcPr>
            <w:tcW w:w="2267" w:type="dxa"/>
          </w:tcPr>
          <w:p w14:paraId="0BA539DE" w14:textId="77777777" w:rsidR="001A09F9" w:rsidRPr="001D2E49" w:rsidRDefault="001A09F9" w:rsidP="00CC7D30">
            <w:pPr>
              <w:pStyle w:val="TAL"/>
              <w:rPr>
                <w:lang w:eastAsia="ja-JP"/>
              </w:rPr>
            </w:pPr>
            <w:r w:rsidRPr="001D2E49">
              <w:rPr>
                <w:lang w:eastAsia="ja-JP"/>
              </w:rPr>
              <w:t>Message Type</w:t>
            </w:r>
          </w:p>
        </w:tc>
        <w:tc>
          <w:tcPr>
            <w:tcW w:w="1020" w:type="dxa"/>
          </w:tcPr>
          <w:p w14:paraId="5CA9B1EB" w14:textId="77777777" w:rsidR="001A09F9" w:rsidRPr="001D2E49" w:rsidRDefault="001A09F9" w:rsidP="00CC7D30">
            <w:pPr>
              <w:pStyle w:val="TAL"/>
              <w:rPr>
                <w:lang w:eastAsia="ja-JP"/>
              </w:rPr>
            </w:pPr>
            <w:r w:rsidRPr="001D2E49">
              <w:rPr>
                <w:lang w:eastAsia="ja-JP"/>
              </w:rPr>
              <w:t>M</w:t>
            </w:r>
          </w:p>
        </w:tc>
        <w:tc>
          <w:tcPr>
            <w:tcW w:w="1080" w:type="dxa"/>
          </w:tcPr>
          <w:p w14:paraId="751B6E04" w14:textId="77777777" w:rsidR="001A09F9" w:rsidRPr="001D2E49" w:rsidRDefault="001A09F9" w:rsidP="00CC7D30">
            <w:pPr>
              <w:pStyle w:val="TAL"/>
              <w:rPr>
                <w:lang w:eastAsia="ja-JP"/>
              </w:rPr>
            </w:pPr>
          </w:p>
        </w:tc>
        <w:tc>
          <w:tcPr>
            <w:tcW w:w="1587" w:type="dxa"/>
          </w:tcPr>
          <w:p w14:paraId="38589401" w14:textId="77777777" w:rsidR="001A09F9" w:rsidRPr="001D2E49" w:rsidRDefault="001A09F9" w:rsidP="00CC7D30">
            <w:pPr>
              <w:pStyle w:val="TAL"/>
              <w:rPr>
                <w:lang w:eastAsia="ja-JP"/>
              </w:rPr>
            </w:pPr>
            <w:r w:rsidRPr="001D2E49">
              <w:rPr>
                <w:lang w:eastAsia="ja-JP"/>
              </w:rPr>
              <w:t>9.3.1.1</w:t>
            </w:r>
          </w:p>
        </w:tc>
        <w:tc>
          <w:tcPr>
            <w:tcW w:w="1757" w:type="dxa"/>
          </w:tcPr>
          <w:p w14:paraId="3932AA47" w14:textId="77777777" w:rsidR="001A09F9" w:rsidRPr="001D2E49" w:rsidRDefault="001A09F9" w:rsidP="00CC7D30">
            <w:pPr>
              <w:pStyle w:val="TAL"/>
              <w:rPr>
                <w:lang w:eastAsia="ja-JP"/>
              </w:rPr>
            </w:pPr>
          </w:p>
        </w:tc>
        <w:tc>
          <w:tcPr>
            <w:tcW w:w="1080" w:type="dxa"/>
          </w:tcPr>
          <w:p w14:paraId="67BB3D4F" w14:textId="77777777" w:rsidR="001A09F9" w:rsidRPr="001D2E49" w:rsidRDefault="001A09F9" w:rsidP="00CC7D30">
            <w:pPr>
              <w:pStyle w:val="TAC"/>
              <w:rPr>
                <w:lang w:eastAsia="ja-JP"/>
              </w:rPr>
            </w:pPr>
            <w:r w:rsidRPr="001D2E49">
              <w:rPr>
                <w:lang w:eastAsia="ja-JP"/>
              </w:rPr>
              <w:t>YES</w:t>
            </w:r>
          </w:p>
        </w:tc>
        <w:tc>
          <w:tcPr>
            <w:tcW w:w="1080" w:type="dxa"/>
          </w:tcPr>
          <w:p w14:paraId="152BDF89" w14:textId="77777777" w:rsidR="001A09F9" w:rsidRPr="001D2E49" w:rsidRDefault="001A09F9" w:rsidP="00CC7D30">
            <w:pPr>
              <w:pStyle w:val="TAC"/>
              <w:rPr>
                <w:lang w:eastAsia="ja-JP"/>
              </w:rPr>
            </w:pPr>
            <w:r w:rsidRPr="001D2E49">
              <w:rPr>
                <w:lang w:eastAsia="ja-JP"/>
              </w:rPr>
              <w:t>reject</w:t>
            </w:r>
          </w:p>
        </w:tc>
      </w:tr>
      <w:tr w:rsidR="001A09F9" w:rsidRPr="001D2E49" w14:paraId="7CCF632A" w14:textId="77777777" w:rsidTr="00CC7D30">
        <w:tc>
          <w:tcPr>
            <w:tcW w:w="2267" w:type="dxa"/>
          </w:tcPr>
          <w:p w14:paraId="4AD4537A" w14:textId="77777777" w:rsidR="001A09F9" w:rsidRPr="001D2E49" w:rsidRDefault="001A09F9" w:rsidP="00CC7D30">
            <w:pPr>
              <w:pStyle w:val="TAL"/>
              <w:rPr>
                <w:lang w:eastAsia="ja-JP"/>
              </w:rPr>
            </w:pPr>
            <w:r w:rsidRPr="001D2E49">
              <w:rPr>
                <w:rFonts w:eastAsia="Batang"/>
                <w:lang w:eastAsia="ja-JP"/>
              </w:rPr>
              <w:t>AMF</w:t>
            </w:r>
            <w:r w:rsidRPr="001D2E49">
              <w:rPr>
                <w:lang w:eastAsia="ja-JP"/>
              </w:rPr>
              <w:t xml:space="preserve"> Name</w:t>
            </w:r>
          </w:p>
        </w:tc>
        <w:tc>
          <w:tcPr>
            <w:tcW w:w="1020" w:type="dxa"/>
          </w:tcPr>
          <w:p w14:paraId="4E935B84" w14:textId="77777777" w:rsidR="001A09F9" w:rsidRPr="001D2E49" w:rsidRDefault="001A09F9" w:rsidP="00CC7D30">
            <w:pPr>
              <w:pStyle w:val="TAL"/>
              <w:rPr>
                <w:lang w:eastAsia="ja-JP"/>
              </w:rPr>
            </w:pPr>
            <w:r w:rsidRPr="001D2E49">
              <w:rPr>
                <w:lang w:eastAsia="ja-JP"/>
              </w:rPr>
              <w:t>M</w:t>
            </w:r>
          </w:p>
        </w:tc>
        <w:tc>
          <w:tcPr>
            <w:tcW w:w="1080" w:type="dxa"/>
          </w:tcPr>
          <w:p w14:paraId="062ABBE3" w14:textId="77777777" w:rsidR="001A09F9" w:rsidRPr="001D2E49" w:rsidRDefault="001A09F9" w:rsidP="00CC7D30">
            <w:pPr>
              <w:pStyle w:val="TAL"/>
              <w:rPr>
                <w:lang w:eastAsia="ja-JP"/>
              </w:rPr>
            </w:pPr>
          </w:p>
        </w:tc>
        <w:tc>
          <w:tcPr>
            <w:tcW w:w="1587" w:type="dxa"/>
          </w:tcPr>
          <w:p w14:paraId="30769A47" w14:textId="77777777" w:rsidR="001A09F9" w:rsidRPr="001D2E49" w:rsidRDefault="001A09F9" w:rsidP="00CC7D30">
            <w:pPr>
              <w:pStyle w:val="TAL"/>
              <w:rPr>
                <w:lang w:eastAsia="ja-JP"/>
              </w:rPr>
            </w:pPr>
            <w:r w:rsidRPr="001D2E49">
              <w:rPr>
                <w:lang w:eastAsia="ja-JP"/>
              </w:rPr>
              <w:t xml:space="preserve">9.3.3.21 </w:t>
            </w:r>
          </w:p>
        </w:tc>
        <w:tc>
          <w:tcPr>
            <w:tcW w:w="1757" w:type="dxa"/>
          </w:tcPr>
          <w:p w14:paraId="51097314" w14:textId="77777777" w:rsidR="001A09F9" w:rsidRPr="001D2E49" w:rsidRDefault="001A09F9" w:rsidP="00CC7D30">
            <w:pPr>
              <w:pStyle w:val="TAL"/>
              <w:rPr>
                <w:lang w:eastAsia="ja-JP"/>
              </w:rPr>
            </w:pPr>
          </w:p>
        </w:tc>
        <w:tc>
          <w:tcPr>
            <w:tcW w:w="1080" w:type="dxa"/>
          </w:tcPr>
          <w:p w14:paraId="7290A592" w14:textId="77777777" w:rsidR="001A09F9" w:rsidRPr="001D2E49" w:rsidRDefault="001A09F9" w:rsidP="00CC7D30">
            <w:pPr>
              <w:pStyle w:val="TAC"/>
              <w:rPr>
                <w:lang w:eastAsia="ja-JP"/>
              </w:rPr>
            </w:pPr>
            <w:r w:rsidRPr="001D2E49">
              <w:rPr>
                <w:lang w:eastAsia="ja-JP"/>
              </w:rPr>
              <w:t>YES</w:t>
            </w:r>
          </w:p>
        </w:tc>
        <w:tc>
          <w:tcPr>
            <w:tcW w:w="1080" w:type="dxa"/>
          </w:tcPr>
          <w:p w14:paraId="322CD40A" w14:textId="77777777" w:rsidR="001A09F9" w:rsidRPr="001D2E49" w:rsidRDefault="001A09F9" w:rsidP="00CC7D30">
            <w:pPr>
              <w:pStyle w:val="TAC"/>
              <w:rPr>
                <w:lang w:eastAsia="ja-JP"/>
              </w:rPr>
            </w:pPr>
            <w:r w:rsidRPr="001D2E49">
              <w:rPr>
                <w:lang w:eastAsia="ja-JP"/>
              </w:rPr>
              <w:t>reject</w:t>
            </w:r>
          </w:p>
        </w:tc>
      </w:tr>
      <w:tr w:rsidR="001A09F9" w:rsidRPr="001D2E49" w:rsidDel="00EA78B4" w14:paraId="3E6DAEBE" w14:textId="77777777" w:rsidTr="00CC7D30">
        <w:tc>
          <w:tcPr>
            <w:tcW w:w="2267" w:type="dxa"/>
          </w:tcPr>
          <w:p w14:paraId="3B1C32CD" w14:textId="77777777" w:rsidR="001A09F9" w:rsidRPr="001D2E49" w:rsidDel="00EA78B4" w:rsidRDefault="001A09F9" w:rsidP="00CC7D30">
            <w:pPr>
              <w:pStyle w:val="TAL"/>
              <w:rPr>
                <w:rFonts w:eastAsia="Batang"/>
                <w:lang w:eastAsia="ja-JP"/>
              </w:rPr>
            </w:pPr>
            <w:r w:rsidRPr="001D2E49">
              <w:rPr>
                <w:rFonts w:eastAsia="Batang"/>
                <w:b/>
                <w:bCs/>
              </w:rPr>
              <w:t>Served GUAMI List</w:t>
            </w:r>
          </w:p>
        </w:tc>
        <w:tc>
          <w:tcPr>
            <w:tcW w:w="1020" w:type="dxa"/>
          </w:tcPr>
          <w:p w14:paraId="43D5B5B8" w14:textId="77777777" w:rsidR="001A09F9" w:rsidRPr="001D2E49" w:rsidDel="00EA78B4" w:rsidRDefault="001A09F9" w:rsidP="00CC7D30">
            <w:pPr>
              <w:pStyle w:val="TAL"/>
              <w:rPr>
                <w:lang w:eastAsia="ja-JP"/>
              </w:rPr>
            </w:pPr>
          </w:p>
        </w:tc>
        <w:tc>
          <w:tcPr>
            <w:tcW w:w="1080" w:type="dxa"/>
          </w:tcPr>
          <w:p w14:paraId="78A9261D" w14:textId="77777777" w:rsidR="001A09F9" w:rsidRPr="001D2E49" w:rsidDel="00EA78B4" w:rsidRDefault="001A09F9" w:rsidP="00CC7D30">
            <w:pPr>
              <w:pStyle w:val="TAL"/>
              <w:rPr>
                <w:i/>
                <w:lang w:eastAsia="ja-JP"/>
              </w:rPr>
            </w:pPr>
            <w:r w:rsidRPr="001D2E49">
              <w:rPr>
                <w:i/>
                <w:iCs/>
              </w:rPr>
              <w:t>1</w:t>
            </w:r>
          </w:p>
        </w:tc>
        <w:tc>
          <w:tcPr>
            <w:tcW w:w="1587" w:type="dxa"/>
          </w:tcPr>
          <w:p w14:paraId="0C281150" w14:textId="77777777" w:rsidR="001A09F9" w:rsidRPr="001D2E49" w:rsidDel="00EA78B4" w:rsidRDefault="001A09F9" w:rsidP="00CC7D30">
            <w:pPr>
              <w:pStyle w:val="TAL"/>
              <w:rPr>
                <w:lang w:eastAsia="ja-JP"/>
              </w:rPr>
            </w:pPr>
          </w:p>
        </w:tc>
        <w:tc>
          <w:tcPr>
            <w:tcW w:w="1757" w:type="dxa"/>
          </w:tcPr>
          <w:p w14:paraId="782CD764" w14:textId="77777777" w:rsidR="001A09F9" w:rsidRPr="001D2E49" w:rsidDel="00EA78B4" w:rsidRDefault="001A09F9" w:rsidP="00CC7D30">
            <w:pPr>
              <w:pStyle w:val="TAL"/>
              <w:rPr>
                <w:lang w:eastAsia="ja-JP"/>
              </w:rPr>
            </w:pPr>
          </w:p>
        </w:tc>
        <w:tc>
          <w:tcPr>
            <w:tcW w:w="1080" w:type="dxa"/>
          </w:tcPr>
          <w:p w14:paraId="6B501368" w14:textId="77777777" w:rsidR="001A09F9" w:rsidRPr="001D2E49" w:rsidDel="00EA78B4" w:rsidRDefault="001A09F9" w:rsidP="00CC7D30">
            <w:pPr>
              <w:pStyle w:val="TAC"/>
              <w:rPr>
                <w:lang w:eastAsia="ja-JP"/>
              </w:rPr>
            </w:pPr>
            <w:r w:rsidRPr="001D2E49">
              <w:t>YES</w:t>
            </w:r>
          </w:p>
        </w:tc>
        <w:tc>
          <w:tcPr>
            <w:tcW w:w="1080" w:type="dxa"/>
          </w:tcPr>
          <w:p w14:paraId="7A057530" w14:textId="77777777" w:rsidR="001A09F9" w:rsidRPr="001D2E49" w:rsidDel="00EA78B4" w:rsidRDefault="001A09F9" w:rsidP="00CC7D30">
            <w:pPr>
              <w:pStyle w:val="TAC"/>
              <w:rPr>
                <w:lang w:eastAsia="ja-JP"/>
              </w:rPr>
            </w:pPr>
            <w:r w:rsidRPr="001D2E49">
              <w:t>reject</w:t>
            </w:r>
          </w:p>
        </w:tc>
      </w:tr>
      <w:tr w:rsidR="001A09F9" w:rsidRPr="001D2E49" w:rsidDel="00EA78B4" w14:paraId="072B0E78" w14:textId="77777777" w:rsidTr="00CC7D30">
        <w:tc>
          <w:tcPr>
            <w:tcW w:w="2267" w:type="dxa"/>
          </w:tcPr>
          <w:p w14:paraId="10D5960E" w14:textId="77777777" w:rsidR="001A09F9" w:rsidRPr="00EF7290" w:rsidDel="00EA78B4" w:rsidRDefault="001A09F9" w:rsidP="00CC7D30">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6CEA4131" w14:textId="77777777" w:rsidR="001A09F9" w:rsidRPr="001D2E49" w:rsidDel="00EA78B4" w:rsidRDefault="001A09F9" w:rsidP="00CC7D30">
            <w:pPr>
              <w:pStyle w:val="TAL"/>
              <w:rPr>
                <w:lang w:eastAsia="ja-JP"/>
              </w:rPr>
            </w:pPr>
          </w:p>
        </w:tc>
        <w:tc>
          <w:tcPr>
            <w:tcW w:w="1080" w:type="dxa"/>
          </w:tcPr>
          <w:p w14:paraId="71D3F826" w14:textId="77777777" w:rsidR="001A09F9" w:rsidRPr="001D2E49" w:rsidDel="00EA78B4" w:rsidRDefault="001A09F9" w:rsidP="00CC7D30">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6BE3B3AD" w14:textId="77777777" w:rsidR="001A09F9" w:rsidRPr="001D2E49" w:rsidDel="00EA78B4" w:rsidRDefault="001A09F9" w:rsidP="00CC7D30">
            <w:pPr>
              <w:pStyle w:val="TAL"/>
              <w:rPr>
                <w:lang w:eastAsia="ja-JP"/>
              </w:rPr>
            </w:pPr>
          </w:p>
        </w:tc>
        <w:tc>
          <w:tcPr>
            <w:tcW w:w="1757" w:type="dxa"/>
          </w:tcPr>
          <w:p w14:paraId="1970E704" w14:textId="77777777" w:rsidR="001A09F9" w:rsidRPr="001D2E49" w:rsidDel="00EA78B4" w:rsidRDefault="001A09F9" w:rsidP="00CC7D30">
            <w:pPr>
              <w:pStyle w:val="TAL"/>
              <w:rPr>
                <w:lang w:eastAsia="ja-JP"/>
              </w:rPr>
            </w:pPr>
          </w:p>
        </w:tc>
        <w:tc>
          <w:tcPr>
            <w:tcW w:w="1080" w:type="dxa"/>
          </w:tcPr>
          <w:p w14:paraId="1B5B3EFA" w14:textId="77777777" w:rsidR="001A09F9" w:rsidRPr="001D2E49" w:rsidDel="00EA78B4" w:rsidRDefault="001A09F9" w:rsidP="00CC7D30">
            <w:pPr>
              <w:pStyle w:val="TAC"/>
              <w:rPr>
                <w:lang w:eastAsia="ja-JP"/>
              </w:rPr>
            </w:pPr>
            <w:r w:rsidRPr="001D2E49">
              <w:rPr>
                <w:lang w:eastAsia="ja-JP"/>
              </w:rPr>
              <w:t>-</w:t>
            </w:r>
          </w:p>
        </w:tc>
        <w:tc>
          <w:tcPr>
            <w:tcW w:w="1080" w:type="dxa"/>
          </w:tcPr>
          <w:p w14:paraId="168BAAFB" w14:textId="77777777" w:rsidR="001A09F9" w:rsidRPr="001D2E49" w:rsidDel="00EA78B4" w:rsidRDefault="001A09F9" w:rsidP="00CC7D30">
            <w:pPr>
              <w:pStyle w:val="TAC"/>
              <w:rPr>
                <w:lang w:eastAsia="ja-JP"/>
              </w:rPr>
            </w:pPr>
          </w:p>
        </w:tc>
      </w:tr>
      <w:tr w:rsidR="001A09F9" w:rsidRPr="001D2E49" w:rsidDel="00EA78B4" w14:paraId="674ED407" w14:textId="77777777" w:rsidTr="00CC7D30">
        <w:tc>
          <w:tcPr>
            <w:tcW w:w="2267" w:type="dxa"/>
          </w:tcPr>
          <w:p w14:paraId="19D6B650" w14:textId="77777777" w:rsidR="001A09F9" w:rsidRPr="001D2E49" w:rsidDel="00EA78B4" w:rsidRDefault="001A09F9" w:rsidP="00CC7D30">
            <w:pPr>
              <w:pStyle w:val="TAL"/>
              <w:ind w:leftChars="100" w:left="200"/>
              <w:rPr>
                <w:rFonts w:eastAsia="Batang"/>
                <w:lang w:eastAsia="ja-JP"/>
              </w:rPr>
            </w:pPr>
            <w:r w:rsidRPr="001D2E49">
              <w:rPr>
                <w:rFonts w:eastAsia="Batang"/>
              </w:rPr>
              <w:t>&gt;&gt;GUAMI</w:t>
            </w:r>
          </w:p>
        </w:tc>
        <w:tc>
          <w:tcPr>
            <w:tcW w:w="1020" w:type="dxa"/>
          </w:tcPr>
          <w:p w14:paraId="5D1CCEB0" w14:textId="77777777" w:rsidR="001A09F9" w:rsidRPr="001D2E49" w:rsidDel="00EA78B4" w:rsidRDefault="001A09F9" w:rsidP="00CC7D30">
            <w:pPr>
              <w:pStyle w:val="TAL"/>
              <w:rPr>
                <w:lang w:eastAsia="ja-JP"/>
              </w:rPr>
            </w:pPr>
            <w:r w:rsidRPr="001D2E49">
              <w:t>M</w:t>
            </w:r>
          </w:p>
        </w:tc>
        <w:tc>
          <w:tcPr>
            <w:tcW w:w="1080" w:type="dxa"/>
          </w:tcPr>
          <w:p w14:paraId="3532158C" w14:textId="77777777" w:rsidR="001A09F9" w:rsidRPr="001D2E49" w:rsidDel="00EA78B4" w:rsidRDefault="001A09F9" w:rsidP="00CC7D30">
            <w:pPr>
              <w:pStyle w:val="TAL"/>
              <w:rPr>
                <w:i/>
                <w:lang w:eastAsia="ja-JP"/>
              </w:rPr>
            </w:pPr>
          </w:p>
        </w:tc>
        <w:tc>
          <w:tcPr>
            <w:tcW w:w="1587" w:type="dxa"/>
          </w:tcPr>
          <w:p w14:paraId="5D716D01" w14:textId="77777777" w:rsidR="001A09F9" w:rsidRPr="001D2E49" w:rsidDel="00EA78B4" w:rsidRDefault="001A09F9" w:rsidP="00CC7D30">
            <w:pPr>
              <w:pStyle w:val="TAL"/>
              <w:rPr>
                <w:lang w:eastAsia="ja-JP"/>
              </w:rPr>
            </w:pPr>
            <w:r w:rsidRPr="001D2E49">
              <w:t>9.3.3.3</w:t>
            </w:r>
          </w:p>
        </w:tc>
        <w:tc>
          <w:tcPr>
            <w:tcW w:w="1757" w:type="dxa"/>
          </w:tcPr>
          <w:p w14:paraId="636FB4B3" w14:textId="77777777" w:rsidR="001A09F9" w:rsidRPr="001D2E49" w:rsidDel="00EA78B4" w:rsidRDefault="001A09F9" w:rsidP="00CC7D30">
            <w:pPr>
              <w:pStyle w:val="TAL"/>
              <w:rPr>
                <w:lang w:eastAsia="ja-JP"/>
              </w:rPr>
            </w:pPr>
          </w:p>
        </w:tc>
        <w:tc>
          <w:tcPr>
            <w:tcW w:w="1080" w:type="dxa"/>
          </w:tcPr>
          <w:p w14:paraId="4F742219" w14:textId="77777777" w:rsidR="001A09F9" w:rsidRPr="001D2E49" w:rsidDel="00EA78B4" w:rsidRDefault="001A09F9" w:rsidP="00CC7D30">
            <w:pPr>
              <w:pStyle w:val="TAC"/>
              <w:rPr>
                <w:lang w:eastAsia="ja-JP"/>
              </w:rPr>
            </w:pPr>
            <w:r w:rsidRPr="001D2E49">
              <w:rPr>
                <w:lang w:eastAsia="ja-JP"/>
              </w:rPr>
              <w:t>-</w:t>
            </w:r>
          </w:p>
        </w:tc>
        <w:tc>
          <w:tcPr>
            <w:tcW w:w="1080" w:type="dxa"/>
          </w:tcPr>
          <w:p w14:paraId="354D0894" w14:textId="77777777" w:rsidR="001A09F9" w:rsidRPr="001D2E49" w:rsidDel="00EA78B4" w:rsidRDefault="001A09F9" w:rsidP="00CC7D30">
            <w:pPr>
              <w:pStyle w:val="TAC"/>
              <w:rPr>
                <w:lang w:eastAsia="ja-JP"/>
              </w:rPr>
            </w:pPr>
          </w:p>
        </w:tc>
      </w:tr>
      <w:tr w:rsidR="001A09F9" w:rsidRPr="001D2E49" w:rsidDel="00EA78B4" w14:paraId="220F9A68" w14:textId="77777777" w:rsidTr="00CC7D30">
        <w:tc>
          <w:tcPr>
            <w:tcW w:w="2267" w:type="dxa"/>
          </w:tcPr>
          <w:p w14:paraId="56290E92" w14:textId="77777777" w:rsidR="001A09F9" w:rsidRPr="001D2E49" w:rsidDel="00EA78B4" w:rsidRDefault="001A09F9" w:rsidP="00CC7D30">
            <w:pPr>
              <w:pStyle w:val="TAL"/>
              <w:ind w:leftChars="100" w:left="200"/>
              <w:rPr>
                <w:rFonts w:eastAsia="Batang"/>
                <w:lang w:eastAsia="ja-JP"/>
              </w:rPr>
            </w:pPr>
            <w:r w:rsidRPr="001D2E49">
              <w:rPr>
                <w:rFonts w:eastAsia="Batang"/>
              </w:rPr>
              <w:t>&gt;&gt;Backup AMF Name</w:t>
            </w:r>
          </w:p>
        </w:tc>
        <w:tc>
          <w:tcPr>
            <w:tcW w:w="1020" w:type="dxa"/>
          </w:tcPr>
          <w:p w14:paraId="0020E4D0" w14:textId="77777777" w:rsidR="001A09F9" w:rsidRPr="001D2E49" w:rsidDel="00EA78B4" w:rsidRDefault="001A09F9" w:rsidP="00CC7D30">
            <w:pPr>
              <w:pStyle w:val="TAL"/>
              <w:rPr>
                <w:lang w:eastAsia="ja-JP"/>
              </w:rPr>
            </w:pPr>
            <w:r w:rsidRPr="001D2E49">
              <w:t>O</w:t>
            </w:r>
          </w:p>
        </w:tc>
        <w:tc>
          <w:tcPr>
            <w:tcW w:w="1080" w:type="dxa"/>
          </w:tcPr>
          <w:p w14:paraId="08F6B703" w14:textId="77777777" w:rsidR="001A09F9" w:rsidRPr="001D2E49" w:rsidDel="00EA78B4" w:rsidRDefault="001A09F9" w:rsidP="00CC7D30">
            <w:pPr>
              <w:pStyle w:val="TAL"/>
              <w:rPr>
                <w:i/>
                <w:lang w:eastAsia="ja-JP"/>
              </w:rPr>
            </w:pPr>
          </w:p>
        </w:tc>
        <w:tc>
          <w:tcPr>
            <w:tcW w:w="1587" w:type="dxa"/>
          </w:tcPr>
          <w:p w14:paraId="7BD7B173" w14:textId="77777777" w:rsidR="001A09F9" w:rsidRPr="001D2E49" w:rsidRDefault="001A09F9" w:rsidP="00CC7D30">
            <w:pPr>
              <w:pStyle w:val="TAL"/>
              <w:rPr>
                <w:lang w:eastAsia="ja-JP"/>
              </w:rPr>
            </w:pPr>
            <w:r w:rsidRPr="001D2E49">
              <w:rPr>
                <w:lang w:eastAsia="ja-JP"/>
              </w:rPr>
              <w:t>AMF Name</w:t>
            </w:r>
          </w:p>
          <w:p w14:paraId="1CBF7C4F" w14:textId="77777777" w:rsidR="001A09F9" w:rsidRPr="001D2E49" w:rsidDel="00EA78B4" w:rsidRDefault="001A09F9" w:rsidP="00CC7D30">
            <w:pPr>
              <w:pStyle w:val="TAL"/>
              <w:rPr>
                <w:lang w:eastAsia="ja-JP"/>
              </w:rPr>
            </w:pPr>
            <w:r w:rsidRPr="001D2E49">
              <w:rPr>
                <w:lang w:eastAsia="ja-JP"/>
              </w:rPr>
              <w:t>9.3.3.21</w:t>
            </w:r>
          </w:p>
        </w:tc>
        <w:tc>
          <w:tcPr>
            <w:tcW w:w="1757" w:type="dxa"/>
          </w:tcPr>
          <w:p w14:paraId="7910B0D9" w14:textId="77777777" w:rsidR="001A09F9" w:rsidRPr="001D2E49" w:rsidDel="00EA78B4" w:rsidRDefault="001A09F9" w:rsidP="00CC7D30">
            <w:pPr>
              <w:pStyle w:val="TAL"/>
              <w:rPr>
                <w:lang w:eastAsia="ja-JP"/>
              </w:rPr>
            </w:pPr>
          </w:p>
        </w:tc>
        <w:tc>
          <w:tcPr>
            <w:tcW w:w="1080" w:type="dxa"/>
          </w:tcPr>
          <w:p w14:paraId="105D5FFC" w14:textId="77777777" w:rsidR="001A09F9" w:rsidRPr="001D2E49" w:rsidDel="00EA78B4" w:rsidRDefault="001A09F9" w:rsidP="00CC7D30">
            <w:pPr>
              <w:pStyle w:val="TAC"/>
              <w:rPr>
                <w:lang w:eastAsia="ja-JP"/>
              </w:rPr>
            </w:pPr>
            <w:r w:rsidRPr="001D2E49">
              <w:rPr>
                <w:lang w:eastAsia="ja-JP"/>
              </w:rPr>
              <w:t>-</w:t>
            </w:r>
          </w:p>
        </w:tc>
        <w:tc>
          <w:tcPr>
            <w:tcW w:w="1080" w:type="dxa"/>
          </w:tcPr>
          <w:p w14:paraId="6937F06E" w14:textId="77777777" w:rsidR="001A09F9" w:rsidRPr="001D2E49" w:rsidDel="00EA78B4" w:rsidRDefault="001A09F9" w:rsidP="00CC7D30">
            <w:pPr>
              <w:pStyle w:val="TAC"/>
              <w:rPr>
                <w:lang w:eastAsia="ja-JP"/>
              </w:rPr>
            </w:pPr>
          </w:p>
        </w:tc>
      </w:tr>
      <w:tr w:rsidR="001A09F9" w:rsidRPr="001D2E49" w:rsidDel="00EA78B4" w14:paraId="75C2BCC0" w14:textId="77777777" w:rsidTr="00CC7D30">
        <w:tc>
          <w:tcPr>
            <w:tcW w:w="2267" w:type="dxa"/>
          </w:tcPr>
          <w:p w14:paraId="4BA35794" w14:textId="77777777" w:rsidR="001A09F9" w:rsidRPr="001D2E49" w:rsidRDefault="001A09F9" w:rsidP="00CC7D30">
            <w:pPr>
              <w:pStyle w:val="TAL"/>
              <w:ind w:leftChars="100" w:left="200"/>
              <w:rPr>
                <w:rFonts w:eastAsia="Batang"/>
              </w:rPr>
            </w:pPr>
            <w:r w:rsidRPr="001D2E49">
              <w:rPr>
                <w:rFonts w:eastAsia="Batang"/>
              </w:rPr>
              <w:t>&gt;&gt;GUAMI Type</w:t>
            </w:r>
          </w:p>
        </w:tc>
        <w:tc>
          <w:tcPr>
            <w:tcW w:w="1020" w:type="dxa"/>
          </w:tcPr>
          <w:p w14:paraId="5463B3C3" w14:textId="77777777" w:rsidR="001A09F9" w:rsidRPr="001D2E49" w:rsidRDefault="001A09F9" w:rsidP="00CC7D30">
            <w:pPr>
              <w:pStyle w:val="TAL"/>
            </w:pPr>
            <w:r w:rsidRPr="001D2E49">
              <w:t>O</w:t>
            </w:r>
          </w:p>
        </w:tc>
        <w:tc>
          <w:tcPr>
            <w:tcW w:w="1080" w:type="dxa"/>
          </w:tcPr>
          <w:p w14:paraId="0FF4285E" w14:textId="77777777" w:rsidR="001A09F9" w:rsidRPr="001D2E49" w:rsidDel="00EA78B4" w:rsidRDefault="001A09F9" w:rsidP="00CC7D30">
            <w:pPr>
              <w:pStyle w:val="TAL"/>
              <w:rPr>
                <w:i/>
                <w:lang w:eastAsia="ja-JP"/>
              </w:rPr>
            </w:pPr>
          </w:p>
        </w:tc>
        <w:tc>
          <w:tcPr>
            <w:tcW w:w="1587" w:type="dxa"/>
          </w:tcPr>
          <w:p w14:paraId="24BD6089" w14:textId="77777777" w:rsidR="001A09F9" w:rsidRPr="001D2E49" w:rsidRDefault="001A09F9" w:rsidP="00CC7D30">
            <w:pPr>
              <w:pStyle w:val="TAL"/>
              <w:rPr>
                <w:lang w:eastAsia="ja-JP"/>
              </w:rPr>
            </w:pPr>
            <w:r w:rsidRPr="001D2E49">
              <w:rPr>
                <w:lang w:eastAsia="ja-JP"/>
              </w:rPr>
              <w:t>ENUMERATED (native, mapped, …)</w:t>
            </w:r>
          </w:p>
        </w:tc>
        <w:tc>
          <w:tcPr>
            <w:tcW w:w="1757" w:type="dxa"/>
          </w:tcPr>
          <w:p w14:paraId="102D3F10" w14:textId="77777777" w:rsidR="001A09F9" w:rsidRPr="001D2E49" w:rsidDel="00EA78B4" w:rsidRDefault="001A09F9" w:rsidP="00CC7D30">
            <w:pPr>
              <w:pStyle w:val="TAL"/>
              <w:rPr>
                <w:lang w:eastAsia="ja-JP"/>
              </w:rPr>
            </w:pPr>
          </w:p>
        </w:tc>
        <w:tc>
          <w:tcPr>
            <w:tcW w:w="1080" w:type="dxa"/>
          </w:tcPr>
          <w:p w14:paraId="32D913BE" w14:textId="77777777" w:rsidR="001A09F9" w:rsidRPr="001D2E49" w:rsidRDefault="001A09F9" w:rsidP="00CC7D30">
            <w:pPr>
              <w:pStyle w:val="TAC"/>
              <w:rPr>
                <w:lang w:eastAsia="ja-JP"/>
              </w:rPr>
            </w:pPr>
            <w:r w:rsidRPr="001D2E49">
              <w:rPr>
                <w:lang w:eastAsia="ja-JP"/>
              </w:rPr>
              <w:t>YES</w:t>
            </w:r>
          </w:p>
        </w:tc>
        <w:tc>
          <w:tcPr>
            <w:tcW w:w="1080" w:type="dxa"/>
          </w:tcPr>
          <w:p w14:paraId="4CD72C13" w14:textId="77777777" w:rsidR="001A09F9" w:rsidRPr="001D2E49" w:rsidDel="00EA78B4" w:rsidRDefault="001A09F9" w:rsidP="00CC7D30">
            <w:pPr>
              <w:pStyle w:val="TAC"/>
              <w:rPr>
                <w:lang w:eastAsia="ja-JP"/>
              </w:rPr>
            </w:pPr>
            <w:r w:rsidRPr="001D2E49">
              <w:rPr>
                <w:lang w:eastAsia="ja-JP"/>
              </w:rPr>
              <w:t>ignore</w:t>
            </w:r>
          </w:p>
        </w:tc>
      </w:tr>
      <w:tr w:rsidR="001A09F9" w:rsidRPr="001D2E49" w14:paraId="49E99644" w14:textId="77777777" w:rsidTr="00CC7D30">
        <w:tc>
          <w:tcPr>
            <w:tcW w:w="2267" w:type="dxa"/>
          </w:tcPr>
          <w:p w14:paraId="4AD00883" w14:textId="77777777" w:rsidR="001A09F9" w:rsidRPr="001D2E49" w:rsidRDefault="001A09F9" w:rsidP="00CC7D30">
            <w:pPr>
              <w:pStyle w:val="TAL"/>
              <w:rPr>
                <w:lang w:eastAsia="ja-JP"/>
              </w:rPr>
            </w:pPr>
            <w:r w:rsidRPr="001D2E49">
              <w:rPr>
                <w:lang w:eastAsia="ja-JP"/>
              </w:rPr>
              <w:t>Relative AMF Capacity</w:t>
            </w:r>
          </w:p>
        </w:tc>
        <w:tc>
          <w:tcPr>
            <w:tcW w:w="1020" w:type="dxa"/>
          </w:tcPr>
          <w:p w14:paraId="29E35FAF" w14:textId="77777777" w:rsidR="001A09F9" w:rsidRPr="001D2E49" w:rsidRDefault="001A09F9" w:rsidP="00CC7D30">
            <w:pPr>
              <w:pStyle w:val="TAL"/>
              <w:rPr>
                <w:lang w:eastAsia="ja-JP"/>
              </w:rPr>
            </w:pPr>
            <w:r w:rsidRPr="001D2E49">
              <w:rPr>
                <w:lang w:eastAsia="ja-JP"/>
              </w:rPr>
              <w:t>M</w:t>
            </w:r>
          </w:p>
        </w:tc>
        <w:tc>
          <w:tcPr>
            <w:tcW w:w="1080" w:type="dxa"/>
          </w:tcPr>
          <w:p w14:paraId="12DA8B1A" w14:textId="77777777" w:rsidR="001A09F9" w:rsidRPr="001D2E49" w:rsidRDefault="001A09F9" w:rsidP="00CC7D30">
            <w:pPr>
              <w:pStyle w:val="TAL"/>
              <w:rPr>
                <w:i/>
                <w:lang w:eastAsia="ja-JP"/>
              </w:rPr>
            </w:pPr>
          </w:p>
        </w:tc>
        <w:tc>
          <w:tcPr>
            <w:tcW w:w="1587" w:type="dxa"/>
          </w:tcPr>
          <w:p w14:paraId="651725B5" w14:textId="77777777" w:rsidR="001A09F9" w:rsidRPr="001D2E49" w:rsidRDefault="001A09F9" w:rsidP="00CC7D30">
            <w:pPr>
              <w:pStyle w:val="TAL"/>
              <w:rPr>
                <w:lang w:eastAsia="ja-JP"/>
              </w:rPr>
            </w:pPr>
            <w:r w:rsidRPr="001D2E49">
              <w:rPr>
                <w:lang w:eastAsia="ja-JP"/>
              </w:rPr>
              <w:t>9.3.1.32</w:t>
            </w:r>
          </w:p>
        </w:tc>
        <w:tc>
          <w:tcPr>
            <w:tcW w:w="1757" w:type="dxa"/>
          </w:tcPr>
          <w:p w14:paraId="440E729C" w14:textId="77777777" w:rsidR="001A09F9" w:rsidRPr="001D2E49" w:rsidRDefault="001A09F9" w:rsidP="00CC7D30">
            <w:pPr>
              <w:pStyle w:val="TAL"/>
              <w:rPr>
                <w:lang w:eastAsia="ja-JP"/>
              </w:rPr>
            </w:pPr>
          </w:p>
        </w:tc>
        <w:tc>
          <w:tcPr>
            <w:tcW w:w="1080" w:type="dxa"/>
          </w:tcPr>
          <w:p w14:paraId="794FAD0D" w14:textId="77777777" w:rsidR="001A09F9" w:rsidRPr="001D2E49" w:rsidRDefault="001A09F9" w:rsidP="00CC7D30">
            <w:pPr>
              <w:pStyle w:val="TAC"/>
              <w:rPr>
                <w:lang w:eastAsia="ja-JP"/>
              </w:rPr>
            </w:pPr>
            <w:r w:rsidRPr="001D2E49">
              <w:rPr>
                <w:lang w:eastAsia="ja-JP"/>
              </w:rPr>
              <w:t>YES</w:t>
            </w:r>
          </w:p>
        </w:tc>
        <w:tc>
          <w:tcPr>
            <w:tcW w:w="1080" w:type="dxa"/>
          </w:tcPr>
          <w:p w14:paraId="00AEB886" w14:textId="77777777" w:rsidR="001A09F9" w:rsidRPr="001D2E49" w:rsidRDefault="001A09F9" w:rsidP="00CC7D30">
            <w:pPr>
              <w:pStyle w:val="TAC"/>
              <w:rPr>
                <w:lang w:eastAsia="ja-JP"/>
              </w:rPr>
            </w:pPr>
            <w:r w:rsidRPr="001D2E49">
              <w:rPr>
                <w:lang w:eastAsia="ja-JP"/>
              </w:rPr>
              <w:t>ignore</w:t>
            </w:r>
          </w:p>
        </w:tc>
      </w:tr>
      <w:tr w:rsidR="001A09F9" w:rsidRPr="001D2E49" w:rsidDel="00EA6283" w14:paraId="0E82AEE8" w14:textId="77777777" w:rsidTr="00CC7D30">
        <w:tc>
          <w:tcPr>
            <w:tcW w:w="2267" w:type="dxa"/>
          </w:tcPr>
          <w:p w14:paraId="21368147" w14:textId="77777777" w:rsidR="001A09F9" w:rsidRPr="001D2E49" w:rsidDel="00EA6283" w:rsidRDefault="001A09F9" w:rsidP="00CC7D30">
            <w:pPr>
              <w:pStyle w:val="TAL"/>
              <w:rPr>
                <w:rFonts w:eastAsia="Batang"/>
                <w:b/>
              </w:rPr>
            </w:pPr>
            <w:r w:rsidRPr="001D2E49">
              <w:rPr>
                <w:rFonts w:eastAsia="Batang"/>
                <w:b/>
              </w:rPr>
              <w:t>PLMN Support List</w:t>
            </w:r>
          </w:p>
        </w:tc>
        <w:tc>
          <w:tcPr>
            <w:tcW w:w="1020" w:type="dxa"/>
          </w:tcPr>
          <w:p w14:paraId="430A462D" w14:textId="77777777" w:rsidR="001A09F9" w:rsidRPr="001D2E49" w:rsidDel="00EA6283" w:rsidRDefault="001A09F9" w:rsidP="00CC7D30">
            <w:pPr>
              <w:pStyle w:val="TAL"/>
            </w:pPr>
          </w:p>
        </w:tc>
        <w:tc>
          <w:tcPr>
            <w:tcW w:w="1080" w:type="dxa"/>
          </w:tcPr>
          <w:p w14:paraId="7C330DD3" w14:textId="77777777" w:rsidR="001A09F9" w:rsidRPr="001D2E49" w:rsidDel="00EA6283" w:rsidRDefault="001A09F9" w:rsidP="00CC7D30">
            <w:pPr>
              <w:pStyle w:val="TAL"/>
              <w:rPr>
                <w:i/>
                <w:lang w:eastAsia="ja-JP"/>
              </w:rPr>
            </w:pPr>
            <w:r w:rsidRPr="001D2E49">
              <w:rPr>
                <w:i/>
                <w:lang w:eastAsia="ja-JP"/>
              </w:rPr>
              <w:t>1</w:t>
            </w:r>
          </w:p>
        </w:tc>
        <w:tc>
          <w:tcPr>
            <w:tcW w:w="1587" w:type="dxa"/>
          </w:tcPr>
          <w:p w14:paraId="4DA663EB" w14:textId="77777777" w:rsidR="001A09F9" w:rsidRPr="001D2E49" w:rsidDel="00EA6283" w:rsidRDefault="001A09F9" w:rsidP="00CC7D30">
            <w:pPr>
              <w:pStyle w:val="TAL"/>
            </w:pPr>
          </w:p>
        </w:tc>
        <w:tc>
          <w:tcPr>
            <w:tcW w:w="1757" w:type="dxa"/>
          </w:tcPr>
          <w:p w14:paraId="0354096A" w14:textId="77777777" w:rsidR="001A09F9" w:rsidRPr="001D2E49" w:rsidDel="00EA6283" w:rsidRDefault="001A09F9" w:rsidP="00CC7D30">
            <w:pPr>
              <w:pStyle w:val="TAL"/>
            </w:pPr>
          </w:p>
        </w:tc>
        <w:tc>
          <w:tcPr>
            <w:tcW w:w="1080" w:type="dxa"/>
          </w:tcPr>
          <w:p w14:paraId="49F9CF38" w14:textId="77777777" w:rsidR="001A09F9" w:rsidRPr="001D2E49" w:rsidDel="00EA6283" w:rsidRDefault="001A09F9" w:rsidP="00CC7D30">
            <w:pPr>
              <w:pStyle w:val="TAC"/>
            </w:pPr>
            <w:r w:rsidRPr="001D2E49">
              <w:t>YES</w:t>
            </w:r>
          </w:p>
        </w:tc>
        <w:tc>
          <w:tcPr>
            <w:tcW w:w="1080" w:type="dxa"/>
          </w:tcPr>
          <w:p w14:paraId="0F8F7B87" w14:textId="77777777" w:rsidR="001A09F9" w:rsidRPr="001D2E49" w:rsidDel="00EA6283" w:rsidRDefault="001A09F9" w:rsidP="00CC7D30">
            <w:pPr>
              <w:pStyle w:val="TAC"/>
            </w:pPr>
            <w:r w:rsidRPr="001D2E49">
              <w:t>reject</w:t>
            </w:r>
          </w:p>
        </w:tc>
      </w:tr>
      <w:tr w:rsidR="001A09F9" w:rsidRPr="001D2E49" w:rsidDel="00EA6283" w14:paraId="121221F3" w14:textId="77777777" w:rsidTr="00CC7D30">
        <w:tc>
          <w:tcPr>
            <w:tcW w:w="2267" w:type="dxa"/>
          </w:tcPr>
          <w:p w14:paraId="467CAAFC" w14:textId="77777777" w:rsidR="001A09F9" w:rsidRPr="00757541" w:rsidRDefault="001A09F9" w:rsidP="00CC7D30">
            <w:pPr>
              <w:pStyle w:val="TAL"/>
              <w:ind w:leftChars="50" w:left="100"/>
              <w:rPr>
                <w:rFonts w:eastAsia="Batang"/>
                <w:b/>
                <w:bCs/>
              </w:rPr>
            </w:pPr>
            <w:r w:rsidRPr="00757541">
              <w:rPr>
                <w:rFonts w:eastAsia="Batang"/>
                <w:b/>
                <w:bCs/>
              </w:rPr>
              <w:t>&gt;PLMN Support Item</w:t>
            </w:r>
          </w:p>
        </w:tc>
        <w:tc>
          <w:tcPr>
            <w:tcW w:w="1020" w:type="dxa"/>
          </w:tcPr>
          <w:p w14:paraId="37B861EF" w14:textId="77777777" w:rsidR="001A09F9" w:rsidRPr="001D2E49" w:rsidDel="00EA6283" w:rsidRDefault="001A09F9" w:rsidP="00CC7D30">
            <w:pPr>
              <w:pStyle w:val="TAL"/>
            </w:pPr>
          </w:p>
        </w:tc>
        <w:tc>
          <w:tcPr>
            <w:tcW w:w="1080" w:type="dxa"/>
          </w:tcPr>
          <w:p w14:paraId="3791E63E" w14:textId="77777777" w:rsidR="001A09F9" w:rsidRPr="001D2E49" w:rsidRDefault="001A09F9" w:rsidP="00CC7D30">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733A98E2" w14:textId="77777777" w:rsidR="001A09F9" w:rsidRPr="001D2E49" w:rsidDel="00EA6283" w:rsidRDefault="001A09F9" w:rsidP="00CC7D30">
            <w:pPr>
              <w:pStyle w:val="TAL"/>
            </w:pPr>
          </w:p>
        </w:tc>
        <w:tc>
          <w:tcPr>
            <w:tcW w:w="1757" w:type="dxa"/>
          </w:tcPr>
          <w:p w14:paraId="2A08176E" w14:textId="77777777" w:rsidR="001A09F9" w:rsidRPr="001D2E49" w:rsidDel="00EA6283" w:rsidRDefault="001A09F9" w:rsidP="00CC7D30">
            <w:pPr>
              <w:pStyle w:val="TAL"/>
            </w:pPr>
          </w:p>
        </w:tc>
        <w:tc>
          <w:tcPr>
            <w:tcW w:w="1080" w:type="dxa"/>
          </w:tcPr>
          <w:p w14:paraId="13779E39" w14:textId="77777777" w:rsidR="001A09F9" w:rsidRPr="001D2E49" w:rsidRDefault="001A09F9" w:rsidP="00CC7D30">
            <w:pPr>
              <w:pStyle w:val="TAC"/>
            </w:pPr>
            <w:r w:rsidRPr="001D2E49">
              <w:t>-</w:t>
            </w:r>
          </w:p>
        </w:tc>
        <w:tc>
          <w:tcPr>
            <w:tcW w:w="1080" w:type="dxa"/>
          </w:tcPr>
          <w:p w14:paraId="6EFD9A37" w14:textId="77777777" w:rsidR="001A09F9" w:rsidRPr="001D2E49" w:rsidRDefault="001A09F9" w:rsidP="00CC7D30">
            <w:pPr>
              <w:pStyle w:val="TAC"/>
            </w:pPr>
          </w:p>
        </w:tc>
      </w:tr>
      <w:tr w:rsidR="001A09F9" w:rsidRPr="001D2E49" w:rsidDel="00EA6283" w14:paraId="523A908F" w14:textId="77777777" w:rsidTr="00CC7D30">
        <w:tc>
          <w:tcPr>
            <w:tcW w:w="2267" w:type="dxa"/>
          </w:tcPr>
          <w:p w14:paraId="5CAD2564" w14:textId="77777777" w:rsidR="001A09F9" w:rsidRPr="001D2E49" w:rsidRDefault="001A09F9" w:rsidP="00CC7D30">
            <w:pPr>
              <w:pStyle w:val="TAL"/>
              <w:ind w:leftChars="100" w:left="200"/>
              <w:rPr>
                <w:rFonts w:eastAsia="Batang"/>
              </w:rPr>
            </w:pPr>
            <w:r w:rsidRPr="001D2E49">
              <w:rPr>
                <w:rFonts w:eastAsia="Batang"/>
              </w:rPr>
              <w:t>&gt;&gt;PLMN Identity</w:t>
            </w:r>
          </w:p>
        </w:tc>
        <w:tc>
          <w:tcPr>
            <w:tcW w:w="1020" w:type="dxa"/>
          </w:tcPr>
          <w:p w14:paraId="79805D6B" w14:textId="77777777" w:rsidR="001A09F9" w:rsidRPr="001D2E49" w:rsidDel="00EA6283" w:rsidRDefault="001A09F9" w:rsidP="00CC7D30">
            <w:pPr>
              <w:pStyle w:val="TAL"/>
            </w:pPr>
            <w:r w:rsidRPr="001D2E49">
              <w:t>M</w:t>
            </w:r>
          </w:p>
        </w:tc>
        <w:tc>
          <w:tcPr>
            <w:tcW w:w="1080" w:type="dxa"/>
          </w:tcPr>
          <w:p w14:paraId="4C8CC7E2" w14:textId="77777777" w:rsidR="001A09F9" w:rsidRPr="001D2E49" w:rsidRDefault="001A09F9" w:rsidP="00CC7D30">
            <w:pPr>
              <w:pStyle w:val="TAL"/>
              <w:rPr>
                <w:i/>
                <w:lang w:eastAsia="ja-JP"/>
              </w:rPr>
            </w:pPr>
          </w:p>
        </w:tc>
        <w:tc>
          <w:tcPr>
            <w:tcW w:w="1587" w:type="dxa"/>
          </w:tcPr>
          <w:p w14:paraId="4FDD063D" w14:textId="77777777" w:rsidR="001A09F9" w:rsidRPr="001D2E49" w:rsidDel="00EA6283" w:rsidRDefault="001A09F9" w:rsidP="00CC7D30">
            <w:pPr>
              <w:pStyle w:val="TAL"/>
            </w:pPr>
            <w:r w:rsidRPr="001D2E49">
              <w:rPr>
                <w:lang w:eastAsia="ja-JP"/>
              </w:rPr>
              <w:t>9.3.3.5</w:t>
            </w:r>
          </w:p>
        </w:tc>
        <w:tc>
          <w:tcPr>
            <w:tcW w:w="1757" w:type="dxa"/>
          </w:tcPr>
          <w:p w14:paraId="6D452388" w14:textId="77777777" w:rsidR="001A09F9" w:rsidRPr="001D2E49" w:rsidDel="00EA6283" w:rsidRDefault="001A09F9" w:rsidP="00CC7D30">
            <w:pPr>
              <w:pStyle w:val="TAL"/>
            </w:pPr>
          </w:p>
        </w:tc>
        <w:tc>
          <w:tcPr>
            <w:tcW w:w="1080" w:type="dxa"/>
          </w:tcPr>
          <w:p w14:paraId="1070FC4A" w14:textId="77777777" w:rsidR="001A09F9" w:rsidRPr="001D2E49" w:rsidRDefault="001A09F9" w:rsidP="00CC7D30">
            <w:pPr>
              <w:pStyle w:val="TAC"/>
            </w:pPr>
            <w:r w:rsidRPr="001D2E49">
              <w:t>-</w:t>
            </w:r>
          </w:p>
        </w:tc>
        <w:tc>
          <w:tcPr>
            <w:tcW w:w="1080" w:type="dxa"/>
          </w:tcPr>
          <w:p w14:paraId="598B5B4D" w14:textId="77777777" w:rsidR="001A09F9" w:rsidRPr="001D2E49" w:rsidRDefault="001A09F9" w:rsidP="00CC7D30">
            <w:pPr>
              <w:pStyle w:val="TAC"/>
            </w:pPr>
          </w:p>
        </w:tc>
      </w:tr>
      <w:tr w:rsidR="001A09F9" w:rsidRPr="001D2E49" w:rsidDel="00EA6283" w14:paraId="580CD70C" w14:textId="77777777" w:rsidTr="00CC7D30">
        <w:tc>
          <w:tcPr>
            <w:tcW w:w="2267" w:type="dxa"/>
          </w:tcPr>
          <w:p w14:paraId="2BC893E5" w14:textId="77777777" w:rsidR="001A09F9" w:rsidRPr="001D2E49" w:rsidRDefault="001A09F9" w:rsidP="00CC7D30">
            <w:pPr>
              <w:pStyle w:val="TAL"/>
              <w:ind w:leftChars="100" w:left="200"/>
              <w:rPr>
                <w:rFonts w:eastAsia="Batang"/>
              </w:rPr>
            </w:pPr>
            <w:r w:rsidRPr="001D2E49">
              <w:rPr>
                <w:rFonts w:eastAsia="Batang"/>
              </w:rPr>
              <w:t>&gt;&gt;Slice Support List</w:t>
            </w:r>
          </w:p>
        </w:tc>
        <w:tc>
          <w:tcPr>
            <w:tcW w:w="1020" w:type="dxa"/>
          </w:tcPr>
          <w:p w14:paraId="48DE78C8" w14:textId="77777777" w:rsidR="001A09F9" w:rsidRPr="001D2E49" w:rsidDel="00EA6283" w:rsidRDefault="001A09F9" w:rsidP="00CC7D30">
            <w:pPr>
              <w:pStyle w:val="TAL"/>
            </w:pPr>
            <w:r w:rsidRPr="001D2E49">
              <w:t>M</w:t>
            </w:r>
          </w:p>
        </w:tc>
        <w:tc>
          <w:tcPr>
            <w:tcW w:w="1080" w:type="dxa"/>
          </w:tcPr>
          <w:p w14:paraId="19CC5A2A" w14:textId="77777777" w:rsidR="001A09F9" w:rsidRPr="001D2E49" w:rsidRDefault="001A09F9" w:rsidP="00CC7D30">
            <w:pPr>
              <w:pStyle w:val="TAL"/>
              <w:rPr>
                <w:i/>
                <w:lang w:eastAsia="ja-JP"/>
              </w:rPr>
            </w:pPr>
          </w:p>
        </w:tc>
        <w:tc>
          <w:tcPr>
            <w:tcW w:w="1587" w:type="dxa"/>
          </w:tcPr>
          <w:p w14:paraId="4FABB800" w14:textId="77777777" w:rsidR="001A09F9" w:rsidRPr="001D2E49" w:rsidDel="00EA6283" w:rsidRDefault="001A09F9" w:rsidP="00CC7D30">
            <w:pPr>
              <w:pStyle w:val="TAL"/>
            </w:pPr>
            <w:r w:rsidRPr="001D2E49">
              <w:t>9.3.1.17</w:t>
            </w:r>
          </w:p>
        </w:tc>
        <w:tc>
          <w:tcPr>
            <w:tcW w:w="1757" w:type="dxa"/>
          </w:tcPr>
          <w:p w14:paraId="09BEC16E" w14:textId="77777777" w:rsidR="001A09F9" w:rsidRPr="001D2E49" w:rsidDel="00EA6283" w:rsidRDefault="001A09F9" w:rsidP="00CC7D30">
            <w:pPr>
              <w:pStyle w:val="TAL"/>
            </w:pPr>
            <w:r w:rsidRPr="001D2E49">
              <w:t>Supported S-NSSAIs per PLMN</w:t>
            </w:r>
            <w:r>
              <w:rPr>
                <w:rFonts w:eastAsia="DengXian"/>
                <w:lang w:eastAsia="en-GB"/>
              </w:rPr>
              <w:t xml:space="preserve"> or per SNPN.</w:t>
            </w:r>
          </w:p>
        </w:tc>
        <w:tc>
          <w:tcPr>
            <w:tcW w:w="1080" w:type="dxa"/>
          </w:tcPr>
          <w:p w14:paraId="760F3BE0" w14:textId="77777777" w:rsidR="001A09F9" w:rsidRPr="001D2E49" w:rsidRDefault="001A09F9" w:rsidP="00CC7D30">
            <w:pPr>
              <w:pStyle w:val="TAC"/>
            </w:pPr>
            <w:r w:rsidRPr="001D2E49">
              <w:t>-</w:t>
            </w:r>
          </w:p>
        </w:tc>
        <w:tc>
          <w:tcPr>
            <w:tcW w:w="1080" w:type="dxa"/>
          </w:tcPr>
          <w:p w14:paraId="4178F2F1" w14:textId="77777777" w:rsidR="001A09F9" w:rsidRPr="001D2E49" w:rsidRDefault="001A09F9" w:rsidP="00CC7D30">
            <w:pPr>
              <w:pStyle w:val="TAC"/>
            </w:pPr>
          </w:p>
        </w:tc>
      </w:tr>
      <w:tr w:rsidR="001A09F9" w:rsidRPr="001D2E49" w:rsidDel="00EA6283" w14:paraId="4A67471F" w14:textId="77777777" w:rsidTr="00CC7D30">
        <w:tc>
          <w:tcPr>
            <w:tcW w:w="2267" w:type="dxa"/>
          </w:tcPr>
          <w:p w14:paraId="7FA2DCD8" w14:textId="77777777" w:rsidR="001A09F9" w:rsidRPr="001D2E49" w:rsidRDefault="001A09F9" w:rsidP="00CC7D30">
            <w:pPr>
              <w:pStyle w:val="TAL"/>
              <w:ind w:leftChars="100" w:left="200"/>
              <w:rPr>
                <w:rFonts w:eastAsia="Batang"/>
              </w:rPr>
            </w:pPr>
            <w:r w:rsidRPr="009F5A10">
              <w:rPr>
                <w:rFonts w:eastAsia="Batang"/>
              </w:rPr>
              <w:t>&gt;&gt;</w:t>
            </w:r>
            <w:r>
              <w:rPr>
                <w:rFonts w:eastAsia="Batang"/>
              </w:rPr>
              <w:t>NPN Support</w:t>
            </w:r>
          </w:p>
        </w:tc>
        <w:tc>
          <w:tcPr>
            <w:tcW w:w="1020" w:type="dxa"/>
          </w:tcPr>
          <w:p w14:paraId="25FF437B" w14:textId="77777777" w:rsidR="001A09F9" w:rsidRPr="001D2E49" w:rsidRDefault="001A09F9" w:rsidP="00CC7D30">
            <w:pPr>
              <w:pStyle w:val="TAL"/>
            </w:pPr>
            <w:r>
              <w:t>O</w:t>
            </w:r>
          </w:p>
        </w:tc>
        <w:tc>
          <w:tcPr>
            <w:tcW w:w="1080" w:type="dxa"/>
          </w:tcPr>
          <w:p w14:paraId="4CCC86A5" w14:textId="77777777" w:rsidR="001A09F9" w:rsidRPr="001D2E49" w:rsidRDefault="001A09F9" w:rsidP="00CC7D30">
            <w:pPr>
              <w:pStyle w:val="TAL"/>
              <w:rPr>
                <w:i/>
                <w:lang w:eastAsia="ja-JP"/>
              </w:rPr>
            </w:pPr>
          </w:p>
        </w:tc>
        <w:tc>
          <w:tcPr>
            <w:tcW w:w="1587" w:type="dxa"/>
          </w:tcPr>
          <w:p w14:paraId="5D565449" w14:textId="77777777" w:rsidR="001A09F9" w:rsidRPr="001D2E49" w:rsidRDefault="001A09F9" w:rsidP="00CC7D30">
            <w:pPr>
              <w:pStyle w:val="TAL"/>
            </w:pPr>
            <w:bookmarkStart w:id="339" w:name="_Hlk44344737"/>
            <w:r>
              <w:rPr>
                <w:lang w:eastAsia="zh-CN"/>
              </w:rPr>
              <w:t>9.3.3.</w:t>
            </w:r>
            <w:bookmarkEnd w:id="339"/>
            <w:r>
              <w:rPr>
                <w:lang w:eastAsia="zh-CN"/>
              </w:rPr>
              <w:t>44</w:t>
            </w:r>
          </w:p>
        </w:tc>
        <w:tc>
          <w:tcPr>
            <w:tcW w:w="1757" w:type="dxa"/>
          </w:tcPr>
          <w:p w14:paraId="53EC6762" w14:textId="77777777" w:rsidR="001A09F9" w:rsidRPr="001D2E49" w:rsidRDefault="001A09F9" w:rsidP="00CC7D3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2F4705E6" w14:textId="77777777" w:rsidR="001A09F9" w:rsidRPr="001D2E49" w:rsidRDefault="001A09F9" w:rsidP="00CC7D30">
            <w:pPr>
              <w:pStyle w:val="TAC"/>
            </w:pPr>
            <w:r>
              <w:t>YES</w:t>
            </w:r>
          </w:p>
        </w:tc>
        <w:tc>
          <w:tcPr>
            <w:tcW w:w="1080" w:type="dxa"/>
          </w:tcPr>
          <w:p w14:paraId="52BA2697" w14:textId="77777777" w:rsidR="001A09F9" w:rsidRPr="001D2E49" w:rsidRDefault="001A09F9" w:rsidP="00CC7D30">
            <w:pPr>
              <w:pStyle w:val="TAC"/>
            </w:pPr>
            <w:r>
              <w:t>reject</w:t>
            </w:r>
          </w:p>
        </w:tc>
      </w:tr>
      <w:tr w:rsidR="001A09F9" w:rsidRPr="001D2E49" w:rsidDel="00EA6283" w14:paraId="3AE93F3C" w14:textId="77777777" w:rsidTr="00CC7D30">
        <w:tc>
          <w:tcPr>
            <w:tcW w:w="2267" w:type="dxa"/>
          </w:tcPr>
          <w:p w14:paraId="7720490C" w14:textId="77777777" w:rsidR="001A09F9" w:rsidRPr="009F5A10" w:rsidRDefault="001A09F9" w:rsidP="00CC7D3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2C9F5AEE" w14:textId="77777777" w:rsidR="001A09F9" w:rsidRDefault="001A09F9" w:rsidP="00CC7D30">
            <w:pPr>
              <w:pStyle w:val="TAL"/>
            </w:pPr>
            <w:r>
              <w:t>O</w:t>
            </w:r>
          </w:p>
        </w:tc>
        <w:tc>
          <w:tcPr>
            <w:tcW w:w="1080" w:type="dxa"/>
          </w:tcPr>
          <w:p w14:paraId="787022D1" w14:textId="77777777" w:rsidR="001A09F9" w:rsidRPr="001D2E49" w:rsidRDefault="001A09F9" w:rsidP="00CC7D30">
            <w:pPr>
              <w:pStyle w:val="TAL"/>
              <w:rPr>
                <w:i/>
                <w:lang w:eastAsia="ja-JP"/>
              </w:rPr>
            </w:pPr>
          </w:p>
        </w:tc>
        <w:tc>
          <w:tcPr>
            <w:tcW w:w="1587" w:type="dxa"/>
          </w:tcPr>
          <w:p w14:paraId="00F49B46" w14:textId="77777777" w:rsidR="001A09F9" w:rsidRDefault="001A09F9" w:rsidP="00CC7D30">
            <w:pPr>
              <w:pStyle w:val="TAL"/>
              <w:rPr>
                <w:lang w:eastAsia="zh-CN"/>
              </w:rPr>
            </w:pPr>
            <w:r w:rsidRPr="00D931A0">
              <w:t>9.3.1.</w:t>
            </w:r>
            <w:r>
              <w:t>191</w:t>
            </w:r>
          </w:p>
        </w:tc>
        <w:tc>
          <w:tcPr>
            <w:tcW w:w="1757" w:type="dxa"/>
          </w:tcPr>
          <w:p w14:paraId="42F57CE9" w14:textId="77777777" w:rsidR="001A09F9" w:rsidRDefault="001A09F9" w:rsidP="00CC7D30">
            <w:pPr>
              <w:pStyle w:val="TAL"/>
            </w:pPr>
            <w:r>
              <w:t xml:space="preserve">Additional </w:t>
            </w:r>
            <w:r w:rsidRPr="00D931A0">
              <w:t>Supported S-NSSAIs per PLMN</w:t>
            </w:r>
            <w:r>
              <w:rPr>
                <w:rFonts w:eastAsia="DengXian"/>
                <w:lang w:eastAsia="en-GB"/>
              </w:rPr>
              <w:t xml:space="preserve"> or per SNPN.</w:t>
            </w:r>
          </w:p>
        </w:tc>
        <w:tc>
          <w:tcPr>
            <w:tcW w:w="1080" w:type="dxa"/>
          </w:tcPr>
          <w:p w14:paraId="5EC5BE20" w14:textId="77777777" w:rsidR="001A09F9" w:rsidRDefault="001A09F9" w:rsidP="00CC7D30">
            <w:pPr>
              <w:pStyle w:val="TAC"/>
            </w:pPr>
            <w:r>
              <w:t>YES</w:t>
            </w:r>
          </w:p>
        </w:tc>
        <w:tc>
          <w:tcPr>
            <w:tcW w:w="1080" w:type="dxa"/>
          </w:tcPr>
          <w:p w14:paraId="631BC1DE" w14:textId="77777777" w:rsidR="001A09F9" w:rsidRDefault="001A09F9" w:rsidP="00CC7D30">
            <w:pPr>
              <w:pStyle w:val="TAC"/>
            </w:pPr>
            <w:r>
              <w:t>reject</w:t>
            </w:r>
          </w:p>
        </w:tc>
      </w:tr>
      <w:tr w:rsidR="001A09F9" w:rsidRPr="001D2E49" w:rsidDel="00EA6283" w14:paraId="588767E0" w14:textId="77777777" w:rsidTr="00CC7D30">
        <w:tc>
          <w:tcPr>
            <w:tcW w:w="2267" w:type="dxa"/>
          </w:tcPr>
          <w:p w14:paraId="212BB59E" w14:textId="77777777" w:rsidR="001A09F9" w:rsidRPr="00D931A0" w:rsidRDefault="001A09F9" w:rsidP="00CC7D30">
            <w:pPr>
              <w:pStyle w:val="TAL"/>
              <w:ind w:leftChars="100" w:left="200"/>
              <w:rPr>
                <w:rFonts w:eastAsia="Batang"/>
              </w:rPr>
            </w:pPr>
            <w:r>
              <w:rPr>
                <w:lang w:eastAsia="zh-CN"/>
              </w:rPr>
              <w:t>&gt;&gt;</w:t>
            </w:r>
            <w:r w:rsidRPr="000D43D7">
              <w:rPr>
                <w:lang w:eastAsia="zh-CN"/>
              </w:rPr>
              <w:t>Onboarding Support</w:t>
            </w:r>
          </w:p>
        </w:tc>
        <w:tc>
          <w:tcPr>
            <w:tcW w:w="1020" w:type="dxa"/>
          </w:tcPr>
          <w:p w14:paraId="24E3398E" w14:textId="77777777" w:rsidR="001A09F9" w:rsidRPr="00D931A0" w:rsidRDefault="001A09F9" w:rsidP="00CC7D30">
            <w:pPr>
              <w:pStyle w:val="TAL"/>
            </w:pPr>
            <w:r w:rsidRPr="000D43D7">
              <w:rPr>
                <w:lang w:eastAsia="zh-CN"/>
              </w:rPr>
              <w:t>O</w:t>
            </w:r>
          </w:p>
        </w:tc>
        <w:tc>
          <w:tcPr>
            <w:tcW w:w="1080" w:type="dxa"/>
          </w:tcPr>
          <w:p w14:paraId="3C23B72E" w14:textId="77777777" w:rsidR="001A09F9" w:rsidRPr="001D2E49" w:rsidRDefault="001A09F9" w:rsidP="00CC7D30">
            <w:pPr>
              <w:pStyle w:val="TAL"/>
              <w:rPr>
                <w:i/>
                <w:lang w:eastAsia="ja-JP"/>
              </w:rPr>
            </w:pPr>
          </w:p>
        </w:tc>
        <w:tc>
          <w:tcPr>
            <w:tcW w:w="1587" w:type="dxa"/>
          </w:tcPr>
          <w:p w14:paraId="41373B33" w14:textId="77777777" w:rsidR="001A09F9" w:rsidRPr="00D931A0" w:rsidRDefault="001A09F9" w:rsidP="00CC7D30">
            <w:pPr>
              <w:pStyle w:val="TAL"/>
            </w:pPr>
            <w:r w:rsidRPr="000D43D7">
              <w:rPr>
                <w:rFonts w:eastAsia="Batang"/>
              </w:rPr>
              <w:t>ENUMERATED (true, ...)</w:t>
            </w:r>
          </w:p>
        </w:tc>
        <w:tc>
          <w:tcPr>
            <w:tcW w:w="1757" w:type="dxa"/>
          </w:tcPr>
          <w:p w14:paraId="7EE6E50C" w14:textId="77777777" w:rsidR="001A09F9" w:rsidRDefault="001A09F9" w:rsidP="00CC7D30">
            <w:pPr>
              <w:pStyle w:val="TAL"/>
            </w:pPr>
            <w:r w:rsidRPr="000D43D7">
              <w:rPr>
                <w:lang w:eastAsia="ja-JP"/>
              </w:rPr>
              <w:t>Indication of onboarding support.</w:t>
            </w:r>
          </w:p>
        </w:tc>
        <w:tc>
          <w:tcPr>
            <w:tcW w:w="1080" w:type="dxa"/>
          </w:tcPr>
          <w:p w14:paraId="7AEDEF2C" w14:textId="77777777" w:rsidR="001A09F9" w:rsidRDefault="001A09F9" w:rsidP="00CC7D30">
            <w:pPr>
              <w:pStyle w:val="TAC"/>
            </w:pPr>
            <w:r w:rsidRPr="000D43D7">
              <w:rPr>
                <w:lang w:eastAsia="ja-JP"/>
              </w:rPr>
              <w:t>YES</w:t>
            </w:r>
          </w:p>
        </w:tc>
        <w:tc>
          <w:tcPr>
            <w:tcW w:w="1080" w:type="dxa"/>
          </w:tcPr>
          <w:p w14:paraId="14FD67E5" w14:textId="77777777" w:rsidR="001A09F9" w:rsidRDefault="001A09F9" w:rsidP="00CC7D30">
            <w:pPr>
              <w:pStyle w:val="TAC"/>
            </w:pPr>
            <w:r>
              <w:rPr>
                <w:lang w:eastAsia="ja-JP"/>
              </w:rPr>
              <w:t>ignore</w:t>
            </w:r>
          </w:p>
        </w:tc>
      </w:tr>
      <w:tr w:rsidR="001A09F9" w:rsidRPr="001D2E49" w14:paraId="0325EBFF" w14:textId="77777777" w:rsidTr="00CC7D30">
        <w:tc>
          <w:tcPr>
            <w:tcW w:w="2267" w:type="dxa"/>
          </w:tcPr>
          <w:p w14:paraId="5DA8D23E" w14:textId="77777777" w:rsidR="001A09F9" w:rsidRPr="001D2E49" w:rsidRDefault="001A09F9" w:rsidP="00CC7D30">
            <w:pPr>
              <w:pStyle w:val="TAL"/>
              <w:rPr>
                <w:lang w:eastAsia="ja-JP"/>
              </w:rPr>
            </w:pPr>
            <w:r w:rsidRPr="001D2E49">
              <w:rPr>
                <w:lang w:eastAsia="ja-JP"/>
              </w:rPr>
              <w:t>Criticality Diagnostics</w:t>
            </w:r>
          </w:p>
        </w:tc>
        <w:tc>
          <w:tcPr>
            <w:tcW w:w="1020" w:type="dxa"/>
          </w:tcPr>
          <w:p w14:paraId="30967482" w14:textId="77777777" w:rsidR="001A09F9" w:rsidRPr="001D2E49" w:rsidRDefault="001A09F9" w:rsidP="00CC7D30">
            <w:pPr>
              <w:pStyle w:val="TAL"/>
              <w:rPr>
                <w:lang w:eastAsia="ja-JP"/>
              </w:rPr>
            </w:pPr>
            <w:r w:rsidRPr="001D2E49">
              <w:rPr>
                <w:lang w:eastAsia="ja-JP"/>
              </w:rPr>
              <w:t>O</w:t>
            </w:r>
          </w:p>
        </w:tc>
        <w:tc>
          <w:tcPr>
            <w:tcW w:w="1080" w:type="dxa"/>
          </w:tcPr>
          <w:p w14:paraId="17006CDB" w14:textId="77777777" w:rsidR="001A09F9" w:rsidRPr="001D2E49" w:rsidRDefault="001A09F9" w:rsidP="00CC7D30">
            <w:pPr>
              <w:pStyle w:val="TAL"/>
              <w:rPr>
                <w:i/>
                <w:lang w:eastAsia="ja-JP"/>
              </w:rPr>
            </w:pPr>
          </w:p>
        </w:tc>
        <w:tc>
          <w:tcPr>
            <w:tcW w:w="1587" w:type="dxa"/>
          </w:tcPr>
          <w:p w14:paraId="065CC7EE" w14:textId="77777777" w:rsidR="001A09F9" w:rsidRPr="001D2E49" w:rsidRDefault="001A09F9" w:rsidP="00CC7D30">
            <w:pPr>
              <w:pStyle w:val="TAL"/>
              <w:rPr>
                <w:lang w:eastAsia="ja-JP"/>
              </w:rPr>
            </w:pPr>
            <w:r w:rsidRPr="001D2E49">
              <w:rPr>
                <w:lang w:eastAsia="ja-JP"/>
              </w:rPr>
              <w:t>9.3.1.3</w:t>
            </w:r>
          </w:p>
        </w:tc>
        <w:tc>
          <w:tcPr>
            <w:tcW w:w="1757" w:type="dxa"/>
          </w:tcPr>
          <w:p w14:paraId="306EBC0B" w14:textId="77777777" w:rsidR="001A09F9" w:rsidRPr="001D2E49" w:rsidRDefault="001A09F9" w:rsidP="00CC7D30">
            <w:pPr>
              <w:pStyle w:val="TAL"/>
              <w:rPr>
                <w:lang w:eastAsia="ja-JP"/>
              </w:rPr>
            </w:pPr>
          </w:p>
        </w:tc>
        <w:tc>
          <w:tcPr>
            <w:tcW w:w="1080" w:type="dxa"/>
          </w:tcPr>
          <w:p w14:paraId="2330CFE2" w14:textId="77777777" w:rsidR="001A09F9" w:rsidRPr="001D2E49" w:rsidRDefault="001A09F9" w:rsidP="00CC7D30">
            <w:pPr>
              <w:pStyle w:val="TAC"/>
              <w:rPr>
                <w:lang w:eastAsia="ja-JP"/>
              </w:rPr>
            </w:pPr>
            <w:r w:rsidRPr="001D2E49">
              <w:rPr>
                <w:lang w:eastAsia="ja-JP"/>
              </w:rPr>
              <w:t>YES</w:t>
            </w:r>
          </w:p>
        </w:tc>
        <w:tc>
          <w:tcPr>
            <w:tcW w:w="1080" w:type="dxa"/>
          </w:tcPr>
          <w:p w14:paraId="22A3DB6F" w14:textId="77777777" w:rsidR="001A09F9" w:rsidRPr="001D2E49" w:rsidRDefault="001A09F9" w:rsidP="00CC7D30">
            <w:pPr>
              <w:pStyle w:val="TAC"/>
              <w:rPr>
                <w:lang w:eastAsia="ja-JP"/>
              </w:rPr>
            </w:pPr>
            <w:r w:rsidRPr="001D2E49">
              <w:rPr>
                <w:lang w:eastAsia="ja-JP"/>
              </w:rPr>
              <w:t>ignore</w:t>
            </w:r>
          </w:p>
        </w:tc>
      </w:tr>
      <w:tr w:rsidR="001A09F9" w:rsidRPr="001D2E49" w14:paraId="3C42AAA0" w14:textId="77777777" w:rsidTr="00CC7D30">
        <w:tc>
          <w:tcPr>
            <w:tcW w:w="2267" w:type="dxa"/>
          </w:tcPr>
          <w:p w14:paraId="60DB51BA" w14:textId="77777777" w:rsidR="001A09F9" w:rsidRPr="001D2E49" w:rsidRDefault="001A09F9" w:rsidP="00CC7D30">
            <w:pPr>
              <w:pStyle w:val="TAL"/>
              <w:rPr>
                <w:lang w:eastAsia="ja-JP"/>
              </w:rPr>
            </w:pPr>
            <w:r w:rsidRPr="001D2E49">
              <w:t>UE Retention Information</w:t>
            </w:r>
          </w:p>
        </w:tc>
        <w:tc>
          <w:tcPr>
            <w:tcW w:w="1020" w:type="dxa"/>
          </w:tcPr>
          <w:p w14:paraId="58DB4056" w14:textId="77777777" w:rsidR="001A09F9" w:rsidRPr="001D2E49" w:rsidRDefault="001A09F9" w:rsidP="00CC7D30">
            <w:pPr>
              <w:pStyle w:val="TAL"/>
              <w:rPr>
                <w:lang w:eastAsia="ja-JP"/>
              </w:rPr>
            </w:pPr>
            <w:r w:rsidRPr="001D2E49">
              <w:t>O</w:t>
            </w:r>
          </w:p>
        </w:tc>
        <w:tc>
          <w:tcPr>
            <w:tcW w:w="1080" w:type="dxa"/>
          </w:tcPr>
          <w:p w14:paraId="6E400612" w14:textId="77777777" w:rsidR="001A09F9" w:rsidRPr="001D2E49" w:rsidRDefault="001A09F9" w:rsidP="00CC7D30">
            <w:pPr>
              <w:pStyle w:val="TAL"/>
              <w:rPr>
                <w:i/>
                <w:lang w:eastAsia="ja-JP"/>
              </w:rPr>
            </w:pPr>
          </w:p>
        </w:tc>
        <w:tc>
          <w:tcPr>
            <w:tcW w:w="1587" w:type="dxa"/>
          </w:tcPr>
          <w:p w14:paraId="2935D0C9" w14:textId="77777777" w:rsidR="001A09F9" w:rsidRPr="001D2E49" w:rsidRDefault="001A09F9" w:rsidP="00CC7D30">
            <w:pPr>
              <w:pStyle w:val="TAL"/>
              <w:rPr>
                <w:lang w:eastAsia="ja-JP"/>
              </w:rPr>
            </w:pPr>
            <w:r w:rsidRPr="001D2E49">
              <w:rPr>
                <w:rFonts w:eastAsia="Batang"/>
              </w:rPr>
              <w:t>9.3.1.117</w:t>
            </w:r>
          </w:p>
        </w:tc>
        <w:tc>
          <w:tcPr>
            <w:tcW w:w="1757" w:type="dxa"/>
          </w:tcPr>
          <w:p w14:paraId="10976665" w14:textId="77777777" w:rsidR="001A09F9" w:rsidRPr="001D2E49" w:rsidRDefault="001A09F9" w:rsidP="00CC7D30">
            <w:pPr>
              <w:pStyle w:val="TAL"/>
              <w:rPr>
                <w:lang w:eastAsia="ja-JP"/>
              </w:rPr>
            </w:pPr>
          </w:p>
        </w:tc>
        <w:tc>
          <w:tcPr>
            <w:tcW w:w="1080" w:type="dxa"/>
          </w:tcPr>
          <w:p w14:paraId="1B3FED16" w14:textId="77777777" w:rsidR="001A09F9" w:rsidRPr="001D2E49" w:rsidRDefault="001A09F9" w:rsidP="00CC7D30">
            <w:pPr>
              <w:pStyle w:val="TAC"/>
              <w:rPr>
                <w:lang w:eastAsia="ja-JP"/>
              </w:rPr>
            </w:pPr>
            <w:r w:rsidRPr="001D2E49">
              <w:t>YES</w:t>
            </w:r>
          </w:p>
        </w:tc>
        <w:tc>
          <w:tcPr>
            <w:tcW w:w="1080" w:type="dxa"/>
          </w:tcPr>
          <w:p w14:paraId="7E7727E6" w14:textId="77777777" w:rsidR="001A09F9" w:rsidRPr="001D2E49" w:rsidRDefault="001A09F9" w:rsidP="00CC7D30">
            <w:pPr>
              <w:pStyle w:val="TAC"/>
              <w:rPr>
                <w:lang w:eastAsia="ja-JP"/>
              </w:rPr>
            </w:pPr>
            <w:r w:rsidRPr="001D2E49">
              <w:t>ignore</w:t>
            </w:r>
          </w:p>
        </w:tc>
      </w:tr>
      <w:tr w:rsidR="001A09F9" w:rsidRPr="001D2E49" w14:paraId="1ED31135" w14:textId="77777777" w:rsidTr="00CC7D30">
        <w:tc>
          <w:tcPr>
            <w:tcW w:w="2267" w:type="dxa"/>
          </w:tcPr>
          <w:p w14:paraId="64989091" w14:textId="77777777" w:rsidR="001A09F9" w:rsidRPr="001D2E49" w:rsidRDefault="001A09F9" w:rsidP="00CC7D30">
            <w:pPr>
              <w:pStyle w:val="TAL"/>
            </w:pPr>
            <w:r w:rsidRPr="002662AF">
              <w:rPr>
                <w:rFonts w:hint="eastAsia"/>
              </w:rPr>
              <w:t>I</w:t>
            </w:r>
            <w:r w:rsidRPr="002662AF">
              <w:t>AB Supported</w:t>
            </w:r>
          </w:p>
        </w:tc>
        <w:tc>
          <w:tcPr>
            <w:tcW w:w="1020" w:type="dxa"/>
          </w:tcPr>
          <w:p w14:paraId="4BEEFFB7" w14:textId="77777777" w:rsidR="001A09F9" w:rsidRPr="001D2E49" w:rsidRDefault="001A09F9" w:rsidP="00CC7D30">
            <w:pPr>
              <w:pStyle w:val="TAL"/>
            </w:pPr>
            <w:r>
              <w:rPr>
                <w:rFonts w:hint="eastAsia"/>
              </w:rPr>
              <w:t>O</w:t>
            </w:r>
          </w:p>
        </w:tc>
        <w:tc>
          <w:tcPr>
            <w:tcW w:w="1080" w:type="dxa"/>
          </w:tcPr>
          <w:p w14:paraId="2AD4DEAE" w14:textId="77777777" w:rsidR="001A09F9" w:rsidRPr="001D2E49" w:rsidRDefault="001A09F9" w:rsidP="00CC7D30">
            <w:pPr>
              <w:pStyle w:val="TAL"/>
              <w:rPr>
                <w:i/>
                <w:lang w:eastAsia="ja-JP"/>
              </w:rPr>
            </w:pPr>
          </w:p>
        </w:tc>
        <w:tc>
          <w:tcPr>
            <w:tcW w:w="1587" w:type="dxa"/>
          </w:tcPr>
          <w:p w14:paraId="436F92D3" w14:textId="77777777" w:rsidR="001A09F9" w:rsidRPr="001D2E49" w:rsidRDefault="001A09F9" w:rsidP="00CC7D30">
            <w:pPr>
              <w:pStyle w:val="TAL"/>
              <w:rPr>
                <w:rFonts w:eastAsia="Batang"/>
              </w:rPr>
            </w:pPr>
            <w:r w:rsidRPr="002662AF">
              <w:rPr>
                <w:rFonts w:eastAsia="Batang"/>
              </w:rPr>
              <w:t>ENUMERATED (true, ...)</w:t>
            </w:r>
          </w:p>
        </w:tc>
        <w:tc>
          <w:tcPr>
            <w:tcW w:w="1757" w:type="dxa"/>
          </w:tcPr>
          <w:p w14:paraId="2A608BC9" w14:textId="77777777" w:rsidR="001A09F9" w:rsidRPr="001D2E49" w:rsidRDefault="001A09F9" w:rsidP="00CC7D30">
            <w:pPr>
              <w:pStyle w:val="TAL"/>
              <w:rPr>
                <w:lang w:eastAsia="ja-JP"/>
              </w:rPr>
            </w:pPr>
            <w:r>
              <w:rPr>
                <w:lang w:eastAsia="ja-JP"/>
              </w:rPr>
              <w:t>Indication of support for IAB.</w:t>
            </w:r>
          </w:p>
        </w:tc>
        <w:tc>
          <w:tcPr>
            <w:tcW w:w="1080" w:type="dxa"/>
          </w:tcPr>
          <w:p w14:paraId="54DF5D68" w14:textId="77777777" w:rsidR="001A09F9" w:rsidRPr="001D2E49" w:rsidRDefault="001A09F9" w:rsidP="00CC7D30">
            <w:pPr>
              <w:pStyle w:val="TAC"/>
            </w:pPr>
            <w:r>
              <w:rPr>
                <w:rFonts w:hint="eastAsia"/>
              </w:rPr>
              <w:t>Y</w:t>
            </w:r>
            <w:r>
              <w:t>ES</w:t>
            </w:r>
          </w:p>
        </w:tc>
        <w:tc>
          <w:tcPr>
            <w:tcW w:w="1080" w:type="dxa"/>
          </w:tcPr>
          <w:p w14:paraId="180F5240" w14:textId="77777777" w:rsidR="001A09F9" w:rsidRPr="001D2E49" w:rsidRDefault="001A09F9" w:rsidP="00CC7D30">
            <w:pPr>
              <w:pStyle w:val="TAC"/>
            </w:pPr>
            <w:r>
              <w:t>ignore</w:t>
            </w:r>
          </w:p>
        </w:tc>
      </w:tr>
      <w:tr w:rsidR="001A09F9" w:rsidRPr="001D2E49" w14:paraId="2BE94CA5" w14:textId="77777777" w:rsidTr="00CC7D30">
        <w:tc>
          <w:tcPr>
            <w:tcW w:w="2267" w:type="dxa"/>
          </w:tcPr>
          <w:p w14:paraId="2247DB53" w14:textId="77777777" w:rsidR="001A09F9" w:rsidRPr="002662AF" w:rsidRDefault="001A09F9" w:rsidP="00CC7D30">
            <w:pPr>
              <w:pStyle w:val="TAL"/>
            </w:pPr>
            <w:r w:rsidRPr="00C27DD6">
              <w:t xml:space="preserve">Extended </w:t>
            </w:r>
            <w:r>
              <w:t>AMF</w:t>
            </w:r>
            <w:r w:rsidRPr="00C27DD6">
              <w:t xml:space="preserve"> Name</w:t>
            </w:r>
          </w:p>
        </w:tc>
        <w:tc>
          <w:tcPr>
            <w:tcW w:w="1020" w:type="dxa"/>
          </w:tcPr>
          <w:p w14:paraId="39B5B40D" w14:textId="77777777" w:rsidR="001A09F9" w:rsidRDefault="001A09F9" w:rsidP="00CC7D30">
            <w:pPr>
              <w:pStyle w:val="TAL"/>
            </w:pPr>
            <w:r w:rsidRPr="00C27DD6">
              <w:t>O</w:t>
            </w:r>
          </w:p>
        </w:tc>
        <w:tc>
          <w:tcPr>
            <w:tcW w:w="1080" w:type="dxa"/>
          </w:tcPr>
          <w:p w14:paraId="0AC939B5" w14:textId="77777777" w:rsidR="001A09F9" w:rsidRPr="001D2E49" w:rsidRDefault="001A09F9" w:rsidP="00CC7D30">
            <w:pPr>
              <w:pStyle w:val="TAL"/>
              <w:rPr>
                <w:i/>
                <w:lang w:eastAsia="ja-JP"/>
              </w:rPr>
            </w:pPr>
          </w:p>
        </w:tc>
        <w:tc>
          <w:tcPr>
            <w:tcW w:w="1587" w:type="dxa"/>
          </w:tcPr>
          <w:p w14:paraId="64B78634" w14:textId="77777777" w:rsidR="001A09F9" w:rsidRPr="002662AF" w:rsidRDefault="001A09F9" w:rsidP="00CC7D30">
            <w:pPr>
              <w:pStyle w:val="TAL"/>
              <w:rPr>
                <w:rFonts w:eastAsia="Batang"/>
              </w:rPr>
            </w:pPr>
            <w:r w:rsidRPr="00C27DD6">
              <w:t>9.3.</w:t>
            </w:r>
            <w:r>
              <w:t>3</w:t>
            </w:r>
            <w:r w:rsidRPr="00C27DD6">
              <w:t>.</w:t>
            </w:r>
            <w:r>
              <w:t>51</w:t>
            </w:r>
          </w:p>
        </w:tc>
        <w:tc>
          <w:tcPr>
            <w:tcW w:w="1757" w:type="dxa"/>
          </w:tcPr>
          <w:p w14:paraId="6FA47498" w14:textId="77777777" w:rsidR="001A09F9" w:rsidRDefault="001A09F9" w:rsidP="00CC7D30">
            <w:pPr>
              <w:pStyle w:val="TAL"/>
              <w:rPr>
                <w:lang w:eastAsia="ja-JP"/>
              </w:rPr>
            </w:pPr>
          </w:p>
        </w:tc>
        <w:tc>
          <w:tcPr>
            <w:tcW w:w="1080" w:type="dxa"/>
          </w:tcPr>
          <w:p w14:paraId="1319E727" w14:textId="77777777" w:rsidR="001A09F9" w:rsidRDefault="001A09F9" w:rsidP="00CC7D30">
            <w:pPr>
              <w:pStyle w:val="TAC"/>
            </w:pPr>
            <w:r w:rsidRPr="00C27DD6">
              <w:t>YES</w:t>
            </w:r>
          </w:p>
        </w:tc>
        <w:tc>
          <w:tcPr>
            <w:tcW w:w="1080" w:type="dxa"/>
          </w:tcPr>
          <w:p w14:paraId="63C5876D" w14:textId="77777777" w:rsidR="001A09F9" w:rsidRDefault="001A09F9" w:rsidP="00CC7D30">
            <w:pPr>
              <w:pStyle w:val="TAC"/>
            </w:pPr>
            <w:r w:rsidRPr="00C27DD6">
              <w:t>ignore</w:t>
            </w:r>
          </w:p>
        </w:tc>
      </w:tr>
      <w:tr w:rsidR="001A09F9" w:rsidRPr="001D2E49" w14:paraId="60124D4E" w14:textId="77777777" w:rsidTr="00CC7D30">
        <w:tc>
          <w:tcPr>
            <w:tcW w:w="2267" w:type="dxa"/>
          </w:tcPr>
          <w:p w14:paraId="302E2CEF" w14:textId="77777777" w:rsidR="001A09F9" w:rsidRPr="00C27DD6" w:rsidRDefault="001A09F9" w:rsidP="00CC7D30">
            <w:pPr>
              <w:pStyle w:val="TAL"/>
            </w:pPr>
            <w:r w:rsidRPr="00303786">
              <w:rPr>
                <w:rFonts w:hint="eastAsia"/>
              </w:rPr>
              <w:t>Mobile IAB Supported</w:t>
            </w:r>
          </w:p>
        </w:tc>
        <w:tc>
          <w:tcPr>
            <w:tcW w:w="1020" w:type="dxa"/>
          </w:tcPr>
          <w:p w14:paraId="767EA23D" w14:textId="77777777" w:rsidR="001A09F9" w:rsidRPr="00C27DD6" w:rsidRDefault="001A09F9" w:rsidP="00CC7D30">
            <w:pPr>
              <w:pStyle w:val="TAL"/>
            </w:pPr>
            <w:r w:rsidRPr="00303786">
              <w:rPr>
                <w:rFonts w:hint="eastAsia"/>
              </w:rPr>
              <w:t>O</w:t>
            </w:r>
          </w:p>
        </w:tc>
        <w:tc>
          <w:tcPr>
            <w:tcW w:w="1080" w:type="dxa"/>
          </w:tcPr>
          <w:p w14:paraId="7323010F" w14:textId="77777777" w:rsidR="001A09F9" w:rsidRPr="001D2E49" w:rsidRDefault="001A09F9" w:rsidP="00CC7D30">
            <w:pPr>
              <w:pStyle w:val="TAL"/>
              <w:rPr>
                <w:i/>
                <w:lang w:eastAsia="ja-JP"/>
              </w:rPr>
            </w:pPr>
          </w:p>
        </w:tc>
        <w:tc>
          <w:tcPr>
            <w:tcW w:w="1587" w:type="dxa"/>
          </w:tcPr>
          <w:p w14:paraId="20EC82E1" w14:textId="77777777" w:rsidR="001A09F9" w:rsidRPr="00C27DD6" w:rsidRDefault="001A09F9" w:rsidP="00CC7D30">
            <w:pPr>
              <w:pStyle w:val="TAL"/>
            </w:pPr>
            <w:r w:rsidRPr="00303786">
              <w:t>ENUMERATED (true, ...)</w:t>
            </w:r>
          </w:p>
        </w:tc>
        <w:tc>
          <w:tcPr>
            <w:tcW w:w="1757" w:type="dxa"/>
          </w:tcPr>
          <w:p w14:paraId="2C65B0E8" w14:textId="77777777" w:rsidR="001A09F9" w:rsidRDefault="001A09F9" w:rsidP="00CC7D30">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54406C7A" w14:textId="77777777" w:rsidR="001A09F9" w:rsidRPr="00C27DD6" w:rsidRDefault="001A09F9" w:rsidP="00CC7D30">
            <w:pPr>
              <w:pStyle w:val="TAC"/>
            </w:pPr>
            <w:r w:rsidRPr="00303786">
              <w:rPr>
                <w:rFonts w:hint="eastAsia"/>
              </w:rPr>
              <w:t>YES</w:t>
            </w:r>
          </w:p>
        </w:tc>
        <w:tc>
          <w:tcPr>
            <w:tcW w:w="1080" w:type="dxa"/>
          </w:tcPr>
          <w:p w14:paraId="468E6700" w14:textId="77777777" w:rsidR="001A09F9" w:rsidRPr="00C27DD6" w:rsidRDefault="001A09F9" w:rsidP="00CC7D30">
            <w:pPr>
              <w:pStyle w:val="TAC"/>
            </w:pPr>
            <w:r w:rsidRPr="00303786">
              <w:rPr>
                <w:rFonts w:hint="eastAsia"/>
              </w:rPr>
              <w:t>ignore</w:t>
            </w:r>
          </w:p>
        </w:tc>
      </w:tr>
      <w:tr w:rsidR="001A09F9" w:rsidRPr="001D2E49" w14:paraId="2AB25520" w14:textId="77777777" w:rsidTr="00CC7D30">
        <w:trPr>
          <w:ins w:id="340" w:author="Ericsson User" w:date="2025-02-06T08:38:00Z"/>
        </w:trPr>
        <w:tc>
          <w:tcPr>
            <w:tcW w:w="2267" w:type="dxa"/>
          </w:tcPr>
          <w:p w14:paraId="044F1F04" w14:textId="1552A709" w:rsidR="001A09F9" w:rsidRPr="00303786" w:rsidRDefault="001A09F9" w:rsidP="001A09F9">
            <w:pPr>
              <w:pStyle w:val="TAL"/>
              <w:rPr>
                <w:ins w:id="341" w:author="Ericsson User" w:date="2025-02-06T08:38:00Z"/>
              </w:rPr>
            </w:pPr>
            <w:ins w:id="342" w:author="Ericsson User" w:date="2025-02-06T08:38:00Z">
              <w:r>
                <w:t>A-IoT S</w:t>
              </w:r>
            </w:ins>
            <w:ins w:id="343" w:author="Ericsson User" w:date="2025-02-06T08:39:00Z">
              <w:r>
                <w:t>upport</w:t>
              </w:r>
            </w:ins>
            <w:ins w:id="344" w:author="Ericsson User" w:date="2025-02-06T10:34:00Z">
              <w:r w:rsidR="00A4378D">
                <w:t xml:space="preserve"> Information</w:t>
              </w:r>
            </w:ins>
          </w:p>
        </w:tc>
        <w:tc>
          <w:tcPr>
            <w:tcW w:w="1020" w:type="dxa"/>
          </w:tcPr>
          <w:p w14:paraId="6A658F54" w14:textId="5A750734" w:rsidR="001A09F9" w:rsidRPr="00303786" w:rsidRDefault="001A09F9" w:rsidP="001A09F9">
            <w:pPr>
              <w:pStyle w:val="TAL"/>
              <w:rPr>
                <w:ins w:id="345" w:author="Ericsson User" w:date="2025-02-06T08:38:00Z"/>
              </w:rPr>
            </w:pPr>
            <w:ins w:id="346" w:author="Ericsson User" w:date="2025-02-06T08:39:00Z">
              <w:r>
                <w:t>O</w:t>
              </w:r>
            </w:ins>
          </w:p>
        </w:tc>
        <w:tc>
          <w:tcPr>
            <w:tcW w:w="1080" w:type="dxa"/>
          </w:tcPr>
          <w:p w14:paraId="5538702B" w14:textId="77777777" w:rsidR="001A09F9" w:rsidRPr="001D2E49" w:rsidRDefault="001A09F9" w:rsidP="001A09F9">
            <w:pPr>
              <w:pStyle w:val="TAL"/>
              <w:rPr>
                <w:ins w:id="347" w:author="Ericsson User" w:date="2025-02-06T08:38:00Z"/>
                <w:i/>
                <w:lang w:eastAsia="ja-JP"/>
              </w:rPr>
            </w:pPr>
          </w:p>
        </w:tc>
        <w:tc>
          <w:tcPr>
            <w:tcW w:w="1587" w:type="dxa"/>
          </w:tcPr>
          <w:p w14:paraId="7133F59D" w14:textId="3A28335A" w:rsidR="001A09F9" w:rsidRPr="00303786" w:rsidRDefault="00A4378D" w:rsidP="001A09F9">
            <w:pPr>
              <w:pStyle w:val="TAL"/>
              <w:rPr>
                <w:ins w:id="348" w:author="Ericsson User" w:date="2025-02-06T08:38:00Z"/>
              </w:rPr>
            </w:pPr>
            <w:ins w:id="349" w:author="Ericsson User" w:date="2025-02-06T10:34:00Z">
              <w:r>
                <w:t>9.3.1.w1</w:t>
              </w:r>
            </w:ins>
          </w:p>
        </w:tc>
        <w:tc>
          <w:tcPr>
            <w:tcW w:w="1757" w:type="dxa"/>
          </w:tcPr>
          <w:p w14:paraId="716279A0" w14:textId="46A6A501" w:rsidR="001A09F9" w:rsidRDefault="001A09F9" w:rsidP="001A09F9">
            <w:pPr>
              <w:pStyle w:val="TAL"/>
              <w:rPr>
                <w:ins w:id="350" w:author="Ericsson User" w:date="2025-02-06T08:38:00Z"/>
                <w:lang w:eastAsia="ja-JP"/>
              </w:rPr>
            </w:pPr>
            <w:ins w:id="351" w:author="Ericsson User" w:date="2025-02-06T08:39:00Z">
              <w:r>
                <w:rPr>
                  <w:lang w:eastAsia="ja-JP"/>
                </w:rPr>
                <w:t>Indication of support for A-IoT.</w:t>
              </w:r>
            </w:ins>
          </w:p>
        </w:tc>
        <w:tc>
          <w:tcPr>
            <w:tcW w:w="1080" w:type="dxa"/>
          </w:tcPr>
          <w:p w14:paraId="69E0D70C" w14:textId="3EDEFC81" w:rsidR="001A09F9" w:rsidRPr="00303786" w:rsidRDefault="001A09F9" w:rsidP="001A09F9">
            <w:pPr>
              <w:pStyle w:val="TAC"/>
              <w:rPr>
                <w:ins w:id="352" w:author="Ericsson User" w:date="2025-02-06T08:38:00Z"/>
              </w:rPr>
            </w:pPr>
            <w:ins w:id="353" w:author="Ericsson User" w:date="2025-02-06T08:39:00Z">
              <w:r w:rsidRPr="00303786">
                <w:rPr>
                  <w:rFonts w:hint="eastAsia"/>
                </w:rPr>
                <w:t>YES</w:t>
              </w:r>
            </w:ins>
          </w:p>
        </w:tc>
        <w:tc>
          <w:tcPr>
            <w:tcW w:w="1080" w:type="dxa"/>
          </w:tcPr>
          <w:p w14:paraId="71A6E529" w14:textId="0B89A966" w:rsidR="001A09F9" w:rsidRPr="00303786" w:rsidRDefault="001A09F9" w:rsidP="001A09F9">
            <w:pPr>
              <w:pStyle w:val="TAC"/>
              <w:rPr>
                <w:ins w:id="354" w:author="Ericsson User" w:date="2025-02-06T08:38:00Z"/>
              </w:rPr>
            </w:pPr>
            <w:ins w:id="355" w:author="Ericsson User" w:date="2025-02-06T08:39:00Z">
              <w:r w:rsidRPr="00303786">
                <w:rPr>
                  <w:rFonts w:hint="eastAsia"/>
                </w:rPr>
                <w:t>ignore</w:t>
              </w:r>
            </w:ins>
          </w:p>
        </w:tc>
      </w:tr>
    </w:tbl>
    <w:p w14:paraId="392C8F2A" w14:textId="77777777" w:rsidR="001A09F9" w:rsidRPr="001D2E49" w:rsidRDefault="001A09F9" w:rsidP="001A09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A09F9" w:rsidRPr="001D2E49" w14:paraId="04501400" w14:textId="77777777" w:rsidTr="00CC7D30">
        <w:tc>
          <w:tcPr>
            <w:tcW w:w="3288" w:type="dxa"/>
          </w:tcPr>
          <w:p w14:paraId="7D7D1253" w14:textId="77777777" w:rsidR="001A09F9" w:rsidRPr="001D2E49" w:rsidRDefault="001A09F9" w:rsidP="00CC7D30">
            <w:pPr>
              <w:pStyle w:val="TAH"/>
              <w:rPr>
                <w:rFonts w:cs="Arial"/>
                <w:lang w:eastAsia="ja-JP"/>
              </w:rPr>
            </w:pPr>
            <w:r w:rsidRPr="001D2E49">
              <w:rPr>
                <w:rFonts w:cs="Arial"/>
                <w:lang w:eastAsia="ja-JP"/>
              </w:rPr>
              <w:lastRenderedPageBreak/>
              <w:t>Range bound</w:t>
            </w:r>
          </w:p>
        </w:tc>
        <w:tc>
          <w:tcPr>
            <w:tcW w:w="6519" w:type="dxa"/>
          </w:tcPr>
          <w:p w14:paraId="4234F2B6" w14:textId="77777777" w:rsidR="001A09F9" w:rsidRPr="001D2E49" w:rsidRDefault="001A09F9" w:rsidP="00CC7D30">
            <w:pPr>
              <w:pStyle w:val="TAH"/>
              <w:rPr>
                <w:rFonts w:cs="Arial"/>
                <w:lang w:eastAsia="ja-JP"/>
              </w:rPr>
            </w:pPr>
            <w:r w:rsidRPr="001D2E49">
              <w:rPr>
                <w:rFonts w:cs="Arial"/>
                <w:lang w:eastAsia="ja-JP"/>
              </w:rPr>
              <w:t>Explanation</w:t>
            </w:r>
          </w:p>
        </w:tc>
      </w:tr>
      <w:tr w:rsidR="001A09F9" w:rsidRPr="001D2E49" w14:paraId="5E65D08E" w14:textId="77777777" w:rsidTr="00CC7D30">
        <w:tc>
          <w:tcPr>
            <w:tcW w:w="3288" w:type="dxa"/>
          </w:tcPr>
          <w:p w14:paraId="0F1BFC59" w14:textId="77777777" w:rsidR="001A09F9" w:rsidRPr="001D2E49" w:rsidRDefault="001A09F9" w:rsidP="00CC7D30">
            <w:pPr>
              <w:pStyle w:val="TAL"/>
              <w:rPr>
                <w:rFonts w:cs="Arial"/>
                <w:lang w:eastAsia="ja-JP"/>
              </w:rPr>
            </w:pPr>
            <w:proofErr w:type="spellStart"/>
            <w:r w:rsidRPr="001D2E49">
              <w:t>maxnoofServedGUAMIs</w:t>
            </w:r>
            <w:proofErr w:type="spellEnd"/>
          </w:p>
        </w:tc>
        <w:tc>
          <w:tcPr>
            <w:tcW w:w="6519" w:type="dxa"/>
          </w:tcPr>
          <w:p w14:paraId="3FACAC96" w14:textId="77777777" w:rsidR="001A09F9" w:rsidRPr="001D2E49" w:rsidRDefault="001A09F9" w:rsidP="00CC7D30">
            <w:pPr>
              <w:pStyle w:val="TAL"/>
              <w:rPr>
                <w:rFonts w:cs="Arial"/>
                <w:lang w:eastAsia="ja-JP"/>
              </w:rPr>
            </w:pPr>
            <w:r w:rsidRPr="001D2E49">
              <w:t>Maximum no. of GUAMIs served by an AMF. Value is 256.</w:t>
            </w:r>
          </w:p>
        </w:tc>
      </w:tr>
      <w:tr w:rsidR="001A09F9" w:rsidRPr="001D2E49" w14:paraId="74E0A5DE" w14:textId="77777777" w:rsidTr="00CC7D30">
        <w:tc>
          <w:tcPr>
            <w:tcW w:w="3288" w:type="dxa"/>
          </w:tcPr>
          <w:p w14:paraId="02FEBE2B" w14:textId="77777777" w:rsidR="001A09F9" w:rsidRPr="001D2E49" w:rsidRDefault="001A09F9" w:rsidP="00CC7D30">
            <w:pPr>
              <w:pStyle w:val="TAL"/>
            </w:pPr>
            <w:proofErr w:type="spellStart"/>
            <w:r w:rsidRPr="001D2E49">
              <w:t>maxnoofPLMNs</w:t>
            </w:r>
            <w:proofErr w:type="spellEnd"/>
          </w:p>
        </w:tc>
        <w:tc>
          <w:tcPr>
            <w:tcW w:w="6519" w:type="dxa"/>
          </w:tcPr>
          <w:p w14:paraId="01D21E4A" w14:textId="77777777" w:rsidR="001A09F9" w:rsidRPr="001D2E49" w:rsidRDefault="001A09F9" w:rsidP="00CC7D30">
            <w:pPr>
              <w:pStyle w:val="TAL"/>
            </w:pPr>
            <w:r w:rsidRPr="001D2E49">
              <w:t>Maximum no. of PLMNs per message. Value is 12.</w:t>
            </w:r>
          </w:p>
        </w:tc>
      </w:tr>
    </w:tbl>
    <w:p w14:paraId="69483432" w14:textId="77777777" w:rsidR="001A09F9" w:rsidRPr="001D2E49" w:rsidRDefault="001A09F9" w:rsidP="001A09F9"/>
    <w:p w14:paraId="0E8BA462" w14:textId="153F214D" w:rsidR="00036A9A" w:rsidRPr="001D2E49" w:rsidDel="001A09F9" w:rsidRDefault="00036A9A" w:rsidP="00036A9A">
      <w:pPr>
        <w:rPr>
          <w:del w:id="356" w:author="Ericsson User" w:date="2025-02-06T08:38:00Z"/>
        </w:rPr>
      </w:pPr>
    </w:p>
    <w:p w14:paraId="69C91F50" w14:textId="77777777" w:rsidR="00AC366E" w:rsidRPr="00CE63E2" w:rsidRDefault="00AC366E" w:rsidP="00AC366E">
      <w:pPr>
        <w:pStyle w:val="FirstChange"/>
      </w:pPr>
      <w:bookmarkStart w:id="357" w:name="_CR9_2_6_2"/>
      <w:bookmarkStart w:id="358" w:name="_Toc20953825"/>
      <w:bookmarkStart w:id="359" w:name="_Toc36553352"/>
      <w:bookmarkStart w:id="360" w:name="_Toc36555079"/>
      <w:bookmarkStart w:id="361" w:name="_Toc45652391"/>
      <w:bookmarkStart w:id="362" w:name="_Toc45658823"/>
      <w:bookmarkStart w:id="363" w:name="_Toc45720643"/>
      <w:bookmarkStart w:id="364" w:name="_Toc45798523"/>
      <w:bookmarkStart w:id="365" w:name="_Toc45897912"/>
      <w:bookmarkStart w:id="366" w:name="_Toc51746116"/>
      <w:bookmarkStart w:id="367" w:name="_Toc64446380"/>
      <w:bookmarkStart w:id="368" w:name="_Toc73982250"/>
      <w:bookmarkStart w:id="369" w:name="_Toc88652339"/>
      <w:bookmarkStart w:id="370" w:name="_Toc97891382"/>
      <w:bookmarkStart w:id="371" w:name="_Toc99123525"/>
      <w:bookmarkStart w:id="372" w:name="_Toc99662330"/>
      <w:bookmarkStart w:id="373" w:name="_Toc105152397"/>
      <w:bookmarkStart w:id="374" w:name="_Toc105174203"/>
      <w:bookmarkStart w:id="375" w:name="_Toc106109201"/>
      <w:bookmarkStart w:id="376" w:name="_Toc107409659"/>
      <w:bookmarkStart w:id="377" w:name="_Toc112756848"/>
      <w:bookmarkStart w:id="378" w:name="_Toc184820616"/>
      <w:bookmarkEnd w:id="357"/>
      <w:r w:rsidRPr="00CE63E2">
        <w:t xml:space="preserve">&lt;&lt;&lt;&lt;&lt;&lt;&lt;&lt;&lt;&lt;&lt;&lt;&lt;&lt;&lt;&lt;&lt;&lt;&lt;&lt; </w:t>
      </w:r>
      <w:r>
        <w:t>Next</w:t>
      </w:r>
      <w:r w:rsidRPr="00CE63E2">
        <w:t xml:space="preserve"> Change</w:t>
      </w:r>
      <w:r>
        <w:t xml:space="preserve"> </w:t>
      </w:r>
      <w:r w:rsidRPr="00CE63E2">
        <w:t>&gt;&gt;&gt;&gt;&gt;&gt;&gt;&gt;&gt;&gt;&gt;&gt;&gt;&gt;&gt;&gt;&gt;&gt;&gt;&gt;</w:t>
      </w:r>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5A01ABBB" w14:textId="77777777" w:rsidR="00D76F3E" w:rsidRPr="00F32326" w:rsidRDefault="00D76F3E" w:rsidP="00D76F3E">
      <w:pPr>
        <w:pStyle w:val="Heading4"/>
        <w:rPr>
          <w:rFonts w:eastAsia="SimSun"/>
        </w:rPr>
      </w:pPr>
      <w:r>
        <w:rPr>
          <w:rFonts w:eastAsia="SimSun"/>
        </w:rPr>
        <w:t>9.3.1.125</w:t>
      </w:r>
      <w:r w:rsidRPr="00F32326">
        <w:rPr>
          <w:rFonts w:eastAsia="SimSun"/>
        </w:rPr>
        <w:tab/>
        <w:t>RAT</w:t>
      </w:r>
      <w:r>
        <w:rPr>
          <w:rFonts w:eastAsia="SimSun"/>
        </w:rPr>
        <w:t xml:space="preserve"> Information</w:t>
      </w:r>
    </w:p>
    <w:p w14:paraId="0D260346" w14:textId="77777777" w:rsidR="00D76F3E" w:rsidRPr="00F32326" w:rsidRDefault="00D76F3E" w:rsidP="00D76F3E">
      <w:pPr>
        <w:tabs>
          <w:tab w:val="left" w:pos="9639"/>
        </w:tabs>
      </w:pPr>
      <w:r w:rsidRPr="00F32326">
        <w:t xml:space="preserve">This </w:t>
      </w:r>
      <w:r>
        <w:t>IE provides</w:t>
      </w:r>
      <w:r w:rsidRPr="00F32326">
        <w:rPr>
          <w:rFonts w:eastAsia="SimSun"/>
          <w:lang w:eastAsia="zh-CN"/>
        </w:rPr>
        <w:t xml:space="preserve"> </w:t>
      </w:r>
      <w:r>
        <w:rPr>
          <w:rFonts w:eastAsia="SimSun"/>
          <w:lang w:eastAsia="zh-CN"/>
        </w:rPr>
        <w:t xml:space="preserve">RAT related information </w:t>
      </w:r>
      <w:r w:rsidRPr="00A252A5">
        <w:rPr>
          <w:rFonts w:eastAsia="SimSun"/>
          <w:lang w:eastAsia="zh-CN"/>
        </w:rPr>
        <w:t>associated with a TAC, used as described in TS 23.501 [9]</w:t>
      </w:r>
      <w:r w:rsidRPr="00F32326">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76F3E" w:rsidRPr="00F32326" w14:paraId="54B74B38" w14:textId="77777777" w:rsidTr="00CC7D30">
        <w:tc>
          <w:tcPr>
            <w:tcW w:w="2551" w:type="dxa"/>
          </w:tcPr>
          <w:p w14:paraId="06583BD9" w14:textId="77777777" w:rsidR="00D76F3E" w:rsidRPr="00F32326" w:rsidRDefault="00D76F3E" w:rsidP="00CC7D30">
            <w:pPr>
              <w:pStyle w:val="TAH"/>
              <w:rPr>
                <w:rFonts w:cs="Arial"/>
                <w:lang w:eastAsia="ja-JP"/>
              </w:rPr>
            </w:pPr>
            <w:r w:rsidRPr="00F32326">
              <w:rPr>
                <w:rFonts w:cs="Arial"/>
                <w:lang w:eastAsia="ja-JP"/>
              </w:rPr>
              <w:t>IE/Group Name</w:t>
            </w:r>
          </w:p>
        </w:tc>
        <w:tc>
          <w:tcPr>
            <w:tcW w:w="1020" w:type="dxa"/>
          </w:tcPr>
          <w:p w14:paraId="01FC95C7" w14:textId="77777777" w:rsidR="00D76F3E" w:rsidRPr="00F32326" w:rsidRDefault="00D76F3E" w:rsidP="00CC7D30">
            <w:pPr>
              <w:pStyle w:val="TAH"/>
              <w:rPr>
                <w:rFonts w:cs="Arial"/>
                <w:lang w:eastAsia="ja-JP"/>
              </w:rPr>
            </w:pPr>
            <w:r w:rsidRPr="00F32326">
              <w:rPr>
                <w:rFonts w:cs="Arial"/>
                <w:lang w:eastAsia="ja-JP"/>
              </w:rPr>
              <w:t>Presence</w:t>
            </w:r>
          </w:p>
        </w:tc>
        <w:tc>
          <w:tcPr>
            <w:tcW w:w="1474" w:type="dxa"/>
          </w:tcPr>
          <w:p w14:paraId="520AB1A2" w14:textId="77777777" w:rsidR="00D76F3E" w:rsidRPr="00F32326" w:rsidRDefault="00D76F3E" w:rsidP="00CC7D30">
            <w:pPr>
              <w:pStyle w:val="TAH"/>
              <w:rPr>
                <w:rFonts w:cs="Arial"/>
                <w:lang w:eastAsia="ja-JP"/>
              </w:rPr>
            </w:pPr>
            <w:r w:rsidRPr="00F32326">
              <w:rPr>
                <w:rFonts w:cs="Arial"/>
                <w:lang w:eastAsia="ja-JP"/>
              </w:rPr>
              <w:t>Range</w:t>
            </w:r>
          </w:p>
        </w:tc>
        <w:tc>
          <w:tcPr>
            <w:tcW w:w="1871" w:type="dxa"/>
          </w:tcPr>
          <w:p w14:paraId="7F4D727C" w14:textId="77777777" w:rsidR="00D76F3E" w:rsidRPr="00F32326" w:rsidRDefault="00D76F3E" w:rsidP="00CC7D30">
            <w:pPr>
              <w:pStyle w:val="TAH"/>
              <w:rPr>
                <w:rFonts w:cs="Arial"/>
                <w:lang w:eastAsia="ja-JP"/>
              </w:rPr>
            </w:pPr>
            <w:r w:rsidRPr="00F32326">
              <w:rPr>
                <w:rFonts w:cs="Arial"/>
                <w:lang w:eastAsia="ja-JP"/>
              </w:rPr>
              <w:t>IE type and reference</w:t>
            </w:r>
          </w:p>
        </w:tc>
        <w:tc>
          <w:tcPr>
            <w:tcW w:w="2891" w:type="dxa"/>
          </w:tcPr>
          <w:p w14:paraId="592DFFB3" w14:textId="77777777" w:rsidR="00D76F3E" w:rsidRPr="00F32326" w:rsidRDefault="00D76F3E" w:rsidP="00CC7D30">
            <w:pPr>
              <w:pStyle w:val="TAH"/>
              <w:rPr>
                <w:rFonts w:cs="Arial"/>
                <w:lang w:eastAsia="ja-JP"/>
              </w:rPr>
            </w:pPr>
            <w:r w:rsidRPr="00F32326">
              <w:rPr>
                <w:rFonts w:cs="Arial"/>
                <w:lang w:eastAsia="ja-JP"/>
              </w:rPr>
              <w:t>Semantics description</w:t>
            </w:r>
          </w:p>
        </w:tc>
      </w:tr>
      <w:tr w:rsidR="00D76F3E" w:rsidRPr="00F32326" w14:paraId="76E05E56" w14:textId="77777777" w:rsidTr="00CC7D30">
        <w:tc>
          <w:tcPr>
            <w:tcW w:w="2551" w:type="dxa"/>
          </w:tcPr>
          <w:p w14:paraId="16CD9157" w14:textId="77777777" w:rsidR="00D76F3E" w:rsidRPr="00F32326" w:rsidRDefault="00D76F3E" w:rsidP="00D76F3E">
            <w:pPr>
              <w:pStyle w:val="TAL"/>
              <w:rPr>
                <w:rFonts w:cs="Arial"/>
                <w:lang w:eastAsia="ja-JP"/>
              </w:rPr>
            </w:pPr>
            <w:r w:rsidRPr="00F32326">
              <w:rPr>
                <w:rFonts w:cs="Arial"/>
                <w:lang w:eastAsia="zh-CN"/>
              </w:rPr>
              <w:t>RAT</w:t>
            </w:r>
            <w:r>
              <w:rPr>
                <w:rFonts w:cs="Arial"/>
                <w:lang w:eastAsia="zh-CN"/>
              </w:rPr>
              <w:t xml:space="preserve"> Information</w:t>
            </w:r>
          </w:p>
        </w:tc>
        <w:tc>
          <w:tcPr>
            <w:tcW w:w="1020" w:type="dxa"/>
          </w:tcPr>
          <w:p w14:paraId="674D82F5" w14:textId="77777777" w:rsidR="00D76F3E" w:rsidRPr="00F32326" w:rsidRDefault="00D76F3E" w:rsidP="00D76F3E">
            <w:pPr>
              <w:pStyle w:val="TAL"/>
              <w:rPr>
                <w:rFonts w:cs="Arial"/>
                <w:lang w:eastAsia="ja-JP"/>
              </w:rPr>
            </w:pPr>
            <w:r w:rsidRPr="00F32326">
              <w:rPr>
                <w:rFonts w:cs="Arial"/>
                <w:lang w:eastAsia="ja-JP"/>
              </w:rPr>
              <w:t>M</w:t>
            </w:r>
          </w:p>
        </w:tc>
        <w:tc>
          <w:tcPr>
            <w:tcW w:w="1474" w:type="dxa"/>
          </w:tcPr>
          <w:p w14:paraId="23A5CE5E" w14:textId="77777777" w:rsidR="00D76F3E" w:rsidRPr="00F32326" w:rsidRDefault="00D76F3E" w:rsidP="00D76F3E">
            <w:pPr>
              <w:pStyle w:val="TAL"/>
              <w:rPr>
                <w:rFonts w:cs="Arial"/>
                <w:lang w:eastAsia="ja-JP"/>
              </w:rPr>
            </w:pPr>
          </w:p>
        </w:tc>
        <w:tc>
          <w:tcPr>
            <w:tcW w:w="1871" w:type="dxa"/>
          </w:tcPr>
          <w:p w14:paraId="2AEAAC10" w14:textId="77777777" w:rsidR="00D76F3E" w:rsidRPr="00801F8F" w:rsidRDefault="00D76F3E" w:rsidP="00D76F3E">
            <w:pPr>
              <w:pStyle w:val="TAL"/>
              <w:rPr>
                <w:rFonts w:cs="Arial"/>
                <w:lang w:eastAsia="ja-JP"/>
              </w:rPr>
            </w:pPr>
            <w:r w:rsidRPr="00F32326">
              <w:rPr>
                <w:rFonts w:cs="Arial"/>
                <w:lang w:eastAsia="ja-JP"/>
              </w:rPr>
              <w:t>ENUMERATED (</w:t>
            </w:r>
            <w:r>
              <w:rPr>
                <w:rFonts w:cs="Arial"/>
                <w:lang w:eastAsia="ja-JP"/>
              </w:rPr>
              <w:t xml:space="preserve">unlicensed, </w:t>
            </w:r>
            <w:proofErr w:type="spellStart"/>
            <w:r>
              <w:rPr>
                <w:rFonts w:cs="Arial"/>
                <w:lang w:eastAsia="ja-JP"/>
              </w:rPr>
              <w:t>nb</w:t>
            </w:r>
            <w:proofErr w:type="spellEnd"/>
            <w:r>
              <w:rPr>
                <w:rFonts w:cs="Arial"/>
                <w:lang w:eastAsia="ja-JP"/>
              </w:rPr>
              <w:t xml:space="preserve">-IoT, </w:t>
            </w:r>
            <w:r w:rsidRPr="00F32326">
              <w:rPr>
                <w:rFonts w:cs="Arial"/>
                <w:lang w:eastAsia="ja-JP"/>
              </w:rPr>
              <w:t>...</w:t>
            </w:r>
            <w:r>
              <w:rPr>
                <w:rFonts w:cs="Arial"/>
                <w:lang w:eastAsia="ja-JP"/>
              </w:rPr>
              <w:t xml:space="preserve">, </w:t>
            </w:r>
            <w:proofErr w:type="spellStart"/>
            <w:r w:rsidRPr="00801F8F">
              <w:rPr>
                <w:rFonts w:cs="Arial"/>
                <w:lang w:eastAsia="ja-JP"/>
              </w:rPr>
              <w:t>nR</w:t>
            </w:r>
            <w:proofErr w:type="spellEnd"/>
            <w:r w:rsidRPr="00801F8F">
              <w:rPr>
                <w:rFonts w:cs="Arial"/>
                <w:lang w:eastAsia="ja-JP"/>
              </w:rPr>
              <w:t>-LEO,</w:t>
            </w:r>
          </w:p>
          <w:p w14:paraId="07D7B955" w14:textId="77777777" w:rsidR="00D76F3E" w:rsidRPr="00801F8F" w:rsidRDefault="00D76F3E" w:rsidP="00D76F3E">
            <w:pPr>
              <w:pStyle w:val="TAL"/>
              <w:rPr>
                <w:rFonts w:cs="Arial"/>
                <w:lang w:eastAsia="ja-JP"/>
              </w:rPr>
            </w:pPr>
            <w:proofErr w:type="spellStart"/>
            <w:r w:rsidRPr="00801F8F">
              <w:rPr>
                <w:rFonts w:cs="Arial"/>
                <w:lang w:eastAsia="ja-JP"/>
              </w:rPr>
              <w:t>nR</w:t>
            </w:r>
            <w:proofErr w:type="spellEnd"/>
            <w:r w:rsidRPr="00801F8F">
              <w:rPr>
                <w:rFonts w:cs="Arial"/>
                <w:lang w:eastAsia="ja-JP"/>
              </w:rPr>
              <w:t>-MEO,</w:t>
            </w:r>
          </w:p>
          <w:p w14:paraId="79EDAB58" w14:textId="77777777" w:rsidR="00D76F3E" w:rsidRPr="00801F8F" w:rsidRDefault="00D76F3E" w:rsidP="00D76F3E">
            <w:pPr>
              <w:pStyle w:val="TAL"/>
              <w:rPr>
                <w:rFonts w:cs="Arial"/>
                <w:lang w:eastAsia="ja-JP"/>
              </w:rPr>
            </w:pPr>
            <w:proofErr w:type="spellStart"/>
            <w:r w:rsidRPr="00801F8F">
              <w:rPr>
                <w:rFonts w:cs="Arial"/>
                <w:lang w:eastAsia="ja-JP"/>
              </w:rPr>
              <w:t>nR</w:t>
            </w:r>
            <w:proofErr w:type="spellEnd"/>
            <w:r w:rsidRPr="00801F8F">
              <w:rPr>
                <w:rFonts w:cs="Arial"/>
                <w:lang w:eastAsia="ja-JP"/>
              </w:rPr>
              <w:t>-GEO,</w:t>
            </w:r>
          </w:p>
          <w:p w14:paraId="3161EA57" w14:textId="77777777" w:rsidR="00D76F3E" w:rsidRDefault="00D76F3E" w:rsidP="00D76F3E">
            <w:pPr>
              <w:pStyle w:val="TAL"/>
              <w:rPr>
                <w:ins w:id="379" w:author="Ericsson User" w:date="2025-02-06T10:20:00Z"/>
                <w:rFonts w:cs="Arial"/>
                <w:lang w:eastAsia="ja-JP"/>
              </w:rPr>
            </w:pPr>
            <w:proofErr w:type="spellStart"/>
            <w:r w:rsidRPr="00801F8F">
              <w:rPr>
                <w:rFonts w:cs="Arial"/>
                <w:lang w:eastAsia="ja-JP"/>
              </w:rPr>
              <w:t>nR</w:t>
            </w:r>
            <w:proofErr w:type="spellEnd"/>
            <w:r w:rsidRPr="00801F8F">
              <w:rPr>
                <w:rFonts w:cs="Arial"/>
                <w:lang w:eastAsia="ja-JP"/>
              </w:rPr>
              <w:t>-OTHERSAT</w:t>
            </w:r>
            <w:ins w:id="380" w:author="Ericsson User" w:date="2025-02-06T10:20:00Z">
              <w:r>
                <w:rPr>
                  <w:rFonts w:cs="Arial"/>
                  <w:lang w:eastAsia="ja-JP"/>
                </w:rPr>
                <w:t>,</w:t>
              </w:r>
            </w:ins>
          </w:p>
          <w:p w14:paraId="2DD35B63" w14:textId="4E572AC4" w:rsidR="00D76F3E" w:rsidRPr="00F32326" w:rsidRDefault="00D76F3E" w:rsidP="00D76F3E">
            <w:pPr>
              <w:pStyle w:val="TAL"/>
              <w:rPr>
                <w:rFonts w:cs="Arial"/>
                <w:lang w:eastAsia="ja-JP"/>
              </w:rPr>
            </w:pPr>
            <w:ins w:id="381" w:author="Ericsson User" w:date="2025-02-06T10:20:00Z">
              <w:r>
                <w:rPr>
                  <w:rFonts w:cs="Arial"/>
                  <w:lang w:eastAsia="ja-JP"/>
                </w:rPr>
                <w:t>A-IoT-short-range</w:t>
              </w:r>
            </w:ins>
            <w:r w:rsidRPr="00F32326">
              <w:rPr>
                <w:rFonts w:cs="Arial"/>
                <w:lang w:eastAsia="ja-JP"/>
              </w:rPr>
              <w:t>)</w:t>
            </w:r>
          </w:p>
        </w:tc>
        <w:tc>
          <w:tcPr>
            <w:tcW w:w="2891" w:type="dxa"/>
          </w:tcPr>
          <w:p w14:paraId="2065A7BA" w14:textId="6E273244" w:rsidR="00D76F3E" w:rsidRPr="00F32326" w:rsidRDefault="00D76F3E" w:rsidP="00D76F3E">
            <w:pPr>
              <w:pStyle w:val="TAL"/>
              <w:rPr>
                <w:rFonts w:cs="Arial"/>
                <w:lang w:eastAsia="ja-JP"/>
              </w:rPr>
            </w:pPr>
            <w:ins w:id="382" w:author="Ericsson User" w:date="2025-02-06T10:20:00Z">
              <w:r>
                <w:rPr>
                  <w:rFonts w:cs="Arial"/>
                  <w:lang w:eastAsia="ja-JP"/>
                </w:rPr>
                <w:t>FFS on code-point name.</w:t>
              </w:r>
            </w:ins>
          </w:p>
        </w:tc>
      </w:tr>
    </w:tbl>
    <w:p w14:paraId="18900C4B" w14:textId="77777777" w:rsidR="00D76F3E" w:rsidRDefault="00D76F3E" w:rsidP="00D76F3E"/>
    <w:p w14:paraId="08D56BC2" w14:textId="77777777" w:rsidR="00A4378D" w:rsidRPr="00CE63E2" w:rsidRDefault="00A4378D" w:rsidP="00A4378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F69595" w14:textId="3D20CF37" w:rsidR="00A4378D" w:rsidRPr="00F32326" w:rsidRDefault="00A4378D" w:rsidP="00A4378D">
      <w:pPr>
        <w:pStyle w:val="Heading4"/>
        <w:rPr>
          <w:ins w:id="383" w:author="Ericsson User" w:date="2025-02-06T10:33:00Z"/>
          <w:rFonts w:eastAsia="SimSun"/>
        </w:rPr>
      </w:pPr>
      <w:ins w:id="384" w:author="Ericsson User" w:date="2025-02-06T10:33:00Z">
        <w:r>
          <w:rPr>
            <w:rFonts w:eastAsia="SimSun"/>
          </w:rPr>
          <w:t>9.3.1.w1</w:t>
        </w:r>
        <w:r w:rsidRPr="00F32326">
          <w:rPr>
            <w:rFonts w:eastAsia="SimSun"/>
          </w:rPr>
          <w:tab/>
        </w:r>
        <w:r>
          <w:rPr>
            <w:rFonts w:eastAsia="SimSun"/>
          </w:rPr>
          <w:t>A-IoT Support Information</w:t>
        </w:r>
      </w:ins>
    </w:p>
    <w:p w14:paraId="41D542AE" w14:textId="263D74CE" w:rsidR="00A4378D" w:rsidRPr="00F32326" w:rsidRDefault="00A4378D" w:rsidP="00A4378D">
      <w:pPr>
        <w:tabs>
          <w:tab w:val="left" w:pos="9639"/>
        </w:tabs>
        <w:rPr>
          <w:ins w:id="385" w:author="Ericsson User" w:date="2025-02-06T10:33:00Z"/>
        </w:rPr>
      </w:pPr>
      <w:ins w:id="386" w:author="Ericsson User" w:date="2025-02-06T10:33:00Z">
        <w:r w:rsidRPr="00F32326">
          <w:t xml:space="preserve">This </w:t>
        </w:r>
        <w:r>
          <w:t>IE provides</w:t>
        </w:r>
        <w:r w:rsidRPr="00F32326">
          <w:rPr>
            <w:rFonts w:eastAsia="SimSun"/>
            <w:lang w:eastAsia="zh-CN"/>
          </w:rPr>
          <w:t xml:space="preserve"> </w:t>
        </w:r>
      </w:ins>
      <w:ins w:id="387" w:author="Ericsson User" w:date="2025-02-06T10:35:00Z">
        <w:r>
          <w:rPr>
            <w:rFonts w:eastAsia="SimSun"/>
            <w:lang w:eastAsia="zh-CN"/>
          </w:rPr>
          <w:t>support information for A-IoT</w:t>
        </w:r>
      </w:ins>
      <w:ins w:id="388" w:author="Ericsson User" w:date="2025-02-06T10:33:00Z">
        <w:r w:rsidRPr="00F32326">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4378D" w:rsidRPr="00F32326" w14:paraId="375E2522" w14:textId="77777777" w:rsidTr="00CC7D30">
        <w:trPr>
          <w:ins w:id="389" w:author="Ericsson User" w:date="2025-02-06T10:33:00Z"/>
        </w:trPr>
        <w:tc>
          <w:tcPr>
            <w:tcW w:w="2551" w:type="dxa"/>
          </w:tcPr>
          <w:p w14:paraId="2D6BE6FA" w14:textId="77777777" w:rsidR="00A4378D" w:rsidRPr="00F32326" w:rsidRDefault="00A4378D" w:rsidP="00CC7D30">
            <w:pPr>
              <w:pStyle w:val="TAH"/>
              <w:rPr>
                <w:ins w:id="390" w:author="Ericsson User" w:date="2025-02-06T10:33:00Z"/>
                <w:rFonts w:cs="Arial"/>
                <w:lang w:eastAsia="ja-JP"/>
              </w:rPr>
            </w:pPr>
            <w:ins w:id="391" w:author="Ericsson User" w:date="2025-02-06T10:33:00Z">
              <w:r w:rsidRPr="00F32326">
                <w:rPr>
                  <w:rFonts w:cs="Arial"/>
                  <w:lang w:eastAsia="ja-JP"/>
                </w:rPr>
                <w:t>IE/Group Name</w:t>
              </w:r>
            </w:ins>
          </w:p>
        </w:tc>
        <w:tc>
          <w:tcPr>
            <w:tcW w:w="1020" w:type="dxa"/>
          </w:tcPr>
          <w:p w14:paraId="1F88CF87" w14:textId="77777777" w:rsidR="00A4378D" w:rsidRPr="00F32326" w:rsidRDefault="00A4378D" w:rsidP="00CC7D30">
            <w:pPr>
              <w:pStyle w:val="TAH"/>
              <w:rPr>
                <w:ins w:id="392" w:author="Ericsson User" w:date="2025-02-06T10:33:00Z"/>
                <w:rFonts w:cs="Arial"/>
                <w:lang w:eastAsia="ja-JP"/>
              </w:rPr>
            </w:pPr>
            <w:ins w:id="393" w:author="Ericsson User" w:date="2025-02-06T10:33:00Z">
              <w:r w:rsidRPr="00F32326">
                <w:rPr>
                  <w:rFonts w:cs="Arial"/>
                  <w:lang w:eastAsia="ja-JP"/>
                </w:rPr>
                <w:t>Presence</w:t>
              </w:r>
            </w:ins>
          </w:p>
        </w:tc>
        <w:tc>
          <w:tcPr>
            <w:tcW w:w="1474" w:type="dxa"/>
          </w:tcPr>
          <w:p w14:paraId="5E8E2530" w14:textId="77777777" w:rsidR="00A4378D" w:rsidRPr="00F32326" w:rsidRDefault="00A4378D" w:rsidP="00CC7D30">
            <w:pPr>
              <w:pStyle w:val="TAH"/>
              <w:rPr>
                <w:ins w:id="394" w:author="Ericsson User" w:date="2025-02-06T10:33:00Z"/>
                <w:rFonts w:cs="Arial"/>
                <w:lang w:eastAsia="ja-JP"/>
              </w:rPr>
            </w:pPr>
            <w:ins w:id="395" w:author="Ericsson User" w:date="2025-02-06T10:33:00Z">
              <w:r w:rsidRPr="00F32326">
                <w:rPr>
                  <w:rFonts w:cs="Arial"/>
                  <w:lang w:eastAsia="ja-JP"/>
                </w:rPr>
                <w:t>Range</w:t>
              </w:r>
            </w:ins>
          </w:p>
        </w:tc>
        <w:tc>
          <w:tcPr>
            <w:tcW w:w="1871" w:type="dxa"/>
          </w:tcPr>
          <w:p w14:paraId="0E3596A8" w14:textId="77777777" w:rsidR="00A4378D" w:rsidRPr="00F32326" w:rsidRDefault="00A4378D" w:rsidP="00CC7D30">
            <w:pPr>
              <w:pStyle w:val="TAH"/>
              <w:rPr>
                <w:ins w:id="396" w:author="Ericsson User" w:date="2025-02-06T10:33:00Z"/>
                <w:rFonts w:cs="Arial"/>
                <w:lang w:eastAsia="ja-JP"/>
              </w:rPr>
            </w:pPr>
            <w:ins w:id="397" w:author="Ericsson User" w:date="2025-02-06T10:33:00Z">
              <w:r w:rsidRPr="00F32326">
                <w:rPr>
                  <w:rFonts w:cs="Arial"/>
                  <w:lang w:eastAsia="ja-JP"/>
                </w:rPr>
                <w:t>IE type and reference</w:t>
              </w:r>
            </w:ins>
          </w:p>
        </w:tc>
        <w:tc>
          <w:tcPr>
            <w:tcW w:w="2891" w:type="dxa"/>
          </w:tcPr>
          <w:p w14:paraId="38E153F1" w14:textId="77777777" w:rsidR="00A4378D" w:rsidRPr="00F32326" w:rsidRDefault="00A4378D" w:rsidP="00CC7D30">
            <w:pPr>
              <w:pStyle w:val="TAH"/>
              <w:rPr>
                <w:ins w:id="398" w:author="Ericsson User" w:date="2025-02-06T10:33:00Z"/>
                <w:rFonts w:cs="Arial"/>
                <w:lang w:eastAsia="ja-JP"/>
              </w:rPr>
            </w:pPr>
            <w:ins w:id="399" w:author="Ericsson User" w:date="2025-02-06T10:33:00Z">
              <w:r w:rsidRPr="00F32326">
                <w:rPr>
                  <w:rFonts w:cs="Arial"/>
                  <w:lang w:eastAsia="ja-JP"/>
                </w:rPr>
                <w:t>Semantics description</w:t>
              </w:r>
            </w:ins>
          </w:p>
        </w:tc>
      </w:tr>
      <w:tr w:rsidR="00A4378D" w:rsidRPr="00F32326" w14:paraId="3883F868" w14:textId="77777777" w:rsidTr="00CC7D30">
        <w:trPr>
          <w:ins w:id="400" w:author="Ericsson User" w:date="2025-02-06T10:33:00Z"/>
        </w:trPr>
        <w:tc>
          <w:tcPr>
            <w:tcW w:w="2551" w:type="dxa"/>
          </w:tcPr>
          <w:p w14:paraId="31C3685D" w14:textId="1741231A" w:rsidR="00A4378D" w:rsidRPr="00F32326" w:rsidRDefault="00A4378D" w:rsidP="00CC7D30">
            <w:pPr>
              <w:pStyle w:val="TAL"/>
              <w:rPr>
                <w:ins w:id="401" w:author="Ericsson User" w:date="2025-02-06T10:33:00Z"/>
                <w:rFonts w:cs="Arial"/>
                <w:lang w:eastAsia="ja-JP"/>
              </w:rPr>
            </w:pPr>
            <w:ins w:id="402" w:author="Ericsson User" w:date="2025-02-06T10:33:00Z">
              <w:r>
                <w:rPr>
                  <w:rFonts w:cs="Arial"/>
                  <w:lang w:eastAsia="zh-CN"/>
                </w:rPr>
                <w:t>A-IoT Support Informati</w:t>
              </w:r>
            </w:ins>
            <w:ins w:id="403" w:author="Ericsson User" w:date="2025-02-06T10:34:00Z">
              <w:r>
                <w:rPr>
                  <w:rFonts w:cs="Arial"/>
                  <w:lang w:eastAsia="zh-CN"/>
                </w:rPr>
                <w:t>on</w:t>
              </w:r>
            </w:ins>
          </w:p>
        </w:tc>
        <w:tc>
          <w:tcPr>
            <w:tcW w:w="1020" w:type="dxa"/>
          </w:tcPr>
          <w:p w14:paraId="3087778D" w14:textId="77777777" w:rsidR="00A4378D" w:rsidRPr="00F32326" w:rsidRDefault="00A4378D" w:rsidP="00CC7D30">
            <w:pPr>
              <w:pStyle w:val="TAL"/>
              <w:rPr>
                <w:ins w:id="404" w:author="Ericsson User" w:date="2025-02-06T10:33:00Z"/>
                <w:rFonts w:cs="Arial"/>
                <w:lang w:eastAsia="ja-JP"/>
              </w:rPr>
            </w:pPr>
            <w:ins w:id="405" w:author="Ericsson User" w:date="2025-02-06T10:33:00Z">
              <w:r w:rsidRPr="00F32326">
                <w:rPr>
                  <w:rFonts w:cs="Arial"/>
                  <w:lang w:eastAsia="ja-JP"/>
                </w:rPr>
                <w:t>M</w:t>
              </w:r>
            </w:ins>
          </w:p>
        </w:tc>
        <w:tc>
          <w:tcPr>
            <w:tcW w:w="1474" w:type="dxa"/>
          </w:tcPr>
          <w:p w14:paraId="580225CD" w14:textId="77777777" w:rsidR="00A4378D" w:rsidRPr="00F32326" w:rsidRDefault="00A4378D" w:rsidP="00CC7D30">
            <w:pPr>
              <w:pStyle w:val="TAL"/>
              <w:rPr>
                <w:ins w:id="406" w:author="Ericsson User" w:date="2025-02-06T10:33:00Z"/>
                <w:rFonts w:cs="Arial"/>
                <w:lang w:eastAsia="ja-JP"/>
              </w:rPr>
            </w:pPr>
          </w:p>
        </w:tc>
        <w:tc>
          <w:tcPr>
            <w:tcW w:w="1871" w:type="dxa"/>
          </w:tcPr>
          <w:p w14:paraId="674D0B1E" w14:textId="13D3DBE0" w:rsidR="00A4378D" w:rsidRPr="00F32326" w:rsidRDefault="00A4378D" w:rsidP="00A4378D">
            <w:pPr>
              <w:pStyle w:val="TAL"/>
              <w:rPr>
                <w:ins w:id="407" w:author="Ericsson User" w:date="2025-02-06T10:33:00Z"/>
                <w:rFonts w:cs="Arial"/>
                <w:lang w:eastAsia="ja-JP"/>
              </w:rPr>
            </w:pPr>
            <w:ins w:id="408" w:author="Ericsson User" w:date="2025-02-06T10:33:00Z">
              <w:r w:rsidRPr="00F32326">
                <w:rPr>
                  <w:rFonts w:cs="Arial"/>
                  <w:lang w:eastAsia="ja-JP"/>
                </w:rPr>
                <w:t>ENUMERATED (</w:t>
              </w:r>
            </w:ins>
            <w:ins w:id="409" w:author="Ericsson User" w:date="2025-02-06T10:34:00Z">
              <w:r>
                <w:rPr>
                  <w:rFonts w:cs="Arial"/>
                  <w:lang w:eastAsia="ja-JP"/>
                </w:rPr>
                <w:t>A-IoT-short-range, ...)</w:t>
              </w:r>
            </w:ins>
          </w:p>
        </w:tc>
        <w:tc>
          <w:tcPr>
            <w:tcW w:w="2891" w:type="dxa"/>
          </w:tcPr>
          <w:p w14:paraId="11B06E4B" w14:textId="471C5C1F" w:rsidR="00A4378D" w:rsidRPr="00F32326" w:rsidRDefault="00A4378D" w:rsidP="00CC7D30">
            <w:pPr>
              <w:pStyle w:val="TAL"/>
              <w:rPr>
                <w:ins w:id="410" w:author="Ericsson User" w:date="2025-02-06T10:33:00Z"/>
                <w:rFonts w:cs="Arial"/>
                <w:lang w:eastAsia="ja-JP"/>
              </w:rPr>
            </w:pPr>
            <w:ins w:id="411" w:author="Ericsson User" w:date="2025-02-06T10:33:00Z">
              <w:r>
                <w:rPr>
                  <w:rFonts w:cs="Arial"/>
                  <w:lang w:eastAsia="ja-JP"/>
                </w:rPr>
                <w:t xml:space="preserve">FFS on </w:t>
              </w:r>
            </w:ins>
            <w:ins w:id="412" w:author="Ericsson User" w:date="2025-02-06T10:35:00Z">
              <w:r>
                <w:rPr>
                  <w:rFonts w:cs="Arial"/>
                  <w:lang w:eastAsia="ja-JP"/>
                </w:rPr>
                <w:t xml:space="preserve">coding and </w:t>
              </w:r>
            </w:ins>
            <w:ins w:id="413" w:author="Ericsson User" w:date="2025-02-06T10:33:00Z">
              <w:r>
                <w:rPr>
                  <w:rFonts w:cs="Arial"/>
                  <w:lang w:eastAsia="ja-JP"/>
                </w:rPr>
                <w:t>code-point name.</w:t>
              </w:r>
            </w:ins>
          </w:p>
        </w:tc>
      </w:tr>
    </w:tbl>
    <w:p w14:paraId="39DD7A5C" w14:textId="77777777" w:rsidR="00A4378D" w:rsidRDefault="00A4378D" w:rsidP="00A4378D">
      <w:pPr>
        <w:rPr>
          <w:ins w:id="414" w:author="Ericsson User" w:date="2025-02-06T10:33:00Z"/>
        </w:rPr>
      </w:pPr>
    </w:p>
    <w:p w14:paraId="484B9F94" w14:textId="77777777" w:rsidR="00FA62E9" w:rsidRPr="00CE63E2" w:rsidRDefault="00FA62E9" w:rsidP="00FA62E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11600E" w14:textId="4C2C482B" w:rsidR="009D2E93" w:rsidRPr="001F5312" w:rsidRDefault="009D2E93" w:rsidP="009D2E93">
      <w:pPr>
        <w:pStyle w:val="Heading2"/>
        <w:rPr>
          <w:ins w:id="415" w:author="Ericsson User" w:date="2025-02-05T10:03:00Z"/>
          <w:lang w:eastAsia="zh-CN"/>
        </w:rPr>
      </w:pPr>
      <w:ins w:id="416" w:author="Ericsson User" w:date="2025-02-05T10:03:00Z">
        <w:r w:rsidRPr="001F5312">
          <w:rPr>
            <w:rFonts w:hint="eastAsia"/>
            <w:lang w:eastAsia="zh-CN"/>
          </w:rPr>
          <w:t>8.</w:t>
        </w:r>
      </w:ins>
      <w:ins w:id="417" w:author="Ericsson User" w:date="2025-02-05T11:22:00Z">
        <w:r w:rsidR="00E71AE2">
          <w:rPr>
            <w:lang w:eastAsia="zh-CN"/>
          </w:rPr>
          <w:t>x1</w:t>
        </w:r>
      </w:ins>
      <w:ins w:id="418" w:author="Ericsson User" w:date="2025-02-05T10:03:00Z">
        <w:r w:rsidRPr="001F5312">
          <w:rPr>
            <w:rFonts w:hint="eastAsia"/>
            <w:lang w:eastAsia="zh-CN"/>
          </w:rPr>
          <w:tab/>
        </w:r>
      </w:ins>
      <w:ins w:id="419" w:author="Ericsson User" w:date="2025-02-05T11:23:00Z">
        <w:r w:rsidR="00E71AE2">
          <w:rPr>
            <w:lang w:eastAsia="zh-CN"/>
          </w:rPr>
          <w:t xml:space="preserve">A-IoT Transaction </w:t>
        </w:r>
      </w:ins>
      <w:ins w:id="420" w:author="Ericsson User" w:date="2025-02-05T10:03:00Z">
        <w:r w:rsidRPr="001F5312">
          <w:rPr>
            <w:rFonts w:hint="eastAsia"/>
            <w:lang w:eastAsia="zh-CN"/>
          </w:rPr>
          <w:t>Management Procedure</w:t>
        </w:r>
        <w:bookmarkEnd w:id="182"/>
        <w:r>
          <w:rPr>
            <w:lang w:eastAsia="zh-CN"/>
          </w:rPr>
          <w:t>s</w:t>
        </w:r>
        <w:bookmarkEnd w:id="183"/>
        <w:bookmarkEnd w:id="184"/>
        <w:bookmarkEnd w:id="185"/>
        <w:bookmarkEnd w:id="186"/>
        <w:bookmarkEnd w:id="187"/>
        <w:bookmarkEnd w:id="188"/>
        <w:bookmarkEnd w:id="189"/>
        <w:bookmarkEnd w:id="190"/>
      </w:ins>
    </w:p>
    <w:p w14:paraId="139EE416" w14:textId="5F8BD84E" w:rsidR="009D2E93" w:rsidRPr="001F5312" w:rsidRDefault="009D2E93" w:rsidP="009D2E93">
      <w:pPr>
        <w:pStyle w:val="Heading3"/>
        <w:rPr>
          <w:ins w:id="421" w:author="Ericsson User" w:date="2025-02-05T10:03:00Z"/>
          <w:lang w:eastAsia="zh-CN"/>
        </w:rPr>
      </w:pPr>
      <w:bookmarkStart w:id="422" w:name="_CR8_17_1"/>
      <w:bookmarkStart w:id="423" w:name="_Toc99123215"/>
      <w:bookmarkStart w:id="424" w:name="_Toc99662019"/>
      <w:bookmarkStart w:id="425" w:name="_Toc105152080"/>
      <w:bookmarkStart w:id="426" w:name="_Toc105173886"/>
      <w:bookmarkStart w:id="427" w:name="_Toc106108885"/>
      <w:bookmarkStart w:id="428" w:name="_Toc106122790"/>
      <w:bookmarkStart w:id="429" w:name="_Toc107409343"/>
      <w:bookmarkStart w:id="430" w:name="_Toc112756532"/>
      <w:bookmarkStart w:id="431" w:name="_Toc184820273"/>
      <w:bookmarkEnd w:id="422"/>
      <w:ins w:id="432" w:author="Ericsson User" w:date="2025-02-05T10:03:00Z">
        <w:r w:rsidRPr="001F5312">
          <w:t>8.</w:t>
        </w:r>
      </w:ins>
      <w:ins w:id="433" w:author="Ericsson User" w:date="2025-02-05T11:22:00Z">
        <w:r w:rsidR="00E71AE2">
          <w:t>x1</w:t>
        </w:r>
      </w:ins>
      <w:ins w:id="434" w:author="Ericsson User" w:date="2025-02-05T10:03:00Z">
        <w:r w:rsidRPr="001F5312">
          <w:t>.1</w:t>
        </w:r>
        <w:r w:rsidRPr="001F5312">
          <w:tab/>
        </w:r>
      </w:ins>
      <w:ins w:id="435" w:author="Ericsson User" w:date="2025-02-05T11:23:00Z">
        <w:r w:rsidR="00E71AE2">
          <w:t>A-IoT Inventory</w:t>
        </w:r>
      </w:ins>
      <w:bookmarkEnd w:id="423"/>
      <w:bookmarkEnd w:id="424"/>
      <w:bookmarkEnd w:id="425"/>
      <w:bookmarkEnd w:id="426"/>
      <w:bookmarkEnd w:id="427"/>
      <w:bookmarkEnd w:id="428"/>
      <w:bookmarkEnd w:id="429"/>
      <w:bookmarkEnd w:id="430"/>
      <w:bookmarkEnd w:id="431"/>
      <w:ins w:id="436" w:author="Ericsson User" w:date="2025-02-05T11:40:00Z">
        <w:r w:rsidR="00045AA0">
          <w:t xml:space="preserve"> Preparation</w:t>
        </w:r>
      </w:ins>
    </w:p>
    <w:p w14:paraId="51A0E227" w14:textId="4E7CC9EC" w:rsidR="009D2E93" w:rsidRPr="001F5312" w:rsidRDefault="009D2E93" w:rsidP="009D2E93">
      <w:pPr>
        <w:pStyle w:val="Heading4"/>
        <w:rPr>
          <w:ins w:id="437" w:author="Ericsson User" w:date="2025-02-05T10:03:00Z"/>
        </w:rPr>
      </w:pPr>
      <w:bookmarkStart w:id="438" w:name="_CR8_17_1_1"/>
      <w:bookmarkStart w:id="439" w:name="_Toc99123216"/>
      <w:bookmarkStart w:id="440" w:name="_Toc99662020"/>
      <w:bookmarkStart w:id="441" w:name="_Toc105152081"/>
      <w:bookmarkStart w:id="442" w:name="_Toc105173887"/>
      <w:bookmarkStart w:id="443" w:name="_Toc106108886"/>
      <w:bookmarkStart w:id="444" w:name="_Toc106122791"/>
      <w:bookmarkStart w:id="445" w:name="_Toc107409344"/>
      <w:bookmarkStart w:id="446" w:name="_Toc112756533"/>
      <w:bookmarkStart w:id="447" w:name="_Toc184820274"/>
      <w:bookmarkEnd w:id="438"/>
      <w:ins w:id="448" w:author="Ericsson User" w:date="2025-02-05T10:03:00Z">
        <w:r w:rsidRPr="001F5312">
          <w:t>8.</w:t>
        </w:r>
      </w:ins>
      <w:ins w:id="449" w:author="Ericsson User" w:date="2025-02-05T11:22:00Z">
        <w:r w:rsidR="00E71AE2">
          <w:t>x1</w:t>
        </w:r>
      </w:ins>
      <w:ins w:id="450" w:author="Ericsson User" w:date="2025-02-05T10:03:00Z">
        <w:r w:rsidRPr="001F5312">
          <w:t>.1.1</w:t>
        </w:r>
        <w:r w:rsidRPr="001F5312">
          <w:tab/>
          <w:t>General</w:t>
        </w:r>
        <w:bookmarkEnd w:id="439"/>
        <w:bookmarkEnd w:id="440"/>
        <w:bookmarkEnd w:id="441"/>
        <w:bookmarkEnd w:id="442"/>
        <w:bookmarkEnd w:id="443"/>
        <w:bookmarkEnd w:id="444"/>
        <w:bookmarkEnd w:id="445"/>
        <w:bookmarkEnd w:id="446"/>
        <w:bookmarkEnd w:id="447"/>
      </w:ins>
    </w:p>
    <w:p w14:paraId="2410DAEB" w14:textId="581F6CDE" w:rsidR="009D2E93" w:rsidRPr="001F5312" w:rsidRDefault="009D2E93" w:rsidP="009D2E93">
      <w:pPr>
        <w:rPr>
          <w:ins w:id="451" w:author="Ericsson User" w:date="2025-02-05T10:03:00Z"/>
          <w:noProof/>
          <w:lang w:eastAsia="zh-CN"/>
        </w:rPr>
      </w:pPr>
      <w:ins w:id="452" w:author="Ericsson User" w:date="2025-02-05T10:03:00Z">
        <w:r w:rsidRPr="001F5312">
          <w:rPr>
            <w:noProof/>
            <w:lang w:eastAsia="zh-CN"/>
          </w:rPr>
          <w:t xml:space="preserve">The purpose of the </w:t>
        </w:r>
      </w:ins>
      <w:ins w:id="453" w:author="Ericsson User" w:date="2025-02-05T11:23:00Z">
        <w:r w:rsidR="00E71AE2">
          <w:rPr>
            <w:noProof/>
            <w:lang w:eastAsia="zh-CN"/>
          </w:rPr>
          <w:t xml:space="preserve">A-IoT Inventory </w:t>
        </w:r>
      </w:ins>
      <w:ins w:id="454" w:author="Ericsson User" w:date="2025-02-05T11:41:00Z">
        <w:r w:rsidR="00045AA0">
          <w:rPr>
            <w:noProof/>
            <w:lang w:eastAsia="zh-CN"/>
          </w:rPr>
          <w:t xml:space="preserve">Preparation </w:t>
        </w:r>
      </w:ins>
      <w:ins w:id="455" w:author="Ericsson User" w:date="2025-02-05T10:03:00Z">
        <w:r w:rsidRPr="001F5312">
          <w:rPr>
            <w:noProof/>
            <w:lang w:eastAsia="zh-CN"/>
          </w:rPr>
          <w:t xml:space="preserve">procedure is to request the NG-RAN node to </w:t>
        </w:r>
      </w:ins>
      <w:ins w:id="456" w:author="Ericsson User" w:date="2025-02-05T11:41:00Z">
        <w:r w:rsidR="00045AA0">
          <w:rPr>
            <w:noProof/>
            <w:lang w:eastAsia="zh-CN"/>
          </w:rPr>
          <w:t xml:space="preserve">prepare </w:t>
        </w:r>
      </w:ins>
      <w:ins w:id="457" w:author="Ericsson User" w:date="2025-02-05T11:23:00Z">
        <w:r w:rsidR="00E71AE2">
          <w:rPr>
            <w:noProof/>
            <w:lang w:eastAsia="zh-CN"/>
          </w:rPr>
          <w:t xml:space="preserve">inventory </w:t>
        </w:r>
      </w:ins>
      <w:ins w:id="458" w:author="Ericsson User" w:date="2025-02-05T11:24:00Z">
        <w:r w:rsidR="00E71AE2">
          <w:rPr>
            <w:noProof/>
            <w:lang w:eastAsia="zh-CN"/>
          </w:rPr>
          <w:t>of one or several A-IoT devices.</w:t>
        </w:r>
      </w:ins>
      <w:ins w:id="459" w:author="Ericsson User" w:date="2025-02-05T10:03:00Z">
        <w:r w:rsidRPr="001F5312">
          <w:rPr>
            <w:noProof/>
            <w:lang w:eastAsia="zh-CN"/>
          </w:rPr>
          <w:t xml:space="preserve"> The procedure uses </w:t>
        </w:r>
      </w:ins>
      <w:ins w:id="460" w:author="Ericsson User" w:date="2025-02-05T18:49:00Z">
        <w:r w:rsidR="004D44FB">
          <w:rPr>
            <w:noProof/>
            <w:lang w:eastAsia="zh-CN"/>
          </w:rPr>
          <w:t>non-UE</w:t>
        </w:r>
      </w:ins>
      <w:ins w:id="461" w:author="Ericsson User" w:date="2025-02-05T10:03:00Z">
        <w:r w:rsidRPr="001F5312">
          <w:rPr>
            <w:noProof/>
            <w:lang w:eastAsia="zh-CN"/>
          </w:rPr>
          <w:t xml:space="preserve"> associated signalling.</w:t>
        </w:r>
      </w:ins>
    </w:p>
    <w:p w14:paraId="35AB40AA" w14:textId="377179D2" w:rsidR="009D2E93" w:rsidRPr="001F5312" w:rsidRDefault="009D2E93" w:rsidP="009D2E93">
      <w:pPr>
        <w:pStyle w:val="Heading4"/>
        <w:rPr>
          <w:ins w:id="462" w:author="Ericsson User" w:date="2025-02-05T10:03:00Z"/>
        </w:rPr>
      </w:pPr>
      <w:bookmarkStart w:id="463" w:name="_CR8_17_1_2"/>
      <w:bookmarkStart w:id="464" w:name="_Toc99123217"/>
      <w:bookmarkStart w:id="465" w:name="_Toc99662021"/>
      <w:bookmarkStart w:id="466" w:name="_Toc105152082"/>
      <w:bookmarkStart w:id="467" w:name="_Toc105173888"/>
      <w:bookmarkStart w:id="468" w:name="_Toc106108887"/>
      <w:bookmarkStart w:id="469" w:name="_Toc106122792"/>
      <w:bookmarkStart w:id="470" w:name="_Toc107409345"/>
      <w:bookmarkStart w:id="471" w:name="_Toc112756534"/>
      <w:bookmarkStart w:id="472" w:name="_Toc184820275"/>
      <w:bookmarkEnd w:id="463"/>
      <w:ins w:id="473" w:author="Ericsson User" w:date="2025-02-05T10:03:00Z">
        <w:r w:rsidRPr="001F5312">
          <w:lastRenderedPageBreak/>
          <w:t>8.</w:t>
        </w:r>
      </w:ins>
      <w:ins w:id="474" w:author="Ericsson User" w:date="2025-02-05T11:22:00Z">
        <w:r w:rsidR="00E71AE2">
          <w:t>x1</w:t>
        </w:r>
      </w:ins>
      <w:ins w:id="475" w:author="Ericsson User" w:date="2025-02-05T10:03:00Z">
        <w:r w:rsidRPr="001F5312">
          <w:t>.</w:t>
        </w:r>
        <w:r w:rsidRPr="001F5312">
          <w:rPr>
            <w:rFonts w:hint="eastAsia"/>
            <w:lang w:eastAsia="zh-CN"/>
          </w:rPr>
          <w:t>1.2</w:t>
        </w:r>
        <w:r w:rsidRPr="001F5312">
          <w:tab/>
          <w:t>Successful Operation</w:t>
        </w:r>
        <w:bookmarkEnd w:id="464"/>
        <w:bookmarkEnd w:id="465"/>
        <w:bookmarkEnd w:id="466"/>
        <w:bookmarkEnd w:id="467"/>
        <w:bookmarkEnd w:id="468"/>
        <w:bookmarkEnd w:id="469"/>
        <w:bookmarkEnd w:id="470"/>
        <w:bookmarkEnd w:id="471"/>
        <w:bookmarkEnd w:id="472"/>
      </w:ins>
    </w:p>
    <w:p w14:paraId="05DC84B1" w14:textId="19ED7D88" w:rsidR="009D2E93" w:rsidRPr="001F5312" w:rsidRDefault="00E71AE2" w:rsidP="009D2E93">
      <w:pPr>
        <w:pStyle w:val="TH"/>
        <w:rPr>
          <w:ins w:id="476" w:author="Ericsson User" w:date="2025-02-05T10:03:00Z"/>
          <w:lang w:val="x-none" w:eastAsia="zh-CN"/>
        </w:rPr>
      </w:pPr>
      <w:ins w:id="477" w:author="Ericsson User" w:date="2025-02-05T11:25:00Z">
        <w:r>
          <w:object w:dxaOrig="5642" w:dyaOrig="2402" w14:anchorId="5445EEF8">
            <v:shape id="_x0000_i1027" type="#_x0000_t75" style="width:282pt;height:120pt" o:ole="">
              <v:imagedata r:id="rId15" o:title=""/>
            </v:shape>
            <o:OLEObject Type="Embed" ProgID="Visio.Drawing.15" ShapeID="_x0000_i1027" DrawAspect="Content" ObjectID="_1800370947" r:id="rId16"/>
          </w:object>
        </w:r>
      </w:ins>
    </w:p>
    <w:p w14:paraId="77DB1FFD" w14:textId="39DFB4A9" w:rsidR="009D2E93" w:rsidRPr="001F5312" w:rsidRDefault="009D2E93" w:rsidP="009D2E93">
      <w:pPr>
        <w:pStyle w:val="TF"/>
        <w:rPr>
          <w:ins w:id="478" w:author="Ericsson User" w:date="2025-02-05T10:03:00Z"/>
          <w:noProof/>
          <w:lang w:eastAsia="en-GB"/>
        </w:rPr>
      </w:pPr>
      <w:ins w:id="479" w:author="Ericsson User" w:date="2025-02-05T10:03:00Z">
        <w:r w:rsidRPr="001F5312">
          <w:rPr>
            <w:noProof/>
            <w:lang w:eastAsia="en-GB"/>
          </w:rPr>
          <w:t>Figure 8.</w:t>
        </w:r>
      </w:ins>
      <w:ins w:id="480" w:author="Ericsson User" w:date="2025-02-05T11:25:00Z">
        <w:r w:rsidR="00E71AE2">
          <w:rPr>
            <w:noProof/>
            <w:lang w:eastAsia="en-GB"/>
          </w:rPr>
          <w:t>x1</w:t>
        </w:r>
      </w:ins>
      <w:ins w:id="481" w:author="Ericsson User" w:date="2025-02-05T10:03:00Z">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w:t>
        </w:r>
      </w:ins>
      <w:ins w:id="482" w:author="Ericsson User" w:date="2025-02-05T11:25:00Z">
        <w:r w:rsidR="00E71AE2">
          <w:rPr>
            <w:noProof/>
            <w:lang w:eastAsia="en-GB"/>
          </w:rPr>
          <w:t>A-IoT Inventory</w:t>
        </w:r>
      </w:ins>
      <w:ins w:id="483" w:author="Ericsson User" w:date="2025-02-05T11:41:00Z">
        <w:r w:rsidR="00045AA0">
          <w:rPr>
            <w:noProof/>
            <w:lang w:eastAsia="en-GB"/>
          </w:rPr>
          <w:t xml:space="preserve"> Preparation</w:t>
        </w:r>
      </w:ins>
      <w:ins w:id="484" w:author="Ericsson User" w:date="2025-02-05T10:03:00Z">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2C6714C3" w14:textId="4A8D5CD4" w:rsidR="009D2E93" w:rsidRPr="001F5312" w:rsidRDefault="009D2E93" w:rsidP="009D2E93">
      <w:pPr>
        <w:rPr>
          <w:ins w:id="485" w:author="Ericsson User" w:date="2025-02-05T10:03:00Z"/>
          <w:noProof/>
          <w:lang w:eastAsia="zh-CN"/>
        </w:rPr>
      </w:pPr>
      <w:ins w:id="486" w:author="Ericsson User" w:date="2025-02-05T10:03:00Z">
        <w:r w:rsidRPr="001F5312">
          <w:rPr>
            <w:noProof/>
            <w:lang w:eastAsia="zh-CN"/>
          </w:rPr>
          <w:t xml:space="preserve">The </w:t>
        </w:r>
        <w:r w:rsidRPr="001F5312">
          <w:rPr>
            <w:lang w:eastAsia="zh-CN"/>
          </w:rPr>
          <w:t>AMF</w:t>
        </w:r>
        <w:r w:rsidRPr="001F5312">
          <w:rPr>
            <w:noProof/>
            <w:lang w:eastAsia="zh-CN"/>
          </w:rPr>
          <w:t xml:space="preserve"> initiates the procedure by sending a </w:t>
        </w:r>
      </w:ins>
      <w:ins w:id="487" w:author="Ericsson User" w:date="2025-02-05T11:26:00Z">
        <w:r w:rsidR="00E71AE2">
          <w:rPr>
            <w:noProof/>
            <w:lang w:eastAsia="zh-CN"/>
          </w:rPr>
          <w:t>AIOT INVENTORY REQUEST</w:t>
        </w:r>
      </w:ins>
      <w:ins w:id="488" w:author="Ericsson User" w:date="2025-02-05T10:03:00Z">
        <w:r w:rsidRPr="001F5312">
          <w:rPr>
            <w:noProof/>
            <w:lang w:eastAsia="zh-CN"/>
          </w:rPr>
          <w:t xml:space="preserve"> message to the NG-RAN node. If the NG-RAN node accepts </w:t>
        </w:r>
      </w:ins>
      <w:ins w:id="489" w:author="Ericsson User" w:date="2025-02-05T11:26:00Z">
        <w:r w:rsidR="00E71AE2">
          <w:rPr>
            <w:noProof/>
            <w:lang w:eastAsia="zh-CN"/>
          </w:rPr>
          <w:t>the request</w:t>
        </w:r>
      </w:ins>
      <w:ins w:id="490" w:author="Ericsson User" w:date="2025-02-05T10:03:00Z">
        <w:r w:rsidRPr="001F5312">
          <w:rPr>
            <w:noProof/>
            <w:lang w:eastAsia="zh-CN"/>
          </w:rPr>
          <w:t xml:space="preserve">, the NG-RAN node responds with the </w:t>
        </w:r>
      </w:ins>
      <w:ins w:id="491" w:author="Ericsson User" w:date="2025-02-05T11:26:00Z">
        <w:r w:rsidR="00E71AE2">
          <w:rPr>
            <w:noProof/>
            <w:lang w:eastAsia="zh-CN"/>
          </w:rPr>
          <w:t>AIOT IN</w:t>
        </w:r>
      </w:ins>
      <w:ins w:id="492" w:author="Ericsson User" w:date="2025-02-05T11:41:00Z">
        <w:r w:rsidR="00045AA0">
          <w:rPr>
            <w:noProof/>
            <w:lang w:eastAsia="zh-CN"/>
          </w:rPr>
          <w:t>V</w:t>
        </w:r>
      </w:ins>
      <w:ins w:id="493" w:author="Ericsson User" w:date="2025-02-05T11:26:00Z">
        <w:r w:rsidR="00E71AE2">
          <w:rPr>
            <w:noProof/>
            <w:lang w:eastAsia="zh-CN"/>
          </w:rPr>
          <w:t>ENTORY RESPONSE</w:t>
        </w:r>
      </w:ins>
      <w:ins w:id="494" w:author="Ericsson User" w:date="2025-02-05T10:03:00Z">
        <w:r w:rsidRPr="001F5312">
          <w:rPr>
            <w:noProof/>
            <w:lang w:eastAsia="zh-CN"/>
          </w:rPr>
          <w:t xml:space="preserve"> message.</w:t>
        </w:r>
      </w:ins>
    </w:p>
    <w:p w14:paraId="09944D64" w14:textId="08C85AF6" w:rsidR="009D2E93" w:rsidRPr="001F5312" w:rsidRDefault="009D2E93" w:rsidP="009D2E93">
      <w:pPr>
        <w:rPr>
          <w:ins w:id="495" w:author="Ericsson User" w:date="2025-02-05T10:03:00Z"/>
          <w:noProof/>
          <w:lang w:eastAsia="zh-CN"/>
        </w:rPr>
      </w:pPr>
      <w:ins w:id="496" w:author="Ericsson User" w:date="2025-02-05T10:03:00Z">
        <w:r w:rsidRPr="001F5312">
          <w:rPr>
            <w:noProof/>
            <w:lang w:eastAsia="zh-CN"/>
          </w:rPr>
          <w:t xml:space="preserve">If the </w:t>
        </w:r>
      </w:ins>
      <w:ins w:id="497" w:author="Ericsson User" w:date="2025-02-05T11:27:00Z">
        <w:r w:rsidR="00E71AE2">
          <w:rPr>
            <w:i/>
            <w:iCs/>
            <w:noProof/>
            <w:lang w:eastAsia="zh-CN"/>
          </w:rPr>
          <w:t xml:space="preserve">A-IoT Command Follow On </w:t>
        </w:r>
        <w:r w:rsidR="00E71AE2">
          <w:rPr>
            <w:noProof/>
            <w:lang w:eastAsia="zh-CN"/>
          </w:rPr>
          <w:t>I</w:t>
        </w:r>
      </w:ins>
      <w:ins w:id="498" w:author="Ericsson User" w:date="2025-02-05T10:03:00Z">
        <w:r w:rsidRPr="001F5312">
          <w:rPr>
            <w:noProof/>
            <w:lang w:eastAsia="zh-CN"/>
          </w:rPr>
          <w:t xml:space="preserve">E </w:t>
        </w:r>
      </w:ins>
      <w:ins w:id="499" w:author="Ericsson User" w:date="2025-02-05T11:27:00Z">
        <w:r w:rsidR="00E71AE2">
          <w:rPr>
            <w:noProof/>
            <w:lang w:eastAsia="zh-CN"/>
          </w:rPr>
          <w:t>set to "true"</w:t>
        </w:r>
      </w:ins>
      <w:ins w:id="500" w:author="Ericsson User" w:date="2025-02-05T10:03:00Z">
        <w:r w:rsidRPr="001F5312">
          <w:rPr>
            <w:noProof/>
            <w:lang w:eastAsia="zh-CN"/>
          </w:rPr>
          <w:t xml:space="preserve"> </w:t>
        </w:r>
      </w:ins>
      <w:ins w:id="501" w:author="Ericsson User" w:date="2025-02-05T11:28:00Z">
        <w:r w:rsidR="00E71AE2">
          <w:rPr>
            <w:noProof/>
            <w:lang w:eastAsia="zh-CN"/>
          </w:rPr>
          <w:t xml:space="preserve">is </w:t>
        </w:r>
      </w:ins>
      <w:ins w:id="502" w:author="Ericsson User" w:date="2025-02-05T10:03:00Z">
        <w:r w:rsidRPr="001F5312">
          <w:rPr>
            <w:noProof/>
            <w:lang w:eastAsia="zh-CN"/>
          </w:rPr>
          <w:t xml:space="preserve">included in the </w:t>
        </w:r>
      </w:ins>
      <w:ins w:id="503" w:author="Ericsson User" w:date="2025-02-05T11:30:00Z">
        <w:r w:rsidR="00E71AE2" w:rsidRPr="00E71AE2">
          <w:rPr>
            <w:i/>
            <w:iCs/>
            <w:noProof/>
            <w:lang w:eastAsia="zh-CN"/>
          </w:rPr>
          <w:t>AIoT Inventory Request Transfer</w:t>
        </w:r>
        <w:r w:rsidR="00E71AE2">
          <w:rPr>
            <w:noProof/>
            <w:lang w:eastAsia="zh-CN"/>
          </w:rPr>
          <w:t xml:space="preserve"> IE </w:t>
        </w:r>
      </w:ins>
      <w:ins w:id="504" w:author="Ericsson User" w:date="2025-02-05T11:31:00Z">
        <w:r w:rsidR="00E71AE2">
          <w:rPr>
            <w:noProof/>
            <w:lang w:eastAsia="zh-CN"/>
          </w:rPr>
          <w:t xml:space="preserve">contained </w:t>
        </w:r>
      </w:ins>
      <w:ins w:id="505" w:author="Ericsson User" w:date="2025-02-05T11:30:00Z">
        <w:r w:rsidR="00E71AE2">
          <w:rPr>
            <w:noProof/>
            <w:lang w:eastAsia="zh-CN"/>
          </w:rPr>
          <w:t xml:space="preserve">in the </w:t>
        </w:r>
      </w:ins>
      <w:ins w:id="506" w:author="Ericsson User" w:date="2025-02-05T11:28:00Z">
        <w:r w:rsidR="00E71AE2">
          <w:rPr>
            <w:noProof/>
            <w:lang w:eastAsia="zh-CN"/>
          </w:rPr>
          <w:t>AIOT INVENTORY REQUEST</w:t>
        </w:r>
      </w:ins>
      <w:ins w:id="507" w:author="Ericsson User" w:date="2025-02-05T10:03:00Z">
        <w:r w:rsidRPr="001F5312">
          <w:rPr>
            <w:noProof/>
            <w:lang w:eastAsia="zh-CN"/>
          </w:rPr>
          <w:t xml:space="preserve"> message, the NG-RAN node shall </w:t>
        </w:r>
      </w:ins>
      <w:ins w:id="508" w:author="Ericsson User" w:date="2025-02-05T11:28:00Z">
        <w:r w:rsidR="00E71AE2">
          <w:rPr>
            <w:noProof/>
            <w:lang w:eastAsia="zh-CN"/>
          </w:rPr>
          <w:t xml:space="preserve">act as specified in TS 38.300 </w:t>
        </w:r>
      </w:ins>
      <w:ins w:id="509" w:author="Ericsson User" w:date="2025-02-05T10:03:00Z">
        <w:r w:rsidRPr="001F5312">
          <w:rPr>
            <w:noProof/>
            <w:lang w:eastAsia="zh-CN"/>
          </w:rPr>
          <w:t>[</w:t>
        </w:r>
      </w:ins>
      <w:ins w:id="510" w:author="Ericsson User" w:date="2025-02-05T11:28:00Z">
        <w:r w:rsidR="00E71AE2">
          <w:rPr>
            <w:noProof/>
            <w:lang w:eastAsia="zh-CN"/>
          </w:rPr>
          <w:t>8</w:t>
        </w:r>
      </w:ins>
      <w:ins w:id="511" w:author="Ericsson User" w:date="2025-02-05T10:03:00Z">
        <w:r w:rsidRPr="001F5312">
          <w:rPr>
            <w:noProof/>
            <w:lang w:eastAsia="zh-CN"/>
          </w:rPr>
          <w:t>].</w:t>
        </w:r>
      </w:ins>
    </w:p>
    <w:p w14:paraId="5C3E2D9D" w14:textId="3C4F34F1" w:rsidR="00E71AE2" w:rsidRDefault="00E71AE2" w:rsidP="009D2E93">
      <w:pPr>
        <w:rPr>
          <w:ins w:id="512" w:author="Ericsson User" w:date="2025-02-05T11:31:00Z"/>
          <w:noProof/>
          <w:lang w:eastAsia="zh-CN"/>
        </w:rPr>
      </w:pPr>
      <w:bookmarkStart w:id="513" w:name="_Toc99123218"/>
      <w:bookmarkStart w:id="514" w:name="_Toc99662022"/>
      <w:ins w:id="515" w:author="Ericsson User" w:date="2025-02-05T11:29:00Z">
        <w:r>
          <w:rPr>
            <w:noProof/>
            <w:lang w:eastAsia="zh-CN"/>
          </w:rPr>
          <w:t xml:space="preserve">If the </w:t>
        </w:r>
        <w:r w:rsidRPr="00E71AE2">
          <w:rPr>
            <w:i/>
            <w:iCs/>
            <w:noProof/>
            <w:lang w:eastAsia="zh-CN"/>
          </w:rPr>
          <w:t>A-IoT Assistance Information</w:t>
        </w:r>
        <w:r>
          <w:rPr>
            <w:noProof/>
            <w:lang w:eastAsia="zh-CN"/>
          </w:rPr>
          <w:t xml:space="preserve"> IE is included in the </w:t>
        </w:r>
      </w:ins>
      <w:ins w:id="516" w:author="Ericsson User" w:date="2025-02-05T11:31:00Z">
        <w:r w:rsidRPr="00CC7D30">
          <w:rPr>
            <w:i/>
            <w:iCs/>
            <w:noProof/>
            <w:lang w:eastAsia="zh-CN"/>
          </w:rPr>
          <w:t>AIoT Inventory Request Transfer</w:t>
        </w:r>
        <w:r>
          <w:rPr>
            <w:noProof/>
            <w:lang w:eastAsia="zh-CN"/>
          </w:rPr>
          <w:t xml:space="preserve"> IE contained in the </w:t>
        </w:r>
      </w:ins>
      <w:ins w:id="517" w:author="Ericsson User" w:date="2025-02-05T11:29:00Z">
        <w:r>
          <w:rPr>
            <w:noProof/>
            <w:lang w:eastAsia="zh-CN"/>
          </w:rPr>
          <w:t>AIOT INVENTORY REQUEST</w:t>
        </w:r>
        <w:r w:rsidRPr="001F5312">
          <w:rPr>
            <w:noProof/>
            <w:lang w:eastAsia="zh-CN"/>
          </w:rPr>
          <w:t xml:space="preserve"> message</w:t>
        </w:r>
      </w:ins>
      <w:ins w:id="518" w:author="Ericsson User" w:date="2025-02-05T11:31:00Z">
        <w:r>
          <w:rPr>
            <w:noProof/>
            <w:lang w:eastAsia="zh-CN"/>
          </w:rPr>
          <w:t xml:space="preserve">, the NG-RAN node </w:t>
        </w:r>
      </w:ins>
      <w:ins w:id="519" w:author="Ericsson User" w:date="2025-02-05T12:33:00Z">
        <w:r w:rsidR="00D17D04">
          <w:rPr>
            <w:noProof/>
            <w:lang w:eastAsia="zh-CN"/>
          </w:rPr>
          <w:t xml:space="preserve">may use it </w:t>
        </w:r>
      </w:ins>
      <w:ins w:id="520" w:author="Ericsson User" w:date="2025-02-05T11:31:00Z">
        <w:r>
          <w:rPr>
            <w:noProof/>
            <w:lang w:eastAsia="zh-CN"/>
          </w:rPr>
          <w:t>as specified in TS 38.300 [8].</w:t>
        </w:r>
      </w:ins>
    </w:p>
    <w:p w14:paraId="0701C70D" w14:textId="354FA847" w:rsidR="009D2E93" w:rsidRDefault="00045AA0" w:rsidP="009D2E93">
      <w:pPr>
        <w:rPr>
          <w:ins w:id="521" w:author="Ericsson User" w:date="2025-02-05T10:03:00Z"/>
          <w:noProof/>
          <w:lang w:eastAsia="zh-CN"/>
        </w:rPr>
      </w:pPr>
      <w:ins w:id="522" w:author="Ericsson User" w:date="2025-02-05T11:34:00Z">
        <w:r>
          <w:rPr>
            <w:rFonts w:eastAsia="SimSun"/>
          </w:rPr>
          <w:t xml:space="preserve">If the </w:t>
        </w:r>
      </w:ins>
      <w:ins w:id="523" w:author="Ericsson User" w:date="2025-02-05T11:35:00Z">
        <w:r>
          <w:rPr>
            <w:rFonts w:eastAsia="SimSun"/>
          </w:rPr>
          <w:t xml:space="preserve">NG-RAN node is able to </w:t>
        </w:r>
      </w:ins>
      <w:ins w:id="524" w:author="Ericsson User" w:date="2025-02-05T11:37:00Z">
        <w:r>
          <w:rPr>
            <w:rFonts w:eastAsia="SimSun"/>
          </w:rPr>
          <w:t xml:space="preserve">perform the requested A-IoT </w:t>
        </w:r>
      </w:ins>
      <w:ins w:id="525" w:author="Ericsson User" w:date="2025-02-05T11:42:00Z">
        <w:r>
          <w:rPr>
            <w:rFonts w:eastAsia="SimSun"/>
          </w:rPr>
          <w:t>inventory</w:t>
        </w:r>
      </w:ins>
      <w:ins w:id="526" w:author="Ericsson User" w:date="2025-02-05T11:37:00Z">
        <w:r>
          <w:rPr>
            <w:rFonts w:eastAsia="SimSun"/>
          </w:rPr>
          <w:t xml:space="preserve"> it shall send the AIOT INVENTORY RESPONSE message to the AMF.</w:t>
        </w:r>
      </w:ins>
      <w:ins w:id="527" w:author="Ericsson User" w:date="2025-02-05T10:03:00Z">
        <w:r w:rsidR="009D2E93" w:rsidRPr="006B1226">
          <w:rPr>
            <w:noProof/>
            <w:lang w:eastAsia="zh-CN"/>
          </w:rPr>
          <w:t xml:space="preserve"> </w:t>
        </w:r>
      </w:ins>
    </w:p>
    <w:p w14:paraId="6826C2FF" w14:textId="3DE02092" w:rsidR="009D2E93" w:rsidRPr="001F5312" w:rsidRDefault="009D2E93" w:rsidP="009D2E93">
      <w:pPr>
        <w:pStyle w:val="Heading4"/>
        <w:rPr>
          <w:ins w:id="528" w:author="Ericsson User" w:date="2025-02-05T10:03:00Z"/>
        </w:rPr>
      </w:pPr>
      <w:bookmarkStart w:id="529" w:name="_CR8_17_1_3"/>
      <w:bookmarkStart w:id="530" w:name="_Toc105152083"/>
      <w:bookmarkStart w:id="531" w:name="_Toc105173889"/>
      <w:bookmarkStart w:id="532" w:name="_Toc106108888"/>
      <w:bookmarkStart w:id="533" w:name="_Toc106122793"/>
      <w:bookmarkStart w:id="534" w:name="_Toc107409346"/>
      <w:bookmarkStart w:id="535" w:name="_Toc112756535"/>
      <w:bookmarkStart w:id="536" w:name="_Toc184820276"/>
      <w:bookmarkEnd w:id="529"/>
      <w:ins w:id="537" w:author="Ericsson User" w:date="2025-02-05T10:03:00Z">
        <w:r w:rsidRPr="001F5312">
          <w:rPr>
            <w:rFonts w:hint="eastAsia"/>
            <w:lang w:eastAsia="zh-CN"/>
          </w:rPr>
          <w:t>8.</w:t>
        </w:r>
      </w:ins>
      <w:ins w:id="538" w:author="Ericsson User" w:date="2025-02-05T11:23:00Z">
        <w:r w:rsidR="00E71AE2">
          <w:rPr>
            <w:lang w:eastAsia="zh-CN"/>
          </w:rPr>
          <w:t>x1</w:t>
        </w:r>
      </w:ins>
      <w:ins w:id="539" w:author="Ericsson User" w:date="2025-02-05T10:03:00Z">
        <w:r w:rsidRPr="001F5312">
          <w:rPr>
            <w:rFonts w:hint="eastAsia"/>
            <w:lang w:eastAsia="zh-CN"/>
          </w:rPr>
          <w:t>.1.</w:t>
        </w:r>
        <w:r w:rsidRPr="001F5312">
          <w:t>3</w:t>
        </w:r>
        <w:r w:rsidRPr="001F5312">
          <w:tab/>
          <w:t>Unsuccessful Operation</w:t>
        </w:r>
        <w:bookmarkEnd w:id="513"/>
        <w:bookmarkEnd w:id="514"/>
        <w:bookmarkEnd w:id="530"/>
        <w:bookmarkEnd w:id="531"/>
        <w:bookmarkEnd w:id="532"/>
        <w:bookmarkEnd w:id="533"/>
        <w:bookmarkEnd w:id="534"/>
        <w:bookmarkEnd w:id="535"/>
        <w:bookmarkEnd w:id="536"/>
      </w:ins>
    </w:p>
    <w:p w14:paraId="321393B1" w14:textId="74C71498" w:rsidR="009D2E93" w:rsidRPr="001F5312" w:rsidRDefault="00045AA0" w:rsidP="009D2E93">
      <w:pPr>
        <w:pStyle w:val="TH"/>
        <w:rPr>
          <w:ins w:id="540" w:author="Ericsson User" w:date="2025-02-05T10:03:00Z"/>
        </w:rPr>
      </w:pPr>
      <w:ins w:id="541" w:author="Ericsson User" w:date="2025-02-05T11:38:00Z">
        <w:r>
          <w:object w:dxaOrig="5642" w:dyaOrig="2402" w14:anchorId="2DB61761">
            <v:shape id="_x0000_i1028" type="#_x0000_t75" style="width:282pt;height:120pt" o:ole="">
              <v:imagedata r:id="rId17" o:title=""/>
            </v:shape>
            <o:OLEObject Type="Embed" ProgID="Visio.Drawing.15" ShapeID="_x0000_i1028" DrawAspect="Content" ObjectID="_1800370948" r:id="rId18"/>
          </w:object>
        </w:r>
      </w:ins>
    </w:p>
    <w:p w14:paraId="3415CC16" w14:textId="5B107003" w:rsidR="009D2E93" w:rsidRPr="001F5312" w:rsidRDefault="009D2E93" w:rsidP="009D2E93">
      <w:pPr>
        <w:pStyle w:val="TF"/>
        <w:rPr>
          <w:ins w:id="542" w:author="Ericsson User" w:date="2025-02-05T10:03:00Z"/>
          <w:noProof/>
          <w:lang w:eastAsia="en-GB"/>
        </w:rPr>
      </w:pPr>
      <w:ins w:id="543" w:author="Ericsson User" w:date="2025-02-05T10:03:00Z">
        <w:r w:rsidRPr="001F5312">
          <w:rPr>
            <w:noProof/>
            <w:lang w:eastAsia="en-GB"/>
          </w:rPr>
          <w:t>Figure 8.</w:t>
        </w:r>
      </w:ins>
      <w:ins w:id="544" w:author="Ericsson User" w:date="2025-02-05T11:42:00Z">
        <w:r w:rsidR="00045AA0">
          <w:rPr>
            <w:noProof/>
            <w:lang w:eastAsia="en-GB"/>
          </w:rPr>
          <w:t>x1</w:t>
        </w:r>
      </w:ins>
      <w:ins w:id="545" w:author="Ericsson User" w:date="2025-02-05T10:03:00Z">
        <w:r w:rsidRPr="001F5312">
          <w:rPr>
            <w:noProof/>
            <w:lang w:eastAsia="en-GB"/>
          </w:rPr>
          <w:t>.</w:t>
        </w:r>
        <w:r w:rsidRPr="001F5312">
          <w:rPr>
            <w:rFonts w:hint="eastAsia"/>
            <w:noProof/>
            <w:lang w:eastAsia="zh-CN"/>
          </w:rPr>
          <w:t>1.</w:t>
        </w:r>
        <w:r w:rsidRPr="001F5312">
          <w:rPr>
            <w:noProof/>
            <w:lang w:eastAsia="en-GB"/>
          </w:rPr>
          <w:t>3-1</w:t>
        </w:r>
        <w:r>
          <w:rPr>
            <w:noProof/>
            <w:lang w:eastAsia="en-GB"/>
          </w:rPr>
          <w:t>:</w:t>
        </w:r>
        <w:r w:rsidRPr="001F5312">
          <w:rPr>
            <w:noProof/>
            <w:lang w:eastAsia="en-GB"/>
          </w:rPr>
          <w:t xml:space="preserve"> </w:t>
        </w:r>
      </w:ins>
      <w:ins w:id="546" w:author="Ericsson User" w:date="2025-02-05T11:42:00Z">
        <w:r w:rsidR="00045AA0">
          <w:rPr>
            <w:noProof/>
            <w:lang w:eastAsia="en-GB"/>
          </w:rPr>
          <w:t>A-IoT Inventor</w:t>
        </w:r>
      </w:ins>
      <w:ins w:id="547" w:author="Ericsson User" w:date="2025-02-05T13:02:00Z">
        <w:r w:rsidR="005B5363">
          <w:rPr>
            <w:noProof/>
            <w:lang w:eastAsia="en-GB"/>
          </w:rPr>
          <w:t>y</w:t>
        </w:r>
      </w:ins>
      <w:ins w:id="548" w:author="Ericsson User" w:date="2025-02-05T11:42:00Z">
        <w:r w:rsidR="00045AA0">
          <w:rPr>
            <w:noProof/>
            <w:lang w:eastAsia="en-GB"/>
          </w:rPr>
          <w:t xml:space="preserve"> Preparation</w:t>
        </w:r>
      </w:ins>
      <w:ins w:id="549" w:author="Ericsson User" w:date="2025-02-05T10:03:00Z">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CA4D770" w14:textId="307AFBA2" w:rsidR="00045AA0" w:rsidRDefault="00045AA0" w:rsidP="00045AA0">
      <w:pPr>
        <w:rPr>
          <w:ins w:id="550" w:author="Ericsson User" w:date="2025-02-05T11:38:00Z"/>
          <w:noProof/>
          <w:lang w:eastAsia="zh-CN"/>
        </w:rPr>
      </w:pPr>
      <w:bookmarkStart w:id="551" w:name="_CR8_17_1_4"/>
      <w:bookmarkStart w:id="552" w:name="_Toc99123219"/>
      <w:bookmarkStart w:id="553" w:name="_Toc99662023"/>
      <w:bookmarkStart w:id="554" w:name="_Toc105152084"/>
      <w:bookmarkStart w:id="555" w:name="_Toc105173890"/>
      <w:bookmarkStart w:id="556" w:name="_Toc106108889"/>
      <w:bookmarkStart w:id="557" w:name="_Toc106122794"/>
      <w:bookmarkStart w:id="558" w:name="_Toc107409347"/>
      <w:bookmarkStart w:id="559" w:name="_Toc112756536"/>
      <w:bookmarkStart w:id="560" w:name="_Toc184820277"/>
      <w:bookmarkEnd w:id="551"/>
      <w:ins w:id="561" w:author="Ericsson User" w:date="2025-02-05T11:38:00Z">
        <w:r>
          <w:rPr>
            <w:rFonts w:eastAsia="SimSun"/>
          </w:rPr>
          <w:t xml:space="preserve">If the NG-RAN node is not able to perform the requested A-IoT </w:t>
        </w:r>
      </w:ins>
      <w:ins w:id="562" w:author="Ericsson User" w:date="2025-02-05T11:42:00Z">
        <w:r>
          <w:rPr>
            <w:rFonts w:eastAsia="SimSun"/>
          </w:rPr>
          <w:t>inventory</w:t>
        </w:r>
      </w:ins>
      <w:ins w:id="563" w:author="Ericsson User" w:date="2025-02-05T11:38:00Z">
        <w:r>
          <w:rPr>
            <w:rFonts w:eastAsia="SimSun"/>
          </w:rPr>
          <w:t xml:space="preserve"> it shall send the AIOT INVENTORY REJECT message to the AMF.</w:t>
        </w:r>
        <w:r w:rsidRPr="006B1226">
          <w:rPr>
            <w:noProof/>
            <w:lang w:eastAsia="zh-CN"/>
          </w:rPr>
          <w:t xml:space="preserve"> </w:t>
        </w:r>
      </w:ins>
    </w:p>
    <w:p w14:paraId="04F6C8ED" w14:textId="7484BED0" w:rsidR="009D2E93" w:rsidRPr="001F5312" w:rsidRDefault="009D2E93" w:rsidP="009D2E93">
      <w:pPr>
        <w:pStyle w:val="Heading4"/>
        <w:rPr>
          <w:ins w:id="564" w:author="Ericsson User" w:date="2025-02-05T10:03:00Z"/>
          <w:noProof/>
          <w:lang w:eastAsia="zh-CN"/>
        </w:rPr>
      </w:pPr>
      <w:ins w:id="565" w:author="Ericsson User" w:date="2025-02-05T10:03:00Z">
        <w:r w:rsidRPr="001F5312">
          <w:t>8.</w:t>
        </w:r>
      </w:ins>
      <w:ins w:id="566" w:author="Ericsson User" w:date="2025-02-05T11:39:00Z">
        <w:r w:rsidR="00045AA0">
          <w:t>x1</w:t>
        </w:r>
      </w:ins>
      <w:ins w:id="567" w:author="Ericsson User" w:date="2025-02-05T10:03:00Z">
        <w:r w:rsidRPr="001F5312">
          <w:t>.1.4</w:t>
        </w:r>
        <w:r w:rsidRPr="001F5312">
          <w:tab/>
        </w:r>
        <w:r w:rsidRPr="001F5312">
          <w:tab/>
          <w:t>Abnormal Conditions</w:t>
        </w:r>
        <w:bookmarkEnd w:id="552"/>
        <w:bookmarkEnd w:id="553"/>
        <w:bookmarkEnd w:id="554"/>
        <w:bookmarkEnd w:id="555"/>
        <w:bookmarkEnd w:id="556"/>
        <w:bookmarkEnd w:id="557"/>
        <w:bookmarkEnd w:id="558"/>
        <w:bookmarkEnd w:id="559"/>
        <w:bookmarkEnd w:id="560"/>
      </w:ins>
    </w:p>
    <w:p w14:paraId="0A86ECB0" w14:textId="77777777" w:rsidR="009D2E93" w:rsidRPr="001F5312" w:rsidRDefault="009D2E93" w:rsidP="009D2E93">
      <w:pPr>
        <w:rPr>
          <w:ins w:id="568" w:author="Ericsson User" w:date="2025-02-05T10:03:00Z"/>
          <w:lang w:eastAsia="zh-CN"/>
        </w:rPr>
      </w:pPr>
      <w:ins w:id="569" w:author="Ericsson User" w:date="2025-02-05T10:03:00Z">
        <w:r w:rsidRPr="001F5312">
          <w:rPr>
            <w:lang w:eastAsia="zh-CN"/>
          </w:rPr>
          <w:t>Void.</w:t>
        </w:r>
      </w:ins>
    </w:p>
    <w:p w14:paraId="737B49B9" w14:textId="7503F5F9" w:rsidR="00045AA0" w:rsidRPr="001F5312" w:rsidRDefault="00045AA0" w:rsidP="00045AA0">
      <w:pPr>
        <w:pStyle w:val="Heading3"/>
        <w:rPr>
          <w:ins w:id="570" w:author="Ericsson User" w:date="2025-02-05T11:39:00Z"/>
          <w:rFonts w:cs="Arial"/>
          <w:lang w:eastAsia="zh-CN"/>
        </w:rPr>
      </w:pPr>
      <w:bookmarkStart w:id="571" w:name="_CR8_17_2"/>
      <w:bookmarkStart w:id="572" w:name="_Toc99123220"/>
      <w:bookmarkStart w:id="573" w:name="_Toc99662024"/>
      <w:bookmarkStart w:id="574" w:name="_Toc105152085"/>
      <w:bookmarkStart w:id="575" w:name="_Toc105173891"/>
      <w:bookmarkStart w:id="576" w:name="_Toc106108890"/>
      <w:bookmarkStart w:id="577" w:name="_Toc106122795"/>
      <w:bookmarkStart w:id="578" w:name="_Toc107409348"/>
      <w:bookmarkStart w:id="579" w:name="_Toc112756537"/>
      <w:bookmarkStart w:id="580" w:name="_Toc184820278"/>
      <w:bookmarkEnd w:id="571"/>
      <w:ins w:id="581" w:author="Ericsson User" w:date="2025-02-05T11:39:00Z">
        <w:r w:rsidRPr="001F5312">
          <w:t>8.</w:t>
        </w:r>
        <w:r>
          <w:t>x1</w:t>
        </w:r>
        <w:r w:rsidRPr="001F5312">
          <w:rPr>
            <w:rFonts w:hint="eastAsia"/>
          </w:rPr>
          <w:t>.</w:t>
        </w:r>
        <w:r>
          <w:t>2</w:t>
        </w:r>
        <w:r w:rsidRPr="001F5312">
          <w:tab/>
        </w:r>
      </w:ins>
      <w:ins w:id="582" w:author="Ericsson User" w:date="2025-02-05T11:40:00Z">
        <w:r>
          <w:t>A-IoT Inventory Report</w:t>
        </w:r>
      </w:ins>
    </w:p>
    <w:p w14:paraId="5BC83498" w14:textId="428D0D86" w:rsidR="00045AA0" w:rsidRPr="001F5312" w:rsidRDefault="00045AA0" w:rsidP="00045AA0">
      <w:pPr>
        <w:pStyle w:val="Heading4"/>
        <w:rPr>
          <w:ins w:id="583" w:author="Ericsson User" w:date="2025-02-05T11:39:00Z"/>
        </w:rPr>
      </w:pPr>
      <w:ins w:id="584" w:author="Ericsson User" w:date="2025-02-05T11:39:00Z">
        <w:r w:rsidRPr="001F5312">
          <w:t>8.</w:t>
        </w:r>
        <w:r>
          <w:t>x1</w:t>
        </w:r>
        <w:r w:rsidRPr="001F5312">
          <w:rPr>
            <w:rFonts w:hint="eastAsia"/>
            <w:lang w:eastAsia="zh-CN"/>
          </w:rPr>
          <w:t>.</w:t>
        </w:r>
        <w:r>
          <w:rPr>
            <w:lang w:eastAsia="zh-CN"/>
          </w:rPr>
          <w:t>2</w:t>
        </w:r>
        <w:r w:rsidRPr="001F5312">
          <w:t>.1</w:t>
        </w:r>
        <w:r w:rsidRPr="001F5312">
          <w:tab/>
          <w:t>General</w:t>
        </w:r>
      </w:ins>
    </w:p>
    <w:p w14:paraId="54E6888B" w14:textId="0CE56B9A" w:rsidR="0090641C" w:rsidRPr="001F5312" w:rsidRDefault="0090641C" w:rsidP="0090641C">
      <w:pPr>
        <w:rPr>
          <w:ins w:id="585" w:author="Ericsson User" w:date="2025-02-05T11:43:00Z"/>
          <w:noProof/>
          <w:lang w:eastAsia="zh-CN"/>
        </w:rPr>
      </w:pPr>
      <w:ins w:id="586" w:author="Ericsson User" w:date="2025-02-05T11:43:00Z">
        <w:r w:rsidRPr="001F5312">
          <w:rPr>
            <w:noProof/>
            <w:lang w:eastAsia="zh-CN"/>
          </w:rPr>
          <w:t xml:space="preserve">The purpose of the </w:t>
        </w:r>
        <w:r>
          <w:rPr>
            <w:noProof/>
            <w:lang w:eastAsia="zh-CN"/>
          </w:rPr>
          <w:t xml:space="preserve">A-IoT Inventory Report </w:t>
        </w:r>
        <w:r w:rsidRPr="001F5312">
          <w:rPr>
            <w:noProof/>
            <w:lang w:eastAsia="zh-CN"/>
          </w:rPr>
          <w:t xml:space="preserve">procedure is to </w:t>
        </w:r>
        <w:r>
          <w:rPr>
            <w:noProof/>
            <w:lang w:eastAsia="zh-CN"/>
          </w:rPr>
          <w:t>report to the AMF inventory results.</w:t>
        </w:r>
        <w:r w:rsidRPr="001F5312">
          <w:rPr>
            <w:noProof/>
            <w:lang w:eastAsia="zh-CN"/>
          </w:rPr>
          <w:t xml:space="preserve"> </w:t>
        </w:r>
      </w:ins>
      <w:ins w:id="587" w:author="Ericsson User" w:date="2025-02-05T18:49:00Z">
        <w:r w:rsidR="004D44FB" w:rsidRPr="001F5312">
          <w:rPr>
            <w:noProof/>
            <w:lang w:eastAsia="zh-CN"/>
          </w:rPr>
          <w:t xml:space="preserve">The procedure uses </w:t>
        </w:r>
        <w:r w:rsidR="004D44FB">
          <w:rPr>
            <w:noProof/>
            <w:lang w:eastAsia="zh-CN"/>
          </w:rPr>
          <w:t>non-UE</w:t>
        </w:r>
        <w:r w:rsidR="004D44FB" w:rsidRPr="001F5312">
          <w:rPr>
            <w:noProof/>
            <w:lang w:eastAsia="zh-CN"/>
          </w:rPr>
          <w:t xml:space="preserve"> associated signalling</w:t>
        </w:r>
      </w:ins>
      <w:ins w:id="588" w:author="Ericsson User" w:date="2025-02-05T11:43:00Z">
        <w:r w:rsidRPr="001F5312">
          <w:rPr>
            <w:noProof/>
            <w:lang w:eastAsia="zh-CN"/>
          </w:rPr>
          <w:t>.</w:t>
        </w:r>
      </w:ins>
    </w:p>
    <w:p w14:paraId="6B6FE2A3" w14:textId="206D16C7" w:rsidR="00045AA0" w:rsidRPr="001F5312" w:rsidRDefault="00045AA0" w:rsidP="00045AA0">
      <w:pPr>
        <w:pStyle w:val="Heading4"/>
        <w:rPr>
          <w:ins w:id="589" w:author="Ericsson User" w:date="2025-02-05T11:39:00Z"/>
        </w:rPr>
      </w:pPr>
      <w:ins w:id="590" w:author="Ericsson User" w:date="2025-02-05T11:39:00Z">
        <w:r w:rsidRPr="001F5312">
          <w:lastRenderedPageBreak/>
          <w:t>8.</w:t>
        </w:r>
        <w:r>
          <w:t>x1</w:t>
        </w:r>
        <w:r w:rsidRPr="001F5312">
          <w:rPr>
            <w:rFonts w:hint="eastAsia"/>
            <w:lang w:eastAsia="zh-CN"/>
          </w:rPr>
          <w:t>.</w:t>
        </w:r>
        <w:r>
          <w:rPr>
            <w:lang w:eastAsia="zh-CN"/>
          </w:rPr>
          <w:t>2</w:t>
        </w:r>
        <w:r w:rsidRPr="001F5312">
          <w:rPr>
            <w:rFonts w:hint="eastAsia"/>
            <w:lang w:eastAsia="zh-CN"/>
          </w:rPr>
          <w:t>.</w:t>
        </w:r>
        <w:r w:rsidRPr="001F5312">
          <w:t>2</w:t>
        </w:r>
        <w:r w:rsidRPr="001F5312">
          <w:tab/>
          <w:t>Successful Operation</w:t>
        </w:r>
      </w:ins>
    </w:p>
    <w:p w14:paraId="3E567117" w14:textId="1DC36582" w:rsidR="00045AA0" w:rsidRPr="001F5312" w:rsidRDefault="00045AA0" w:rsidP="00045AA0">
      <w:pPr>
        <w:pStyle w:val="TH"/>
        <w:rPr>
          <w:ins w:id="591" w:author="Ericsson User" w:date="2025-02-05T11:39:00Z"/>
          <w:lang w:eastAsia="zh-CN"/>
        </w:rPr>
      </w:pPr>
      <w:ins w:id="592" w:author="Ericsson User" w:date="2025-02-05T11:39:00Z">
        <w:r>
          <w:object w:dxaOrig="5642" w:dyaOrig="2402" w14:anchorId="121DD0DC">
            <v:shape id="_x0000_i1029" type="#_x0000_t75" style="width:282pt;height:120pt" o:ole="">
              <v:imagedata r:id="rId19" o:title=""/>
            </v:shape>
            <o:OLEObject Type="Embed" ProgID="Visio.Drawing.15" ShapeID="_x0000_i1029" DrawAspect="Content" ObjectID="_1800370949" r:id="rId20"/>
          </w:object>
        </w:r>
      </w:ins>
    </w:p>
    <w:p w14:paraId="153D4C29" w14:textId="06EBA420" w:rsidR="00045AA0" w:rsidRPr="001F5312" w:rsidRDefault="00045AA0" w:rsidP="00045AA0">
      <w:pPr>
        <w:pStyle w:val="TF"/>
        <w:rPr>
          <w:ins w:id="593" w:author="Ericsson User" w:date="2025-02-05T11:39:00Z"/>
          <w:noProof/>
          <w:lang w:eastAsia="en-GB"/>
        </w:rPr>
      </w:pPr>
      <w:ins w:id="594" w:author="Ericsson User" w:date="2025-02-05T11:39:00Z">
        <w:r w:rsidRPr="001F5312">
          <w:rPr>
            <w:noProof/>
            <w:lang w:eastAsia="en-GB"/>
          </w:rPr>
          <w:t>Figure 8.</w:t>
        </w:r>
      </w:ins>
      <w:ins w:id="595" w:author="Ericsson User" w:date="2025-02-05T11:44:00Z">
        <w:r w:rsidR="0015089C">
          <w:rPr>
            <w:noProof/>
            <w:lang w:eastAsia="en-GB"/>
          </w:rPr>
          <w:t>x</w:t>
        </w:r>
      </w:ins>
      <w:ins w:id="596" w:author="Ericsson User" w:date="2025-02-05T11:45:00Z">
        <w:r w:rsidR="0015089C">
          <w:rPr>
            <w:noProof/>
            <w:lang w:eastAsia="en-GB"/>
          </w:rPr>
          <w:t>1</w:t>
        </w:r>
      </w:ins>
      <w:ins w:id="597" w:author="Ericsson User" w:date="2025-02-05T11:44:00Z">
        <w:r w:rsidR="0015089C">
          <w:rPr>
            <w:noProof/>
            <w:lang w:eastAsia="en-GB"/>
          </w:rPr>
          <w:t>.2.2</w:t>
        </w:r>
      </w:ins>
      <w:ins w:id="598" w:author="Ericsson User" w:date="2025-02-05T11:39:00Z">
        <w:r w:rsidRPr="001F5312">
          <w:rPr>
            <w:noProof/>
            <w:lang w:eastAsia="en-GB"/>
          </w:rPr>
          <w:t>-1</w:t>
        </w:r>
        <w:r>
          <w:rPr>
            <w:noProof/>
            <w:lang w:eastAsia="en-GB"/>
          </w:rPr>
          <w:t>:</w:t>
        </w:r>
        <w:r w:rsidRPr="001F5312">
          <w:rPr>
            <w:noProof/>
            <w:lang w:eastAsia="en-GB"/>
          </w:rPr>
          <w:t xml:space="preserve"> Broadcast Session Release</w:t>
        </w:r>
        <w:r>
          <w:rPr>
            <w:noProof/>
            <w:lang w:eastAsia="en-GB"/>
          </w:rPr>
          <w:t xml:space="preserve"> Required,</w:t>
        </w:r>
        <w:r w:rsidRPr="001F5312">
          <w:rPr>
            <w:noProof/>
            <w:lang w:eastAsia="en-GB"/>
          </w:rPr>
          <w:t xml:space="preserve"> </w:t>
        </w:r>
        <w:r>
          <w:rPr>
            <w:noProof/>
            <w:lang w:eastAsia="en-GB"/>
          </w:rPr>
          <w:t>s</w:t>
        </w:r>
        <w:r w:rsidRPr="001F5312">
          <w:rPr>
            <w:noProof/>
            <w:lang w:eastAsia="en-GB"/>
          </w:rPr>
          <w:t>uccessful operation.</w:t>
        </w:r>
      </w:ins>
    </w:p>
    <w:p w14:paraId="6B9F7B56" w14:textId="6D6B6845" w:rsidR="00045AA0" w:rsidRDefault="00045AA0" w:rsidP="00045AA0">
      <w:pPr>
        <w:rPr>
          <w:ins w:id="599" w:author="Ericsson User" w:date="2025-02-05T11:39:00Z"/>
          <w:noProof/>
          <w:lang w:eastAsia="zh-CN"/>
        </w:rPr>
      </w:pPr>
      <w:ins w:id="600" w:author="Ericsson User" w:date="2025-02-05T11:39:00Z">
        <w:r w:rsidRPr="001F5312">
          <w:rPr>
            <w:noProof/>
            <w:lang w:eastAsia="zh-CN"/>
          </w:rPr>
          <w:t xml:space="preserve">The </w:t>
        </w:r>
        <w:r>
          <w:rPr>
            <w:noProof/>
            <w:lang w:eastAsia="zh-CN"/>
          </w:rPr>
          <w:t>NG-RAN node</w:t>
        </w:r>
        <w:r w:rsidRPr="001F5312">
          <w:rPr>
            <w:noProof/>
            <w:lang w:eastAsia="zh-CN"/>
          </w:rPr>
          <w:t xml:space="preserve"> initiates the procedure by sending a </w:t>
        </w:r>
      </w:ins>
      <w:ins w:id="601" w:author="Ericsson User" w:date="2025-02-05T11:44:00Z">
        <w:r w:rsidR="00752B95">
          <w:rPr>
            <w:noProof/>
            <w:lang w:eastAsia="zh-CN"/>
          </w:rPr>
          <w:t xml:space="preserve">AIOT INVENTORY REPORT </w:t>
        </w:r>
      </w:ins>
      <w:ins w:id="602" w:author="Ericsson User" w:date="2025-02-05T11:39:00Z">
        <w:r w:rsidRPr="001F5312">
          <w:rPr>
            <w:noProof/>
            <w:lang w:eastAsia="zh-CN"/>
          </w:rPr>
          <w:t xml:space="preserve">message to the </w:t>
        </w:r>
        <w:r>
          <w:rPr>
            <w:noProof/>
            <w:lang w:eastAsia="zh-CN"/>
          </w:rPr>
          <w:t>AMF</w:t>
        </w:r>
        <w:r w:rsidRPr="001F5312">
          <w:rPr>
            <w:noProof/>
            <w:lang w:eastAsia="zh-CN"/>
          </w:rPr>
          <w:t>.</w:t>
        </w:r>
      </w:ins>
    </w:p>
    <w:p w14:paraId="4C66865F" w14:textId="11EE55C1" w:rsidR="00045AA0" w:rsidRPr="001F5312" w:rsidRDefault="00045AA0" w:rsidP="00045AA0">
      <w:pPr>
        <w:pStyle w:val="Heading4"/>
        <w:rPr>
          <w:ins w:id="603" w:author="Ericsson User" w:date="2025-02-05T11:39:00Z"/>
        </w:rPr>
      </w:pPr>
      <w:ins w:id="604" w:author="Ericsson User" w:date="2025-02-05T11:39:00Z">
        <w:r w:rsidRPr="001F5312">
          <w:t>8.</w:t>
        </w:r>
        <w:r>
          <w:t>x1</w:t>
        </w:r>
        <w:r w:rsidRPr="001F5312">
          <w:rPr>
            <w:rFonts w:hint="eastAsia"/>
            <w:lang w:eastAsia="zh-CN"/>
          </w:rPr>
          <w:t>.</w:t>
        </w:r>
        <w:r>
          <w:rPr>
            <w:lang w:eastAsia="zh-CN"/>
          </w:rPr>
          <w:t>2</w:t>
        </w:r>
        <w:r w:rsidRPr="001F5312">
          <w:t>.</w:t>
        </w:r>
        <w:r>
          <w:t>3</w:t>
        </w:r>
        <w:r w:rsidRPr="001F5312">
          <w:tab/>
          <w:t>Abnormal Conditions</w:t>
        </w:r>
      </w:ins>
    </w:p>
    <w:p w14:paraId="143DBC30" w14:textId="77777777" w:rsidR="00045AA0" w:rsidRDefault="00045AA0" w:rsidP="00045AA0">
      <w:pPr>
        <w:rPr>
          <w:ins w:id="605" w:author="Ericsson User" w:date="2025-02-05T11:39:00Z"/>
          <w:lang w:eastAsia="zh-CN"/>
        </w:rPr>
      </w:pPr>
      <w:ins w:id="606" w:author="Ericsson User" w:date="2025-02-05T11:39:00Z">
        <w:r w:rsidRPr="001F5312">
          <w:rPr>
            <w:lang w:eastAsia="zh-CN"/>
          </w:rPr>
          <w:t>Void.</w:t>
        </w:r>
      </w:ins>
    </w:p>
    <w:p w14:paraId="56A5DEDF" w14:textId="0FBCF30F" w:rsidR="0015089C" w:rsidRPr="001F5312" w:rsidRDefault="0015089C" w:rsidP="0015089C">
      <w:pPr>
        <w:pStyle w:val="Heading3"/>
        <w:rPr>
          <w:ins w:id="607" w:author="Ericsson User" w:date="2025-02-05T11:45:00Z"/>
          <w:lang w:eastAsia="zh-CN"/>
        </w:rPr>
      </w:pPr>
      <w:ins w:id="608" w:author="Ericsson User" w:date="2025-02-05T11:45:00Z">
        <w:r w:rsidRPr="001F5312">
          <w:t>8.</w:t>
        </w:r>
        <w:r>
          <w:t>x1</w:t>
        </w:r>
        <w:r w:rsidRPr="001F5312">
          <w:t>.</w:t>
        </w:r>
        <w:r>
          <w:t>3</w:t>
        </w:r>
        <w:r w:rsidRPr="001F5312">
          <w:tab/>
        </w:r>
        <w:r>
          <w:t>A-IoT Command Preparation</w:t>
        </w:r>
      </w:ins>
    </w:p>
    <w:p w14:paraId="3463E395" w14:textId="4E27218F" w:rsidR="0015089C" w:rsidRPr="001F5312" w:rsidRDefault="0015089C" w:rsidP="0015089C">
      <w:pPr>
        <w:pStyle w:val="Heading4"/>
        <w:rPr>
          <w:ins w:id="609" w:author="Ericsson User" w:date="2025-02-05T11:45:00Z"/>
        </w:rPr>
      </w:pPr>
      <w:ins w:id="610" w:author="Ericsson User" w:date="2025-02-05T11:45:00Z">
        <w:r w:rsidRPr="001F5312">
          <w:t>8.</w:t>
        </w:r>
        <w:r>
          <w:t>x1</w:t>
        </w:r>
        <w:r w:rsidRPr="001F5312">
          <w:t>.</w:t>
        </w:r>
        <w:r>
          <w:t>3</w:t>
        </w:r>
        <w:r w:rsidRPr="001F5312">
          <w:t>.1</w:t>
        </w:r>
        <w:r w:rsidRPr="001F5312">
          <w:tab/>
          <w:t>General</w:t>
        </w:r>
      </w:ins>
    </w:p>
    <w:p w14:paraId="771EAB69" w14:textId="6A26AAED" w:rsidR="0015089C" w:rsidRPr="001F5312" w:rsidRDefault="0015089C" w:rsidP="0015089C">
      <w:pPr>
        <w:rPr>
          <w:ins w:id="611" w:author="Ericsson User" w:date="2025-02-05T11:45:00Z"/>
          <w:noProof/>
          <w:lang w:eastAsia="zh-CN"/>
        </w:rPr>
      </w:pPr>
      <w:ins w:id="612" w:author="Ericsson User" w:date="2025-02-05T11:45:00Z">
        <w:r w:rsidRPr="001F5312">
          <w:rPr>
            <w:noProof/>
            <w:lang w:eastAsia="zh-CN"/>
          </w:rPr>
          <w:t xml:space="preserve">The purpose of the </w:t>
        </w:r>
        <w:r>
          <w:rPr>
            <w:noProof/>
            <w:lang w:eastAsia="zh-CN"/>
          </w:rPr>
          <w:t xml:space="preserve">A-IoT </w:t>
        </w:r>
      </w:ins>
      <w:ins w:id="613" w:author="Ericsson User" w:date="2025-02-05T12:32:00Z">
        <w:r w:rsidR="00D17D04">
          <w:rPr>
            <w:noProof/>
            <w:lang w:eastAsia="zh-CN"/>
          </w:rPr>
          <w:t>Command</w:t>
        </w:r>
      </w:ins>
      <w:ins w:id="614" w:author="Ericsson User" w:date="2025-02-05T11:45:00Z">
        <w:r>
          <w:rPr>
            <w:noProof/>
            <w:lang w:eastAsia="zh-CN"/>
          </w:rPr>
          <w:t xml:space="preserve"> Preparation </w:t>
        </w:r>
        <w:r w:rsidRPr="001F5312">
          <w:rPr>
            <w:noProof/>
            <w:lang w:eastAsia="zh-CN"/>
          </w:rPr>
          <w:t xml:space="preserve">procedure is to request the NG-RAN node to </w:t>
        </w:r>
        <w:r>
          <w:rPr>
            <w:noProof/>
            <w:lang w:eastAsia="zh-CN"/>
          </w:rPr>
          <w:t xml:space="preserve">prepare </w:t>
        </w:r>
      </w:ins>
      <w:ins w:id="615" w:author="Ericsson User" w:date="2025-02-05T12:32:00Z">
        <w:r w:rsidR="00D17D04">
          <w:rPr>
            <w:noProof/>
            <w:lang w:eastAsia="zh-CN"/>
          </w:rPr>
          <w:t>command</w:t>
        </w:r>
      </w:ins>
      <w:ins w:id="616" w:author="Ericsson User" w:date="2025-02-05T11:45:00Z">
        <w:r>
          <w:rPr>
            <w:noProof/>
            <w:lang w:eastAsia="zh-CN"/>
          </w:rPr>
          <w:t xml:space="preserve"> </w:t>
        </w:r>
      </w:ins>
      <w:ins w:id="617" w:author="Ericsson User" w:date="2025-02-05T12:32:00Z">
        <w:r w:rsidR="00D17D04">
          <w:rPr>
            <w:noProof/>
            <w:lang w:eastAsia="zh-CN"/>
          </w:rPr>
          <w:t>towards</w:t>
        </w:r>
      </w:ins>
      <w:ins w:id="618" w:author="Ericsson User" w:date="2025-02-05T11:45:00Z">
        <w:r>
          <w:rPr>
            <w:noProof/>
            <w:lang w:eastAsia="zh-CN"/>
          </w:rPr>
          <w:t xml:space="preserve"> one or several A-IoT devices.</w:t>
        </w:r>
        <w:r w:rsidRPr="001F5312">
          <w:rPr>
            <w:noProof/>
            <w:lang w:eastAsia="zh-CN"/>
          </w:rPr>
          <w:t xml:space="preserve"> </w:t>
        </w:r>
      </w:ins>
      <w:ins w:id="619" w:author="Ericsson User" w:date="2025-02-05T18:49:00Z">
        <w:r w:rsidR="004D44FB" w:rsidRPr="001F5312">
          <w:rPr>
            <w:noProof/>
            <w:lang w:eastAsia="zh-CN"/>
          </w:rPr>
          <w:t xml:space="preserve">The procedure uses </w:t>
        </w:r>
        <w:r w:rsidR="004D44FB">
          <w:rPr>
            <w:noProof/>
            <w:lang w:eastAsia="zh-CN"/>
          </w:rPr>
          <w:t>non-UE</w:t>
        </w:r>
        <w:r w:rsidR="004D44FB" w:rsidRPr="001F5312">
          <w:rPr>
            <w:noProof/>
            <w:lang w:eastAsia="zh-CN"/>
          </w:rPr>
          <w:t xml:space="preserve"> associated signalling</w:t>
        </w:r>
      </w:ins>
      <w:ins w:id="620" w:author="Ericsson User" w:date="2025-02-05T11:45:00Z">
        <w:r w:rsidRPr="001F5312">
          <w:rPr>
            <w:noProof/>
            <w:lang w:eastAsia="zh-CN"/>
          </w:rPr>
          <w:t>.</w:t>
        </w:r>
      </w:ins>
    </w:p>
    <w:p w14:paraId="6EA2C4A4" w14:textId="482E95A0" w:rsidR="0015089C" w:rsidRPr="001F5312" w:rsidRDefault="0015089C" w:rsidP="0015089C">
      <w:pPr>
        <w:pStyle w:val="Heading4"/>
        <w:rPr>
          <w:ins w:id="621" w:author="Ericsson User" w:date="2025-02-05T11:45:00Z"/>
        </w:rPr>
      </w:pPr>
      <w:ins w:id="622" w:author="Ericsson User" w:date="2025-02-05T11:45:00Z">
        <w:r w:rsidRPr="001F5312">
          <w:t>8.</w:t>
        </w:r>
        <w:r>
          <w:t>x1</w:t>
        </w:r>
        <w:r w:rsidRPr="001F5312">
          <w:t>.</w:t>
        </w:r>
        <w:r>
          <w:rPr>
            <w:lang w:eastAsia="zh-CN"/>
          </w:rPr>
          <w:t>3</w:t>
        </w:r>
        <w:r w:rsidRPr="001F5312">
          <w:rPr>
            <w:rFonts w:hint="eastAsia"/>
            <w:lang w:eastAsia="zh-CN"/>
          </w:rPr>
          <w:t>.2</w:t>
        </w:r>
        <w:r w:rsidRPr="001F5312">
          <w:tab/>
          <w:t>Successful Operation</w:t>
        </w:r>
      </w:ins>
    </w:p>
    <w:p w14:paraId="755EBE30" w14:textId="6AB68AC5" w:rsidR="0015089C" w:rsidRPr="001F5312" w:rsidRDefault="00D17D04" w:rsidP="0015089C">
      <w:pPr>
        <w:pStyle w:val="TH"/>
        <w:rPr>
          <w:ins w:id="623" w:author="Ericsson User" w:date="2025-02-05T11:45:00Z"/>
          <w:lang w:val="x-none" w:eastAsia="zh-CN"/>
        </w:rPr>
      </w:pPr>
      <w:ins w:id="624" w:author="Ericsson User" w:date="2025-02-05T11:45:00Z">
        <w:r>
          <w:object w:dxaOrig="5642" w:dyaOrig="2402" w14:anchorId="41C642BB">
            <v:shape id="_x0000_i1030" type="#_x0000_t75" style="width:282pt;height:120pt" o:ole="">
              <v:imagedata r:id="rId21" o:title=""/>
            </v:shape>
            <o:OLEObject Type="Embed" ProgID="Visio.Drawing.15" ShapeID="_x0000_i1030" DrawAspect="Content" ObjectID="_1800370950" r:id="rId22"/>
          </w:object>
        </w:r>
      </w:ins>
    </w:p>
    <w:p w14:paraId="4EB325F5" w14:textId="72F26836" w:rsidR="0015089C" w:rsidRPr="001F5312" w:rsidRDefault="0015089C" w:rsidP="0015089C">
      <w:pPr>
        <w:pStyle w:val="TF"/>
        <w:rPr>
          <w:ins w:id="625" w:author="Ericsson User" w:date="2025-02-05T11:45:00Z"/>
          <w:noProof/>
          <w:lang w:eastAsia="en-GB"/>
        </w:rPr>
      </w:pPr>
      <w:ins w:id="626" w:author="Ericsson User" w:date="2025-02-05T11:45:00Z">
        <w:r w:rsidRPr="001F5312">
          <w:rPr>
            <w:noProof/>
            <w:lang w:eastAsia="en-GB"/>
          </w:rPr>
          <w:t>Figure 8.</w:t>
        </w:r>
        <w:r>
          <w:rPr>
            <w:noProof/>
            <w:lang w:eastAsia="en-GB"/>
          </w:rPr>
          <w:t>x1</w:t>
        </w:r>
        <w:r w:rsidRPr="001F5312">
          <w:rPr>
            <w:rFonts w:hint="eastAsia"/>
            <w:noProof/>
            <w:lang w:eastAsia="zh-CN"/>
          </w:rPr>
          <w:t>.</w:t>
        </w:r>
        <w:r>
          <w:rPr>
            <w:noProof/>
            <w:lang w:eastAsia="zh-CN"/>
          </w:rPr>
          <w:t>3</w:t>
        </w:r>
        <w:r w:rsidRPr="001F5312">
          <w:rPr>
            <w:noProof/>
            <w:lang w:eastAsia="en-GB"/>
          </w:rPr>
          <w:t>.2-1</w:t>
        </w:r>
        <w:r>
          <w:rPr>
            <w:noProof/>
            <w:lang w:eastAsia="en-GB"/>
          </w:rPr>
          <w:t>:</w:t>
        </w:r>
        <w:r w:rsidRPr="001F5312">
          <w:rPr>
            <w:noProof/>
            <w:lang w:eastAsia="en-GB"/>
          </w:rPr>
          <w:t xml:space="preserve"> </w:t>
        </w:r>
        <w:r>
          <w:rPr>
            <w:noProof/>
            <w:lang w:eastAsia="en-GB"/>
          </w:rPr>
          <w:t xml:space="preserve">A-IoT </w:t>
        </w:r>
      </w:ins>
      <w:ins w:id="627" w:author="Ericsson User" w:date="2025-02-05T12:32:00Z">
        <w:r w:rsidR="00D17D04">
          <w:rPr>
            <w:noProof/>
            <w:lang w:eastAsia="en-GB"/>
          </w:rPr>
          <w:t>Command</w:t>
        </w:r>
      </w:ins>
      <w:ins w:id="628" w:author="Ericsson User" w:date="2025-02-05T11:45:00Z">
        <w:r>
          <w:rPr>
            <w:noProof/>
            <w:lang w:eastAsia="en-GB"/>
          </w:rPr>
          <w:t xml:space="preserve"> Preparation,</w:t>
        </w:r>
        <w:r w:rsidRPr="001F5312">
          <w:rPr>
            <w:noProof/>
            <w:lang w:eastAsia="en-GB"/>
          </w:rPr>
          <w:t xml:space="preserve"> </w:t>
        </w:r>
        <w:r>
          <w:rPr>
            <w:noProof/>
            <w:lang w:eastAsia="en-GB"/>
          </w:rPr>
          <w:t>s</w:t>
        </w:r>
        <w:r w:rsidRPr="001F5312">
          <w:rPr>
            <w:noProof/>
            <w:lang w:eastAsia="en-GB"/>
          </w:rPr>
          <w:t>uccessful operation.</w:t>
        </w:r>
      </w:ins>
    </w:p>
    <w:p w14:paraId="49C3FED8" w14:textId="2E208D9D" w:rsidR="0015089C" w:rsidRPr="001F5312" w:rsidRDefault="0015089C" w:rsidP="0015089C">
      <w:pPr>
        <w:rPr>
          <w:ins w:id="629" w:author="Ericsson User" w:date="2025-02-05T11:45:00Z"/>
          <w:noProof/>
          <w:lang w:eastAsia="zh-CN"/>
        </w:rPr>
      </w:pPr>
      <w:ins w:id="630" w:author="Ericsson User" w:date="2025-02-05T11:45:00Z">
        <w:r w:rsidRPr="001F5312">
          <w:rPr>
            <w:noProof/>
            <w:lang w:eastAsia="zh-CN"/>
          </w:rPr>
          <w:t xml:space="preserve">The </w:t>
        </w:r>
        <w:r w:rsidRPr="001F5312">
          <w:rPr>
            <w:lang w:eastAsia="zh-CN"/>
          </w:rPr>
          <w:t>AMF</w:t>
        </w:r>
        <w:r w:rsidRPr="001F5312">
          <w:rPr>
            <w:noProof/>
            <w:lang w:eastAsia="zh-CN"/>
          </w:rPr>
          <w:t xml:space="preserve"> initiates the procedure by sending a </w:t>
        </w:r>
        <w:r>
          <w:rPr>
            <w:noProof/>
            <w:lang w:eastAsia="zh-CN"/>
          </w:rPr>
          <w:t xml:space="preserve">AIOT </w:t>
        </w:r>
      </w:ins>
      <w:ins w:id="631" w:author="Ericsson User" w:date="2025-02-05T12:32:00Z">
        <w:r w:rsidR="00D17D04">
          <w:rPr>
            <w:noProof/>
            <w:lang w:eastAsia="zh-CN"/>
          </w:rPr>
          <w:t>COMMAND</w:t>
        </w:r>
      </w:ins>
      <w:ins w:id="632" w:author="Ericsson User" w:date="2025-02-05T11:45:00Z">
        <w:r>
          <w:rPr>
            <w:noProof/>
            <w:lang w:eastAsia="zh-CN"/>
          </w:rPr>
          <w:t xml:space="preserve"> REQUEST</w:t>
        </w:r>
        <w:r w:rsidRPr="001F5312">
          <w:rPr>
            <w:noProof/>
            <w:lang w:eastAsia="zh-CN"/>
          </w:rPr>
          <w:t xml:space="preserve"> message to the NG-RAN node. If the NG-RAN node accepts </w:t>
        </w:r>
        <w:r>
          <w:rPr>
            <w:noProof/>
            <w:lang w:eastAsia="zh-CN"/>
          </w:rPr>
          <w:t>the request</w:t>
        </w:r>
        <w:r w:rsidRPr="001F5312">
          <w:rPr>
            <w:noProof/>
            <w:lang w:eastAsia="zh-CN"/>
          </w:rPr>
          <w:t xml:space="preserve">, the NG-RAN node responds with the </w:t>
        </w:r>
        <w:r>
          <w:rPr>
            <w:noProof/>
            <w:lang w:eastAsia="zh-CN"/>
          </w:rPr>
          <w:t xml:space="preserve">AIOT </w:t>
        </w:r>
      </w:ins>
      <w:ins w:id="633" w:author="Ericsson User" w:date="2025-02-05T12:33:00Z">
        <w:r w:rsidR="00D17D04">
          <w:rPr>
            <w:noProof/>
            <w:lang w:eastAsia="zh-CN"/>
          </w:rPr>
          <w:t>COMMAND</w:t>
        </w:r>
      </w:ins>
      <w:ins w:id="634" w:author="Ericsson User" w:date="2025-02-05T11:45:00Z">
        <w:r>
          <w:rPr>
            <w:noProof/>
            <w:lang w:eastAsia="zh-CN"/>
          </w:rPr>
          <w:t xml:space="preserve"> RESPONSE</w:t>
        </w:r>
        <w:r w:rsidRPr="001F5312">
          <w:rPr>
            <w:noProof/>
            <w:lang w:eastAsia="zh-CN"/>
          </w:rPr>
          <w:t xml:space="preserve"> message.</w:t>
        </w:r>
      </w:ins>
    </w:p>
    <w:p w14:paraId="533DEBD7" w14:textId="689F54DA" w:rsidR="0015089C" w:rsidRDefault="0015089C" w:rsidP="0015089C">
      <w:pPr>
        <w:rPr>
          <w:ins w:id="635" w:author="Ericsson User" w:date="2025-02-05T11:45:00Z"/>
          <w:noProof/>
          <w:lang w:eastAsia="zh-CN"/>
        </w:rPr>
      </w:pPr>
      <w:ins w:id="636" w:author="Ericsson User" w:date="2025-02-05T11:45:00Z">
        <w:r>
          <w:rPr>
            <w:noProof/>
            <w:lang w:eastAsia="zh-CN"/>
          </w:rPr>
          <w:t xml:space="preserve">If the </w:t>
        </w:r>
        <w:r w:rsidRPr="00E71AE2">
          <w:rPr>
            <w:i/>
            <w:iCs/>
            <w:noProof/>
            <w:lang w:eastAsia="zh-CN"/>
          </w:rPr>
          <w:t>A-IoT Assistance Information</w:t>
        </w:r>
        <w:r>
          <w:rPr>
            <w:noProof/>
            <w:lang w:eastAsia="zh-CN"/>
          </w:rPr>
          <w:t xml:space="preserve"> IE is included in the </w:t>
        </w:r>
        <w:r w:rsidRPr="00CC7D30">
          <w:rPr>
            <w:i/>
            <w:iCs/>
            <w:noProof/>
            <w:lang w:eastAsia="zh-CN"/>
          </w:rPr>
          <w:t xml:space="preserve">AIoT </w:t>
        </w:r>
      </w:ins>
      <w:ins w:id="637" w:author="Ericsson User" w:date="2025-02-05T12:33:00Z">
        <w:r w:rsidR="00D17D04">
          <w:rPr>
            <w:i/>
            <w:iCs/>
            <w:noProof/>
            <w:lang w:eastAsia="zh-CN"/>
          </w:rPr>
          <w:t>Command</w:t>
        </w:r>
      </w:ins>
      <w:ins w:id="638" w:author="Ericsson User" w:date="2025-02-05T11:45:00Z">
        <w:r w:rsidRPr="00CC7D30">
          <w:rPr>
            <w:i/>
            <w:iCs/>
            <w:noProof/>
            <w:lang w:eastAsia="zh-CN"/>
          </w:rPr>
          <w:t xml:space="preserve"> Request Transfer</w:t>
        </w:r>
        <w:r>
          <w:rPr>
            <w:noProof/>
            <w:lang w:eastAsia="zh-CN"/>
          </w:rPr>
          <w:t xml:space="preserve"> IE contained in the AIOT </w:t>
        </w:r>
      </w:ins>
      <w:ins w:id="639" w:author="Ericsson User" w:date="2025-02-05T12:33:00Z">
        <w:r w:rsidR="00D17D04">
          <w:rPr>
            <w:noProof/>
            <w:lang w:eastAsia="zh-CN"/>
          </w:rPr>
          <w:t>COMMAND</w:t>
        </w:r>
      </w:ins>
      <w:ins w:id="640" w:author="Ericsson User" w:date="2025-02-05T11:45:00Z">
        <w:r>
          <w:rPr>
            <w:noProof/>
            <w:lang w:eastAsia="zh-CN"/>
          </w:rPr>
          <w:t xml:space="preserve"> REQUEST</w:t>
        </w:r>
        <w:r w:rsidRPr="001F5312">
          <w:rPr>
            <w:noProof/>
            <w:lang w:eastAsia="zh-CN"/>
          </w:rPr>
          <w:t xml:space="preserve"> message</w:t>
        </w:r>
        <w:r>
          <w:rPr>
            <w:noProof/>
            <w:lang w:eastAsia="zh-CN"/>
          </w:rPr>
          <w:t xml:space="preserve">, the NG-RAN node </w:t>
        </w:r>
      </w:ins>
      <w:ins w:id="641" w:author="Ericsson User" w:date="2025-02-05T12:33:00Z">
        <w:r w:rsidR="00D17D04">
          <w:rPr>
            <w:noProof/>
            <w:lang w:eastAsia="zh-CN"/>
          </w:rPr>
          <w:t xml:space="preserve">may use it </w:t>
        </w:r>
      </w:ins>
      <w:ins w:id="642" w:author="Ericsson User" w:date="2025-02-05T12:34:00Z">
        <w:r w:rsidR="00D17D04">
          <w:rPr>
            <w:noProof/>
            <w:lang w:eastAsia="zh-CN"/>
          </w:rPr>
          <w:t xml:space="preserve">as </w:t>
        </w:r>
      </w:ins>
      <w:ins w:id="643" w:author="Ericsson User" w:date="2025-02-05T11:45:00Z">
        <w:r>
          <w:rPr>
            <w:noProof/>
            <w:lang w:eastAsia="zh-CN"/>
          </w:rPr>
          <w:t>specified in TS 38.300 [8].</w:t>
        </w:r>
      </w:ins>
    </w:p>
    <w:p w14:paraId="098D7CC9" w14:textId="7BA712A2" w:rsidR="0015089C" w:rsidRDefault="0015089C" w:rsidP="0015089C">
      <w:pPr>
        <w:rPr>
          <w:ins w:id="644" w:author="Ericsson User" w:date="2025-02-05T11:45:00Z"/>
          <w:noProof/>
          <w:lang w:eastAsia="zh-CN"/>
        </w:rPr>
      </w:pPr>
      <w:ins w:id="645" w:author="Ericsson User" w:date="2025-02-05T11:45:00Z">
        <w:r>
          <w:rPr>
            <w:rFonts w:eastAsia="SimSun"/>
          </w:rPr>
          <w:t xml:space="preserve">If the NG-RAN node is able to perform the requested A-IoT </w:t>
        </w:r>
      </w:ins>
      <w:ins w:id="646" w:author="Ericsson User" w:date="2025-02-05T12:34:00Z">
        <w:r w:rsidR="00D17D04">
          <w:rPr>
            <w:rFonts w:eastAsia="SimSun"/>
          </w:rPr>
          <w:t>command</w:t>
        </w:r>
      </w:ins>
      <w:ins w:id="647" w:author="Ericsson User" w:date="2025-02-05T11:45:00Z">
        <w:r>
          <w:rPr>
            <w:rFonts w:eastAsia="SimSun"/>
          </w:rPr>
          <w:t xml:space="preserve"> it shall send the AIOT </w:t>
        </w:r>
      </w:ins>
      <w:ins w:id="648" w:author="Ericsson User" w:date="2025-02-05T12:34:00Z">
        <w:r w:rsidR="00D17D04">
          <w:rPr>
            <w:rFonts w:eastAsia="SimSun"/>
          </w:rPr>
          <w:t>COMMAND</w:t>
        </w:r>
      </w:ins>
      <w:ins w:id="649" w:author="Ericsson User" w:date="2025-02-05T11:45:00Z">
        <w:r>
          <w:rPr>
            <w:rFonts w:eastAsia="SimSun"/>
          </w:rPr>
          <w:t xml:space="preserve"> RESPONSE message to the AMF.</w:t>
        </w:r>
        <w:r w:rsidRPr="006B1226">
          <w:rPr>
            <w:noProof/>
            <w:lang w:eastAsia="zh-CN"/>
          </w:rPr>
          <w:t xml:space="preserve"> </w:t>
        </w:r>
      </w:ins>
    </w:p>
    <w:p w14:paraId="13F8F128" w14:textId="69EE3F74" w:rsidR="0015089C" w:rsidRPr="001F5312" w:rsidRDefault="0015089C" w:rsidP="0015089C">
      <w:pPr>
        <w:pStyle w:val="Heading4"/>
        <w:rPr>
          <w:ins w:id="650" w:author="Ericsson User" w:date="2025-02-05T11:45:00Z"/>
        </w:rPr>
      </w:pPr>
      <w:ins w:id="651" w:author="Ericsson User" w:date="2025-02-05T11:45:00Z">
        <w:r w:rsidRPr="001F5312">
          <w:rPr>
            <w:rFonts w:hint="eastAsia"/>
            <w:lang w:eastAsia="zh-CN"/>
          </w:rPr>
          <w:lastRenderedPageBreak/>
          <w:t>8.</w:t>
        </w:r>
        <w:r>
          <w:rPr>
            <w:lang w:eastAsia="zh-CN"/>
          </w:rPr>
          <w:t>x1</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p w14:paraId="50483F9B" w14:textId="6235275C" w:rsidR="0015089C" w:rsidRPr="001F5312" w:rsidRDefault="00D17D04" w:rsidP="0015089C">
      <w:pPr>
        <w:pStyle w:val="TH"/>
        <w:rPr>
          <w:ins w:id="652" w:author="Ericsson User" w:date="2025-02-05T11:45:00Z"/>
        </w:rPr>
      </w:pPr>
      <w:ins w:id="653" w:author="Ericsson User" w:date="2025-02-05T11:45:00Z">
        <w:r>
          <w:object w:dxaOrig="5642" w:dyaOrig="2402" w14:anchorId="6DFAE250">
            <v:shape id="_x0000_i1031" type="#_x0000_t75" style="width:282pt;height:120pt" o:ole="">
              <v:imagedata r:id="rId23" o:title=""/>
            </v:shape>
            <o:OLEObject Type="Embed" ProgID="Visio.Drawing.15" ShapeID="_x0000_i1031" DrawAspect="Content" ObjectID="_1800370951" r:id="rId24"/>
          </w:object>
        </w:r>
      </w:ins>
    </w:p>
    <w:p w14:paraId="7EBD005C" w14:textId="477E7A38" w:rsidR="0015089C" w:rsidRPr="001F5312" w:rsidRDefault="0015089C" w:rsidP="0015089C">
      <w:pPr>
        <w:pStyle w:val="TF"/>
        <w:rPr>
          <w:ins w:id="654" w:author="Ericsson User" w:date="2025-02-05T11:45:00Z"/>
          <w:noProof/>
          <w:lang w:eastAsia="en-GB"/>
        </w:rPr>
      </w:pPr>
      <w:ins w:id="655" w:author="Ericsson User" w:date="2025-02-05T11:45:00Z">
        <w:r w:rsidRPr="001F5312">
          <w:rPr>
            <w:noProof/>
            <w:lang w:eastAsia="en-GB"/>
          </w:rPr>
          <w:t>Figure 8.</w:t>
        </w:r>
        <w:r>
          <w:rPr>
            <w:noProof/>
            <w:lang w:eastAsia="en-GB"/>
          </w:rPr>
          <w:t>x1</w:t>
        </w:r>
        <w:r w:rsidRPr="001F5312">
          <w:rPr>
            <w:noProof/>
            <w:lang w:eastAsia="en-GB"/>
          </w:rPr>
          <w:t>.</w:t>
        </w:r>
        <w:r>
          <w:rPr>
            <w:noProof/>
            <w:lang w:eastAsia="zh-CN"/>
          </w:rPr>
          <w:t>3</w:t>
        </w:r>
        <w:r w:rsidRPr="001F5312">
          <w:rPr>
            <w:rFonts w:hint="eastAsia"/>
            <w:noProof/>
            <w:lang w:eastAsia="zh-CN"/>
          </w:rPr>
          <w:t>.</w:t>
        </w:r>
        <w:r w:rsidRPr="001F5312">
          <w:rPr>
            <w:noProof/>
            <w:lang w:eastAsia="en-GB"/>
          </w:rPr>
          <w:t>3-1</w:t>
        </w:r>
        <w:r>
          <w:rPr>
            <w:noProof/>
            <w:lang w:eastAsia="en-GB"/>
          </w:rPr>
          <w:t>:</w:t>
        </w:r>
        <w:r w:rsidRPr="001F5312">
          <w:rPr>
            <w:noProof/>
            <w:lang w:eastAsia="en-GB"/>
          </w:rPr>
          <w:t xml:space="preserve"> </w:t>
        </w:r>
        <w:r>
          <w:rPr>
            <w:noProof/>
            <w:lang w:eastAsia="en-GB"/>
          </w:rPr>
          <w:t>A-IoT Inventora Preparation,</w:t>
        </w:r>
        <w:r w:rsidRPr="001F5312">
          <w:rPr>
            <w:noProof/>
            <w:lang w:eastAsia="en-GB"/>
          </w:rPr>
          <w:t xml:space="preserve"> </w:t>
        </w:r>
        <w:r>
          <w:rPr>
            <w:noProof/>
            <w:lang w:eastAsia="en-GB"/>
          </w:rPr>
          <w:t>u</w:t>
        </w:r>
        <w:r w:rsidRPr="001F5312">
          <w:rPr>
            <w:noProof/>
            <w:lang w:eastAsia="en-GB"/>
          </w:rPr>
          <w:t>nsuccessful operation.</w:t>
        </w:r>
      </w:ins>
    </w:p>
    <w:p w14:paraId="33C3CE92" w14:textId="49FE657C" w:rsidR="0015089C" w:rsidRDefault="0015089C" w:rsidP="0015089C">
      <w:pPr>
        <w:rPr>
          <w:ins w:id="656" w:author="Ericsson User" w:date="2025-02-05T11:45:00Z"/>
          <w:noProof/>
          <w:lang w:eastAsia="zh-CN"/>
        </w:rPr>
      </w:pPr>
      <w:ins w:id="657" w:author="Ericsson User" w:date="2025-02-05T11:45:00Z">
        <w:r>
          <w:rPr>
            <w:rFonts w:eastAsia="SimSun"/>
          </w:rPr>
          <w:t xml:space="preserve">If the NG-RAN node is not able to perform the requested A-IoT </w:t>
        </w:r>
      </w:ins>
      <w:ins w:id="658" w:author="Ericsson User" w:date="2025-02-05T12:34:00Z">
        <w:r w:rsidR="00D17D04">
          <w:rPr>
            <w:rFonts w:eastAsia="SimSun"/>
          </w:rPr>
          <w:t>command</w:t>
        </w:r>
      </w:ins>
      <w:ins w:id="659" w:author="Ericsson User" w:date="2025-02-05T11:45:00Z">
        <w:r>
          <w:rPr>
            <w:rFonts w:eastAsia="SimSun"/>
          </w:rPr>
          <w:t xml:space="preserve"> it shall send the AIOT </w:t>
        </w:r>
      </w:ins>
      <w:ins w:id="660" w:author="Ericsson User" w:date="2025-02-05T12:34:00Z">
        <w:r w:rsidR="00D17D04">
          <w:rPr>
            <w:rFonts w:eastAsia="SimSun"/>
          </w:rPr>
          <w:t>COMMAND</w:t>
        </w:r>
      </w:ins>
      <w:ins w:id="661" w:author="Ericsson User" w:date="2025-02-05T11:45:00Z">
        <w:r>
          <w:rPr>
            <w:rFonts w:eastAsia="SimSun"/>
          </w:rPr>
          <w:t xml:space="preserve"> REJECT message to the AMF.</w:t>
        </w:r>
        <w:r w:rsidRPr="006B1226">
          <w:rPr>
            <w:noProof/>
            <w:lang w:eastAsia="zh-CN"/>
          </w:rPr>
          <w:t xml:space="preserve"> </w:t>
        </w:r>
      </w:ins>
    </w:p>
    <w:p w14:paraId="79D88855" w14:textId="2EC7A358" w:rsidR="0015089C" w:rsidRPr="001F5312" w:rsidRDefault="0015089C" w:rsidP="0015089C">
      <w:pPr>
        <w:pStyle w:val="Heading4"/>
        <w:rPr>
          <w:ins w:id="662" w:author="Ericsson User" w:date="2025-02-05T11:45:00Z"/>
          <w:noProof/>
          <w:lang w:eastAsia="zh-CN"/>
        </w:rPr>
      </w:pPr>
      <w:ins w:id="663" w:author="Ericsson User" w:date="2025-02-05T11:45:00Z">
        <w:r w:rsidRPr="001F5312">
          <w:t>8.</w:t>
        </w:r>
        <w:r>
          <w:t>x1</w:t>
        </w:r>
        <w:r w:rsidRPr="001F5312">
          <w:t>.</w:t>
        </w:r>
      </w:ins>
      <w:ins w:id="664" w:author="Ericsson User" w:date="2025-02-05T11:46:00Z">
        <w:r>
          <w:t>3</w:t>
        </w:r>
      </w:ins>
      <w:ins w:id="665" w:author="Ericsson User" w:date="2025-02-05T11:45:00Z">
        <w:r w:rsidRPr="001F5312">
          <w:t>.4</w:t>
        </w:r>
        <w:r w:rsidRPr="001F5312">
          <w:tab/>
        </w:r>
        <w:r w:rsidRPr="001F5312">
          <w:tab/>
          <w:t>Abnormal Conditions</w:t>
        </w:r>
      </w:ins>
    </w:p>
    <w:p w14:paraId="02F32828" w14:textId="77777777" w:rsidR="0015089C" w:rsidRPr="001F5312" w:rsidRDefault="0015089C" w:rsidP="0015089C">
      <w:pPr>
        <w:rPr>
          <w:ins w:id="666" w:author="Ericsson User" w:date="2025-02-05T11:45:00Z"/>
          <w:lang w:eastAsia="zh-CN"/>
        </w:rPr>
      </w:pPr>
      <w:ins w:id="667" w:author="Ericsson User" w:date="2025-02-05T11:45:00Z">
        <w:r w:rsidRPr="001F5312">
          <w:rPr>
            <w:lang w:eastAsia="zh-CN"/>
          </w:rPr>
          <w:t>Void.</w:t>
        </w:r>
      </w:ins>
    </w:p>
    <w:p w14:paraId="45584300" w14:textId="2468D2AC" w:rsidR="0015089C" w:rsidRPr="001F5312" w:rsidRDefault="0015089C" w:rsidP="0015089C">
      <w:pPr>
        <w:pStyle w:val="Heading3"/>
        <w:rPr>
          <w:ins w:id="668" w:author="Ericsson User" w:date="2025-02-05T11:45:00Z"/>
          <w:rFonts w:cs="Arial"/>
          <w:lang w:eastAsia="zh-CN"/>
        </w:rPr>
      </w:pPr>
      <w:ins w:id="669" w:author="Ericsson User" w:date="2025-02-05T11:45:00Z">
        <w:r w:rsidRPr="001F5312">
          <w:t>8.</w:t>
        </w:r>
        <w:r>
          <w:t>x1</w:t>
        </w:r>
        <w:r w:rsidRPr="001F5312">
          <w:rPr>
            <w:rFonts w:hint="eastAsia"/>
          </w:rPr>
          <w:t>.</w:t>
        </w:r>
      </w:ins>
      <w:ins w:id="670" w:author="Ericsson User" w:date="2025-02-05T11:46:00Z">
        <w:r>
          <w:t>4</w:t>
        </w:r>
      </w:ins>
      <w:ins w:id="671" w:author="Ericsson User" w:date="2025-02-05T11:45:00Z">
        <w:r w:rsidRPr="001F5312">
          <w:tab/>
        </w:r>
        <w:r>
          <w:t xml:space="preserve">A-IoT </w:t>
        </w:r>
      </w:ins>
      <w:ins w:id="672" w:author="Ericsson User" w:date="2025-02-05T12:35:00Z">
        <w:r w:rsidR="00D17D04">
          <w:t>Command</w:t>
        </w:r>
      </w:ins>
      <w:ins w:id="673" w:author="Ericsson User" w:date="2025-02-05T11:45:00Z">
        <w:r>
          <w:t xml:space="preserve"> Report</w:t>
        </w:r>
      </w:ins>
    </w:p>
    <w:p w14:paraId="660F20E1" w14:textId="62F27D95" w:rsidR="0015089C" w:rsidRPr="001F5312" w:rsidRDefault="0015089C" w:rsidP="0015089C">
      <w:pPr>
        <w:pStyle w:val="Heading4"/>
        <w:rPr>
          <w:ins w:id="674" w:author="Ericsson User" w:date="2025-02-05T11:45:00Z"/>
        </w:rPr>
      </w:pPr>
      <w:ins w:id="675" w:author="Ericsson User" w:date="2025-02-05T11:45:00Z">
        <w:r w:rsidRPr="001F5312">
          <w:t>8.</w:t>
        </w:r>
        <w:r>
          <w:t>x1</w:t>
        </w:r>
        <w:r w:rsidRPr="001F5312">
          <w:rPr>
            <w:rFonts w:hint="eastAsia"/>
            <w:lang w:eastAsia="zh-CN"/>
          </w:rPr>
          <w:t>.</w:t>
        </w:r>
      </w:ins>
      <w:ins w:id="676" w:author="Ericsson User" w:date="2025-02-05T11:46:00Z">
        <w:r>
          <w:rPr>
            <w:lang w:eastAsia="zh-CN"/>
          </w:rPr>
          <w:t>4</w:t>
        </w:r>
      </w:ins>
      <w:ins w:id="677" w:author="Ericsson User" w:date="2025-02-05T11:45:00Z">
        <w:r w:rsidRPr="001F5312">
          <w:t>.1</w:t>
        </w:r>
        <w:r w:rsidRPr="001F5312">
          <w:tab/>
          <w:t>General</w:t>
        </w:r>
      </w:ins>
    </w:p>
    <w:p w14:paraId="6D6D4C53" w14:textId="7298FF3E" w:rsidR="0015089C" w:rsidRPr="001F5312" w:rsidRDefault="0015089C" w:rsidP="0015089C">
      <w:pPr>
        <w:rPr>
          <w:ins w:id="678" w:author="Ericsson User" w:date="2025-02-05T11:45:00Z"/>
          <w:noProof/>
          <w:lang w:eastAsia="zh-CN"/>
        </w:rPr>
      </w:pPr>
      <w:ins w:id="679" w:author="Ericsson User" w:date="2025-02-05T11:45:00Z">
        <w:r w:rsidRPr="001F5312">
          <w:rPr>
            <w:noProof/>
            <w:lang w:eastAsia="zh-CN"/>
          </w:rPr>
          <w:t xml:space="preserve">The purpose of the </w:t>
        </w:r>
        <w:r>
          <w:rPr>
            <w:noProof/>
            <w:lang w:eastAsia="zh-CN"/>
          </w:rPr>
          <w:t xml:space="preserve">A-IoT </w:t>
        </w:r>
      </w:ins>
      <w:ins w:id="680" w:author="Ericsson User" w:date="2025-02-05T12:35:00Z">
        <w:r w:rsidR="00D17D04">
          <w:rPr>
            <w:noProof/>
            <w:lang w:eastAsia="zh-CN"/>
          </w:rPr>
          <w:t>Command</w:t>
        </w:r>
      </w:ins>
      <w:ins w:id="681" w:author="Ericsson User" w:date="2025-02-05T11:45:00Z">
        <w:r>
          <w:rPr>
            <w:noProof/>
            <w:lang w:eastAsia="zh-CN"/>
          </w:rPr>
          <w:t xml:space="preserve"> Report </w:t>
        </w:r>
        <w:r w:rsidRPr="001F5312">
          <w:rPr>
            <w:noProof/>
            <w:lang w:eastAsia="zh-CN"/>
          </w:rPr>
          <w:t xml:space="preserve">procedure is to </w:t>
        </w:r>
        <w:r>
          <w:rPr>
            <w:noProof/>
            <w:lang w:eastAsia="zh-CN"/>
          </w:rPr>
          <w:t xml:space="preserve">report to the AMF </w:t>
        </w:r>
      </w:ins>
      <w:ins w:id="682" w:author="Ericsson User" w:date="2025-02-05T12:35:00Z">
        <w:r w:rsidR="00D17D04">
          <w:rPr>
            <w:noProof/>
            <w:lang w:eastAsia="zh-CN"/>
          </w:rPr>
          <w:t>command</w:t>
        </w:r>
      </w:ins>
      <w:ins w:id="683" w:author="Ericsson User" w:date="2025-02-05T11:45:00Z">
        <w:r>
          <w:rPr>
            <w:noProof/>
            <w:lang w:eastAsia="zh-CN"/>
          </w:rPr>
          <w:t xml:space="preserve"> results.</w:t>
        </w:r>
        <w:r w:rsidRPr="001F5312">
          <w:rPr>
            <w:noProof/>
            <w:lang w:eastAsia="zh-CN"/>
          </w:rPr>
          <w:t xml:space="preserve"> </w:t>
        </w:r>
      </w:ins>
      <w:ins w:id="684" w:author="Ericsson User" w:date="2025-02-05T18:49:00Z">
        <w:r w:rsidR="004D44FB" w:rsidRPr="001F5312">
          <w:rPr>
            <w:noProof/>
            <w:lang w:eastAsia="zh-CN"/>
          </w:rPr>
          <w:t xml:space="preserve">The procedure uses </w:t>
        </w:r>
        <w:r w:rsidR="004D44FB">
          <w:rPr>
            <w:noProof/>
            <w:lang w:eastAsia="zh-CN"/>
          </w:rPr>
          <w:t>non-UE</w:t>
        </w:r>
        <w:r w:rsidR="004D44FB" w:rsidRPr="001F5312">
          <w:rPr>
            <w:noProof/>
            <w:lang w:eastAsia="zh-CN"/>
          </w:rPr>
          <w:t xml:space="preserve"> associated signalling</w:t>
        </w:r>
      </w:ins>
      <w:ins w:id="685" w:author="Ericsson User" w:date="2025-02-05T11:45:00Z">
        <w:r w:rsidRPr="001F5312">
          <w:rPr>
            <w:noProof/>
            <w:lang w:eastAsia="zh-CN"/>
          </w:rPr>
          <w:t>.</w:t>
        </w:r>
      </w:ins>
    </w:p>
    <w:p w14:paraId="1515FE45" w14:textId="0EC2EA4F" w:rsidR="0015089C" w:rsidRPr="001F5312" w:rsidRDefault="0015089C" w:rsidP="0015089C">
      <w:pPr>
        <w:pStyle w:val="Heading4"/>
        <w:rPr>
          <w:ins w:id="686" w:author="Ericsson User" w:date="2025-02-05T11:45:00Z"/>
        </w:rPr>
      </w:pPr>
      <w:ins w:id="687" w:author="Ericsson User" w:date="2025-02-05T11:45:00Z">
        <w:r w:rsidRPr="001F5312">
          <w:t>8.</w:t>
        </w:r>
        <w:r>
          <w:t>x1</w:t>
        </w:r>
        <w:r w:rsidRPr="001F5312">
          <w:rPr>
            <w:rFonts w:hint="eastAsia"/>
            <w:lang w:eastAsia="zh-CN"/>
          </w:rPr>
          <w:t>.</w:t>
        </w:r>
      </w:ins>
      <w:ins w:id="688" w:author="Ericsson User" w:date="2025-02-05T11:46:00Z">
        <w:r>
          <w:rPr>
            <w:lang w:eastAsia="zh-CN"/>
          </w:rPr>
          <w:t>4</w:t>
        </w:r>
      </w:ins>
      <w:ins w:id="689" w:author="Ericsson User" w:date="2025-02-05T11:45:00Z">
        <w:r w:rsidRPr="001F5312">
          <w:rPr>
            <w:rFonts w:hint="eastAsia"/>
            <w:lang w:eastAsia="zh-CN"/>
          </w:rPr>
          <w:t>.</w:t>
        </w:r>
        <w:r w:rsidRPr="001F5312">
          <w:t>2</w:t>
        </w:r>
        <w:r w:rsidRPr="001F5312">
          <w:tab/>
          <w:t>Successful Operation</w:t>
        </w:r>
      </w:ins>
    </w:p>
    <w:p w14:paraId="07C8691F" w14:textId="6AB46623" w:rsidR="0015089C" w:rsidRPr="001F5312" w:rsidRDefault="00D17D04" w:rsidP="0015089C">
      <w:pPr>
        <w:pStyle w:val="TH"/>
        <w:rPr>
          <w:ins w:id="690" w:author="Ericsson User" w:date="2025-02-05T11:45:00Z"/>
          <w:lang w:eastAsia="zh-CN"/>
        </w:rPr>
      </w:pPr>
      <w:ins w:id="691" w:author="Ericsson User" w:date="2025-02-05T11:45:00Z">
        <w:r>
          <w:object w:dxaOrig="5642" w:dyaOrig="2402" w14:anchorId="4CC903DC">
            <v:shape id="_x0000_i1032" type="#_x0000_t75" style="width:282pt;height:120pt" o:ole="">
              <v:imagedata r:id="rId25" o:title=""/>
            </v:shape>
            <o:OLEObject Type="Embed" ProgID="Visio.Drawing.15" ShapeID="_x0000_i1032" DrawAspect="Content" ObjectID="_1800370952" r:id="rId26"/>
          </w:object>
        </w:r>
      </w:ins>
    </w:p>
    <w:p w14:paraId="2E758BC0" w14:textId="1D3254F6" w:rsidR="0015089C" w:rsidRPr="001F5312" w:rsidRDefault="0015089C" w:rsidP="0015089C">
      <w:pPr>
        <w:pStyle w:val="TF"/>
        <w:rPr>
          <w:ins w:id="692" w:author="Ericsson User" w:date="2025-02-05T11:45:00Z"/>
          <w:noProof/>
          <w:lang w:eastAsia="en-GB"/>
        </w:rPr>
      </w:pPr>
      <w:ins w:id="693" w:author="Ericsson User" w:date="2025-02-05T11:45:00Z">
        <w:r w:rsidRPr="001F5312">
          <w:rPr>
            <w:noProof/>
            <w:lang w:eastAsia="en-GB"/>
          </w:rPr>
          <w:t>Figure 8.</w:t>
        </w:r>
        <w:r>
          <w:rPr>
            <w:noProof/>
            <w:lang w:eastAsia="en-GB"/>
          </w:rPr>
          <w:t>x1.</w:t>
        </w:r>
      </w:ins>
      <w:ins w:id="694" w:author="Ericsson User" w:date="2025-02-05T11:46:00Z">
        <w:r>
          <w:rPr>
            <w:noProof/>
            <w:lang w:eastAsia="en-GB"/>
          </w:rPr>
          <w:t>4</w:t>
        </w:r>
      </w:ins>
      <w:ins w:id="695" w:author="Ericsson User" w:date="2025-02-05T11:45:00Z">
        <w:r>
          <w:rPr>
            <w:noProof/>
            <w:lang w:eastAsia="en-GB"/>
          </w:rPr>
          <w:t>.2</w:t>
        </w:r>
        <w:r w:rsidRPr="001F5312">
          <w:rPr>
            <w:noProof/>
            <w:lang w:eastAsia="en-GB"/>
          </w:rPr>
          <w:t>-1</w:t>
        </w:r>
        <w:r>
          <w:rPr>
            <w:noProof/>
            <w:lang w:eastAsia="en-GB"/>
          </w:rPr>
          <w:t>:</w:t>
        </w:r>
        <w:r w:rsidRPr="001F5312">
          <w:rPr>
            <w:noProof/>
            <w:lang w:eastAsia="en-GB"/>
          </w:rPr>
          <w:t xml:space="preserve"> </w:t>
        </w:r>
      </w:ins>
      <w:ins w:id="696" w:author="Ericsson User" w:date="2025-02-05T12:36:00Z">
        <w:r w:rsidR="00A37B87">
          <w:rPr>
            <w:noProof/>
            <w:lang w:eastAsia="en-GB"/>
          </w:rPr>
          <w:t>A-IoT Command Report</w:t>
        </w:r>
      </w:ins>
      <w:ins w:id="697" w:author="Ericsson User" w:date="2025-02-05T11:45:00Z">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6E7F1525" w14:textId="7F596D27" w:rsidR="0015089C" w:rsidRDefault="0015089C" w:rsidP="0015089C">
      <w:pPr>
        <w:rPr>
          <w:ins w:id="698" w:author="Ericsson User" w:date="2025-02-05T11:45:00Z"/>
          <w:noProof/>
          <w:lang w:eastAsia="zh-CN"/>
        </w:rPr>
      </w:pPr>
      <w:ins w:id="699" w:author="Ericsson User" w:date="2025-02-05T11:45:00Z">
        <w:r w:rsidRPr="001F5312">
          <w:rPr>
            <w:noProof/>
            <w:lang w:eastAsia="zh-CN"/>
          </w:rPr>
          <w:t xml:space="preserve">The </w:t>
        </w:r>
        <w:r>
          <w:rPr>
            <w:noProof/>
            <w:lang w:eastAsia="zh-CN"/>
          </w:rPr>
          <w:t>NG-RAN node</w:t>
        </w:r>
        <w:r w:rsidRPr="001F5312">
          <w:rPr>
            <w:noProof/>
            <w:lang w:eastAsia="zh-CN"/>
          </w:rPr>
          <w:t xml:space="preserve"> initiates the procedure by sending a </w:t>
        </w:r>
        <w:r>
          <w:rPr>
            <w:noProof/>
            <w:lang w:eastAsia="zh-CN"/>
          </w:rPr>
          <w:t xml:space="preserve">AIOT </w:t>
        </w:r>
      </w:ins>
      <w:ins w:id="700" w:author="Ericsson User" w:date="2025-02-05T12:36:00Z">
        <w:r w:rsidR="00A37B87">
          <w:rPr>
            <w:noProof/>
            <w:lang w:eastAsia="zh-CN"/>
          </w:rPr>
          <w:t>COMMAND</w:t>
        </w:r>
      </w:ins>
      <w:ins w:id="701" w:author="Ericsson User" w:date="2025-02-05T11:45:00Z">
        <w:r>
          <w:rPr>
            <w:noProof/>
            <w:lang w:eastAsia="zh-CN"/>
          </w:rPr>
          <w:t xml:space="preserve"> REPORT </w:t>
        </w:r>
        <w:r w:rsidRPr="001F5312">
          <w:rPr>
            <w:noProof/>
            <w:lang w:eastAsia="zh-CN"/>
          </w:rPr>
          <w:t xml:space="preserve">message to the </w:t>
        </w:r>
        <w:r>
          <w:rPr>
            <w:noProof/>
            <w:lang w:eastAsia="zh-CN"/>
          </w:rPr>
          <w:t>AMF</w:t>
        </w:r>
        <w:r w:rsidRPr="001F5312">
          <w:rPr>
            <w:noProof/>
            <w:lang w:eastAsia="zh-CN"/>
          </w:rPr>
          <w:t>.</w:t>
        </w:r>
      </w:ins>
    </w:p>
    <w:p w14:paraId="1C5B28D3" w14:textId="62DB1365" w:rsidR="0015089C" w:rsidRPr="001F5312" w:rsidRDefault="0015089C" w:rsidP="0015089C">
      <w:pPr>
        <w:pStyle w:val="Heading4"/>
        <w:rPr>
          <w:ins w:id="702" w:author="Ericsson User" w:date="2025-02-05T11:45:00Z"/>
        </w:rPr>
      </w:pPr>
      <w:ins w:id="703" w:author="Ericsson User" w:date="2025-02-05T11:45:00Z">
        <w:r w:rsidRPr="001F5312">
          <w:t>8.</w:t>
        </w:r>
        <w:r>
          <w:t>x1</w:t>
        </w:r>
        <w:r w:rsidRPr="001F5312">
          <w:rPr>
            <w:rFonts w:hint="eastAsia"/>
            <w:lang w:eastAsia="zh-CN"/>
          </w:rPr>
          <w:t>.</w:t>
        </w:r>
      </w:ins>
      <w:ins w:id="704" w:author="Ericsson User" w:date="2025-02-05T11:46:00Z">
        <w:r>
          <w:rPr>
            <w:lang w:eastAsia="zh-CN"/>
          </w:rPr>
          <w:t>4</w:t>
        </w:r>
      </w:ins>
      <w:ins w:id="705" w:author="Ericsson User" w:date="2025-02-05T11:45:00Z">
        <w:r w:rsidRPr="001F5312">
          <w:t>.</w:t>
        </w:r>
        <w:r>
          <w:t>3</w:t>
        </w:r>
        <w:r w:rsidRPr="001F5312">
          <w:tab/>
          <w:t>Abnormal Conditions</w:t>
        </w:r>
      </w:ins>
    </w:p>
    <w:p w14:paraId="7039EE35" w14:textId="77777777" w:rsidR="0015089C" w:rsidRDefault="0015089C" w:rsidP="0015089C">
      <w:pPr>
        <w:rPr>
          <w:ins w:id="706" w:author="Ericsson User" w:date="2025-02-05T11:45:00Z"/>
          <w:lang w:eastAsia="zh-CN"/>
        </w:rPr>
      </w:pPr>
      <w:ins w:id="707" w:author="Ericsson User" w:date="2025-02-05T11:45:00Z">
        <w:r w:rsidRPr="001F5312">
          <w:rPr>
            <w:lang w:eastAsia="zh-CN"/>
          </w:rPr>
          <w:t>Void.</w:t>
        </w:r>
      </w:ins>
    </w:p>
    <w:p w14:paraId="6F3C49AA" w14:textId="2AB418B6" w:rsidR="009D2E93" w:rsidRPr="001F5312" w:rsidRDefault="009D2E93" w:rsidP="009D2E93">
      <w:pPr>
        <w:pStyle w:val="Heading3"/>
        <w:rPr>
          <w:ins w:id="708" w:author="Ericsson User" w:date="2025-02-05T10:03:00Z"/>
          <w:rFonts w:cs="Arial"/>
          <w:lang w:eastAsia="zh-CN"/>
        </w:rPr>
      </w:pPr>
      <w:bookmarkStart w:id="709" w:name="_CR8_17_2_1"/>
      <w:bookmarkStart w:id="710" w:name="_CR8_17_2_2"/>
      <w:bookmarkStart w:id="711" w:name="_CR8_17_2_3"/>
      <w:bookmarkStart w:id="712" w:name="_CR8_17_2_4"/>
      <w:bookmarkStart w:id="713" w:name="_CR8_17_3"/>
      <w:bookmarkStart w:id="714" w:name="_Toc99123225"/>
      <w:bookmarkStart w:id="715" w:name="_Toc99662029"/>
      <w:bookmarkStart w:id="716" w:name="_Toc105152090"/>
      <w:bookmarkStart w:id="717" w:name="_Toc105173896"/>
      <w:bookmarkStart w:id="718" w:name="_Toc106108895"/>
      <w:bookmarkStart w:id="719" w:name="_Toc106122800"/>
      <w:bookmarkStart w:id="720" w:name="_Toc107409353"/>
      <w:bookmarkStart w:id="721" w:name="_Toc112756542"/>
      <w:bookmarkStart w:id="722" w:name="_Toc184820283"/>
      <w:bookmarkEnd w:id="572"/>
      <w:bookmarkEnd w:id="573"/>
      <w:bookmarkEnd w:id="574"/>
      <w:bookmarkEnd w:id="575"/>
      <w:bookmarkEnd w:id="576"/>
      <w:bookmarkEnd w:id="577"/>
      <w:bookmarkEnd w:id="578"/>
      <w:bookmarkEnd w:id="579"/>
      <w:bookmarkEnd w:id="580"/>
      <w:bookmarkEnd w:id="709"/>
      <w:bookmarkEnd w:id="710"/>
      <w:bookmarkEnd w:id="711"/>
      <w:bookmarkEnd w:id="712"/>
      <w:bookmarkEnd w:id="713"/>
      <w:ins w:id="723" w:author="Ericsson User" w:date="2025-02-05T10:03:00Z">
        <w:r w:rsidRPr="001F5312">
          <w:t>8.</w:t>
        </w:r>
      </w:ins>
      <w:ins w:id="724" w:author="Ericsson User" w:date="2025-02-05T11:46:00Z">
        <w:r w:rsidR="0015089C">
          <w:t>x1</w:t>
        </w:r>
      </w:ins>
      <w:ins w:id="725" w:author="Ericsson User" w:date="2025-02-05T10:03:00Z">
        <w:r w:rsidRPr="001F5312">
          <w:rPr>
            <w:rFonts w:hint="eastAsia"/>
          </w:rPr>
          <w:t>.</w:t>
        </w:r>
      </w:ins>
      <w:ins w:id="726" w:author="Ericsson User" w:date="2025-02-05T11:46:00Z">
        <w:r w:rsidR="0015089C">
          <w:t>5</w:t>
        </w:r>
      </w:ins>
      <w:ins w:id="727" w:author="Ericsson User" w:date="2025-02-05T10:03:00Z">
        <w:r w:rsidRPr="001F5312">
          <w:tab/>
        </w:r>
      </w:ins>
      <w:ins w:id="728" w:author="Ericsson User" w:date="2025-02-05T12:36:00Z">
        <w:r w:rsidR="00A37B87">
          <w:t xml:space="preserve">A-IoT Transaction </w:t>
        </w:r>
      </w:ins>
      <w:ins w:id="729" w:author="Ericsson User" w:date="2025-02-05T10:03:00Z">
        <w:r w:rsidRPr="001F5312">
          <w:t>Release</w:t>
        </w:r>
        <w:bookmarkEnd w:id="714"/>
        <w:bookmarkEnd w:id="715"/>
        <w:bookmarkEnd w:id="716"/>
        <w:bookmarkEnd w:id="717"/>
        <w:bookmarkEnd w:id="718"/>
        <w:bookmarkEnd w:id="719"/>
        <w:bookmarkEnd w:id="720"/>
        <w:bookmarkEnd w:id="721"/>
        <w:bookmarkEnd w:id="722"/>
      </w:ins>
    </w:p>
    <w:p w14:paraId="76E2F837" w14:textId="4E7076F3" w:rsidR="009D2E93" w:rsidRPr="001F5312" w:rsidRDefault="009D2E93" w:rsidP="009D2E93">
      <w:pPr>
        <w:pStyle w:val="Heading4"/>
        <w:rPr>
          <w:ins w:id="730" w:author="Ericsson User" w:date="2025-02-05T10:03:00Z"/>
        </w:rPr>
      </w:pPr>
      <w:bookmarkStart w:id="731" w:name="_CR8_17_3_1"/>
      <w:bookmarkStart w:id="732" w:name="_Toc99123226"/>
      <w:bookmarkStart w:id="733" w:name="_Toc99662030"/>
      <w:bookmarkStart w:id="734" w:name="_Toc105152091"/>
      <w:bookmarkStart w:id="735" w:name="_Toc105173897"/>
      <w:bookmarkStart w:id="736" w:name="_Toc106108896"/>
      <w:bookmarkStart w:id="737" w:name="_Toc106122801"/>
      <w:bookmarkStart w:id="738" w:name="_Toc107409354"/>
      <w:bookmarkStart w:id="739" w:name="_Toc112756543"/>
      <w:bookmarkStart w:id="740" w:name="_Toc184820284"/>
      <w:bookmarkEnd w:id="731"/>
      <w:ins w:id="741" w:author="Ericsson User" w:date="2025-02-05T10:03:00Z">
        <w:r w:rsidRPr="001F5312">
          <w:t>8.</w:t>
        </w:r>
      </w:ins>
      <w:ins w:id="742" w:author="Ericsson User" w:date="2025-02-05T11:46:00Z">
        <w:r w:rsidR="0015089C">
          <w:t>x1</w:t>
        </w:r>
      </w:ins>
      <w:ins w:id="743" w:author="Ericsson User" w:date="2025-02-05T10:03:00Z">
        <w:r w:rsidRPr="001F5312">
          <w:rPr>
            <w:rFonts w:hint="eastAsia"/>
            <w:lang w:eastAsia="zh-CN"/>
          </w:rPr>
          <w:t>.</w:t>
        </w:r>
      </w:ins>
      <w:ins w:id="744" w:author="Ericsson User" w:date="2025-02-05T11:46:00Z">
        <w:r w:rsidR="0015089C">
          <w:rPr>
            <w:lang w:eastAsia="zh-CN"/>
          </w:rPr>
          <w:t>5</w:t>
        </w:r>
      </w:ins>
      <w:ins w:id="745" w:author="Ericsson User" w:date="2025-02-05T10:03:00Z">
        <w:r w:rsidRPr="001F5312">
          <w:t>.1</w:t>
        </w:r>
        <w:r w:rsidRPr="001F5312">
          <w:tab/>
          <w:t>General</w:t>
        </w:r>
        <w:bookmarkEnd w:id="732"/>
        <w:bookmarkEnd w:id="733"/>
        <w:bookmarkEnd w:id="734"/>
        <w:bookmarkEnd w:id="735"/>
        <w:bookmarkEnd w:id="736"/>
        <w:bookmarkEnd w:id="737"/>
        <w:bookmarkEnd w:id="738"/>
        <w:bookmarkEnd w:id="739"/>
        <w:bookmarkEnd w:id="740"/>
      </w:ins>
    </w:p>
    <w:p w14:paraId="7C5940C0" w14:textId="2EE6C466" w:rsidR="009D2E93" w:rsidRPr="001F5312" w:rsidRDefault="009D2E93" w:rsidP="009D2E93">
      <w:pPr>
        <w:rPr>
          <w:ins w:id="746" w:author="Ericsson User" w:date="2025-02-05T10:03:00Z"/>
          <w:noProof/>
          <w:lang w:eastAsia="zh-CN"/>
        </w:rPr>
      </w:pPr>
      <w:ins w:id="747" w:author="Ericsson User" w:date="2025-02-05T10:03:00Z">
        <w:r w:rsidRPr="001F5312">
          <w:rPr>
            <w:noProof/>
            <w:lang w:eastAsia="zh-CN"/>
          </w:rPr>
          <w:t xml:space="preserve">The purpose of the </w:t>
        </w:r>
      </w:ins>
      <w:ins w:id="748" w:author="Ericsson User" w:date="2025-02-05T12:37:00Z">
        <w:r w:rsidR="00A37B87">
          <w:rPr>
            <w:noProof/>
            <w:lang w:eastAsia="zh-CN"/>
          </w:rPr>
          <w:t xml:space="preserve">A-IoT Transaction Release </w:t>
        </w:r>
      </w:ins>
      <w:ins w:id="749" w:author="Ericsson User" w:date="2025-02-05T10:03:00Z">
        <w:r w:rsidRPr="001F5312">
          <w:rPr>
            <w:noProof/>
            <w:lang w:eastAsia="zh-CN"/>
          </w:rPr>
          <w:t xml:space="preserve">procedure is to </w:t>
        </w:r>
      </w:ins>
      <w:ins w:id="750" w:author="Ericsson User" w:date="2025-02-05T12:37:00Z">
        <w:r w:rsidR="00A37B87">
          <w:rPr>
            <w:noProof/>
            <w:lang w:eastAsia="zh-CN"/>
          </w:rPr>
          <w:t xml:space="preserve">request the NG-RAN node to </w:t>
        </w:r>
      </w:ins>
      <w:ins w:id="751" w:author="Ericsson User" w:date="2025-02-05T10:03:00Z">
        <w:r w:rsidRPr="001F5312">
          <w:rPr>
            <w:noProof/>
            <w:lang w:eastAsia="zh-CN"/>
          </w:rPr>
          <w:t xml:space="preserve">release </w:t>
        </w:r>
      </w:ins>
      <w:ins w:id="752" w:author="Ericsson User" w:date="2025-02-05T12:37:00Z">
        <w:r w:rsidR="00A37B87">
          <w:rPr>
            <w:noProof/>
            <w:lang w:eastAsia="zh-CN"/>
          </w:rPr>
          <w:t>an ongoing A-IoT transaction</w:t>
        </w:r>
      </w:ins>
      <w:ins w:id="753" w:author="Ericsson User" w:date="2025-02-05T10:03:00Z">
        <w:r w:rsidRPr="001F5312">
          <w:rPr>
            <w:noProof/>
            <w:lang w:eastAsia="zh-CN"/>
          </w:rPr>
          <w:t xml:space="preserve">. </w:t>
        </w:r>
      </w:ins>
      <w:ins w:id="754" w:author="Ericsson User" w:date="2025-02-05T18:50:00Z">
        <w:r w:rsidR="004D44FB" w:rsidRPr="001F5312">
          <w:rPr>
            <w:noProof/>
            <w:lang w:eastAsia="zh-CN"/>
          </w:rPr>
          <w:t xml:space="preserve">The procedure uses </w:t>
        </w:r>
        <w:r w:rsidR="004D44FB">
          <w:rPr>
            <w:noProof/>
            <w:lang w:eastAsia="zh-CN"/>
          </w:rPr>
          <w:t>non-UE</w:t>
        </w:r>
        <w:r w:rsidR="004D44FB" w:rsidRPr="001F5312">
          <w:rPr>
            <w:noProof/>
            <w:lang w:eastAsia="zh-CN"/>
          </w:rPr>
          <w:t xml:space="preserve"> associated signalling</w:t>
        </w:r>
      </w:ins>
      <w:ins w:id="755" w:author="Ericsson User" w:date="2025-02-05T10:03:00Z">
        <w:r w:rsidRPr="001F5312">
          <w:rPr>
            <w:noProof/>
            <w:lang w:eastAsia="zh-CN"/>
          </w:rPr>
          <w:t>.</w:t>
        </w:r>
      </w:ins>
    </w:p>
    <w:p w14:paraId="0715FFD0" w14:textId="0D7FE881" w:rsidR="009D2E93" w:rsidRPr="001F5312" w:rsidRDefault="009D2E93" w:rsidP="009D2E93">
      <w:pPr>
        <w:pStyle w:val="Heading4"/>
        <w:rPr>
          <w:ins w:id="756" w:author="Ericsson User" w:date="2025-02-05T10:03:00Z"/>
        </w:rPr>
      </w:pPr>
      <w:bookmarkStart w:id="757" w:name="_CR8_17_3_2"/>
      <w:bookmarkStart w:id="758" w:name="_Toc99123227"/>
      <w:bookmarkStart w:id="759" w:name="_Toc99662031"/>
      <w:bookmarkStart w:id="760" w:name="_Toc105152092"/>
      <w:bookmarkStart w:id="761" w:name="_Toc105173898"/>
      <w:bookmarkStart w:id="762" w:name="_Toc106108897"/>
      <w:bookmarkStart w:id="763" w:name="_Toc106122802"/>
      <w:bookmarkStart w:id="764" w:name="_Toc107409355"/>
      <w:bookmarkStart w:id="765" w:name="_Toc112756544"/>
      <w:bookmarkStart w:id="766" w:name="_Toc184820285"/>
      <w:bookmarkEnd w:id="757"/>
      <w:ins w:id="767" w:author="Ericsson User" w:date="2025-02-05T10:03:00Z">
        <w:r w:rsidRPr="001F5312">
          <w:lastRenderedPageBreak/>
          <w:t>8.</w:t>
        </w:r>
      </w:ins>
      <w:ins w:id="768" w:author="Ericsson User" w:date="2025-02-05T11:46:00Z">
        <w:r w:rsidR="0015089C">
          <w:t>x1</w:t>
        </w:r>
      </w:ins>
      <w:ins w:id="769" w:author="Ericsson User" w:date="2025-02-05T10:03:00Z">
        <w:r w:rsidRPr="001F5312">
          <w:rPr>
            <w:rFonts w:hint="eastAsia"/>
            <w:lang w:eastAsia="zh-CN"/>
          </w:rPr>
          <w:t>.</w:t>
        </w:r>
      </w:ins>
      <w:ins w:id="770" w:author="Ericsson User" w:date="2025-02-05T11:46:00Z">
        <w:r w:rsidR="0015089C">
          <w:rPr>
            <w:lang w:eastAsia="zh-CN"/>
          </w:rPr>
          <w:t>5</w:t>
        </w:r>
      </w:ins>
      <w:ins w:id="771" w:author="Ericsson User" w:date="2025-02-05T10:03:00Z">
        <w:r w:rsidRPr="001F5312">
          <w:rPr>
            <w:rFonts w:hint="eastAsia"/>
            <w:lang w:eastAsia="zh-CN"/>
          </w:rPr>
          <w:t>.</w:t>
        </w:r>
        <w:r w:rsidRPr="001F5312">
          <w:t>2</w:t>
        </w:r>
        <w:r w:rsidRPr="001F5312">
          <w:tab/>
          <w:t>Successful Operation</w:t>
        </w:r>
        <w:bookmarkEnd w:id="758"/>
        <w:bookmarkEnd w:id="759"/>
        <w:bookmarkEnd w:id="760"/>
        <w:bookmarkEnd w:id="761"/>
        <w:bookmarkEnd w:id="762"/>
        <w:bookmarkEnd w:id="763"/>
        <w:bookmarkEnd w:id="764"/>
        <w:bookmarkEnd w:id="765"/>
        <w:bookmarkEnd w:id="766"/>
      </w:ins>
    </w:p>
    <w:p w14:paraId="72037DFD" w14:textId="1743F27C" w:rsidR="009D2E93" w:rsidRPr="001F5312" w:rsidRDefault="00A37B87" w:rsidP="009D2E93">
      <w:pPr>
        <w:pStyle w:val="TH"/>
        <w:rPr>
          <w:ins w:id="772" w:author="Ericsson User" w:date="2025-02-05T10:03:00Z"/>
          <w:lang w:eastAsia="zh-CN"/>
        </w:rPr>
      </w:pPr>
      <w:ins w:id="773" w:author="Ericsson User" w:date="2025-02-05T10:03:00Z">
        <w:r w:rsidRPr="001F5312">
          <w:rPr>
            <w:lang w:eastAsia="en-GB"/>
          </w:rPr>
          <w:object w:dxaOrig="6889" w:dyaOrig="2425" w14:anchorId="7C3CEA33">
            <v:shape id="_x0000_i1033" type="#_x0000_t75" style="width:342.75pt;height:118.5pt" o:ole="">
              <v:imagedata r:id="rId27" o:title=""/>
            </v:shape>
            <o:OLEObject Type="Embed" ProgID="Visio.Drawing.11" ShapeID="_x0000_i1033" DrawAspect="Content" ObjectID="_1800370953" r:id="rId28"/>
          </w:object>
        </w:r>
      </w:ins>
    </w:p>
    <w:p w14:paraId="0B05524B" w14:textId="2D4F1FFC" w:rsidR="009D2E93" w:rsidRPr="001F5312" w:rsidRDefault="009D2E93" w:rsidP="009D2E93">
      <w:pPr>
        <w:pStyle w:val="TF"/>
        <w:rPr>
          <w:ins w:id="774" w:author="Ericsson User" w:date="2025-02-05T10:03:00Z"/>
          <w:noProof/>
          <w:lang w:eastAsia="en-GB"/>
        </w:rPr>
      </w:pPr>
      <w:ins w:id="775" w:author="Ericsson User" w:date="2025-02-05T10:03:00Z">
        <w:r w:rsidRPr="001F5312">
          <w:rPr>
            <w:noProof/>
            <w:lang w:eastAsia="en-GB"/>
          </w:rPr>
          <w:t>Figure 8.</w:t>
        </w:r>
      </w:ins>
      <w:ins w:id="776" w:author="Ericsson User" w:date="2025-02-05T11:46:00Z">
        <w:r w:rsidR="0015089C">
          <w:rPr>
            <w:noProof/>
            <w:lang w:eastAsia="en-GB"/>
          </w:rPr>
          <w:t>x1</w:t>
        </w:r>
      </w:ins>
      <w:ins w:id="777" w:author="Ericsson User" w:date="2025-02-05T10:03:00Z">
        <w:r w:rsidRPr="001F5312">
          <w:rPr>
            <w:rFonts w:hint="eastAsia"/>
            <w:noProof/>
            <w:lang w:eastAsia="zh-CN"/>
          </w:rPr>
          <w:t>.</w:t>
        </w:r>
      </w:ins>
      <w:ins w:id="778" w:author="Ericsson User" w:date="2025-02-05T11:46:00Z">
        <w:r w:rsidR="0015089C">
          <w:rPr>
            <w:noProof/>
            <w:lang w:eastAsia="zh-CN"/>
          </w:rPr>
          <w:t>5</w:t>
        </w:r>
      </w:ins>
      <w:ins w:id="779" w:author="Ericsson User" w:date="2025-02-05T10:03:00Z">
        <w:r w:rsidRPr="001F5312">
          <w:rPr>
            <w:noProof/>
            <w:lang w:eastAsia="en-GB"/>
          </w:rPr>
          <w:t>.2-1</w:t>
        </w:r>
        <w:r>
          <w:rPr>
            <w:noProof/>
            <w:lang w:eastAsia="en-GB"/>
          </w:rPr>
          <w:t>:</w:t>
        </w:r>
        <w:r w:rsidRPr="001F5312">
          <w:rPr>
            <w:noProof/>
            <w:lang w:eastAsia="en-GB"/>
          </w:rPr>
          <w:t xml:space="preserve"> </w:t>
        </w:r>
      </w:ins>
      <w:ins w:id="780" w:author="Ericsson User" w:date="2025-02-05T12:38:00Z">
        <w:r w:rsidR="00A37B87">
          <w:rPr>
            <w:noProof/>
            <w:lang w:eastAsia="en-GB"/>
          </w:rPr>
          <w:t>A-IoT Transaction Rele</w:t>
        </w:r>
      </w:ins>
      <w:ins w:id="781" w:author="Ericsson User" w:date="2025-02-05T12:39:00Z">
        <w:r w:rsidR="00A37B87">
          <w:rPr>
            <w:noProof/>
            <w:lang w:eastAsia="en-GB"/>
          </w:rPr>
          <w:t xml:space="preserve">ase, </w:t>
        </w:r>
      </w:ins>
      <w:ins w:id="782" w:author="Ericsson User" w:date="2025-02-05T10:03:00Z">
        <w:r>
          <w:rPr>
            <w:noProof/>
            <w:lang w:eastAsia="en-GB"/>
          </w:rPr>
          <w:t>s</w:t>
        </w:r>
        <w:r w:rsidRPr="001F5312">
          <w:rPr>
            <w:noProof/>
            <w:lang w:eastAsia="en-GB"/>
          </w:rPr>
          <w:t>uccessful operation.</w:t>
        </w:r>
      </w:ins>
    </w:p>
    <w:p w14:paraId="6632B2A1" w14:textId="36CE81A9" w:rsidR="009D2E93" w:rsidRPr="001F5312" w:rsidRDefault="009D2E93" w:rsidP="009D2E93">
      <w:pPr>
        <w:rPr>
          <w:ins w:id="783" w:author="Ericsson User" w:date="2025-02-05T10:03:00Z"/>
          <w:noProof/>
          <w:lang w:eastAsia="zh-CN"/>
        </w:rPr>
      </w:pPr>
      <w:ins w:id="784" w:author="Ericsson User" w:date="2025-02-05T10:03:00Z">
        <w:r w:rsidRPr="001F5312">
          <w:rPr>
            <w:noProof/>
            <w:lang w:eastAsia="zh-CN"/>
          </w:rPr>
          <w:t xml:space="preserve">The AMF initiates the procedure by sending a </w:t>
        </w:r>
      </w:ins>
      <w:ins w:id="785" w:author="Ericsson User" w:date="2025-02-05T12:39:00Z">
        <w:r w:rsidR="00A37B87">
          <w:rPr>
            <w:noProof/>
            <w:lang w:eastAsia="zh-CN"/>
          </w:rPr>
          <w:t>AIOT TRANSACTION RELEASE</w:t>
        </w:r>
      </w:ins>
      <w:ins w:id="786" w:author="Ericsson User" w:date="2025-02-05T10:03:00Z">
        <w:r w:rsidRPr="001F5312">
          <w:rPr>
            <w:noProof/>
            <w:lang w:eastAsia="zh-CN"/>
          </w:rPr>
          <w:t xml:space="preserve"> REQUEST message to the NG-RAN node.</w:t>
        </w:r>
      </w:ins>
    </w:p>
    <w:p w14:paraId="41FBAAD9" w14:textId="17E797B1" w:rsidR="009D2E93" w:rsidRPr="001F5312" w:rsidRDefault="009D2E93" w:rsidP="009D2E93">
      <w:pPr>
        <w:rPr>
          <w:ins w:id="787" w:author="Ericsson User" w:date="2025-02-05T10:03:00Z"/>
          <w:noProof/>
          <w:lang w:eastAsia="zh-CN"/>
        </w:rPr>
      </w:pPr>
      <w:ins w:id="788" w:author="Ericsson User" w:date="2025-02-05T10:03:00Z">
        <w:r w:rsidRPr="001F5312">
          <w:rPr>
            <w:noProof/>
            <w:lang w:eastAsia="zh-CN"/>
          </w:rPr>
          <w:t xml:space="preserve">Upon reception of the </w:t>
        </w:r>
      </w:ins>
      <w:ins w:id="789" w:author="Ericsson User" w:date="2025-02-05T12:39:00Z">
        <w:r w:rsidR="00A37B87">
          <w:rPr>
            <w:noProof/>
            <w:lang w:eastAsia="zh-CN"/>
          </w:rPr>
          <w:t xml:space="preserve">AIOT TRANSACTION </w:t>
        </w:r>
      </w:ins>
      <w:ins w:id="790" w:author="Ericsson User" w:date="2025-02-05T10:03:00Z">
        <w:r w:rsidRPr="001F5312">
          <w:rPr>
            <w:noProof/>
            <w:lang w:eastAsia="zh-CN"/>
          </w:rPr>
          <w:t xml:space="preserve">RELEASE REQUEST message, the NG-RAN node shall </w:t>
        </w:r>
      </w:ins>
      <w:ins w:id="791" w:author="Ericsson User" w:date="2025-02-05T12:39:00Z">
        <w:r w:rsidR="00A37B87">
          <w:rPr>
            <w:noProof/>
            <w:lang w:eastAsia="zh-CN"/>
          </w:rPr>
          <w:t xml:space="preserve">stop </w:t>
        </w:r>
      </w:ins>
      <w:ins w:id="792" w:author="Ericsson User" w:date="2025-02-05T12:40:00Z">
        <w:r w:rsidR="00A37B87">
          <w:rPr>
            <w:noProof/>
            <w:lang w:eastAsia="zh-CN"/>
          </w:rPr>
          <w:t>performing any action related to the indicated A-IoT transaction, release all related resour</w:t>
        </w:r>
      </w:ins>
      <w:ins w:id="793" w:author="Ericsson User" w:date="2025-02-05T12:41:00Z">
        <w:r w:rsidR="00A37B87">
          <w:rPr>
            <w:noProof/>
            <w:lang w:eastAsia="zh-CN"/>
          </w:rPr>
          <w:t xml:space="preserve">ces and respond with </w:t>
        </w:r>
      </w:ins>
      <w:ins w:id="794" w:author="Ericsson User" w:date="2025-02-05T10:03:00Z">
        <w:r w:rsidRPr="001F5312">
          <w:rPr>
            <w:noProof/>
            <w:lang w:eastAsia="zh-CN"/>
          </w:rPr>
          <w:t xml:space="preserve">the </w:t>
        </w:r>
      </w:ins>
      <w:ins w:id="795" w:author="Ericsson User" w:date="2025-02-05T12:41:00Z">
        <w:r w:rsidR="00A37B87">
          <w:rPr>
            <w:noProof/>
            <w:lang w:eastAsia="zh-CN"/>
          </w:rPr>
          <w:t xml:space="preserve">AIOT TRANSACTION </w:t>
        </w:r>
      </w:ins>
      <w:ins w:id="796" w:author="Ericsson User" w:date="2025-02-05T10:03:00Z">
        <w:r w:rsidRPr="001F5312">
          <w:rPr>
            <w:noProof/>
            <w:lang w:eastAsia="zh-CN"/>
          </w:rPr>
          <w:t>RELEASE RESPONSE message.</w:t>
        </w:r>
      </w:ins>
    </w:p>
    <w:p w14:paraId="25549351" w14:textId="309B9A39" w:rsidR="009D2E93" w:rsidRPr="001F5312" w:rsidRDefault="009D2E93" w:rsidP="009D2E93">
      <w:pPr>
        <w:pStyle w:val="Heading4"/>
        <w:rPr>
          <w:ins w:id="797" w:author="Ericsson User" w:date="2025-02-05T10:03:00Z"/>
        </w:rPr>
      </w:pPr>
      <w:bookmarkStart w:id="798" w:name="_CR8_17_3_3"/>
      <w:bookmarkStart w:id="799" w:name="_Toc99662032"/>
      <w:bookmarkStart w:id="800" w:name="_Toc105152093"/>
      <w:bookmarkStart w:id="801" w:name="_Toc105173899"/>
      <w:bookmarkStart w:id="802" w:name="_Toc106108898"/>
      <w:bookmarkStart w:id="803" w:name="_Toc106122803"/>
      <w:bookmarkStart w:id="804" w:name="_Toc107409356"/>
      <w:bookmarkStart w:id="805" w:name="_Toc112756545"/>
      <w:bookmarkStart w:id="806" w:name="_Toc184820286"/>
      <w:bookmarkStart w:id="807" w:name="_Toc99123228"/>
      <w:bookmarkEnd w:id="798"/>
      <w:ins w:id="808" w:author="Ericsson User" w:date="2025-02-05T10:03:00Z">
        <w:r w:rsidRPr="001F5312">
          <w:t>8.</w:t>
        </w:r>
      </w:ins>
      <w:ins w:id="809" w:author="Ericsson User" w:date="2025-02-05T11:46:00Z">
        <w:r w:rsidR="0015089C">
          <w:t>x1</w:t>
        </w:r>
      </w:ins>
      <w:ins w:id="810" w:author="Ericsson User" w:date="2025-02-05T10:03:00Z">
        <w:r w:rsidRPr="001F5312">
          <w:rPr>
            <w:rFonts w:hint="eastAsia"/>
            <w:lang w:eastAsia="zh-CN"/>
          </w:rPr>
          <w:t>.</w:t>
        </w:r>
      </w:ins>
      <w:ins w:id="811" w:author="Ericsson User" w:date="2025-02-05T11:46:00Z">
        <w:r w:rsidR="0015089C">
          <w:rPr>
            <w:lang w:eastAsia="zh-CN"/>
          </w:rPr>
          <w:t>5</w:t>
        </w:r>
      </w:ins>
      <w:ins w:id="812" w:author="Ericsson User" w:date="2025-02-05T10:03:00Z">
        <w:r w:rsidRPr="001F5312">
          <w:t>.3</w:t>
        </w:r>
        <w:r w:rsidRPr="001F5312">
          <w:tab/>
        </w:r>
        <w:r>
          <w:t>Unsuccessful Operation</w:t>
        </w:r>
        <w:bookmarkEnd w:id="799"/>
        <w:bookmarkEnd w:id="800"/>
        <w:bookmarkEnd w:id="801"/>
        <w:bookmarkEnd w:id="802"/>
        <w:bookmarkEnd w:id="803"/>
        <w:bookmarkEnd w:id="804"/>
        <w:bookmarkEnd w:id="805"/>
        <w:bookmarkEnd w:id="806"/>
      </w:ins>
    </w:p>
    <w:p w14:paraId="38A452E2" w14:textId="77777777" w:rsidR="009D2E93" w:rsidRPr="001F5312" w:rsidRDefault="009D2E93" w:rsidP="009D2E93">
      <w:pPr>
        <w:rPr>
          <w:ins w:id="813" w:author="Ericsson User" w:date="2025-02-05T10:03:00Z"/>
          <w:lang w:eastAsia="zh-CN"/>
        </w:rPr>
      </w:pPr>
      <w:ins w:id="814" w:author="Ericsson User" w:date="2025-02-05T10:03:00Z">
        <w:r>
          <w:rPr>
            <w:lang w:eastAsia="zh-CN"/>
          </w:rPr>
          <w:t>Not applicable</w:t>
        </w:r>
        <w:r w:rsidRPr="001F5312">
          <w:rPr>
            <w:lang w:eastAsia="zh-CN"/>
          </w:rPr>
          <w:t>.</w:t>
        </w:r>
      </w:ins>
    </w:p>
    <w:p w14:paraId="130C7462" w14:textId="7E1E7FDC" w:rsidR="009D2E93" w:rsidRPr="001F5312" w:rsidRDefault="009D2E93" w:rsidP="009D2E93">
      <w:pPr>
        <w:pStyle w:val="Heading4"/>
        <w:rPr>
          <w:ins w:id="815" w:author="Ericsson User" w:date="2025-02-05T10:03:00Z"/>
        </w:rPr>
      </w:pPr>
      <w:bookmarkStart w:id="816" w:name="_CR8_17_3_4"/>
      <w:bookmarkStart w:id="817" w:name="_Toc99662033"/>
      <w:bookmarkStart w:id="818" w:name="_Toc105152094"/>
      <w:bookmarkStart w:id="819" w:name="_Toc105173900"/>
      <w:bookmarkStart w:id="820" w:name="_Toc106108899"/>
      <w:bookmarkStart w:id="821" w:name="_Toc106122804"/>
      <w:bookmarkStart w:id="822" w:name="_Toc107409357"/>
      <w:bookmarkStart w:id="823" w:name="_Toc112756546"/>
      <w:bookmarkStart w:id="824" w:name="_Toc184820287"/>
      <w:bookmarkEnd w:id="816"/>
      <w:ins w:id="825" w:author="Ericsson User" w:date="2025-02-05T10:03:00Z">
        <w:r w:rsidRPr="001F5312">
          <w:t>8.</w:t>
        </w:r>
      </w:ins>
      <w:ins w:id="826" w:author="Ericsson User" w:date="2025-02-05T11:47:00Z">
        <w:r w:rsidR="0015089C">
          <w:t>x1</w:t>
        </w:r>
      </w:ins>
      <w:ins w:id="827" w:author="Ericsson User" w:date="2025-02-05T10:03:00Z">
        <w:r w:rsidRPr="001F5312">
          <w:rPr>
            <w:rFonts w:hint="eastAsia"/>
            <w:lang w:eastAsia="zh-CN"/>
          </w:rPr>
          <w:t>.</w:t>
        </w:r>
      </w:ins>
      <w:ins w:id="828" w:author="Ericsson User" w:date="2025-02-05T11:47:00Z">
        <w:r w:rsidR="0015089C">
          <w:rPr>
            <w:lang w:eastAsia="zh-CN"/>
          </w:rPr>
          <w:t>5</w:t>
        </w:r>
      </w:ins>
      <w:ins w:id="829" w:author="Ericsson User" w:date="2025-02-05T10:03:00Z">
        <w:r w:rsidRPr="001F5312">
          <w:t>.</w:t>
        </w:r>
        <w:r>
          <w:t>4</w:t>
        </w:r>
        <w:r w:rsidRPr="001F5312">
          <w:tab/>
          <w:t>Abnormal Conditions</w:t>
        </w:r>
        <w:bookmarkEnd w:id="807"/>
        <w:bookmarkEnd w:id="817"/>
        <w:bookmarkEnd w:id="818"/>
        <w:bookmarkEnd w:id="819"/>
        <w:bookmarkEnd w:id="820"/>
        <w:bookmarkEnd w:id="821"/>
        <w:bookmarkEnd w:id="822"/>
        <w:bookmarkEnd w:id="823"/>
        <w:bookmarkEnd w:id="824"/>
      </w:ins>
    </w:p>
    <w:p w14:paraId="5FD983A1" w14:textId="77777777" w:rsidR="009D2E93" w:rsidRPr="001F5312" w:rsidRDefault="009D2E93" w:rsidP="009D2E93">
      <w:pPr>
        <w:rPr>
          <w:ins w:id="830" w:author="Ericsson User" w:date="2025-02-05T10:03:00Z"/>
          <w:lang w:eastAsia="zh-CN"/>
        </w:rPr>
      </w:pPr>
      <w:ins w:id="831" w:author="Ericsson User" w:date="2025-02-05T10:03:00Z">
        <w:r w:rsidRPr="001F5312">
          <w:rPr>
            <w:lang w:eastAsia="zh-CN"/>
          </w:rPr>
          <w:t>Void.</w:t>
        </w:r>
      </w:ins>
    </w:p>
    <w:p w14:paraId="369BA1E3" w14:textId="158D5CDA" w:rsidR="009D2E93" w:rsidRPr="001F5312" w:rsidRDefault="009D2E93" w:rsidP="009D2E93">
      <w:pPr>
        <w:pStyle w:val="Heading3"/>
        <w:rPr>
          <w:ins w:id="832" w:author="Ericsson User" w:date="2025-02-05T10:03:00Z"/>
          <w:rFonts w:cs="Arial"/>
          <w:lang w:eastAsia="zh-CN"/>
        </w:rPr>
      </w:pPr>
      <w:bookmarkStart w:id="833" w:name="_CR8_17_4"/>
      <w:bookmarkStart w:id="834" w:name="_Toc105152095"/>
      <w:bookmarkStart w:id="835" w:name="_Toc105173901"/>
      <w:bookmarkStart w:id="836" w:name="_Toc106108900"/>
      <w:bookmarkStart w:id="837" w:name="_Toc106122805"/>
      <w:bookmarkStart w:id="838" w:name="_Toc107409358"/>
      <w:bookmarkStart w:id="839" w:name="_Toc112756547"/>
      <w:bookmarkStart w:id="840" w:name="_Toc184820288"/>
      <w:bookmarkEnd w:id="833"/>
      <w:ins w:id="841" w:author="Ericsson User" w:date="2025-02-05T10:03:00Z">
        <w:r w:rsidRPr="001F5312">
          <w:t>8.</w:t>
        </w:r>
      </w:ins>
      <w:ins w:id="842" w:author="Ericsson User" w:date="2025-02-05T11:47:00Z">
        <w:r w:rsidR="0015089C">
          <w:t>x1</w:t>
        </w:r>
      </w:ins>
      <w:ins w:id="843" w:author="Ericsson User" w:date="2025-02-05T10:03:00Z">
        <w:r w:rsidRPr="001F5312">
          <w:rPr>
            <w:rFonts w:hint="eastAsia"/>
          </w:rPr>
          <w:t>.</w:t>
        </w:r>
      </w:ins>
      <w:ins w:id="844" w:author="Ericsson User" w:date="2025-02-05T11:47:00Z">
        <w:r w:rsidR="0015089C">
          <w:t>6</w:t>
        </w:r>
      </w:ins>
      <w:ins w:id="845" w:author="Ericsson User" w:date="2025-02-05T10:03:00Z">
        <w:r w:rsidRPr="001F5312">
          <w:tab/>
        </w:r>
        <w:r w:rsidRPr="001F5312">
          <w:rPr>
            <w:rFonts w:hint="eastAsia"/>
            <w:lang w:eastAsia="zh-CN"/>
          </w:rPr>
          <w:tab/>
        </w:r>
      </w:ins>
      <w:ins w:id="846" w:author="Ericsson User" w:date="2025-02-05T12:42:00Z">
        <w:r w:rsidR="00BD2A0B">
          <w:rPr>
            <w:lang w:eastAsia="zh-CN"/>
          </w:rPr>
          <w:t xml:space="preserve">A-IoT Transaction </w:t>
        </w:r>
      </w:ins>
      <w:ins w:id="847" w:author="Ericsson User" w:date="2025-02-05T10:03:00Z">
        <w:r w:rsidRPr="001F5312">
          <w:t>Release</w:t>
        </w:r>
        <w:r>
          <w:t xml:space="preserve"> Requ</w:t>
        </w:r>
      </w:ins>
      <w:ins w:id="848" w:author="Ericsson User" w:date="2025-02-05T12:45:00Z">
        <w:r w:rsidR="00BD2A0B">
          <w:t>ired</w:t>
        </w:r>
      </w:ins>
      <w:bookmarkEnd w:id="834"/>
      <w:bookmarkEnd w:id="835"/>
      <w:bookmarkEnd w:id="836"/>
      <w:bookmarkEnd w:id="837"/>
      <w:bookmarkEnd w:id="838"/>
      <w:bookmarkEnd w:id="839"/>
      <w:bookmarkEnd w:id="840"/>
    </w:p>
    <w:p w14:paraId="0B9E589C" w14:textId="5E4F39D6" w:rsidR="009D2E93" w:rsidRPr="001F5312" w:rsidRDefault="009D2E93" w:rsidP="009D2E93">
      <w:pPr>
        <w:pStyle w:val="Heading4"/>
        <w:rPr>
          <w:ins w:id="849" w:author="Ericsson User" w:date="2025-02-05T10:03:00Z"/>
        </w:rPr>
      </w:pPr>
      <w:bookmarkStart w:id="850" w:name="_CR8_17_4_1"/>
      <w:bookmarkStart w:id="851" w:name="_Toc105152096"/>
      <w:bookmarkStart w:id="852" w:name="_Toc105173902"/>
      <w:bookmarkStart w:id="853" w:name="_Toc106108901"/>
      <w:bookmarkStart w:id="854" w:name="_Toc106122806"/>
      <w:bookmarkStart w:id="855" w:name="_Toc107409359"/>
      <w:bookmarkStart w:id="856" w:name="_Toc112756548"/>
      <w:bookmarkStart w:id="857" w:name="_Toc184820289"/>
      <w:bookmarkEnd w:id="850"/>
      <w:ins w:id="858" w:author="Ericsson User" w:date="2025-02-05T10:03:00Z">
        <w:r w:rsidRPr="001F5312">
          <w:t>8.</w:t>
        </w:r>
      </w:ins>
      <w:ins w:id="859" w:author="Ericsson User" w:date="2025-02-05T11:47:00Z">
        <w:r w:rsidR="0015089C">
          <w:t>x1</w:t>
        </w:r>
      </w:ins>
      <w:ins w:id="860" w:author="Ericsson User" w:date="2025-02-05T10:03:00Z">
        <w:r w:rsidRPr="001F5312">
          <w:rPr>
            <w:rFonts w:hint="eastAsia"/>
            <w:lang w:eastAsia="zh-CN"/>
          </w:rPr>
          <w:t>.</w:t>
        </w:r>
      </w:ins>
      <w:ins w:id="861" w:author="Ericsson User" w:date="2025-02-05T11:47:00Z">
        <w:r w:rsidR="0015089C">
          <w:rPr>
            <w:lang w:eastAsia="zh-CN"/>
          </w:rPr>
          <w:t>6</w:t>
        </w:r>
      </w:ins>
      <w:ins w:id="862" w:author="Ericsson User" w:date="2025-02-05T10:03:00Z">
        <w:r w:rsidRPr="001F5312">
          <w:t>.1</w:t>
        </w:r>
        <w:r w:rsidRPr="001F5312">
          <w:tab/>
          <w:t>General</w:t>
        </w:r>
        <w:bookmarkEnd w:id="851"/>
        <w:bookmarkEnd w:id="852"/>
        <w:bookmarkEnd w:id="853"/>
        <w:bookmarkEnd w:id="854"/>
        <w:bookmarkEnd w:id="855"/>
        <w:bookmarkEnd w:id="856"/>
        <w:bookmarkEnd w:id="857"/>
      </w:ins>
    </w:p>
    <w:p w14:paraId="54BA15AA" w14:textId="0F5DC679" w:rsidR="009D2E93" w:rsidRPr="001F5312" w:rsidRDefault="009D2E93" w:rsidP="009D2E93">
      <w:pPr>
        <w:rPr>
          <w:ins w:id="863" w:author="Ericsson User" w:date="2025-02-05T10:03:00Z"/>
          <w:noProof/>
          <w:lang w:eastAsia="zh-CN"/>
        </w:rPr>
      </w:pPr>
      <w:ins w:id="864" w:author="Ericsson User" w:date="2025-02-05T10:03:00Z">
        <w:r w:rsidRPr="001F5312">
          <w:rPr>
            <w:noProof/>
            <w:lang w:eastAsia="zh-CN"/>
          </w:rPr>
          <w:t xml:space="preserve">The purpose of the </w:t>
        </w:r>
      </w:ins>
      <w:ins w:id="865" w:author="Ericsson User" w:date="2025-02-05T12:42:00Z">
        <w:r w:rsidR="00BD2A0B">
          <w:rPr>
            <w:noProof/>
            <w:lang w:eastAsia="zh-CN"/>
          </w:rPr>
          <w:t>A-IoT Transaction Release Requ</w:t>
        </w:r>
      </w:ins>
      <w:ins w:id="866" w:author="Ericsson User" w:date="2025-02-05T12:45:00Z">
        <w:r w:rsidR="00BD2A0B">
          <w:rPr>
            <w:noProof/>
            <w:lang w:eastAsia="zh-CN"/>
          </w:rPr>
          <w:t>ired</w:t>
        </w:r>
      </w:ins>
      <w:ins w:id="867" w:author="Ericsson User" w:date="2025-02-05T12:42:00Z">
        <w:r w:rsidR="00BD2A0B">
          <w:rPr>
            <w:noProof/>
            <w:lang w:eastAsia="zh-CN"/>
          </w:rPr>
          <w:t xml:space="preserve"> procedure is to </w:t>
        </w:r>
      </w:ins>
      <w:ins w:id="868" w:author="Ericsson User" w:date="2025-02-05T12:43:00Z">
        <w:r w:rsidR="00BD2A0B">
          <w:rPr>
            <w:noProof/>
            <w:lang w:eastAsia="zh-CN"/>
          </w:rPr>
          <w:t xml:space="preserve">trigger the AMF to </w:t>
        </w:r>
      </w:ins>
      <w:ins w:id="869" w:author="Ericsson User" w:date="2025-02-05T12:44:00Z">
        <w:r w:rsidR="00BD2A0B">
          <w:rPr>
            <w:noProof/>
            <w:lang w:eastAsia="zh-CN"/>
          </w:rPr>
          <w:t>release the indicated ongoing A-IoT transaction</w:t>
        </w:r>
      </w:ins>
      <w:ins w:id="870" w:author="Ericsson User" w:date="2025-02-05T10:03:00Z">
        <w:r w:rsidRPr="001F5312">
          <w:rPr>
            <w:noProof/>
            <w:lang w:eastAsia="zh-CN"/>
          </w:rPr>
          <w:t xml:space="preserve">. </w:t>
        </w:r>
      </w:ins>
      <w:ins w:id="871" w:author="Ericsson User" w:date="2025-02-05T18:50:00Z">
        <w:r w:rsidR="004D44FB" w:rsidRPr="001F5312">
          <w:rPr>
            <w:noProof/>
            <w:lang w:eastAsia="zh-CN"/>
          </w:rPr>
          <w:t xml:space="preserve">The procedure uses </w:t>
        </w:r>
        <w:r w:rsidR="004D44FB">
          <w:rPr>
            <w:noProof/>
            <w:lang w:eastAsia="zh-CN"/>
          </w:rPr>
          <w:t>non-UE</w:t>
        </w:r>
        <w:r w:rsidR="004D44FB" w:rsidRPr="001F5312">
          <w:rPr>
            <w:noProof/>
            <w:lang w:eastAsia="zh-CN"/>
          </w:rPr>
          <w:t xml:space="preserve"> associated signalling</w:t>
        </w:r>
      </w:ins>
      <w:ins w:id="872" w:author="Ericsson User" w:date="2025-02-05T10:03:00Z">
        <w:r w:rsidRPr="001F5312">
          <w:rPr>
            <w:noProof/>
            <w:lang w:eastAsia="zh-CN"/>
          </w:rPr>
          <w:t>.</w:t>
        </w:r>
      </w:ins>
    </w:p>
    <w:p w14:paraId="01DDEF0E" w14:textId="664F9F9C" w:rsidR="009D2E93" w:rsidRPr="001F5312" w:rsidRDefault="009D2E93" w:rsidP="009D2E93">
      <w:pPr>
        <w:pStyle w:val="Heading4"/>
        <w:rPr>
          <w:ins w:id="873" w:author="Ericsson User" w:date="2025-02-05T10:03:00Z"/>
        </w:rPr>
      </w:pPr>
      <w:bookmarkStart w:id="874" w:name="_CR8_17_4_2"/>
      <w:bookmarkStart w:id="875" w:name="_Toc105152097"/>
      <w:bookmarkStart w:id="876" w:name="_Toc105173903"/>
      <w:bookmarkStart w:id="877" w:name="_Toc106108902"/>
      <w:bookmarkStart w:id="878" w:name="_Toc106122807"/>
      <w:bookmarkStart w:id="879" w:name="_Toc107409360"/>
      <w:bookmarkStart w:id="880" w:name="_Toc112756549"/>
      <w:bookmarkStart w:id="881" w:name="_Toc184820290"/>
      <w:bookmarkEnd w:id="874"/>
      <w:ins w:id="882" w:author="Ericsson User" w:date="2025-02-05T10:03:00Z">
        <w:r w:rsidRPr="001F5312">
          <w:t>8.</w:t>
        </w:r>
      </w:ins>
      <w:ins w:id="883" w:author="Ericsson User" w:date="2025-02-05T11:47:00Z">
        <w:r w:rsidR="0015089C">
          <w:t>x1</w:t>
        </w:r>
      </w:ins>
      <w:ins w:id="884" w:author="Ericsson User" w:date="2025-02-05T10:03:00Z">
        <w:r w:rsidRPr="001F5312">
          <w:rPr>
            <w:rFonts w:hint="eastAsia"/>
            <w:lang w:eastAsia="zh-CN"/>
          </w:rPr>
          <w:t>.</w:t>
        </w:r>
      </w:ins>
      <w:ins w:id="885" w:author="Ericsson User" w:date="2025-02-05T11:47:00Z">
        <w:r w:rsidR="0015089C">
          <w:rPr>
            <w:lang w:eastAsia="zh-CN"/>
          </w:rPr>
          <w:t>6</w:t>
        </w:r>
      </w:ins>
      <w:ins w:id="886" w:author="Ericsson User" w:date="2025-02-05T10:03:00Z">
        <w:r w:rsidRPr="001F5312">
          <w:rPr>
            <w:rFonts w:hint="eastAsia"/>
            <w:lang w:eastAsia="zh-CN"/>
          </w:rPr>
          <w:t>.</w:t>
        </w:r>
        <w:r w:rsidRPr="001F5312">
          <w:t>2</w:t>
        </w:r>
        <w:r w:rsidRPr="001F5312">
          <w:tab/>
          <w:t>Successful Operation</w:t>
        </w:r>
        <w:bookmarkEnd w:id="875"/>
        <w:bookmarkEnd w:id="876"/>
        <w:bookmarkEnd w:id="877"/>
        <w:bookmarkEnd w:id="878"/>
        <w:bookmarkEnd w:id="879"/>
        <w:bookmarkEnd w:id="880"/>
        <w:bookmarkEnd w:id="881"/>
      </w:ins>
    </w:p>
    <w:p w14:paraId="3A28ACD3" w14:textId="4777546F" w:rsidR="009D2E93" w:rsidRPr="001F5312" w:rsidRDefault="00BD2A0B" w:rsidP="009D2E93">
      <w:pPr>
        <w:pStyle w:val="TH"/>
        <w:rPr>
          <w:ins w:id="887" w:author="Ericsson User" w:date="2025-02-05T10:03:00Z"/>
          <w:lang w:eastAsia="zh-CN"/>
        </w:rPr>
      </w:pPr>
      <w:ins w:id="888" w:author="Ericsson User" w:date="2025-02-05T12:44:00Z">
        <w:r w:rsidRPr="001F5312">
          <w:rPr>
            <w:lang w:eastAsia="en-GB"/>
          </w:rPr>
          <w:object w:dxaOrig="6889" w:dyaOrig="2425" w14:anchorId="137F6C77">
            <v:shape id="_x0000_i1034" type="#_x0000_t75" style="width:342.75pt;height:118.5pt" o:ole="">
              <v:imagedata r:id="rId29" o:title=""/>
            </v:shape>
            <o:OLEObject Type="Embed" ProgID="Visio.Drawing.11" ShapeID="_x0000_i1034" DrawAspect="Content" ObjectID="_1800370954" r:id="rId30"/>
          </w:object>
        </w:r>
      </w:ins>
    </w:p>
    <w:p w14:paraId="457AF219" w14:textId="05645EBC" w:rsidR="009D2E93" w:rsidRPr="001F5312" w:rsidRDefault="009D2E93" w:rsidP="009D2E93">
      <w:pPr>
        <w:pStyle w:val="TF"/>
        <w:rPr>
          <w:ins w:id="889" w:author="Ericsson User" w:date="2025-02-05T10:03:00Z"/>
          <w:noProof/>
          <w:lang w:eastAsia="en-GB"/>
        </w:rPr>
      </w:pPr>
      <w:ins w:id="890" w:author="Ericsson User" w:date="2025-02-05T10:03:00Z">
        <w:r w:rsidRPr="001F5312">
          <w:rPr>
            <w:noProof/>
            <w:lang w:eastAsia="en-GB"/>
          </w:rPr>
          <w:t>Figure 8.</w:t>
        </w:r>
      </w:ins>
      <w:ins w:id="891" w:author="Ericsson User" w:date="2025-02-05T11:47:00Z">
        <w:r w:rsidR="0015089C">
          <w:rPr>
            <w:noProof/>
            <w:lang w:eastAsia="en-GB"/>
          </w:rPr>
          <w:t>x1</w:t>
        </w:r>
      </w:ins>
      <w:ins w:id="892" w:author="Ericsson User" w:date="2025-02-05T10:03:00Z">
        <w:r w:rsidRPr="001F5312">
          <w:rPr>
            <w:rFonts w:hint="eastAsia"/>
            <w:noProof/>
            <w:lang w:eastAsia="zh-CN"/>
          </w:rPr>
          <w:t>.</w:t>
        </w:r>
      </w:ins>
      <w:ins w:id="893" w:author="Ericsson User" w:date="2025-02-05T11:47:00Z">
        <w:r w:rsidR="0015089C">
          <w:rPr>
            <w:noProof/>
            <w:lang w:eastAsia="zh-CN"/>
          </w:rPr>
          <w:t>6</w:t>
        </w:r>
      </w:ins>
      <w:ins w:id="894" w:author="Ericsson User" w:date="2025-02-05T10:03:00Z">
        <w:r w:rsidRPr="001F5312">
          <w:rPr>
            <w:noProof/>
            <w:lang w:eastAsia="en-GB"/>
          </w:rPr>
          <w:t>.2-1</w:t>
        </w:r>
        <w:r>
          <w:rPr>
            <w:noProof/>
            <w:lang w:eastAsia="en-GB"/>
          </w:rPr>
          <w:t>:</w:t>
        </w:r>
        <w:r w:rsidRPr="001F5312">
          <w:rPr>
            <w:noProof/>
            <w:lang w:eastAsia="en-GB"/>
          </w:rPr>
          <w:t xml:space="preserve"> </w:t>
        </w:r>
      </w:ins>
      <w:ins w:id="895" w:author="Ericsson User" w:date="2025-02-05T12:45:00Z">
        <w:r w:rsidR="002E3A02">
          <w:rPr>
            <w:noProof/>
            <w:lang w:eastAsia="en-GB"/>
          </w:rPr>
          <w:t xml:space="preserve">A-IoT Transaction </w:t>
        </w:r>
      </w:ins>
      <w:ins w:id="896" w:author="Ericsson User" w:date="2025-02-05T10:03:00Z">
        <w:r w:rsidRPr="001F5312">
          <w:rPr>
            <w:noProof/>
            <w:lang w:eastAsia="en-GB"/>
          </w:rPr>
          <w:t>Release</w:t>
        </w:r>
        <w:r>
          <w:rPr>
            <w:noProof/>
            <w:lang w:eastAsia="en-GB"/>
          </w:rPr>
          <w:t xml:space="preserve"> Required,</w:t>
        </w:r>
        <w:r w:rsidRPr="001F5312">
          <w:rPr>
            <w:noProof/>
            <w:lang w:eastAsia="en-GB"/>
          </w:rPr>
          <w:t xml:space="preserve"> </w:t>
        </w:r>
        <w:r>
          <w:rPr>
            <w:noProof/>
            <w:lang w:eastAsia="en-GB"/>
          </w:rPr>
          <w:t>s</w:t>
        </w:r>
        <w:r w:rsidRPr="001F5312">
          <w:rPr>
            <w:noProof/>
            <w:lang w:eastAsia="en-GB"/>
          </w:rPr>
          <w:t>uccessful operation.</w:t>
        </w:r>
      </w:ins>
    </w:p>
    <w:p w14:paraId="18A67297" w14:textId="7CD53866" w:rsidR="009D2E93" w:rsidRDefault="009D2E93" w:rsidP="009D2E93">
      <w:pPr>
        <w:rPr>
          <w:ins w:id="897" w:author="Ericsson User" w:date="2025-02-05T10:03:00Z"/>
          <w:noProof/>
          <w:lang w:eastAsia="zh-CN"/>
        </w:rPr>
      </w:pPr>
      <w:ins w:id="898" w:author="Ericsson User" w:date="2025-02-05T10:03:00Z">
        <w:r w:rsidRPr="001F5312">
          <w:rPr>
            <w:noProof/>
            <w:lang w:eastAsia="zh-CN"/>
          </w:rPr>
          <w:t xml:space="preserve">The </w:t>
        </w:r>
        <w:r>
          <w:rPr>
            <w:noProof/>
            <w:lang w:eastAsia="zh-CN"/>
          </w:rPr>
          <w:t>NG-RAN node</w:t>
        </w:r>
        <w:r w:rsidRPr="001F5312">
          <w:rPr>
            <w:noProof/>
            <w:lang w:eastAsia="zh-CN"/>
          </w:rPr>
          <w:t xml:space="preserve"> initiates the procedure by sending a</w:t>
        </w:r>
      </w:ins>
      <w:ins w:id="899" w:author="Ericsson User" w:date="2025-02-05T12:46:00Z">
        <w:r w:rsidR="00957D47">
          <w:rPr>
            <w:noProof/>
            <w:lang w:eastAsia="zh-CN"/>
          </w:rPr>
          <w:t xml:space="preserve">n AIOT TRANSACTION </w:t>
        </w:r>
      </w:ins>
      <w:ins w:id="900" w:author="Ericsson User" w:date="2025-02-05T10:03:00Z">
        <w:r w:rsidRPr="001F5312">
          <w:rPr>
            <w:noProof/>
            <w:lang w:eastAsia="zh-CN"/>
          </w:rPr>
          <w:t>RELEASE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ins>
    </w:p>
    <w:p w14:paraId="4486C599" w14:textId="570811B8" w:rsidR="009D2E93" w:rsidRPr="001F5312" w:rsidRDefault="009D2E93" w:rsidP="009D2E93">
      <w:pPr>
        <w:rPr>
          <w:ins w:id="901" w:author="Ericsson User" w:date="2025-02-05T10:03:00Z"/>
          <w:noProof/>
          <w:lang w:eastAsia="zh-CN"/>
        </w:rPr>
      </w:pPr>
      <w:ins w:id="902" w:author="Ericsson User" w:date="2025-02-05T10:03:00Z">
        <w:r w:rsidRPr="001F5312">
          <w:rPr>
            <w:noProof/>
            <w:lang w:eastAsia="zh-CN"/>
          </w:rPr>
          <w:t xml:space="preserve">Upon reception of the </w:t>
        </w:r>
      </w:ins>
      <w:ins w:id="903" w:author="Ericsson User" w:date="2025-02-05T12:46:00Z">
        <w:r w:rsidR="00957D47">
          <w:rPr>
            <w:noProof/>
            <w:lang w:eastAsia="zh-CN"/>
          </w:rPr>
          <w:t>AIOT TRANSACTION</w:t>
        </w:r>
      </w:ins>
      <w:ins w:id="904" w:author="Ericsson User" w:date="2025-02-05T10:03:00Z">
        <w:r w:rsidRPr="001F5312">
          <w:rPr>
            <w:noProof/>
            <w:lang w:eastAsia="zh-CN"/>
          </w:rPr>
          <w:t xml:space="preserve"> RELEASE </w:t>
        </w:r>
        <w:r>
          <w:rPr>
            <w:noProof/>
            <w:lang w:eastAsia="zh-CN"/>
          </w:rPr>
          <w:t>REQUIRED</w:t>
        </w:r>
        <w:r w:rsidRPr="001F5312">
          <w:rPr>
            <w:noProof/>
            <w:lang w:eastAsia="zh-CN"/>
          </w:rPr>
          <w:t xml:space="preserve"> message, the </w:t>
        </w:r>
        <w:r>
          <w:rPr>
            <w:noProof/>
            <w:lang w:eastAsia="zh-CN"/>
          </w:rPr>
          <w:t>AMF</w:t>
        </w:r>
        <w:r w:rsidRPr="001F5312">
          <w:rPr>
            <w:noProof/>
            <w:lang w:eastAsia="zh-CN"/>
          </w:rPr>
          <w:t xml:space="preserve"> shall </w:t>
        </w:r>
        <w:r w:rsidRPr="00E07223">
          <w:rPr>
            <w:noProof/>
            <w:lang w:eastAsia="zh-CN"/>
          </w:rPr>
          <w:t xml:space="preserve">realize </w:t>
        </w:r>
        <w:r>
          <w:rPr>
            <w:noProof/>
            <w:lang w:eastAsia="zh-CN"/>
          </w:rPr>
          <w:t xml:space="preserve">that </w:t>
        </w:r>
        <w:r w:rsidRPr="00E07223">
          <w:rPr>
            <w:noProof/>
            <w:lang w:eastAsia="zh-CN"/>
          </w:rPr>
          <w:t>the</w:t>
        </w:r>
        <w:r>
          <w:rPr>
            <w:noProof/>
            <w:lang w:eastAsia="zh-CN"/>
          </w:rPr>
          <w:t xml:space="preserve"> NG-RAN node </w:t>
        </w:r>
      </w:ins>
      <w:ins w:id="905" w:author="Ericsson User" w:date="2025-02-05T12:47:00Z">
        <w:r w:rsidR="00957D47">
          <w:rPr>
            <w:noProof/>
            <w:lang w:eastAsia="zh-CN"/>
          </w:rPr>
          <w:t xml:space="preserve">has stopped performing any further action related to the indicated A-IoT transaction </w:t>
        </w:r>
        <w:bookmarkStart w:id="906" w:name="_Hlk101647212"/>
        <w:r w:rsidR="00957D47">
          <w:rPr>
            <w:noProof/>
            <w:lang w:eastAsia="zh-CN"/>
          </w:rPr>
          <w:t xml:space="preserve">and </w:t>
        </w:r>
      </w:ins>
      <w:ins w:id="907" w:author="Ericsson User" w:date="2025-02-05T10:03:00Z">
        <w:r w:rsidRPr="00F44140">
          <w:rPr>
            <w:noProof/>
            <w:lang w:eastAsia="zh-CN"/>
          </w:rPr>
          <w:t>initiate</w:t>
        </w:r>
        <w:r>
          <w:rPr>
            <w:noProof/>
            <w:lang w:eastAsia="zh-CN"/>
          </w:rPr>
          <w:t xml:space="preserve"> the </w:t>
        </w:r>
        <w:r w:rsidRPr="00D82721">
          <w:rPr>
            <w:noProof/>
            <w:lang w:eastAsia="zh-CN"/>
          </w:rPr>
          <w:t xml:space="preserve">release </w:t>
        </w:r>
        <w:r>
          <w:rPr>
            <w:noProof/>
            <w:lang w:eastAsia="zh-CN"/>
          </w:rPr>
          <w:t xml:space="preserve">of </w:t>
        </w:r>
        <w:r w:rsidRPr="00D82721">
          <w:rPr>
            <w:noProof/>
            <w:lang w:eastAsia="zh-CN"/>
          </w:rPr>
          <w:t xml:space="preserve">the </w:t>
        </w:r>
      </w:ins>
      <w:ins w:id="908" w:author="Ericsson User" w:date="2025-02-05T12:47:00Z">
        <w:r w:rsidR="00957D47">
          <w:rPr>
            <w:noProof/>
            <w:lang w:eastAsia="zh-CN"/>
          </w:rPr>
          <w:t>A-IoT transaction.</w:t>
        </w:r>
      </w:ins>
      <w:bookmarkEnd w:id="906"/>
    </w:p>
    <w:p w14:paraId="01576803" w14:textId="7DB2C853" w:rsidR="009D2E93" w:rsidRPr="001F5312" w:rsidRDefault="009D2E93" w:rsidP="009D2E93">
      <w:pPr>
        <w:pStyle w:val="Heading4"/>
        <w:rPr>
          <w:ins w:id="909" w:author="Ericsson User" w:date="2025-02-05T10:03:00Z"/>
        </w:rPr>
      </w:pPr>
      <w:bookmarkStart w:id="910" w:name="_CR8_17_4_3"/>
      <w:bookmarkStart w:id="911" w:name="_Toc105152099"/>
      <w:bookmarkStart w:id="912" w:name="_Toc105173905"/>
      <w:bookmarkStart w:id="913" w:name="_Toc106108903"/>
      <w:bookmarkStart w:id="914" w:name="_Toc106122808"/>
      <w:bookmarkStart w:id="915" w:name="_Toc107409361"/>
      <w:bookmarkStart w:id="916" w:name="_Toc112756550"/>
      <w:bookmarkStart w:id="917" w:name="_Toc184820291"/>
      <w:bookmarkEnd w:id="910"/>
      <w:ins w:id="918" w:author="Ericsson User" w:date="2025-02-05T10:03:00Z">
        <w:r w:rsidRPr="001F5312">
          <w:lastRenderedPageBreak/>
          <w:t>8.</w:t>
        </w:r>
      </w:ins>
      <w:ins w:id="919" w:author="Ericsson User" w:date="2025-02-05T11:47:00Z">
        <w:r w:rsidR="0015089C">
          <w:t>x1</w:t>
        </w:r>
      </w:ins>
      <w:ins w:id="920" w:author="Ericsson User" w:date="2025-02-05T10:03:00Z">
        <w:r w:rsidRPr="001F5312">
          <w:rPr>
            <w:rFonts w:hint="eastAsia"/>
            <w:lang w:eastAsia="zh-CN"/>
          </w:rPr>
          <w:t>.</w:t>
        </w:r>
      </w:ins>
      <w:ins w:id="921" w:author="Ericsson User" w:date="2025-02-05T11:47:00Z">
        <w:r w:rsidR="0015089C">
          <w:rPr>
            <w:lang w:eastAsia="zh-CN"/>
          </w:rPr>
          <w:t>6</w:t>
        </w:r>
      </w:ins>
      <w:ins w:id="922" w:author="Ericsson User" w:date="2025-02-05T10:03:00Z">
        <w:r w:rsidRPr="001F5312">
          <w:t>.</w:t>
        </w:r>
        <w:r>
          <w:t>3</w:t>
        </w:r>
        <w:r w:rsidRPr="001F5312">
          <w:tab/>
          <w:t>Abnormal Conditions</w:t>
        </w:r>
        <w:bookmarkEnd w:id="911"/>
        <w:bookmarkEnd w:id="912"/>
        <w:bookmarkEnd w:id="913"/>
        <w:bookmarkEnd w:id="914"/>
        <w:bookmarkEnd w:id="915"/>
        <w:bookmarkEnd w:id="916"/>
        <w:bookmarkEnd w:id="917"/>
      </w:ins>
    </w:p>
    <w:p w14:paraId="113DDE02" w14:textId="77777777" w:rsidR="009D2E93" w:rsidRDefault="009D2E93" w:rsidP="009D2E93">
      <w:pPr>
        <w:rPr>
          <w:ins w:id="923" w:author="Ericsson User" w:date="2025-02-05T10:03:00Z"/>
          <w:lang w:eastAsia="zh-CN"/>
        </w:rPr>
      </w:pPr>
      <w:ins w:id="924" w:author="Ericsson User" w:date="2025-02-05T10:03:00Z">
        <w:r w:rsidRPr="001F5312">
          <w:rPr>
            <w:lang w:eastAsia="zh-CN"/>
          </w:rPr>
          <w:t>Void.</w:t>
        </w:r>
      </w:ins>
    </w:p>
    <w:p w14:paraId="45098474" w14:textId="77777777" w:rsidR="009D2E93" w:rsidRPr="00CE63E2" w:rsidRDefault="009D2E93" w:rsidP="009D2E93">
      <w:pPr>
        <w:pStyle w:val="FirstChange"/>
      </w:pPr>
      <w:bookmarkStart w:id="925" w:name="_CR8_17_5"/>
      <w:bookmarkStart w:id="926" w:name="_CR8_17_5_1"/>
      <w:bookmarkStart w:id="927" w:name="_CR8_17_5_2"/>
      <w:bookmarkStart w:id="928" w:name="_CR8_17_5_3"/>
      <w:bookmarkStart w:id="929" w:name="_CR8_17_5_4"/>
      <w:bookmarkEnd w:id="925"/>
      <w:bookmarkEnd w:id="926"/>
      <w:bookmarkEnd w:id="927"/>
      <w:bookmarkEnd w:id="928"/>
      <w:bookmarkEnd w:id="929"/>
      <w:r w:rsidRPr="00CE63E2">
        <w:t xml:space="preserve">&lt;&lt;&lt;&lt;&lt;&lt;&lt;&lt;&lt;&lt;&lt;&lt;&lt;&lt;&lt;&lt;&lt;&lt;&lt;&lt; </w:t>
      </w:r>
      <w:r>
        <w:t>Next</w:t>
      </w:r>
      <w:r w:rsidRPr="00CE63E2">
        <w:t xml:space="preserve"> Change</w:t>
      </w:r>
      <w:r>
        <w:t xml:space="preserve"> </w:t>
      </w:r>
      <w:r w:rsidRPr="00CE63E2">
        <w:t>&gt;&gt;&gt;&gt;&gt;&gt;&gt;&gt;&gt;&gt;&gt;&gt;&gt;&gt;&gt;&gt;&gt;&gt;&gt;&gt;</w:t>
      </w:r>
    </w:p>
    <w:p w14:paraId="0399A56E" w14:textId="711A9CA5" w:rsidR="009D2E93" w:rsidRPr="001F5312" w:rsidRDefault="009D2E93" w:rsidP="009D2E93">
      <w:pPr>
        <w:pStyle w:val="Heading3"/>
        <w:rPr>
          <w:ins w:id="930" w:author="Ericsson User" w:date="2025-02-05T10:03:00Z"/>
        </w:rPr>
      </w:pPr>
      <w:bookmarkStart w:id="931" w:name="_Toc99123376"/>
      <w:bookmarkStart w:id="932" w:name="_Toc99662180"/>
      <w:bookmarkStart w:id="933" w:name="_Toc105152246"/>
      <w:bookmarkStart w:id="934" w:name="_Toc105174052"/>
      <w:bookmarkStart w:id="935" w:name="_Toc106109050"/>
      <w:bookmarkStart w:id="936" w:name="_Toc106122955"/>
      <w:bookmarkStart w:id="937" w:name="_Toc107409508"/>
      <w:bookmarkStart w:id="938" w:name="_Toc112756697"/>
      <w:bookmarkStart w:id="939" w:name="_Toc184820457"/>
      <w:ins w:id="940" w:author="Ericsson User" w:date="2025-02-05T10:03:00Z">
        <w:r w:rsidRPr="001F5312">
          <w:t>9.</w:t>
        </w:r>
      </w:ins>
      <w:ins w:id="941" w:author="Ericsson User" w:date="2025-02-05T11:47:00Z">
        <w:r w:rsidR="0015089C">
          <w:rPr>
            <w:lang w:eastAsia="zh-CN"/>
          </w:rPr>
          <w:t>x2</w:t>
        </w:r>
      </w:ins>
      <w:ins w:id="942" w:author="Ericsson User" w:date="2025-02-05T10:03:00Z">
        <w:r w:rsidRPr="001F5312">
          <w:tab/>
        </w:r>
        <w:r w:rsidRPr="001F5312">
          <w:rPr>
            <w:rFonts w:hint="eastAsia"/>
            <w:lang w:eastAsia="zh-CN"/>
          </w:rPr>
          <w:tab/>
        </w:r>
      </w:ins>
      <w:ins w:id="943" w:author="Ericsson User" w:date="2025-02-05T11:48:00Z">
        <w:r w:rsidR="0015089C">
          <w:rPr>
            <w:lang w:eastAsia="zh-CN"/>
          </w:rPr>
          <w:t xml:space="preserve">A-IoT Transaction </w:t>
        </w:r>
        <w:r w:rsidR="0015089C" w:rsidRPr="001F5312">
          <w:rPr>
            <w:rFonts w:hint="eastAsia"/>
            <w:lang w:eastAsia="zh-CN"/>
          </w:rPr>
          <w:t>Management</w:t>
        </w:r>
      </w:ins>
      <w:ins w:id="944" w:author="Ericsson User" w:date="2025-02-05T10:03:00Z">
        <w:r w:rsidRPr="001F5312">
          <w:rPr>
            <w:rFonts w:hint="eastAsia"/>
            <w:lang w:eastAsia="zh-CN"/>
          </w:rPr>
          <w:t xml:space="preserve"> Messages</w:t>
        </w:r>
        <w:bookmarkEnd w:id="931"/>
        <w:bookmarkEnd w:id="932"/>
        <w:bookmarkEnd w:id="933"/>
        <w:bookmarkEnd w:id="934"/>
        <w:bookmarkEnd w:id="935"/>
        <w:bookmarkEnd w:id="936"/>
        <w:bookmarkEnd w:id="937"/>
        <w:bookmarkEnd w:id="938"/>
        <w:bookmarkEnd w:id="939"/>
      </w:ins>
    </w:p>
    <w:p w14:paraId="386C2994" w14:textId="5FFE287A" w:rsidR="009D2E93" w:rsidRPr="001F5312" w:rsidRDefault="009D2E93" w:rsidP="009D2E93">
      <w:pPr>
        <w:pStyle w:val="Heading4"/>
        <w:rPr>
          <w:ins w:id="945" w:author="Ericsson User" w:date="2025-02-05T10:03:00Z"/>
        </w:rPr>
      </w:pPr>
      <w:bookmarkStart w:id="946" w:name="_CR9_2_16_1"/>
      <w:bookmarkStart w:id="947" w:name="_Toc99123377"/>
      <w:bookmarkStart w:id="948" w:name="_Toc99662181"/>
      <w:bookmarkStart w:id="949" w:name="_Toc105152247"/>
      <w:bookmarkStart w:id="950" w:name="_Toc105174053"/>
      <w:bookmarkStart w:id="951" w:name="_Toc106109051"/>
      <w:bookmarkStart w:id="952" w:name="_Toc106122956"/>
      <w:bookmarkStart w:id="953" w:name="_Toc107409509"/>
      <w:bookmarkStart w:id="954" w:name="_Toc112756698"/>
      <w:bookmarkStart w:id="955" w:name="_Toc184820458"/>
      <w:bookmarkEnd w:id="946"/>
      <w:ins w:id="956" w:author="Ericsson User" w:date="2025-02-05T10:03:00Z">
        <w:r w:rsidRPr="001F5312">
          <w:t>9.2.</w:t>
        </w:r>
      </w:ins>
      <w:ins w:id="957" w:author="Ericsson User" w:date="2025-02-05T11:48:00Z">
        <w:r w:rsidR="0015089C">
          <w:t>x2</w:t>
        </w:r>
      </w:ins>
      <w:ins w:id="958" w:author="Ericsson User" w:date="2025-02-05T10:03:00Z">
        <w:r w:rsidRPr="001F5312">
          <w:t>.1</w:t>
        </w:r>
        <w:r w:rsidRPr="001F5312">
          <w:tab/>
        </w:r>
      </w:ins>
      <w:ins w:id="959" w:author="Ericsson User" w:date="2025-02-05T11:48:00Z">
        <w:r w:rsidR="0015089C">
          <w:t>AIOT INVENTORY REQUEST</w:t>
        </w:r>
      </w:ins>
      <w:bookmarkEnd w:id="947"/>
      <w:bookmarkEnd w:id="948"/>
      <w:bookmarkEnd w:id="949"/>
      <w:bookmarkEnd w:id="950"/>
      <w:bookmarkEnd w:id="951"/>
      <w:bookmarkEnd w:id="952"/>
      <w:bookmarkEnd w:id="953"/>
      <w:bookmarkEnd w:id="954"/>
      <w:bookmarkEnd w:id="955"/>
    </w:p>
    <w:p w14:paraId="2883EA95" w14:textId="16D79DA9" w:rsidR="009D2E93" w:rsidRPr="001F5312" w:rsidRDefault="009D2E93" w:rsidP="009D2E93">
      <w:pPr>
        <w:rPr>
          <w:ins w:id="960" w:author="Ericsson User" w:date="2025-02-05T10:03:00Z"/>
          <w:noProof/>
          <w:lang w:eastAsia="zh-CN"/>
        </w:rPr>
      </w:pPr>
      <w:ins w:id="961" w:author="Ericsson User" w:date="2025-02-05T10:03:00Z">
        <w:r w:rsidRPr="001F5312">
          <w:rPr>
            <w:noProof/>
            <w:lang w:eastAsia="zh-CN"/>
          </w:rPr>
          <w:t xml:space="preserve">This message is sent by the AMF to </w:t>
        </w:r>
      </w:ins>
      <w:ins w:id="962" w:author="Ericsson User" w:date="2025-02-05T11:51:00Z">
        <w:r w:rsidR="008F5649">
          <w:rPr>
            <w:noProof/>
            <w:lang w:eastAsia="zh-CN"/>
          </w:rPr>
          <w:t>trigger the preparation of an A-IoT inventory</w:t>
        </w:r>
      </w:ins>
      <w:ins w:id="963" w:author="Ericsson User" w:date="2025-02-05T10:03:00Z">
        <w:r w:rsidRPr="001F5312">
          <w:rPr>
            <w:noProof/>
            <w:lang w:eastAsia="zh-CN"/>
          </w:rPr>
          <w:t>.</w:t>
        </w:r>
      </w:ins>
    </w:p>
    <w:p w14:paraId="67CB2B78" w14:textId="77777777" w:rsidR="009D2E93" w:rsidRPr="001F5312" w:rsidRDefault="009D2E93" w:rsidP="009D2E93">
      <w:pPr>
        <w:rPr>
          <w:ins w:id="964" w:author="Ericsson User" w:date="2025-02-05T10:03:00Z"/>
          <w:noProof/>
          <w:lang w:eastAsia="zh-CN"/>
        </w:rPr>
      </w:pPr>
      <w:ins w:id="965" w:author="Ericsson User" w:date="2025-02-05T10:03: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9D2E93" w:rsidRPr="001F5312" w14:paraId="6D25966D" w14:textId="77777777" w:rsidTr="00CC7D30">
        <w:trPr>
          <w:tblHeader/>
          <w:ins w:id="966" w:author="Ericsson User" w:date="2025-02-05T10:03:00Z"/>
        </w:trPr>
        <w:tc>
          <w:tcPr>
            <w:tcW w:w="2267" w:type="dxa"/>
          </w:tcPr>
          <w:p w14:paraId="784F9686" w14:textId="77777777" w:rsidR="009D2E93" w:rsidRPr="001F5312" w:rsidRDefault="009D2E93" w:rsidP="00CC7D30">
            <w:pPr>
              <w:pStyle w:val="TAH"/>
              <w:rPr>
                <w:ins w:id="967" w:author="Ericsson User" w:date="2025-02-05T10:03:00Z"/>
                <w:noProof/>
              </w:rPr>
            </w:pPr>
            <w:ins w:id="968" w:author="Ericsson User" w:date="2025-02-05T10:03:00Z">
              <w:r w:rsidRPr="001F5312">
                <w:rPr>
                  <w:noProof/>
                </w:rPr>
                <w:t>IE/Group Name</w:t>
              </w:r>
            </w:ins>
          </w:p>
        </w:tc>
        <w:tc>
          <w:tcPr>
            <w:tcW w:w="1020" w:type="dxa"/>
          </w:tcPr>
          <w:p w14:paraId="204E7D28" w14:textId="77777777" w:rsidR="009D2E93" w:rsidRPr="001F5312" w:rsidRDefault="009D2E93" w:rsidP="00CC7D30">
            <w:pPr>
              <w:pStyle w:val="TAH"/>
              <w:rPr>
                <w:ins w:id="969" w:author="Ericsson User" w:date="2025-02-05T10:03:00Z"/>
                <w:noProof/>
              </w:rPr>
            </w:pPr>
            <w:ins w:id="970" w:author="Ericsson User" w:date="2025-02-05T10:03:00Z">
              <w:r w:rsidRPr="001F5312">
                <w:rPr>
                  <w:noProof/>
                </w:rPr>
                <w:t>Presence</w:t>
              </w:r>
            </w:ins>
          </w:p>
        </w:tc>
        <w:tc>
          <w:tcPr>
            <w:tcW w:w="1077" w:type="dxa"/>
          </w:tcPr>
          <w:p w14:paraId="7E241F59" w14:textId="77777777" w:rsidR="009D2E93" w:rsidRPr="001F5312" w:rsidRDefault="009D2E93" w:rsidP="00CC7D30">
            <w:pPr>
              <w:pStyle w:val="TAH"/>
              <w:rPr>
                <w:ins w:id="971" w:author="Ericsson User" w:date="2025-02-05T10:03:00Z"/>
                <w:noProof/>
              </w:rPr>
            </w:pPr>
            <w:ins w:id="972" w:author="Ericsson User" w:date="2025-02-05T10:03:00Z">
              <w:r w:rsidRPr="001F5312">
                <w:rPr>
                  <w:noProof/>
                </w:rPr>
                <w:t>Range</w:t>
              </w:r>
            </w:ins>
          </w:p>
        </w:tc>
        <w:tc>
          <w:tcPr>
            <w:tcW w:w="1587" w:type="dxa"/>
          </w:tcPr>
          <w:p w14:paraId="4AD3A5E6" w14:textId="77777777" w:rsidR="009D2E93" w:rsidRPr="001F5312" w:rsidRDefault="009D2E93" w:rsidP="00CC7D30">
            <w:pPr>
              <w:pStyle w:val="TAH"/>
              <w:rPr>
                <w:ins w:id="973" w:author="Ericsson User" w:date="2025-02-05T10:03:00Z"/>
                <w:noProof/>
              </w:rPr>
            </w:pPr>
            <w:ins w:id="974" w:author="Ericsson User" w:date="2025-02-05T10:03:00Z">
              <w:r w:rsidRPr="001F5312">
                <w:rPr>
                  <w:noProof/>
                </w:rPr>
                <w:t>IE type and reference</w:t>
              </w:r>
            </w:ins>
          </w:p>
        </w:tc>
        <w:tc>
          <w:tcPr>
            <w:tcW w:w="1757" w:type="dxa"/>
          </w:tcPr>
          <w:p w14:paraId="3490391B" w14:textId="77777777" w:rsidR="009D2E93" w:rsidRPr="001F5312" w:rsidRDefault="009D2E93" w:rsidP="00CC7D30">
            <w:pPr>
              <w:pStyle w:val="TAH"/>
              <w:rPr>
                <w:ins w:id="975" w:author="Ericsson User" w:date="2025-02-05T10:03:00Z"/>
                <w:noProof/>
              </w:rPr>
            </w:pPr>
            <w:ins w:id="976" w:author="Ericsson User" w:date="2025-02-05T10:03:00Z">
              <w:r w:rsidRPr="001F5312">
                <w:rPr>
                  <w:noProof/>
                </w:rPr>
                <w:t>Semantics description</w:t>
              </w:r>
            </w:ins>
          </w:p>
        </w:tc>
        <w:tc>
          <w:tcPr>
            <w:tcW w:w="1077" w:type="dxa"/>
          </w:tcPr>
          <w:p w14:paraId="1BEB7E67" w14:textId="77777777" w:rsidR="009D2E93" w:rsidRPr="001F5312" w:rsidRDefault="009D2E93" w:rsidP="00CC7D30">
            <w:pPr>
              <w:pStyle w:val="TAH"/>
              <w:rPr>
                <w:ins w:id="977" w:author="Ericsson User" w:date="2025-02-05T10:03:00Z"/>
                <w:noProof/>
              </w:rPr>
            </w:pPr>
            <w:ins w:id="978" w:author="Ericsson User" w:date="2025-02-05T10:03:00Z">
              <w:r w:rsidRPr="001F5312">
                <w:rPr>
                  <w:noProof/>
                </w:rPr>
                <w:t>Criticality</w:t>
              </w:r>
            </w:ins>
          </w:p>
        </w:tc>
        <w:tc>
          <w:tcPr>
            <w:tcW w:w="1077" w:type="dxa"/>
          </w:tcPr>
          <w:p w14:paraId="345CF4BC" w14:textId="77777777" w:rsidR="009D2E93" w:rsidRPr="001F5312" w:rsidRDefault="009D2E93" w:rsidP="00CC7D30">
            <w:pPr>
              <w:pStyle w:val="TAH"/>
              <w:rPr>
                <w:ins w:id="979" w:author="Ericsson User" w:date="2025-02-05T10:03:00Z"/>
                <w:noProof/>
              </w:rPr>
            </w:pPr>
            <w:ins w:id="980" w:author="Ericsson User" w:date="2025-02-05T10:03:00Z">
              <w:r w:rsidRPr="001F5312">
                <w:rPr>
                  <w:noProof/>
                </w:rPr>
                <w:t>Assigned Criticality</w:t>
              </w:r>
            </w:ins>
          </w:p>
        </w:tc>
      </w:tr>
      <w:tr w:rsidR="009D2E93" w:rsidRPr="001F5312" w14:paraId="3117F7C3" w14:textId="77777777" w:rsidTr="00CC7D30">
        <w:trPr>
          <w:ins w:id="981" w:author="Ericsson User" w:date="2025-02-05T10:03:00Z"/>
        </w:trPr>
        <w:tc>
          <w:tcPr>
            <w:tcW w:w="2267" w:type="dxa"/>
          </w:tcPr>
          <w:p w14:paraId="5608D466" w14:textId="77777777" w:rsidR="009D2E93" w:rsidRPr="001F5312" w:rsidRDefault="009D2E93" w:rsidP="00CC7D30">
            <w:pPr>
              <w:pStyle w:val="TAL"/>
              <w:rPr>
                <w:ins w:id="982" w:author="Ericsson User" w:date="2025-02-05T10:03:00Z"/>
                <w:noProof/>
              </w:rPr>
            </w:pPr>
            <w:ins w:id="983" w:author="Ericsson User" w:date="2025-02-05T10:03:00Z">
              <w:r w:rsidRPr="001F5312">
                <w:rPr>
                  <w:noProof/>
                </w:rPr>
                <w:t>Message Type</w:t>
              </w:r>
            </w:ins>
          </w:p>
        </w:tc>
        <w:tc>
          <w:tcPr>
            <w:tcW w:w="1020" w:type="dxa"/>
          </w:tcPr>
          <w:p w14:paraId="2BC93030" w14:textId="77777777" w:rsidR="009D2E93" w:rsidRPr="001F5312" w:rsidRDefault="009D2E93" w:rsidP="00CC7D30">
            <w:pPr>
              <w:pStyle w:val="TAL"/>
              <w:rPr>
                <w:ins w:id="984" w:author="Ericsson User" w:date="2025-02-05T10:03:00Z"/>
                <w:noProof/>
              </w:rPr>
            </w:pPr>
            <w:ins w:id="985" w:author="Ericsson User" w:date="2025-02-05T10:03:00Z">
              <w:r w:rsidRPr="001F5312">
                <w:rPr>
                  <w:noProof/>
                </w:rPr>
                <w:t>M</w:t>
              </w:r>
            </w:ins>
          </w:p>
        </w:tc>
        <w:tc>
          <w:tcPr>
            <w:tcW w:w="1077" w:type="dxa"/>
          </w:tcPr>
          <w:p w14:paraId="604A60D3" w14:textId="77777777" w:rsidR="009D2E93" w:rsidRPr="001F5312" w:rsidRDefault="009D2E93" w:rsidP="00CC7D30">
            <w:pPr>
              <w:pStyle w:val="TAL"/>
              <w:rPr>
                <w:ins w:id="986" w:author="Ericsson User" w:date="2025-02-05T10:03:00Z"/>
              </w:rPr>
            </w:pPr>
          </w:p>
        </w:tc>
        <w:tc>
          <w:tcPr>
            <w:tcW w:w="1587" w:type="dxa"/>
          </w:tcPr>
          <w:p w14:paraId="2071721E" w14:textId="77777777" w:rsidR="009D2E93" w:rsidRPr="001F5312" w:rsidRDefault="009D2E93" w:rsidP="00CC7D30">
            <w:pPr>
              <w:pStyle w:val="TAL"/>
              <w:rPr>
                <w:ins w:id="987" w:author="Ericsson User" w:date="2025-02-05T10:03:00Z"/>
                <w:noProof/>
                <w:lang w:eastAsia="zh-CN"/>
              </w:rPr>
            </w:pPr>
            <w:ins w:id="988" w:author="Ericsson User" w:date="2025-02-05T10:03:00Z">
              <w:r w:rsidRPr="001F5312">
                <w:rPr>
                  <w:rFonts w:hint="eastAsia"/>
                  <w:noProof/>
                  <w:lang w:eastAsia="zh-CN"/>
                </w:rPr>
                <w:t>9.3.1.1</w:t>
              </w:r>
            </w:ins>
          </w:p>
        </w:tc>
        <w:tc>
          <w:tcPr>
            <w:tcW w:w="1757" w:type="dxa"/>
          </w:tcPr>
          <w:p w14:paraId="3B33BF37" w14:textId="77777777" w:rsidR="009D2E93" w:rsidRPr="001F5312" w:rsidRDefault="009D2E93" w:rsidP="00CC7D30">
            <w:pPr>
              <w:pStyle w:val="TAL"/>
              <w:rPr>
                <w:ins w:id="989" w:author="Ericsson User" w:date="2025-02-05T10:03:00Z"/>
                <w:noProof/>
              </w:rPr>
            </w:pPr>
          </w:p>
        </w:tc>
        <w:tc>
          <w:tcPr>
            <w:tcW w:w="1077" w:type="dxa"/>
          </w:tcPr>
          <w:p w14:paraId="4B3B8469" w14:textId="77777777" w:rsidR="009D2E93" w:rsidRPr="001F5312" w:rsidRDefault="009D2E93" w:rsidP="00CC7D30">
            <w:pPr>
              <w:pStyle w:val="TAC"/>
              <w:rPr>
                <w:ins w:id="990" w:author="Ericsson User" w:date="2025-02-05T10:03:00Z"/>
                <w:noProof/>
              </w:rPr>
            </w:pPr>
            <w:ins w:id="991" w:author="Ericsson User" w:date="2025-02-05T10:03:00Z">
              <w:r w:rsidRPr="001F5312">
                <w:rPr>
                  <w:noProof/>
                </w:rPr>
                <w:t>YES</w:t>
              </w:r>
            </w:ins>
          </w:p>
        </w:tc>
        <w:tc>
          <w:tcPr>
            <w:tcW w:w="1077" w:type="dxa"/>
          </w:tcPr>
          <w:p w14:paraId="45538B68" w14:textId="77777777" w:rsidR="009D2E93" w:rsidRPr="001F5312" w:rsidRDefault="009D2E93" w:rsidP="00CC7D30">
            <w:pPr>
              <w:pStyle w:val="TAC"/>
              <w:rPr>
                <w:ins w:id="992" w:author="Ericsson User" w:date="2025-02-05T10:03:00Z"/>
                <w:noProof/>
              </w:rPr>
            </w:pPr>
            <w:ins w:id="993" w:author="Ericsson User" w:date="2025-02-05T10:03:00Z">
              <w:r w:rsidRPr="001F5312">
                <w:rPr>
                  <w:noProof/>
                </w:rPr>
                <w:t>reject</w:t>
              </w:r>
            </w:ins>
          </w:p>
        </w:tc>
      </w:tr>
      <w:tr w:rsidR="009D2E93" w:rsidRPr="001F5312" w14:paraId="1A60C4AA" w14:textId="77777777" w:rsidTr="00CC7D30">
        <w:trPr>
          <w:ins w:id="994" w:author="Ericsson User" w:date="2025-02-05T10:03:00Z"/>
        </w:trPr>
        <w:tc>
          <w:tcPr>
            <w:tcW w:w="2267" w:type="dxa"/>
          </w:tcPr>
          <w:p w14:paraId="7F88CBA7" w14:textId="3B909BA9" w:rsidR="009D2E93" w:rsidRPr="001F5312" w:rsidRDefault="0015089C" w:rsidP="00CC7D30">
            <w:pPr>
              <w:pStyle w:val="TAL"/>
              <w:rPr>
                <w:ins w:id="995" w:author="Ericsson User" w:date="2025-02-05T10:03:00Z"/>
                <w:noProof/>
                <w:lang w:eastAsia="zh-CN"/>
              </w:rPr>
            </w:pPr>
            <w:ins w:id="996" w:author="Ericsson User" w:date="2025-02-05T11:48:00Z">
              <w:r>
                <w:rPr>
                  <w:noProof/>
                </w:rPr>
                <w:t>A-IoT Transaction ID</w:t>
              </w:r>
            </w:ins>
          </w:p>
        </w:tc>
        <w:tc>
          <w:tcPr>
            <w:tcW w:w="1020" w:type="dxa"/>
          </w:tcPr>
          <w:p w14:paraId="3DF9C160" w14:textId="77777777" w:rsidR="009D2E93" w:rsidRPr="001F5312" w:rsidRDefault="009D2E93" w:rsidP="00CC7D30">
            <w:pPr>
              <w:pStyle w:val="TAL"/>
              <w:rPr>
                <w:ins w:id="997" w:author="Ericsson User" w:date="2025-02-05T10:03:00Z"/>
                <w:noProof/>
                <w:lang w:eastAsia="zh-CN"/>
              </w:rPr>
            </w:pPr>
            <w:ins w:id="998" w:author="Ericsson User" w:date="2025-02-05T10:03:00Z">
              <w:r w:rsidRPr="001F5312">
                <w:rPr>
                  <w:rFonts w:hint="eastAsia"/>
                  <w:noProof/>
                  <w:lang w:eastAsia="zh-CN"/>
                </w:rPr>
                <w:t>M</w:t>
              </w:r>
            </w:ins>
          </w:p>
        </w:tc>
        <w:tc>
          <w:tcPr>
            <w:tcW w:w="1077" w:type="dxa"/>
          </w:tcPr>
          <w:p w14:paraId="317C5585" w14:textId="77777777" w:rsidR="009D2E93" w:rsidRPr="001F5312" w:rsidRDefault="009D2E93" w:rsidP="00CC7D30">
            <w:pPr>
              <w:pStyle w:val="TAL"/>
              <w:rPr>
                <w:ins w:id="999" w:author="Ericsson User" w:date="2025-02-05T10:03:00Z"/>
                <w:noProof/>
              </w:rPr>
            </w:pPr>
          </w:p>
        </w:tc>
        <w:tc>
          <w:tcPr>
            <w:tcW w:w="1587" w:type="dxa"/>
          </w:tcPr>
          <w:p w14:paraId="09E99A66" w14:textId="13954FB3" w:rsidR="009D2E93" w:rsidRPr="001F5312" w:rsidRDefault="009D2E93" w:rsidP="00CC7D30">
            <w:pPr>
              <w:pStyle w:val="TAL"/>
              <w:rPr>
                <w:ins w:id="1000" w:author="Ericsson User" w:date="2025-02-05T10:03:00Z"/>
                <w:noProof/>
                <w:lang w:eastAsia="zh-CN"/>
              </w:rPr>
            </w:pPr>
            <w:ins w:id="1001" w:author="Ericsson User" w:date="2025-02-05T10:03:00Z">
              <w:r w:rsidRPr="001F5312">
                <w:rPr>
                  <w:noProof/>
                  <w:lang w:eastAsia="zh-CN"/>
                </w:rPr>
                <w:t>9.3.1.</w:t>
              </w:r>
            </w:ins>
            <w:ins w:id="1002" w:author="Ericsson User" w:date="2025-02-05T12:48:00Z">
              <w:r w:rsidR="004D0056">
                <w:rPr>
                  <w:noProof/>
                  <w:lang w:eastAsia="zh-CN"/>
                </w:rPr>
                <w:t>y1</w:t>
              </w:r>
            </w:ins>
          </w:p>
        </w:tc>
        <w:tc>
          <w:tcPr>
            <w:tcW w:w="1757" w:type="dxa"/>
          </w:tcPr>
          <w:p w14:paraId="61D4EEAE" w14:textId="77777777" w:rsidR="009D2E93" w:rsidRPr="001F5312" w:rsidRDefault="009D2E93" w:rsidP="00CC7D30">
            <w:pPr>
              <w:pStyle w:val="TAL"/>
              <w:rPr>
                <w:ins w:id="1003" w:author="Ericsson User" w:date="2025-02-05T10:03:00Z"/>
                <w:noProof/>
              </w:rPr>
            </w:pPr>
          </w:p>
        </w:tc>
        <w:tc>
          <w:tcPr>
            <w:tcW w:w="1077" w:type="dxa"/>
          </w:tcPr>
          <w:p w14:paraId="40D568D2" w14:textId="77777777" w:rsidR="009D2E93" w:rsidRPr="001F5312" w:rsidRDefault="009D2E93" w:rsidP="00CC7D30">
            <w:pPr>
              <w:pStyle w:val="TAC"/>
              <w:rPr>
                <w:ins w:id="1004" w:author="Ericsson User" w:date="2025-02-05T10:03:00Z"/>
                <w:noProof/>
              </w:rPr>
            </w:pPr>
            <w:ins w:id="1005" w:author="Ericsson User" w:date="2025-02-05T10:03:00Z">
              <w:r w:rsidRPr="001F5312">
                <w:rPr>
                  <w:noProof/>
                </w:rPr>
                <w:t>YES</w:t>
              </w:r>
            </w:ins>
          </w:p>
        </w:tc>
        <w:tc>
          <w:tcPr>
            <w:tcW w:w="1077" w:type="dxa"/>
          </w:tcPr>
          <w:p w14:paraId="5623116F" w14:textId="77777777" w:rsidR="009D2E93" w:rsidRPr="001F5312" w:rsidRDefault="009D2E93" w:rsidP="00CC7D30">
            <w:pPr>
              <w:pStyle w:val="TAC"/>
              <w:rPr>
                <w:ins w:id="1006" w:author="Ericsson User" w:date="2025-02-05T10:03:00Z"/>
                <w:noProof/>
              </w:rPr>
            </w:pPr>
            <w:ins w:id="1007" w:author="Ericsson User" w:date="2025-02-05T10:03:00Z">
              <w:r w:rsidRPr="001F5312">
                <w:rPr>
                  <w:noProof/>
                </w:rPr>
                <w:t>reject</w:t>
              </w:r>
            </w:ins>
          </w:p>
        </w:tc>
      </w:tr>
      <w:tr w:rsidR="009D2E93" w:rsidRPr="001F5312" w14:paraId="0119A363" w14:textId="77777777" w:rsidTr="00CC7D30">
        <w:trPr>
          <w:ins w:id="1008" w:author="Ericsson User" w:date="2025-02-05T10:03:00Z"/>
        </w:trPr>
        <w:tc>
          <w:tcPr>
            <w:tcW w:w="2267" w:type="dxa"/>
          </w:tcPr>
          <w:p w14:paraId="676BAF65" w14:textId="0A90A57F" w:rsidR="009D2E93" w:rsidRPr="001F5312" w:rsidRDefault="0015089C" w:rsidP="00CC7D30">
            <w:pPr>
              <w:pStyle w:val="TAL"/>
              <w:rPr>
                <w:ins w:id="1009" w:author="Ericsson User" w:date="2025-02-05T10:03:00Z"/>
                <w:noProof/>
              </w:rPr>
            </w:pPr>
            <w:ins w:id="1010" w:author="Ericsson User" w:date="2025-02-05T11:49:00Z">
              <w:r>
                <w:rPr>
                  <w:noProof/>
                </w:rPr>
                <w:t xml:space="preserve">A-IoT Transaction </w:t>
              </w:r>
            </w:ins>
            <w:ins w:id="1011" w:author="Ericsson User" w:date="2025-02-05T10:03:00Z">
              <w:r w:rsidR="009D2E93" w:rsidRPr="001F5312">
                <w:rPr>
                  <w:noProof/>
                </w:rPr>
                <w:t>Area</w:t>
              </w:r>
            </w:ins>
          </w:p>
        </w:tc>
        <w:tc>
          <w:tcPr>
            <w:tcW w:w="1020" w:type="dxa"/>
          </w:tcPr>
          <w:p w14:paraId="2934AA35" w14:textId="77777777" w:rsidR="009D2E93" w:rsidRPr="001F5312" w:rsidRDefault="009D2E93" w:rsidP="00CC7D30">
            <w:pPr>
              <w:pStyle w:val="TAL"/>
              <w:rPr>
                <w:ins w:id="1012" w:author="Ericsson User" w:date="2025-02-05T10:03:00Z"/>
                <w:noProof/>
                <w:lang w:eastAsia="zh-CN"/>
              </w:rPr>
            </w:pPr>
            <w:ins w:id="1013" w:author="Ericsson User" w:date="2025-02-05T10:03:00Z">
              <w:r w:rsidRPr="001F5312">
                <w:rPr>
                  <w:rFonts w:hint="eastAsia"/>
                  <w:noProof/>
                  <w:lang w:eastAsia="zh-CN"/>
                </w:rPr>
                <w:t>M</w:t>
              </w:r>
            </w:ins>
          </w:p>
        </w:tc>
        <w:tc>
          <w:tcPr>
            <w:tcW w:w="1077" w:type="dxa"/>
          </w:tcPr>
          <w:p w14:paraId="64727809" w14:textId="77777777" w:rsidR="009D2E93" w:rsidRPr="001F5312" w:rsidRDefault="009D2E93" w:rsidP="00CC7D30">
            <w:pPr>
              <w:pStyle w:val="TAL"/>
              <w:rPr>
                <w:ins w:id="1014" w:author="Ericsson User" w:date="2025-02-05T10:03:00Z"/>
                <w:noProof/>
              </w:rPr>
            </w:pPr>
          </w:p>
        </w:tc>
        <w:tc>
          <w:tcPr>
            <w:tcW w:w="1587" w:type="dxa"/>
          </w:tcPr>
          <w:p w14:paraId="1673E7BC" w14:textId="27ED0166" w:rsidR="009D2E93" w:rsidRPr="001F5312" w:rsidRDefault="009D2E93" w:rsidP="00CC7D30">
            <w:pPr>
              <w:pStyle w:val="TAL"/>
              <w:rPr>
                <w:ins w:id="1015" w:author="Ericsson User" w:date="2025-02-05T10:03:00Z"/>
                <w:noProof/>
                <w:lang w:eastAsia="zh-CN"/>
              </w:rPr>
            </w:pPr>
            <w:ins w:id="1016" w:author="Ericsson User" w:date="2025-02-05T10:03:00Z">
              <w:r w:rsidRPr="001F5312">
                <w:rPr>
                  <w:noProof/>
                  <w:lang w:eastAsia="zh-CN"/>
                </w:rPr>
                <w:t>9.3.1.</w:t>
              </w:r>
            </w:ins>
            <w:ins w:id="1017" w:author="Ericsson User" w:date="2025-02-05T12:48:00Z">
              <w:r w:rsidR="004D0056">
                <w:rPr>
                  <w:noProof/>
                  <w:lang w:eastAsia="zh-CN"/>
                </w:rPr>
                <w:t>y2</w:t>
              </w:r>
            </w:ins>
          </w:p>
        </w:tc>
        <w:tc>
          <w:tcPr>
            <w:tcW w:w="1757" w:type="dxa"/>
          </w:tcPr>
          <w:p w14:paraId="778DD170" w14:textId="77777777" w:rsidR="009D2E93" w:rsidRPr="001F5312" w:rsidRDefault="009D2E93" w:rsidP="00CC7D30">
            <w:pPr>
              <w:pStyle w:val="TAL"/>
              <w:rPr>
                <w:ins w:id="1018" w:author="Ericsson User" w:date="2025-02-05T10:03:00Z"/>
                <w:noProof/>
              </w:rPr>
            </w:pPr>
          </w:p>
        </w:tc>
        <w:tc>
          <w:tcPr>
            <w:tcW w:w="1077" w:type="dxa"/>
          </w:tcPr>
          <w:p w14:paraId="16A8B418" w14:textId="77777777" w:rsidR="009D2E93" w:rsidRPr="001F5312" w:rsidRDefault="009D2E93" w:rsidP="00CC7D30">
            <w:pPr>
              <w:pStyle w:val="TAC"/>
              <w:rPr>
                <w:ins w:id="1019" w:author="Ericsson User" w:date="2025-02-05T10:03:00Z"/>
                <w:noProof/>
              </w:rPr>
            </w:pPr>
            <w:ins w:id="1020" w:author="Ericsson User" w:date="2025-02-05T10:03:00Z">
              <w:r w:rsidRPr="001F5312">
                <w:rPr>
                  <w:noProof/>
                </w:rPr>
                <w:t>YES</w:t>
              </w:r>
            </w:ins>
          </w:p>
        </w:tc>
        <w:tc>
          <w:tcPr>
            <w:tcW w:w="1077" w:type="dxa"/>
          </w:tcPr>
          <w:p w14:paraId="6111C0AD" w14:textId="77777777" w:rsidR="009D2E93" w:rsidRPr="001F5312" w:rsidRDefault="009D2E93" w:rsidP="00CC7D30">
            <w:pPr>
              <w:pStyle w:val="TAC"/>
              <w:rPr>
                <w:ins w:id="1021" w:author="Ericsson User" w:date="2025-02-05T10:03:00Z"/>
                <w:noProof/>
              </w:rPr>
            </w:pPr>
            <w:ins w:id="1022" w:author="Ericsson User" w:date="2025-02-05T10:03:00Z">
              <w:r w:rsidRPr="001F5312">
                <w:rPr>
                  <w:noProof/>
                </w:rPr>
                <w:t>reject</w:t>
              </w:r>
            </w:ins>
          </w:p>
        </w:tc>
      </w:tr>
      <w:tr w:rsidR="009D2E93" w:rsidRPr="001F5312" w14:paraId="07531292" w14:textId="77777777" w:rsidTr="00CC7D30">
        <w:trPr>
          <w:ins w:id="1023" w:author="Ericsson User" w:date="2025-02-05T10:03:00Z"/>
        </w:trPr>
        <w:tc>
          <w:tcPr>
            <w:tcW w:w="2267" w:type="dxa"/>
          </w:tcPr>
          <w:p w14:paraId="4F9DCE14" w14:textId="1F130EEF" w:rsidR="009D2E93" w:rsidRPr="001F5312" w:rsidRDefault="0015089C" w:rsidP="00CC7D30">
            <w:pPr>
              <w:pStyle w:val="TAL"/>
              <w:rPr>
                <w:ins w:id="1024" w:author="Ericsson User" w:date="2025-02-05T10:03:00Z"/>
                <w:noProof/>
              </w:rPr>
            </w:pPr>
            <w:ins w:id="1025" w:author="Ericsson User" w:date="2025-02-05T11:48:00Z">
              <w:r>
                <w:rPr>
                  <w:noProof/>
                </w:rPr>
                <w:t>A-IoT Inventory R</w:t>
              </w:r>
            </w:ins>
            <w:ins w:id="1026" w:author="Ericsson User" w:date="2025-02-05T11:49:00Z">
              <w:r>
                <w:rPr>
                  <w:noProof/>
                </w:rPr>
                <w:t>e</w:t>
              </w:r>
            </w:ins>
            <w:ins w:id="1027" w:author="Ericsson User" w:date="2025-02-05T11:48:00Z">
              <w:r>
                <w:rPr>
                  <w:noProof/>
                </w:rPr>
                <w:t>quest T</w:t>
              </w:r>
            </w:ins>
            <w:ins w:id="1028" w:author="Ericsson User" w:date="2025-02-05T11:49:00Z">
              <w:r>
                <w:rPr>
                  <w:noProof/>
                </w:rPr>
                <w:t>ransfer</w:t>
              </w:r>
            </w:ins>
          </w:p>
        </w:tc>
        <w:tc>
          <w:tcPr>
            <w:tcW w:w="1020" w:type="dxa"/>
          </w:tcPr>
          <w:p w14:paraId="73F7A92F" w14:textId="77777777" w:rsidR="009D2E93" w:rsidRPr="001F5312" w:rsidRDefault="009D2E93" w:rsidP="00CC7D30">
            <w:pPr>
              <w:pStyle w:val="TAL"/>
              <w:rPr>
                <w:ins w:id="1029" w:author="Ericsson User" w:date="2025-02-05T10:03:00Z"/>
                <w:noProof/>
                <w:lang w:eastAsia="zh-CN"/>
              </w:rPr>
            </w:pPr>
            <w:ins w:id="1030" w:author="Ericsson User" w:date="2025-02-05T10:03:00Z">
              <w:r w:rsidRPr="001F5312">
                <w:rPr>
                  <w:rFonts w:hint="eastAsia"/>
                  <w:noProof/>
                  <w:lang w:eastAsia="zh-CN"/>
                </w:rPr>
                <w:t>M</w:t>
              </w:r>
            </w:ins>
          </w:p>
        </w:tc>
        <w:tc>
          <w:tcPr>
            <w:tcW w:w="1077" w:type="dxa"/>
          </w:tcPr>
          <w:p w14:paraId="7F226628" w14:textId="77777777" w:rsidR="009D2E93" w:rsidRPr="001F5312" w:rsidRDefault="009D2E93" w:rsidP="00CC7D30">
            <w:pPr>
              <w:pStyle w:val="TAL"/>
              <w:rPr>
                <w:ins w:id="1031" w:author="Ericsson User" w:date="2025-02-05T10:03:00Z"/>
                <w:noProof/>
              </w:rPr>
            </w:pPr>
          </w:p>
        </w:tc>
        <w:tc>
          <w:tcPr>
            <w:tcW w:w="1587" w:type="dxa"/>
          </w:tcPr>
          <w:p w14:paraId="65B616EC" w14:textId="77777777" w:rsidR="009D2E93" w:rsidRPr="001F5312" w:rsidRDefault="009D2E93" w:rsidP="00CC7D30">
            <w:pPr>
              <w:pStyle w:val="TAL"/>
              <w:rPr>
                <w:ins w:id="1032" w:author="Ericsson User" w:date="2025-02-05T10:03:00Z"/>
                <w:noProof/>
                <w:lang w:eastAsia="zh-CN"/>
              </w:rPr>
            </w:pPr>
            <w:ins w:id="1033" w:author="Ericsson User" w:date="2025-02-05T10:03:00Z">
              <w:r w:rsidRPr="001F5312">
                <w:t>OCTET STRING</w:t>
              </w:r>
            </w:ins>
          </w:p>
        </w:tc>
        <w:tc>
          <w:tcPr>
            <w:tcW w:w="1757" w:type="dxa"/>
          </w:tcPr>
          <w:p w14:paraId="159A4875" w14:textId="66ED65F5" w:rsidR="009D2E93" w:rsidRPr="001F5312" w:rsidRDefault="009D2E93" w:rsidP="00CC7D30">
            <w:pPr>
              <w:pStyle w:val="TAL"/>
              <w:rPr>
                <w:ins w:id="1034" w:author="Ericsson User" w:date="2025-02-05T10:03:00Z"/>
                <w:noProof/>
                <w:lang w:eastAsia="zh-CN"/>
              </w:rPr>
            </w:pPr>
            <w:ins w:id="1035" w:author="Ericsson User" w:date="2025-02-05T10:03:00Z">
              <w:r w:rsidRPr="001F5312">
                <w:rPr>
                  <w:iCs/>
                </w:rPr>
                <w:t xml:space="preserve">Containing the </w:t>
              </w:r>
            </w:ins>
            <w:ins w:id="1036" w:author="Ericsson User" w:date="2025-02-05T11:50:00Z">
              <w:r w:rsidR="008F5649">
                <w:rPr>
                  <w:i/>
                </w:rPr>
                <w:t>A-IoT Inventory Request Transfer</w:t>
              </w:r>
            </w:ins>
            <w:ins w:id="1037" w:author="Ericsson User" w:date="2025-02-05T10:03:00Z">
              <w:r w:rsidRPr="001F5312">
                <w:rPr>
                  <w:rFonts w:cs="Arial"/>
                  <w:bCs/>
                  <w:iCs/>
                </w:rPr>
                <w:t xml:space="preserve"> IE specified</w:t>
              </w:r>
              <w:r w:rsidRPr="001F5312">
                <w:rPr>
                  <w:iCs/>
                </w:rPr>
                <w:t xml:space="preserve"> in subclause 9.3.</w:t>
              </w:r>
            </w:ins>
            <w:ins w:id="1038" w:author="Ericsson User" w:date="2025-02-05T11:49:00Z">
              <w:r w:rsidR="008F5649">
                <w:rPr>
                  <w:iCs/>
                </w:rPr>
                <w:t>x3</w:t>
              </w:r>
            </w:ins>
            <w:ins w:id="1039" w:author="Ericsson User" w:date="2025-02-05T10:03:00Z">
              <w:r>
                <w:rPr>
                  <w:iCs/>
                  <w:lang w:eastAsia="zh-CN"/>
                </w:rPr>
                <w:t>.</w:t>
              </w:r>
            </w:ins>
            <w:ins w:id="1040" w:author="Ericsson User" w:date="2025-02-05T11:50:00Z">
              <w:r w:rsidR="008F5649">
                <w:rPr>
                  <w:iCs/>
                  <w:lang w:eastAsia="zh-CN"/>
                </w:rPr>
                <w:t>1</w:t>
              </w:r>
            </w:ins>
          </w:p>
        </w:tc>
        <w:tc>
          <w:tcPr>
            <w:tcW w:w="1077" w:type="dxa"/>
          </w:tcPr>
          <w:p w14:paraId="5ADA797C" w14:textId="77777777" w:rsidR="009D2E93" w:rsidRPr="001F5312" w:rsidRDefault="009D2E93" w:rsidP="00CC7D30">
            <w:pPr>
              <w:pStyle w:val="TAC"/>
              <w:rPr>
                <w:ins w:id="1041" w:author="Ericsson User" w:date="2025-02-05T10:03:00Z"/>
                <w:noProof/>
              </w:rPr>
            </w:pPr>
            <w:ins w:id="1042" w:author="Ericsson User" w:date="2025-02-05T10:03:00Z">
              <w:r w:rsidRPr="001F5312">
                <w:rPr>
                  <w:noProof/>
                </w:rPr>
                <w:t>YES</w:t>
              </w:r>
            </w:ins>
          </w:p>
        </w:tc>
        <w:tc>
          <w:tcPr>
            <w:tcW w:w="1077" w:type="dxa"/>
          </w:tcPr>
          <w:p w14:paraId="0A7360BE" w14:textId="77777777" w:rsidR="009D2E93" w:rsidRPr="001F5312" w:rsidRDefault="009D2E93" w:rsidP="00CC7D30">
            <w:pPr>
              <w:pStyle w:val="TAC"/>
              <w:rPr>
                <w:ins w:id="1043" w:author="Ericsson User" w:date="2025-02-05T10:03:00Z"/>
                <w:noProof/>
              </w:rPr>
            </w:pPr>
            <w:ins w:id="1044" w:author="Ericsson User" w:date="2025-02-05T10:03:00Z">
              <w:r w:rsidRPr="001F5312">
                <w:rPr>
                  <w:noProof/>
                </w:rPr>
                <w:t>reject</w:t>
              </w:r>
            </w:ins>
          </w:p>
        </w:tc>
      </w:tr>
    </w:tbl>
    <w:p w14:paraId="566F71E3" w14:textId="77777777" w:rsidR="009D2E93" w:rsidRPr="001F5312" w:rsidRDefault="009D2E93" w:rsidP="009D2E93">
      <w:pPr>
        <w:rPr>
          <w:ins w:id="1045" w:author="Ericsson User" w:date="2025-02-05T10:03:00Z"/>
        </w:rPr>
      </w:pPr>
    </w:p>
    <w:p w14:paraId="46874DDC" w14:textId="302CA860" w:rsidR="008F5649" w:rsidRPr="001F5312" w:rsidRDefault="008F5649" w:rsidP="008F5649">
      <w:pPr>
        <w:pStyle w:val="Heading4"/>
        <w:rPr>
          <w:ins w:id="1046" w:author="Ericsson User" w:date="2025-02-05T11:50:00Z"/>
        </w:rPr>
      </w:pPr>
      <w:bookmarkStart w:id="1047" w:name="_CR9_2_16_2"/>
      <w:bookmarkStart w:id="1048" w:name="_Toc99123378"/>
      <w:bookmarkStart w:id="1049" w:name="_Toc99662182"/>
      <w:bookmarkStart w:id="1050" w:name="_Toc105152248"/>
      <w:bookmarkStart w:id="1051" w:name="_Toc105174054"/>
      <w:bookmarkStart w:id="1052" w:name="_Toc106109052"/>
      <w:bookmarkStart w:id="1053" w:name="_Toc106122957"/>
      <w:bookmarkStart w:id="1054" w:name="_Toc107409510"/>
      <w:bookmarkStart w:id="1055" w:name="_Toc112756699"/>
      <w:bookmarkStart w:id="1056" w:name="_Toc184820459"/>
      <w:bookmarkEnd w:id="1047"/>
      <w:ins w:id="1057" w:author="Ericsson User" w:date="2025-02-05T11:50:00Z">
        <w:r w:rsidRPr="001F5312">
          <w:t>9.2.</w:t>
        </w:r>
        <w:r>
          <w:t>x2</w:t>
        </w:r>
        <w:r w:rsidRPr="001F5312">
          <w:t>.</w:t>
        </w:r>
      </w:ins>
      <w:ins w:id="1058" w:author="Ericsson User" w:date="2025-02-05T11:53:00Z">
        <w:r>
          <w:t>2</w:t>
        </w:r>
      </w:ins>
      <w:ins w:id="1059" w:author="Ericsson User" w:date="2025-02-05T11:50:00Z">
        <w:r w:rsidRPr="001F5312">
          <w:tab/>
        </w:r>
        <w:r>
          <w:t>AIOT INVENTORY RE</w:t>
        </w:r>
      </w:ins>
      <w:ins w:id="1060" w:author="Ericsson User" w:date="2025-02-05T11:51:00Z">
        <w:r>
          <w:t>SPONSE</w:t>
        </w:r>
      </w:ins>
    </w:p>
    <w:p w14:paraId="4FC2DC71" w14:textId="11948966" w:rsidR="008F5649" w:rsidRPr="001F5312" w:rsidRDefault="008F5649" w:rsidP="008F5649">
      <w:pPr>
        <w:rPr>
          <w:ins w:id="1061" w:author="Ericsson User" w:date="2025-02-05T11:50:00Z"/>
          <w:noProof/>
          <w:lang w:eastAsia="zh-CN"/>
        </w:rPr>
      </w:pPr>
      <w:ins w:id="1062" w:author="Ericsson User" w:date="2025-02-05T11:50:00Z">
        <w:r w:rsidRPr="001F5312">
          <w:rPr>
            <w:noProof/>
            <w:lang w:eastAsia="zh-CN"/>
          </w:rPr>
          <w:t xml:space="preserve">This message is sent by the </w:t>
        </w:r>
      </w:ins>
      <w:ins w:id="1063" w:author="Ericsson User" w:date="2025-02-05T11:51:00Z">
        <w:r>
          <w:rPr>
            <w:noProof/>
            <w:lang w:eastAsia="zh-CN"/>
          </w:rPr>
          <w:t xml:space="preserve">NG-RAN node </w:t>
        </w:r>
      </w:ins>
      <w:ins w:id="1064" w:author="Ericsson User" w:date="2025-02-05T11:52:00Z">
        <w:r w:rsidRPr="001F5312">
          <w:rPr>
            <w:noProof/>
            <w:lang w:eastAsia="zh-CN"/>
          </w:rPr>
          <w:t xml:space="preserve">to report the successful outcome of the request from the </w:t>
        </w:r>
        <w:r>
          <w:rPr>
            <w:noProof/>
            <w:lang w:eastAsia="zh-CN"/>
          </w:rPr>
          <w:t>AIOT INVENTORY REQUEST</w:t>
        </w:r>
        <w:r w:rsidRPr="001F5312">
          <w:rPr>
            <w:noProof/>
            <w:lang w:eastAsia="zh-CN"/>
          </w:rPr>
          <w:t xml:space="preserve"> message.</w:t>
        </w:r>
      </w:ins>
      <w:ins w:id="1065" w:author="Ericsson User" w:date="2025-02-05T11:50:00Z">
        <w:r w:rsidRPr="001F5312">
          <w:rPr>
            <w:noProof/>
            <w:lang w:eastAsia="zh-CN"/>
          </w:rPr>
          <w:t>.</w:t>
        </w:r>
      </w:ins>
    </w:p>
    <w:p w14:paraId="018FCDFF" w14:textId="43E1E036" w:rsidR="008F5649" w:rsidRPr="001F5312" w:rsidRDefault="008F5649" w:rsidP="008F5649">
      <w:pPr>
        <w:rPr>
          <w:ins w:id="1066" w:author="Ericsson User" w:date="2025-02-05T11:50:00Z"/>
          <w:noProof/>
          <w:lang w:eastAsia="zh-CN"/>
        </w:rPr>
      </w:pPr>
      <w:ins w:id="1067" w:author="Ericsson User" w:date="2025-02-05T11:50:00Z">
        <w:r w:rsidRPr="001F5312">
          <w:rPr>
            <w:noProof/>
            <w:lang w:eastAsia="zh-CN"/>
          </w:rPr>
          <w:t xml:space="preserve">Direction: </w:t>
        </w:r>
      </w:ins>
      <w:ins w:id="1068" w:author="Ericsson User" w:date="2025-02-05T11:52:00Z">
        <w:r>
          <w:rPr>
            <w:noProof/>
            <w:lang w:eastAsia="zh-CN"/>
          </w:rPr>
          <w:t>NG-RAN node</w:t>
        </w:r>
      </w:ins>
      <w:ins w:id="1069" w:author="Ericsson User" w:date="2025-02-05T11:50:00Z">
        <w:r w:rsidRPr="001F5312">
          <w:rPr>
            <w:noProof/>
            <w:lang w:eastAsia="zh-CN"/>
          </w:rPr>
          <w:t xml:space="preserve"> </w:t>
        </w:r>
        <w:r w:rsidRPr="001F5312">
          <w:rPr>
            <w:noProof/>
            <w:lang w:eastAsia="zh-CN"/>
          </w:rPr>
          <w:sym w:font="Symbol" w:char="F0AE"/>
        </w:r>
        <w:r w:rsidRPr="001F5312">
          <w:rPr>
            <w:noProof/>
            <w:lang w:eastAsia="zh-CN"/>
          </w:rPr>
          <w:t xml:space="preserve"> </w:t>
        </w:r>
      </w:ins>
      <w:ins w:id="1070" w:author="Ericsson User" w:date="2025-02-05T11:52:00Z">
        <w:r>
          <w:rPr>
            <w:noProof/>
            <w:lang w:eastAsia="zh-CN"/>
          </w:rPr>
          <w:t>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8F5649" w:rsidRPr="001F5312" w14:paraId="11BD9B5A" w14:textId="77777777" w:rsidTr="00CC7D30">
        <w:trPr>
          <w:tblHeader/>
          <w:ins w:id="1071" w:author="Ericsson User" w:date="2025-02-05T11:50:00Z"/>
        </w:trPr>
        <w:tc>
          <w:tcPr>
            <w:tcW w:w="2267" w:type="dxa"/>
          </w:tcPr>
          <w:p w14:paraId="04DE552E" w14:textId="77777777" w:rsidR="008F5649" w:rsidRPr="001F5312" w:rsidRDefault="008F5649" w:rsidP="00CC7D30">
            <w:pPr>
              <w:pStyle w:val="TAH"/>
              <w:rPr>
                <w:ins w:id="1072" w:author="Ericsson User" w:date="2025-02-05T11:50:00Z"/>
                <w:noProof/>
              </w:rPr>
            </w:pPr>
            <w:ins w:id="1073" w:author="Ericsson User" w:date="2025-02-05T11:50:00Z">
              <w:r w:rsidRPr="001F5312">
                <w:rPr>
                  <w:noProof/>
                </w:rPr>
                <w:t>IE/Group Name</w:t>
              </w:r>
            </w:ins>
          </w:p>
        </w:tc>
        <w:tc>
          <w:tcPr>
            <w:tcW w:w="1020" w:type="dxa"/>
          </w:tcPr>
          <w:p w14:paraId="60767943" w14:textId="77777777" w:rsidR="008F5649" w:rsidRPr="001F5312" w:rsidRDefault="008F5649" w:rsidP="00CC7D30">
            <w:pPr>
              <w:pStyle w:val="TAH"/>
              <w:rPr>
                <w:ins w:id="1074" w:author="Ericsson User" w:date="2025-02-05T11:50:00Z"/>
                <w:noProof/>
              </w:rPr>
            </w:pPr>
            <w:ins w:id="1075" w:author="Ericsson User" w:date="2025-02-05T11:50:00Z">
              <w:r w:rsidRPr="001F5312">
                <w:rPr>
                  <w:noProof/>
                </w:rPr>
                <w:t>Presence</w:t>
              </w:r>
            </w:ins>
          </w:p>
        </w:tc>
        <w:tc>
          <w:tcPr>
            <w:tcW w:w="1077" w:type="dxa"/>
          </w:tcPr>
          <w:p w14:paraId="3C16E37A" w14:textId="77777777" w:rsidR="008F5649" w:rsidRPr="001F5312" w:rsidRDefault="008F5649" w:rsidP="00CC7D30">
            <w:pPr>
              <w:pStyle w:val="TAH"/>
              <w:rPr>
                <w:ins w:id="1076" w:author="Ericsson User" w:date="2025-02-05T11:50:00Z"/>
                <w:noProof/>
              </w:rPr>
            </w:pPr>
            <w:ins w:id="1077" w:author="Ericsson User" w:date="2025-02-05T11:50:00Z">
              <w:r w:rsidRPr="001F5312">
                <w:rPr>
                  <w:noProof/>
                </w:rPr>
                <w:t>Range</w:t>
              </w:r>
            </w:ins>
          </w:p>
        </w:tc>
        <w:tc>
          <w:tcPr>
            <w:tcW w:w="1587" w:type="dxa"/>
          </w:tcPr>
          <w:p w14:paraId="55219BA2" w14:textId="77777777" w:rsidR="008F5649" w:rsidRPr="001F5312" w:rsidRDefault="008F5649" w:rsidP="00CC7D30">
            <w:pPr>
              <w:pStyle w:val="TAH"/>
              <w:rPr>
                <w:ins w:id="1078" w:author="Ericsson User" w:date="2025-02-05T11:50:00Z"/>
                <w:noProof/>
              </w:rPr>
            </w:pPr>
            <w:ins w:id="1079" w:author="Ericsson User" w:date="2025-02-05T11:50:00Z">
              <w:r w:rsidRPr="001F5312">
                <w:rPr>
                  <w:noProof/>
                </w:rPr>
                <w:t>IE type and reference</w:t>
              </w:r>
            </w:ins>
          </w:p>
        </w:tc>
        <w:tc>
          <w:tcPr>
            <w:tcW w:w="1757" w:type="dxa"/>
          </w:tcPr>
          <w:p w14:paraId="055C674D" w14:textId="77777777" w:rsidR="008F5649" w:rsidRPr="001F5312" w:rsidRDefault="008F5649" w:rsidP="00CC7D30">
            <w:pPr>
              <w:pStyle w:val="TAH"/>
              <w:rPr>
                <w:ins w:id="1080" w:author="Ericsson User" w:date="2025-02-05T11:50:00Z"/>
                <w:noProof/>
              </w:rPr>
            </w:pPr>
            <w:ins w:id="1081" w:author="Ericsson User" w:date="2025-02-05T11:50:00Z">
              <w:r w:rsidRPr="001F5312">
                <w:rPr>
                  <w:noProof/>
                </w:rPr>
                <w:t>Semantics description</w:t>
              </w:r>
            </w:ins>
          </w:p>
        </w:tc>
        <w:tc>
          <w:tcPr>
            <w:tcW w:w="1077" w:type="dxa"/>
          </w:tcPr>
          <w:p w14:paraId="44F3B975" w14:textId="77777777" w:rsidR="008F5649" w:rsidRPr="001F5312" w:rsidRDefault="008F5649" w:rsidP="00CC7D30">
            <w:pPr>
              <w:pStyle w:val="TAH"/>
              <w:rPr>
                <w:ins w:id="1082" w:author="Ericsson User" w:date="2025-02-05T11:50:00Z"/>
                <w:noProof/>
              </w:rPr>
            </w:pPr>
            <w:ins w:id="1083" w:author="Ericsson User" w:date="2025-02-05T11:50:00Z">
              <w:r w:rsidRPr="001F5312">
                <w:rPr>
                  <w:noProof/>
                </w:rPr>
                <w:t>Criticality</w:t>
              </w:r>
            </w:ins>
          </w:p>
        </w:tc>
        <w:tc>
          <w:tcPr>
            <w:tcW w:w="1077" w:type="dxa"/>
          </w:tcPr>
          <w:p w14:paraId="551E9817" w14:textId="77777777" w:rsidR="008F5649" w:rsidRPr="001F5312" w:rsidRDefault="008F5649" w:rsidP="00CC7D30">
            <w:pPr>
              <w:pStyle w:val="TAH"/>
              <w:rPr>
                <w:ins w:id="1084" w:author="Ericsson User" w:date="2025-02-05T11:50:00Z"/>
                <w:noProof/>
              </w:rPr>
            </w:pPr>
            <w:ins w:id="1085" w:author="Ericsson User" w:date="2025-02-05T11:50:00Z">
              <w:r w:rsidRPr="001F5312">
                <w:rPr>
                  <w:noProof/>
                </w:rPr>
                <w:t>Assigned Criticality</w:t>
              </w:r>
            </w:ins>
          </w:p>
        </w:tc>
      </w:tr>
      <w:tr w:rsidR="008F5649" w:rsidRPr="001F5312" w14:paraId="69487779" w14:textId="77777777" w:rsidTr="00CC7D30">
        <w:trPr>
          <w:ins w:id="1086" w:author="Ericsson User" w:date="2025-02-05T11:50:00Z"/>
        </w:trPr>
        <w:tc>
          <w:tcPr>
            <w:tcW w:w="2267" w:type="dxa"/>
          </w:tcPr>
          <w:p w14:paraId="31FD7BE0" w14:textId="77777777" w:rsidR="008F5649" w:rsidRPr="001F5312" w:rsidRDefault="008F5649" w:rsidP="00CC7D30">
            <w:pPr>
              <w:pStyle w:val="TAL"/>
              <w:rPr>
                <w:ins w:id="1087" w:author="Ericsson User" w:date="2025-02-05T11:50:00Z"/>
                <w:noProof/>
              </w:rPr>
            </w:pPr>
            <w:ins w:id="1088" w:author="Ericsson User" w:date="2025-02-05T11:50:00Z">
              <w:r w:rsidRPr="001F5312">
                <w:rPr>
                  <w:noProof/>
                </w:rPr>
                <w:t>Message Type</w:t>
              </w:r>
            </w:ins>
          </w:p>
        </w:tc>
        <w:tc>
          <w:tcPr>
            <w:tcW w:w="1020" w:type="dxa"/>
          </w:tcPr>
          <w:p w14:paraId="64861258" w14:textId="77777777" w:rsidR="008F5649" w:rsidRPr="001F5312" w:rsidRDefault="008F5649" w:rsidP="00CC7D30">
            <w:pPr>
              <w:pStyle w:val="TAL"/>
              <w:rPr>
                <w:ins w:id="1089" w:author="Ericsson User" w:date="2025-02-05T11:50:00Z"/>
                <w:noProof/>
              </w:rPr>
            </w:pPr>
            <w:ins w:id="1090" w:author="Ericsson User" w:date="2025-02-05T11:50:00Z">
              <w:r w:rsidRPr="001F5312">
                <w:rPr>
                  <w:noProof/>
                </w:rPr>
                <w:t>M</w:t>
              </w:r>
            </w:ins>
          </w:p>
        </w:tc>
        <w:tc>
          <w:tcPr>
            <w:tcW w:w="1077" w:type="dxa"/>
          </w:tcPr>
          <w:p w14:paraId="067AAF3C" w14:textId="77777777" w:rsidR="008F5649" w:rsidRPr="001F5312" w:rsidRDefault="008F5649" w:rsidP="00CC7D30">
            <w:pPr>
              <w:pStyle w:val="TAL"/>
              <w:rPr>
                <w:ins w:id="1091" w:author="Ericsson User" w:date="2025-02-05T11:50:00Z"/>
              </w:rPr>
            </w:pPr>
          </w:p>
        </w:tc>
        <w:tc>
          <w:tcPr>
            <w:tcW w:w="1587" w:type="dxa"/>
          </w:tcPr>
          <w:p w14:paraId="2BA14E8A" w14:textId="77777777" w:rsidR="008F5649" w:rsidRPr="001F5312" w:rsidRDefault="008F5649" w:rsidP="00CC7D30">
            <w:pPr>
              <w:pStyle w:val="TAL"/>
              <w:rPr>
                <w:ins w:id="1092" w:author="Ericsson User" w:date="2025-02-05T11:50:00Z"/>
                <w:noProof/>
                <w:lang w:eastAsia="zh-CN"/>
              </w:rPr>
            </w:pPr>
            <w:ins w:id="1093" w:author="Ericsson User" w:date="2025-02-05T11:50:00Z">
              <w:r w:rsidRPr="001F5312">
                <w:rPr>
                  <w:rFonts w:hint="eastAsia"/>
                  <w:noProof/>
                  <w:lang w:eastAsia="zh-CN"/>
                </w:rPr>
                <w:t>9.3.1.1</w:t>
              </w:r>
            </w:ins>
          </w:p>
        </w:tc>
        <w:tc>
          <w:tcPr>
            <w:tcW w:w="1757" w:type="dxa"/>
          </w:tcPr>
          <w:p w14:paraId="664ED162" w14:textId="77777777" w:rsidR="008F5649" w:rsidRPr="001F5312" w:rsidRDefault="008F5649" w:rsidP="00CC7D30">
            <w:pPr>
              <w:pStyle w:val="TAL"/>
              <w:rPr>
                <w:ins w:id="1094" w:author="Ericsson User" w:date="2025-02-05T11:50:00Z"/>
                <w:noProof/>
              </w:rPr>
            </w:pPr>
          </w:p>
        </w:tc>
        <w:tc>
          <w:tcPr>
            <w:tcW w:w="1077" w:type="dxa"/>
          </w:tcPr>
          <w:p w14:paraId="78C380DA" w14:textId="77777777" w:rsidR="008F5649" w:rsidRPr="001F5312" w:rsidRDefault="008F5649" w:rsidP="00CC7D30">
            <w:pPr>
              <w:pStyle w:val="TAC"/>
              <w:rPr>
                <w:ins w:id="1095" w:author="Ericsson User" w:date="2025-02-05T11:50:00Z"/>
                <w:noProof/>
              </w:rPr>
            </w:pPr>
            <w:ins w:id="1096" w:author="Ericsson User" w:date="2025-02-05T11:50:00Z">
              <w:r w:rsidRPr="001F5312">
                <w:rPr>
                  <w:noProof/>
                </w:rPr>
                <w:t>YES</w:t>
              </w:r>
            </w:ins>
          </w:p>
        </w:tc>
        <w:tc>
          <w:tcPr>
            <w:tcW w:w="1077" w:type="dxa"/>
          </w:tcPr>
          <w:p w14:paraId="7F332CBE" w14:textId="77777777" w:rsidR="008F5649" w:rsidRPr="001F5312" w:rsidRDefault="008F5649" w:rsidP="00CC7D30">
            <w:pPr>
              <w:pStyle w:val="TAC"/>
              <w:rPr>
                <w:ins w:id="1097" w:author="Ericsson User" w:date="2025-02-05T11:50:00Z"/>
                <w:noProof/>
              </w:rPr>
            </w:pPr>
            <w:ins w:id="1098" w:author="Ericsson User" w:date="2025-02-05T11:50:00Z">
              <w:r w:rsidRPr="001F5312">
                <w:rPr>
                  <w:noProof/>
                </w:rPr>
                <w:t>reject</w:t>
              </w:r>
            </w:ins>
          </w:p>
        </w:tc>
      </w:tr>
      <w:tr w:rsidR="008F5649" w:rsidRPr="001F5312" w14:paraId="292916E1" w14:textId="77777777" w:rsidTr="00CC7D30">
        <w:trPr>
          <w:ins w:id="1099" w:author="Ericsson User" w:date="2025-02-05T11:50:00Z"/>
        </w:trPr>
        <w:tc>
          <w:tcPr>
            <w:tcW w:w="2267" w:type="dxa"/>
          </w:tcPr>
          <w:p w14:paraId="1C1C3FF1" w14:textId="77777777" w:rsidR="008F5649" w:rsidRPr="001F5312" w:rsidRDefault="008F5649" w:rsidP="00CC7D30">
            <w:pPr>
              <w:pStyle w:val="TAL"/>
              <w:rPr>
                <w:ins w:id="1100" w:author="Ericsson User" w:date="2025-02-05T11:50:00Z"/>
                <w:noProof/>
                <w:lang w:eastAsia="zh-CN"/>
              </w:rPr>
            </w:pPr>
            <w:ins w:id="1101" w:author="Ericsson User" w:date="2025-02-05T11:50:00Z">
              <w:r>
                <w:rPr>
                  <w:noProof/>
                </w:rPr>
                <w:t>A-IoT Transaction ID</w:t>
              </w:r>
            </w:ins>
          </w:p>
        </w:tc>
        <w:tc>
          <w:tcPr>
            <w:tcW w:w="1020" w:type="dxa"/>
          </w:tcPr>
          <w:p w14:paraId="02CDB202" w14:textId="77777777" w:rsidR="008F5649" w:rsidRPr="001F5312" w:rsidRDefault="008F5649" w:rsidP="00CC7D30">
            <w:pPr>
              <w:pStyle w:val="TAL"/>
              <w:rPr>
                <w:ins w:id="1102" w:author="Ericsson User" w:date="2025-02-05T11:50:00Z"/>
                <w:noProof/>
                <w:lang w:eastAsia="zh-CN"/>
              </w:rPr>
            </w:pPr>
            <w:ins w:id="1103" w:author="Ericsson User" w:date="2025-02-05T11:50:00Z">
              <w:r w:rsidRPr="001F5312">
                <w:rPr>
                  <w:rFonts w:hint="eastAsia"/>
                  <w:noProof/>
                  <w:lang w:eastAsia="zh-CN"/>
                </w:rPr>
                <w:t>M</w:t>
              </w:r>
            </w:ins>
          </w:p>
        </w:tc>
        <w:tc>
          <w:tcPr>
            <w:tcW w:w="1077" w:type="dxa"/>
          </w:tcPr>
          <w:p w14:paraId="2832A5B5" w14:textId="77777777" w:rsidR="008F5649" w:rsidRPr="001F5312" w:rsidRDefault="008F5649" w:rsidP="00CC7D30">
            <w:pPr>
              <w:pStyle w:val="TAL"/>
              <w:rPr>
                <w:ins w:id="1104" w:author="Ericsson User" w:date="2025-02-05T11:50:00Z"/>
                <w:noProof/>
              </w:rPr>
            </w:pPr>
          </w:p>
        </w:tc>
        <w:tc>
          <w:tcPr>
            <w:tcW w:w="1587" w:type="dxa"/>
          </w:tcPr>
          <w:p w14:paraId="3A0BE653" w14:textId="4BC26306" w:rsidR="008F5649" w:rsidRPr="001F5312" w:rsidRDefault="008F5649" w:rsidP="00CC7D30">
            <w:pPr>
              <w:pStyle w:val="TAL"/>
              <w:rPr>
                <w:ins w:id="1105" w:author="Ericsson User" w:date="2025-02-05T11:50:00Z"/>
                <w:noProof/>
                <w:lang w:eastAsia="zh-CN"/>
              </w:rPr>
            </w:pPr>
            <w:ins w:id="1106" w:author="Ericsson User" w:date="2025-02-05T11:50:00Z">
              <w:r w:rsidRPr="001F5312">
                <w:rPr>
                  <w:noProof/>
                  <w:lang w:eastAsia="zh-CN"/>
                </w:rPr>
                <w:t>9.3.1.</w:t>
              </w:r>
            </w:ins>
            <w:ins w:id="1107" w:author="Ericsson User" w:date="2025-02-05T12:49:00Z">
              <w:r w:rsidR="004D0056">
                <w:rPr>
                  <w:noProof/>
                  <w:lang w:eastAsia="zh-CN"/>
                </w:rPr>
                <w:t>y1</w:t>
              </w:r>
            </w:ins>
          </w:p>
        </w:tc>
        <w:tc>
          <w:tcPr>
            <w:tcW w:w="1757" w:type="dxa"/>
          </w:tcPr>
          <w:p w14:paraId="758FD943" w14:textId="77777777" w:rsidR="008F5649" w:rsidRPr="001F5312" w:rsidRDefault="008F5649" w:rsidP="00CC7D30">
            <w:pPr>
              <w:pStyle w:val="TAL"/>
              <w:rPr>
                <w:ins w:id="1108" w:author="Ericsson User" w:date="2025-02-05T11:50:00Z"/>
                <w:noProof/>
              </w:rPr>
            </w:pPr>
          </w:p>
        </w:tc>
        <w:tc>
          <w:tcPr>
            <w:tcW w:w="1077" w:type="dxa"/>
          </w:tcPr>
          <w:p w14:paraId="2A8EDAC0" w14:textId="77777777" w:rsidR="008F5649" w:rsidRPr="001F5312" w:rsidRDefault="008F5649" w:rsidP="00CC7D30">
            <w:pPr>
              <w:pStyle w:val="TAC"/>
              <w:rPr>
                <w:ins w:id="1109" w:author="Ericsson User" w:date="2025-02-05T11:50:00Z"/>
                <w:noProof/>
              </w:rPr>
            </w:pPr>
            <w:ins w:id="1110" w:author="Ericsson User" w:date="2025-02-05T11:50:00Z">
              <w:r w:rsidRPr="001F5312">
                <w:rPr>
                  <w:noProof/>
                </w:rPr>
                <w:t>YES</w:t>
              </w:r>
            </w:ins>
          </w:p>
        </w:tc>
        <w:tc>
          <w:tcPr>
            <w:tcW w:w="1077" w:type="dxa"/>
          </w:tcPr>
          <w:p w14:paraId="456AB185" w14:textId="77777777" w:rsidR="008F5649" w:rsidRPr="001F5312" w:rsidRDefault="008F5649" w:rsidP="00CC7D30">
            <w:pPr>
              <w:pStyle w:val="TAC"/>
              <w:rPr>
                <w:ins w:id="1111" w:author="Ericsson User" w:date="2025-02-05T11:50:00Z"/>
                <w:noProof/>
              </w:rPr>
            </w:pPr>
            <w:ins w:id="1112" w:author="Ericsson User" w:date="2025-02-05T11:50:00Z">
              <w:r w:rsidRPr="001F5312">
                <w:rPr>
                  <w:noProof/>
                </w:rPr>
                <w:t>reject</w:t>
              </w:r>
            </w:ins>
          </w:p>
        </w:tc>
      </w:tr>
      <w:tr w:rsidR="008F5649" w:rsidRPr="001F5312" w14:paraId="69163B14" w14:textId="77777777" w:rsidTr="00CC7D30">
        <w:trPr>
          <w:ins w:id="1113" w:author="Ericsson User" w:date="2025-02-05T11:50:00Z"/>
        </w:trPr>
        <w:tc>
          <w:tcPr>
            <w:tcW w:w="2267" w:type="dxa"/>
          </w:tcPr>
          <w:p w14:paraId="5B9B0B0C" w14:textId="5A6BB32C" w:rsidR="008F5649" w:rsidRPr="001F5312" w:rsidRDefault="008F5649" w:rsidP="00CC7D30">
            <w:pPr>
              <w:pStyle w:val="TAL"/>
              <w:rPr>
                <w:ins w:id="1114" w:author="Ericsson User" w:date="2025-02-05T11:50:00Z"/>
                <w:noProof/>
              </w:rPr>
            </w:pPr>
            <w:ins w:id="1115" w:author="Ericsson User" w:date="2025-02-05T11:50:00Z">
              <w:r>
                <w:rPr>
                  <w:noProof/>
                </w:rPr>
                <w:t>A-IoT Inventory Re</w:t>
              </w:r>
            </w:ins>
            <w:ins w:id="1116" w:author="Ericsson User" w:date="2025-02-05T11:52:00Z">
              <w:r>
                <w:rPr>
                  <w:noProof/>
                </w:rPr>
                <w:t>sponse</w:t>
              </w:r>
            </w:ins>
            <w:ins w:id="1117" w:author="Ericsson User" w:date="2025-02-05T11:50:00Z">
              <w:r>
                <w:rPr>
                  <w:noProof/>
                </w:rPr>
                <w:t xml:space="preserve"> Transfer</w:t>
              </w:r>
            </w:ins>
            <w:ins w:id="1118" w:author="Ericsson User" w:date="2025-02-05T18:55:00Z">
              <w:r w:rsidR="00D96DE8">
                <w:rPr>
                  <w:noProof/>
                </w:rPr>
                <w:t xml:space="preserve"> (FFS)</w:t>
              </w:r>
            </w:ins>
          </w:p>
        </w:tc>
        <w:tc>
          <w:tcPr>
            <w:tcW w:w="1020" w:type="dxa"/>
          </w:tcPr>
          <w:p w14:paraId="6603AF89" w14:textId="77777777" w:rsidR="008F5649" w:rsidRPr="001F5312" w:rsidRDefault="008F5649" w:rsidP="00CC7D30">
            <w:pPr>
              <w:pStyle w:val="TAL"/>
              <w:rPr>
                <w:ins w:id="1119" w:author="Ericsson User" w:date="2025-02-05T11:50:00Z"/>
                <w:noProof/>
                <w:lang w:eastAsia="zh-CN"/>
              </w:rPr>
            </w:pPr>
            <w:ins w:id="1120" w:author="Ericsson User" w:date="2025-02-05T11:50:00Z">
              <w:r w:rsidRPr="001F5312">
                <w:rPr>
                  <w:rFonts w:hint="eastAsia"/>
                  <w:noProof/>
                  <w:lang w:eastAsia="zh-CN"/>
                </w:rPr>
                <w:t>M</w:t>
              </w:r>
            </w:ins>
          </w:p>
        </w:tc>
        <w:tc>
          <w:tcPr>
            <w:tcW w:w="1077" w:type="dxa"/>
          </w:tcPr>
          <w:p w14:paraId="3672155A" w14:textId="77777777" w:rsidR="008F5649" w:rsidRPr="001F5312" w:rsidRDefault="008F5649" w:rsidP="00CC7D30">
            <w:pPr>
              <w:pStyle w:val="TAL"/>
              <w:rPr>
                <w:ins w:id="1121" w:author="Ericsson User" w:date="2025-02-05T11:50:00Z"/>
                <w:noProof/>
              </w:rPr>
            </w:pPr>
          </w:p>
        </w:tc>
        <w:tc>
          <w:tcPr>
            <w:tcW w:w="1587" w:type="dxa"/>
          </w:tcPr>
          <w:p w14:paraId="51A9FDD4" w14:textId="77777777" w:rsidR="008F5649" w:rsidRPr="001F5312" w:rsidRDefault="008F5649" w:rsidP="00CC7D30">
            <w:pPr>
              <w:pStyle w:val="TAL"/>
              <w:rPr>
                <w:ins w:id="1122" w:author="Ericsson User" w:date="2025-02-05T11:50:00Z"/>
                <w:noProof/>
                <w:lang w:eastAsia="zh-CN"/>
              </w:rPr>
            </w:pPr>
            <w:ins w:id="1123" w:author="Ericsson User" w:date="2025-02-05T11:50:00Z">
              <w:r w:rsidRPr="001F5312">
                <w:t>OCTET STRING</w:t>
              </w:r>
            </w:ins>
          </w:p>
        </w:tc>
        <w:tc>
          <w:tcPr>
            <w:tcW w:w="1757" w:type="dxa"/>
          </w:tcPr>
          <w:p w14:paraId="017B8995" w14:textId="350E24A8" w:rsidR="008F5649" w:rsidRPr="001F5312" w:rsidRDefault="008F5649" w:rsidP="00CC7D30">
            <w:pPr>
              <w:pStyle w:val="TAL"/>
              <w:rPr>
                <w:ins w:id="1124" w:author="Ericsson User" w:date="2025-02-05T11:50:00Z"/>
                <w:noProof/>
                <w:lang w:eastAsia="zh-CN"/>
              </w:rPr>
            </w:pPr>
            <w:ins w:id="1125" w:author="Ericsson User" w:date="2025-02-05T11:50:00Z">
              <w:r w:rsidRPr="001F5312">
                <w:rPr>
                  <w:iCs/>
                </w:rPr>
                <w:t xml:space="preserve">Containing the </w:t>
              </w:r>
              <w:r>
                <w:rPr>
                  <w:i/>
                </w:rPr>
                <w:t>A-IoT Inventory Re</w:t>
              </w:r>
            </w:ins>
            <w:ins w:id="1126" w:author="Ericsson User" w:date="2025-02-05T11:53:00Z">
              <w:r>
                <w:rPr>
                  <w:i/>
                </w:rPr>
                <w:t>sponse</w:t>
              </w:r>
            </w:ins>
            <w:ins w:id="1127" w:author="Ericsson User" w:date="2025-02-05T11:50:00Z">
              <w:r>
                <w:rPr>
                  <w:i/>
                </w:rPr>
                <w:t xml:space="preserve"> Transfer</w:t>
              </w:r>
              <w:r w:rsidRPr="001F5312">
                <w:rPr>
                  <w:rFonts w:cs="Arial"/>
                  <w:bCs/>
                  <w:iCs/>
                </w:rPr>
                <w:t xml:space="preserve"> IE specified</w:t>
              </w:r>
              <w:r w:rsidRPr="001F5312">
                <w:rPr>
                  <w:iCs/>
                </w:rPr>
                <w:t xml:space="preserve"> in subclause 9.3.</w:t>
              </w:r>
              <w:r>
                <w:rPr>
                  <w:iCs/>
                </w:rPr>
                <w:t>x3</w:t>
              </w:r>
              <w:r>
                <w:rPr>
                  <w:iCs/>
                  <w:lang w:eastAsia="zh-CN"/>
                </w:rPr>
                <w:t>.</w:t>
              </w:r>
            </w:ins>
            <w:ins w:id="1128" w:author="Ericsson User" w:date="2025-02-05T11:53:00Z">
              <w:r>
                <w:rPr>
                  <w:iCs/>
                  <w:lang w:eastAsia="zh-CN"/>
                </w:rPr>
                <w:t>2</w:t>
              </w:r>
            </w:ins>
          </w:p>
        </w:tc>
        <w:tc>
          <w:tcPr>
            <w:tcW w:w="1077" w:type="dxa"/>
          </w:tcPr>
          <w:p w14:paraId="7B59CB41" w14:textId="77777777" w:rsidR="008F5649" w:rsidRPr="001F5312" w:rsidRDefault="008F5649" w:rsidP="00CC7D30">
            <w:pPr>
              <w:pStyle w:val="TAC"/>
              <w:rPr>
                <w:ins w:id="1129" w:author="Ericsson User" w:date="2025-02-05T11:50:00Z"/>
                <w:noProof/>
              </w:rPr>
            </w:pPr>
            <w:ins w:id="1130" w:author="Ericsson User" w:date="2025-02-05T11:50:00Z">
              <w:r w:rsidRPr="001F5312">
                <w:rPr>
                  <w:noProof/>
                </w:rPr>
                <w:t>YES</w:t>
              </w:r>
            </w:ins>
          </w:p>
        </w:tc>
        <w:tc>
          <w:tcPr>
            <w:tcW w:w="1077" w:type="dxa"/>
          </w:tcPr>
          <w:p w14:paraId="3ED76A4F" w14:textId="77777777" w:rsidR="008F5649" w:rsidRPr="001F5312" w:rsidRDefault="008F5649" w:rsidP="00CC7D30">
            <w:pPr>
              <w:pStyle w:val="TAC"/>
              <w:rPr>
                <w:ins w:id="1131" w:author="Ericsson User" w:date="2025-02-05T11:50:00Z"/>
                <w:noProof/>
              </w:rPr>
            </w:pPr>
            <w:ins w:id="1132" w:author="Ericsson User" w:date="2025-02-05T11:50:00Z">
              <w:r w:rsidRPr="001F5312">
                <w:rPr>
                  <w:noProof/>
                </w:rPr>
                <w:t>reject</w:t>
              </w:r>
            </w:ins>
          </w:p>
        </w:tc>
      </w:tr>
      <w:tr w:rsidR="00E83C80" w:rsidRPr="001F5312" w14:paraId="0B752779" w14:textId="77777777" w:rsidTr="00CC7D30">
        <w:trPr>
          <w:ins w:id="1133" w:author="Ericsson User" w:date="2025-02-05T12:54:00Z"/>
        </w:trPr>
        <w:tc>
          <w:tcPr>
            <w:tcW w:w="2267" w:type="dxa"/>
          </w:tcPr>
          <w:p w14:paraId="02DF8548" w14:textId="460FB88E" w:rsidR="00E83C80" w:rsidRDefault="00E83C80" w:rsidP="00E83C80">
            <w:pPr>
              <w:pStyle w:val="TAL"/>
              <w:rPr>
                <w:ins w:id="1134" w:author="Ericsson User" w:date="2025-02-05T12:54:00Z"/>
                <w:noProof/>
              </w:rPr>
            </w:pPr>
            <w:ins w:id="1135" w:author="Ericsson User" w:date="2025-02-05T12:54:00Z">
              <w:r w:rsidRPr="001D2E49">
                <w:rPr>
                  <w:rFonts w:cs="Arial"/>
                  <w:lang w:eastAsia="ja-JP"/>
                </w:rPr>
                <w:t>Criticality Diagnostics</w:t>
              </w:r>
            </w:ins>
          </w:p>
        </w:tc>
        <w:tc>
          <w:tcPr>
            <w:tcW w:w="1020" w:type="dxa"/>
          </w:tcPr>
          <w:p w14:paraId="5408D407" w14:textId="64280C74" w:rsidR="00E83C80" w:rsidRPr="001F5312" w:rsidRDefault="00E83C80" w:rsidP="00E83C80">
            <w:pPr>
              <w:pStyle w:val="TAL"/>
              <w:rPr>
                <w:ins w:id="1136" w:author="Ericsson User" w:date="2025-02-05T12:54:00Z"/>
                <w:noProof/>
                <w:lang w:eastAsia="zh-CN"/>
              </w:rPr>
            </w:pPr>
            <w:ins w:id="1137" w:author="Ericsson User" w:date="2025-02-05T12:54:00Z">
              <w:r w:rsidRPr="001D2E49">
                <w:rPr>
                  <w:rFonts w:cs="Arial"/>
                  <w:lang w:eastAsia="ja-JP"/>
                </w:rPr>
                <w:t>O</w:t>
              </w:r>
            </w:ins>
          </w:p>
        </w:tc>
        <w:tc>
          <w:tcPr>
            <w:tcW w:w="1077" w:type="dxa"/>
          </w:tcPr>
          <w:p w14:paraId="71BAE536" w14:textId="77777777" w:rsidR="00E83C80" w:rsidRPr="001F5312" w:rsidRDefault="00E83C80" w:rsidP="00E83C80">
            <w:pPr>
              <w:pStyle w:val="TAL"/>
              <w:rPr>
                <w:ins w:id="1138" w:author="Ericsson User" w:date="2025-02-05T12:54:00Z"/>
                <w:noProof/>
              </w:rPr>
            </w:pPr>
          </w:p>
        </w:tc>
        <w:tc>
          <w:tcPr>
            <w:tcW w:w="1587" w:type="dxa"/>
          </w:tcPr>
          <w:p w14:paraId="29F84334" w14:textId="6F72BB6B" w:rsidR="00E83C80" w:rsidRPr="001F5312" w:rsidRDefault="00E83C80" w:rsidP="00E83C80">
            <w:pPr>
              <w:pStyle w:val="TAL"/>
              <w:rPr>
                <w:ins w:id="1139" w:author="Ericsson User" w:date="2025-02-05T12:54:00Z"/>
              </w:rPr>
            </w:pPr>
            <w:ins w:id="1140" w:author="Ericsson User" w:date="2025-02-05T12:54:00Z">
              <w:r w:rsidRPr="001D2E49">
                <w:rPr>
                  <w:lang w:eastAsia="ja-JP"/>
                </w:rPr>
                <w:t>9.3.1.3</w:t>
              </w:r>
            </w:ins>
          </w:p>
        </w:tc>
        <w:tc>
          <w:tcPr>
            <w:tcW w:w="1757" w:type="dxa"/>
          </w:tcPr>
          <w:p w14:paraId="3436DBA9" w14:textId="77777777" w:rsidR="00E83C80" w:rsidRPr="001F5312" w:rsidRDefault="00E83C80" w:rsidP="00E83C80">
            <w:pPr>
              <w:pStyle w:val="TAL"/>
              <w:rPr>
                <w:ins w:id="1141" w:author="Ericsson User" w:date="2025-02-05T12:54:00Z"/>
                <w:iCs/>
              </w:rPr>
            </w:pPr>
          </w:p>
        </w:tc>
        <w:tc>
          <w:tcPr>
            <w:tcW w:w="1077" w:type="dxa"/>
          </w:tcPr>
          <w:p w14:paraId="3795BDF5" w14:textId="1F8CECB0" w:rsidR="00E83C80" w:rsidRPr="001F5312" w:rsidRDefault="00E83C80" w:rsidP="00E83C80">
            <w:pPr>
              <w:pStyle w:val="TAC"/>
              <w:rPr>
                <w:ins w:id="1142" w:author="Ericsson User" w:date="2025-02-05T12:54:00Z"/>
                <w:noProof/>
              </w:rPr>
            </w:pPr>
            <w:ins w:id="1143" w:author="Ericsson User" w:date="2025-02-05T12:54:00Z">
              <w:r w:rsidRPr="001D2E49">
                <w:rPr>
                  <w:lang w:eastAsia="ja-JP"/>
                </w:rPr>
                <w:t>YES</w:t>
              </w:r>
            </w:ins>
          </w:p>
        </w:tc>
        <w:tc>
          <w:tcPr>
            <w:tcW w:w="1077" w:type="dxa"/>
          </w:tcPr>
          <w:p w14:paraId="06A5387F" w14:textId="7C60D64E" w:rsidR="00E83C80" w:rsidRPr="001F5312" w:rsidRDefault="00E83C80" w:rsidP="00E83C80">
            <w:pPr>
              <w:pStyle w:val="TAC"/>
              <w:rPr>
                <w:ins w:id="1144" w:author="Ericsson User" w:date="2025-02-05T12:54:00Z"/>
                <w:noProof/>
              </w:rPr>
            </w:pPr>
            <w:ins w:id="1145" w:author="Ericsson User" w:date="2025-02-05T12:54:00Z">
              <w:r w:rsidRPr="001D2E49">
                <w:rPr>
                  <w:lang w:eastAsia="ja-JP"/>
                </w:rPr>
                <w:t>ignore</w:t>
              </w:r>
            </w:ins>
          </w:p>
        </w:tc>
      </w:tr>
    </w:tbl>
    <w:p w14:paraId="14E55B11" w14:textId="77777777" w:rsidR="008F5649" w:rsidRPr="001F5312" w:rsidRDefault="008F5649" w:rsidP="008F5649">
      <w:pPr>
        <w:rPr>
          <w:ins w:id="1146" w:author="Ericsson User" w:date="2025-02-05T11:50:00Z"/>
        </w:rPr>
      </w:pPr>
    </w:p>
    <w:p w14:paraId="47DC653B" w14:textId="5343C684" w:rsidR="008F5649" w:rsidRPr="001F5312" w:rsidRDefault="008F5649" w:rsidP="008F5649">
      <w:pPr>
        <w:pStyle w:val="Heading4"/>
        <w:rPr>
          <w:ins w:id="1147" w:author="Ericsson User" w:date="2025-02-05T11:50:00Z"/>
        </w:rPr>
      </w:pPr>
      <w:ins w:id="1148" w:author="Ericsson User" w:date="2025-02-05T11:50:00Z">
        <w:r w:rsidRPr="001F5312">
          <w:t>9.2.</w:t>
        </w:r>
        <w:r>
          <w:t>x2</w:t>
        </w:r>
        <w:r w:rsidRPr="001F5312">
          <w:t>.</w:t>
        </w:r>
      </w:ins>
      <w:ins w:id="1149" w:author="Ericsson User" w:date="2025-02-05T12:49:00Z">
        <w:r w:rsidR="004D0056">
          <w:t>3</w:t>
        </w:r>
      </w:ins>
      <w:ins w:id="1150" w:author="Ericsson User" w:date="2025-02-05T11:50:00Z">
        <w:r w:rsidRPr="001F5312">
          <w:tab/>
        </w:r>
        <w:r>
          <w:t>AIOT INVENTORY RE</w:t>
        </w:r>
      </w:ins>
      <w:ins w:id="1151" w:author="Ericsson User" w:date="2025-02-05T11:54:00Z">
        <w:r w:rsidR="00E92E82">
          <w:t>JECT</w:t>
        </w:r>
      </w:ins>
    </w:p>
    <w:p w14:paraId="0A4FE6CC" w14:textId="5E9D49CF" w:rsidR="00E92E82" w:rsidRPr="001F5312" w:rsidRDefault="00E92E82" w:rsidP="00CC7D30">
      <w:pPr>
        <w:rPr>
          <w:ins w:id="1152" w:author="Ericsson User" w:date="2025-02-05T11:54:00Z"/>
          <w:noProof/>
          <w:lang w:eastAsia="zh-CN"/>
        </w:rPr>
      </w:pPr>
      <w:ins w:id="1153" w:author="Ericsson User" w:date="2025-02-05T11:54:00Z">
        <w:r w:rsidRPr="001F5312">
          <w:rPr>
            <w:noProof/>
            <w:lang w:eastAsia="zh-CN"/>
          </w:rPr>
          <w:t xml:space="preserve">This message is sent by the </w:t>
        </w:r>
        <w:r>
          <w:rPr>
            <w:noProof/>
            <w:lang w:eastAsia="zh-CN"/>
          </w:rPr>
          <w:t xml:space="preserve">NG-RAN node </w:t>
        </w:r>
        <w:r w:rsidRPr="001F5312">
          <w:rPr>
            <w:noProof/>
            <w:lang w:eastAsia="zh-CN"/>
          </w:rPr>
          <w:t xml:space="preserve">to report the </w:t>
        </w:r>
        <w:r>
          <w:rPr>
            <w:noProof/>
            <w:lang w:eastAsia="zh-CN"/>
          </w:rPr>
          <w:t>un</w:t>
        </w:r>
        <w:r w:rsidRPr="001F5312">
          <w:rPr>
            <w:noProof/>
            <w:lang w:eastAsia="zh-CN"/>
          </w:rPr>
          <w:t xml:space="preserve">successful outcome of the request from the </w:t>
        </w:r>
        <w:r>
          <w:rPr>
            <w:noProof/>
            <w:lang w:eastAsia="zh-CN"/>
          </w:rPr>
          <w:t>AIOT INVENTORY REQUEST</w:t>
        </w:r>
        <w:r w:rsidRPr="001F5312">
          <w:rPr>
            <w:noProof/>
            <w:lang w:eastAsia="zh-CN"/>
          </w:rPr>
          <w:t xml:space="preserve"> message..</w:t>
        </w:r>
      </w:ins>
    </w:p>
    <w:p w14:paraId="3655DDB4" w14:textId="77777777" w:rsidR="00E92E82" w:rsidRPr="001F5312" w:rsidRDefault="00E92E82" w:rsidP="00E92E82">
      <w:pPr>
        <w:rPr>
          <w:ins w:id="1154" w:author="Ericsson User" w:date="2025-02-05T11:54:00Z"/>
          <w:noProof/>
          <w:lang w:eastAsia="zh-CN"/>
        </w:rPr>
      </w:pPr>
      <w:ins w:id="1155" w:author="Ericsson User" w:date="2025-02-05T11:54:00Z">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8F5649" w:rsidRPr="001F5312" w14:paraId="3E88792F" w14:textId="77777777" w:rsidTr="00CC7D30">
        <w:trPr>
          <w:tblHeader/>
          <w:ins w:id="1156" w:author="Ericsson User" w:date="2025-02-05T11:50:00Z"/>
        </w:trPr>
        <w:tc>
          <w:tcPr>
            <w:tcW w:w="2267" w:type="dxa"/>
          </w:tcPr>
          <w:p w14:paraId="3D93769C" w14:textId="77777777" w:rsidR="008F5649" w:rsidRPr="001F5312" w:rsidRDefault="008F5649" w:rsidP="00CC7D30">
            <w:pPr>
              <w:pStyle w:val="TAH"/>
              <w:rPr>
                <w:ins w:id="1157" w:author="Ericsson User" w:date="2025-02-05T11:50:00Z"/>
                <w:noProof/>
              </w:rPr>
            </w:pPr>
            <w:ins w:id="1158" w:author="Ericsson User" w:date="2025-02-05T11:50:00Z">
              <w:r w:rsidRPr="001F5312">
                <w:rPr>
                  <w:noProof/>
                </w:rPr>
                <w:t>IE/Group Name</w:t>
              </w:r>
            </w:ins>
          </w:p>
        </w:tc>
        <w:tc>
          <w:tcPr>
            <w:tcW w:w="1020" w:type="dxa"/>
          </w:tcPr>
          <w:p w14:paraId="5D3A11D7" w14:textId="77777777" w:rsidR="008F5649" w:rsidRPr="001F5312" w:rsidRDefault="008F5649" w:rsidP="00CC7D30">
            <w:pPr>
              <w:pStyle w:val="TAH"/>
              <w:rPr>
                <w:ins w:id="1159" w:author="Ericsson User" w:date="2025-02-05T11:50:00Z"/>
                <w:noProof/>
              </w:rPr>
            </w:pPr>
            <w:ins w:id="1160" w:author="Ericsson User" w:date="2025-02-05T11:50:00Z">
              <w:r w:rsidRPr="001F5312">
                <w:rPr>
                  <w:noProof/>
                </w:rPr>
                <w:t>Presence</w:t>
              </w:r>
            </w:ins>
          </w:p>
        </w:tc>
        <w:tc>
          <w:tcPr>
            <w:tcW w:w="1077" w:type="dxa"/>
          </w:tcPr>
          <w:p w14:paraId="17CB56C6" w14:textId="77777777" w:rsidR="008F5649" w:rsidRPr="001F5312" w:rsidRDefault="008F5649" w:rsidP="00CC7D30">
            <w:pPr>
              <w:pStyle w:val="TAH"/>
              <w:rPr>
                <w:ins w:id="1161" w:author="Ericsson User" w:date="2025-02-05T11:50:00Z"/>
                <w:noProof/>
              </w:rPr>
            </w:pPr>
            <w:ins w:id="1162" w:author="Ericsson User" w:date="2025-02-05T11:50:00Z">
              <w:r w:rsidRPr="001F5312">
                <w:rPr>
                  <w:noProof/>
                </w:rPr>
                <w:t>Range</w:t>
              </w:r>
            </w:ins>
          </w:p>
        </w:tc>
        <w:tc>
          <w:tcPr>
            <w:tcW w:w="1587" w:type="dxa"/>
          </w:tcPr>
          <w:p w14:paraId="6ECCB275" w14:textId="77777777" w:rsidR="008F5649" w:rsidRPr="001F5312" w:rsidRDefault="008F5649" w:rsidP="00CC7D30">
            <w:pPr>
              <w:pStyle w:val="TAH"/>
              <w:rPr>
                <w:ins w:id="1163" w:author="Ericsson User" w:date="2025-02-05T11:50:00Z"/>
                <w:noProof/>
              </w:rPr>
            </w:pPr>
            <w:ins w:id="1164" w:author="Ericsson User" w:date="2025-02-05T11:50:00Z">
              <w:r w:rsidRPr="001F5312">
                <w:rPr>
                  <w:noProof/>
                </w:rPr>
                <w:t>IE type and reference</w:t>
              </w:r>
            </w:ins>
          </w:p>
        </w:tc>
        <w:tc>
          <w:tcPr>
            <w:tcW w:w="1757" w:type="dxa"/>
          </w:tcPr>
          <w:p w14:paraId="3DE72C1D" w14:textId="77777777" w:rsidR="008F5649" w:rsidRPr="001F5312" w:rsidRDefault="008F5649" w:rsidP="00CC7D30">
            <w:pPr>
              <w:pStyle w:val="TAH"/>
              <w:rPr>
                <w:ins w:id="1165" w:author="Ericsson User" w:date="2025-02-05T11:50:00Z"/>
                <w:noProof/>
              </w:rPr>
            </w:pPr>
            <w:ins w:id="1166" w:author="Ericsson User" w:date="2025-02-05T11:50:00Z">
              <w:r w:rsidRPr="001F5312">
                <w:rPr>
                  <w:noProof/>
                </w:rPr>
                <w:t>Semantics description</w:t>
              </w:r>
            </w:ins>
          </w:p>
        </w:tc>
        <w:tc>
          <w:tcPr>
            <w:tcW w:w="1077" w:type="dxa"/>
          </w:tcPr>
          <w:p w14:paraId="689426E1" w14:textId="77777777" w:rsidR="008F5649" w:rsidRPr="001F5312" w:rsidRDefault="008F5649" w:rsidP="00CC7D30">
            <w:pPr>
              <w:pStyle w:val="TAH"/>
              <w:rPr>
                <w:ins w:id="1167" w:author="Ericsson User" w:date="2025-02-05T11:50:00Z"/>
                <w:noProof/>
              </w:rPr>
            </w:pPr>
            <w:ins w:id="1168" w:author="Ericsson User" w:date="2025-02-05T11:50:00Z">
              <w:r w:rsidRPr="001F5312">
                <w:rPr>
                  <w:noProof/>
                </w:rPr>
                <w:t>Criticality</w:t>
              </w:r>
            </w:ins>
          </w:p>
        </w:tc>
        <w:tc>
          <w:tcPr>
            <w:tcW w:w="1077" w:type="dxa"/>
          </w:tcPr>
          <w:p w14:paraId="16A4777B" w14:textId="77777777" w:rsidR="008F5649" w:rsidRPr="001F5312" w:rsidRDefault="008F5649" w:rsidP="00CC7D30">
            <w:pPr>
              <w:pStyle w:val="TAH"/>
              <w:rPr>
                <w:ins w:id="1169" w:author="Ericsson User" w:date="2025-02-05T11:50:00Z"/>
                <w:noProof/>
              </w:rPr>
            </w:pPr>
            <w:ins w:id="1170" w:author="Ericsson User" w:date="2025-02-05T11:50:00Z">
              <w:r w:rsidRPr="001F5312">
                <w:rPr>
                  <w:noProof/>
                </w:rPr>
                <w:t>Assigned Criticality</w:t>
              </w:r>
            </w:ins>
          </w:p>
        </w:tc>
      </w:tr>
      <w:tr w:rsidR="008F5649" w:rsidRPr="001F5312" w14:paraId="4260ABBF" w14:textId="77777777" w:rsidTr="00CC7D30">
        <w:trPr>
          <w:ins w:id="1171" w:author="Ericsson User" w:date="2025-02-05T11:50:00Z"/>
        </w:trPr>
        <w:tc>
          <w:tcPr>
            <w:tcW w:w="2267" w:type="dxa"/>
          </w:tcPr>
          <w:p w14:paraId="149DCF34" w14:textId="77777777" w:rsidR="008F5649" w:rsidRPr="001F5312" w:rsidRDefault="008F5649" w:rsidP="00CC7D30">
            <w:pPr>
              <w:pStyle w:val="TAL"/>
              <w:rPr>
                <w:ins w:id="1172" w:author="Ericsson User" w:date="2025-02-05T11:50:00Z"/>
                <w:noProof/>
              </w:rPr>
            </w:pPr>
            <w:ins w:id="1173" w:author="Ericsson User" w:date="2025-02-05T11:50:00Z">
              <w:r w:rsidRPr="001F5312">
                <w:rPr>
                  <w:noProof/>
                </w:rPr>
                <w:t>Message Type</w:t>
              </w:r>
            </w:ins>
          </w:p>
        </w:tc>
        <w:tc>
          <w:tcPr>
            <w:tcW w:w="1020" w:type="dxa"/>
          </w:tcPr>
          <w:p w14:paraId="0522AA2D" w14:textId="77777777" w:rsidR="008F5649" w:rsidRPr="001F5312" w:rsidRDefault="008F5649" w:rsidP="00CC7D30">
            <w:pPr>
              <w:pStyle w:val="TAL"/>
              <w:rPr>
                <w:ins w:id="1174" w:author="Ericsson User" w:date="2025-02-05T11:50:00Z"/>
                <w:noProof/>
              </w:rPr>
            </w:pPr>
            <w:ins w:id="1175" w:author="Ericsson User" w:date="2025-02-05T11:50:00Z">
              <w:r w:rsidRPr="001F5312">
                <w:rPr>
                  <w:noProof/>
                </w:rPr>
                <w:t>M</w:t>
              </w:r>
            </w:ins>
          </w:p>
        </w:tc>
        <w:tc>
          <w:tcPr>
            <w:tcW w:w="1077" w:type="dxa"/>
          </w:tcPr>
          <w:p w14:paraId="1DE7413D" w14:textId="77777777" w:rsidR="008F5649" w:rsidRPr="001F5312" w:rsidRDefault="008F5649" w:rsidP="00CC7D30">
            <w:pPr>
              <w:pStyle w:val="TAL"/>
              <w:rPr>
                <w:ins w:id="1176" w:author="Ericsson User" w:date="2025-02-05T11:50:00Z"/>
              </w:rPr>
            </w:pPr>
          </w:p>
        </w:tc>
        <w:tc>
          <w:tcPr>
            <w:tcW w:w="1587" w:type="dxa"/>
          </w:tcPr>
          <w:p w14:paraId="4BBE802D" w14:textId="77777777" w:rsidR="008F5649" w:rsidRPr="001F5312" w:rsidRDefault="008F5649" w:rsidP="00CC7D30">
            <w:pPr>
              <w:pStyle w:val="TAL"/>
              <w:rPr>
                <w:ins w:id="1177" w:author="Ericsson User" w:date="2025-02-05T11:50:00Z"/>
                <w:noProof/>
                <w:lang w:eastAsia="zh-CN"/>
              </w:rPr>
            </w:pPr>
            <w:ins w:id="1178" w:author="Ericsson User" w:date="2025-02-05T11:50:00Z">
              <w:r w:rsidRPr="001F5312">
                <w:rPr>
                  <w:rFonts w:hint="eastAsia"/>
                  <w:noProof/>
                  <w:lang w:eastAsia="zh-CN"/>
                </w:rPr>
                <w:t>9.3.1.1</w:t>
              </w:r>
            </w:ins>
          </w:p>
        </w:tc>
        <w:tc>
          <w:tcPr>
            <w:tcW w:w="1757" w:type="dxa"/>
          </w:tcPr>
          <w:p w14:paraId="66480EF8" w14:textId="77777777" w:rsidR="008F5649" w:rsidRPr="001F5312" w:rsidRDefault="008F5649" w:rsidP="00CC7D30">
            <w:pPr>
              <w:pStyle w:val="TAL"/>
              <w:rPr>
                <w:ins w:id="1179" w:author="Ericsson User" w:date="2025-02-05T11:50:00Z"/>
                <w:noProof/>
              </w:rPr>
            </w:pPr>
          </w:p>
        </w:tc>
        <w:tc>
          <w:tcPr>
            <w:tcW w:w="1077" w:type="dxa"/>
          </w:tcPr>
          <w:p w14:paraId="75732B03" w14:textId="77777777" w:rsidR="008F5649" w:rsidRPr="001F5312" w:rsidRDefault="008F5649" w:rsidP="00CC7D30">
            <w:pPr>
              <w:pStyle w:val="TAC"/>
              <w:rPr>
                <w:ins w:id="1180" w:author="Ericsson User" w:date="2025-02-05T11:50:00Z"/>
                <w:noProof/>
              </w:rPr>
            </w:pPr>
            <w:ins w:id="1181" w:author="Ericsson User" w:date="2025-02-05T11:50:00Z">
              <w:r w:rsidRPr="001F5312">
                <w:rPr>
                  <w:noProof/>
                </w:rPr>
                <w:t>YES</w:t>
              </w:r>
            </w:ins>
          </w:p>
        </w:tc>
        <w:tc>
          <w:tcPr>
            <w:tcW w:w="1077" w:type="dxa"/>
          </w:tcPr>
          <w:p w14:paraId="5E461A02" w14:textId="77777777" w:rsidR="008F5649" w:rsidRPr="001F5312" w:rsidRDefault="008F5649" w:rsidP="00CC7D30">
            <w:pPr>
              <w:pStyle w:val="TAC"/>
              <w:rPr>
                <w:ins w:id="1182" w:author="Ericsson User" w:date="2025-02-05T11:50:00Z"/>
                <w:noProof/>
              </w:rPr>
            </w:pPr>
            <w:ins w:id="1183" w:author="Ericsson User" w:date="2025-02-05T11:50:00Z">
              <w:r w:rsidRPr="001F5312">
                <w:rPr>
                  <w:noProof/>
                </w:rPr>
                <w:t>reject</w:t>
              </w:r>
            </w:ins>
          </w:p>
        </w:tc>
      </w:tr>
      <w:tr w:rsidR="008F5649" w:rsidRPr="001F5312" w14:paraId="27202C10" w14:textId="77777777" w:rsidTr="00CC7D30">
        <w:trPr>
          <w:ins w:id="1184" w:author="Ericsson User" w:date="2025-02-05T11:50:00Z"/>
        </w:trPr>
        <w:tc>
          <w:tcPr>
            <w:tcW w:w="2267" w:type="dxa"/>
          </w:tcPr>
          <w:p w14:paraId="11A9A33E" w14:textId="77777777" w:rsidR="008F5649" w:rsidRPr="001F5312" w:rsidRDefault="008F5649" w:rsidP="00CC7D30">
            <w:pPr>
              <w:pStyle w:val="TAL"/>
              <w:rPr>
                <w:ins w:id="1185" w:author="Ericsson User" w:date="2025-02-05T11:50:00Z"/>
                <w:noProof/>
                <w:lang w:eastAsia="zh-CN"/>
              </w:rPr>
            </w:pPr>
            <w:ins w:id="1186" w:author="Ericsson User" w:date="2025-02-05T11:50:00Z">
              <w:r>
                <w:rPr>
                  <w:noProof/>
                </w:rPr>
                <w:t>A-IoT Transaction ID</w:t>
              </w:r>
            </w:ins>
          </w:p>
        </w:tc>
        <w:tc>
          <w:tcPr>
            <w:tcW w:w="1020" w:type="dxa"/>
          </w:tcPr>
          <w:p w14:paraId="33E847BB" w14:textId="77777777" w:rsidR="008F5649" w:rsidRPr="001F5312" w:rsidRDefault="008F5649" w:rsidP="00CC7D30">
            <w:pPr>
              <w:pStyle w:val="TAL"/>
              <w:rPr>
                <w:ins w:id="1187" w:author="Ericsson User" w:date="2025-02-05T11:50:00Z"/>
                <w:noProof/>
                <w:lang w:eastAsia="zh-CN"/>
              </w:rPr>
            </w:pPr>
            <w:ins w:id="1188" w:author="Ericsson User" w:date="2025-02-05T11:50:00Z">
              <w:r w:rsidRPr="001F5312">
                <w:rPr>
                  <w:rFonts w:hint="eastAsia"/>
                  <w:noProof/>
                  <w:lang w:eastAsia="zh-CN"/>
                </w:rPr>
                <w:t>M</w:t>
              </w:r>
            </w:ins>
          </w:p>
        </w:tc>
        <w:tc>
          <w:tcPr>
            <w:tcW w:w="1077" w:type="dxa"/>
          </w:tcPr>
          <w:p w14:paraId="7114B256" w14:textId="77777777" w:rsidR="008F5649" w:rsidRPr="001F5312" w:rsidRDefault="008F5649" w:rsidP="00CC7D30">
            <w:pPr>
              <w:pStyle w:val="TAL"/>
              <w:rPr>
                <w:ins w:id="1189" w:author="Ericsson User" w:date="2025-02-05T11:50:00Z"/>
                <w:noProof/>
              </w:rPr>
            </w:pPr>
          </w:p>
        </w:tc>
        <w:tc>
          <w:tcPr>
            <w:tcW w:w="1587" w:type="dxa"/>
          </w:tcPr>
          <w:p w14:paraId="420A928A" w14:textId="1DE0CBAE" w:rsidR="008F5649" w:rsidRPr="001F5312" w:rsidRDefault="008F5649" w:rsidP="00CC7D30">
            <w:pPr>
              <w:pStyle w:val="TAL"/>
              <w:rPr>
                <w:ins w:id="1190" w:author="Ericsson User" w:date="2025-02-05T11:50:00Z"/>
                <w:noProof/>
                <w:lang w:eastAsia="zh-CN"/>
              </w:rPr>
            </w:pPr>
            <w:ins w:id="1191" w:author="Ericsson User" w:date="2025-02-05T11:50:00Z">
              <w:r w:rsidRPr="001F5312">
                <w:rPr>
                  <w:noProof/>
                  <w:lang w:eastAsia="zh-CN"/>
                </w:rPr>
                <w:t>9.3.1.</w:t>
              </w:r>
            </w:ins>
            <w:ins w:id="1192" w:author="Ericsson User" w:date="2025-02-05T12:49:00Z">
              <w:r w:rsidR="004D0056">
                <w:rPr>
                  <w:noProof/>
                  <w:lang w:eastAsia="zh-CN"/>
                </w:rPr>
                <w:t>y1</w:t>
              </w:r>
            </w:ins>
          </w:p>
        </w:tc>
        <w:tc>
          <w:tcPr>
            <w:tcW w:w="1757" w:type="dxa"/>
          </w:tcPr>
          <w:p w14:paraId="2AA4975E" w14:textId="77777777" w:rsidR="008F5649" w:rsidRPr="001F5312" w:rsidRDefault="008F5649" w:rsidP="00CC7D30">
            <w:pPr>
              <w:pStyle w:val="TAL"/>
              <w:rPr>
                <w:ins w:id="1193" w:author="Ericsson User" w:date="2025-02-05T11:50:00Z"/>
                <w:noProof/>
              </w:rPr>
            </w:pPr>
          </w:p>
        </w:tc>
        <w:tc>
          <w:tcPr>
            <w:tcW w:w="1077" w:type="dxa"/>
          </w:tcPr>
          <w:p w14:paraId="074FC5D2" w14:textId="77777777" w:rsidR="008F5649" w:rsidRPr="001F5312" w:rsidRDefault="008F5649" w:rsidP="00CC7D30">
            <w:pPr>
              <w:pStyle w:val="TAC"/>
              <w:rPr>
                <w:ins w:id="1194" w:author="Ericsson User" w:date="2025-02-05T11:50:00Z"/>
                <w:noProof/>
              </w:rPr>
            </w:pPr>
            <w:ins w:id="1195" w:author="Ericsson User" w:date="2025-02-05T11:50:00Z">
              <w:r w:rsidRPr="001F5312">
                <w:rPr>
                  <w:noProof/>
                </w:rPr>
                <w:t>YES</w:t>
              </w:r>
            </w:ins>
          </w:p>
        </w:tc>
        <w:tc>
          <w:tcPr>
            <w:tcW w:w="1077" w:type="dxa"/>
          </w:tcPr>
          <w:p w14:paraId="1A64C682" w14:textId="77777777" w:rsidR="008F5649" w:rsidRPr="001F5312" w:rsidRDefault="008F5649" w:rsidP="00CC7D30">
            <w:pPr>
              <w:pStyle w:val="TAC"/>
              <w:rPr>
                <w:ins w:id="1196" w:author="Ericsson User" w:date="2025-02-05T11:50:00Z"/>
                <w:noProof/>
              </w:rPr>
            </w:pPr>
            <w:ins w:id="1197" w:author="Ericsson User" w:date="2025-02-05T11:50:00Z">
              <w:r w:rsidRPr="001F5312">
                <w:rPr>
                  <w:noProof/>
                </w:rPr>
                <w:t>reject</w:t>
              </w:r>
            </w:ins>
          </w:p>
        </w:tc>
      </w:tr>
      <w:tr w:rsidR="008F5649" w:rsidRPr="001F5312" w14:paraId="30104226" w14:textId="77777777" w:rsidTr="00CC7D30">
        <w:trPr>
          <w:ins w:id="1198" w:author="Ericsson User" w:date="2025-02-05T11:50:00Z"/>
        </w:trPr>
        <w:tc>
          <w:tcPr>
            <w:tcW w:w="2267" w:type="dxa"/>
          </w:tcPr>
          <w:p w14:paraId="369FF02C" w14:textId="4E6C1753" w:rsidR="008F5649" w:rsidRPr="001F5312" w:rsidRDefault="008F5649" w:rsidP="00CC7D30">
            <w:pPr>
              <w:pStyle w:val="TAL"/>
              <w:rPr>
                <w:ins w:id="1199" w:author="Ericsson User" w:date="2025-02-05T11:50:00Z"/>
                <w:noProof/>
              </w:rPr>
            </w:pPr>
            <w:ins w:id="1200" w:author="Ericsson User" w:date="2025-02-05T11:50:00Z">
              <w:r>
                <w:rPr>
                  <w:noProof/>
                </w:rPr>
                <w:t>A-IoT Inventory Re</w:t>
              </w:r>
            </w:ins>
            <w:ins w:id="1201" w:author="Ericsson User" w:date="2025-02-05T12:49:00Z">
              <w:r w:rsidR="004D0056">
                <w:rPr>
                  <w:noProof/>
                </w:rPr>
                <w:t>ject</w:t>
              </w:r>
            </w:ins>
            <w:ins w:id="1202" w:author="Ericsson User" w:date="2025-02-05T11:50:00Z">
              <w:r>
                <w:rPr>
                  <w:noProof/>
                </w:rPr>
                <w:t xml:space="preserve"> Transfer</w:t>
              </w:r>
            </w:ins>
            <w:ins w:id="1203" w:author="Ericsson User" w:date="2025-02-05T18:55:00Z">
              <w:r w:rsidR="00D96DE8">
                <w:rPr>
                  <w:noProof/>
                </w:rPr>
                <w:t xml:space="preserve"> (FFS)</w:t>
              </w:r>
            </w:ins>
          </w:p>
        </w:tc>
        <w:tc>
          <w:tcPr>
            <w:tcW w:w="1020" w:type="dxa"/>
          </w:tcPr>
          <w:p w14:paraId="30CDA007" w14:textId="77777777" w:rsidR="008F5649" w:rsidRPr="001F5312" w:rsidRDefault="008F5649" w:rsidP="00CC7D30">
            <w:pPr>
              <w:pStyle w:val="TAL"/>
              <w:rPr>
                <w:ins w:id="1204" w:author="Ericsson User" w:date="2025-02-05T11:50:00Z"/>
                <w:noProof/>
                <w:lang w:eastAsia="zh-CN"/>
              </w:rPr>
            </w:pPr>
            <w:ins w:id="1205" w:author="Ericsson User" w:date="2025-02-05T11:50:00Z">
              <w:r w:rsidRPr="001F5312">
                <w:rPr>
                  <w:rFonts w:hint="eastAsia"/>
                  <w:noProof/>
                  <w:lang w:eastAsia="zh-CN"/>
                </w:rPr>
                <w:t>M</w:t>
              </w:r>
            </w:ins>
          </w:p>
        </w:tc>
        <w:tc>
          <w:tcPr>
            <w:tcW w:w="1077" w:type="dxa"/>
          </w:tcPr>
          <w:p w14:paraId="5B80F06D" w14:textId="77777777" w:rsidR="008F5649" w:rsidRPr="001F5312" w:rsidRDefault="008F5649" w:rsidP="00CC7D30">
            <w:pPr>
              <w:pStyle w:val="TAL"/>
              <w:rPr>
                <w:ins w:id="1206" w:author="Ericsson User" w:date="2025-02-05T11:50:00Z"/>
                <w:noProof/>
              </w:rPr>
            </w:pPr>
          </w:p>
        </w:tc>
        <w:tc>
          <w:tcPr>
            <w:tcW w:w="1587" w:type="dxa"/>
          </w:tcPr>
          <w:p w14:paraId="7C94752A" w14:textId="77777777" w:rsidR="008F5649" w:rsidRPr="001F5312" w:rsidRDefault="008F5649" w:rsidP="00CC7D30">
            <w:pPr>
              <w:pStyle w:val="TAL"/>
              <w:rPr>
                <w:ins w:id="1207" w:author="Ericsson User" w:date="2025-02-05T11:50:00Z"/>
                <w:noProof/>
                <w:lang w:eastAsia="zh-CN"/>
              </w:rPr>
            </w:pPr>
            <w:ins w:id="1208" w:author="Ericsson User" w:date="2025-02-05T11:50:00Z">
              <w:r w:rsidRPr="001F5312">
                <w:t>OCTET STRING</w:t>
              </w:r>
            </w:ins>
          </w:p>
        </w:tc>
        <w:tc>
          <w:tcPr>
            <w:tcW w:w="1757" w:type="dxa"/>
          </w:tcPr>
          <w:p w14:paraId="665FB7DA" w14:textId="2422BC50" w:rsidR="008F5649" w:rsidRPr="001F5312" w:rsidRDefault="008F5649" w:rsidP="00CC7D30">
            <w:pPr>
              <w:pStyle w:val="TAL"/>
              <w:rPr>
                <w:ins w:id="1209" w:author="Ericsson User" w:date="2025-02-05T11:50:00Z"/>
                <w:noProof/>
                <w:lang w:eastAsia="zh-CN"/>
              </w:rPr>
            </w:pPr>
            <w:ins w:id="1210" w:author="Ericsson User" w:date="2025-02-05T11:50:00Z">
              <w:r w:rsidRPr="001F5312">
                <w:rPr>
                  <w:iCs/>
                </w:rPr>
                <w:t xml:space="preserve">Containing the </w:t>
              </w:r>
              <w:r>
                <w:rPr>
                  <w:i/>
                </w:rPr>
                <w:t>A-IoT Inventory Re</w:t>
              </w:r>
            </w:ins>
            <w:ins w:id="1211" w:author="Ericsson User" w:date="2025-02-05T12:49:00Z">
              <w:r w:rsidR="004D0056">
                <w:rPr>
                  <w:i/>
                </w:rPr>
                <w:t>ject</w:t>
              </w:r>
            </w:ins>
            <w:ins w:id="1212" w:author="Ericsson User" w:date="2025-02-05T11:50:00Z">
              <w:r>
                <w:rPr>
                  <w:i/>
                </w:rPr>
                <w:t xml:space="preserve"> Transfer</w:t>
              </w:r>
              <w:r w:rsidRPr="001F5312">
                <w:rPr>
                  <w:rFonts w:cs="Arial"/>
                  <w:bCs/>
                  <w:iCs/>
                </w:rPr>
                <w:t xml:space="preserve"> IE specified</w:t>
              </w:r>
              <w:r w:rsidRPr="001F5312">
                <w:rPr>
                  <w:iCs/>
                </w:rPr>
                <w:t xml:space="preserve"> in subclause 9.3.</w:t>
              </w:r>
              <w:r>
                <w:rPr>
                  <w:iCs/>
                </w:rPr>
                <w:t>x3</w:t>
              </w:r>
              <w:r>
                <w:rPr>
                  <w:iCs/>
                  <w:lang w:eastAsia="zh-CN"/>
                </w:rPr>
                <w:t>.</w:t>
              </w:r>
            </w:ins>
            <w:ins w:id="1213" w:author="Ericsson User" w:date="2025-02-05T12:51:00Z">
              <w:r w:rsidR="004D0056">
                <w:rPr>
                  <w:iCs/>
                  <w:lang w:eastAsia="zh-CN"/>
                </w:rPr>
                <w:t>3</w:t>
              </w:r>
            </w:ins>
          </w:p>
        </w:tc>
        <w:tc>
          <w:tcPr>
            <w:tcW w:w="1077" w:type="dxa"/>
          </w:tcPr>
          <w:p w14:paraId="011D201C" w14:textId="77777777" w:rsidR="008F5649" w:rsidRPr="001F5312" w:rsidRDefault="008F5649" w:rsidP="00CC7D30">
            <w:pPr>
              <w:pStyle w:val="TAC"/>
              <w:rPr>
                <w:ins w:id="1214" w:author="Ericsson User" w:date="2025-02-05T11:50:00Z"/>
                <w:noProof/>
              </w:rPr>
            </w:pPr>
            <w:ins w:id="1215" w:author="Ericsson User" w:date="2025-02-05T11:50:00Z">
              <w:r w:rsidRPr="001F5312">
                <w:rPr>
                  <w:noProof/>
                </w:rPr>
                <w:t>YES</w:t>
              </w:r>
            </w:ins>
          </w:p>
        </w:tc>
        <w:tc>
          <w:tcPr>
            <w:tcW w:w="1077" w:type="dxa"/>
          </w:tcPr>
          <w:p w14:paraId="55657397" w14:textId="77777777" w:rsidR="008F5649" w:rsidRPr="001F5312" w:rsidRDefault="008F5649" w:rsidP="00CC7D30">
            <w:pPr>
              <w:pStyle w:val="TAC"/>
              <w:rPr>
                <w:ins w:id="1216" w:author="Ericsson User" w:date="2025-02-05T11:50:00Z"/>
                <w:noProof/>
              </w:rPr>
            </w:pPr>
            <w:ins w:id="1217" w:author="Ericsson User" w:date="2025-02-05T11:50:00Z">
              <w:r w:rsidRPr="001F5312">
                <w:rPr>
                  <w:noProof/>
                </w:rPr>
                <w:t>reject</w:t>
              </w:r>
            </w:ins>
          </w:p>
        </w:tc>
      </w:tr>
      <w:tr w:rsidR="00E83C80" w:rsidRPr="001F5312" w14:paraId="46B466FD" w14:textId="77777777" w:rsidTr="00CC7D30">
        <w:trPr>
          <w:ins w:id="1218" w:author="Ericsson User" w:date="2025-02-05T12:55:00Z"/>
        </w:trPr>
        <w:tc>
          <w:tcPr>
            <w:tcW w:w="2267" w:type="dxa"/>
          </w:tcPr>
          <w:p w14:paraId="55938290" w14:textId="38302138" w:rsidR="00E83C80" w:rsidRDefault="00E83C80" w:rsidP="00E83C80">
            <w:pPr>
              <w:pStyle w:val="TAL"/>
              <w:rPr>
                <w:ins w:id="1219" w:author="Ericsson User" w:date="2025-02-05T12:55:00Z"/>
                <w:noProof/>
              </w:rPr>
            </w:pPr>
            <w:ins w:id="1220" w:author="Ericsson User" w:date="2025-02-05T12:55:00Z">
              <w:r w:rsidRPr="001D2E49">
                <w:rPr>
                  <w:rFonts w:cs="Arial"/>
                  <w:lang w:eastAsia="zh-CN"/>
                </w:rPr>
                <w:t>Cause</w:t>
              </w:r>
            </w:ins>
          </w:p>
        </w:tc>
        <w:tc>
          <w:tcPr>
            <w:tcW w:w="1020" w:type="dxa"/>
          </w:tcPr>
          <w:p w14:paraId="1704A994" w14:textId="29773664" w:rsidR="00E83C80" w:rsidRPr="001F5312" w:rsidRDefault="00E83C80" w:rsidP="00E83C80">
            <w:pPr>
              <w:pStyle w:val="TAL"/>
              <w:rPr>
                <w:ins w:id="1221" w:author="Ericsson User" w:date="2025-02-05T12:55:00Z"/>
                <w:noProof/>
                <w:lang w:eastAsia="zh-CN"/>
              </w:rPr>
            </w:pPr>
            <w:ins w:id="1222" w:author="Ericsson User" w:date="2025-02-05T12:55:00Z">
              <w:r w:rsidRPr="001D2E49">
                <w:rPr>
                  <w:rFonts w:cs="Arial"/>
                  <w:lang w:eastAsia="ja-JP"/>
                </w:rPr>
                <w:t>M</w:t>
              </w:r>
            </w:ins>
          </w:p>
        </w:tc>
        <w:tc>
          <w:tcPr>
            <w:tcW w:w="1077" w:type="dxa"/>
          </w:tcPr>
          <w:p w14:paraId="28EA4F62" w14:textId="77777777" w:rsidR="00E83C80" w:rsidRPr="001F5312" w:rsidRDefault="00E83C80" w:rsidP="00E83C80">
            <w:pPr>
              <w:pStyle w:val="TAL"/>
              <w:rPr>
                <w:ins w:id="1223" w:author="Ericsson User" w:date="2025-02-05T12:55:00Z"/>
                <w:noProof/>
              </w:rPr>
            </w:pPr>
          </w:p>
        </w:tc>
        <w:tc>
          <w:tcPr>
            <w:tcW w:w="1587" w:type="dxa"/>
          </w:tcPr>
          <w:p w14:paraId="3FF43A6B" w14:textId="5D6E5405" w:rsidR="00E83C80" w:rsidRPr="001F5312" w:rsidRDefault="00E83C80" w:rsidP="00E83C80">
            <w:pPr>
              <w:pStyle w:val="TAL"/>
              <w:rPr>
                <w:ins w:id="1224" w:author="Ericsson User" w:date="2025-02-05T12:55:00Z"/>
              </w:rPr>
            </w:pPr>
            <w:ins w:id="1225" w:author="Ericsson User" w:date="2025-02-05T12:55:00Z">
              <w:r w:rsidRPr="001D2E49">
                <w:rPr>
                  <w:lang w:eastAsia="ja-JP"/>
                </w:rPr>
                <w:t>9.3.1.2</w:t>
              </w:r>
            </w:ins>
          </w:p>
        </w:tc>
        <w:tc>
          <w:tcPr>
            <w:tcW w:w="1757" w:type="dxa"/>
          </w:tcPr>
          <w:p w14:paraId="1771F038" w14:textId="77777777" w:rsidR="00E83C80" w:rsidRPr="001F5312" w:rsidRDefault="00E83C80" w:rsidP="00E83C80">
            <w:pPr>
              <w:pStyle w:val="TAL"/>
              <w:rPr>
                <w:ins w:id="1226" w:author="Ericsson User" w:date="2025-02-05T12:55:00Z"/>
                <w:iCs/>
              </w:rPr>
            </w:pPr>
          </w:p>
        </w:tc>
        <w:tc>
          <w:tcPr>
            <w:tcW w:w="1077" w:type="dxa"/>
          </w:tcPr>
          <w:p w14:paraId="0919438D" w14:textId="6C9A3EC5" w:rsidR="00E83C80" w:rsidRPr="001F5312" w:rsidRDefault="00E83C80" w:rsidP="00E83C80">
            <w:pPr>
              <w:pStyle w:val="TAC"/>
              <w:rPr>
                <w:ins w:id="1227" w:author="Ericsson User" w:date="2025-02-05T12:55:00Z"/>
                <w:noProof/>
              </w:rPr>
            </w:pPr>
            <w:ins w:id="1228" w:author="Ericsson User" w:date="2025-02-05T12:55:00Z">
              <w:r w:rsidRPr="001D2E49">
                <w:rPr>
                  <w:lang w:eastAsia="ja-JP"/>
                </w:rPr>
                <w:t>YES</w:t>
              </w:r>
            </w:ins>
          </w:p>
        </w:tc>
        <w:tc>
          <w:tcPr>
            <w:tcW w:w="1077" w:type="dxa"/>
          </w:tcPr>
          <w:p w14:paraId="29413C56" w14:textId="74670E8A" w:rsidR="00E83C80" w:rsidRPr="001F5312" w:rsidRDefault="00E83C80" w:rsidP="00E83C80">
            <w:pPr>
              <w:pStyle w:val="TAC"/>
              <w:rPr>
                <w:ins w:id="1229" w:author="Ericsson User" w:date="2025-02-05T12:55:00Z"/>
                <w:noProof/>
              </w:rPr>
            </w:pPr>
            <w:ins w:id="1230" w:author="Ericsson User" w:date="2025-02-05T12:55:00Z">
              <w:r w:rsidRPr="001D2E49">
                <w:rPr>
                  <w:lang w:eastAsia="ja-JP"/>
                </w:rPr>
                <w:t>ignore</w:t>
              </w:r>
            </w:ins>
          </w:p>
        </w:tc>
      </w:tr>
      <w:tr w:rsidR="00E83C80" w:rsidRPr="001F5312" w14:paraId="02F84626" w14:textId="77777777" w:rsidTr="00CC7D30">
        <w:trPr>
          <w:ins w:id="1231" w:author="Ericsson User" w:date="2025-02-05T12:55:00Z"/>
        </w:trPr>
        <w:tc>
          <w:tcPr>
            <w:tcW w:w="2267" w:type="dxa"/>
          </w:tcPr>
          <w:p w14:paraId="03FA4790" w14:textId="045FA7B2" w:rsidR="00E83C80" w:rsidRDefault="00E83C80" w:rsidP="00E83C80">
            <w:pPr>
              <w:pStyle w:val="TAL"/>
              <w:rPr>
                <w:ins w:id="1232" w:author="Ericsson User" w:date="2025-02-05T12:55:00Z"/>
                <w:noProof/>
              </w:rPr>
            </w:pPr>
            <w:ins w:id="1233" w:author="Ericsson User" w:date="2025-02-05T12:55:00Z">
              <w:r w:rsidRPr="001D2E49">
                <w:rPr>
                  <w:rFonts w:cs="Arial"/>
                  <w:lang w:eastAsia="ja-JP"/>
                </w:rPr>
                <w:t>Criticality Diagnostics</w:t>
              </w:r>
            </w:ins>
          </w:p>
        </w:tc>
        <w:tc>
          <w:tcPr>
            <w:tcW w:w="1020" w:type="dxa"/>
          </w:tcPr>
          <w:p w14:paraId="33980EE5" w14:textId="64B10871" w:rsidR="00E83C80" w:rsidRPr="001F5312" w:rsidRDefault="00E83C80" w:rsidP="00E83C80">
            <w:pPr>
              <w:pStyle w:val="TAL"/>
              <w:rPr>
                <w:ins w:id="1234" w:author="Ericsson User" w:date="2025-02-05T12:55:00Z"/>
                <w:noProof/>
                <w:lang w:eastAsia="zh-CN"/>
              </w:rPr>
            </w:pPr>
            <w:ins w:id="1235" w:author="Ericsson User" w:date="2025-02-05T12:55:00Z">
              <w:r w:rsidRPr="001D2E49">
                <w:rPr>
                  <w:rFonts w:cs="Arial"/>
                  <w:lang w:eastAsia="ja-JP"/>
                </w:rPr>
                <w:t>O</w:t>
              </w:r>
            </w:ins>
          </w:p>
        </w:tc>
        <w:tc>
          <w:tcPr>
            <w:tcW w:w="1077" w:type="dxa"/>
          </w:tcPr>
          <w:p w14:paraId="6B8027C7" w14:textId="77777777" w:rsidR="00E83C80" w:rsidRPr="001F5312" w:rsidRDefault="00E83C80" w:rsidP="00E83C80">
            <w:pPr>
              <w:pStyle w:val="TAL"/>
              <w:rPr>
                <w:ins w:id="1236" w:author="Ericsson User" w:date="2025-02-05T12:55:00Z"/>
                <w:noProof/>
              </w:rPr>
            </w:pPr>
          </w:p>
        </w:tc>
        <w:tc>
          <w:tcPr>
            <w:tcW w:w="1587" w:type="dxa"/>
          </w:tcPr>
          <w:p w14:paraId="2E82ED2A" w14:textId="769DBA67" w:rsidR="00E83C80" w:rsidRPr="001F5312" w:rsidRDefault="00E83C80" w:rsidP="00E83C80">
            <w:pPr>
              <w:pStyle w:val="TAL"/>
              <w:rPr>
                <w:ins w:id="1237" w:author="Ericsson User" w:date="2025-02-05T12:55:00Z"/>
              </w:rPr>
            </w:pPr>
            <w:ins w:id="1238" w:author="Ericsson User" w:date="2025-02-05T12:55:00Z">
              <w:r w:rsidRPr="001D2E49">
                <w:rPr>
                  <w:lang w:eastAsia="ja-JP"/>
                </w:rPr>
                <w:t>9.3.1.3</w:t>
              </w:r>
            </w:ins>
          </w:p>
        </w:tc>
        <w:tc>
          <w:tcPr>
            <w:tcW w:w="1757" w:type="dxa"/>
          </w:tcPr>
          <w:p w14:paraId="6FD11F13" w14:textId="77777777" w:rsidR="00E83C80" w:rsidRPr="001F5312" w:rsidRDefault="00E83C80" w:rsidP="00E83C80">
            <w:pPr>
              <w:pStyle w:val="TAL"/>
              <w:rPr>
                <w:ins w:id="1239" w:author="Ericsson User" w:date="2025-02-05T12:55:00Z"/>
                <w:iCs/>
              </w:rPr>
            </w:pPr>
          </w:p>
        </w:tc>
        <w:tc>
          <w:tcPr>
            <w:tcW w:w="1077" w:type="dxa"/>
          </w:tcPr>
          <w:p w14:paraId="44A20C4B" w14:textId="1C04FC14" w:rsidR="00E83C80" w:rsidRPr="001F5312" w:rsidRDefault="00E83C80" w:rsidP="00E83C80">
            <w:pPr>
              <w:pStyle w:val="TAC"/>
              <w:rPr>
                <w:ins w:id="1240" w:author="Ericsson User" w:date="2025-02-05T12:55:00Z"/>
                <w:noProof/>
              </w:rPr>
            </w:pPr>
            <w:ins w:id="1241" w:author="Ericsson User" w:date="2025-02-05T12:55:00Z">
              <w:r w:rsidRPr="001D2E49">
                <w:rPr>
                  <w:lang w:eastAsia="ja-JP"/>
                </w:rPr>
                <w:t>YES</w:t>
              </w:r>
            </w:ins>
          </w:p>
        </w:tc>
        <w:tc>
          <w:tcPr>
            <w:tcW w:w="1077" w:type="dxa"/>
          </w:tcPr>
          <w:p w14:paraId="17BE84C5" w14:textId="06474C15" w:rsidR="00E83C80" w:rsidRPr="001F5312" w:rsidRDefault="00E83C80" w:rsidP="00E83C80">
            <w:pPr>
              <w:pStyle w:val="TAC"/>
              <w:rPr>
                <w:ins w:id="1242" w:author="Ericsson User" w:date="2025-02-05T12:55:00Z"/>
                <w:noProof/>
              </w:rPr>
            </w:pPr>
            <w:ins w:id="1243" w:author="Ericsson User" w:date="2025-02-05T12:55:00Z">
              <w:r w:rsidRPr="001D2E49">
                <w:rPr>
                  <w:lang w:eastAsia="ja-JP"/>
                </w:rPr>
                <w:t>ignore</w:t>
              </w:r>
            </w:ins>
          </w:p>
        </w:tc>
      </w:tr>
    </w:tbl>
    <w:p w14:paraId="7AC66605" w14:textId="77777777" w:rsidR="008F5649" w:rsidRPr="001F5312" w:rsidRDefault="008F5649" w:rsidP="008F5649">
      <w:pPr>
        <w:rPr>
          <w:ins w:id="1244" w:author="Ericsson User" w:date="2025-02-05T11:50:00Z"/>
        </w:rPr>
      </w:pPr>
    </w:p>
    <w:p w14:paraId="3B7D13F9" w14:textId="24D95DBC" w:rsidR="004D0056" w:rsidRPr="001F5312" w:rsidRDefault="004D0056" w:rsidP="004D0056">
      <w:pPr>
        <w:pStyle w:val="Heading4"/>
        <w:rPr>
          <w:ins w:id="1245" w:author="Ericsson User" w:date="2025-02-05T12:50:00Z"/>
        </w:rPr>
      </w:pPr>
      <w:ins w:id="1246" w:author="Ericsson User" w:date="2025-02-05T12:50:00Z">
        <w:r w:rsidRPr="001F5312">
          <w:lastRenderedPageBreak/>
          <w:t>9.2.</w:t>
        </w:r>
        <w:r>
          <w:t>x2</w:t>
        </w:r>
        <w:r w:rsidRPr="001F5312">
          <w:t>.</w:t>
        </w:r>
        <w:r>
          <w:t>4</w:t>
        </w:r>
        <w:r w:rsidRPr="001F5312">
          <w:tab/>
        </w:r>
        <w:r>
          <w:t>AIOT INVENTORY REPORT</w:t>
        </w:r>
      </w:ins>
    </w:p>
    <w:p w14:paraId="48740F7F" w14:textId="371AD8E3" w:rsidR="004D0056" w:rsidRPr="001F5312" w:rsidRDefault="004D0056" w:rsidP="004D0056">
      <w:pPr>
        <w:rPr>
          <w:ins w:id="1247" w:author="Ericsson User" w:date="2025-02-05T12:50:00Z"/>
          <w:noProof/>
          <w:lang w:eastAsia="zh-CN"/>
        </w:rPr>
      </w:pPr>
      <w:ins w:id="1248" w:author="Ericsson User" w:date="2025-02-05T12:50:00Z">
        <w:r w:rsidRPr="001F5312">
          <w:rPr>
            <w:noProof/>
            <w:lang w:eastAsia="zh-CN"/>
          </w:rPr>
          <w:t xml:space="preserve">This message is sent by the </w:t>
        </w:r>
        <w:r>
          <w:rPr>
            <w:noProof/>
            <w:lang w:eastAsia="zh-CN"/>
          </w:rPr>
          <w:t xml:space="preserve">NG-RAN node </w:t>
        </w:r>
        <w:r w:rsidRPr="001F5312">
          <w:rPr>
            <w:noProof/>
            <w:lang w:eastAsia="zh-CN"/>
          </w:rPr>
          <w:t xml:space="preserve">to report the </w:t>
        </w:r>
        <w:r>
          <w:rPr>
            <w:noProof/>
            <w:lang w:eastAsia="zh-CN"/>
          </w:rPr>
          <w:t>inventory results</w:t>
        </w:r>
        <w:r w:rsidRPr="001F5312">
          <w:rPr>
            <w:noProof/>
            <w:lang w:eastAsia="zh-CN"/>
          </w:rPr>
          <w:t>.</w:t>
        </w:r>
      </w:ins>
    </w:p>
    <w:p w14:paraId="27836563" w14:textId="77777777" w:rsidR="004D0056" w:rsidRPr="001F5312" w:rsidRDefault="004D0056" w:rsidP="004D0056">
      <w:pPr>
        <w:rPr>
          <w:ins w:id="1249" w:author="Ericsson User" w:date="2025-02-05T12:50:00Z"/>
          <w:noProof/>
          <w:lang w:eastAsia="zh-CN"/>
        </w:rPr>
      </w:pPr>
      <w:ins w:id="1250" w:author="Ericsson User" w:date="2025-02-05T12:50:00Z">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D0056" w:rsidRPr="001F5312" w14:paraId="22E66687" w14:textId="77777777" w:rsidTr="00CC7D30">
        <w:trPr>
          <w:tblHeader/>
          <w:ins w:id="1251" w:author="Ericsson User" w:date="2025-02-05T12:50:00Z"/>
        </w:trPr>
        <w:tc>
          <w:tcPr>
            <w:tcW w:w="2267" w:type="dxa"/>
          </w:tcPr>
          <w:p w14:paraId="76D5502B" w14:textId="77777777" w:rsidR="004D0056" w:rsidRPr="001F5312" w:rsidRDefault="004D0056" w:rsidP="00CC7D30">
            <w:pPr>
              <w:pStyle w:val="TAH"/>
              <w:rPr>
                <w:ins w:id="1252" w:author="Ericsson User" w:date="2025-02-05T12:50:00Z"/>
                <w:noProof/>
              </w:rPr>
            </w:pPr>
            <w:ins w:id="1253" w:author="Ericsson User" w:date="2025-02-05T12:50:00Z">
              <w:r w:rsidRPr="001F5312">
                <w:rPr>
                  <w:noProof/>
                </w:rPr>
                <w:t>IE/Group Name</w:t>
              </w:r>
            </w:ins>
          </w:p>
        </w:tc>
        <w:tc>
          <w:tcPr>
            <w:tcW w:w="1020" w:type="dxa"/>
          </w:tcPr>
          <w:p w14:paraId="70716D37" w14:textId="77777777" w:rsidR="004D0056" w:rsidRPr="001F5312" w:rsidRDefault="004D0056" w:rsidP="00CC7D30">
            <w:pPr>
              <w:pStyle w:val="TAH"/>
              <w:rPr>
                <w:ins w:id="1254" w:author="Ericsson User" w:date="2025-02-05T12:50:00Z"/>
                <w:noProof/>
              </w:rPr>
            </w:pPr>
            <w:ins w:id="1255" w:author="Ericsson User" w:date="2025-02-05T12:50:00Z">
              <w:r w:rsidRPr="001F5312">
                <w:rPr>
                  <w:noProof/>
                </w:rPr>
                <w:t>Presence</w:t>
              </w:r>
            </w:ins>
          </w:p>
        </w:tc>
        <w:tc>
          <w:tcPr>
            <w:tcW w:w="1077" w:type="dxa"/>
          </w:tcPr>
          <w:p w14:paraId="4A77D0E3" w14:textId="77777777" w:rsidR="004D0056" w:rsidRPr="001F5312" w:rsidRDefault="004D0056" w:rsidP="00CC7D30">
            <w:pPr>
              <w:pStyle w:val="TAH"/>
              <w:rPr>
                <w:ins w:id="1256" w:author="Ericsson User" w:date="2025-02-05T12:50:00Z"/>
                <w:noProof/>
              </w:rPr>
            </w:pPr>
            <w:ins w:id="1257" w:author="Ericsson User" w:date="2025-02-05T12:50:00Z">
              <w:r w:rsidRPr="001F5312">
                <w:rPr>
                  <w:noProof/>
                </w:rPr>
                <w:t>Range</w:t>
              </w:r>
            </w:ins>
          </w:p>
        </w:tc>
        <w:tc>
          <w:tcPr>
            <w:tcW w:w="1587" w:type="dxa"/>
          </w:tcPr>
          <w:p w14:paraId="719582AF" w14:textId="77777777" w:rsidR="004D0056" w:rsidRPr="001F5312" w:rsidRDefault="004D0056" w:rsidP="00CC7D30">
            <w:pPr>
              <w:pStyle w:val="TAH"/>
              <w:rPr>
                <w:ins w:id="1258" w:author="Ericsson User" w:date="2025-02-05T12:50:00Z"/>
                <w:noProof/>
              </w:rPr>
            </w:pPr>
            <w:ins w:id="1259" w:author="Ericsson User" w:date="2025-02-05T12:50:00Z">
              <w:r w:rsidRPr="001F5312">
                <w:rPr>
                  <w:noProof/>
                </w:rPr>
                <w:t>IE type and reference</w:t>
              </w:r>
            </w:ins>
          </w:p>
        </w:tc>
        <w:tc>
          <w:tcPr>
            <w:tcW w:w="1757" w:type="dxa"/>
          </w:tcPr>
          <w:p w14:paraId="0FC354D6" w14:textId="77777777" w:rsidR="004D0056" w:rsidRPr="001F5312" w:rsidRDefault="004D0056" w:rsidP="00CC7D30">
            <w:pPr>
              <w:pStyle w:val="TAH"/>
              <w:rPr>
                <w:ins w:id="1260" w:author="Ericsson User" w:date="2025-02-05T12:50:00Z"/>
                <w:noProof/>
              </w:rPr>
            </w:pPr>
            <w:ins w:id="1261" w:author="Ericsson User" w:date="2025-02-05T12:50:00Z">
              <w:r w:rsidRPr="001F5312">
                <w:rPr>
                  <w:noProof/>
                </w:rPr>
                <w:t>Semantics description</w:t>
              </w:r>
            </w:ins>
          </w:p>
        </w:tc>
        <w:tc>
          <w:tcPr>
            <w:tcW w:w="1077" w:type="dxa"/>
          </w:tcPr>
          <w:p w14:paraId="539A4086" w14:textId="77777777" w:rsidR="004D0056" w:rsidRPr="001F5312" w:rsidRDefault="004D0056" w:rsidP="00CC7D30">
            <w:pPr>
              <w:pStyle w:val="TAH"/>
              <w:rPr>
                <w:ins w:id="1262" w:author="Ericsson User" w:date="2025-02-05T12:50:00Z"/>
                <w:noProof/>
              </w:rPr>
            </w:pPr>
            <w:ins w:id="1263" w:author="Ericsson User" w:date="2025-02-05T12:50:00Z">
              <w:r w:rsidRPr="001F5312">
                <w:rPr>
                  <w:noProof/>
                </w:rPr>
                <w:t>Criticality</w:t>
              </w:r>
            </w:ins>
          </w:p>
        </w:tc>
        <w:tc>
          <w:tcPr>
            <w:tcW w:w="1077" w:type="dxa"/>
          </w:tcPr>
          <w:p w14:paraId="5FAA4A04" w14:textId="77777777" w:rsidR="004D0056" w:rsidRPr="001F5312" w:rsidRDefault="004D0056" w:rsidP="00CC7D30">
            <w:pPr>
              <w:pStyle w:val="TAH"/>
              <w:rPr>
                <w:ins w:id="1264" w:author="Ericsson User" w:date="2025-02-05T12:50:00Z"/>
                <w:noProof/>
              </w:rPr>
            </w:pPr>
            <w:ins w:id="1265" w:author="Ericsson User" w:date="2025-02-05T12:50:00Z">
              <w:r w:rsidRPr="001F5312">
                <w:rPr>
                  <w:noProof/>
                </w:rPr>
                <w:t>Assigned Criticality</w:t>
              </w:r>
            </w:ins>
          </w:p>
        </w:tc>
      </w:tr>
      <w:tr w:rsidR="004D0056" w:rsidRPr="001F5312" w14:paraId="276E405F" w14:textId="77777777" w:rsidTr="00CC7D30">
        <w:trPr>
          <w:ins w:id="1266" w:author="Ericsson User" w:date="2025-02-05T12:50:00Z"/>
        </w:trPr>
        <w:tc>
          <w:tcPr>
            <w:tcW w:w="2267" w:type="dxa"/>
          </w:tcPr>
          <w:p w14:paraId="7BF8122B" w14:textId="77777777" w:rsidR="004D0056" w:rsidRPr="001F5312" w:rsidRDefault="004D0056" w:rsidP="00CC7D30">
            <w:pPr>
              <w:pStyle w:val="TAL"/>
              <w:rPr>
                <w:ins w:id="1267" w:author="Ericsson User" w:date="2025-02-05T12:50:00Z"/>
                <w:noProof/>
              </w:rPr>
            </w:pPr>
            <w:ins w:id="1268" w:author="Ericsson User" w:date="2025-02-05T12:50:00Z">
              <w:r w:rsidRPr="001F5312">
                <w:rPr>
                  <w:noProof/>
                </w:rPr>
                <w:t>Message Type</w:t>
              </w:r>
            </w:ins>
          </w:p>
        </w:tc>
        <w:tc>
          <w:tcPr>
            <w:tcW w:w="1020" w:type="dxa"/>
          </w:tcPr>
          <w:p w14:paraId="76DE069C" w14:textId="77777777" w:rsidR="004D0056" w:rsidRPr="001F5312" w:rsidRDefault="004D0056" w:rsidP="00CC7D30">
            <w:pPr>
              <w:pStyle w:val="TAL"/>
              <w:rPr>
                <w:ins w:id="1269" w:author="Ericsson User" w:date="2025-02-05T12:50:00Z"/>
                <w:noProof/>
              </w:rPr>
            </w:pPr>
            <w:ins w:id="1270" w:author="Ericsson User" w:date="2025-02-05T12:50:00Z">
              <w:r w:rsidRPr="001F5312">
                <w:rPr>
                  <w:noProof/>
                </w:rPr>
                <w:t>M</w:t>
              </w:r>
            </w:ins>
          </w:p>
        </w:tc>
        <w:tc>
          <w:tcPr>
            <w:tcW w:w="1077" w:type="dxa"/>
          </w:tcPr>
          <w:p w14:paraId="3EB08CC7" w14:textId="77777777" w:rsidR="004D0056" w:rsidRPr="001F5312" w:rsidRDefault="004D0056" w:rsidP="00CC7D30">
            <w:pPr>
              <w:pStyle w:val="TAL"/>
              <w:rPr>
                <w:ins w:id="1271" w:author="Ericsson User" w:date="2025-02-05T12:50:00Z"/>
              </w:rPr>
            </w:pPr>
          </w:p>
        </w:tc>
        <w:tc>
          <w:tcPr>
            <w:tcW w:w="1587" w:type="dxa"/>
          </w:tcPr>
          <w:p w14:paraId="16157CBF" w14:textId="77777777" w:rsidR="004D0056" w:rsidRPr="001F5312" w:rsidRDefault="004D0056" w:rsidP="00CC7D30">
            <w:pPr>
              <w:pStyle w:val="TAL"/>
              <w:rPr>
                <w:ins w:id="1272" w:author="Ericsson User" w:date="2025-02-05T12:50:00Z"/>
                <w:noProof/>
                <w:lang w:eastAsia="zh-CN"/>
              </w:rPr>
            </w:pPr>
            <w:ins w:id="1273" w:author="Ericsson User" w:date="2025-02-05T12:50:00Z">
              <w:r w:rsidRPr="001F5312">
                <w:rPr>
                  <w:rFonts w:hint="eastAsia"/>
                  <w:noProof/>
                  <w:lang w:eastAsia="zh-CN"/>
                </w:rPr>
                <w:t>9.3.1.1</w:t>
              </w:r>
            </w:ins>
          </w:p>
        </w:tc>
        <w:tc>
          <w:tcPr>
            <w:tcW w:w="1757" w:type="dxa"/>
          </w:tcPr>
          <w:p w14:paraId="515F65AE" w14:textId="77777777" w:rsidR="004D0056" w:rsidRPr="001F5312" w:rsidRDefault="004D0056" w:rsidP="00CC7D30">
            <w:pPr>
              <w:pStyle w:val="TAL"/>
              <w:rPr>
                <w:ins w:id="1274" w:author="Ericsson User" w:date="2025-02-05T12:50:00Z"/>
                <w:noProof/>
              </w:rPr>
            </w:pPr>
          </w:p>
        </w:tc>
        <w:tc>
          <w:tcPr>
            <w:tcW w:w="1077" w:type="dxa"/>
          </w:tcPr>
          <w:p w14:paraId="53CCAA30" w14:textId="77777777" w:rsidR="004D0056" w:rsidRPr="001F5312" w:rsidRDefault="004D0056" w:rsidP="00CC7D30">
            <w:pPr>
              <w:pStyle w:val="TAC"/>
              <w:rPr>
                <w:ins w:id="1275" w:author="Ericsson User" w:date="2025-02-05T12:50:00Z"/>
                <w:noProof/>
              </w:rPr>
            </w:pPr>
            <w:ins w:id="1276" w:author="Ericsson User" w:date="2025-02-05T12:50:00Z">
              <w:r w:rsidRPr="001F5312">
                <w:rPr>
                  <w:noProof/>
                </w:rPr>
                <w:t>YES</w:t>
              </w:r>
            </w:ins>
          </w:p>
        </w:tc>
        <w:tc>
          <w:tcPr>
            <w:tcW w:w="1077" w:type="dxa"/>
          </w:tcPr>
          <w:p w14:paraId="6DA9D571" w14:textId="77777777" w:rsidR="004D0056" w:rsidRPr="001F5312" w:rsidRDefault="004D0056" w:rsidP="00CC7D30">
            <w:pPr>
              <w:pStyle w:val="TAC"/>
              <w:rPr>
                <w:ins w:id="1277" w:author="Ericsson User" w:date="2025-02-05T12:50:00Z"/>
                <w:noProof/>
              </w:rPr>
            </w:pPr>
            <w:ins w:id="1278" w:author="Ericsson User" w:date="2025-02-05T12:50:00Z">
              <w:r w:rsidRPr="001F5312">
                <w:rPr>
                  <w:noProof/>
                </w:rPr>
                <w:t>reject</w:t>
              </w:r>
            </w:ins>
          </w:p>
        </w:tc>
      </w:tr>
      <w:tr w:rsidR="004D0056" w:rsidRPr="001F5312" w14:paraId="2022EA85" w14:textId="77777777" w:rsidTr="00CC7D30">
        <w:trPr>
          <w:ins w:id="1279" w:author="Ericsson User" w:date="2025-02-05T12:50:00Z"/>
        </w:trPr>
        <w:tc>
          <w:tcPr>
            <w:tcW w:w="2267" w:type="dxa"/>
          </w:tcPr>
          <w:p w14:paraId="4BA83AC7" w14:textId="77777777" w:rsidR="004D0056" w:rsidRPr="001F5312" w:rsidRDefault="004D0056" w:rsidP="00CC7D30">
            <w:pPr>
              <w:pStyle w:val="TAL"/>
              <w:rPr>
                <w:ins w:id="1280" w:author="Ericsson User" w:date="2025-02-05T12:50:00Z"/>
                <w:noProof/>
                <w:lang w:eastAsia="zh-CN"/>
              </w:rPr>
            </w:pPr>
            <w:ins w:id="1281" w:author="Ericsson User" w:date="2025-02-05T12:50:00Z">
              <w:r>
                <w:rPr>
                  <w:noProof/>
                </w:rPr>
                <w:t>A-IoT Transaction ID</w:t>
              </w:r>
            </w:ins>
          </w:p>
        </w:tc>
        <w:tc>
          <w:tcPr>
            <w:tcW w:w="1020" w:type="dxa"/>
          </w:tcPr>
          <w:p w14:paraId="0FE3BBF6" w14:textId="77777777" w:rsidR="004D0056" w:rsidRPr="001F5312" w:rsidRDefault="004D0056" w:rsidP="00CC7D30">
            <w:pPr>
              <w:pStyle w:val="TAL"/>
              <w:rPr>
                <w:ins w:id="1282" w:author="Ericsson User" w:date="2025-02-05T12:50:00Z"/>
                <w:noProof/>
                <w:lang w:eastAsia="zh-CN"/>
              </w:rPr>
            </w:pPr>
            <w:ins w:id="1283" w:author="Ericsson User" w:date="2025-02-05T12:50:00Z">
              <w:r w:rsidRPr="001F5312">
                <w:rPr>
                  <w:rFonts w:hint="eastAsia"/>
                  <w:noProof/>
                  <w:lang w:eastAsia="zh-CN"/>
                </w:rPr>
                <w:t>M</w:t>
              </w:r>
            </w:ins>
          </w:p>
        </w:tc>
        <w:tc>
          <w:tcPr>
            <w:tcW w:w="1077" w:type="dxa"/>
          </w:tcPr>
          <w:p w14:paraId="2EAE93C6" w14:textId="77777777" w:rsidR="004D0056" w:rsidRPr="001F5312" w:rsidRDefault="004D0056" w:rsidP="00CC7D30">
            <w:pPr>
              <w:pStyle w:val="TAL"/>
              <w:rPr>
                <w:ins w:id="1284" w:author="Ericsson User" w:date="2025-02-05T12:50:00Z"/>
                <w:noProof/>
              </w:rPr>
            </w:pPr>
          </w:p>
        </w:tc>
        <w:tc>
          <w:tcPr>
            <w:tcW w:w="1587" w:type="dxa"/>
          </w:tcPr>
          <w:p w14:paraId="7A67F0BD" w14:textId="77777777" w:rsidR="004D0056" w:rsidRPr="001F5312" w:rsidRDefault="004D0056" w:rsidP="00CC7D30">
            <w:pPr>
              <w:pStyle w:val="TAL"/>
              <w:rPr>
                <w:ins w:id="1285" w:author="Ericsson User" w:date="2025-02-05T12:50:00Z"/>
                <w:noProof/>
                <w:lang w:eastAsia="zh-CN"/>
              </w:rPr>
            </w:pPr>
            <w:ins w:id="1286" w:author="Ericsson User" w:date="2025-02-05T12:50:00Z">
              <w:r w:rsidRPr="001F5312">
                <w:rPr>
                  <w:noProof/>
                  <w:lang w:eastAsia="zh-CN"/>
                </w:rPr>
                <w:t>9.3.1.</w:t>
              </w:r>
              <w:r>
                <w:rPr>
                  <w:noProof/>
                  <w:lang w:eastAsia="zh-CN"/>
                </w:rPr>
                <w:t>y1</w:t>
              </w:r>
            </w:ins>
          </w:p>
        </w:tc>
        <w:tc>
          <w:tcPr>
            <w:tcW w:w="1757" w:type="dxa"/>
          </w:tcPr>
          <w:p w14:paraId="008B6C63" w14:textId="77777777" w:rsidR="004D0056" w:rsidRPr="001F5312" w:rsidRDefault="004D0056" w:rsidP="00CC7D30">
            <w:pPr>
              <w:pStyle w:val="TAL"/>
              <w:rPr>
                <w:ins w:id="1287" w:author="Ericsson User" w:date="2025-02-05T12:50:00Z"/>
                <w:noProof/>
              </w:rPr>
            </w:pPr>
          </w:p>
        </w:tc>
        <w:tc>
          <w:tcPr>
            <w:tcW w:w="1077" w:type="dxa"/>
          </w:tcPr>
          <w:p w14:paraId="7FC9D0D3" w14:textId="77777777" w:rsidR="004D0056" w:rsidRPr="001F5312" w:rsidRDefault="004D0056" w:rsidP="00CC7D30">
            <w:pPr>
              <w:pStyle w:val="TAC"/>
              <w:rPr>
                <w:ins w:id="1288" w:author="Ericsson User" w:date="2025-02-05T12:50:00Z"/>
                <w:noProof/>
              </w:rPr>
            </w:pPr>
            <w:ins w:id="1289" w:author="Ericsson User" w:date="2025-02-05T12:50:00Z">
              <w:r w:rsidRPr="001F5312">
                <w:rPr>
                  <w:noProof/>
                </w:rPr>
                <w:t>YES</w:t>
              </w:r>
            </w:ins>
          </w:p>
        </w:tc>
        <w:tc>
          <w:tcPr>
            <w:tcW w:w="1077" w:type="dxa"/>
          </w:tcPr>
          <w:p w14:paraId="7C5D3E10" w14:textId="77777777" w:rsidR="004D0056" w:rsidRPr="001F5312" w:rsidRDefault="004D0056" w:rsidP="00CC7D30">
            <w:pPr>
              <w:pStyle w:val="TAC"/>
              <w:rPr>
                <w:ins w:id="1290" w:author="Ericsson User" w:date="2025-02-05T12:50:00Z"/>
                <w:noProof/>
              </w:rPr>
            </w:pPr>
            <w:ins w:id="1291" w:author="Ericsson User" w:date="2025-02-05T12:50:00Z">
              <w:r w:rsidRPr="001F5312">
                <w:rPr>
                  <w:noProof/>
                </w:rPr>
                <w:t>reject</w:t>
              </w:r>
            </w:ins>
          </w:p>
        </w:tc>
      </w:tr>
      <w:tr w:rsidR="004D0056" w:rsidRPr="001F5312" w14:paraId="1922D1B9" w14:textId="77777777" w:rsidTr="00CC7D30">
        <w:trPr>
          <w:ins w:id="1292" w:author="Ericsson User" w:date="2025-02-05T12:50:00Z"/>
        </w:trPr>
        <w:tc>
          <w:tcPr>
            <w:tcW w:w="2267" w:type="dxa"/>
          </w:tcPr>
          <w:p w14:paraId="768BA9C9" w14:textId="40201EE5" w:rsidR="004D0056" w:rsidRPr="001F5312" w:rsidRDefault="004D0056" w:rsidP="00CC7D30">
            <w:pPr>
              <w:pStyle w:val="TAL"/>
              <w:rPr>
                <w:ins w:id="1293" w:author="Ericsson User" w:date="2025-02-05T12:50:00Z"/>
                <w:noProof/>
              </w:rPr>
            </w:pPr>
            <w:ins w:id="1294" w:author="Ericsson User" w:date="2025-02-05T12:50:00Z">
              <w:r>
                <w:rPr>
                  <w:noProof/>
                </w:rPr>
                <w:t>A-IoT Inventory Report Transfer</w:t>
              </w:r>
            </w:ins>
          </w:p>
        </w:tc>
        <w:tc>
          <w:tcPr>
            <w:tcW w:w="1020" w:type="dxa"/>
          </w:tcPr>
          <w:p w14:paraId="66FD6A12" w14:textId="77777777" w:rsidR="004D0056" w:rsidRPr="001F5312" w:rsidRDefault="004D0056" w:rsidP="00CC7D30">
            <w:pPr>
              <w:pStyle w:val="TAL"/>
              <w:rPr>
                <w:ins w:id="1295" w:author="Ericsson User" w:date="2025-02-05T12:50:00Z"/>
                <w:noProof/>
                <w:lang w:eastAsia="zh-CN"/>
              </w:rPr>
            </w:pPr>
            <w:ins w:id="1296" w:author="Ericsson User" w:date="2025-02-05T12:50:00Z">
              <w:r w:rsidRPr="001F5312">
                <w:rPr>
                  <w:rFonts w:hint="eastAsia"/>
                  <w:noProof/>
                  <w:lang w:eastAsia="zh-CN"/>
                </w:rPr>
                <w:t>M</w:t>
              </w:r>
            </w:ins>
          </w:p>
        </w:tc>
        <w:tc>
          <w:tcPr>
            <w:tcW w:w="1077" w:type="dxa"/>
          </w:tcPr>
          <w:p w14:paraId="22DB1DAA" w14:textId="77777777" w:rsidR="004D0056" w:rsidRPr="001F5312" w:rsidRDefault="004D0056" w:rsidP="00CC7D30">
            <w:pPr>
              <w:pStyle w:val="TAL"/>
              <w:rPr>
                <w:ins w:id="1297" w:author="Ericsson User" w:date="2025-02-05T12:50:00Z"/>
                <w:noProof/>
              </w:rPr>
            </w:pPr>
          </w:p>
        </w:tc>
        <w:tc>
          <w:tcPr>
            <w:tcW w:w="1587" w:type="dxa"/>
          </w:tcPr>
          <w:p w14:paraId="4B0DD687" w14:textId="77777777" w:rsidR="004D0056" w:rsidRPr="001F5312" w:rsidRDefault="004D0056" w:rsidP="00CC7D30">
            <w:pPr>
              <w:pStyle w:val="TAL"/>
              <w:rPr>
                <w:ins w:id="1298" w:author="Ericsson User" w:date="2025-02-05T12:50:00Z"/>
                <w:noProof/>
                <w:lang w:eastAsia="zh-CN"/>
              </w:rPr>
            </w:pPr>
            <w:ins w:id="1299" w:author="Ericsson User" w:date="2025-02-05T12:50:00Z">
              <w:r w:rsidRPr="001F5312">
                <w:t>OCTET STRING</w:t>
              </w:r>
            </w:ins>
          </w:p>
        </w:tc>
        <w:tc>
          <w:tcPr>
            <w:tcW w:w="1757" w:type="dxa"/>
          </w:tcPr>
          <w:p w14:paraId="6CEBD5BA" w14:textId="38A52074" w:rsidR="004D0056" w:rsidRPr="001F5312" w:rsidRDefault="004D0056" w:rsidP="00CC7D30">
            <w:pPr>
              <w:pStyle w:val="TAL"/>
              <w:rPr>
                <w:ins w:id="1300" w:author="Ericsson User" w:date="2025-02-05T12:50:00Z"/>
                <w:noProof/>
                <w:lang w:eastAsia="zh-CN"/>
              </w:rPr>
            </w:pPr>
            <w:ins w:id="1301" w:author="Ericsson User" w:date="2025-02-05T12:50:00Z">
              <w:r w:rsidRPr="001F5312">
                <w:rPr>
                  <w:iCs/>
                </w:rPr>
                <w:t xml:space="preserve">Containing the </w:t>
              </w:r>
              <w:r>
                <w:rPr>
                  <w:i/>
                </w:rPr>
                <w:t>A-IoT Inventory Re</w:t>
              </w:r>
            </w:ins>
            <w:ins w:id="1302" w:author="Ericsson User" w:date="2025-02-05T12:51:00Z">
              <w:r>
                <w:rPr>
                  <w:i/>
                </w:rPr>
                <w:t>port</w:t>
              </w:r>
            </w:ins>
            <w:ins w:id="1303" w:author="Ericsson User" w:date="2025-02-05T12:50:00Z">
              <w:r>
                <w:rPr>
                  <w:i/>
                </w:rPr>
                <w:t xml:space="preserve"> Transfer</w:t>
              </w:r>
              <w:r w:rsidRPr="001F5312">
                <w:rPr>
                  <w:rFonts w:cs="Arial"/>
                  <w:bCs/>
                  <w:iCs/>
                </w:rPr>
                <w:t xml:space="preserve"> IE specified</w:t>
              </w:r>
              <w:r w:rsidRPr="001F5312">
                <w:rPr>
                  <w:iCs/>
                </w:rPr>
                <w:t xml:space="preserve"> in subclause 9.3.</w:t>
              </w:r>
              <w:r>
                <w:rPr>
                  <w:iCs/>
                </w:rPr>
                <w:t>x3</w:t>
              </w:r>
              <w:r>
                <w:rPr>
                  <w:iCs/>
                  <w:lang w:eastAsia="zh-CN"/>
                </w:rPr>
                <w:t>.</w:t>
              </w:r>
            </w:ins>
            <w:ins w:id="1304" w:author="Ericsson User" w:date="2025-02-05T12:51:00Z">
              <w:r>
                <w:rPr>
                  <w:iCs/>
                  <w:lang w:eastAsia="zh-CN"/>
                </w:rPr>
                <w:t>4</w:t>
              </w:r>
            </w:ins>
          </w:p>
        </w:tc>
        <w:tc>
          <w:tcPr>
            <w:tcW w:w="1077" w:type="dxa"/>
          </w:tcPr>
          <w:p w14:paraId="2E7334DC" w14:textId="77777777" w:rsidR="004D0056" w:rsidRPr="001F5312" w:rsidRDefault="004D0056" w:rsidP="00CC7D30">
            <w:pPr>
              <w:pStyle w:val="TAC"/>
              <w:rPr>
                <w:ins w:id="1305" w:author="Ericsson User" w:date="2025-02-05T12:50:00Z"/>
                <w:noProof/>
              </w:rPr>
            </w:pPr>
            <w:ins w:id="1306" w:author="Ericsson User" w:date="2025-02-05T12:50:00Z">
              <w:r w:rsidRPr="001F5312">
                <w:rPr>
                  <w:noProof/>
                </w:rPr>
                <w:t>YES</w:t>
              </w:r>
            </w:ins>
          </w:p>
        </w:tc>
        <w:tc>
          <w:tcPr>
            <w:tcW w:w="1077" w:type="dxa"/>
          </w:tcPr>
          <w:p w14:paraId="14BFB22B" w14:textId="77777777" w:rsidR="004D0056" w:rsidRPr="001F5312" w:rsidRDefault="004D0056" w:rsidP="00CC7D30">
            <w:pPr>
              <w:pStyle w:val="TAC"/>
              <w:rPr>
                <w:ins w:id="1307" w:author="Ericsson User" w:date="2025-02-05T12:50:00Z"/>
                <w:noProof/>
              </w:rPr>
            </w:pPr>
            <w:ins w:id="1308" w:author="Ericsson User" w:date="2025-02-05T12:50:00Z">
              <w:r w:rsidRPr="001F5312">
                <w:rPr>
                  <w:noProof/>
                </w:rPr>
                <w:t>reject</w:t>
              </w:r>
            </w:ins>
          </w:p>
        </w:tc>
      </w:tr>
    </w:tbl>
    <w:p w14:paraId="67D45F3A" w14:textId="77777777" w:rsidR="004D0056" w:rsidRPr="001F5312" w:rsidRDefault="004D0056" w:rsidP="004D0056">
      <w:pPr>
        <w:rPr>
          <w:ins w:id="1309" w:author="Ericsson User" w:date="2025-02-05T12:50:00Z"/>
        </w:rPr>
      </w:pPr>
    </w:p>
    <w:p w14:paraId="14971C17" w14:textId="287AD3C1" w:rsidR="004D0056" w:rsidRPr="001F5312" w:rsidRDefault="004D0056" w:rsidP="004D0056">
      <w:pPr>
        <w:pStyle w:val="Heading4"/>
        <w:rPr>
          <w:ins w:id="1310" w:author="Ericsson User" w:date="2025-02-05T12:51:00Z"/>
        </w:rPr>
      </w:pPr>
      <w:ins w:id="1311" w:author="Ericsson User" w:date="2025-02-05T12:51:00Z">
        <w:r w:rsidRPr="001F5312">
          <w:t>9.2.</w:t>
        </w:r>
        <w:r>
          <w:t>x2</w:t>
        </w:r>
        <w:r w:rsidRPr="001F5312">
          <w:t>.</w:t>
        </w:r>
        <w:r>
          <w:t>5</w:t>
        </w:r>
        <w:r w:rsidRPr="001F5312">
          <w:tab/>
        </w:r>
        <w:r>
          <w:t>AIOT COMMAND REQUEST</w:t>
        </w:r>
      </w:ins>
    </w:p>
    <w:p w14:paraId="041D5AAE" w14:textId="7AFF32B7" w:rsidR="004D0056" w:rsidRPr="001F5312" w:rsidRDefault="004D0056" w:rsidP="004D0056">
      <w:pPr>
        <w:rPr>
          <w:ins w:id="1312" w:author="Ericsson User" w:date="2025-02-05T12:51:00Z"/>
          <w:noProof/>
          <w:lang w:eastAsia="zh-CN"/>
        </w:rPr>
      </w:pPr>
      <w:ins w:id="1313" w:author="Ericsson User" w:date="2025-02-05T12:51:00Z">
        <w:r w:rsidRPr="001F5312">
          <w:rPr>
            <w:noProof/>
            <w:lang w:eastAsia="zh-CN"/>
          </w:rPr>
          <w:t xml:space="preserve">This message is sent by the AMF to </w:t>
        </w:r>
        <w:r>
          <w:rPr>
            <w:noProof/>
            <w:lang w:eastAsia="zh-CN"/>
          </w:rPr>
          <w:t xml:space="preserve">trigger the preparation of an A-IoT </w:t>
        </w:r>
      </w:ins>
      <w:ins w:id="1314" w:author="Ericsson User" w:date="2025-02-05T12:52:00Z">
        <w:r>
          <w:rPr>
            <w:noProof/>
            <w:lang w:eastAsia="zh-CN"/>
          </w:rPr>
          <w:t>command</w:t>
        </w:r>
      </w:ins>
      <w:ins w:id="1315" w:author="Ericsson User" w:date="2025-02-05T12:51:00Z">
        <w:r w:rsidRPr="001F5312">
          <w:rPr>
            <w:noProof/>
            <w:lang w:eastAsia="zh-CN"/>
          </w:rPr>
          <w:t>.</w:t>
        </w:r>
      </w:ins>
    </w:p>
    <w:p w14:paraId="752C664A" w14:textId="77777777" w:rsidR="004D0056" w:rsidRPr="001F5312" w:rsidRDefault="004D0056" w:rsidP="004D0056">
      <w:pPr>
        <w:rPr>
          <w:ins w:id="1316" w:author="Ericsson User" w:date="2025-02-05T12:51:00Z"/>
          <w:noProof/>
          <w:lang w:eastAsia="zh-CN"/>
        </w:rPr>
      </w:pPr>
      <w:ins w:id="1317" w:author="Ericsson User" w:date="2025-02-05T12:51: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D0056" w:rsidRPr="001F5312" w14:paraId="458FEBFA" w14:textId="77777777" w:rsidTr="00CC7D30">
        <w:trPr>
          <w:tblHeader/>
          <w:ins w:id="1318" w:author="Ericsson User" w:date="2025-02-05T12:51:00Z"/>
        </w:trPr>
        <w:tc>
          <w:tcPr>
            <w:tcW w:w="2267" w:type="dxa"/>
          </w:tcPr>
          <w:p w14:paraId="435D195C" w14:textId="77777777" w:rsidR="004D0056" w:rsidRPr="001F5312" w:rsidRDefault="004D0056" w:rsidP="00CC7D30">
            <w:pPr>
              <w:pStyle w:val="TAH"/>
              <w:rPr>
                <w:ins w:id="1319" w:author="Ericsson User" w:date="2025-02-05T12:51:00Z"/>
                <w:noProof/>
              </w:rPr>
            </w:pPr>
            <w:ins w:id="1320" w:author="Ericsson User" w:date="2025-02-05T12:51:00Z">
              <w:r w:rsidRPr="001F5312">
                <w:rPr>
                  <w:noProof/>
                </w:rPr>
                <w:t>IE/Group Name</w:t>
              </w:r>
            </w:ins>
          </w:p>
        </w:tc>
        <w:tc>
          <w:tcPr>
            <w:tcW w:w="1020" w:type="dxa"/>
          </w:tcPr>
          <w:p w14:paraId="65A2B304" w14:textId="77777777" w:rsidR="004D0056" w:rsidRPr="001F5312" w:rsidRDefault="004D0056" w:rsidP="00CC7D30">
            <w:pPr>
              <w:pStyle w:val="TAH"/>
              <w:rPr>
                <w:ins w:id="1321" w:author="Ericsson User" w:date="2025-02-05T12:51:00Z"/>
                <w:noProof/>
              </w:rPr>
            </w:pPr>
            <w:ins w:id="1322" w:author="Ericsson User" w:date="2025-02-05T12:51:00Z">
              <w:r w:rsidRPr="001F5312">
                <w:rPr>
                  <w:noProof/>
                </w:rPr>
                <w:t>Presence</w:t>
              </w:r>
            </w:ins>
          </w:p>
        </w:tc>
        <w:tc>
          <w:tcPr>
            <w:tcW w:w="1077" w:type="dxa"/>
          </w:tcPr>
          <w:p w14:paraId="2DBA7D11" w14:textId="77777777" w:rsidR="004D0056" w:rsidRPr="001F5312" w:rsidRDefault="004D0056" w:rsidP="00CC7D30">
            <w:pPr>
              <w:pStyle w:val="TAH"/>
              <w:rPr>
                <w:ins w:id="1323" w:author="Ericsson User" w:date="2025-02-05T12:51:00Z"/>
                <w:noProof/>
              </w:rPr>
            </w:pPr>
            <w:ins w:id="1324" w:author="Ericsson User" w:date="2025-02-05T12:51:00Z">
              <w:r w:rsidRPr="001F5312">
                <w:rPr>
                  <w:noProof/>
                </w:rPr>
                <w:t>Range</w:t>
              </w:r>
            </w:ins>
          </w:p>
        </w:tc>
        <w:tc>
          <w:tcPr>
            <w:tcW w:w="1587" w:type="dxa"/>
          </w:tcPr>
          <w:p w14:paraId="665CBC22" w14:textId="77777777" w:rsidR="004D0056" w:rsidRPr="001F5312" w:rsidRDefault="004D0056" w:rsidP="00CC7D30">
            <w:pPr>
              <w:pStyle w:val="TAH"/>
              <w:rPr>
                <w:ins w:id="1325" w:author="Ericsson User" w:date="2025-02-05T12:51:00Z"/>
                <w:noProof/>
              </w:rPr>
            </w:pPr>
            <w:ins w:id="1326" w:author="Ericsson User" w:date="2025-02-05T12:51:00Z">
              <w:r w:rsidRPr="001F5312">
                <w:rPr>
                  <w:noProof/>
                </w:rPr>
                <w:t>IE type and reference</w:t>
              </w:r>
            </w:ins>
          </w:p>
        </w:tc>
        <w:tc>
          <w:tcPr>
            <w:tcW w:w="1757" w:type="dxa"/>
          </w:tcPr>
          <w:p w14:paraId="0EAA3EB8" w14:textId="77777777" w:rsidR="004D0056" w:rsidRPr="001F5312" w:rsidRDefault="004D0056" w:rsidP="00CC7D30">
            <w:pPr>
              <w:pStyle w:val="TAH"/>
              <w:rPr>
                <w:ins w:id="1327" w:author="Ericsson User" w:date="2025-02-05T12:51:00Z"/>
                <w:noProof/>
              </w:rPr>
            </w:pPr>
            <w:ins w:id="1328" w:author="Ericsson User" w:date="2025-02-05T12:51:00Z">
              <w:r w:rsidRPr="001F5312">
                <w:rPr>
                  <w:noProof/>
                </w:rPr>
                <w:t>Semantics description</w:t>
              </w:r>
            </w:ins>
          </w:p>
        </w:tc>
        <w:tc>
          <w:tcPr>
            <w:tcW w:w="1077" w:type="dxa"/>
          </w:tcPr>
          <w:p w14:paraId="3434CE92" w14:textId="77777777" w:rsidR="004D0056" w:rsidRPr="001F5312" w:rsidRDefault="004D0056" w:rsidP="00CC7D30">
            <w:pPr>
              <w:pStyle w:val="TAH"/>
              <w:rPr>
                <w:ins w:id="1329" w:author="Ericsson User" w:date="2025-02-05T12:51:00Z"/>
                <w:noProof/>
              </w:rPr>
            </w:pPr>
            <w:ins w:id="1330" w:author="Ericsson User" w:date="2025-02-05T12:51:00Z">
              <w:r w:rsidRPr="001F5312">
                <w:rPr>
                  <w:noProof/>
                </w:rPr>
                <w:t>Criticality</w:t>
              </w:r>
            </w:ins>
          </w:p>
        </w:tc>
        <w:tc>
          <w:tcPr>
            <w:tcW w:w="1077" w:type="dxa"/>
          </w:tcPr>
          <w:p w14:paraId="68E57394" w14:textId="77777777" w:rsidR="004D0056" w:rsidRPr="001F5312" w:rsidRDefault="004D0056" w:rsidP="00CC7D30">
            <w:pPr>
              <w:pStyle w:val="TAH"/>
              <w:rPr>
                <w:ins w:id="1331" w:author="Ericsson User" w:date="2025-02-05T12:51:00Z"/>
                <w:noProof/>
              </w:rPr>
            </w:pPr>
            <w:ins w:id="1332" w:author="Ericsson User" w:date="2025-02-05T12:51:00Z">
              <w:r w:rsidRPr="001F5312">
                <w:rPr>
                  <w:noProof/>
                </w:rPr>
                <w:t>Assigned Criticality</w:t>
              </w:r>
            </w:ins>
          </w:p>
        </w:tc>
      </w:tr>
      <w:tr w:rsidR="004D0056" w:rsidRPr="001F5312" w14:paraId="6AF15CA7" w14:textId="77777777" w:rsidTr="00CC7D30">
        <w:trPr>
          <w:ins w:id="1333" w:author="Ericsson User" w:date="2025-02-05T12:51:00Z"/>
        </w:trPr>
        <w:tc>
          <w:tcPr>
            <w:tcW w:w="2267" w:type="dxa"/>
          </w:tcPr>
          <w:p w14:paraId="3D5CAF49" w14:textId="77777777" w:rsidR="004D0056" w:rsidRPr="001F5312" w:rsidRDefault="004D0056" w:rsidP="00CC7D30">
            <w:pPr>
              <w:pStyle w:val="TAL"/>
              <w:rPr>
                <w:ins w:id="1334" w:author="Ericsson User" w:date="2025-02-05T12:51:00Z"/>
                <w:noProof/>
              </w:rPr>
            </w:pPr>
            <w:ins w:id="1335" w:author="Ericsson User" w:date="2025-02-05T12:51:00Z">
              <w:r w:rsidRPr="001F5312">
                <w:rPr>
                  <w:noProof/>
                </w:rPr>
                <w:t>Message Type</w:t>
              </w:r>
            </w:ins>
          </w:p>
        </w:tc>
        <w:tc>
          <w:tcPr>
            <w:tcW w:w="1020" w:type="dxa"/>
          </w:tcPr>
          <w:p w14:paraId="27BD58B7" w14:textId="77777777" w:rsidR="004D0056" w:rsidRPr="001F5312" w:rsidRDefault="004D0056" w:rsidP="00CC7D30">
            <w:pPr>
              <w:pStyle w:val="TAL"/>
              <w:rPr>
                <w:ins w:id="1336" w:author="Ericsson User" w:date="2025-02-05T12:51:00Z"/>
                <w:noProof/>
              </w:rPr>
            </w:pPr>
            <w:ins w:id="1337" w:author="Ericsson User" w:date="2025-02-05T12:51:00Z">
              <w:r w:rsidRPr="001F5312">
                <w:rPr>
                  <w:noProof/>
                </w:rPr>
                <w:t>M</w:t>
              </w:r>
            </w:ins>
          </w:p>
        </w:tc>
        <w:tc>
          <w:tcPr>
            <w:tcW w:w="1077" w:type="dxa"/>
          </w:tcPr>
          <w:p w14:paraId="26012C1D" w14:textId="77777777" w:rsidR="004D0056" w:rsidRPr="001F5312" w:rsidRDefault="004D0056" w:rsidP="00CC7D30">
            <w:pPr>
              <w:pStyle w:val="TAL"/>
              <w:rPr>
                <w:ins w:id="1338" w:author="Ericsson User" w:date="2025-02-05T12:51:00Z"/>
              </w:rPr>
            </w:pPr>
          </w:p>
        </w:tc>
        <w:tc>
          <w:tcPr>
            <w:tcW w:w="1587" w:type="dxa"/>
          </w:tcPr>
          <w:p w14:paraId="160620E4" w14:textId="77777777" w:rsidR="004D0056" w:rsidRPr="001F5312" w:rsidRDefault="004D0056" w:rsidP="00CC7D30">
            <w:pPr>
              <w:pStyle w:val="TAL"/>
              <w:rPr>
                <w:ins w:id="1339" w:author="Ericsson User" w:date="2025-02-05T12:51:00Z"/>
                <w:noProof/>
                <w:lang w:eastAsia="zh-CN"/>
              </w:rPr>
            </w:pPr>
            <w:ins w:id="1340" w:author="Ericsson User" w:date="2025-02-05T12:51:00Z">
              <w:r w:rsidRPr="001F5312">
                <w:rPr>
                  <w:rFonts w:hint="eastAsia"/>
                  <w:noProof/>
                  <w:lang w:eastAsia="zh-CN"/>
                </w:rPr>
                <w:t>9.3.1.1</w:t>
              </w:r>
            </w:ins>
          </w:p>
        </w:tc>
        <w:tc>
          <w:tcPr>
            <w:tcW w:w="1757" w:type="dxa"/>
          </w:tcPr>
          <w:p w14:paraId="042881D4" w14:textId="77777777" w:rsidR="004D0056" w:rsidRPr="001F5312" w:rsidRDefault="004D0056" w:rsidP="00CC7D30">
            <w:pPr>
              <w:pStyle w:val="TAL"/>
              <w:rPr>
                <w:ins w:id="1341" w:author="Ericsson User" w:date="2025-02-05T12:51:00Z"/>
                <w:noProof/>
              </w:rPr>
            </w:pPr>
          </w:p>
        </w:tc>
        <w:tc>
          <w:tcPr>
            <w:tcW w:w="1077" w:type="dxa"/>
          </w:tcPr>
          <w:p w14:paraId="210961EF" w14:textId="77777777" w:rsidR="004D0056" w:rsidRPr="001F5312" w:rsidRDefault="004D0056" w:rsidP="00CC7D30">
            <w:pPr>
              <w:pStyle w:val="TAC"/>
              <w:rPr>
                <w:ins w:id="1342" w:author="Ericsson User" w:date="2025-02-05T12:51:00Z"/>
                <w:noProof/>
              </w:rPr>
            </w:pPr>
            <w:ins w:id="1343" w:author="Ericsson User" w:date="2025-02-05T12:51:00Z">
              <w:r w:rsidRPr="001F5312">
                <w:rPr>
                  <w:noProof/>
                </w:rPr>
                <w:t>YES</w:t>
              </w:r>
            </w:ins>
          </w:p>
        </w:tc>
        <w:tc>
          <w:tcPr>
            <w:tcW w:w="1077" w:type="dxa"/>
          </w:tcPr>
          <w:p w14:paraId="7FFEBEF9" w14:textId="77777777" w:rsidR="004D0056" w:rsidRPr="001F5312" w:rsidRDefault="004D0056" w:rsidP="00CC7D30">
            <w:pPr>
              <w:pStyle w:val="TAC"/>
              <w:rPr>
                <w:ins w:id="1344" w:author="Ericsson User" w:date="2025-02-05T12:51:00Z"/>
                <w:noProof/>
              </w:rPr>
            </w:pPr>
            <w:ins w:id="1345" w:author="Ericsson User" w:date="2025-02-05T12:51:00Z">
              <w:r w:rsidRPr="001F5312">
                <w:rPr>
                  <w:noProof/>
                </w:rPr>
                <w:t>reject</w:t>
              </w:r>
            </w:ins>
          </w:p>
        </w:tc>
      </w:tr>
      <w:tr w:rsidR="004D0056" w:rsidRPr="001F5312" w14:paraId="4BDE199D" w14:textId="77777777" w:rsidTr="00CC7D30">
        <w:trPr>
          <w:ins w:id="1346" w:author="Ericsson User" w:date="2025-02-05T12:51:00Z"/>
        </w:trPr>
        <w:tc>
          <w:tcPr>
            <w:tcW w:w="2267" w:type="dxa"/>
          </w:tcPr>
          <w:p w14:paraId="487C58CC" w14:textId="77777777" w:rsidR="004D0056" w:rsidRPr="001F5312" w:rsidRDefault="004D0056" w:rsidP="00CC7D30">
            <w:pPr>
              <w:pStyle w:val="TAL"/>
              <w:rPr>
                <w:ins w:id="1347" w:author="Ericsson User" w:date="2025-02-05T12:51:00Z"/>
                <w:noProof/>
                <w:lang w:eastAsia="zh-CN"/>
              </w:rPr>
            </w:pPr>
            <w:ins w:id="1348" w:author="Ericsson User" w:date="2025-02-05T12:51:00Z">
              <w:r>
                <w:rPr>
                  <w:noProof/>
                </w:rPr>
                <w:t>A-IoT Transaction ID</w:t>
              </w:r>
            </w:ins>
          </w:p>
        </w:tc>
        <w:tc>
          <w:tcPr>
            <w:tcW w:w="1020" w:type="dxa"/>
          </w:tcPr>
          <w:p w14:paraId="656753C3" w14:textId="77777777" w:rsidR="004D0056" w:rsidRPr="001F5312" w:rsidRDefault="004D0056" w:rsidP="00CC7D30">
            <w:pPr>
              <w:pStyle w:val="TAL"/>
              <w:rPr>
                <w:ins w:id="1349" w:author="Ericsson User" w:date="2025-02-05T12:51:00Z"/>
                <w:noProof/>
                <w:lang w:eastAsia="zh-CN"/>
              </w:rPr>
            </w:pPr>
            <w:ins w:id="1350" w:author="Ericsson User" w:date="2025-02-05T12:51:00Z">
              <w:r w:rsidRPr="001F5312">
                <w:rPr>
                  <w:rFonts w:hint="eastAsia"/>
                  <w:noProof/>
                  <w:lang w:eastAsia="zh-CN"/>
                </w:rPr>
                <w:t>M</w:t>
              </w:r>
            </w:ins>
          </w:p>
        </w:tc>
        <w:tc>
          <w:tcPr>
            <w:tcW w:w="1077" w:type="dxa"/>
          </w:tcPr>
          <w:p w14:paraId="48054EE2" w14:textId="77777777" w:rsidR="004D0056" w:rsidRPr="001F5312" w:rsidRDefault="004D0056" w:rsidP="00CC7D30">
            <w:pPr>
              <w:pStyle w:val="TAL"/>
              <w:rPr>
                <w:ins w:id="1351" w:author="Ericsson User" w:date="2025-02-05T12:51:00Z"/>
                <w:noProof/>
              </w:rPr>
            </w:pPr>
          </w:p>
        </w:tc>
        <w:tc>
          <w:tcPr>
            <w:tcW w:w="1587" w:type="dxa"/>
          </w:tcPr>
          <w:p w14:paraId="0EB01549" w14:textId="77777777" w:rsidR="004D0056" w:rsidRPr="001F5312" w:rsidRDefault="004D0056" w:rsidP="00CC7D30">
            <w:pPr>
              <w:pStyle w:val="TAL"/>
              <w:rPr>
                <w:ins w:id="1352" w:author="Ericsson User" w:date="2025-02-05T12:51:00Z"/>
                <w:noProof/>
                <w:lang w:eastAsia="zh-CN"/>
              </w:rPr>
            </w:pPr>
            <w:ins w:id="1353" w:author="Ericsson User" w:date="2025-02-05T12:51:00Z">
              <w:r w:rsidRPr="001F5312">
                <w:rPr>
                  <w:noProof/>
                  <w:lang w:eastAsia="zh-CN"/>
                </w:rPr>
                <w:t>9.3.1.</w:t>
              </w:r>
              <w:r>
                <w:rPr>
                  <w:noProof/>
                  <w:lang w:eastAsia="zh-CN"/>
                </w:rPr>
                <w:t>y1</w:t>
              </w:r>
            </w:ins>
          </w:p>
        </w:tc>
        <w:tc>
          <w:tcPr>
            <w:tcW w:w="1757" w:type="dxa"/>
          </w:tcPr>
          <w:p w14:paraId="142D5B8D" w14:textId="77777777" w:rsidR="004D0056" w:rsidRPr="001F5312" w:rsidRDefault="004D0056" w:rsidP="00CC7D30">
            <w:pPr>
              <w:pStyle w:val="TAL"/>
              <w:rPr>
                <w:ins w:id="1354" w:author="Ericsson User" w:date="2025-02-05T12:51:00Z"/>
                <w:noProof/>
              </w:rPr>
            </w:pPr>
          </w:p>
        </w:tc>
        <w:tc>
          <w:tcPr>
            <w:tcW w:w="1077" w:type="dxa"/>
          </w:tcPr>
          <w:p w14:paraId="2B1DF562" w14:textId="77777777" w:rsidR="004D0056" w:rsidRPr="001F5312" w:rsidRDefault="004D0056" w:rsidP="00CC7D30">
            <w:pPr>
              <w:pStyle w:val="TAC"/>
              <w:rPr>
                <w:ins w:id="1355" w:author="Ericsson User" w:date="2025-02-05T12:51:00Z"/>
                <w:noProof/>
              </w:rPr>
            </w:pPr>
            <w:ins w:id="1356" w:author="Ericsson User" w:date="2025-02-05T12:51:00Z">
              <w:r w:rsidRPr="001F5312">
                <w:rPr>
                  <w:noProof/>
                </w:rPr>
                <w:t>YES</w:t>
              </w:r>
            </w:ins>
          </w:p>
        </w:tc>
        <w:tc>
          <w:tcPr>
            <w:tcW w:w="1077" w:type="dxa"/>
          </w:tcPr>
          <w:p w14:paraId="375B7D2E" w14:textId="77777777" w:rsidR="004D0056" w:rsidRPr="001F5312" w:rsidRDefault="004D0056" w:rsidP="00CC7D30">
            <w:pPr>
              <w:pStyle w:val="TAC"/>
              <w:rPr>
                <w:ins w:id="1357" w:author="Ericsson User" w:date="2025-02-05T12:51:00Z"/>
                <w:noProof/>
              </w:rPr>
            </w:pPr>
            <w:ins w:id="1358" w:author="Ericsson User" w:date="2025-02-05T12:51:00Z">
              <w:r w:rsidRPr="001F5312">
                <w:rPr>
                  <w:noProof/>
                </w:rPr>
                <w:t>reject</w:t>
              </w:r>
            </w:ins>
          </w:p>
        </w:tc>
      </w:tr>
      <w:tr w:rsidR="004D0056" w:rsidRPr="001F5312" w14:paraId="35A6A5B4" w14:textId="77777777" w:rsidTr="00CC7D30">
        <w:trPr>
          <w:ins w:id="1359" w:author="Ericsson User" w:date="2025-02-05T12:51:00Z"/>
        </w:trPr>
        <w:tc>
          <w:tcPr>
            <w:tcW w:w="2267" w:type="dxa"/>
          </w:tcPr>
          <w:p w14:paraId="228975F4" w14:textId="77777777" w:rsidR="004D0056" w:rsidRPr="001F5312" w:rsidRDefault="004D0056" w:rsidP="00CC7D30">
            <w:pPr>
              <w:pStyle w:val="TAL"/>
              <w:rPr>
                <w:ins w:id="1360" w:author="Ericsson User" w:date="2025-02-05T12:51:00Z"/>
                <w:noProof/>
              </w:rPr>
            </w:pPr>
            <w:ins w:id="1361" w:author="Ericsson User" w:date="2025-02-05T12:51:00Z">
              <w:r>
                <w:rPr>
                  <w:noProof/>
                </w:rPr>
                <w:t xml:space="preserve">A-IoT Transaction </w:t>
              </w:r>
              <w:r w:rsidRPr="001F5312">
                <w:rPr>
                  <w:noProof/>
                </w:rPr>
                <w:t>Area</w:t>
              </w:r>
            </w:ins>
          </w:p>
        </w:tc>
        <w:tc>
          <w:tcPr>
            <w:tcW w:w="1020" w:type="dxa"/>
          </w:tcPr>
          <w:p w14:paraId="0E7EC3EC" w14:textId="77777777" w:rsidR="004D0056" w:rsidRPr="001F5312" w:rsidRDefault="004D0056" w:rsidP="00CC7D30">
            <w:pPr>
              <w:pStyle w:val="TAL"/>
              <w:rPr>
                <w:ins w:id="1362" w:author="Ericsson User" w:date="2025-02-05T12:51:00Z"/>
                <w:noProof/>
                <w:lang w:eastAsia="zh-CN"/>
              </w:rPr>
            </w:pPr>
            <w:ins w:id="1363" w:author="Ericsson User" w:date="2025-02-05T12:51:00Z">
              <w:r w:rsidRPr="001F5312">
                <w:rPr>
                  <w:rFonts w:hint="eastAsia"/>
                  <w:noProof/>
                  <w:lang w:eastAsia="zh-CN"/>
                </w:rPr>
                <w:t>M</w:t>
              </w:r>
            </w:ins>
          </w:p>
        </w:tc>
        <w:tc>
          <w:tcPr>
            <w:tcW w:w="1077" w:type="dxa"/>
          </w:tcPr>
          <w:p w14:paraId="302EE3A4" w14:textId="77777777" w:rsidR="004D0056" w:rsidRPr="001F5312" w:rsidRDefault="004D0056" w:rsidP="00CC7D30">
            <w:pPr>
              <w:pStyle w:val="TAL"/>
              <w:rPr>
                <w:ins w:id="1364" w:author="Ericsson User" w:date="2025-02-05T12:51:00Z"/>
                <w:noProof/>
              </w:rPr>
            </w:pPr>
          </w:p>
        </w:tc>
        <w:tc>
          <w:tcPr>
            <w:tcW w:w="1587" w:type="dxa"/>
          </w:tcPr>
          <w:p w14:paraId="11DFD92E" w14:textId="77777777" w:rsidR="004D0056" w:rsidRPr="001F5312" w:rsidRDefault="004D0056" w:rsidP="00CC7D30">
            <w:pPr>
              <w:pStyle w:val="TAL"/>
              <w:rPr>
                <w:ins w:id="1365" w:author="Ericsson User" w:date="2025-02-05T12:51:00Z"/>
                <w:noProof/>
                <w:lang w:eastAsia="zh-CN"/>
              </w:rPr>
            </w:pPr>
            <w:ins w:id="1366" w:author="Ericsson User" w:date="2025-02-05T12:51:00Z">
              <w:r w:rsidRPr="001F5312">
                <w:rPr>
                  <w:noProof/>
                  <w:lang w:eastAsia="zh-CN"/>
                </w:rPr>
                <w:t>9.3.1.</w:t>
              </w:r>
              <w:r>
                <w:rPr>
                  <w:noProof/>
                  <w:lang w:eastAsia="zh-CN"/>
                </w:rPr>
                <w:t>y2</w:t>
              </w:r>
            </w:ins>
          </w:p>
        </w:tc>
        <w:tc>
          <w:tcPr>
            <w:tcW w:w="1757" w:type="dxa"/>
          </w:tcPr>
          <w:p w14:paraId="539B81F1" w14:textId="77777777" w:rsidR="004D0056" w:rsidRPr="001F5312" w:rsidRDefault="004D0056" w:rsidP="00CC7D30">
            <w:pPr>
              <w:pStyle w:val="TAL"/>
              <w:rPr>
                <w:ins w:id="1367" w:author="Ericsson User" w:date="2025-02-05T12:51:00Z"/>
                <w:noProof/>
              </w:rPr>
            </w:pPr>
          </w:p>
        </w:tc>
        <w:tc>
          <w:tcPr>
            <w:tcW w:w="1077" w:type="dxa"/>
          </w:tcPr>
          <w:p w14:paraId="0FD4D84A" w14:textId="77777777" w:rsidR="004D0056" w:rsidRPr="001F5312" w:rsidRDefault="004D0056" w:rsidP="00CC7D30">
            <w:pPr>
              <w:pStyle w:val="TAC"/>
              <w:rPr>
                <w:ins w:id="1368" w:author="Ericsson User" w:date="2025-02-05T12:51:00Z"/>
                <w:noProof/>
              </w:rPr>
            </w:pPr>
            <w:ins w:id="1369" w:author="Ericsson User" w:date="2025-02-05T12:51:00Z">
              <w:r w:rsidRPr="001F5312">
                <w:rPr>
                  <w:noProof/>
                </w:rPr>
                <w:t>YES</w:t>
              </w:r>
            </w:ins>
          </w:p>
        </w:tc>
        <w:tc>
          <w:tcPr>
            <w:tcW w:w="1077" w:type="dxa"/>
          </w:tcPr>
          <w:p w14:paraId="737A4B46" w14:textId="77777777" w:rsidR="004D0056" w:rsidRPr="001F5312" w:rsidRDefault="004D0056" w:rsidP="00CC7D30">
            <w:pPr>
              <w:pStyle w:val="TAC"/>
              <w:rPr>
                <w:ins w:id="1370" w:author="Ericsson User" w:date="2025-02-05T12:51:00Z"/>
                <w:noProof/>
              </w:rPr>
            </w:pPr>
            <w:ins w:id="1371" w:author="Ericsson User" w:date="2025-02-05T12:51:00Z">
              <w:r w:rsidRPr="001F5312">
                <w:rPr>
                  <w:noProof/>
                </w:rPr>
                <w:t>reject</w:t>
              </w:r>
            </w:ins>
          </w:p>
        </w:tc>
      </w:tr>
      <w:tr w:rsidR="004D0056" w:rsidRPr="001F5312" w14:paraId="39671518" w14:textId="77777777" w:rsidTr="00CC7D30">
        <w:trPr>
          <w:ins w:id="1372" w:author="Ericsson User" w:date="2025-02-05T12:51:00Z"/>
        </w:trPr>
        <w:tc>
          <w:tcPr>
            <w:tcW w:w="2267" w:type="dxa"/>
          </w:tcPr>
          <w:p w14:paraId="552FCC2C" w14:textId="7AB40943" w:rsidR="004D0056" w:rsidRPr="001F5312" w:rsidRDefault="004D0056" w:rsidP="00CC7D30">
            <w:pPr>
              <w:pStyle w:val="TAL"/>
              <w:rPr>
                <w:ins w:id="1373" w:author="Ericsson User" w:date="2025-02-05T12:51:00Z"/>
                <w:noProof/>
              </w:rPr>
            </w:pPr>
            <w:ins w:id="1374" w:author="Ericsson User" w:date="2025-02-05T12:51:00Z">
              <w:r>
                <w:rPr>
                  <w:noProof/>
                </w:rPr>
                <w:t xml:space="preserve">A-IoT </w:t>
              </w:r>
            </w:ins>
            <w:ins w:id="1375" w:author="Ericsson User" w:date="2025-02-05T12:52:00Z">
              <w:r>
                <w:rPr>
                  <w:noProof/>
                </w:rPr>
                <w:t>Command</w:t>
              </w:r>
            </w:ins>
            <w:ins w:id="1376" w:author="Ericsson User" w:date="2025-02-05T12:51:00Z">
              <w:r>
                <w:rPr>
                  <w:noProof/>
                </w:rPr>
                <w:t xml:space="preserve"> Request Transfer</w:t>
              </w:r>
            </w:ins>
          </w:p>
        </w:tc>
        <w:tc>
          <w:tcPr>
            <w:tcW w:w="1020" w:type="dxa"/>
          </w:tcPr>
          <w:p w14:paraId="25B88F66" w14:textId="77777777" w:rsidR="004D0056" w:rsidRPr="001F5312" w:rsidRDefault="004D0056" w:rsidP="00CC7D30">
            <w:pPr>
              <w:pStyle w:val="TAL"/>
              <w:rPr>
                <w:ins w:id="1377" w:author="Ericsson User" w:date="2025-02-05T12:51:00Z"/>
                <w:noProof/>
                <w:lang w:eastAsia="zh-CN"/>
              </w:rPr>
            </w:pPr>
            <w:ins w:id="1378" w:author="Ericsson User" w:date="2025-02-05T12:51:00Z">
              <w:r w:rsidRPr="001F5312">
                <w:rPr>
                  <w:rFonts w:hint="eastAsia"/>
                  <w:noProof/>
                  <w:lang w:eastAsia="zh-CN"/>
                </w:rPr>
                <w:t>M</w:t>
              </w:r>
            </w:ins>
          </w:p>
        </w:tc>
        <w:tc>
          <w:tcPr>
            <w:tcW w:w="1077" w:type="dxa"/>
          </w:tcPr>
          <w:p w14:paraId="3462069C" w14:textId="77777777" w:rsidR="004D0056" w:rsidRPr="001F5312" w:rsidRDefault="004D0056" w:rsidP="00CC7D30">
            <w:pPr>
              <w:pStyle w:val="TAL"/>
              <w:rPr>
                <w:ins w:id="1379" w:author="Ericsson User" w:date="2025-02-05T12:51:00Z"/>
                <w:noProof/>
              </w:rPr>
            </w:pPr>
          </w:p>
        </w:tc>
        <w:tc>
          <w:tcPr>
            <w:tcW w:w="1587" w:type="dxa"/>
          </w:tcPr>
          <w:p w14:paraId="2FA45E3F" w14:textId="77777777" w:rsidR="004D0056" w:rsidRPr="001F5312" w:rsidRDefault="004D0056" w:rsidP="00CC7D30">
            <w:pPr>
              <w:pStyle w:val="TAL"/>
              <w:rPr>
                <w:ins w:id="1380" w:author="Ericsson User" w:date="2025-02-05T12:51:00Z"/>
                <w:noProof/>
                <w:lang w:eastAsia="zh-CN"/>
              </w:rPr>
            </w:pPr>
            <w:ins w:id="1381" w:author="Ericsson User" w:date="2025-02-05T12:51:00Z">
              <w:r w:rsidRPr="001F5312">
                <w:t>OCTET STRING</w:t>
              </w:r>
            </w:ins>
          </w:p>
        </w:tc>
        <w:tc>
          <w:tcPr>
            <w:tcW w:w="1757" w:type="dxa"/>
          </w:tcPr>
          <w:p w14:paraId="4FC06CFB" w14:textId="66468AEE" w:rsidR="004D0056" w:rsidRPr="001F5312" w:rsidRDefault="004D0056" w:rsidP="00CC7D30">
            <w:pPr>
              <w:pStyle w:val="TAL"/>
              <w:rPr>
                <w:ins w:id="1382" w:author="Ericsson User" w:date="2025-02-05T12:51:00Z"/>
                <w:noProof/>
                <w:lang w:eastAsia="zh-CN"/>
              </w:rPr>
            </w:pPr>
            <w:ins w:id="1383" w:author="Ericsson User" w:date="2025-02-05T12:51:00Z">
              <w:r w:rsidRPr="001F5312">
                <w:rPr>
                  <w:iCs/>
                </w:rPr>
                <w:t xml:space="preserve">Containing the </w:t>
              </w:r>
              <w:r>
                <w:rPr>
                  <w:i/>
                </w:rPr>
                <w:t xml:space="preserve">A-IoT </w:t>
              </w:r>
            </w:ins>
            <w:ins w:id="1384" w:author="Ericsson User" w:date="2025-02-05T12:53:00Z">
              <w:r>
                <w:rPr>
                  <w:i/>
                </w:rPr>
                <w:t>Command</w:t>
              </w:r>
            </w:ins>
            <w:ins w:id="1385" w:author="Ericsson User" w:date="2025-02-05T12:51:00Z">
              <w:r>
                <w:rPr>
                  <w:i/>
                </w:rPr>
                <w:t xml:space="preserve"> Request Transfer</w:t>
              </w:r>
              <w:r w:rsidRPr="001F5312">
                <w:rPr>
                  <w:rFonts w:cs="Arial"/>
                  <w:bCs/>
                  <w:iCs/>
                </w:rPr>
                <w:t xml:space="preserve"> IE specified</w:t>
              </w:r>
              <w:r w:rsidRPr="001F5312">
                <w:rPr>
                  <w:iCs/>
                </w:rPr>
                <w:t xml:space="preserve"> in subclause 9.3.</w:t>
              </w:r>
              <w:r>
                <w:rPr>
                  <w:iCs/>
                </w:rPr>
                <w:t>x3</w:t>
              </w:r>
              <w:r>
                <w:rPr>
                  <w:iCs/>
                  <w:lang w:eastAsia="zh-CN"/>
                </w:rPr>
                <w:t>.</w:t>
              </w:r>
            </w:ins>
            <w:ins w:id="1386" w:author="Ericsson User" w:date="2025-02-05T12:54:00Z">
              <w:r>
                <w:rPr>
                  <w:iCs/>
                  <w:lang w:eastAsia="zh-CN"/>
                </w:rPr>
                <w:t>5</w:t>
              </w:r>
            </w:ins>
          </w:p>
        </w:tc>
        <w:tc>
          <w:tcPr>
            <w:tcW w:w="1077" w:type="dxa"/>
          </w:tcPr>
          <w:p w14:paraId="2421A7B6" w14:textId="77777777" w:rsidR="004D0056" w:rsidRPr="001F5312" w:rsidRDefault="004D0056" w:rsidP="00CC7D30">
            <w:pPr>
              <w:pStyle w:val="TAC"/>
              <w:rPr>
                <w:ins w:id="1387" w:author="Ericsson User" w:date="2025-02-05T12:51:00Z"/>
                <w:noProof/>
              </w:rPr>
            </w:pPr>
            <w:ins w:id="1388" w:author="Ericsson User" w:date="2025-02-05T12:51:00Z">
              <w:r w:rsidRPr="001F5312">
                <w:rPr>
                  <w:noProof/>
                </w:rPr>
                <w:t>YES</w:t>
              </w:r>
            </w:ins>
          </w:p>
        </w:tc>
        <w:tc>
          <w:tcPr>
            <w:tcW w:w="1077" w:type="dxa"/>
          </w:tcPr>
          <w:p w14:paraId="3A2BB261" w14:textId="77777777" w:rsidR="004D0056" w:rsidRPr="001F5312" w:rsidRDefault="004D0056" w:rsidP="00CC7D30">
            <w:pPr>
              <w:pStyle w:val="TAC"/>
              <w:rPr>
                <w:ins w:id="1389" w:author="Ericsson User" w:date="2025-02-05T12:51:00Z"/>
                <w:noProof/>
              </w:rPr>
            </w:pPr>
            <w:ins w:id="1390" w:author="Ericsson User" w:date="2025-02-05T12:51:00Z">
              <w:r w:rsidRPr="001F5312">
                <w:rPr>
                  <w:noProof/>
                </w:rPr>
                <w:t>reject</w:t>
              </w:r>
            </w:ins>
          </w:p>
        </w:tc>
      </w:tr>
    </w:tbl>
    <w:p w14:paraId="42A11C1A" w14:textId="77777777" w:rsidR="004D0056" w:rsidRPr="001F5312" w:rsidRDefault="004D0056" w:rsidP="004D0056">
      <w:pPr>
        <w:rPr>
          <w:ins w:id="1391" w:author="Ericsson User" w:date="2025-02-05T12:51:00Z"/>
        </w:rPr>
      </w:pPr>
    </w:p>
    <w:p w14:paraId="39BFD7E1" w14:textId="460C5008" w:rsidR="004D0056" w:rsidRPr="001F5312" w:rsidRDefault="004D0056" w:rsidP="004D0056">
      <w:pPr>
        <w:pStyle w:val="Heading4"/>
        <w:rPr>
          <w:ins w:id="1392" w:author="Ericsson User" w:date="2025-02-05T12:51:00Z"/>
        </w:rPr>
      </w:pPr>
      <w:ins w:id="1393" w:author="Ericsson User" w:date="2025-02-05T12:51:00Z">
        <w:r w:rsidRPr="001F5312">
          <w:t>9.2.</w:t>
        </w:r>
        <w:r>
          <w:t>x2</w:t>
        </w:r>
        <w:r w:rsidRPr="001F5312">
          <w:t>.</w:t>
        </w:r>
        <w:r>
          <w:t>6</w:t>
        </w:r>
        <w:r w:rsidRPr="001F5312">
          <w:tab/>
        </w:r>
        <w:r>
          <w:t>AIOT COMMAND RESPONSE</w:t>
        </w:r>
      </w:ins>
    </w:p>
    <w:p w14:paraId="0FC9A2B1" w14:textId="6C1259DE" w:rsidR="004D0056" w:rsidRPr="001F5312" w:rsidRDefault="004D0056" w:rsidP="004D0056">
      <w:pPr>
        <w:rPr>
          <w:ins w:id="1394" w:author="Ericsson User" w:date="2025-02-05T12:51:00Z"/>
          <w:noProof/>
          <w:lang w:eastAsia="zh-CN"/>
        </w:rPr>
      </w:pPr>
      <w:ins w:id="1395" w:author="Ericsson User" w:date="2025-02-05T12:51:00Z">
        <w:r w:rsidRPr="001F5312">
          <w:rPr>
            <w:noProof/>
            <w:lang w:eastAsia="zh-CN"/>
          </w:rPr>
          <w:t xml:space="preserve">This message is sent by the </w:t>
        </w:r>
        <w:r>
          <w:rPr>
            <w:noProof/>
            <w:lang w:eastAsia="zh-CN"/>
          </w:rPr>
          <w:t xml:space="preserve">NG-RAN node </w:t>
        </w:r>
        <w:r w:rsidRPr="001F5312">
          <w:rPr>
            <w:noProof/>
            <w:lang w:eastAsia="zh-CN"/>
          </w:rPr>
          <w:t xml:space="preserve">to report the successful outcome of the request from the </w:t>
        </w:r>
        <w:r>
          <w:rPr>
            <w:noProof/>
            <w:lang w:eastAsia="zh-CN"/>
          </w:rPr>
          <w:t xml:space="preserve">AIOT </w:t>
        </w:r>
      </w:ins>
      <w:ins w:id="1396" w:author="Ericsson User" w:date="2025-02-05T12:52:00Z">
        <w:r>
          <w:rPr>
            <w:noProof/>
            <w:lang w:eastAsia="zh-CN"/>
          </w:rPr>
          <w:t>COMMAND</w:t>
        </w:r>
      </w:ins>
      <w:ins w:id="1397" w:author="Ericsson User" w:date="2025-02-05T12:51:00Z">
        <w:r>
          <w:rPr>
            <w:noProof/>
            <w:lang w:eastAsia="zh-CN"/>
          </w:rPr>
          <w:t xml:space="preserve"> REQUEST</w:t>
        </w:r>
        <w:r w:rsidRPr="001F5312">
          <w:rPr>
            <w:noProof/>
            <w:lang w:eastAsia="zh-CN"/>
          </w:rPr>
          <w:t xml:space="preserve"> message..</w:t>
        </w:r>
      </w:ins>
    </w:p>
    <w:p w14:paraId="45730C82" w14:textId="77777777" w:rsidR="004D0056" w:rsidRPr="001F5312" w:rsidRDefault="004D0056" w:rsidP="004D0056">
      <w:pPr>
        <w:rPr>
          <w:ins w:id="1398" w:author="Ericsson User" w:date="2025-02-05T12:51:00Z"/>
          <w:noProof/>
          <w:lang w:eastAsia="zh-CN"/>
        </w:rPr>
      </w:pPr>
      <w:ins w:id="1399" w:author="Ericsson User" w:date="2025-02-05T12:51:00Z">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D0056" w:rsidRPr="001F5312" w14:paraId="78AEAA97" w14:textId="77777777" w:rsidTr="00CC7D30">
        <w:trPr>
          <w:tblHeader/>
          <w:ins w:id="1400" w:author="Ericsson User" w:date="2025-02-05T12:51:00Z"/>
        </w:trPr>
        <w:tc>
          <w:tcPr>
            <w:tcW w:w="2267" w:type="dxa"/>
          </w:tcPr>
          <w:p w14:paraId="69B3B782" w14:textId="77777777" w:rsidR="004D0056" w:rsidRPr="001F5312" w:rsidRDefault="004D0056" w:rsidP="00CC7D30">
            <w:pPr>
              <w:pStyle w:val="TAH"/>
              <w:rPr>
                <w:ins w:id="1401" w:author="Ericsson User" w:date="2025-02-05T12:51:00Z"/>
                <w:noProof/>
              </w:rPr>
            </w:pPr>
            <w:ins w:id="1402" w:author="Ericsson User" w:date="2025-02-05T12:51:00Z">
              <w:r w:rsidRPr="001F5312">
                <w:rPr>
                  <w:noProof/>
                </w:rPr>
                <w:t>IE/Group Name</w:t>
              </w:r>
            </w:ins>
          </w:p>
        </w:tc>
        <w:tc>
          <w:tcPr>
            <w:tcW w:w="1020" w:type="dxa"/>
          </w:tcPr>
          <w:p w14:paraId="2E93DFBA" w14:textId="77777777" w:rsidR="004D0056" w:rsidRPr="001F5312" w:rsidRDefault="004D0056" w:rsidP="00CC7D30">
            <w:pPr>
              <w:pStyle w:val="TAH"/>
              <w:rPr>
                <w:ins w:id="1403" w:author="Ericsson User" w:date="2025-02-05T12:51:00Z"/>
                <w:noProof/>
              </w:rPr>
            </w:pPr>
            <w:ins w:id="1404" w:author="Ericsson User" w:date="2025-02-05T12:51:00Z">
              <w:r w:rsidRPr="001F5312">
                <w:rPr>
                  <w:noProof/>
                </w:rPr>
                <w:t>Presence</w:t>
              </w:r>
            </w:ins>
          </w:p>
        </w:tc>
        <w:tc>
          <w:tcPr>
            <w:tcW w:w="1077" w:type="dxa"/>
          </w:tcPr>
          <w:p w14:paraId="79FAB2D1" w14:textId="77777777" w:rsidR="004D0056" w:rsidRPr="001F5312" w:rsidRDefault="004D0056" w:rsidP="00CC7D30">
            <w:pPr>
              <w:pStyle w:val="TAH"/>
              <w:rPr>
                <w:ins w:id="1405" w:author="Ericsson User" w:date="2025-02-05T12:51:00Z"/>
                <w:noProof/>
              </w:rPr>
            </w:pPr>
            <w:ins w:id="1406" w:author="Ericsson User" w:date="2025-02-05T12:51:00Z">
              <w:r w:rsidRPr="001F5312">
                <w:rPr>
                  <w:noProof/>
                </w:rPr>
                <w:t>Range</w:t>
              </w:r>
            </w:ins>
          </w:p>
        </w:tc>
        <w:tc>
          <w:tcPr>
            <w:tcW w:w="1587" w:type="dxa"/>
          </w:tcPr>
          <w:p w14:paraId="21AAEA5F" w14:textId="77777777" w:rsidR="004D0056" w:rsidRPr="001F5312" w:rsidRDefault="004D0056" w:rsidP="00CC7D30">
            <w:pPr>
              <w:pStyle w:val="TAH"/>
              <w:rPr>
                <w:ins w:id="1407" w:author="Ericsson User" w:date="2025-02-05T12:51:00Z"/>
                <w:noProof/>
              </w:rPr>
            </w:pPr>
            <w:ins w:id="1408" w:author="Ericsson User" w:date="2025-02-05T12:51:00Z">
              <w:r w:rsidRPr="001F5312">
                <w:rPr>
                  <w:noProof/>
                </w:rPr>
                <w:t>IE type and reference</w:t>
              </w:r>
            </w:ins>
          </w:p>
        </w:tc>
        <w:tc>
          <w:tcPr>
            <w:tcW w:w="1757" w:type="dxa"/>
          </w:tcPr>
          <w:p w14:paraId="34EE0E76" w14:textId="77777777" w:rsidR="004D0056" w:rsidRPr="001F5312" w:rsidRDefault="004D0056" w:rsidP="00CC7D30">
            <w:pPr>
              <w:pStyle w:val="TAH"/>
              <w:rPr>
                <w:ins w:id="1409" w:author="Ericsson User" w:date="2025-02-05T12:51:00Z"/>
                <w:noProof/>
              </w:rPr>
            </w:pPr>
            <w:ins w:id="1410" w:author="Ericsson User" w:date="2025-02-05T12:51:00Z">
              <w:r w:rsidRPr="001F5312">
                <w:rPr>
                  <w:noProof/>
                </w:rPr>
                <w:t>Semantics description</w:t>
              </w:r>
            </w:ins>
          </w:p>
        </w:tc>
        <w:tc>
          <w:tcPr>
            <w:tcW w:w="1077" w:type="dxa"/>
          </w:tcPr>
          <w:p w14:paraId="2BAD9771" w14:textId="77777777" w:rsidR="004D0056" w:rsidRPr="001F5312" w:rsidRDefault="004D0056" w:rsidP="00CC7D30">
            <w:pPr>
              <w:pStyle w:val="TAH"/>
              <w:rPr>
                <w:ins w:id="1411" w:author="Ericsson User" w:date="2025-02-05T12:51:00Z"/>
                <w:noProof/>
              </w:rPr>
            </w:pPr>
            <w:ins w:id="1412" w:author="Ericsson User" w:date="2025-02-05T12:51:00Z">
              <w:r w:rsidRPr="001F5312">
                <w:rPr>
                  <w:noProof/>
                </w:rPr>
                <w:t>Criticality</w:t>
              </w:r>
            </w:ins>
          </w:p>
        </w:tc>
        <w:tc>
          <w:tcPr>
            <w:tcW w:w="1077" w:type="dxa"/>
          </w:tcPr>
          <w:p w14:paraId="3D9783F9" w14:textId="77777777" w:rsidR="004D0056" w:rsidRPr="001F5312" w:rsidRDefault="004D0056" w:rsidP="00CC7D30">
            <w:pPr>
              <w:pStyle w:val="TAH"/>
              <w:rPr>
                <w:ins w:id="1413" w:author="Ericsson User" w:date="2025-02-05T12:51:00Z"/>
                <w:noProof/>
              </w:rPr>
            </w:pPr>
            <w:ins w:id="1414" w:author="Ericsson User" w:date="2025-02-05T12:51:00Z">
              <w:r w:rsidRPr="001F5312">
                <w:rPr>
                  <w:noProof/>
                </w:rPr>
                <w:t>Assigned Criticality</w:t>
              </w:r>
            </w:ins>
          </w:p>
        </w:tc>
      </w:tr>
      <w:tr w:rsidR="004D0056" w:rsidRPr="001F5312" w14:paraId="539A1881" w14:textId="77777777" w:rsidTr="00CC7D30">
        <w:trPr>
          <w:ins w:id="1415" w:author="Ericsson User" w:date="2025-02-05T12:51:00Z"/>
        </w:trPr>
        <w:tc>
          <w:tcPr>
            <w:tcW w:w="2267" w:type="dxa"/>
          </w:tcPr>
          <w:p w14:paraId="5FD35977" w14:textId="77777777" w:rsidR="004D0056" w:rsidRPr="001F5312" w:rsidRDefault="004D0056" w:rsidP="00CC7D30">
            <w:pPr>
              <w:pStyle w:val="TAL"/>
              <w:rPr>
                <w:ins w:id="1416" w:author="Ericsson User" w:date="2025-02-05T12:51:00Z"/>
                <w:noProof/>
              </w:rPr>
            </w:pPr>
            <w:ins w:id="1417" w:author="Ericsson User" w:date="2025-02-05T12:51:00Z">
              <w:r w:rsidRPr="001F5312">
                <w:rPr>
                  <w:noProof/>
                </w:rPr>
                <w:t>Message Type</w:t>
              </w:r>
            </w:ins>
          </w:p>
        </w:tc>
        <w:tc>
          <w:tcPr>
            <w:tcW w:w="1020" w:type="dxa"/>
          </w:tcPr>
          <w:p w14:paraId="4A1C18C0" w14:textId="77777777" w:rsidR="004D0056" w:rsidRPr="001F5312" w:rsidRDefault="004D0056" w:rsidP="00CC7D30">
            <w:pPr>
              <w:pStyle w:val="TAL"/>
              <w:rPr>
                <w:ins w:id="1418" w:author="Ericsson User" w:date="2025-02-05T12:51:00Z"/>
                <w:noProof/>
              </w:rPr>
            </w:pPr>
            <w:ins w:id="1419" w:author="Ericsson User" w:date="2025-02-05T12:51:00Z">
              <w:r w:rsidRPr="001F5312">
                <w:rPr>
                  <w:noProof/>
                </w:rPr>
                <w:t>M</w:t>
              </w:r>
            </w:ins>
          </w:p>
        </w:tc>
        <w:tc>
          <w:tcPr>
            <w:tcW w:w="1077" w:type="dxa"/>
          </w:tcPr>
          <w:p w14:paraId="32EE5485" w14:textId="77777777" w:rsidR="004D0056" w:rsidRPr="001F5312" w:rsidRDefault="004D0056" w:rsidP="00CC7D30">
            <w:pPr>
              <w:pStyle w:val="TAL"/>
              <w:rPr>
                <w:ins w:id="1420" w:author="Ericsson User" w:date="2025-02-05T12:51:00Z"/>
              </w:rPr>
            </w:pPr>
          </w:p>
        </w:tc>
        <w:tc>
          <w:tcPr>
            <w:tcW w:w="1587" w:type="dxa"/>
          </w:tcPr>
          <w:p w14:paraId="7C2D32D4" w14:textId="77777777" w:rsidR="004D0056" w:rsidRPr="001F5312" w:rsidRDefault="004D0056" w:rsidP="00CC7D30">
            <w:pPr>
              <w:pStyle w:val="TAL"/>
              <w:rPr>
                <w:ins w:id="1421" w:author="Ericsson User" w:date="2025-02-05T12:51:00Z"/>
                <w:noProof/>
                <w:lang w:eastAsia="zh-CN"/>
              </w:rPr>
            </w:pPr>
            <w:ins w:id="1422" w:author="Ericsson User" w:date="2025-02-05T12:51:00Z">
              <w:r w:rsidRPr="001F5312">
                <w:rPr>
                  <w:rFonts w:hint="eastAsia"/>
                  <w:noProof/>
                  <w:lang w:eastAsia="zh-CN"/>
                </w:rPr>
                <w:t>9.3.1.1</w:t>
              </w:r>
            </w:ins>
          </w:p>
        </w:tc>
        <w:tc>
          <w:tcPr>
            <w:tcW w:w="1757" w:type="dxa"/>
          </w:tcPr>
          <w:p w14:paraId="6D03D7EA" w14:textId="77777777" w:rsidR="004D0056" w:rsidRPr="001F5312" w:rsidRDefault="004D0056" w:rsidP="00CC7D30">
            <w:pPr>
              <w:pStyle w:val="TAL"/>
              <w:rPr>
                <w:ins w:id="1423" w:author="Ericsson User" w:date="2025-02-05T12:51:00Z"/>
                <w:noProof/>
              </w:rPr>
            </w:pPr>
          </w:p>
        </w:tc>
        <w:tc>
          <w:tcPr>
            <w:tcW w:w="1077" w:type="dxa"/>
          </w:tcPr>
          <w:p w14:paraId="477F113C" w14:textId="77777777" w:rsidR="004D0056" w:rsidRPr="001F5312" w:rsidRDefault="004D0056" w:rsidP="00CC7D30">
            <w:pPr>
              <w:pStyle w:val="TAC"/>
              <w:rPr>
                <w:ins w:id="1424" w:author="Ericsson User" w:date="2025-02-05T12:51:00Z"/>
                <w:noProof/>
              </w:rPr>
            </w:pPr>
            <w:ins w:id="1425" w:author="Ericsson User" w:date="2025-02-05T12:51:00Z">
              <w:r w:rsidRPr="001F5312">
                <w:rPr>
                  <w:noProof/>
                </w:rPr>
                <w:t>YES</w:t>
              </w:r>
            </w:ins>
          </w:p>
        </w:tc>
        <w:tc>
          <w:tcPr>
            <w:tcW w:w="1077" w:type="dxa"/>
          </w:tcPr>
          <w:p w14:paraId="70C513EB" w14:textId="77777777" w:rsidR="004D0056" w:rsidRPr="001F5312" w:rsidRDefault="004D0056" w:rsidP="00CC7D30">
            <w:pPr>
              <w:pStyle w:val="TAC"/>
              <w:rPr>
                <w:ins w:id="1426" w:author="Ericsson User" w:date="2025-02-05T12:51:00Z"/>
                <w:noProof/>
              </w:rPr>
            </w:pPr>
            <w:ins w:id="1427" w:author="Ericsson User" w:date="2025-02-05T12:51:00Z">
              <w:r w:rsidRPr="001F5312">
                <w:rPr>
                  <w:noProof/>
                </w:rPr>
                <w:t>reject</w:t>
              </w:r>
            </w:ins>
          </w:p>
        </w:tc>
      </w:tr>
      <w:tr w:rsidR="004D0056" w:rsidRPr="001F5312" w14:paraId="5A99AB18" w14:textId="77777777" w:rsidTr="00CC7D30">
        <w:trPr>
          <w:ins w:id="1428" w:author="Ericsson User" w:date="2025-02-05T12:51:00Z"/>
        </w:trPr>
        <w:tc>
          <w:tcPr>
            <w:tcW w:w="2267" w:type="dxa"/>
          </w:tcPr>
          <w:p w14:paraId="59AAE9B3" w14:textId="77777777" w:rsidR="004D0056" w:rsidRPr="001F5312" w:rsidRDefault="004D0056" w:rsidP="00CC7D30">
            <w:pPr>
              <w:pStyle w:val="TAL"/>
              <w:rPr>
                <w:ins w:id="1429" w:author="Ericsson User" w:date="2025-02-05T12:51:00Z"/>
                <w:noProof/>
                <w:lang w:eastAsia="zh-CN"/>
              </w:rPr>
            </w:pPr>
            <w:ins w:id="1430" w:author="Ericsson User" w:date="2025-02-05T12:51:00Z">
              <w:r>
                <w:rPr>
                  <w:noProof/>
                </w:rPr>
                <w:t>A-IoT Transaction ID</w:t>
              </w:r>
            </w:ins>
          </w:p>
        </w:tc>
        <w:tc>
          <w:tcPr>
            <w:tcW w:w="1020" w:type="dxa"/>
          </w:tcPr>
          <w:p w14:paraId="0CD453E5" w14:textId="77777777" w:rsidR="004D0056" w:rsidRPr="001F5312" w:rsidRDefault="004D0056" w:rsidP="00CC7D30">
            <w:pPr>
              <w:pStyle w:val="TAL"/>
              <w:rPr>
                <w:ins w:id="1431" w:author="Ericsson User" w:date="2025-02-05T12:51:00Z"/>
                <w:noProof/>
                <w:lang w:eastAsia="zh-CN"/>
              </w:rPr>
            </w:pPr>
            <w:ins w:id="1432" w:author="Ericsson User" w:date="2025-02-05T12:51:00Z">
              <w:r w:rsidRPr="001F5312">
                <w:rPr>
                  <w:rFonts w:hint="eastAsia"/>
                  <w:noProof/>
                  <w:lang w:eastAsia="zh-CN"/>
                </w:rPr>
                <w:t>M</w:t>
              </w:r>
            </w:ins>
          </w:p>
        </w:tc>
        <w:tc>
          <w:tcPr>
            <w:tcW w:w="1077" w:type="dxa"/>
          </w:tcPr>
          <w:p w14:paraId="48A31FD4" w14:textId="77777777" w:rsidR="004D0056" w:rsidRPr="001F5312" w:rsidRDefault="004D0056" w:rsidP="00CC7D30">
            <w:pPr>
              <w:pStyle w:val="TAL"/>
              <w:rPr>
                <w:ins w:id="1433" w:author="Ericsson User" w:date="2025-02-05T12:51:00Z"/>
                <w:noProof/>
              </w:rPr>
            </w:pPr>
          </w:p>
        </w:tc>
        <w:tc>
          <w:tcPr>
            <w:tcW w:w="1587" w:type="dxa"/>
          </w:tcPr>
          <w:p w14:paraId="3508E53A" w14:textId="77777777" w:rsidR="004D0056" w:rsidRPr="001F5312" w:rsidRDefault="004D0056" w:rsidP="00CC7D30">
            <w:pPr>
              <w:pStyle w:val="TAL"/>
              <w:rPr>
                <w:ins w:id="1434" w:author="Ericsson User" w:date="2025-02-05T12:51:00Z"/>
                <w:noProof/>
                <w:lang w:eastAsia="zh-CN"/>
              </w:rPr>
            </w:pPr>
            <w:ins w:id="1435" w:author="Ericsson User" w:date="2025-02-05T12:51:00Z">
              <w:r w:rsidRPr="001F5312">
                <w:rPr>
                  <w:noProof/>
                  <w:lang w:eastAsia="zh-CN"/>
                </w:rPr>
                <w:t>9.3.1.</w:t>
              </w:r>
              <w:r>
                <w:rPr>
                  <w:noProof/>
                  <w:lang w:eastAsia="zh-CN"/>
                </w:rPr>
                <w:t>y1</w:t>
              </w:r>
            </w:ins>
          </w:p>
        </w:tc>
        <w:tc>
          <w:tcPr>
            <w:tcW w:w="1757" w:type="dxa"/>
          </w:tcPr>
          <w:p w14:paraId="314EBA69" w14:textId="77777777" w:rsidR="004D0056" w:rsidRPr="001F5312" w:rsidRDefault="004D0056" w:rsidP="00CC7D30">
            <w:pPr>
              <w:pStyle w:val="TAL"/>
              <w:rPr>
                <w:ins w:id="1436" w:author="Ericsson User" w:date="2025-02-05T12:51:00Z"/>
                <w:noProof/>
              </w:rPr>
            </w:pPr>
          </w:p>
        </w:tc>
        <w:tc>
          <w:tcPr>
            <w:tcW w:w="1077" w:type="dxa"/>
          </w:tcPr>
          <w:p w14:paraId="34522DE7" w14:textId="77777777" w:rsidR="004D0056" w:rsidRPr="001F5312" w:rsidRDefault="004D0056" w:rsidP="00CC7D30">
            <w:pPr>
              <w:pStyle w:val="TAC"/>
              <w:rPr>
                <w:ins w:id="1437" w:author="Ericsson User" w:date="2025-02-05T12:51:00Z"/>
                <w:noProof/>
              </w:rPr>
            </w:pPr>
            <w:ins w:id="1438" w:author="Ericsson User" w:date="2025-02-05T12:51:00Z">
              <w:r w:rsidRPr="001F5312">
                <w:rPr>
                  <w:noProof/>
                </w:rPr>
                <w:t>YES</w:t>
              </w:r>
            </w:ins>
          </w:p>
        </w:tc>
        <w:tc>
          <w:tcPr>
            <w:tcW w:w="1077" w:type="dxa"/>
          </w:tcPr>
          <w:p w14:paraId="4FB7D600" w14:textId="77777777" w:rsidR="004D0056" w:rsidRPr="001F5312" w:rsidRDefault="004D0056" w:rsidP="00CC7D30">
            <w:pPr>
              <w:pStyle w:val="TAC"/>
              <w:rPr>
                <w:ins w:id="1439" w:author="Ericsson User" w:date="2025-02-05T12:51:00Z"/>
                <w:noProof/>
              </w:rPr>
            </w:pPr>
            <w:ins w:id="1440" w:author="Ericsson User" w:date="2025-02-05T12:51:00Z">
              <w:r w:rsidRPr="001F5312">
                <w:rPr>
                  <w:noProof/>
                </w:rPr>
                <w:t>reject</w:t>
              </w:r>
            </w:ins>
          </w:p>
        </w:tc>
      </w:tr>
      <w:tr w:rsidR="004D0056" w:rsidRPr="001F5312" w14:paraId="48C273AF" w14:textId="77777777" w:rsidTr="00CC7D30">
        <w:trPr>
          <w:ins w:id="1441" w:author="Ericsson User" w:date="2025-02-05T12:51:00Z"/>
        </w:trPr>
        <w:tc>
          <w:tcPr>
            <w:tcW w:w="2267" w:type="dxa"/>
          </w:tcPr>
          <w:p w14:paraId="5445A38A" w14:textId="5E6114CC" w:rsidR="004D0056" w:rsidRPr="001F5312" w:rsidRDefault="004D0056" w:rsidP="00CC7D30">
            <w:pPr>
              <w:pStyle w:val="TAL"/>
              <w:rPr>
                <w:ins w:id="1442" w:author="Ericsson User" w:date="2025-02-05T12:51:00Z"/>
                <w:noProof/>
              </w:rPr>
            </w:pPr>
            <w:ins w:id="1443" w:author="Ericsson User" w:date="2025-02-05T12:51:00Z">
              <w:r>
                <w:rPr>
                  <w:noProof/>
                </w:rPr>
                <w:t xml:space="preserve">A-IoT </w:t>
              </w:r>
            </w:ins>
            <w:ins w:id="1444" w:author="Ericsson User" w:date="2025-02-05T12:53:00Z">
              <w:r>
                <w:rPr>
                  <w:noProof/>
                </w:rPr>
                <w:t>Command</w:t>
              </w:r>
            </w:ins>
            <w:ins w:id="1445" w:author="Ericsson User" w:date="2025-02-05T12:51:00Z">
              <w:r>
                <w:rPr>
                  <w:noProof/>
                </w:rPr>
                <w:t xml:space="preserve"> Response Transfer</w:t>
              </w:r>
            </w:ins>
            <w:ins w:id="1446" w:author="Ericsson User" w:date="2025-02-05T18:54:00Z">
              <w:r w:rsidR="00D96DE8">
                <w:rPr>
                  <w:noProof/>
                </w:rPr>
                <w:t xml:space="preserve"> (FFS)</w:t>
              </w:r>
            </w:ins>
          </w:p>
        </w:tc>
        <w:tc>
          <w:tcPr>
            <w:tcW w:w="1020" w:type="dxa"/>
          </w:tcPr>
          <w:p w14:paraId="0E9FCD96" w14:textId="77777777" w:rsidR="004D0056" w:rsidRPr="001F5312" w:rsidRDefault="004D0056" w:rsidP="00CC7D30">
            <w:pPr>
              <w:pStyle w:val="TAL"/>
              <w:rPr>
                <w:ins w:id="1447" w:author="Ericsson User" w:date="2025-02-05T12:51:00Z"/>
                <w:noProof/>
                <w:lang w:eastAsia="zh-CN"/>
              </w:rPr>
            </w:pPr>
            <w:ins w:id="1448" w:author="Ericsson User" w:date="2025-02-05T12:51:00Z">
              <w:r w:rsidRPr="001F5312">
                <w:rPr>
                  <w:rFonts w:hint="eastAsia"/>
                  <w:noProof/>
                  <w:lang w:eastAsia="zh-CN"/>
                </w:rPr>
                <w:t>M</w:t>
              </w:r>
            </w:ins>
          </w:p>
        </w:tc>
        <w:tc>
          <w:tcPr>
            <w:tcW w:w="1077" w:type="dxa"/>
          </w:tcPr>
          <w:p w14:paraId="239EAEEA" w14:textId="77777777" w:rsidR="004D0056" w:rsidRPr="001F5312" w:rsidRDefault="004D0056" w:rsidP="00CC7D30">
            <w:pPr>
              <w:pStyle w:val="TAL"/>
              <w:rPr>
                <w:ins w:id="1449" w:author="Ericsson User" w:date="2025-02-05T12:51:00Z"/>
                <w:noProof/>
              </w:rPr>
            </w:pPr>
          </w:p>
        </w:tc>
        <w:tc>
          <w:tcPr>
            <w:tcW w:w="1587" w:type="dxa"/>
          </w:tcPr>
          <w:p w14:paraId="19A8FC0F" w14:textId="77777777" w:rsidR="004D0056" w:rsidRPr="001F5312" w:rsidRDefault="004D0056" w:rsidP="00CC7D30">
            <w:pPr>
              <w:pStyle w:val="TAL"/>
              <w:rPr>
                <w:ins w:id="1450" w:author="Ericsson User" w:date="2025-02-05T12:51:00Z"/>
                <w:noProof/>
                <w:lang w:eastAsia="zh-CN"/>
              </w:rPr>
            </w:pPr>
            <w:ins w:id="1451" w:author="Ericsson User" w:date="2025-02-05T12:51:00Z">
              <w:r w:rsidRPr="001F5312">
                <w:t>OCTET STRING</w:t>
              </w:r>
            </w:ins>
          </w:p>
        </w:tc>
        <w:tc>
          <w:tcPr>
            <w:tcW w:w="1757" w:type="dxa"/>
          </w:tcPr>
          <w:p w14:paraId="02DA9602" w14:textId="0F095356" w:rsidR="004D0056" w:rsidRPr="001F5312" w:rsidRDefault="004D0056" w:rsidP="00CC7D30">
            <w:pPr>
              <w:pStyle w:val="TAL"/>
              <w:rPr>
                <w:ins w:id="1452" w:author="Ericsson User" w:date="2025-02-05T12:51:00Z"/>
                <w:noProof/>
                <w:lang w:eastAsia="zh-CN"/>
              </w:rPr>
            </w:pPr>
            <w:ins w:id="1453" w:author="Ericsson User" w:date="2025-02-05T12:51:00Z">
              <w:r w:rsidRPr="001F5312">
                <w:rPr>
                  <w:iCs/>
                </w:rPr>
                <w:t xml:space="preserve">Containing the </w:t>
              </w:r>
              <w:r>
                <w:rPr>
                  <w:i/>
                </w:rPr>
                <w:t xml:space="preserve">A-IoT </w:t>
              </w:r>
            </w:ins>
            <w:ins w:id="1454" w:author="Ericsson User" w:date="2025-02-05T12:53:00Z">
              <w:r>
                <w:rPr>
                  <w:i/>
                </w:rPr>
                <w:t>Command</w:t>
              </w:r>
            </w:ins>
            <w:ins w:id="1455" w:author="Ericsson User" w:date="2025-02-05T12:51:00Z">
              <w:r>
                <w:rPr>
                  <w:i/>
                </w:rPr>
                <w:t xml:space="preserve"> Response Transfer</w:t>
              </w:r>
              <w:r w:rsidRPr="001F5312">
                <w:rPr>
                  <w:rFonts w:cs="Arial"/>
                  <w:bCs/>
                  <w:iCs/>
                </w:rPr>
                <w:t xml:space="preserve"> IE specified</w:t>
              </w:r>
              <w:r w:rsidRPr="001F5312">
                <w:rPr>
                  <w:iCs/>
                </w:rPr>
                <w:t xml:space="preserve"> in subclause 9.3.</w:t>
              </w:r>
              <w:r>
                <w:rPr>
                  <w:iCs/>
                </w:rPr>
                <w:t>x3</w:t>
              </w:r>
              <w:r>
                <w:rPr>
                  <w:iCs/>
                  <w:lang w:eastAsia="zh-CN"/>
                </w:rPr>
                <w:t>.</w:t>
              </w:r>
            </w:ins>
            <w:ins w:id="1456" w:author="Ericsson User" w:date="2025-02-05T12:54:00Z">
              <w:r>
                <w:rPr>
                  <w:iCs/>
                  <w:lang w:eastAsia="zh-CN"/>
                </w:rPr>
                <w:t>6</w:t>
              </w:r>
            </w:ins>
          </w:p>
        </w:tc>
        <w:tc>
          <w:tcPr>
            <w:tcW w:w="1077" w:type="dxa"/>
          </w:tcPr>
          <w:p w14:paraId="16B973F1" w14:textId="77777777" w:rsidR="004D0056" w:rsidRPr="001F5312" w:rsidRDefault="004D0056" w:rsidP="00CC7D30">
            <w:pPr>
              <w:pStyle w:val="TAC"/>
              <w:rPr>
                <w:ins w:id="1457" w:author="Ericsson User" w:date="2025-02-05T12:51:00Z"/>
                <w:noProof/>
              </w:rPr>
            </w:pPr>
            <w:ins w:id="1458" w:author="Ericsson User" w:date="2025-02-05T12:51:00Z">
              <w:r w:rsidRPr="001F5312">
                <w:rPr>
                  <w:noProof/>
                </w:rPr>
                <w:t>YES</w:t>
              </w:r>
            </w:ins>
          </w:p>
        </w:tc>
        <w:tc>
          <w:tcPr>
            <w:tcW w:w="1077" w:type="dxa"/>
          </w:tcPr>
          <w:p w14:paraId="63A19448" w14:textId="77777777" w:rsidR="004D0056" w:rsidRPr="001F5312" w:rsidRDefault="004D0056" w:rsidP="00CC7D30">
            <w:pPr>
              <w:pStyle w:val="TAC"/>
              <w:rPr>
                <w:ins w:id="1459" w:author="Ericsson User" w:date="2025-02-05T12:51:00Z"/>
                <w:noProof/>
              </w:rPr>
            </w:pPr>
            <w:ins w:id="1460" w:author="Ericsson User" w:date="2025-02-05T12:51:00Z">
              <w:r w:rsidRPr="001F5312">
                <w:rPr>
                  <w:noProof/>
                </w:rPr>
                <w:t>reject</w:t>
              </w:r>
            </w:ins>
          </w:p>
        </w:tc>
      </w:tr>
      <w:tr w:rsidR="00E83C80" w:rsidRPr="001F5312" w14:paraId="5629E7C0" w14:textId="77777777" w:rsidTr="00CC7D30">
        <w:trPr>
          <w:ins w:id="1461" w:author="Ericsson User" w:date="2025-02-05T12:55:00Z"/>
        </w:trPr>
        <w:tc>
          <w:tcPr>
            <w:tcW w:w="2267" w:type="dxa"/>
          </w:tcPr>
          <w:p w14:paraId="07E8EAFE" w14:textId="453DD6E9" w:rsidR="00E83C80" w:rsidRDefault="00E83C80" w:rsidP="00E83C80">
            <w:pPr>
              <w:pStyle w:val="TAL"/>
              <w:rPr>
                <w:ins w:id="1462" w:author="Ericsson User" w:date="2025-02-05T12:55:00Z"/>
                <w:noProof/>
              </w:rPr>
            </w:pPr>
            <w:ins w:id="1463" w:author="Ericsson User" w:date="2025-02-05T12:56:00Z">
              <w:r w:rsidRPr="001D2E49">
                <w:rPr>
                  <w:rFonts w:cs="Arial"/>
                  <w:lang w:eastAsia="ja-JP"/>
                </w:rPr>
                <w:t>Criticality Diagnostics</w:t>
              </w:r>
            </w:ins>
          </w:p>
        </w:tc>
        <w:tc>
          <w:tcPr>
            <w:tcW w:w="1020" w:type="dxa"/>
          </w:tcPr>
          <w:p w14:paraId="0D8BCD65" w14:textId="706A7704" w:rsidR="00E83C80" w:rsidRPr="001F5312" w:rsidRDefault="00E83C80" w:rsidP="00E83C80">
            <w:pPr>
              <w:pStyle w:val="TAL"/>
              <w:rPr>
                <w:ins w:id="1464" w:author="Ericsson User" w:date="2025-02-05T12:55:00Z"/>
                <w:noProof/>
                <w:lang w:eastAsia="zh-CN"/>
              </w:rPr>
            </w:pPr>
            <w:ins w:id="1465" w:author="Ericsson User" w:date="2025-02-05T12:56:00Z">
              <w:r w:rsidRPr="001D2E49">
                <w:rPr>
                  <w:rFonts w:cs="Arial"/>
                  <w:lang w:eastAsia="ja-JP"/>
                </w:rPr>
                <w:t>O</w:t>
              </w:r>
            </w:ins>
          </w:p>
        </w:tc>
        <w:tc>
          <w:tcPr>
            <w:tcW w:w="1077" w:type="dxa"/>
          </w:tcPr>
          <w:p w14:paraId="47535B3B" w14:textId="77777777" w:rsidR="00E83C80" w:rsidRPr="001F5312" w:rsidRDefault="00E83C80" w:rsidP="00E83C80">
            <w:pPr>
              <w:pStyle w:val="TAL"/>
              <w:rPr>
                <w:ins w:id="1466" w:author="Ericsson User" w:date="2025-02-05T12:55:00Z"/>
                <w:noProof/>
              </w:rPr>
            </w:pPr>
          </w:p>
        </w:tc>
        <w:tc>
          <w:tcPr>
            <w:tcW w:w="1587" w:type="dxa"/>
          </w:tcPr>
          <w:p w14:paraId="63DFC178" w14:textId="3F64D482" w:rsidR="00E83C80" w:rsidRPr="001F5312" w:rsidRDefault="00E83C80" w:rsidP="00E83C80">
            <w:pPr>
              <w:pStyle w:val="TAL"/>
              <w:rPr>
                <w:ins w:id="1467" w:author="Ericsson User" w:date="2025-02-05T12:55:00Z"/>
              </w:rPr>
            </w:pPr>
            <w:ins w:id="1468" w:author="Ericsson User" w:date="2025-02-05T12:56:00Z">
              <w:r w:rsidRPr="001D2E49">
                <w:rPr>
                  <w:lang w:eastAsia="ja-JP"/>
                </w:rPr>
                <w:t>9.3.1.3</w:t>
              </w:r>
            </w:ins>
          </w:p>
        </w:tc>
        <w:tc>
          <w:tcPr>
            <w:tcW w:w="1757" w:type="dxa"/>
          </w:tcPr>
          <w:p w14:paraId="1A0E0D09" w14:textId="77777777" w:rsidR="00E83C80" w:rsidRPr="001F5312" w:rsidRDefault="00E83C80" w:rsidP="00E83C80">
            <w:pPr>
              <w:pStyle w:val="TAL"/>
              <w:rPr>
                <w:ins w:id="1469" w:author="Ericsson User" w:date="2025-02-05T12:55:00Z"/>
                <w:iCs/>
              </w:rPr>
            </w:pPr>
          </w:p>
        </w:tc>
        <w:tc>
          <w:tcPr>
            <w:tcW w:w="1077" w:type="dxa"/>
          </w:tcPr>
          <w:p w14:paraId="2816D016" w14:textId="1A39430A" w:rsidR="00E83C80" w:rsidRPr="001F5312" w:rsidRDefault="00E83C80" w:rsidP="00E83C80">
            <w:pPr>
              <w:pStyle w:val="TAC"/>
              <w:rPr>
                <w:ins w:id="1470" w:author="Ericsson User" w:date="2025-02-05T12:55:00Z"/>
                <w:noProof/>
              </w:rPr>
            </w:pPr>
            <w:ins w:id="1471" w:author="Ericsson User" w:date="2025-02-05T12:56:00Z">
              <w:r w:rsidRPr="001D2E49">
                <w:rPr>
                  <w:lang w:eastAsia="ja-JP"/>
                </w:rPr>
                <w:t>YES</w:t>
              </w:r>
            </w:ins>
          </w:p>
        </w:tc>
        <w:tc>
          <w:tcPr>
            <w:tcW w:w="1077" w:type="dxa"/>
          </w:tcPr>
          <w:p w14:paraId="0E39B037" w14:textId="21CD98DF" w:rsidR="00E83C80" w:rsidRPr="001F5312" w:rsidRDefault="00E83C80" w:rsidP="00E83C80">
            <w:pPr>
              <w:pStyle w:val="TAC"/>
              <w:rPr>
                <w:ins w:id="1472" w:author="Ericsson User" w:date="2025-02-05T12:55:00Z"/>
                <w:noProof/>
              </w:rPr>
            </w:pPr>
            <w:ins w:id="1473" w:author="Ericsson User" w:date="2025-02-05T12:56:00Z">
              <w:r w:rsidRPr="001D2E49">
                <w:rPr>
                  <w:lang w:eastAsia="ja-JP"/>
                </w:rPr>
                <w:t>ignore</w:t>
              </w:r>
            </w:ins>
          </w:p>
        </w:tc>
      </w:tr>
    </w:tbl>
    <w:p w14:paraId="66DCDF22" w14:textId="77777777" w:rsidR="004D0056" w:rsidRPr="001F5312" w:rsidRDefault="004D0056" w:rsidP="004D0056">
      <w:pPr>
        <w:rPr>
          <w:ins w:id="1474" w:author="Ericsson User" w:date="2025-02-05T12:51:00Z"/>
        </w:rPr>
      </w:pPr>
    </w:p>
    <w:p w14:paraId="4268FE08" w14:textId="4637CBE0" w:rsidR="004D0056" w:rsidRPr="001F5312" w:rsidRDefault="004D0056" w:rsidP="004D0056">
      <w:pPr>
        <w:pStyle w:val="Heading4"/>
        <w:rPr>
          <w:ins w:id="1475" w:author="Ericsson User" w:date="2025-02-05T12:51:00Z"/>
        </w:rPr>
      </w:pPr>
      <w:ins w:id="1476" w:author="Ericsson User" w:date="2025-02-05T12:51:00Z">
        <w:r w:rsidRPr="001F5312">
          <w:t>9.2.</w:t>
        </w:r>
        <w:r>
          <w:t>x2</w:t>
        </w:r>
        <w:r w:rsidRPr="001F5312">
          <w:t>.</w:t>
        </w:r>
        <w:r>
          <w:t>7</w:t>
        </w:r>
        <w:r w:rsidRPr="001F5312">
          <w:tab/>
        </w:r>
        <w:r>
          <w:t>AIOT COMMAND REJECT</w:t>
        </w:r>
      </w:ins>
    </w:p>
    <w:p w14:paraId="50E65B36" w14:textId="042D2750" w:rsidR="004D0056" w:rsidRPr="001F5312" w:rsidRDefault="004D0056" w:rsidP="004D0056">
      <w:pPr>
        <w:rPr>
          <w:ins w:id="1477" w:author="Ericsson User" w:date="2025-02-05T12:51:00Z"/>
          <w:noProof/>
          <w:lang w:eastAsia="zh-CN"/>
        </w:rPr>
      </w:pPr>
      <w:ins w:id="1478" w:author="Ericsson User" w:date="2025-02-05T12:51:00Z">
        <w:r w:rsidRPr="001F5312">
          <w:rPr>
            <w:noProof/>
            <w:lang w:eastAsia="zh-CN"/>
          </w:rPr>
          <w:t xml:space="preserve">This message is sent by the </w:t>
        </w:r>
        <w:r>
          <w:rPr>
            <w:noProof/>
            <w:lang w:eastAsia="zh-CN"/>
          </w:rPr>
          <w:t xml:space="preserve">NG-RAN node </w:t>
        </w:r>
        <w:r w:rsidRPr="001F5312">
          <w:rPr>
            <w:noProof/>
            <w:lang w:eastAsia="zh-CN"/>
          </w:rPr>
          <w:t xml:space="preserve">to report the </w:t>
        </w:r>
        <w:r>
          <w:rPr>
            <w:noProof/>
            <w:lang w:eastAsia="zh-CN"/>
          </w:rPr>
          <w:t>un</w:t>
        </w:r>
        <w:r w:rsidRPr="001F5312">
          <w:rPr>
            <w:noProof/>
            <w:lang w:eastAsia="zh-CN"/>
          </w:rPr>
          <w:t xml:space="preserve">successful outcome of the request from the </w:t>
        </w:r>
        <w:r>
          <w:rPr>
            <w:noProof/>
            <w:lang w:eastAsia="zh-CN"/>
          </w:rPr>
          <w:t xml:space="preserve">AIOT </w:t>
        </w:r>
      </w:ins>
      <w:ins w:id="1479" w:author="Ericsson User" w:date="2025-02-05T12:52:00Z">
        <w:r>
          <w:rPr>
            <w:noProof/>
            <w:lang w:eastAsia="zh-CN"/>
          </w:rPr>
          <w:t>COMMAND</w:t>
        </w:r>
      </w:ins>
      <w:ins w:id="1480" w:author="Ericsson User" w:date="2025-02-05T12:51:00Z">
        <w:r>
          <w:rPr>
            <w:noProof/>
            <w:lang w:eastAsia="zh-CN"/>
          </w:rPr>
          <w:t xml:space="preserve"> REQUEST</w:t>
        </w:r>
        <w:r w:rsidRPr="001F5312">
          <w:rPr>
            <w:noProof/>
            <w:lang w:eastAsia="zh-CN"/>
          </w:rPr>
          <w:t xml:space="preserve"> message..</w:t>
        </w:r>
      </w:ins>
    </w:p>
    <w:p w14:paraId="30460C72" w14:textId="77777777" w:rsidR="004D0056" w:rsidRPr="001F5312" w:rsidRDefault="004D0056" w:rsidP="004D0056">
      <w:pPr>
        <w:rPr>
          <w:ins w:id="1481" w:author="Ericsson User" w:date="2025-02-05T12:51:00Z"/>
          <w:noProof/>
          <w:lang w:eastAsia="zh-CN"/>
        </w:rPr>
      </w:pPr>
      <w:ins w:id="1482" w:author="Ericsson User" w:date="2025-02-05T12:51:00Z">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D0056" w:rsidRPr="001F5312" w14:paraId="683065A8" w14:textId="77777777" w:rsidTr="00CC7D30">
        <w:trPr>
          <w:tblHeader/>
          <w:ins w:id="1483" w:author="Ericsson User" w:date="2025-02-05T12:51:00Z"/>
        </w:trPr>
        <w:tc>
          <w:tcPr>
            <w:tcW w:w="2267" w:type="dxa"/>
          </w:tcPr>
          <w:p w14:paraId="0A58457D" w14:textId="77777777" w:rsidR="004D0056" w:rsidRPr="001F5312" w:rsidRDefault="004D0056" w:rsidP="00CC7D30">
            <w:pPr>
              <w:pStyle w:val="TAH"/>
              <w:rPr>
                <w:ins w:id="1484" w:author="Ericsson User" w:date="2025-02-05T12:51:00Z"/>
                <w:noProof/>
              </w:rPr>
            </w:pPr>
            <w:ins w:id="1485" w:author="Ericsson User" w:date="2025-02-05T12:51:00Z">
              <w:r w:rsidRPr="001F5312">
                <w:rPr>
                  <w:noProof/>
                </w:rPr>
                <w:lastRenderedPageBreak/>
                <w:t>IE/Group Name</w:t>
              </w:r>
            </w:ins>
          </w:p>
        </w:tc>
        <w:tc>
          <w:tcPr>
            <w:tcW w:w="1020" w:type="dxa"/>
          </w:tcPr>
          <w:p w14:paraId="776E783D" w14:textId="77777777" w:rsidR="004D0056" w:rsidRPr="001F5312" w:rsidRDefault="004D0056" w:rsidP="00CC7D30">
            <w:pPr>
              <w:pStyle w:val="TAH"/>
              <w:rPr>
                <w:ins w:id="1486" w:author="Ericsson User" w:date="2025-02-05T12:51:00Z"/>
                <w:noProof/>
              </w:rPr>
            </w:pPr>
            <w:ins w:id="1487" w:author="Ericsson User" w:date="2025-02-05T12:51:00Z">
              <w:r w:rsidRPr="001F5312">
                <w:rPr>
                  <w:noProof/>
                </w:rPr>
                <w:t>Presence</w:t>
              </w:r>
            </w:ins>
          </w:p>
        </w:tc>
        <w:tc>
          <w:tcPr>
            <w:tcW w:w="1077" w:type="dxa"/>
          </w:tcPr>
          <w:p w14:paraId="6407C653" w14:textId="77777777" w:rsidR="004D0056" w:rsidRPr="001F5312" w:rsidRDefault="004D0056" w:rsidP="00CC7D30">
            <w:pPr>
              <w:pStyle w:val="TAH"/>
              <w:rPr>
                <w:ins w:id="1488" w:author="Ericsson User" w:date="2025-02-05T12:51:00Z"/>
                <w:noProof/>
              </w:rPr>
            </w:pPr>
            <w:ins w:id="1489" w:author="Ericsson User" w:date="2025-02-05T12:51:00Z">
              <w:r w:rsidRPr="001F5312">
                <w:rPr>
                  <w:noProof/>
                </w:rPr>
                <w:t>Range</w:t>
              </w:r>
            </w:ins>
          </w:p>
        </w:tc>
        <w:tc>
          <w:tcPr>
            <w:tcW w:w="1587" w:type="dxa"/>
          </w:tcPr>
          <w:p w14:paraId="19505C42" w14:textId="77777777" w:rsidR="004D0056" w:rsidRPr="001F5312" w:rsidRDefault="004D0056" w:rsidP="00CC7D30">
            <w:pPr>
              <w:pStyle w:val="TAH"/>
              <w:rPr>
                <w:ins w:id="1490" w:author="Ericsson User" w:date="2025-02-05T12:51:00Z"/>
                <w:noProof/>
              </w:rPr>
            </w:pPr>
            <w:ins w:id="1491" w:author="Ericsson User" w:date="2025-02-05T12:51:00Z">
              <w:r w:rsidRPr="001F5312">
                <w:rPr>
                  <w:noProof/>
                </w:rPr>
                <w:t>IE type and reference</w:t>
              </w:r>
            </w:ins>
          </w:p>
        </w:tc>
        <w:tc>
          <w:tcPr>
            <w:tcW w:w="1757" w:type="dxa"/>
          </w:tcPr>
          <w:p w14:paraId="3AF01E5A" w14:textId="77777777" w:rsidR="004D0056" w:rsidRPr="001F5312" w:rsidRDefault="004D0056" w:rsidP="00CC7D30">
            <w:pPr>
              <w:pStyle w:val="TAH"/>
              <w:rPr>
                <w:ins w:id="1492" w:author="Ericsson User" w:date="2025-02-05T12:51:00Z"/>
                <w:noProof/>
              </w:rPr>
            </w:pPr>
            <w:ins w:id="1493" w:author="Ericsson User" w:date="2025-02-05T12:51:00Z">
              <w:r w:rsidRPr="001F5312">
                <w:rPr>
                  <w:noProof/>
                </w:rPr>
                <w:t>Semantics description</w:t>
              </w:r>
            </w:ins>
          </w:p>
        </w:tc>
        <w:tc>
          <w:tcPr>
            <w:tcW w:w="1077" w:type="dxa"/>
          </w:tcPr>
          <w:p w14:paraId="28C93C63" w14:textId="77777777" w:rsidR="004D0056" w:rsidRPr="001F5312" w:rsidRDefault="004D0056" w:rsidP="00CC7D30">
            <w:pPr>
              <w:pStyle w:val="TAH"/>
              <w:rPr>
                <w:ins w:id="1494" w:author="Ericsson User" w:date="2025-02-05T12:51:00Z"/>
                <w:noProof/>
              </w:rPr>
            </w:pPr>
            <w:ins w:id="1495" w:author="Ericsson User" w:date="2025-02-05T12:51:00Z">
              <w:r w:rsidRPr="001F5312">
                <w:rPr>
                  <w:noProof/>
                </w:rPr>
                <w:t>Criticality</w:t>
              </w:r>
            </w:ins>
          </w:p>
        </w:tc>
        <w:tc>
          <w:tcPr>
            <w:tcW w:w="1077" w:type="dxa"/>
          </w:tcPr>
          <w:p w14:paraId="4B1E65B3" w14:textId="77777777" w:rsidR="004D0056" w:rsidRPr="001F5312" w:rsidRDefault="004D0056" w:rsidP="00CC7D30">
            <w:pPr>
              <w:pStyle w:val="TAH"/>
              <w:rPr>
                <w:ins w:id="1496" w:author="Ericsson User" w:date="2025-02-05T12:51:00Z"/>
                <w:noProof/>
              </w:rPr>
            </w:pPr>
            <w:ins w:id="1497" w:author="Ericsson User" w:date="2025-02-05T12:51:00Z">
              <w:r w:rsidRPr="001F5312">
                <w:rPr>
                  <w:noProof/>
                </w:rPr>
                <w:t>Assigned Criticality</w:t>
              </w:r>
            </w:ins>
          </w:p>
        </w:tc>
      </w:tr>
      <w:tr w:rsidR="004D0056" w:rsidRPr="001F5312" w14:paraId="2D9757E3" w14:textId="77777777" w:rsidTr="00CC7D30">
        <w:trPr>
          <w:ins w:id="1498" w:author="Ericsson User" w:date="2025-02-05T12:51:00Z"/>
        </w:trPr>
        <w:tc>
          <w:tcPr>
            <w:tcW w:w="2267" w:type="dxa"/>
          </w:tcPr>
          <w:p w14:paraId="23B8D1DF" w14:textId="77777777" w:rsidR="004D0056" w:rsidRPr="001F5312" w:rsidRDefault="004D0056" w:rsidP="00CC7D30">
            <w:pPr>
              <w:pStyle w:val="TAL"/>
              <w:rPr>
                <w:ins w:id="1499" w:author="Ericsson User" w:date="2025-02-05T12:51:00Z"/>
                <w:noProof/>
              </w:rPr>
            </w:pPr>
            <w:ins w:id="1500" w:author="Ericsson User" w:date="2025-02-05T12:51:00Z">
              <w:r w:rsidRPr="001F5312">
                <w:rPr>
                  <w:noProof/>
                </w:rPr>
                <w:t>Message Type</w:t>
              </w:r>
            </w:ins>
          </w:p>
        </w:tc>
        <w:tc>
          <w:tcPr>
            <w:tcW w:w="1020" w:type="dxa"/>
          </w:tcPr>
          <w:p w14:paraId="04582AD0" w14:textId="77777777" w:rsidR="004D0056" w:rsidRPr="001F5312" w:rsidRDefault="004D0056" w:rsidP="00CC7D30">
            <w:pPr>
              <w:pStyle w:val="TAL"/>
              <w:rPr>
                <w:ins w:id="1501" w:author="Ericsson User" w:date="2025-02-05T12:51:00Z"/>
                <w:noProof/>
              </w:rPr>
            </w:pPr>
            <w:ins w:id="1502" w:author="Ericsson User" w:date="2025-02-05T12:51:00Z">
              <w:r w:rsidRPr="001F5312">
                <w:rPr>
                  <w:noProof/>
                </w:rPr>
                <w:t>M</w:t>
              </w:r>
            </w:ins>
          </w:p>
        </w:tc>
        <w:tc>
          <w:tcPr>
            <w:tcW w:w="1077" w:type="dxa"/>
          </w:tcPr>
          <w:p w14:paraId="456F1606" w14:textId="77777777" w:rsidR="004D0056" w:rsidRPr="001F5312" w:rsidRDefault="004D0056" w:rsidP="00CC7D30">
            <w:pPr>
              <w:pStyle w:val="TAL"/>
              <w:rPr>
                <w:ins w:id="1503" w:author="Ericsson User" w:date="2025-02-05T12:51:00Z"/>
              </w:rPr>
            </w:pPr>
          </w:p>
        </w:tc>
        <w:tc>
          <w:tcPr>
            <w:tcW w:w="1587" w:type="dxa"/>
          </w:tcPr>
          <w:p w14:paraId="51ACC151" w14:textId="77777777" w:rsidR="004D0056" w:rsidRPr="001F5312" w:rsidRDefault="004D0056" w:rsidP="00CC7D30">
            <w:pPr>
              <w:pStyle w:val="TAL"/>
              <w:rPr>
                <w:ins w:id="1504" w:author="Ericsson User" w:date="2025-02-05T12:51:00Z"/>
                <w:noProof/>
                <w:lang w:eastAsia="zh-CN"/>
              </w:rPr>
            </w:pPr>
            <w:ins w:id="1505" w:author="Ericsson User" w:date="2025-02-05T12:51:00Z">
              <w:r w:rsidRPr="001F5312">
                <w:rPr>
                  <w:rFonts w:hint="eastAsia"/>
                  <w:noProof/>
                  <w:lang w:eastAsia="zh-CN"/>
                </w:rPr>
                <w:t>9.3.1.1</w:t>
              </w:r>
            </w:ins>
          </w:p>
        </w:tc>
        <w:tc>
          <w:tcPr>
            <w:tcW w:w="1757" w:type="dxa"/>
          </w:tcPr>
          <w:p w14:paraId="6B8111CC" w14:textId="77777777" w:rsidR="004D0056" w:rsidRPr="001F5312" w:rsidRDefault="004D0056" w:rsidP="00CC7D30">
            <w:pPr>
              <w:pStyle w:val="TAL"/>
              <w:rPr>
                <w:ins w:id="1506" w:author="Ericsson User" w:date="2025-02-05T12:51:00Z"/>
                <w:noProof/>
              </w:rPr>
            </w:pPr>
          </w:p>
        </w:tc>
        <w:tc>
          <w:tcPr>
            <w:tcW w:w="1077" w:type="dxa"/>
          </w:tcPr>
          <w:p w14:paraId="5194A2FD" w14:textId="77777777" w:rsidR="004D0056" w:rsidRPr="001F5312" w:rsidRDefault="004D0056" w:rsidP="00CC7D30">
            <w:pPr>
              <w:pStyle w:val="TAC"/>
              <w:rPr>
                <w:ins w:id="1507" w:author="Ericsson User" w:date="2025-02-05T12:51:00Z"/>
                <w:noProof/>
              </w:rPr>
            </w:pPr>
            <w:ins w:id="1508" w:author="Ericsson User" w:date="2025-02-05T12:51:00Z">
              <w:r w:rsidRPr="001F5312">
                <w:rPr>
                  <w:noProof/>
                </w:rPr>
                <w:t>YES</w:t>
              </w:r>
            </w:ins>
          </w:p>
        </w:tc>
        <w:tc>
          <w:tcPr>
            <w:tcW w:w="1077" w:type="dxa"/>
          </w:tcPr>
          <w:p w14:paraId="4E3DA2B2" w14:textId="77777777" w:rsidR="004D0056" w:rsidRPr="001F5312" w:rsidRDefault="004D0056" w:rsidP="00CC7D30">
            <w:pPr>
              <w:pStyle w:val="TAC"/>
              <w:rPr>
                <w:ins w:id="1509" w:author="Ericsson User" w:date="2025-02-05T12:51:00Z"/>
                <w:noProof/>
              </w:rPr>
            </w:pPr>
            <w:ins w:id="1510" w:author="Ericsson User" w:date="2025-02-05T12:51:00Z">
              <w:r w:rsidRPr="001F5312">
                <w:rPr>
                  <w:noProof/>
                </w:rPr>
                <w:t>reject</w:t>
              </w:r>
            </w:ins>
          </w:p>
        </w:tc>
      </w:tr>
      <w:tr w:rsidR="004D0056" w:rsidRPr="001F5312" w14:paraId="0DC912CE" w14:textId="77777777" w:rsidTr="00CC7D30">
        <w:trPr>
          <w:ins w:id="1511" w:author="Ericsson User" w:date="2025-02-05T12:51:00Z"/>
        </w:trPr>
        <w:tc>
          <w:tcPr>
            <w:tcW w:w="2267" w:type="dxa"/>
          </w:tcPr>
          <w:p w14:paraId="22137569" w14:textId="77777777" w:rsidR="004D0056" w:rsidRPr="001F5312" w:rsidRDefault="004D0056" w:rsidP="00CC7D30">
            <w:pPr>
              <w:pStyle w:val="TAL"/>
              <w:rPr>
                <w:ins w:id="1512" w:author="Ericsson User" w:date="2025-02-05T12:51:00Z"/>
                <w:noProof/>
                <w:lang w:eastAsia="zh-CN"/>
              </w:rPr>
            </w:pPr>
            <w:ins w:id="1513" w:author="Ericsson User" w:date="2025-02-05T12:51:00Z">
              <w:r>
                <w:rPr>
                  <w:noProof/>
                </w:rPr>
                <w:t>A-IoT Transaction ID</w:t>
              </w:r>
            </w:ins>
          </w:p>
        </w:tc>
        <w:tc>
          <w:tcPr>
            <w:tcW w:w="1020" w:type="dxa"/>
          </w:tcPr>
          <w:p w14:paraId="5F8BFDBB" w14:textId="77777777" w:rsidR="004D0056" w:rsidRPr="001F5312" w:rsidRDefault="004D0056" w:rsidP="00CC7D30">
            <w:pPr>
              <w:pStyle w:val="TAL"/>
              <w:rPr>
                <w:ins w:id="1514" w:author="Ericsson User" w:date="2025-02-05T12:51:00Z"/>
                <w:noProof/>
                <w:lang w:eastAsia="zh-CN"/>
              </w:rPr>
            </w:pPr>
            <w:ins w:id="1515" w:author="Ericsson User" w:date="2025-02-05T12:51:00Z">
              <w:r w:rsidRPr="001F5312">
                <w:rPr>
                  <w:rFonts w:hint="eastAsia"/>
                  <w:noProof/>
                  <w:lang w:eastAsia="zh-CN"/>
                </w:rPr>
                <w:t>M</w:t>
              </w:r>
            </w:ins>
          </w:p>
        </w:tc>
        <w:tc>
          <w:tcPr>
            <w:tcW w:w="1077" w:type="dxa"/>
          </w:tcPr>
          <w:p w14:paraId="1891DECE" w14:textId="77777777" w:rsidR="004D0056" w:rsidRPr="001F5312" w:rsidRDefault="004D0056" w:rsidP="00CC7D30">
            <w:pPr>
              <w:pStyle w:val="TAL"/>
              <w:rPr>
                <w:ins w:id="1516" w:author="Ericsson User" w:date="2025-02-05T12:51:00Z"/>
                <w:noProof/>
              </w:rPr>
            </w:pPr>
          </w:p>
        </w:tc>
        <w:tc>
          <w:tcPr>
            <w:tcW w:w="1587" w:type="dxa"/>
          </w:tcPr>
          <w:p w14:paraId="2F1D3F95" w14:textId="77777777" w:rsidR="004D0056" w:rsidRPr="001F5312" w:rsidRDefault="004D0056" w:rsidP="00CC7D30">
            <w:pPr>
              <w:pStyle w:val="TAL"/>
              <w:rPr>
                <w:ins w:id="1517" w:author="Ericsson User" w:date="2025-02-05T12:51:00Z"/>
                <w:noProof/>
                <w:lang w:eastAsia="zh-CN"/>
              </w:rPr>
            </w:pPr>
            <w:ins w:id="1518" w:author="Ericsson User" w:date="2025-02-05T12:51:00Z">
              <w:r w:rsidRPr="001F5312">
                <w:rPr>
                  <w:noProof/>
                  <w:lang w:eastAsia="zh-CN"/>
                </w:rPr>
                <w:t>9.3.1.</w:t>
              </w:r>
              <w:r>
                <w:rPr>
                  <w:noProof/>
                  <w:lang w:eastAsia="zh-CN"/>
                </w:rPr>
                <w:t>y1</w:t>
              </w:r>
            </w:ins>
          </w:p>
        </w:tc>
        <w:tc>
          <w:tcPr>
            <w:tcW w:w="1757" w:type="dxa"/>
          </w:tcPr>
          <w:p w14:paraId="101CFA31" w14:textId="77777777" w:rsidR="004D0056" w:rsidRPr="001F5312" w:rsidRDefault="004D0056" w:rsidP="00CC7D30">
            <w:pPr>
              <w:pStyle w:val="TAL"/>
              <w:rPr>
                <w:ins w:id="1519" w:author="Ericsson User" w:date="2025-02-05T12:51:00Z"/>
                <w:noProof/>
              </w:rPr>
            </w:pPr>
          </w:p>
        </w:tc>
        <w:tc>
          <w:tcPr>
            <w:tcW w:w="1077" w:type="dxa"/>
          </w:tcPr>
          <w:p w14:paraId="42B6F315" w14:textId="77777777" w:rsidR="004D0056" w:rsidRPr="001F5312" w:rsidRDefault="004D0056" w:rsidP="00CC7D30">
            <w:pPr>
              <w:pStyle w:val="TAC"/>
              <w:rPr>
                <w:ins w:id="1520" w:author="Ericsson User" w:date="2025-02-05T12:51:00Z"/>
                <w:noProof/>
              </w:rPr>
            </w:pPr>
            <w:ins w:id="1521" w:author="Ericsson User" w:date="2025-02-05T12:51:00Z">
              <w:r w:rsidRPr="001F5312">
                <w:rPr>
                  <w:noProof/>
                </w:rPr>
                <w:t>YES</w:t>
              </w:r>
            </w:ins>
          </w:p>
        </w:tc>
        <w:tc>
          <w:tcPr>
            <w:tcW w:w="1077" w:type="dxa"/>
          </w:tcPr>
          <w:p w14:paraId="7F9838D4" w14:textId="77777777" w:rsidR="004D0056" w:rsidRPr="001F5312" w:rsidRDefault="004D0056" w:rsidP="00CC7D30">
            <w:pPr>
              <w:pStyle w:val="TAC"/>
              <w:rPr>
                <w:ins w:id="1522" w:author="Ericsson User" w:date="2025-02-05T12:51:00Z"/>
                <w:noProof/>
              </w:rPr>
            </w:pPr>
            <w:ins w:id="1523" w:author="Ericsson User" w:date="2025-02-05T12:51:00Z">
              <w:r w:rsidRPr="001F5312">
                <w:rPr>
                  <w:noProof/>
                </w:rPr>
                <w:t>reject</w:t>
              </w:r>
            </w:ins>
          </w:p>
        </w:tc>
      </w:tr>
      <w:tr w:rsidR="004D0056" w:rsidRPr="001F5312" w14:paraId="110124A3" w14:textId="77777777" w:rsidTr="00CC7D30">
        <w:trPr>
          <w:ins w:id="1524" w:author="Ericsson User" w:date="2025-02-05T12:51:00Z"/>
        </w:trPr>
        <w:tc>
          <w:tcPr>
            <w:tcW w:w="2267" w:type="dxa"/>
          </w:tcPr>
          <w:p w14:paraId="75E330FD" w14:textId="4A702627" w:rsidR="004D0056" w:rsidRPr="001F5312" w:rsidRDefault="004D0056" w:rsidP="00CC7D30">
            <w:pPr>
              <w:pStyle w:val="TAL"/>
              <w:rPr>
                <w:ins w:id="1525" w:author="Ericsson User" w:date="2025-02-05T12:51:00Z"/>
                <w:noProof/>
              </w:rPr>
            </w:pPr>
            <w:ins w:id="1526" w:author="Ericsson User" w:date="2025-02-05T12:51:00Z">
              <w:r>
                <w:rPr>
                  <w:noProof/>
                </w:rPr>
                <w:t xml:space="preserve">A-IoT </w:t>
              </w:r>
            </w:ins>
            <w:ins w:id="1527" w:author="Ericsson User" w:date="2025-02-05T12:53:00Z">
              <w:r>
                <w:rPr>
                  <w:noProof/>
                </w:rPr>
                <w:t>Command</w:t>
              </w:r>
            </w:ins>
            <w:ins w:id="1528" w:author="Ericsson User" w:date="2025-02-05T12:51:00Z">
              <w:r>
                <w:rPr>
                  <w:noProof/>
                </w:rPr>
                <w:t xml:space="preserve"> Reject Transfer</w:t>
              </w:r>
            </w:ins>
            <w:ins w:id="1529" w:author="Ericsson User" w:date="2025-02-05T18:54:00Z">
              <w:r w:rsidR="00D96DE8">
                <w:rPr>
                  <w:noProof/>
                </w:rPr>
                <w:t xml:space="preserve"> (FFS)</w:t>
              </w:r>
            </w:ins>
          </w:p>
        </w:tc>
        <w:tc>
          <w:tcPr>
            <w:tcW w:w="1020" w:type="dxa"/>
          </w:tcPr>
          <w:p w14:paraId="27DB570B" w14:textId="77777777" w:rsidR="004D0056" w:rsidRPr="001F5312" w:rsidRDefault="004D0056" w:rsidP="00CC7D30">
            <w:pPr>
              <w:pStyle w:val="TAL"/>
              <w:rPr>
                <w:ins w:id="1530" w:author="Ericsson User" w:date="2025-02-05T12:51:00Z"/>
                <w:noProof/>
                <w:lang w:eastAsia="zh-CN"/>
              </w:rPr>
            </w:pPr>
            <w:ins w:id="1531" w:author="Ericsson User" w:date="2025-02-05T12:51:00Z">
              <w:r w:rsidRPr="001F5312">
                <w:rPr>
                  <w:rFonts w:hint="eastAsia"/>
                  <w:noProof/>
                  <w:lang w:eastAsia="zh-CN"/>
                </w:rPr>
                <w:t>M</w:t>
              </w:r>
            </w:ins>
          </w:p>
        </w:tc>
        <w:tc>
          <w:tcPr>
            <w:tcW w:w="1077" w:type="dxa"/>
          </w:tcPr>
          <w:p w14:paraId="24A701A9" w14:textId="77777777" w:rsidR="004D0056" w:rsidRPr="001F5312" w:rsidRDefault="004D0056" w:rsidP="00CC7D30">
            <w:pPr>
              <w:pStyle w:val="TAL"/>
              <w:rPr>
                <w:ins w:id="1532" w:author="Ericsson User" w:date="2025-02-05T12:51:00Z"/>
                <w:noProof/>
              </w:rPr>
            </w:pPr>
          </w:p>
        </w:tc>
        <w:tc>
          <w:tcPr>
            <w:tcW w:w="1587" w:type="dxa"/>
          </w:tcPr>
          <w:p w14:paraId="35F780DE" w14:textId="77777777" w:rsidR="004D0056" w:rsidRPr="001F5312" w:rsidRDefault="004D0056" w:rsidP="00CC7D30">
            <w:pPr>
              <w:pStyle w:val="TAL"/>
              <w:rPr>
                <w:ins w:id="1533" w:author="Ericsson User" w:date="2025-02-05T12:51:00Z"/>
                <w:noProof/>
                <w:lang w:eastAsia="zh-CN"/>
              </w:rPr>
            </w:pPr>
            <w:ins w:id="1534" w:author="Ericsson User" w:date="2025-02-05T12:51:00Z">
              <w:r w:rsidRPr="001F5312">
                <w:t>OCTET STRING</w:t>
              </w:r>
            </w:ins>
          </w:p>
        </w:tc>
        <w:tc>
          <w:tcPr>
            <w:tcW w:w="1757" w:type="dxa"/>
          </w:tcPr>
          <w:p w14:paraId="7317A1A2" w14:textId="0C705183" w:rsidR="004D0056" w:rsidRPr="001F5312" w:rsidRDefault="004D0056" w:rsidP="00CC7D30">
            <w:pPr>
              <w:pStyle w:val="TAL"/>
              <w:rPr>
                <w:ins w:id="1535" w:author="Ericsson User" w:date="2025-02-05T12:51:00Z"/>
                <w:noProof/>
                <w:lang w:eastAsia="zh-CN"/>
              </w:rPr>
            </w:pPr>
            <w:ins w:id="1536" w:author="Ericsson User" w:date="2025-02-05T12:51:00Z">
              <w:r w:rsidRPr="001F5312">
                <w:rPr>
                  <w:iCs/>
                </w:rPr>
                <w:t xml:space="preserve">Containing the </w:t>
              </w:r>
              <w:r>
                <w:rPr>
                  <w:i/>
                </w:rPr>
                <w:t xml:space="preserve">A-IoT </w:t>
              </w:r>
            </w:ins>
            <w:ins w:id="1537" w:author="Ericsson User" w:date="2025-02-05T12:53:00Z">
              <w:r>
                <w:rPr>
                  <w:i/>
                </w:rPr>
                <w:t>Command</w:t>
              </w:r>
            </w:ins>
            <w:ins w:id="1538" w:author="Ericsson User" w:date="2025-02-05T12:51:00Z">
              <w:r>
                <w:rPr>
                  <w:i/>
                </w:rPr>
                <w:t xml:space="preserve"> Reject Transfer</w:t>
              </w:r>
              <w:r w:rsidRPr="001F5312">
                <w:rPr>
                  <w:rFonts w:cs="Arial"/>
                  <w:bCs/>
                  <w:iCs/>
                </w:rPr>
                <w:t xml:space="preserve"> IE specified</w:t>
              </w:r>
              <w:r w:rsidRPr="001F5312">
                <w:rPr>
                  <w:iCs/>
                </w:rPr>
                <w:t xml:space="preserve"> in subclause 9.3.</w:t>
              </w:r>
              <w:r>
                <w:rPr>
                  <w:iCs/>
                </w:rPr>
                <w:t>x3</w:t>
              </w:r>
              <w:r>
                <w:rPr>
                  <w:iCs/>
                  <w:lang w:eastAsia="zh-CN"/>
                </w:rPr>
                <w:t>.</w:t>
              </w:r>
            </w:ins>
            <w:ins w:id="1539" w:author="Ericsson User" w:date="2025-02-05T12:53:00Z">
              <w:r>
                <w:rPr>
                  <w:iCs/>
                  <w:lang w:eastAsia="zh-CN"/>
                </w:rPr>
                <w:t>7</w:t>
              </w:r>
            </w:ins>
          </w:p>
        </w:tc>
        <w:tc>
          <w:tcPr>
            <w:tcW w:w="1077" w:type="dxa"/>
          </w:tcPr>
          <w:p w14:paraId="6CA0ADA6" w14:textId="77777777" w:rsidR="004D0056" w:rsidRPr="001F5312" w:rsidRDefault="004D0056" w:rsidP="00CC7D30">
            <w:pPr>
              <w:pStyle w:val="TAC"/>
              <w:rPr>
                <w:ins w:id="1540" w:author="Ericsson User" w:date="2025-02-05T12:51:00Z"/>
                <w:noProof/>
              </w:rPr>
            </w:pPr>
            <w:ins w:id="1541" w:author="Ericsson User" w:date="2025-02-05T12:51:00Z">
              <w:r w:rsidRPr="001F5312">
                <w:rPr>
                  <w:noProof/>
                </w:rPr>
                <w:t>YES</w:t>
              </w:r>
            </w:ins>
          </w:p>
        </w:tc>
        <w:tc>
          <w:tcPr>
            <w:tcW w:w="1077" w:type="dxa"/>
          </w:tcPr>
          <w:p w14:paraId="6B32A56D" w14:textId="77777777" w:rsidR="004D0056" w:rsidRPr="001F5312" w:rsidRDefault="004D0056" w:rsidP="00CC7D30">
            <w:pPr>
              <w:pStyle w:val="TAC"/>
              <w:rPr>
                <w:ins w:id="1542" w:author="Ericsson User" w:date="2025-02-05T12:51:00Z"/>
                <w:noProof/>
              </w:rPr>
            </w:pPr>
            <w:ins w:id="1543" w:author="Ericsson User" w:date="2025-02-05T12:51:00Z">
              <w:r w:rsidRPr="001F5312">
                <w:rPr>
                  <w:noProof/>
                </w:rPr>
                <w:t>reject</w:t>
              </w:r>
            </w:ins>
          </w:p>
        </w:tc>
      </w:tr>
      <w:tr w:rsidR="00E83C80" w:rsidRPr="001F5312" w14:paraId="68AA4159" w14:textId="77777777" w:rsidTr="00CC7D30">
        <w:trPr>
          <w:ins w:id="1544" w:author="Ericsson User" w:date="2025-02-05T12:55:00Z"/>
        </w:trPr>
        <w:tc>
          <w:tcPr>
            <w:tcW w:w="2267" w:type="dxa"/>
          </w:tcPr>
          <w:p w14:paraId="6F7B7306" w14:textId="2914ED04" w:rsidR="00E83C80" w:rsidRDefault="00E83C80" w:rsidP="00E83C80">
            <w:pPr>
              <w:pStyle w:val="TAL"/>
              <w:rPr>
                <w:ins w:id="1545" w:author="Ericsson User" w:date="2025-02-05T12:55:00Z"/>
                <w:noProof/>
              </w:rPr>
            </w:pPr>
            <w:ins w:id="1546" w:author="Ericsson User" w:date="2025-02-05T12:55:00Z">
              <w:r w:rsidRPr="001D2E49">
                <w:rPr>
                  <w:rFonts w:cs="Arial"/>
                  <w:lang w:eastAsia="zh-CN"/>
                </w:rPr>
                <w:t>Cause</w:t>
              </w:r>
            </w:ins>
          </w:p>
        </w:tc>
        <w:tc>
          <w:tcPr>
            <w:tcW w:w="1020" w:type="dxa"/>
          </w:tcPr>
          <w:p w14:paraId="6DF88E5C" w14:textId="22D584CD" w:rsidR="00E83C80" w:rsidRPr="001F5312" w:rsidRDefault="00E83C80" w:rsidP="00E83C80">
            <w:pPr>
              <w:pStyle w:val="TAL"/>
              <w:rPr>
                <w:ins w:id="1547" w:author="Ericsson User" w:date="2025-02-05T12:55:00Z"/>
                <w:noProof/>
                <w:lang w:eastAsia="zh-CN"/>
              </w:rPr>
            </w:pPr>
            <w:ins w:id="1548" w:author="Ericsson User" w:date="2025-02-05T12:55:00Z">
              <w:r w:rsidRPr="001D2E49">
                <w:rPr>
                  <w:rFonts w:cs="Arial"/>
                  <w:lang w:eastAsia="ja-JP"/>
                </w:rPr>
                <w:t>M</w:t>
              </w:r>
            </w:ins>
          </w:p>
        </w:tc>
        <w:tc>
          <w:tcPr>
            <w:tcW w:w="1077" w:type="dxa"/>
          </w:tcPr>
          <w:p w14:paraId="737A4FE3" w14:textId="77777777" w:rsidR="00E83C80" w:rsidRPr="001F5312" w:rsidRDefault="00E83C80" w:rsidP="00E83C80">
            <w:pPr>
              <w:pStyle w:val="TAL"/>
              <w:rPr>
                <w:ins w:id="1549" w:author="Ericsson User" w:date="2025-02-05T12:55:00Z"/>
                <w:noProof/>
              </w:rPr>
            </w:pPr>
          </w:p>
        </w:tc>
        <w:tc>
          <w:tcPr>
            <w:tcW w:w="1587" w:type="dxa"/>
          </w:tcPr>
          <w:p w14:paraId="3657AA08" w14:textId="745477D9" w:rsidR="00E83C80" w:rsidRPr="001F5312" w:rsidRDefault="00E83C80" w:rsidP="00E83C80">
            <w:pPr>
              <w:pStyle w:val="TAL"/>
              <w:rPr>
                <w:ins w:id="1550" w:author="Ericsson User" w:date="2025-02-05T12:55:00Z"/>
              </w:rPr>
            </w:pPr>
            <w:ins w:id="1551" w:author="Ericsson User" w:date="2025-02-05T12:55:00Z">
              <w:r w:rsidRPr="001D2E49">
                <w:rPr>
                  <w:lang w:eastAsia="ja-JP"/>
                </w:rPr>
                <w:t>9.3.1.2</w:t>
              </w:r>
            </w:ins>
          </w:p>
        </w:tc>
        <w:tc>
          <w:tcPr>
            <w:tcW w:w="1757" w:type="dxa"/>
          </w:tcPr>
          <w:p w14:paraId="5C22C467" w14:textId="77777777" w:rsidR="00E83C80" w:rsidRPr="001F5312" w:rsidRDefault="00E83C80" w:rsidP="00E83C80">
            <w:pPr>
              <w:pStyle w:val="TAL"/>
              <w:rPr>
                <w:ins w:id="1552" w:author="Ericsson User" w:date="2025-02-05T12:55:00Z"/>
                <w:iCs/>
              </w:rPr>
            </w:pPr>
          </w:p>
        </w:tc>
        <w:tc>
          <w:tcPr>
            <w:tcW w:w="1077" w:type="dxa"/>
          </w:tcPr>
          <w:p w14:paraId="3CD598E8" w14:textId="6786B5B1" w:rsidR="00E83C80" w:rsidRPr="001F5312" w:rsidRDefault="00E83C80" w:rsidP="00E83C80">
            <w:pPr>
              <w:pStyle w:val="TAC"/>
              <w:rPr>
                <w:ins w:id="1553" w:author="Ericsson User" w:date="2025-02-05T12:55:00Z"/>
                <w:noProof/>
              </w:rPr>
            </w:pPr>
            <w:ins w:id="1554" w:author="Ericsson User" w:date="2025-02-05T12:55:00Z">
              <w:r w:rsidRPr="001D2E49">
                <w:rPr>
                  <w:lang w:eastAsia="ja-JP"/>
                </w:rPr>
                <w:t>YES</w:t>
              </w:r>
            </w:ins>
          </w:p>
        </w:tc>
        <w:tc>
          <w:tcPr>
            <w:tcW w:w="1077" w:type="dxa"/>
          </w:tcPr>
          <w:p w14:paraId="6957CEED" w14:textId="35F53CDD" w:rsidR="00E83C80" w:rsidRPr="001F5312" w:rsidRDefault="00E83C80" w:rsidP="00E83C80">
            <w:pPr>
              <w:pStyle w:val="TAC"/>
              <w:rPr>
                <w:ins w:id="1555" w:author="Ericsson User" w:date="2025-02-05T12:55:00Z"/>
                <w:noProof/>
              </w:rPr>
            </w:pPr>
            <w:ins w:id="1556" w:author="Ericsson User" w:date="2025-02-05T12:55:00Z">
              <w:r w:rsidRPr="001D2E49">
                <w:rPr>
                  <w:lang w:eastAsia="ja-JP"/>
                </w:rPr>
                <w:t>ignore</w:t>
              </w:r>
            </w:ins>
          </w:p>
        </w:tc>
      </w:tr>
      <w:tr w:rsidR="00E83C80" w:rsidRPr="001F5312" w14:paraId="771ED7A2" w14:textId="77777777" w:rsidTr="00CC7D30">
        <w:trPr>
          <w:ins w:id="1557" w:author="Ericsson User" w:date="2025-02-05T12:55:00Z"/>
        </w:trPr>
        <w:tc>
          <w:tcPr>
            <w:tcW w:w="2267" w:type="dxa"/>
          </w:tcPr>
          <w:p w14:paraId="01EA7A48" w14:textId="1C2CC3E7" w:rsidR="00E83C80" w:rsidRDefault="00E83C80" w:rsidP="00E83C80">
            <w:pPr>
              <w:pStyle w:val="TAL"/>
              <w:rPr>
                <w:ins w:id="1558" w:author="Ericsson User" w:date="2025-02-05T12:55:00Z"/>
                <w:noProof/>
              </w:rPr>
            </w:pPr>
            <w:ins w:id="1559" w:author="Ericsson User" w:date="2025-02-05T12:55:00Z">
              <w:r w:rsidRPr="001D2E49">
                <w:rPr>
                  <w:rFonts w:cs="Arial"/>
                  <w:lang w:eastAsia="ja-JP"/>
                </w:rPr>
                <w:t>Criticality Diagnostics</w:t>
              </w:r>
            </w:ins>
          </w:p>
        </w:tc>
        <w:tc>
          <w:tcPr>
            <w:tcW w:w="1020" w:type="dxa"/>
          </w:tcPr>
          <w:p w14:paraId="1B61E045" w14:textId="7C6431AE" w:rsidR="00E83C80" w:rsidRPr="001F5312" w:rsidRDefault="00E83C80" w:rsidP="00E83C80">
            <w:pPr>
              <w:pStyle w:val="TAL"/>
              <w:rPr>
                <w:ins w:id="1560" w:author="Ericsson User" w:date="2025-02-05T12:55:00Z"/>
                <w:noProof/>
                <w:lang w:eastAsia="zh-CN"/>
              </w:rPr>
            </w:pPr>
            <w:ins w:id="1561" w:author="Ericsson User" w:date="2025-02-05T12:55:00Z">
              <w:r w:rsidRPr="001D2E49">
                <w:rPr>
                  <w:rFonts w:cs="Arial"/>
                  <w:lang w:eastAsia="ja-JP"/>
                </w:rPr>
                <w:t>O</w:t>
              </w:r>
            </w:ins>
          </w:p>
        </w:tc>
        <w:tc>
          <w:tcPr>
            <w:tcW w:w="1077" w:type="dxa"/>
          </w:tcPr>
          <w:p w14:paraId="14E56ED1" w14:textId="77777777" w:rsidR="00E83C80" w:rsidRPr="001F5312" w:rsidRDefault="00E83C80" w:rsidP="00E83C80">
            <w:pPr>
              <w:pStyle w:val="TAL"/>
              <w:rPr>
                <w:ins w:id="1562" w:author="Ericsson User" w:date="2025-02-05T12:55:00Z"/>
                <w:noProof/>
              </w:rPr>
            </w:pPr>
          </w:p>
        </w:tc>
        <w:tc>
          <w:tcPr>
            <w:tcW w:w="1587" w:type="dxa"/>
          </w:tcPr>
          <w:p w14:paraId="40D917CD" w14:textId="2AD2EC54" w:rsidR="00E83C80" w:rsidRPr="001F5312" w:rsidRDefault="00E83C80" w:rsidP="00E83C80">
            <w:pPr>
              <w:pStyle w:val="TAL"/>
              <w:rPr>
                <w:ins w:id="1563" w:author="Ericsson User" w:date="2025-02-05T12:55:00Z"/>
              </w:rPr>
            </w:pPr>
            <w:ins w:id="1564" w:author="Ericsson User" w:date="2025-02-05T12:55:00Z">
              <w:r w:rsidRPr="001D2E49">
                <w:rPr>
                  <w:lang w:eastAsia="ja-JP"/>
                </w:rPr>
                <w:t>9.3.1.3</w:t>
              </w:r>
            </w:ins>
          </w:p>
        </w:tc>
        <w:tc>
          <w:tcPr>
            <w:tcW w:w="1757" w:type="dxa"/>
          </w:tcPr>
          <w:p w14:paraId="6372DF13" w14:textId="77777777" w:rsidR="00E83C80" w:rsidRPr="001F5312" w:rsidRDefault="00E83C80" w:rsidP="00E83C80">
            <w:pPr>
              <w:pStyle w:val="TAL"/>
              <w:rPr>
                <w:ins w:id="1565" w:author="Ericsson User" w:date="2025-02-05T12:55:00Z"/>
                <w:iCs/>
              </w:rPr>
            </w:pPr>
          </w:p>
        </w:tc>
        <w:tc>
          <w:tcPr>
            <w:tcW w:w="1077" w:type="dxa"/>
          </w:tcPr>
          <w:p w14:paraId="48E4C04E" w14:textId="78C11FC3" w:rsidR="00E83C80" w:rsidRPr="001F5312" w:rsidRDefault="00E83C80" w:rsidP="00E83C80">
            <w:pPr>
              <w:pStyle w:val="TAC"/>
              <w:rPr>
                <w:ins w:id="1566" w:author="Ericsson User" w:date="2025-02-05T12:55:00Z"/>
                <w:noProof/>
              </w:rPr>
            </w:pPr>
            <w:ins w:id="1567" w:author="Ericsson User" w:date="2025-02-05T12:55:00Z">
              <w:r w:rsidRPr="001D2E49">
                <w:rPr>
                  <w:lang w:eastAsia="ja-JP"/>
                </w:rPr>
                <w:t>YES</w:t>
              </w:r>
            </w:ins>
          </w:p>
        </w:tc>
        <w:tc>
          <w:tcPr>
            <w:tcW w:w="1077" w:type="dxa"/>
          </w:tcPr>
          <w:p w14:paraId="0AB25977" w14:textId="23EC8676" w:rsidR="00E83C80" w:rsidRPr="001F5312" w:rsidRDefault="00E83C80" w:rsidP="00E83C80">
            <w:pPr>
              <w:pStyle w:val="TAC"/>
              <w:rPr>
                <w:ins w:id="1568" w:author="Ericsson User" w:date="2025-02-05T12:55:00Z"/>
                <w:noProof/>
              </w:rPr>
            </w:pPr>
            <w:ins w:id="1569" w:author="Ericsson User" w:date="2025-02-05T12:55:00Z">
              <w:r w:rsidRPr="001D2E49">
                <w:rPr>
                  <w:lang w:eastAsia="ja-JP"/>
                </w:rPr>
                <w:t>ignore</w:t>
              </w:r>
            </w:ins>
          </w:p>
        </w:tc>
      </w:tr>
    </w:tbl>
    <w:p w14:paraId="73E73330" w14:textId="77777777" w:rsidR="004D0056" w:rsidRPr="001F5312" w:rsidRDefault="004D0056" w:rsidP="004D0056">
      <w:pPr>
        <w:rPr>
          <w:ins w:id="1570" w:author="Ericsson User" w:date="2025-02-05T12:51:00Z"/>
        </w:rPr>
      </w:pPr>
    </w:p>
    <w:p w14:paraId="07A3BE90" w14:textId="43212B73" w:rsidR="004D0056" w:rsidRPr="001F5312" w:rsidRDefault="004D0056" w:rsidP="004D0056">
      <w:pPr>
        <w:pStyle w:val="Heading4"/>
        <w:rPr>
          <w:ins w:id="1571" w:author="Ericsson User" w:date="2025-02-05T12:51:00Z"/>
        </w:rPr>
      </w:pPr>
      <w:ins w:id="1572" w:author="Ericsson User" w:date="2025-02-05T12:51:00Z">
        <w:r w:rsidRPr="001F5312">
          <w:t>9.2.</w:t>
        </w:r>
        <w:r>
          <w:t>x2</w:t>
        </w:r>
        <w:r w:rsidRPr="001F5312">
          <w:t>.</w:t>
        </w:r>
      </w:ins>
      <w:ins w:id="1573" w:author="Ericsson User" w:date="2025-02-05T12:52:00Z">
        <w:r>
          <w:t>8</w:t>
        </w:r>
      </w:ins>
      <w:ins w:id="1574" w:author="Ericsson User" w:date="2025-02-05T12:51:00Z">
        <w:r w:rsidRPr="001F5312">
          <w:tab/>
        </w:r>
        <w:r>
          <w:t xml:space="preserve">AIOT </w:t>
        </w:r>
      </w:ins>
      <w:ins w:id="1575" w:author="Ericsson User" w:date="2025-02-05T12:52:00Z">
        <w:r>
          <w:t>COMMAND</w:t>
        </w:r>
      </w:ins>
      <w:ins w:id="1576" w:author="Ericsson User" w:date="2025-02-05T12:51:00Z">
        <w:r>
          <w:t xml:space="preserve"> REPORT</w:t>
        </w:r>
      </w:ins>
    </w:p>
    <w:p w14:paraId="2FD2532F" w14:textId="6D3D6E99" w:rsidR="004D0056" w:rsidRPr="001F5312" w:rsidRDefault="004D0056" w:rsidP="004D0056">
      <w:pPr>
        <w:rPr>
          <w:ins w:id="1577" w:author="Ericsson User" w:date="2025-02-05T12:51:00Z"/>
          <w:noProof/>
          <w:lang w:eastAsia="zh-CN"/>
        </w:rPr>
      </w:pPr>
      <w:ins w:id="1578" w:author="Ericsson User" w:date="2025-02-05T12:51:00Z">
        <w:r w:rsidRPr="001F5312">
          <w:rPr>
            <w:noProof/>
            <w:lang w:eastAsia="zh-CN"/>
          </w:rPr>
          <w:t xml:space="preserve">This message is sent by the </w:t>
        </w:r>
        <w:r>
          <w:rPr>
            <w:noProof/>
            <w:lang w:eastAsia="zh-CN"/>
          </w:rPr>
          <w:t xml:space="preserve">NG-RAN node </w:t>
        </w:r>
        <w:r w:rsidRPr="001F5312">
          <w:rPr>
            <w:noProof/>
            <w:lang w:eastAsia="zh-CN"/>
          </w:rPr>
          <w:t xml:space="preserve">to report the </w:t>
        </w:r>
      </w:ins>
      <w:ins w:id="1579" w:author="Ericsson User" w:date="2025-02-05T12:52:00Z">
        <w:r>
          <w:rPr>
            <w:noProof/>
            <w:lang w:eastAsia="zh-CN"/>
          </w:rPr>
          <w:t>command</w:t>
        </w:r>
      </w:ins>
      <w:ins w:id="1580" w:author="Ericsson User" w:date="2025-02-05T12:51:00Z">
        <w:r>
          <w:rPr>
            <w:noProof/>
            <w:lang w:eastAsia="zh-CN"/>
          </w:rPr>
          <w:t xml:space="preserve"> results</w:t>
        </w:r>
        <w:r w:rsidRPr="001F5312">
          <w:rPr>
            <w:noProof/>
            <w:lang w:eastAsia="zh-CN"/>
          </w:rPr>
          <w:t>.</w:t>
        </w:r>
      </w:ins>
    </w:p>
    <w:p w14:paraId="32CE06BF" w14:textId="77777777" w:rsidR="004D0056" w:rsidRPr="001F5312" w:rsidRDefault="004D0056" w:rsidP="004D0056">
      <w:pPr>
        <w:rPr>
          <w:ins w:id="1581" w:author="Ericsson User" w:date="2025-02-05T12:51:00Z"/>
          <w:noProof/>
          <w:lang w:eastAsia="zh-CN"/>
        </w:rPr>
      </w:pPr>
      <w:ins w:id="1582" w:author="Ericsson User" w:date="2025-02-05T12:51:00Z">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D0056" w:rsidRPr="001F5312" w14:paraId="24FDC28A" w14:textId="77777777" w:rsidTr="00CC7D30">
        <w:trPr>
          <w:tblHeader/>
          <w:ins w:id="1583" w:author="Ericsson User" w:date="2025-02-05T12:51:00Z"/>
        </w:trPr>
        <w:tc>
          <w:tcPr>
            <w:tcW w:w="2267" w:type="dxa"/>
          </w:tcPr>
          <w:p w14:paraId="24E58A9B" w14:textId="77777777" w:rsidR="004D0056" w:rsidRPr="001F5312" w:rsidRDefault="004D0056" w:rsidP="00CC7D30">
            <w:pPr>
              <w:pStyle w:val="TAH"/>
              <w:rPr>
                <w:ins w:id="1584" w:author="Ericsson User" w:date="2025-02-05T12:51:00Z"/>
                <w:noProof/>
              </w:rPr>
            </w:pPr>
            <w:ins w:id="1585" w:author="Ericsson User" w:date="2025-02-05T12:51:00Z">
              <w:r w:rsidRPr="001F5312">
                <w:rPr>
                  <w:noProof/>
                </w:rPr>
                <w:t>IE/Group Name</w:t>
              </w:r>
            </w:ins>
          </w:p>
        </w:tc>
        <w:tc>
          <w:tcPr>
            <w:tcW w:w="1020" w:type="dxa"/>
          </w:tcPr>
          <w:p w14:paraId="15031F26" w14:textId="77777777" w:rsidR="004D0056" w:rsidRPr="001F5312" w:rsidRDefault="004D0056" w:rsidP="00CC7D30">
            <w:pPr>
              <w:pStyle w:val="TAH"/>
              <w:rPr>
                <w:ins w:id="1586" w:author="Ericsson User" w:date="2025-02-05T12:51:00Z"/>
                <w:noProof/>
              </w:rPr>
            </w:pPr>
            <w:ins w:id="1587" w:author="Ericsson User" w:date="2025-02-05T12:51:00Z">
              <w:r w:rsidRPr="001F5312">
                <w:rPr>
                  <w:noProof/>
                </w:rPr>
                <w:t>Presence</w:t>
              </w:r>
            </w:ins>
          </w:p>
        </w:tc>
        <w:tc>
          <w:tcPr>
            <w:tcW w:w="1077" w:type="dxa"/>
          </w:tcPr>
          <w:p w14:paraId="33CEA92E" w14:textId="77777777" w:rsidR="004D0056" w:rsidRPr="001F5312" w:rsidRDefault="004D0056" w:rsidP="00CC7D30">
            <w:pPr>
              <w:pStyle w:val="TAH"/>
              <w:rPr>
                <w:ins w:id="1588" w:author="Ericsson User" w:date="2025-02-05T12:51:00Z"/>
                <w:noProof/>
              </w:rPr>
            </w:pPr>
            <w:ins w:id="1589" w:author="Ericsson User" w:date="2025-02-05T12:51:00Z">
              <w:r w:rsidRPr="001F5312">
                <w:rPr>
                  <w:noProof/>
                </w:rPr>
                <w:t>Range</w:t>
              </w:r>
            </w:ins>
          </w:p>
        </w:tc>
        <w:tc>
          <w:tcPr>
            <w:tcW w:w="1587" w:type="dxa"/>
          </w:tcPr>
          <w:p w14:paraId="1A3D2247" w14:textId="77777777" w:rsidR="004D0056" w:rsidRPr="001F5312" w:rsidRDefault="004D0056" w:rsidP="00CC7D30">
            <w:pPr>
              <w:pStyle w:val="TAH"/>
              <w:rPr>
                <w:ins w:id="1590" w:author="Ericsson User" w:date="2025-02-05T12:51:00Z"/>
                <w:noProof/>
              </w:rPr>
            </w:pPr>
            <w:ins w:id="1591" w:author="Ericsson User" w:date="2025-02-05T12:51:00Z">
              <w:r w:rsidRPr="001F5312">
                <w:rPr>
                  <w:noProof/>
                </w:rPr>
                <w:t>IE type and reference</w:t>
              </w:r>
            </w:ins>
          </w:p>
        </w:tc>
        <w:tc>
          <w:tcPr>
            <w:tcW w:w="1757" w:type="dxa"/>
          </w:tcPr>
          <w:p w14:paraId="3658CC18" w14:textId="77777777" w:rsidR="004D0056" w:rsidRPr="001F5312" w:rsidRDefault="004D0056" w:rsidP="00CC7D30">
            <w:pPr>
              <w:pStyle w:val="TAH"/>
              <w:rPr>
                <w:ins w:id="1592" w:author="Ericsson User" w:date="2025-02-05T12:51:00Z"/>
                <w:noProof/>
              </w:rPr>
            </w:pPr>
            <w:ins w:id="1593" w:author="Ericsson User" w:date="2025-02-05T12:51:00Z">
              <w:r w:rsidRPr="001F5312">
                <w:rPr>
                  <w:noProof/>
                </w:rPr>
                <w:t>Semantics description</w:t>
              </w:r>
            </w:ins>
          </w:p>
        </w:tc>
        <w:tc>
          <w:tcPr>
            <w:tcW w:w="1077" w:type="dxa"/>
          </w:tcPr>
          <w:p w14:paraId="079A8771" w14:textId="77777777" w:rsidR="004D0056" w:rsidRPr="001F5312" w:rsidRDefault="004D0056" w:rsidP="00CC7D30">
            <w:pPr>
              <w:pStyle w:val="TAH"/>
              <w:rPr>
                <w:ins w:id="1594" w:author="Ericsson User" w:date="2025-02-05T12:51:00Z"/>
                <w:noProof/>
              </w:rPr>
            </w:pPr>
            <w:ins w:id="1595" w:author="Ericsson User" w:date="2025-02-05T12:51:00Z">
              <w:r w:rsidRPr="001F5312">
                <w:rPr>
                  <w:noProof/>
                </w:rPr>
                <w:t>Criticality</w:t>
              </w:r>
            </w:ins>
          </w:p>
        </w:tc>
        <w:tc>
          <w:tcPr>
            <w:tcW w:w="1077" w:type="dxa"/>
          </w:tcPr>
          <w:p w14:paraId="4E4AC1E8" w14:textId="77777777" w:rsidR="004D0056" w:rsidRPr="001F5312" w:rsidRDefault="004D0056" w:rsidP="00CC7D30">
            <w:pPr>
              <w:pStyle w:val="TAH"/>
              <w:rPr>
                <w:ins w:id="1596" w:author="Ericsson User" w:date="2025-02-05T12:51:00Z"/>
                <w:noProof/>
              </w:rPr>
            </w:pPr>
            <w:ins w:id="1597" w:author="Ericsson User" w:date="2025-02-05T12:51:00Z">
              <w:r w:rsidRPr="001F5312">
                <w:rPr>
                  <w:noProof/>
                </w:rPr>
                <w:t>Assigned Criticality</w:t>
              </w:r>
            </w:ins>
          </w:p>
        </w:tc>
      </w:tr>
      <w:tr w:rsidR="004D0056" w:rsidRPr="001F5312" w14:paraId="023378FC" w14:textId="77777777" w:rsidTr="00CC7D30">
        <w:trPr>
          <w:ins w:id="1598" w:author="Ericsson User" w:date="2025-02-05T12:51:00Z"/>
        </w:trPr>
        <w:tc>
          <w:tcPr>
            <w:tcW w:w="2267" w:type="dxa"/>
          </w:tcPr>
          <w:p w14:paraId="361CF922" w14:textId="77777777" w:rsidR="004D0056" w:rsidRPr="001F5312" w:rsidRDefault="004D0056" w:rsidP="00CC7D30">
            <w:pPr>
              <w:pStyle w:val="TAL"/>
              <w:rPr>
                <w:ins w:id="1599" w:author="Ericsson User" w:date="2025-02-05T12:51:00Z"/>
                <w:noProof/>
              </w:rPr>
            </w:pPr>
            <w:ins w:id="1600" w:author="Ericsson User" w:date="2025-02-05T12:51:00Z">
              <w:r w:rsidRPr="001F5312">
                <w:rPr>
                  <w:noProof/>
                </w:rPr>
                <w:t>Message Type</w:t>
              </w:r>
            </w:ins>
          </w:p>
        </w:tc>
        <w:tc>
          <w:tcPr>
            <w:tcW w:w="1020" w:type="dxa"/>
          </w:tcPr>
          <w:p w14:paraId="108E4E64" w14:textId="77777777" w:rsidR="004D0056" w:rsidRPr="001F5312" w:rsidRDefault="004D0056" w:rsidP="00CC7D30">
            <w:pPr>
              <w:pStyle w:val="TAL"/>
              <w:rPr>
                <w:ins w:id="1601" w:author="Ericsson User" w:date="2025-02-05T12:51:00Z"/>
                <w:noProof/>
              </w:rPr>
            </w:pPr>
            <w:ins w:id="1602" w:author="Ericsson User" w:date="2025-02-05T12:51:00Z">
              <w:r w:rsidRPr="001F5312">
                <w:rPr>
                  <w:noProof/>
                </w:rPr>
                <w:t>M</w:t>
              </w:r>
            </w:ins>
          </w:p>
        </w:tc>
        <w:tc>
          <w:tcPr>
            <w:tcW w:w="1077" w:type="dxa"/>
          </w:tcPr>
          <w:p w14:paraId="3E621F48" w14:textId="77777777" w:rsidR="004D0056" w:rsidRPr="001F5312" w:rsidRDefault="004D0056" w:rsidP="00CC7D30">
            <w:pPr>
              <w:pStyle w:val="TAL"/>
              <w:rPr>
                <w:ins w:id="1603" w:author="Ericsson User" w:date="2025-02-05T12:51:00Z"/>
              </w:rPr>
            </w:pPr>
          </w:p>
        </w:tc>
        <w:tc>
          <w:tcPr>
            <w:tcW w:w="1587" w:type="dxa"/>
          </w:tcPr>
          <w:p w14:paraId="5556D589" w14:textId="77777777" w:rsidR="004D0056" w:rsidRPr="001F5312" w:rsidRDefault="004D0056" w:rsidP="00CC7D30">
            <w:pPr>
              <w:pStyle w:val="TAL"/>
              <w:rPr>
                <w:ins w:id="1604" w:author="Ericsson User" w:date="2025-02-05T12:51:00Z"/>
                <w:noProof/>
                <w:lang w:eastAsia="zh-CN"/>
              </w:rPr>
            </w:pPr>
            <w:ins w:id="1605" w:author="Ericsson User" w:date="2025-02-05T12:51:00Z">
              <w:r w:rsidRPr="001F5312">
                <w:rPr>
                  <w:rFonts w:hint="eastAsia"/>
                  <w:noProof/>
                  <w:lang w:eastAsia="zh-CN"/>
                </w:rPr>
                <w:t>9.3.1.1</w:t>
              </w:r>
            </w:ins>
          </w:p>
        </w:tc>
        <w:tc>
          <w:tcPr>
            <w:tcW w:w="1757" w:type="dxa"/>
          </w:tcPr>
          <w:p w14:paraId="7F4AD470" w14:textId="77777777" w:rsidR="004D0056" w:rsidRPr="001F5312" w:rsidRDefault="004D0056" w:rsidP="00CC7D30">
            <w:pPr>
              <w:pStyle w:val="TAL"/>
              <w:rPr>
                <w:ins w:id="1606" w:author="Ericsson User" w:date="2025-02-05T12:51:00Z"/>
                <w:noProof/>
              </w:rPr>
            </w:pPr>
          </w:p>
        </w:tc>
        <w:tc>
          <w:tcPr>
            <w:tcW w:w="1077" w:type="dxa"/>
          </w:tcPr>
          <w:p w14:paraId="74C4CD90" w14:textId="77777777" w:rsidR="004D0056" w:rsidRPr="001F5312" w:rsidRDefault="004D0056" w:rsidP="00CC7D30">
            <w:pPr>
              <w:pStyle w:val="TAC"/>
              <w:rPr>
                <w:ins w:id="1607" w:author="Ericsson User" w:date="2025-02-05T12:51:00Z"/>
                <w:noProof/>
              </w:rPr>
            </w:pPr>
            <w:ins w:id="1608" w:author="Ericsson User" w:date="2025-02-05T12:51:00Z">
              <w:r w:rsidRPr="001F5312">
                <w:rPr>
                  <w:noProof/>
                </w:rPr>
                <w:t>YES</w:t>
              </w:r>
            </w:ins>
          </w:p>
        </w:tc>
        <w:tc>
          <w:tcPr>
            <w:tcW w:w="1077" w:type="dxa"/>
          </w:tcPr>
          <w:p w14:paraId="3D0EF756" w14:textId="77777777" w:rsidR="004D0056" w:rsidRPr="001F5312" w:rsidRDefault="004D0056" w:rsidP="00CC7D30">
            <w:pPr>
              <w:pStyle w:val="TAC"/>
              <w:rPr>
                <w:ins w:id="1609" w:author="Ericsson User" w:date="2025-02-05T12:51:00Z"/>
                <w:noProof/>
              </w:rPr>
            </w:pPr>
            <w:ins w:id="1610" w:author="Ericsson User" w:date="2025-02-05T12:51:00Z">
              <w:r w:rsidRPr="001F5312">
                <w:rPr>
                  <w:noProof/>
                </w:rPr>
                <w:t>reject</w:t>
              </w:r>
            </w:ins>
          </w:p>
        </w:tc>
      </w:tr>
      <w:tr w:rsidR="004D0056" w:rsidRPr="001F5312" w14:paraId="21C25440" w14:textId="77777777" w:rsidTr="00CC7D30">
        <w:trPr>
          <w:ins w:id="1611" w:author="Ericsson User" w:date="2025-02-05T12:51:00Z"/>
        </w:trPr>
        <w:tc>
          <w:tcPr>
            <w:tcW w:w="2267" w:type="dxa"/>
          </w:tcPr>
          <w:p w14:paraId="0BB50DC1" w14:textId="77777777" w:rsidR="004D0056" w:rsidRPr="001F5312" w:rsidRDefault="004D0056" w:rsidP="00CC7D30">
            <w:pPr>
              <w:pStyle w:val="TAL"/>
              <w:rPr>
                <w:ins w:id="1612" w:author="Ericsson User" w:date="2025-02-05T12:51:00Z"/>
                <w:noProof/>
                <w:lang w:eastAsia="zh-CN"/>
              </w:rPr>
            </w:pPr>
            <w:ins w:id="1613" w:author="Ericsson User" w:date="2025-02-05T12:51:00Z">
              <w:r>
                <w:rPr>
                  <w:noProof/>
                </w:rPr>
                <w:t>A-IoT Transaction ID</w:t>
              </w:r>
            </w:ins>
          </w:p>
        </w:tc>
        <w:tc>
          <w:tcPr>
            <w:tcW w:w="1020" w:type="dxa"/>
          </w:tcPr>
          <w:p w14:paraId="3BDD4D0E" w14:textId="77777777" w:rsidR="004D0056" w:rsidRPr="001F5312" w:rsidRDefault="004D0056" w:rsidP="00CC7D30">
            <w:pPr>
              <w:pStyle w:val="TAL"/>
              <w:rPr>
                <w:ins w:id="1614" w:author="Ericsson User" w:date="2025-02-05T12:51:00Z"/>
                <w:noProof/>
                <w:lang w:eastAsia="zh-CN"/>
              </w:rPr>
            </w:pPr>
            <w:ins w:id="1615" w:author="Ericsson User" w:date="2025-02-05T12:51:00Z">
              <w:r w:rsidRPr="001F5312">
                <w:rPr>
                  <w:rFonts w:hint="eastAsia"/>
                  <w:noProof/>
                  <w:lang w:eastAsia="zh-CN"/>
                </w:rPr>
                <w:t>M</w:t>
              </w:r>
            </w:ins>
          </w:p>
        </w:tc>
        <w:tc>
          <w:tcPr>
            <w:tcW w:w="1077" w:type="dxa"/>
          </w:tcPr>
          <w:p w14:paraId="33E1D570" w14:textId="77777777" w:rsidR="004D0056" w:rsidRPr="001F5312" w:rsidRDefault="004D0056" w:rsidP="00CC7D30">
            <w:pPr>
              <w:pStyle w:val="TAL"/>
              <w:rPr>
                <w:ins w:id="1616" w:author="Ericsson User" w:date="2025-02-05T12:51:00Z"/>
                <w:noProof/>
              </w:rPr>
            </w:pPr>
          </w:p>
        </w:tc>
        <w:tc>
          <w:tcPr>
            <w:tcW w:w="1587" w:type="dxa"/>
          </w:tcPr>
          <w:p w14:paraId="79C5FF8D" w14:textId="77777777" w:rsidR="004D0056" w:rsidRPr="001F5312" w:rsidRDefault="004D0056" w:rsidP="00CC7D30">
            <w:pPr>
              <w:pStyle w:val="TAL"/>
              <w:rPr>
                <w:ins w:id="1617" w:author="Ericsson User" w:date="2025-02-05T12:51:00Z"/>
                <w:noProof/>
                <w:lang w:eastAsia="zh-CN"/>
              </w:rPr>
            </w:pPr>
            <w:ins w:id="1618" w:author="Ericsson User" w:date="2025-02-05T12:51:00Z">
              <w:r w:rsidRPr="001F5312">
                <w:rPr>
                  <w:noProof/>
                  <w:lang w:eastAsia="zh-CN"/>
                </w:rPr>
                <w:t>9.3.1.</w:t>
              </w:r>
              <w:r>
                <w:rPr>
                  <w:noProof/>
                  <w:lang w:eastAsia="zh-CN"/>
                </w:rPr>
                <w:t>y1</w:t>
              </w:r>
            </w:ins>
          </w:p>
        </w:tc>
        <w:tc>
          <w:tcPr>
            <w:tcW w:w="1757" w:type="dxa"/>
          </w:tcPr>
          <w:p w14:paraId="3BE9CA92" w14:textId="77777777" w:rsidR="004D0056" w:rsidRPr="001F5312" w:rsidRDefault="004D0056" w:rsidP="00CC7D30">
            <w:pPr>
              <w:pStyle w:val="TAL"/>
              <w:rPr>
                <w:ins w:id="1619" w:author="Ericsson User" w:date="2025-02-05T12:51:00Z"/>
                <w:noProof/>
              </w:rPr>
            </w:pPr>
          </w:p>
        </w:tc>
        <w:tc>
          <w:tcPr>
            <w:tcW w:w="1077" w:type="dxa"/>
          </w:tcPr>
          <w:p w14:paraId="130D10BE" w14:textId="77777777" w:rsidR="004D0056" w:rsidRPr="001F5312" w:rsidRDefault="004D0056" w:rsidP="00CC7D30">
            <w:pPr>
              <w:pStyle w:val="TAC"/>
              <w:rPr>
                <w:ins w:id="1620" w:author="Ericsson User" w:date="2025-02-05T12:51:00Z"/>
                <w:noProof/>
              </w:rPr>
            </w:pPr>
            <w:ins w:id="1621" w:author="Ericsson User" w:date="2025-02-05T12:51:00Z">
              <w:r w:rsidRPr="001F5312">
                <w:rPr>
                  <w:noProof/>
                </w:rPr>
                <w:t>YES</w:t>
              </w:r>
            </w:ins>
          </w:p>
        </w:tc>
        <w:tc>
          <w:tcPr>
            <w:tcW w:w="1077" w:type="dxa"/>
          </w:tcPr>
          <w:p w14:paraId="77480A5C" w14:textId="77777777" w:rsidR="004D0056" w:rsidRPr="001F5312" w:rsidRDefault="004D0056" w:rsidP="00CC7D30">
            <w:pPr>
              <w:pStyle w:val="TAC"/>
              <w:rPr>
                <w:ins w:id="1622" w:author="Ericsson User" w:date="2025-02-05T12:51:00Z"/>
                <w:noProof/>
              </w:rPr>
            </w:pPr>
            <w:ins w:id="1623" w:author="Ericsson User" w:date="2025-02-05T12:51:00Z">
              <w:r w:rsidRPr="001F5312">
                <w:rPr>
                  <w:noProof/>
                </w:rPr>
                <w:t>reject</w:t>
              </w:r>
            </w:ins>
          </w:p>
        </w:tc>
      </w:tr>
      <w:tr w:rsidR="004D0056" w:rsidRPr="001F5312" w14:paraId="37D0FE34" w14:textId="77777777" w:rsidTr="00CC7D30">
        <w:trPr>
          <w:ins w:id="1624" w:author="Ericsson User" w:date="2025-02-05T12:51:00Z"/>
        </w:trPr>
        <w:tc>
          <w:tcPr>
            <w:tcW w:w="2267" w:type="dxa"/>
          </w:tcPr>
          <w:p w14:paraId="3726D339" w14:textId="22C4FF84" w:rsidR="004D0056" w:rsidRPr="001F5312" w:rsidRDefault="004D0056" w:rsidP="00CC7D30">
            <w:pPr>
              <w:pStyle w:val="TAL"/>
              <w:rPr>
                <w:ins w:id="1625" w:author="Ericsson User" w:date="2025-02-05T12:51:00Z"/>
                <w:noProof/>
              </w:rPr>
            </w:pPr>
            <w:ins w:id="1626" w:author="Ericsson User" w:date="2025-02-05T12:51:00Z">
              <w:r>
                <w:rPr>
                  <w:noProof/>
                </w:rPr>
                <w:t xml:space="preserve">A-IoT </w:t>
              </w:r>
            </w:ins>
            <w:ins w:id="1627" w:author="Ericsson User" w:date="2025-02-05T12:53:00Z">
              <w:r>
                <w:rPr>
                  <w:noProof/>
                </w:rPr>
                <w:t>Command</w:t>
              </w:r>
            </w:ins>
            <w:ins w:id="1628" w:author="Ericsson User" w:date="2025-02-05T12:51:00Z">
              <w:r>
                <w:rPr>
                  <w:noProof/>
                </w:rPr>
                <w:t xml:space="preserve"> Report Transfer</w:t>
              </w:r>
            </w:ins>
          </w:p>
        </w:tc>
        <w:tc>
          <w:tcPr>
            <w:tcW w:w="1020" w:type="dxa"/>
          </w:tcPr>
          <w:p w14:paraId="6781FF7B" w14:textId="77777777" w:rsidR="004D0056" w:rsidRPr="001F5312" w:rsidRDefault="004D0056" w:rsidP="00CC7D30">
            <w:pPr>
              <w:pStyle w:val="TAL"/>
              <w:rPr>
                <w:ins w:id="1629" w:author="Ericsson User" w:date="2025-02-05T12:51:00Z"/>
                <w:noProof/>
                <w:lang w:eastAsia="zh-CN"/>
              </w:rPr>
            </w:pPr>
            <w:ins w:id="1630" w:author="Ericsson User" w:date="2025-02-05T12:51:00Z">
              <w:r w:rsidRPr="001F5312">
                <w:rPr>
                  <w:rFonts w:hint="eastAsia"/>
                  <w:noProof/>
                  <w:lang w:eastAsia="zh-CN"/>
                </w:rPr>
                <w:t>M</w:t>
              </w:r>
            </w:ins>
          </w:p>
        </w:tc>
        <w:tc>
          <w:tcPr>
            <w:tcW w:w="1077" w:type="dxa"/>
          </w:tcPr>
          <w:p w14:paraId="0133005B" w14:textId="77777777" w:rsidR="004D0056" w:rsidRPr="001F5312" w:rsidRDefault="004D0056" w:rsidP="00CC7D30">
            <w:pPr>
              <w:pStyle w:val="TAL"/>
              <w:rPr>
                <w:ins w:id="1631" w:author="Ericsson User" w:date="2025-02-05T12:51:00Z"/>
                <w:noProof/>
              </w:rPr>
            </w:pPr>
          </w:p>
        </w:tc>
        <w:tc>
          <w:tcPr>
            <w:tcW w:w="1587" w:type="dxa"/>
          </w:tcPr>
          <w:p w14:paraId="1CA16167" w14:textId="77777777" w:rsidR="004D0056" w:rsidRPr="001F5312" w:rsidRDefault="004D0056" w:rsidP="00CC7D30">
            <w:pPr>
              <w:pStyle w:val="TAL"/>
              <w:rPr>
                <w:ins w:id="1632" w:author="Ericsson User" w:date="2025-02-05T12:51:00Z"/>
                <w:noProof/>
                <w:lang w:eastAsia="zh-CN"/>
              </w:rPr>
            </w:pPr>
            <w:ins w:id="1633" w:author="Ericsson User" w:date="2025-02-05T12:51:00Z">
              <w:r w:rsidRPr="001F5312">
                <w:t>OCTET STRING</w:t>
              </w:r>
            </w:ins>
          </w:p>
        </w:tc>
        <w:tc>
          <w:tcPr>
            <w:tcW w:w="1757" w:type="dxa"/>
          </w:tcPr>
          <w:p w14:paraId="762264B0" w14:textId="59353FF9" w:rsidR="004D0056" w:rsidRPr="001F5312" w:rsidRDefault="004D0056" w:rsidP="00CC7D30">
            <w:pPr>
              <w:pStyle w:val="TAL"/>
              <w:rPr>
                <w:ins w:id="1634" w:author="Ericsson User" w:date="2025-02-05T12:51:00Z"/>
                <w:noProof/>
                <w:lang w:eastAsia="zh-CN"/>
              </w:rPr>
            </w:pPr>
            <w:ins w:id="1635" w:author="Ericsson User" w:date="2025-02-05T12:51:00Z">
              <w:r w:rsidRPr="001F5312">
                <w:rPr>
                  <w:iCs/>
                </w:rPr>
                <w:t xml:space="preserve">Containing the </w:t>
              </w:r>
              <w:r>
                <w:rPr>
                  <w:i/>
                </w:rPr>
                <w:t xml:space="preserve">A-IoT </w:t>
              </w:r>
            </w:ins>
            <w:ins w:id="1636" w:author="Ericsson User" w:date="2025-02-05T12:53:00Z">
              <w:r>
                <w:rPr>
                  <w:i/>
                </w:rPr>
                <w:t>Command</w:t>
              </w:r>
            </w:ins>
            <w:ins w:id="1637" w:author="Ericsson User" w:date="2025-02-05T12:51:00Z">
              <w:r>
                <w:rPr>
                  <w:i/>
                </w:rPr>
                <w:t xml:space="preserve"> Report Transfer</w:t>
              </w:r>
              <w:r w:rsidRPr="001F5312">
                <w:rPr>
                  <w:rFonts w:cs="Arial"/>
                  <w:bCs/>
                  <w:iCs/>
                </w:rPr>
                <w:t xml:space="preserve"> IE specified</w:t>
              </w:r>
              <w:r w:rsidRPr="001F5312">
                <w:rPr>
                  <w:iCs/>
                </w:rPr>
                <w:t xml:space="preserve"> in subclause 9.3.</w:t>
              </w:r>
              <w:r>
                <w:rPr>
                  <w:iCs/>
                </w:rPr>
                <w:t>x3</w:t>
              </w:r>
              <w:r>
                <w:rPr>
                  <w:iCs/>
                  <w:lang w:eastAsia="zh-CN"/>
                </w:rPr>
                <w:t>.</w:t>
              </w:r>
            </w:ins>
            <w:ins w:id="1638" w:author="Ericsson User" w:date="2025-02-05T12:53:00Z">
              <w:r>
                <w:rPr>
                  <w:iCs/>
                  <w:lang w:eastAsia="zh-CN"/>
                </w:rPr>
                <w:t>8</w:t>
              </w:r>
            </w:ins>
          </w:p>
        </w:tc>
        <w:tc>
          <w:tcPr>
            <w:tcW w:w="1077" w:type="dxa"/>
          </w:tcPr>
          <w:p w14:paraId="207DA917" w14:textId="77777777" w:rsidR="004D0056" w:rsidRPr="001F5312" w:rsidRDefault="004D0056" w:rsidP="00CC7D30">
            <w:pPr>
              <w:pStyle w:val="TAC"/>
              <w:rPr>
                <w:ins w:id="1639" w:author="Ericsson User" w:date="2025-02-05T12:51:00Z"/>
                <w:noProof/>
              </w:rPr>
            </w:pPr>
            <w:ins w:id="1640" w:author="Ericsson User" w:date="2025-02-05T12:51:00Z">
              <w:r w:rsidRPr="001F5312">
                <w:rPr>
                  <w:noProof/>
                </w:rPr>
                <w:t>YES</w:t>
              </w:r>
            </w:ins>
          </w:p>
        </w:tc>
        <w:tc>
          <w:tcPr>
            <w:tcW w:w="1077" w:type="dxa"/>
          </w:tcPr>
          <w:p w14:paraId="0FCC9DDE" w14:textId="77777777" w:rsidR="004D0056" w:rsidRPr="001F5312" w:rsidRDefault="004D0056" w:rsidP="00CC7D30">
            <w:pPr>
              <w:pStyle w:val="TAC"/>
              <w:rPr>
                <w:ins w:id="1641" w:author="Ericsson User" w:date="2025-02-05T12:51:00Z"/>
                <w:noProof/>
              </w:rPr>
            </w:pPr>
            <w:ins w:id="1642" w:author="Ericsson User" w:date="2025-02-05T12:51:00Z">
              <w:r w:rsidRPr="001F5312">
                <w:rPr>
                  <w:noProof/>
                </w:rPr>
                <w:t>reject</w:t>
              </w:r>
            </w:ins>
          </w:p>
        </w:tc>
      </w:tr>
    </w:tbl>
    <w:p w14:paraId="67B4DF57" w14:textId="77777777" w:rsidR="004D0056" w:rsidRPr="001F5312" w:rsidRDefault="004D0056" w:rsidP="004D0056">
      <w:pPr>
        <w:rPr>
          <w:ins w:id="1643" w:author="Ericsson User" w:date="2025-02-05T12:51:00Z"/>
        </w:rPr>
      </w:pPr>
    </w:p>
    <w:p w14:paraId="474B9541" w14:textId="774BEB6B" w:rsidR="009D2E93" w:rsidRPr="00A2589C" w:rsidRDefault="009D2E93" w:rsidP="009D2E93">
      <w:pPr>
        <w:pStyle w:val="Heading4"/>
        <w:rPr>
          <w:ins w:id="1644" w:author="Ericsson User" w:date="2025-02-05T10:03:00Z"/>
          <w:szCs w:val="24"/>
          <w:lang w:eastAsia="x-none"/>
        </w:rPr>
      </w:pPr>
      <w:bookmarkStart w:id="1645" w:name="_CR9_2_16_3"/>
      <w:bookmarkStart w:id="1646" w:name="_CR9_2_16_4"/>
      <w:bookmarkStart w:id="1647" w:name="_CR9_2_16_5"/>
      <w:bookmarkStart w:id="1648" w:name="_CR9_2_16_6"/>
      <w:bookmarkStart w:id="1649" w:name="_CR9_2_16_7"/>
      <w:bookmarkStart w:id="1650" w:name="_Toc99123383"/>
      <w:bookmarkStart w:id="1651" w:name="_Toc99662187"/>
      <w:bookmarkStart w:id="1652" w:name="_Toc105152253"/>
      <w:bookmarkStart w:id="1653" w:name="_Toc105174059"/>
      <w:bookmarkStart w:id="1654" w:name="_Toc106109057"/>
      <w:bookmarkStart w:id="1655" w:name="_Toc106122962"/>
      <w:bookmarkStart w:id="1656" w:name="_Toc107409515"/>
      <w:bookmarkStart w:id="1657" w:name="_Toc112756704"/>
      <w:bookmarkStart w:id="1658" w:name="_Toc184820464"/>
      <w:bookmarkEnd w:id="1048"/>
      <w:bookmarkEnd w:id="1049"/>
      <w:bookmarkEnd w:id="1050"/>
      <w:bookmarkEnd w:id="1051"/>
      <w:bookmarkEnd w:id="1052"/>
      <w:bookmarkEnd w:id="1053"/>
      <w:bookmarkEnd w:id="1054"/>
      <w:bookmarkEnd w:id="1055"/>
      <w:bookmarkEnd w:id="1056"/>
      <w:bookmarkEnd w:id="1645"/>
      <w:bookmarkEnd w:id="1646"/>
      <w:bookmarkEnd w:id="1647"/>
      <w:bookmarkEnd w:id="1648"/>
      <w:bookmarkEnd w:id="1649"/>
      <w:ins w:id="1659" w:author="Ericsson User" w:date="2025-02-05T10:03:00Z">
        <w:r w:rsidRPr="00A2589C">
          <w:rPr>
            <w:szCs w:val="24"/>
            <w:lang w:eastAsia="x-none"/>
          </w:rPr>
          <w:t>9.2.</w:t>
        </w:r>
      </w:ins>
      <w:ins w:id="1660" w:author="Ericsson User" w:date="2025-02-05T12:56:00Z">
        <w:r w:rsidR="00D1351A">
          <w:rPr>
            <w:szCs w:val="24"/>
            <w:lang w:eastAsia="x-none"/>
          </w:rPr>
          <w:t>x2.9</w:t>
        </w:r>
      </w:ins>
      <w:ins w:id="1661" w:author="Ericsson User" w:date="2025-02-05T10:03:00Z">
        <w:r w:rsidRPr="00A2589C">
          <w:rPr>
            <w:szCs w:val="24"/>
            <w:lang w:eastAsia="x-none"/>
          </w:rPr>
          <w:tab/>
        </w:r>
      </w:ins>
      <w:ins w:id="1662" w:author="Ericsson User" w:date="2025-02-05T12:56:00Z">
        <w:r w:rsidR="00D1351A">
          <w:rPr>
            <w:szCs w:val="24"/>
            <w:lang w:eastAsia="x-none"/>
          </w:rPr>
          <w:t>AIOT TRANSACTION</w:t>
        </w:r>
      </w:ins>
      <w:ins w:id="1663" w:author="Ericsson User" w:date="2025-02-05T10:03:00Z">
        <w:r w:rsidRPr="00A2589C">
          <w:rPr>
            <w:szCs w:val="24"/>
            <w:lang w:eastAsia="x-none"/>
          </w:rPr>
          <w:t xml:space="preserve"> RELEASE REQUEST</w:t>
        </w:r>
        <w:bookmarkEnd w:id="1650"/>
        <w:bookmarkEnd w:id="1651"/>
        <w:bookmarkEnd w:id="1652"/>
        <w:bookmarkEnd w:id="1653"/>
        <w:bookmarkEnd w:id="1654"/>
        <w:bookmarkEnd w:id="1655"/>
        <w:bookmarkEnd w:id="1656"/>
        <w:bookmarkEnd w:id="1657"/>
        <w:bookmarkEnd w:id="1658"/>
      </w:ins>
    </w:p>
    <w:p w14:paraId="39A9ADF7" w14:textId="4303D09E" w:rsidR="009D2E93" w:rsidRPr="001F5312" w:rsidRDefault="009D2E93" w:rsidP="009D2E93">
      <w:pPr>
        <w:rPr>
          <w:ins w:id="1664" w:author="Ericsson User" w:date="2025-02-05T10:03:00Z"/>
          <w:noProof/>
          <w:lang w:eastAsia="zh-CN"/>
        </w:rPr>
      </w:pPr>
      <w:ins w:id="1665" w:author="Ericsson User" w:date="2025-02-05T10:03:00Z">
        <w:r w:rsidRPr="001F5312">
          <w:rPr>
            <w:noProof/>
            <w:lang w:eastAsia="zh-CN"/>
          </w:rPr>
          <w:t xml:space="preserve">This message is sent by the AMF to release </w:t>
        </w:r>
      </w:ins>
      <w:ins w:id="1666" w:author="Ericsson User" w:date="2025-02-05T13:03:00Z">
        <w:r w:rsidR="002D6F03">
          <w:rPr>
            <w:noProof/>
            <w:lang w:eastAsia="zh-CN"/>
          </w:rPr>
          <w:t>an ongoing A-IoT transaction</w:t>
        </w:r>
      </w:ins>
      <w:ins w:id="1667" w:author="Ericsson User" w:date="2025-02-05T10:03:00Z">
        <w:r w:rsidRPr="001F5312">
          <w:rPr>
            <w:noProof/>
            <w:lang w:eastAsia="zh-CN"/>
          </w:rPr>
          <w:t>.</w:t>
        </w:r>
      </w:ins>
    </w:p>
    <w:p w14:paraId="3D839DEB" w14:textId="77777777" w:rsidR="009D2E93" w:rsidRPr="001F5312" w:rsidRDefault="009D2E93" w:rsidP="009D2E93">
      <w:pPr>
        <w:rPr>
          <w:ins w:id="1668" w:author="Ericsson User" w:date="2025-02-05T10:03:00Z"/>
          <w:noProof/>
          <w:lang w:eastAsia="zh-CN"/>
        </w:rPr>
      </w:pPr>
      <w:ins w:id="1669" w:author="Ericsson User" w:date="2025-02-05T10:03: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9D2E93" w:rsidRPr="001F5312" w14:paraId="174A72C3" w14:textId="77777777" w:rsidTr="00D1351A">
        <w:trPr>
          <w:tblHeader/>
          <w:ins w:id="1670" w:author="Ericsson User" w:date="2025-02-05T10:03:00Z"/>
        </w:trPr>
        <w:tc>
          <w:tcPr>
            <w:tcW w:w="2267" w:type="dxa"/>
          </w:tcPr>
          <w:p w14:paraId="7D4E1B41" w14:textId="77777777" w:rsidR="009D2E93" w:rsidRPr="001F5312" w:rsidRDefault="009D2E93" w:rsidP="00CC7D30">
            <w:pPr>
              <w:pStyle w:val="TAH"/>
              <w:rPr>
                <w:ins w:id="1671" w:author="Ericsson User" w:date="2025-02-05T10:03:00Z"/>
                <w:noProof/>
              </w:rPr>
            </w:pPr>
            <w:ins w:id="1672" w:author="Ericsson User" w:date="2025-02-05T10:03:00Z">
              <w:r w:rsidRPr="001F5312">
                <w:rPr>
                  <w:noProof/>
                </w:rPr>
                <w:t>IE/Group Name</w:t>
              </w:r>
            </w:ins>
          </w:p>
        </w:tc>
        <w:tc>
          <w:tcPr>
            <w:tcW w:w="1020" w:type="dxa"/>
          </w:tcPr>
          <w:p w14:paraId="3878997B" w14:textId="77777777" w:rsidR="009D2E93" w:rsidRPr="001F5312" w:rsidRDefault="009D2E93" w:rsidP="00CC7D30">
            <w:pPr>
              <w:pStyle w:val="TAH"/>
              <w:rPr>
                <w:ins w:id="1673" w:author="Ericsson User" w:date="2025-02-05T10:03:00Z"/>
                <w:noProof/>
              </w:rPr>
            </w:pPr>
            <w:ins w:id="1674" w:author="Ericsson User" w:date="2025-02-05T10:03:00Z">
              <w:r w:rsidRPr="001F5312">
                <w:rPr>
                  <w:noProof/>
                </w:rPr>
                <w:t>Presence</w:t>
              </w:r>
            </w:ins>
          </w:p>
        </w:tc>
        <w:tc>
          <w:tcPr>
            <w:tcW w:w="1077" w:type="dxa"/>
          </w:tcPr>
          <w:p w14:paraId="05A4C9BF" w14:textId="77777777" w:rsidR="009D2E93" w:rsidRPr="001F5312" w:rsidRDefault="009D2E93" w:rsidP="00CC7D30">
            <w:pPr>
              <w:pStyle w:val="TAH"/>
              <w:rPr>
                <w:ins w:id="1675" w:author="Ericsson User" w:date="2025-02-05T10:03:00Z"/>
                <w:noProof/>
              </w:rPr>
            </w:pPr>
            <w:ins w:id="1676" w:author="Ericsson User" w:date="2025-02-05T10:03:00Z">
              <w:r w:rsidRPr="001F5312">
                <w:rPr>
                  <w:noProof/>
                </w:rPr>
                <w:t>Range</w:t>
              </w:r>
            </w:ins>
          </w:p>
        </w:tc>
        <w:tc>
          <w:tcPr>
            <w:tcW w:w="1587" w:type="dxa"/>
          </w:tcPr>
          <w:p w14:paraId="1DDC517F" w14:textId="77777777" w:rsidR="009D2E93" w:rsidRPr="001F5312" w:rsidRDefault="009D2E93" w:rsidP="00CC7D30">
            <w:pPr>
              <w:pStyle w:val="TAH"/>
              <w:rPr>
                <w:ins w:id="1677" w:author="Ericsson User" w:date="2025-02-05T10:03:00Z"/>
                <w:noProof/>
              </w:rPr>
            </w:pPr>
            <w:ins w:id="1678" w:author="Ericsson User" w:date="2025-02-05T10:03:00Z">
              <w:r w:rsidRPr="001F5312">
                <w:rPr>
                  <w:noProof/>
                </w:rPr>
                <w:t>IE type and reference</w:t>
              </w:r>
            </w:ins>
          </w:p>
        </w:tc>
        <w:tc>
          <w:tcPr>
            <w:tcW w:w="1757" w:type="dxa"/>
          </w:tcPr>
          <w:p w14:paraId="282F35F4" w14:textId="77777777" w:rsidR="009D2E93" w:rsidRPr="001F5312" w:rsidRDefault="009D2E93" w:rsidP="00CC7D30">
            <w:pPr>
              <w:pStyle w:val="TAH"/>
              <w:rPr>
                <w:ins w:id="1679" w:author="Ericsson User" w:date="2025-02-05T10:03:00Z"/>
                <w:noProof/>
              </w:rPr>
            </w:pPr>
            <w:ins w:id="1680" w:author="Ericsson User" w:date="2025-02-05T10:03:00Z">
              <w:r w:rsidRPr="001F5312">
                <w:rPr>
                  <w:noProof/>
                </w:rPr>
                <w:t>Semantics description</w:t>
              </w:r>
            </w:ins>
          </w:p>
        </w:tc>
        <w:tc>
          <w:tcPr>
            <w:tcW w:w="1077" w:type="dxa"/>
          </w:tcPr>
          <w:p w14:paraId="363589B0" w14:textId="77777777" w:rsidR="009D2E93" w:rsidRPr="001F5312" w:rsidRDefault="009D2E93" w:rsidP="00CC7D30">
            <w:pPr>
              <w:pStyle w:val="TAH"/>
              <w:rPr>
                <w:ins w:id="1681" w:author="Ericsson User" w:date="2025-02-05T10:03:00Z"/>
                <w:noProof/>
              </w:rPr>
            </w:pPr>
            <w:ins w:id="1682" w:author="Ericsson User" w:date="2025-02-05T10:03:00Z">
              <w:r w:rsidRPr="001F5312">
                <w:rPr>
                  <w:noProof/>
                </w:rPr>
                <w:t>Criticality</w:t>
              </w:r>
            </w:ins>
          </w:p>
        </w:tc>
        <w:tc>
          <w:tcPr>
            <w:tcW w:w="1077" w:type="dxa"/>
          </w:tcPr>
          <w:p w14:paraId="3EEFF9AF" w14:textId="77777777" w:rsidR="009D2E93" w:rsidRPr="001F5312" w:rsidRDefault="009D2E93" w:rsidP="00CC7D30">
            <w:pPr>
              <w:pStyle w:val="TAH"/>
              <w:rPr>
                <w:ins w:id="1683" w:author="Ericsson User" w:date="2025-02-05T10:03:00Z"/>
                <w:noProof/>
              </w:rPr>
            </w:pPr>
            <w:ins w:id="1684" w:author="Ericsson User" w:date="2025-02-05T10:03:00Z">
              <w:r w:rsidRPr="001F5312">
                <w:rPr>
                  <w:noProof/>
                </w:rPr>
                <w:t>Assigned Criticality</w:t>
              </w:r>
            </w:ins>
          </w:p>
        </w:tc>
      </w:tr>
      <w:tr w:rsidR="009D2E93" w:rsidRPr="001F5312" w14:paraId="2A63DF96" w14:textId="77777777" w:rsidTr="00D1351A">
        <w:trPr>
          <w:ins w:id="1685" w:author="Ericsson User" w:date="2025-02-05T10:03:00Z"/>
        </w:trPr>
        <w:tc>
          <w:tcPr>
            <w:tcW w:w="2267" w:type="dxa"/>
          </w:tcPr>
          <w:p w14:paraId="1E21618F" w14:textId="77777777" w:rsidR="009D2E93" w:rsidRPr="001F5312" w:rsidRDefault="009D2E93" w:rsidP="00CC7D30">
            <w:pPr>
              <w:pStyle w:val="TAL"/>
              <w:rPr>
                <w:ins w:id="1686" w:author="Ericsson User" w:date="2025-02-05T10:03:00Z"/>
                <w:noProof/>
              </w:rPr>
            </w:pPr>
            <w:ins w:id="1687" w:author="Ericsson User" w:date="2025-02-05T10:03:00Z">
              <w:r w:rsidRPr="001F5312">
                <w:rPr>
                  <w:noProof/>
                </w:rPr>
                <w:t>Message Type</w:t>
              </w:r>
            </w:ins>
          </w:p>
        </w:tc>
        <w:tc>
          <w:tcPr>
            <w:tcW w:w="1020" w:type="dxa"/>
          </w:tcPr>
          <w:p w14:paraId="01A85FB4" w14:textId="77777777" w:rsidR="009D2E93" w:rsidRPr="001F5312" w:rsidRDefault="009D2E93" w:rsidP="00CC7D30">
            <w:pPr>
              <w:pStyle w:val="TAL"/>
              <w:rPr>
                <w:ins w:id="1688" w:author="Ericsson User" w:date="2025-02-05T10:03:00Z"/>
                <w:noProof/>
              </w:rPr>
            </w:pPr>
            <w:ins w:id="1689" w:author="Ericsson User" w:date="2025-02-05T10:03:00Z">
              <w:r w:rsidRPr="001F5312">
                <w:rPr>
                  <w:noProof/>
                </w:rPr>
                <w:t>M</w:t>
              </w:r>
            </w:ins>
          </w:p>
        </w:tc>
        <w:tc>
          <w:tcPr>
            <w:tcW w:w="1077" w:type="dxa"/>
          </w:tcPr>
          <w:p w14:paraId="336C2B12" w14:textId="77777777" w:rsidR="009D2E93" w:rsidRPr="001F5312" w:rsidRDefault="009D2E93" w:rsidP="00CC7D30">
            <w:pPr>
              <w:pStyle w:val="TAL"/>
              <w:rPr>
                <w:ins w:id="1690" w:author="Ericsson User" w:date="2025-02-05T10:03:00Z"/>
                <w:noProof/>
                <w:kern w:val="2"/>
                <w:szCs w:val="22"/>
              </w:rPr>
            </w:pPr>
          </w:p>
        </w:tc>
        <w:tc>
          <w:tcPr>
            <w:tcW w:w="1587" w:type="dxa"/>
          </w:tcPr>
          <w:p w14:paraId="57BD3199" w14:textId="77777777" w:rsidR="009D2E93" w:rsidRPr="001F5312" w:rsidRDefault="009D2E93" w:rsidP="00CC7D30">
            <w:pPr>
              <w:pStyle w:val="TAL"/>
              <w:rPr>
                <w:ins w:id="1691" w:author="Ericsson User" w:date="2025-02-05T10:03:00Z"/>
                <w:noProof/>
                <w:lang w:eastAsia="zh-CN"/>
              </w:rPr>
            </w:pPr>
            <w:ins w:id="1692" w:author="Ericsson User" w:date="2025-02-05T10:03:00Z">
              <w:r w:rsidRPr="001F5312">
                <w:rPr>
                  <w:rFonts w:hint="eastAsia"/>
                  <w:noProof/>
                  <w:lang w:eastAsia="zh-CN"/>
                </w:rPr>
                <w:t>9.3.1.1</w:t>
              </w:r>
            </w:ins>
          </w:p>
        </w:tc>
        <w:tc>
          <w:tcPr>
            <w:tcW w:w="1757" w:type="dxa"/>
          </w:tcPr>
          <w:p w14:paraId="10249AAE" w14:textId="77777777" w:rsidR="009D2E93" w:rsidRPr="001F5312" w:rsidRDefault="009D2E93" w:rsidP="00CC7D30">
            <w:pPr>
              <w:pStyle w:val="TAL"/>
              <w:rPr>
                <w:ins w:id="1693" w:author="Ericsson User" w:date="2025-02-05T10:03:00Z"/>
                <w:noProof/>
              </w:rPr>
            </w:pPr>
          </w:p>
        </w:tc>
        <w:tc>
          <w:tcPr>
            <w:tcW w:w="1077" w:type="dxa"/>
          </w:tcPr>
          <w:p w14:paraId="674ECA25" w14:textId="77777777" w:rsidR="009D2E93" w:rsidRPr="001F5312" w:rsidRDefault="009D2E93" w:rsidP="00CC7D30">
            <w:pPr>
              <w:pStyle w:val="TAC"/>
              <w:rPr>
                <w:ins w:id="1694" w:author="Ericsson User" w:date="2025-02-05T10:03:00Z"/>
                <w:noProof/>
              </w:rPr>
            </w:pPr>
            <w:ins w:id="1695" w:author="Ericsson User" w:date="2025-02-05T10:03:00Z">
              <w:r w:rsidRPr="001F5312">
                <w:rPr>
                  <w:noProof/>
                </w:rPr>
                <w:t>YES</w:t>
              </w:r>
            </w:ins>
          </w:p>
        </w:tc>
        <w:tc>
          <w:tcPr>
            <w:tcW w:w="1077" w:type="dxa"/>
          </w:tcPr>
          <w:p w14:paraId="54ADCB7A" w14:textId="77777777" w:rsidR="009D2E93" w:rsidRPr="001F5312" w:rsidRDefault="009D2E93" w:rsidP="00CC7D30">
            <w:pPr>
              <w:pStyle w:val="TAC"/>
              <w:rPr>
                <w:ins w:id="1696" w:author="Ericsson User" w:date="2025-02-05T10:03:00Z"/>
                <w:noProof/>
              </w:rPr>
            </w:pPr>
            <w:ins w:id="1697" w:author="Ericsson User" w:date="2025-02-05T10:03:00Z">
              <w:r w:rsidRPr="001F5312">
                <w:rPr>
                  <w:noProof/>
                </w:rPr>
                <w:t>reject</w:t>
              </w:r>
            </w:ins>
          </w:p>
        </w:tc>
      </w:tr>
      <w:tr w:rsidR="00D1351A" w:rsidRPr="001F5312" w14:paraId="105A07A0" w14:textId="77777777" w:rsidTr="00D1351A">
        <w:trPr>
          <w:ins w:id="1698" w:author="Ericsson User" w:date="2025-02-05T10:03:00Z"/>
        </w:trPr>
        <w:tc>
          <w:tcPr>
            <w:tcW w:w="2267" w:type="dxa"/>
            <w:tcBorders>
              <w:top w:val="single" w:sz="4" w:space="0" w:color="auto"/>
              <w:left w:val="single" w:sz="4" w:space="0" w:color="auto"/>
              <w:bottom w:val="single" w:sz="4" w:space="0" w:color="auto"/>
              <w:right w:val="single" w:sz="4" w:space="0" w:color="auto"/>
            </w:tcBorders>
          </w:tcPr>
          <w:p w14:paraId="54855648" w14:textId="23EC46C6" w:rsidR="00D1351A" w:rsidRPr="001F5312" w:rsidRDefault="00D1351A" w:rsidP="00D1351A">
            <w:pPr>
              <w:pStyle w:val="TAL"/>
              <w:rPr>
                <w:ins w:id="1699" w:author="Ericsson User" w:date="2025-02-05T10:03:00Z"/>
                <w:noProof/>
              </w:rPr>
            </w:pPr>
            <w:ins w:id="1700" w:author="Ericsson User" w:date="2025-02-05T12:57:00Z">
              <w:r>
                <w:rPr>
                  <w:noProof/>
                </w:rPr>
                <w:t>A-IoT Transaction ID</w:t>
              </w:r>
            </w:ins>
          </w:p>
        </w:tc>
        <w:tc>
          <w:tcPr>
            <w:tcW w:w="1020" w:type="dxa"/>
            <w:tcBorders>
              <w:top w:val="single" w:sz="4" w:space="0" w:color="auto"/>
              <w:left w:val="single" w:sz="4" w:space="0" w:color="auto"/>
              <w:bottom w:val="single" w:sz="4" w:space="0" w:color="auto"/>
              <w:right w:val="single" w:sz="4" w:space="0" w:color="auto"/>
            </w:tcBorders>
          </w:tcPr>
          <w:p w14:paraId="1A4BEB5D" w14:textId="269A291A" w:rsidR="00D1351A" w:rsidRPr="001F5312" w:rsidRDefault="00D1351A" w:rsidP="00D1351A">
            <w:pPr>
              <w:pStyle w:val="TAL"/>
              <w:rPr>
                <w:ins w:id="1701" w:author="Ericsson User" w:date="2025-02-05T10:03:00Z"/>
                <w:noProof/>
              </w:rPr>
            </w:pPr>
            <w:ins w:id="1702" w:author="Ericsson User" w:date="2025-02-05T12:57:00Z">
              <w:r w:rsidRPr="001F5312">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D911524" w14:textId="77777777" w:rsidR="00D1351A" w:rsidRPr="001F5312" w:rsidRDefault="00D1351A" w:rsidP="00D1351A">
            <w:pPr>
              <w:pStyle w:val="TAL"/>
              <w:rPr>
                <w:ins w:id="1703" w:author="Ericsson User" w:date="2025-02-05T10:03: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71E4F56B" w14:textId="295BEA8A" w:rsidR="00D1351A" w:rsidRPr="001F5312" w:rsidRDefault="00D1351A" w:rsidP="00D1351A">
            <w:pPr>
              <w:pStyle w:val="TAL"/>
              <w:rPr>
                <w:ins w:id="1704" w:author="Ericsson User" w:date="2025-02-05T10:03:00Z"/>
                <w:noProof/>
                <w:lang w:eastAsia="zh-CN"/>
              </w:rPr>
            </w:pPr>
            <w:ins w:id="1705" w:author="Ericsson User" w:date="2025-02-05T12:57:00Z">
              <w:r w:rsidRPr="001F5312">
                <w:rPr>
                  <w:noProof/>
                  <w:lang w:eastAsia="zh-CN"/>
                </w:rPr>
                <w:t>9.3.1.</w:t>
              </w:r>
              <w:r>
                <w:rPr>
                  <w:noProof/>
                  <w:lang w:eastAsia="zh-CN"/>
                </w:rPr>
                <w:t>y1</w:t>
              </w:r>
            </w:ins>
          </w:p>
        </w:tc>
        <w:tc>
          <w:tcPr>
            <w:tcW w:w="1757" w:type="dxa"/>
            <w:tcBorders>
              <w:top w:val="single" w:sz="4" w:space="0" w:color="auto"/>
              <w:left w:val="single" w:sz="4" w:space="0" w:color="auto"/>
              <w:bottom w:val="single" w:sz="4" w:space="0" w:color="auto"/>
              <w:right w:val="single" w:sz="4" w:space="0" w:color="auto"/>
            </w:tcBorders>
          </w:tcPr>
          <w:p w14:paraId="77A80713" w14:textId="77777777" w:rsidR="00D1351A" w:rsidRPr="001F5312" w:rsidRDefault="00D1351A" w:rsidP="00D1351A">
            <w:pPr>
              <w:pStyle w:val="TAL"/>
              <w:rPr>
                <w:ins w:id="1706" w:author="Ericsson User" w:date="2025-02-05T10:03:00Z"/>
                <w:noProof/>
              </w:rPr>
            </w:pPr>
          </w:p>
        </w:tc>
        <w:tc>
          <w:tcPr>
            <w:tcW w:w="1077" w:type="dxa"/>
            <w:tcBorders>
              <w:top w:val="single" w:sz="4" w:space="0" w:color="auto"/>
              <w:left w:val="single" w:sz="4" w:space="0" w:color="auto"/>
              <w:bottom w:val="single" w:sz="4" w:space="0" w:color="auto"/>
              <w:right w:val="single" w:sz="4" w:space="0" w:color="auto"/>
            </w:tcBorders>
          </w:tcPr>
          <w:p w14:paraId="042451D3" w14:textId="57A251CE" w:rsidR="00D1351A" w:rsidRPr="001F5312" w:rsidRDefault="00D1351A" w:rsidP="00D1351A">
            <w:pPr>
              <w:pStyle w:val="TAC"/>
              <w:rPr>
                <w:ins w:id="1707" w:author="Ericsson User" w:date="2025-02-05T10:03:00Z"/>
                <w:noProof/>
              </w:rPr>
            </w:pPr>
            <w:ins w:id="1708" w:author="Ericsson User" w:date="2025-02-05T12:57:00Z">
              <w:r w:rsidRPr="001F5312">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0063D11D" w14:textId="0D1B128E" w:rsidR="00D1351A" w:rsidRPr="001F5312" w:rsidRDefault="00D1351A" w:rsidP="00D1351A">
            <w:pPr>
              <w:pStyle w:val="TAC"/>
              <w:rPr>
                <w:ins w:id="1709" w:author="Ericsson User" w:date="2025-02-05T10:03:00Z"/>
                <w:noProof/>
              </w:rPr>
            </w:pPr>
            <w:ins w:id="1710" w:author="Ericsson User" w:date="2025-02-05T12:57:00Z">
              <w:r w:rsidRPr="001F5312">
                <w:rPr>
                  <w:noProof/>
                </w:rPr>
                <w:t>reject</w:t>
              </w:r>
            </w:ins>
          </w:p>
        </w:tc>
      </w:tr>
      <w:tr w:rsidR="00C60C9B" w:rsidRPr="001F5312" w14:paraId="7C8143FA" w14:textId="77777777" w:rsidTr="00D1351A">
        <w:trPr>
          <w:ins w:id="1711" w:author="Ericsson User" w:date="2025-02-05T12:57:00Z"/>
        </w:trPr>
        <w:tc>
          <w:tcPr>
            <w:tcW w:w="2267" w:type="dxa"/>
            <w:tcBorders>
              <w:top w:val="single" w:sz="4" w:space="0" w:color="auto"/>
              <w:left w:val="single" w:sz="4" w:space="0" w:color="auto"/>
              <w:bottom w:val="single" w:sz="4" w:space="0" w:color="auto"/>
              <w:right w:val="single" w:sz="4" w:space="0" w:color="auto"/>
            </w:tcBorders>
          </w:tcPr>
          <w:p w14:paraId="74BFD819" w14:textId="3D640EB3" w:rsidR="00C60C9B" w:rsidRPr="001F5312" w:rsidRDefault="00C60C9B" w:rsidP="00C60C9B">
            <w:pPr>
              <w:pStyle w:val="TAL"/>
              <w:rPr>
                <w:ins w:id="1712" w:author="Ericsson User" w:date="2025-02-05T12:57:00Z"/>
                <w:noProof/>
              </w:rPr>
            </w:pPr>
            <w:ins w:id="1713" w:author="Ericsson User" w:date="2025-02-05T13:58:00Z">
              <w:r w:rsidRPr="001D2E49">
                <w:rPr>
                  <w:rFonts w:cs="Arial"/>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7ED22EAA" w14:textId="60328E40" w:rsidR="00C60C9B" w:rsidRPr="001F5312" w:rsidRDefault="00C60C9B" w:rsidP="00C60C9B">
            <w:pPr>
              <w:pStyle w:val="TAL"/>
              <w:rPr>
                <w:ins w:id="1714" w:author="Ericsson User" w:date="2025-02-05T12:57:00Z"/>
                <w:rFonts w:cs="Arial"/>
                <w:lang w:eastAsia="zh-CN"/>
              </w:rPr>
            </w:pPr>
            <w:ins w:id="1715" w:author="Ericsson User" w:date="2025-02-05T13:58:00Z">
              <w:r w:rsidRPr="001D2E49">
                <w:rPr>
                  <w:rFonts w:cs="Arial"/>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0552C10" w14:textId="77777777" w:rsidR="00C60C9B" w:rsidRPr="001F5312" w:rsidRDefault="00C60C9B" w:rsidP="00C60C9B">
            <w:pPr>
              <w:pStyle w:val="TAL"/>
              <w:rPr>
                <w:ins w:id="1716" w:author="Ericsson User" w:date="2025-02-05T12:57: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3E8848D7" w14:textId="15117D2F" w:rsidR="00C60C9B" w:rsidRPr="001F5312" w:rsidRDefault="00C60C9B" w:rsidP="00C60C9B">
            <w:pPr>
              <w:pStyle w:val="TAL"/>
              <w:rPr>
                <w:ins w:id="1717" w:author="Ericsson User" w:date="2025-02-05T12:57:00Z"/>
              </w:rPr>
            </w:pPr>
            <w:ins w:id="1718" w:author="Ericsson User" w:date="2025-02-05T13:58:00Z">
              <w:r w:rsidRPr="001D2E49">
                <w:rPr>
                  <w:lang w:eastAsia="ja-JP"/>
                </w:rPr>
                <w:t>9.3.1.2</w:t>
              </w:r>
            </w:ins>
          </w:p>
        </w:tc>
        <w:tc>
          <w:tcPr>
            <w:tcW w:w="1757" w:type="dxa"/>
            <w:tcBorders>
              <w:top w:val="single" w:sz="4" w:space="0" w:color="auto"/>
              <w:left w:val="single" w:sz="4" w:space="0" w:color="auto"/>
              <w:bottom w:val="single" w:sz="4" w:space="0" w:color="auto"/>
              <w:right w:val="single" w:sz="4" w:space="0" w:color="auto"/>
            </w:tcBorders>
          </w:tcPr>
          <w:p w14:paraId="0D5F3095" w14:textId="5F4014DD" w:rsidR="00C60C9B" w:rsidRPr="001F5312" w:rsidRDefault="00C60C9B" w:rsidP="00C60C9B">
            <w:pPr>
              <w:pStyle w:val="TAL"/>
              <w:rPr>
                <w:ins w:id="1719" w:author="Ericsson User" w:date="2025-02-05T12:57:00Z"/>
                <w:noProof/>
              </w:rPr>
            </w:pPr>
          </w:p>
        </w:tc>
        <w:tc>
          <w:tcPr>
            <w:tcW w:w="1077" w:type="dxa"/>
            <w:tcBorders>
              <w:top w:val="single" w:sz="4" w:space="0" w:color="auto"/>
              <w:left w:val="single" w:sz="4" w:space="0" w:color="auto"/>
              <w:bottom w:val="single" w:sz="4" w:space="0" w:color="auto"/>
              <w:right w:val="single" w:sz="4" w:space="0" w:color="auto"/>
            </w:tcBorders>
          </w:tcPr>
          <w:p w14:paraId="17D77AC1" w14:textId="51ED6631" w:rsidR="00C60C9B" w:rsidRPr="001F5312" w:rsidRDefault="00C60C9B" w:rsidP="00C60C9B">
            <w:pPr>
              <w:pStyle w:val="TAC"/>
              <w:rPr>
                <w:ins w:id="1720" w:author="Ericsson User" w:date="2025-02-05T12:57:00Z"/>
                <w:noProof/>
              </w:rPr>
            </w:pPr>
            <w:ins w:id="1721" w:author="Ericsson User" w:date="2025-02-05T13:58:00Z">
              <w:r w:rsidRPr="001D2E49">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08D018D" w14:textId="57C775AD" w:rsidR="00C60C9B" w:rsidRPr="001F5312" w:rsidRDefault="00C60C9B" w:rsidP="00C60C9B">
            <w:pPr>
              <w:pStyle w:val="TAC"/>
              <w:rPr>
                <w:ins w:id="1722" w:author="Ericsson User" w:date="2025-02-05T12:57:00Z"/>
                <w:noProof/>
              </w:rPr>
            </w:pPr>
            <w:ins w:id="1723" w:author="Ericsson User" w:date="2025-02-05T13:58:00Z">
              <w:r w:rsidRPr="001D2E49">
                <w:rPr>
                  <w:lang w:eastAsia="ja-JP"/>
                </w:rPr>
                <w:t>ignore</w:t>
              </w:r>
            </w:ins>
          </w:p>
        </w:tc>
      </w:tr>
    </w:tbl>
    <w:p w14:paraId="7E7769E3" w14:textId="77777777" w:rsidR="009D2E93" w:rsidRPr="001F5312" w:rsidRDefault="009D2E93" w:rsidP="009D2E93">
      <w:pPr>
        <w:rPr>
          <w:ins w:id="1724" w:author="Ericsson User" w:date="2025-02-05T10:03:00Z"/>
          <w:noProof/>
          <w:lang w:eastAsia="zh-CN"/>
        </w:rPr>
      </w:pPr>
    </w:p>
    <w:p w14:paraId="46261D3B" w14:textId="23A31FB0" w:rsidR="009D2E93" w:rsidRPr="00A2589C" w:rsidRDefault="009D2E93" w:rsidP="009D2E93">
      <w:pPr>
        <w:pStyle w:val="Heading4"/>
        <w:rPr>
          <w:ins w:id="1725" w:author="Ericsson User" w:date="2025-02-05T10:03:00Z"/>
        </w:rPr>
      </w:pPr>
      <w:bookmarkStart w:id="1726" w:name="_CR9_2_16_8"/>
      <w:bookmarkStart w:id="1727" w:name="_Toc99123384"/>
      <w:bookmarkStart w:id="1728" w:name="_Toc99662188"/>
      <w:bookmarkStart w:id="1729" w:name="_Toc105152254"/>
      <w:bookmarkStart w:id="1730" w:name="_Toc105174060"/>
      <w:bookmarkStart w:id="1731" w:name="_Toc106109058"/>
      <w:bookmarkStart w:id="1732" w:name="_Toc106122963"/>
      <w:bookmarkStart w:id="1733" w:name="_Toc107409516"/>
      <w:bookmarkStart w:id="1734" w:name="_Toc112756705"/>
      <w:bookmarkStart w:id="1735" w:name="_Toc184820465"/>
      <w:bookmarkEnd w:id="1726"/>
      <w:ins w:id="1736" w:author="Ericsson User" w:date="2025-02-05T10:03:00Z">
        <w:r w:rsidRPr="00A2589C">
          <w:t>9.2.</w:t>
        </w:r>
      </w:ins>
      <w:ins w:id="1737" w:author="Ericsson User" w:date="2025-02-05T13:01:00Z">
        <w:r w:rsidR="005B5363">
          <w:t>x2</w:t>
        </w:r>
      </w:ins>
      <w:ins w:id="1738" w:author="Ericsson User" w:date="2025-02-05T10:03:00Z">
        <w:r w:rsidRPr="00A2589C">
          <w:t>.</w:t>
        </w:r>
      </w:ins>
      <w:ins w:id="1739" w:author="Ericsson User" w:date="2025-02-05T13:01:00Z">
        <w:r w:rsidR="005B5363">
          <w:t>10</w:t>
        </w:r>
      </w:ins>
      <w:ins w:id="1740" w:author="Ericsson User" w:date="2025-02-05T10:03:00Z">
        <w:r w:rsidRPr="00A2589C">
          <w:tab/>
        </w:r>
      </w:ins>
      <w:ins w:id="1741" w:author="Ericsson User" w:date="2025-02-05T13:01:00Z">
        <w:r w:rsidR="005B5363">
          <w:t>AIOT TRANSACTION</w:t>
        </w:r>
      </w:ins>
      <w:ins w:id="1742" w:author="Ericsson User" w:date="2025-02-05T13:02:00Z">
        <w:r w:rsidR="005B5363">
          <w:t xml:space="preserve"> </w:t>
        </w:r>
      </w:ins>
      <w:ins w:id="1743" w:author="Ericsson User" w:date="2025-02-05T10:03:00Z">
        <w:r w:rsidRPr="00A2589C">
          <w:t>REL</w:t>
        </w:r>
        <w:r>
          <w:t>E</w:t>
        </w:r>
        <w:r w:rsidRPr="00A2589C">
          <w:t>ASE RESPONSE</w:t>
        </w:r>
        <w:bookmarkEnd w:id="1727"/>
        <w:bookmarkEnd w:id="1728"/>
        <w:bookmarkEnd w:id="1729"/>
        <w:bookmarkEnd w:id="1730"/>
        <w:bookmarkEnd w:id="1731"/>
        <w:bookmarkEnd w:id="1732"/>
        <w:bookmarkEnd w:id="1733"/>
        <w:bookmarkEnd w:id="1734"/>
        <w:bookmarkEnd w:id="1735"/>
      </w:ins>
    </w:p>
    <w:p w14:paraId="3F3C2C56" w14:textId="502AB7DB" w:rsidR="009D2E93" w:rsidRPr="001F5312" w:rsidRDefault="009D2E93" w:rsidP="009D2E93">
      <w:pPr>
        <w:rPr>
          <w:ins w:id="1744" w:author="Ericsson User" w:date="2025-02-05T10:03:00Z"/>
          <w:noProof/>
          <w:lang w:eastAsia="zh-CN"/>
        </w:rPr>
      </w:pPr>
      <w:ins w:id="1745" w:author="Ericsson User" w:date="2025-02-05T10:03:00Z">
        <w:r w:rsidRPr="001F5312">
          <w:rPr>
            <w:noProof/>
            <w:lang w:eastAsia="zh-CN"/>
          </w:rPr>
          <w:t xml:space="preserve">This message is sent by the NG-RAN node to acknowledge the </w:t>
        </w:r>
      </w:ins>
      <w:ins w:id="1746" w:author="Ericsson User" w:date="2025-02-05T13:03:00Z">
        <w:r w:rsidR="002D6F03">
          <w:rPr>
            <w:noProof/>
            <w:lang w:eastAsia="zh-CN"/>
          </w:rPr>
          <w:t xml:space="preserve">AIOT TRANSACTION </w:t>
        </w:r>
      </w:ins>
      <w:ins w:id="1747" w:author="Ericsson User" w:date="2025-02-05T10:03:00Z">
        <w:r w:rsidRPr="001F5312">
          <w:rPr>
            <w:noProof/>
            <w:lang w:eastAsia="zh-CN"/>
          </w:rPr>
          <w:t>RELEASE REQUEST</w:t>
        </w:r>
        <w:r w:rsidRPr="001F5312">
          <w:rPr>
            <w:rFonts w:eastAsia="MS Mincho"/>
            <w:noProof/>
            <w:lang w:eastAsia="zh-CN"/>
          </w:rPr>
          <w:t xml:space="preserve"> message</w:t>
        </w:r>
        <w:r w:rsidRPr="001F5312">
          <w:rPr>
            <w:noProof/>
            <w:lang w:eastAsia="zh-CN"/>
          </w:rPr>
          <w:t>.</w:t>
        </w:r>
      </w:ins>
    </w:p>
    <w:p w14:paraId="027DB929" w14:textId="77777777" w:rsidR="009D2E93" w:rsidRPr="001F5312" w:rsidRDefault="009D2E93" w:rsidP="009D2E93">
      <w:pPr>
        <w:rPr>
          <w:ins w:id="1748" w:author="Ericsson User" w:date="2025-02-05T10:03:00Z"/>
          <w:noProof/>
          <w:lang w:eastAsia="zh-CN"/>
        </w:rPr>
      </w:pPr>
      <w:ins w:id="1749" w:author="Ericsson User" w:date="2025-02-05T10:03: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9D2E93" w:rsidRPr="001F5312" w14:paraId="3E1ED87D" w14:textId="77777777" w:rsidTr="00D1351A">
        <w:trPr>
          <w:tblHeader/>
          <w:ins w:id="1750" w:author="Ericsson User" w:date="2025-02-05T10:03:00Z"/>
        </w:trPr>
        <w:tc>
          <w:tcPr>
            <w:tcW w:w="2267" w:type="dxa"/>
          </w:tcPr>
          <w:p w14:paraId="2C350C2C" w14:textId="77777777" w:rsidR="009D2E93" w:rsidRPr="001F5312" w:rsidRDefault="009D2E93" w:rsidP="00CC7D30">
            <w:pPr>
              <w:pStyle w:val="TAH"/>
              <w:rPr>
                <w:ins w:id="1751" w:author="Ericsson User" w:date="2025-02-05T10:03:00Z"/>
                <w:noProof/>
              </w:rPr>
            </w:pPr>
            <w:ins w:id="1752" w:author="Ericsson User" w:date="2025-02-05T10:03:00Z">
              <w:r w:rsidRPr="001F5312">
                <w:rPr>
                  <w:noProof/>
                </w:rPr>
                <w:t>IE/Group Name</w:t>
              </w:r>
            </w:ins>
          </w:p>
        </w:tc>
        <w:tc>
          <w:tcPr>
            <w:tcW w:w="1020" w:type="dxa"/>
          </w:tcPr>
          <w:p w14:paraId="0A20C942" w14:textId="77777777" w:rsidR="009D2E93" w:rsidRPr="001F5312" w:rsidRDefault="009D2E93" w:rsidP="00CC7D30">
            <w:pPr>
              <w:pStyle w:val="TAH"/>
              <w:rPr>
                <w:ins w:id="1753" w:author="Ericsson User" w:date="2025-02-05T10:03:00Z"/>
                <w:noProof/>
              </w:rPr>
            </w:pPr>
            <w:ins w:id="1754" w:author="Ericsson User" w:date="2025-02-05T10:03:00Z">
              <w:r w:rsidRPr="001F5312">
                <w:rPr>
                  <w:noProof/>
                </w:rPr>
                <w:t>Presence</w:t>
              </w:r>
            </w:ins>
          </w:p>
        </w:tc>
        <w:tc>
          <w:tcPr>
            <w:tcW w:w="1077" w:type="dxa"/>
          </w:tcPr>
          <w:p w14:paraId="26D5A838" w14:textId="77777777" w:rsidR="009D2E93" w:rsidRPr="001F5312" w:rsidRDefault="009D2E93" w:rsidP="00CC7D30">
            <w:pPr>
              <w:pStyle w:val="TAH"/>
              <w:rPr>
                <w:ins w:id="1755" w:author="Ericsson User" w:date="2025-02-05T10:03:00Z"/>
                <w:noProof/>
              </w:rPr>
            </w:pPr>
            <w:ins w:id="1756" w:author="Ericsson User" w:date="2025-02-05T10:03:00Z">
              <w:r w:rsidRPr="001F5312">
                <w:rPr>
                  <w:noProof/>
                </w:rPr>
                <w:t>Range</w:t>
              </w:r>
            </w:ins>
          </w:p>
        </w:tc>
        <w:tc>
          <w:tcPr>
            <w:tcW w:w="1587" w:type="dxa"/>
          </w:tcPr>
          <w:p w14:paraId="6DA32B81" w14:textId="77777777" w:rsidR="009D2E93" w:rsidRPr="001F5312" w:rsidRDefault="009D2E93" w:rsidP="00CC7D30">
            <w:pPr>
              <w:pStyle w:val="TAH"/>
              <w:rPr>
                <w:ins w:id="1757" w:author="Ericsson User" w:date="2025-02-05T10:03:00Z"/>
                <w:noProof/>
              </w:rPr>
            </w:pPr>
            <w:ins w:id="1758" w:author="Ericsson User" w:date="2025-02-05T10:03:00Z">
              <w:r w:rsidRPr="001F5312">
                <w:rPr>
                  <w:noProof/>
                </w:rPr>
                <w:t>IE type and reference</w:t>
              </w:r>
            </w:ins>
          </w:p>
        </w:tc>
        <w:tc>
          <w:tcPr>
            <w:tcW w:w="1757" w:type="dxa"/>
          </w:tcPr>
          <w:p w14:paraId="27C8F8CA" w14:textId="77777777" w:rsidR="009D2E93" w:rsidRPr="001F5312" w:rsidRDefault="009D2E93" w:rsidP="00CC7D30">
            <w:pPr>
              <w:pStyle w:val="TAH"/>
              <w:rPr>
                <w:ins w:id="1759" w:author="Ericsson User" w:date="2025-02-05T10:03:00Z"/>
                <w:noProof/>
              </w:rPr>
            </w:pPr>
            <w:ins w:id="1760" w:author="Ericsson User" w:date="2025-02-05T10:03:00Z">
              <w:r w:rsidRPr="001F5312">
                <w:rPr>
                  <w:noProof/>
                </w:rPr>
                <w:t>Semantics description</w:t>
              </w:r>
            </w:ins>
          </w:p>
        </w:tc>
        <w:tc>
          <w:tcPr>
            <w:tcW w:w="1077" w:type="dxa"/>
          </w:tcPr>
          <w:p w14:paraId="63FD19D9" w14:textId="77777777" w:rsidR="009D2E93" w:rsidRPr="001F5312" w:rsidRDefault="009D2E93" w:rsidP="00CC7D30">
            <w:pPr>
              <w:pStyle w:val="TAH"/>
              <w:rPr>
                <w:ins w:id="1761" w:author="Ericsson User" w:date="2025-02-05T10:03:00Z"/>
                <w:noProof/>
              </w:rPr>
            </w:pPr>
            <w:ins w:id="1762" w:author="Ericsson User" w:date="2025-02-05T10:03:00Z">
              <w:r w:rsidRPr="001F5312">
                <w:rPr>
                  <w:noProof/>
                </w:rPr>
                <w:t>Criticality</w:t>
              </w:r>
            </w:ins>
          </w:p>
        </w:tc>
        <w:tc>
          <w:tcPr>
            <w:tcW w:w="1077" w:type="dxa"/>
          </w:tcPr>
          <w:p w14:paraId="7FD58A12" w14:textId="77777777" w:rsidR="009D2E93" w:rsidRPr="001F5312" w:rsidRDefault="009D2E93" w:rsidP="00CC7D30">
            <w:pPr>
              <w:pStyle w:val="TAH"/>
              <w:rPr>
                <w:ins w:id="1763" w:author="Ericsson User" w:date="2025-02-05T10:03:00Z"/>
                <w:noProof/>
              </w:rPr>
            </w:pPr>
            <w:ins w:id="1764" w:author="Ericsson User" w:date="2025-02-05T10:03:00Z">
              <w:r w:rsidRPr="001F5312">
                <w:rPr>
                  <w:noProof/>
                </w:rPr>
                <w:t>Assigned Criticality</w:t>
              </w:r>
            </w:ins>
          </w:p>
        </w:tc>
      </w:tr>
      <w:tr w:rsidR="009D2E93" w:rsidRPr="001F5312" w14:paraId="0ECA0F24" w14:textId="77777777" w:rsidTr="00D1351A">
        <w:trPr>
          <w:ins w:id="1765" w:author="Ericsson User" w:date="2025-02-05T10:03:00Z"/>
        </w:trPr>
        <w:tc>
          <w:tcPr>
            <w:tcW w:w="2267" w:type="dxa"/>
          </w:tcPr>
          <w:p w14:paraId="4064084E" w14:textId="77777777" w:rsidR="009D2E93" w:rsidRPr="001F5312" w:rsidRDefault="009D2E93" w:rsidP="00CC7D30">
            <w:pPr>
              <w:pStyle w:val="TAL"/>
              <w:rPr>
                <w:ins w:id="1766" w:author="Ericsson User" w:date="2025-02-05T10:03:00Z"/>
                <w:noProof/>
              </w:rPr>
            </w:pPr>
            <w:ins w:id="1767" w:author="Ericsson User" w:date="2025-02-05T10:03:00Z">
              <w:r w:rsidRPr="001F5312">
                <w:rPr>
                  <w:noProof/>
                </w:rPr>
                <w:t>Message Type</w:t>
              </w:r>
            </w:ins>
          </w:p>
        </w:tc>
        <w:tc>
          <w:tcPr>
            <w:tcW w:w="1020" w:type="dxa"/>
          </w:tcPr>
          <w:p w14:paraId="589F6A75" w14:textId="77777777" w:rsidR="009D2E93" w:rsidRPr="001F5312" w:rsidRDefault="009D2E93" w:rsidP="00CC7D30">
            <w:pPr>
              <w:pStyle w:val="TAL"/>
              <w:rPr>
                <w:ins w:id="1768" w:author="Ericsson User" w:date="2025-02-05T10:03:00Z"/>
                <w:noProof/>
              </w:rPr>
            </w:pPr>
            <w:ins w:id="1769" w:author="Ericsson User" w:date="2025-02-05T10:03:00Z">
              <w:r w:rsidRPr="001F5312">
                <w:rPr>
                  <w:noProof/>
                </w:rPr>
                <w:t>M</w:t>
              </w:r>
            </w:ins>
          </w:p>
        </w:tc>
        <w:tc>
          <w:tcPr>
            <w:tcW w:w="1077" w:type="dxa"/>
          </w:tcPr>
          <w:p w14:paraId="76C3E756" w14:textId="77777777" w:rsidR="009D2E93" w:rsidRPr="001F5312" w:rsidRDefault="009D2E93" w:rsidP="00CC7D30">
            <w:pPr>
              <w:pStyle w:val="TAL"/>
              <w:rPr>
                <w:ins w:id="1770" w:author="Ericsson User" w:date="2025-02-05T10:03:00Z"/>
                <w:noProof/>
                <w:kern w:val="2"/>
                <w:szCs w:val="22"/>
              </w:rPr>
            </w:pPr>
          </w:p>
        </w:tc>
        <w:tc>
          <w:tcPr>
            <w:tcW w:w="1587" w:type="dxa"/>
          </w:tcPr>
          <w:p w14:paraId="548ED077" w14:textId="77777777" w:rsidR="009D2E93" w:rsidRPr="001F5312" w:rsidRDefault="009D2E93" w:rsidP="00CC7D30">
            <w:pPr>
              <w:pStyle w:val="TAL"/>
              <w:rPr>
                <w:ins w:id="1771" w:author="Ericsson User" w:date="2025-02-05T10:03:00Z"/>
                <w:noProof/>
                <w:lang w:eastAsia="zh-CN"/>
              </w:rPr>
            </w:pPr>
            <w:ins w:id="1772" w:author="Ericsson User" w:date="2025-02-05T10:03:00Z">
              <w:r w:rsidRPr="001F5312">
                <w:rPr>
                  <w:rFonts w:hint="eastAsia"/>
                  <w:noProof/>
                  <w:lang w:eastAsia="zh-CN"/>
                </w:rPr>
                <w:t>9.3.1.1</w:t>
              </w:r>
            </w:ins>
          </w:p>
        </w:tc>
        <w:tc>
          <w:tcPr>
            <w:tcW w:w="1757" w:type="dxa"/>
          </w:tcPr>
          <w:p w14:paraId="05E059BF" w14:textId="77777777" w:rsidR="009D2E93" w:rsidRPr="001F5312" w:rsidRDefault="009D2E93" w:rsidP="00CC7D30">
            <w:pPr>
              <w:pStyle w:val="TAL"/>
              <w:rPr>
                <w:ins w:id="1773" w:author="Ericsson User" w:date="2025-02-05T10:03:00Z"/>
                <w:noProof/>
              </w:rPr>
            </w:pPr>
          </w:p>
        </w:tc>
        <w:tc>
          <w:tcPr>
            <w:tcW w:w="1077" w:type="dxa"/>
          </w:tcPr>
          <w:p w14:paraId="0ADFB92D" w14:textId="77777777" w:rsidR="009D2E93" w:rsidRPr="001F5312" w:rsidRDefault="009D2E93" w:rsidP="00CC7D30">
            <w:pPr>
              <w:pStyle w:val="TAC"/>
              <w:rPr>
                <w:ins w:id="1774" w:author="Ericsson User" w:date="2025-02-05T10:03:00Z"/>
                <w:noProof/>
              </w:rPr>
            </w:pPr>
            <w:ins w:id="1775" w:author="Ericsson User" w:date="2025-02-05T10:03:00Z">
              <w:r w:rsidRPr="001F5312">
                <w:rPr>
                  <w:noProof/>
                </w:rPr>
                <w:t>YES</w:t>
              </w:r>
            </w:ins>
          </w:p>
        </w:tc>
        <w:tc>
          <w:tcPr>
            <w:tcW w:w="1077" w:type="dxa"/>
          </w:tcPr>
          <w:p w14:paraId="43CF9D15" w14:textId="77777777" w:rsidR="009D2E93" w:rsidRPr="001F5312" w:rsidRDefault="009D2E93" w:rsidP="00CC7D30">
            <w:pPr>
              <w:pStyle w:val="TAC"/>
              <w:rPr>
                <w:ins w:id="1776" w:author="Ericsson User" w:date="2025-02-05T10:03:00Z"/>
                <w:noProof/>
              </w:rPr>
            </w:pPr>
            <w:ins w:id="1777" w:author="Ericsson User" w:date="2025-02-05T10:03:00Z">
              <w:r w:rsidRPr="001F5312">
                <w:rPr>
                  <w:noProof/>
                </w:rPr>
                <w:t>reject</w:t>
              </w:r>
            </w:ins>
          </w:p>
        </w:tc>
      </w:tr>
      <w:tr w:rsidR="00D1351A" w:rsidRPr="001F5312" w14:paraId="350FC1B7" w14:textId="77777777" w:rsidTr="00D1351A">
        <w:trPr>
          <w:ins w:id="1778" w:author="Ericsson User" w:date="2025-02-05T10:03:00Z"/>
        </w:trPr>
        <w:tc>
          <w:tcPr>
            <w:tcW w:w="2267" w:type="dxa"/>
            <w:tcBorders>
              <w:top w:val="single" w:sz="4" w:space="0" w:color="auto"/>
              <w:left w:val="single" w:sz="4" w:space="0" w:color="auto"/>
              <w:bottom w:val="single" w:sz="4" w:space="0" w:color="auto"/>
              <w:right w:val="single" w:sz="4" w:space="0" w:color="auto"/>
            </w:tcBorders>
          </w:tcPr>
          <w:p w14:paraId="78B389C1" w14:textId="221476C9" w:rsidR="00D1351A" w:rsidRPr="001F5312" w:rsidRDefault="00D1351A" w:rsidP="00D1351A">
            <w:pPr>
              <w:pStyle w:val="TAL"/>
              <w:rPr>
                <w:ins w:id="1779" w:author="Ericsson User" w:date="2025-02-05T10:03:00Z"/>
                <w:noProof/>
              </w:rPr>
            </w:pPr>
            <w:ins w:id="1780" w:author="Ericsson User" w:date="2025-02-05T12:57:00Z">
              <w:r>
                <w:rPr>
                  <w:noProof/>
                </w:rPr>
                <w:t>A-IoT Transaction ID</w:t>
              </w:r>
            </w:ins>
          </w:p>
        </w:tc>
        <w:tc>
          <w:tcPr>
            <w:tcW w:w="1020" w:type="dxa"/>
            <w:tcBorders>
              <w:top w:val="single" w:sz="4" w:space="0" w:color="auto"/>
              <w:left w:val="single" w:sz="4" w:space="0" w:color="auto"/>
              <w:bottom w:val="single" w:sz="4" w:space="0" w:color="auto"/>
              <w:right w:val="single" w:sz="4" w:space="0" w:color="auto"/>
            </w:tcBorders>
          </w:tcPr>
          <w:p w14:paraId="1AB89B5D" w14:textId="409D950B" w:rsidR="00D1351A" w:rsidRPr="001F5312" w:rsidRDefault="00D1351A" w:rsidP="00D1351A">
            <w:pPr>
              <w:pStyle w:val="TAL"/>
              <w:rPr>
                <w:ins w:id="1781" w:author="Ericsson User" w:date="2025-02-05T10:03:00Z"/>
                <w:noProof/>
              </w:rPr>
            </w:pPr>
            <w:ins w:id="1782" w:author="Ericsson User" w:date="2025-02-05T12:57:00Z">
              <w:r w:rsidRPr="001F5312">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72D0824" w14:textId="77777777" w:rsidR="00D1351A" w:rsidRPr="001F5312" w:rsidRDefault="00D1351A" w:rsidP="00D1351A">
            <w:pPr>
              <w:pStyle w:val="TAL"/>
              <w:rPr>
                <w:ins w:id="1783" w:author="Ericsson User" w:date="2025-02-05T10:03: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559E203F" w14:textId="584BBDEE" w:rsidR="00D1351A" w:rsidRPr="001F5312" w:rsidRDefault="00D1351A" w:rsidP="00D1351A">
            <w:pPr>
              <w:pStyle w:val="TAL"/>
              <w:rPr>
                <w:ins w:id="1784" w:author="Ericsson User" w:date="2025-02-05T10:03:00Z"/>
                <w:noProof/>
                <w:lang w:eastAsia="zh-CN"/>
              </w:rPr>
            </w:pPr>
            <w:ins w:id="1785" w:author="Ericsson User" w:date="2025-02-05T12:57:00Z">
              <w:r w:rsidRPr="001F5312">
                <w:rPr>
                  <w:noProof/>
                  <w:lang w:eastAsia="zh-CN"/>
                </w:rPr>
                <w:t>9.3.1.</w:t>
              </w:r>
              <w:r>
                <w:rPr>
                  <w:noProof/>
                  <w:lang w:eastAsia="zh-CN"/>
                </w:rPr>
                <w:t>y1</w:t>
              </w:r>
            </w:ins>
          </w:p>
        </w:tc>
        <w:tc>
          <w:tcPr>
            <w:tcW w:w="1757" w:type="dxa"/>
            <w:tcBorders>
              <w:top w:val="single" w:sz="4" w:space="0" w:color="auto"/>
              <w:left w:val="single" w:sz="4" w:space="0" w:color="auto"/>
              <w:bottom w:val="single" w:sz="4" w:space="0" w:color="auto"/>
              <w:right w:val="single" w:sz="4" w:space="0" w:color="auto"/>
            </w:tcBorders>
          </w:tcPr>
          <w:p w14:paraId="2E48028E" w14:textId="77777777" w:rsidR="00D1351A" w:rsidRPr="001F5312" w:rsidRDefault="00D1351A" w:rsidP="00D1351A">
            <w:pPr>
              <w:pStyle w:val="TAL"/>
              <w:rPr>
                <w:ins w:id="1786" w:author="Ericsson User" w:date="2025-02-05T10:03:00Z"/>
                <w:noProof/>
              </w:rPr>
            </w:pPr>
          </w:p>
        </w:tc>
        <w:tc>
          <w:tcPr>
            <w:tcW w:w="1077" w:type="dxa"/>
            <w:tcBorders>
              <w:top w:val="single" w:sz="4" w:space="0" w:color="auto"/>
              <w:left w:val="single" w:sz="4" w:space="0" w:color="auto"/>
              <w:bottom w:val="single" w:sz="4" w:space="0" w:color="auto"/>
              <w:right w:val="single" w:sz="4" w:space="0" w:color="auto"/>
            </w:tcBorders>
          </w:tcPr>
          <w:p w14:paraId="1B96CA1E" w14:textId="732DB3AA" w:rsidR="00D1351A" w:rsidRPr="001F5312" w:rsidRDefault="00D1351A" w:rsidP="00D1351A">
            <w:pPr>
              <w:pStyle w:val="TAC"/>
              <w:rPr>
                <w:ins w:id="1787" w:author="Ericsson User" w:date="2025-02-05T10:03:00Z"/>
                <w:noProof/>
              </w:rPr>
            </w:pPr>
            <w:ins w:id="1788" w:author="Ericsson User" w:date="2025-02-05T12:57:00Z">
              <w:r w:rsidRPr="001F5312">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02D4B426" w14:textId="64DA09C1" w:rsidR="00D1351A" w:rsidRPr="001F5312" w:rsidRDefault="00D1351A" w:rsidP="00D1351A">
            <w:pPr>
              <w:pStyle w:val="TAC"/>
              <w:rPr>
                <w:ins w:id="1789" w:author="Ericsson User" w:date="2025-02-05T10:03:00Z"/>
                <w:noProof/>
              </w:rPr>
            </w:pPr>
            <w:ins w:id="1790" w:author="Ericsson User" w:date="2025-02-05T12:57:00Z">
              <w:r w:rsidRPr="001F5312">
                <w:rPr>
                  <w:noProof/>
                </w:rPr>
                <w:t>reject</w:t>
              </w:r>
            </w:ins>
          </w:p>
        </w:tc>
      </w:tr>
      <w:tr w:rsidR="009D2E93" w:rsidRPr="001F5312" w14:paraId="3EB47476" w14:textId="77777777" w:rsidTr="00D1351A">
        <w:trPr>
          <w:ins w:id="1791" w:author="Ericsson User" w:date="2025-02-05T10:03:00Z"/>
        </w:trPr>
        <w:tc>
          <w:tcPr>
            <w:tcW w:w="2267" w:type="dxa"/>
            <w:tcBorders>
              <w:top w:val="single" w:sz="4" w:space="0" w:color="auto"/>
              <w:left w:val="single" w:sz="4" w:space="0" w:color="auto"/>
              <w:bottom w:val="single" w:sz="4" w:space="0" w:color="auto"/>
              <w:right w:val="single" w:sz="4" w:space="0" w:color="auto"/>
            </w:tcBorders>
          </w:tcPr>
          <w:p w14:paraId="78831048" w14:textId="77777777" w:rsidR="009D2E93" w:rsidRPr="001F5312" w:rsidRDefault="009D2E93" w:rsidP="00CC7D30">
            <w:pPr>
              <w:pStyle w:val="TAL"/>
              <w:rPr>
                <w:ins w:id="1792" w:author="Ericsson User" w:date="2025-02-05T10:03:00Z"/>
                <w:noProof/>
              </w:rPr>
            </w:pPr>
            <w:ins w:id="1793" w:author="Ericsson User" w:date="2025-02-05T10:03:00Z">
              <w:r w:rsidRPr="001F5312">
                <w:rPr>
                  <w:noProof/>
                </w:rPr>
                <w:t>Criticality Diagnostics</w:t>
              </w:r>
              <w:r w:rsidRPr="001F5312">
                <w:t xml:space="preserve"> </w:t>
              </w:r>
            </w:ins>
          </w:p>
        </w:tc>
        <w:tc>
          <w:tcPr>
            <w:tcW w:w="1020" w:type="dxa"/>
            <w:tcBorders>
              <w:top w:val="single" w:sz="4" w:space="0" w:color="auto"/>
              <w:left w:val="single" w:sz="4" w:space="0" w:color="auto"/>
              <w:bottom w:val="single" w:sz="4" w:space="0" w:color="auto"/>
              <w:right w:val="single" w:sz="4" w:space="0" w:color="auto"/>
            </w:tcBorders>
          </w:tcPr>
          <w:p w14:paraId="5714878D" w14:textId="77777777" w:rsidR="009D2E93" w:rsidRPr="001F5312" w:rsidRDefault="009D2E93" w:rsidP="00CC7D30">
            <w:pPr>
              <w:pStyle w:val="TAL"/>
              <w:rPr>
                <w:ins w:id="1794" w:author="Ericsson User" w:date="2025-02-05T10:03:00Z"/>
                <w:noProof/>
                <w:lang w:eastAsia="zh-CN"/>
              </w:rPr>
            </w:pPr>
            <w:ins w:id="1795" w:author="Ericsson User" w:date="2025-02-05T10:03:00Z">
              <w:r w:rsidRPr="001F5312">
                <w:rPr>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9A10D8E" w14:textId="77777777" w:rsidR="009D2E93" w:rsidRPr="001F5312" w:rsidRDefault="009D2E93" w:rsidP="00CC7D30">
            <w:pPr>
              <w:pStyle w:val="TAL"/>
              <w:rPr>
                <w:ins w:id="1796" w:author="Ericsson User" w:date="2025-02-05T10:03: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4291D88D" w14:textId="77777777" w:rsidR="009D2E93" w:rsidRPr="001F5312" w:rsidRDefault="009D2E93" w:rsidP="00CC7D30">
            <w:pPr>
              <w:pStyle w:val="TAL"/>
              <w:rPr>
                <w:ins w:id="1797" w:author="Ericsson User" w:date="2025-02-05T10:03:00Z"/>
                <w:noProof/>
                <w:lang w:eastAsia="zh-CN"/>
              </w:rPr>
            </w:pPr>
            <w:ins w:id="1798" w:author="Ericsson User" w:date="2025-02-05T10:03:00Z">
              <w:r w:rsidRPr="001F5312">
                <w:t>9.3.1.3</w:t>
              </w:r>
            </w:ins>
          </w:p>
        </w:tc>
        <w:tc>
          <w:tcPr>
            <w:tcW w:w="1757" w:type="dxa"/>
            <w:tcBorders>
              <w:top w:val="single" w:sz="4" w:space="0" w:color="auto"/>
              <w:left w:val="single" w:sz="4" w:space="0" w:color="auto"/>
              <w:bottom w:val="single" w:sz="4" w:space="0" w:color="auto"/>
              <w:right w:val="single" w:sz="4" w:space="0" w:color="auto"/>
            </w:tcBorders>
          </w:tcPr>
          <w:p w14:paraId="702D7C80" w14:textId="77777777" w:rsidR="009D2E93" w:rsidRPr="001F5312" w:rsidRDefault="009D2E93" w:rsidP="00CC7D30">
            <w:pPr>
              <w:pStyle w:val="TAL"/>
              <w:rPr>
                <w:ins w:id="1799" w:author="Ericsson User" w:date="2025-02-05T10:03:00Z"/>
                <w:noProof/>
              </w:rPr>
            </w:pPr>
          </w:p>
        </w:tc>
        <w:tc>
          <w:tcPr>
            <w:tcW w:w="1077" w:type="dxa"/>
            <w:tcBorders>
              <w:top w:val="single" w:sz="4" w:space="0" w:color="auto"/>
              <w:left w:val="single" w:sz="4" w:space="0" w:color="auto"/>
              <w:bottom w:val="single" w:sz="4" w:space="0" w:color="auto"/>
              <w:right w:val="single" w:sz="4" w:space="0" w:color="auto"/>
            </w:tcBorders>
          </w:tcPr>
          <w:p w14:paraId="1C0E2E31" w14:textId="77777777" w:rsidR="009D2E93" w:rsidRPr="001F5312" w:rsidRDefault="009D2E93" w:rsidP="00CC7D30">
            <w:pPr>
              <w:pStyle w:val="TAC"/>
              <w:rPr>
                <w:ins w:id="1800" w:author="Ericsson User" w:date="2025-02-05T10:03:00Z"/>
                <w:noProof/>
              </w:rPr>
            </w:pPr>
            <w:ins w:id="1801" w:author="Ericsson User" w:date="2025-02-05T10:03:00Z">
              <w:r w:rsidRPr="001F5312">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670ED2A8" w14:textId="77777777" w:rsidR="009D2E93" w:rsidRPr="001F5312" w:rsidRDefault="009D2E93" w:rsidP="00CC7D30">
            <w:pPr>
              <w:pStyle w:val="TAC"/>
              <w:rPr>
                <w:ins w:id="1802" w:author="Ericsson User" w:date="2025-02-05T10:03:00Z"/>
                <w:noProof/>
              </w:rPr>
            </w:pPr>
            <w:ins w:id="1803" w:author="Ericsson User" w:date="2025-02-05T10:03:00Z">
              <w:r w:rsidRPr="001F5312">
                <w:rPr>
                  <w:noProof/>
                </w:rPr>
                <w:t>ignore</w:t>
              </w:r>
            </w:ins>
          </w:p>
        </w:tc>
      </w:tr>
    </w:tbl>
    <w:p w14:paraId="2BE4AF41" w14:textId="77777777" w:rsidR="009D2E93" w:rsidRPr="001F5312" w:rsidRDefault="009D2E93" w:rsidP="009D2E93">
      <w:pPr>
        <w:rPr>
          <w:ins w:id="1804" w:author="Ericsson User" w:date="2025-02-05T10:03:00Z"/>
          <w:lang w:eastAsia="zh-CN"/>
        </w:rPr>
      </w:pPr>
    </w:p>
    <w:p w14:paraId="7F242906" w14:textId="67196C12" w:rsidR="009D2E93" w:rsidRPr="00A2589C" w:rsidRDefault="009D2E93" w:rsidP="009D2E93">
      <w:pPr>
        <w:pStyle w:val="Heading4"/>
        <w:rPr>
          <w:ins w:id="1805" w:author="Ericsson User" w:date="2025-02-05T10:03:00Z"/>
          <w:szCs w:val="24"/>
          <w:lang w:eastAsia="x-none"/>
        </w:rPr>
      </w:pPr>
      <w:bookmarkStart w:id="1806" w:name="_CR9_2_16_9"/>
      <w:bookmarkStart w:id="1807" w:name="_Toc105152255"/>
      <w:bookmarkStart w:id="1808" w:name="_Toc105174061"/>
      <w:bookmarkStart w:id="1809" w:name="_Toc106109059"/>
      <w:bookmarkStart w:id="1810" w:name="_Toc106122964"/>
      <w:bookmarkStart w:id="1811" w:name="_Toc107409517"/>
      <w:bookmarkStart w:id="1812" w:name="_Toc112756706"/>
      <w:bookmarkStart w:id="1813" w:name="_Toc184820466"/>
      <w:bookmarkEnd w:id="1806"/>
      <w:ins w:id="1814" w:author="Ericsson User" w:date="2025-02-05T10:03:00Z">
        <w:r w:rsidRPr="00A2589C">
          <w:rPr>
            <w:szCs w:val="24"/>
            <w:lang w:eastAsia="x-none"/>
          </w:rPr>
          <w:t>9.2.</w:t>
        </w:r>
      </w:ins>
      <w:ins w:id="1815" w:author="Ericsson User" w:date="2025-02-05T13:04:00Z">
        <w:r w:rsidR="002D6F03">
          <w:rPr>
            <w:szCs w:val="24"/>
            <w:lang w:eastAsia="x-none"/>
          </w:rPr>
          <w:t>x2.11</w:t>
        </w:r>
      </w:ins>
      <w:ins w:id="1816" w:author="Ericsson User" w:date="2025-02-05T10:03:00Z">
        <w:r w:rsidRPr="00A2589C">
          <w:rPr>
            <w:szCs w:val="24"/>
            <w:lang w:eastAsia="x-none"/>
          </w:rPr>
          <w:tab/>
        </w:r>
      </w:ins>
      <w:ins w:id="1817" w:author="Ericsson User" w:date="2025-02-05T13:04:00Z">
        <w:r w:rsidR="002D6F03">
          <w:rPr>
            <w:szCs w:val="24"/>
            <w:lang w:eastAsia="x-none"/>
          </w:rPr>
          <w:t>AIOT TRANSACTION</w:t>
        </w:r>
      </w:ins>
      <w:ins w:id="1818" w:author="Ericsson User" w:date="2025-02-05T10:03:00Z">
        <w:r w:rsidRPr="00A2589C">
          <w:rPr>
            <w:szCs w:val="24"/>
            <w:lang w:eastAsia="x-none"/>
          </w:rPr>
          <w:t xml:space="preserve"> RELEASE REQU</w:t>
        </w:r>
        <w:r>
          <w:rPr>
            <w:szCs w:val="24"/>
            <w:lang w:eastAsia="x-none"/>
          </w:rPr>
          <w:t>IRED</w:t>
        </w:r>
        <w:bookmarkEnd w:id="1807"/>
        <w:bookmarkEnd w:id="1808"/>
        <w:bookmarkEnd w:id="1809"/>
        <w:bookmarkEnd w:id="1810"/>
        <w:bookmarkEnd w:id="1811"/>
        <w:bookmarkEnd w:id="1812"/>
        <w:bookmarkEnd w:id="1813"/>
      </w:ins>
    </w:p>
    <w:p w14:paraId="2946D845" w14:textId="6774535F" w:rsidR="009D2E93" w:rsidRPr="001F5312" w:rsidRDefault="009D2E93" w:rsidP="009D2E93">
      <w:pPr>
        <w:rPr>
          <w:ins w:id="1819" w:author="Ericsson User" w:date="2025-02-05T10:03:00Z"/>
          <w:noProof/>
          <w:lang w:eastAsia="zh-CN"/>
        </w:rPr>
      </w:pPr>
      <w:ins w:id="1820" w:author="Ericsson User" w:date="2025-02-05T10:03:00Z">
        <w:r w:rsidRPr="001F5312">
          <w:rPr>
            <w:noProof/>
            <w:lang w:eastAsia="zh-CN"/>
          </w:rPr>
          <w:t xml:space="preserve">This message is sent by the </w:t>
        </w:r>
        <w:r>
          <w:rPr>
            <w:noProof/>
            <w:lang w:eastAsia="zh-CN"/>
          </w:rPr>
          <w:t>NG-RAN node</w:t>
        </w:r>
        <w:r w:rsidRPr="001F5312">
          <w:rPr>
            <w:noProof/>
            <w:lang w:eastAsia="zh-CN"/>
          </w:rPr>
          <w:t xml:space="preserve"> to </w:t>
        </w:r>
        <w:r>
          <w:rPr>
            <w:noProof/>
            <w:lang w:eastAsia="zh-CN"/>
          </w:rPr>
          <w:t>trigger</w:t>
        </w:r>
        <w:r w:rsidRPr="001F5312">
          <w:rPr>
            <w:noProof/>
            <w:lang w:eastAsia="zh-CN"/>
          </w:rPr>
          <w:t xml:space="preserve"> the </w:t>
        </w:r>
        <w:r>
          <w:rPr>
            <w:noProof/>
            <w:lang w:eastAsia="zh-CN"/>
          </w:rPr>
          <w:t xml:space="preserve">AMF to </w:t>
        </w:r>
        <w:r w:rsidRPr="00FF27B1">
          <w:rPr>
            <w:noProof/>
            <w:lang w:eastAsia="zh-CN"/>
          </w:rPr>
          <w:t>initiate the</w:t>
        </w:r>
        <w:r>
          <w:rPr>
            <w:noProof/>
            <w:lang w:eastAsia="zh-CN"/>
          </w:rPr>
          <w:t xml:space="preserve"> release of </w:t>
        </w:r>
      </w:ins>
      <w:ins w:id="1821" w:author="Ericsson User" w:date="2025-02-05T13:04:00Z">
        <w:r w:rsidR="002D6F03">
          <w:rPr>
            <w:noProof/>
            <w:lang w:eastAsia="zh-CN"/>
          </w:rPr>
          <w:t>an onging A-IoT transaction</w:t>
        </w:r>
      </w:ins>
      <w:ins w:id="1822" w:author="Ericsson User" w:date="2025-02-05T10:03:00Z">
        <w:r w:rsidRPr="001F5312">
          <w:rPr>
            <w:noProof/>
            <w:lang w:eastAsia="zh-CN"/>
          </w:rPr>
          <w:t>.</w:t>
        </w:r>
      </w:ins>
    </w:p>
    <w:p w14:paraId="1DE3AA1B" w14:textId="77777777" w:rsidR="009D2E93" w:rsidRPr="001F5312" w:rsidRDefault="009D2E93" w:rsidP="009D2E93">
      <w:pPr>
        <w:rPr>
          <w:ins w:id="1823" w:author="Ericsson User" w:date="2025-02-05T10:03:00Z"/>
          <w:noProof/>
          <w:lang w:eastAsia="zh-CN"/>
        </w:rPr>
      </w:pPr>
      <w:ins w:id="1824" w:author="Ericsson User" w:date="2025-02-05T10:03:00Z">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9D2E93" w:rsidRPr="00333210" w14:paraId="2734FAF8" w14:textId="77777777" w:rsidTr="002D6F03">
        <w:trPr>
          <w:tblHeader/>
          <w:ins w:id="1825" w:author="Ericsson User" w:date="2025-02-05T10:03:00Z"/>
        </w:trPr>
        <w:tc>
          <w:tcPr>
            <w:tcW w:w="2267" w:type="dxa"/>
          </w:tcPr>
          <w:p w14:paraId="42019BE2" w14:textId="77777777" w:rsidR="009D2E93" w:rsidRPr="00333210" w:rsidRDefault="009D2E93" w:rsidP="00CC7D30">
            <w:pPr>
              <w:pStyle w:val="TAH"/>
              <w:rPr>
                <w:ins w:id="1826" w:author="Ericsson User" w:date="2025-02-05T10:03:00Z"/>
                <w:noProof/>
              </w:rPr>
            </w:pPr>
            <w:ins w:id="1827" w:author="Ericsson User" w:date="2025-02-05T10:03:00Z">
              <w:r w:rsidRPr="00333210">
                <w:rPr>
                  <w:noProof/>
                </w:rPr>
                <w:lastRenderedPageBreak/>
                <w:t>IE/Group Name</w:t>
              </w:r>
            </w:ins>
          </w:p>
        </w:tc>
        <w:tc>
          <w:tcPr>
            <w:tcW w:w="1020" w:type="dxa"/>
          </w:tcPr>
          <w:p w14:paraId="52C61148" w14:textId="77777777" w:rsidR="009D2E93" w:rsidRPr="00333210" w:rsidRDefault="009D2E93" w:rsidP="00CC7D30">
            <w:pPr>
              <w:pStyle w:val="TAH"/>
              <w:rPr>
                <w:ins w:id="1828" w:author="Ericsson User" w:date="2025-02-05T10:03:00Z"/>
                <w:noProof/>
              </w:rPr>
            </w:pPr>
            <w:ins w:id="1829" w:author="Ericsson User" w:date="2025-02-05T10:03:00Z">
              <w:r w:rsidRPr="00333210">
                <w:rPr>
                  <w:noProof/>
                </w:rPr>
                <w:t>Presence</w:t>
              </w:r>
            </w:ins>
          </w:p>
        </w:tc>
        <w:tc>
          <w:tcPr>
            <w:tcW w:w="1077" w:type="dxa"/>
          </w:tcPr>
          <w:p w14:paraId="1391CB61" w14:textId="77777777" w:rsidR="009D2E93" w:rsidRPr="00333210" w:rsidRDefault="009D2E93" w:rsidP="00CC7D30">
            <w:pPr>
              <w:pStyle w:val="TAH"/>
              <w:rPr>
                <w:ins w:id="1830" w:author="Ericsson User" w:date="2025-02-05T10:03:00Z"/>
                <w:noProof/>
              </w:rPr>
            </w:pPr>
            <w:ins w:id="1831" w:author="Ericsson User" w:date="2025-02-05T10:03:00Z">
              <w:r w:rsidRPr="00333210">
                <w:rPr>
                  <w:noProof/>
                </w:rPr>
                <w:t>Range</w:t>
              </w:r>
            </w:ins>
          </w:p>
        </w:tc>
        <w:tc>
          <w:tcPr>
            <w:tcW w:w="1587" w:type="dxa"/>
          </w:tcPr>
          <w:p w14:paraId="5B340202" w14:textId="77777777" w:rsidR="009D2E93" w:rsidRPr="00333210" w:rsidRDefault="009D2E93" w:rsidP="00CC7D30">
            <w:pPr>
              <w:pStyle w:val="TAH"/>
              <w:rPr>
                <w:ins w:id="1832" w:author="Ericsson User" w:date="2025-02-05T10:03:00Z"/>
                <w:noProof/>
              </w:rPr>
            </w:pPr>
            <w:ins w:id="1833" w:author="Ericsson User" w:date="2025-02-05T10:03:00Z">
              <w:r w:rsidRPr="00333210">
                <w:rPr>
                  <w:noProof/>
                </w:rPr>
                <w:t>IE type and reference</w:t>
              </w:r>
            </w:ins>
          </w:p>
        </w:tc>
        <w:tc>
          <w:tcPr>
            <w:tcW w:w="1757" w:type="dxa"/>
          </w:tcPr>
          <w:p w14:paraId="753DE249" w14:textId="77777777" w:rsidR="009D2E93" w:rsidRPr="00333210" w:rsidRDefault="009D2E93" w:rsidP="00CC7D30">
            <w:pPr>
              <w:pStyle w:val="TAH"/>
              <w:rPr>
                <w:ins w:id="1834" w:author="Ericsson User" w:date="2025-02-05T10:03:00Z"/>
                <w:noProof/>
              </w:rPr>
            </w:pPr>
            <w:ins w:id="1835" w:author="Ericsson User" w:date="2025-02-05T10:03:00Z">
              <w:r w:rsidRPr="00333210">
                <w:rPr>
                  <w:noProof/>
                </w:rPr>
                <w:t>Semantics description</w:t>
              </w:r>
            </w:ins>
          </w:p>
        </w:tc>
        <w:tc>
          <w:tcPr>
            <w:tcW w:w="1077" w:type="dxa"/>
          </w:tcPr>
          <w:p w14:paraId="621F095F" w14:textId="77777777" w:rsidR="009D2E93" w:rsidRPr="00333210" w:rsidRDefault="009D2E93" w:rsidP="00CC7D30">
            <w:pPr>
              <w:pStyle w:val="TAH"/>
              <w:rPr>
                <w:ins w:id="1836" w:author="Ericsson User" w:date="2025-02-05T10:03:00Z"/>
                <w:noProof/>
              </w:rPr>
            </w:pPr>
            <w:ins w:id="1837" w:author="Ericsson User" w:date="2025-02-05T10:03:00Z">
              <w:r w:rsidRPr="00333210">
                <w:rPr>
                  <w:noProof/>
                </w:rPr>
                <w:t>Criticality</w:t>
              </w:r>
            </w:ins>
          </w:p>
        </w:tc>
        <w:tc>
          <w:tcPr>
            <w:tcW w:w="1077" w:type="dxa"/>
          </w:tcPr>
          <w:p w14:paraId="5BB76F48" w14:textId="77777777" w:rsidR="009D2E93" w:rsidRPr="00333210" w:rsidRDefault="009D2E93" w:rsidP="00CC7D30">
            <w:pPr>
              <w:pStyle w:val="TAH"/>
              <w:rPr>
                <w:ins w:id="1838" w:author="Ericsson User" w:date="2025-02-05T10:03:00Z"/>
                <w:noProof/>
              </w:rPr>
            </w:pPr>
            <w:ins w:id="1839" w:author="Ericsson User" w:date="2025-02-05T10:03:00Z">
              <w:r w:rsidRPr="00333210">
                <w:rPr>
                  <w:noProof/>
                </w:rPr>
                <w:t>Assigned Criticality</w:t>
              </w:r>
            </w:ins>
          </w:p>
        </w:tc>
      </w:tr>
      <w:tr w:rsidR="009D2E93" w:rsidRPr="00333210" w14:paraId="11A3D615" w14:textId="77777777" w:rsidTr="002D6F03">
        <w:trPr>
          <w:ins w:id="1840" w:author="Ericsson User" w:date="2025-02-05T10:03:00Z"/>
        </w:trPr>
        <w:tc>
          <w:tcPr>
            <w:tcW w:w="2267" w:type="dxa"/>
          </w:tcPr>
          <w:p w14:paraId="368CBF75" w14:textId="77777777" w:rsidR="009D2E93" w:rsidRPr="00333210" w:rsidRDefault="009D2E93" w:rsidP="00CC7D30">
            <w:pPr>
              <w:pStyle w:val="TAL"/>
              <w:rPr>
                <w:ins w:id="1841" w:author="Ericsson User" w:date="2025-02-05T10:03:00Z"/>
                <w:noProof/>
              </w:rPr>
            </w:pPr>
            <w:ins w:id="1842" w:author="Ericsson User" w:date="2025-02-05T10:03:00Z">
              <w:r w:rsidRPr="00333210">
                <w:rPr>
                  <w:noProof/>
                </w:rPr>
                <w:t>Message Type</w:t>
              </w:r>
            </w:ins>
          </w:p>
        </w:tc>
        <w:tc>
          <w:tcPr>
            <w:tcW w:w="1020" w:type="dxa"/>
          </w:tcPr>
          <w:p w14:paraId="5099AA4B" w14:textId="77777777" w:rsidR="009D2E93" w:rsidRPr="00333210" w:rsidRDefault="009D2E93" w:rsidP="00CC7D30">
            <w:pPr>
              <w:pStyle w:val="TAL"/>
              <w:rPr>
                <w:ins w:id="1843" w:author="Ericsson User" w:date="2025-02-05T10:03:00Z"/>
                <w:noProof/>
              </w:rPr>
            </w:pPr>
            <w:ins w:id="1844" w:author="Ericsson User" w:date="2025-02-05T10:03:00Z">
              <w:r w:rsidRPr="00333210">
                <w:rPr>
                  <w:noProof/>
                </w:rPr>
                <w:t>M</w:t>
              </w:r>
            </w:ins>
          </w:p>
        </w:tc>
        <w:tc>
          <w:tcPr>
            <w:tcW w:w="1077" w:type="dxa"/>
          </w:tcPr>
          <w:p w14:paraId="3226E154" w14:textId="77777777" w:rsidR="009D2E93" w:rsidRPr="00333210" w:rsidRDefault="009D2E93" w:rsidP="00CC7D30">
            <w:pPr>
              <w:pStyle w:val="TAL"/>
              <w:rPr>
                <w:ins w:id="1845" w:author="Ericsson User" w:date="2025-02-05T10:03:00Z"/>
                <w:noProof/>
                <w:kern w:val="2"/>
                <w:szCs w:val="22"/>
              </w:rPr>
            </w:pPr>
          </w:p>
        </w:tc>
        <w:tc>
          <w:tcPr>
            <w:tcW w:w="1587" w:type="dxa"/>
          </w:tcPr>
          <w:p w14:paraId="189F2471" w14:textId="77777777" w:rsidR="009D2E93" w:rsidRPr="00333210" w:rsidRDefault="009D2E93" w:rsidP="00CC7D30">
            <w:pPr>
              <w:pStyle w:val="TAL"/>
              <w:rPr>
                <w:ins w:id="1846" w:author="Ericsson User" w:date="2025-02-05T10:03:00Z"/>
                <w:noProof/>
                <w:lang w:eastAsia="zh-CN"/>
              </w:rPr>
            </w:pPr>
            <w:ins w:id="1847" w:author="Ericsson User" w:date="2025-02-05T10:03:00Z">
              <w:r w:rsidRPr="00333210">
                <w:rPr>
                  <w:rFonts w:hint="eastAsia"/>
                  <w:noProof/>
                  <w:lang w:eastAsia="zh-CN"/>
                </w:rPr>
                <w:t>9.3.1.1</w:t>
              </w:r>
            </w:ins>
          </w:p>
        </w:tc>
        <w:tc>
          <w:tcPr>
            <w:tcW w:w="1757" w:type="dxa"/>
          </w:tcPr>
          <w:p w14:paraId="2C45BD1F" w14:textId="77777777" w:rsidR="009D2E93" w:rsidRPr="00333210" w:rsidRDefault="009D2E93" w:rsidP="00CC7D30">
            <w:pPr>
              <w:pStyle w:val="TAL"/>
              <w:rPr>
                <w:ins w:id="1848" w:author="Ericsson User" w:date="2025-02-05T10:03:00Z"/>
                <w:noProof/>
              </w:rPr>
            </w:pPr>
          </w:p>
        </w:tc>
        <w:tc>
          <w:tcPr>
            <w:tcW w:w="1077" w:type="dxa"/>
          </w:tcPr>
          <w:p w14:paraId="0A751F56" w14:textId="77777777" w:rsidR="009D2E93" w:rsidRPr="00333210" w:rsidRDefault="009D2E93" w:rsidP="00CC7D30">
            <w:pPr>
              <w:pStyle w:val="TAC"/>
              <w:rPr>
                <w:ins w:id="1849" w:author="Ericsson User" w:date="2025-02-05T10:03:00Z"/>
                <w:noProof/>
              </w:rPr>
            </w:pPr>
            <w:ins w:id="1850" w:author="Ericsson User" w:date="2025-02-05T10:03:00Z">
              <w:r w:rsidRPr="00333210">
                <w:rPr>
                  <w:noProof/>
                </w:rPr>
                <w:t>YES</w:t>
              </w:r>
            </w:ins>
          </w:p>
        </w:tc>
        <w:tc>
          <w:tcPr>
            <w:tcW w:w="1077" w:type="dxa"/>
          </w:tcPr>
          <w:p w14:paraId="4A3FEE3F" w14:textId="77777777" w:rsidR="009D2E93" w:rsidRPr="00333210" w:rsidRDefault="009D2E93" w:rsidP="00CC7D30">
            <w:pPr>
              <w:pStyle w:val="TAC"/>
              <w:rPr>
                <w:ins w:id="1851" w:author="Ericsson User" w:date="2025-02-05T10:03:00Z"/>
                <w:noProof/>
                <w:lang w:eastAsia="zh-CN"/>
              </w:rPr>
            </w:pPr>
            <w:ins w:id="1852" w:author="Ericsson User" w:date="2025-02-05T10:03:00Z">
              <w:r>
                <w:rPr>
                  <w:rFonts w:hint="eastAsia"/>
                  <w:noProof/>
                  <w:lang w:eastAsia="zh-CN"/>
                </w:rPr>
                <w:t>r</w:t>
              </w:r>
              <w:r>
                <w:rPr>
                  <w:noProof/>
                  <w:lang w:eastAsia="zh-CN"/>
                </w:rPr>
                <w:t>eject</w:t>
              </w:r>
            </w:ins>
          </w:p>
        </w:tc>
      </w:tr>
      <w:tr w:rsidR="002D6F03" w:rsidRPr="00333210" w14:paraId="56B9BDC8" w14:textId="77777777" w:rsidTr="002D6F03">
        <w:trPr>
          <w:ins w:id="1853" w:author="Ericsson User" w:date="2025-02-05T10:03:00Z"/>
        </w:trPr>
        <w:tc>
          <w:tcPr>
            <w:tcW w:w="2267" w:type="dxa"/>
            <w:tcBorders>
              <w:top w:val="single" w:sz="4" w:space="0" w:color="auto"/>
              <w:left w:val="single" w:sz="4" w:space="0" w:color="auto"/>
              <w:bottom w:val="single" w:sz="4" w:space="0" w:color="auto"/>
              <w:right w:val="single" w:sz="4" w:space="0" w:color="auto"/>
            </w:tcBorders>
          </w:tcPr>
          <w:p w14:paraId="5558AC62" w14:textId="666E157A" w:rsidR="002D6F03" w:rsidRPr="00333210" w:rsidRDefault="002D6F03" w:rsidP="002D6F03">
            <w:pPr>
              <w:pStyle w:val="TAL"/>
              <w:rPr>
                <w:ins w:id="1854" w:author="Ericsson User" w:date="2025-02-05T10:03:00Z"/>
                <w:noProof/>
              </w:rPr>
            </w:pPr>
            <w:ins w:id="1855" w:author="Ericsson User" w:date="2025-02-05T13:06:00Z">
              <w:r>
                <w:rPr>
                  <w:noProof/>
                </w:rPr>
                <w:t>A-IoT Transaction ID</w:t>
              </w:r>
            </w:ins>
          </w:p>
        </w:tc>
        <w:tc>
          <w:tcPr>
            <w:tcW w:w="1020" w:type="dxa"/>
            <w:tcBorders>
              <w:top w:val="single" w:sz="4" w:space="0" w:color="auto"/>
              <w:left w:val="single" w:sz="4" w:space="0" w:color="auto"/>
              <w:bottom w:val="single" w:sz="4" w:space="0" w:color="auto"/>
              <w:right w:val="single" w:sz="4" w:space="0" w:color="auto"/>
            </w:tcBorders>
          </w:tcPr>
          <w:p w14:paraId="45DA13C0" w14:textId="747729DF" w:rsidR="002D6F03" w:rsidRPr="00333210" w:rsidRDefault="002D6F03" w:rsidP="002D6F03">
            <w:pPr>
              <w:pStyle w:val="TAL"/>
              <w:rPr>
                <w:ins w:id="1856" w:author="Ericsson User" w:date="2025-02-05T10:03:00Z"/>
                <w:noProof/>
              </w:rPr>
            </w:pPr>
            <w:ins w:id="1857" w:author="Ericsson User" w:date="2025-02-05T13:06:00Z">
              <w:r w:rsidRPr="001F5312">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A349905" w14:textId="77777777" w:rsidR="002D6F03" w:rsidRPr="00333210" w:rsidRDefault="002D6F03" w:rsidP="002D6F03">
            <w:pPr>
              <w:pStyle w:val="TAL"/>
              <w:rPr>
                <w:ins w:id="1858" w:author="Ericsson User" w:date="2025-02-05T10:03: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2EDF40B7" w14:textId="5CDC8B70" w:rsidR="002D6F03" w:rsidRPr="00333210" w:rsidRDefault="002D6F03" w:rsidP="002D6F03">
            <w:pPr>
              <w:pStyle w:val="TAL"/>
              <w:rPr>
                <w:ins w:id="1859" w:author="Ericsson User" w:date="2025-02-05T10:03:00Z"/>
                <w:noProof/>
                <w:lang w:eastAsia="zh-CN"/>
              </w:rPr>
            </w:pPr>
            <w:ins w:id="1860" w:author="Ericsson User" w:date="2025-02-05T13:06:00Z">
              <w:r w:rsidRPr="001F5312">
                <w:rPr>
                  <w:noProof/>
                  <w:lang w:eastAsia="zh-CN"/>
                </w:rPr>
                <w:t>9.3.1.</w:t>
              </w:r>
              <w:r>
                <w:rPr>
                  <w:noProof/>
                  <w:lang w:eastAsia="zh-CN"/>
                </w:rPr>
                <w:t>y1</w:t>
              </w:r>
            </w:ins>
          </w:p>
        </w:tc>
        <w:tc>
          <w:tcPr>
            <w:tcW w:w="1757" w:type="dxa"/>
            <w:tcBorders>
              <w:top w:val="single" w:sz="4" w:space="0" w:color="auto"/>
              <w:left w:val="single" w:sz="4" w:space="0" w:color="auto"/>
              <w:bottom w:val="single" w:sz="4" w:space="0" w:color="auto"/>
              <w:right w:val="single" w:sz="4" w:space="0" w:color="auto"/>
            </w:tcBorders>
          </w:tcPr>
          <w:p w14:paraId="45C27589" w14:textId="77777777" w:rsidR="002D6F03" w:rsidRPr="00333210" w:rsidRDefault="002D6F03" w:rsidP="002D6F03">
            <w:pPr>
              <w:pStyle w:val="TAL"/>
              <w:rPr>
                <w:ins w:id="1861" w:author="Ericsson User" w:date="2025-02-05T10:03:00Z"/>
                <w:noProof/>
              </w:rPr>
            </w:pPr>
          </w:p>
        </w:tc>
        <w:tc>
          <w:tcPr>
            <w:tcW w:w="1077" w:type="dxa"/>
            <w:tcBorders>
              <w:top w:val="single" w:sz="4" w:space="0" w:color="auto"/>
              <w:left w:val="single" w:sz="4" w:space="0" w:color="auto"/>
              <w:bottom w:val="single" w:sz="4" w:space="0" w:color="auto"/>
              <w:right w:val="single" w:sz="4" w:space="0" w:color="auto"/>
            </w:tcBorders>
          </w:tcPr>
          <w:p w14:paraId="5023E66E" w14:textId="4E794A08" w:rsidR="002D6F03" w:rsidRPr="00333210" w:rsidRDefault="002D6F03" w:rsidP="002D6F03">
            <w:pPr>
              <w:pStyle w:val="TAC"/>
              <w:rPr>
                <w:ins w:id="1862" w:author="Ericsson User" w:date="2025-02-05T10:03:00Z"/>
                <w:noProof/>
              </w:rPr>
            </w:pPr>
            <w:ins w:id="1863" w:author="Ericsson User" w:date="2025-02-05T13:06:00Z">
              <w:r w:rsidRPr="001F5312">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0C4BE5C0" w14:textId="62031CEA" w:rsidR="002D6F03" w:rsidRPr="00333210" w:rsidRDefault="002D6F03" w:rsidP="002D6F03">
            <w:pPr>
              <w:pStyle w:val="TAC"/>
              <w:rPr>
                <w:ins w:id="1864" w:author="Ericsson User" w:date="2025-02-05T10:03:00Z"/>
                <w:noProof/>
              </w:rPr>
            </w:pPr>
            <w:ins w:id="1865" w:author="Ericsson User" w:date="2025-02-05T13:06:00Z">
              <w:r w:rsidRPr="001F5312">
                <w:rPr>
                  <w:noProof/>
                </w:rPr>
                <w:t>reject</w:t>
              </w:r>
            </w:ins>
          </w:p>
        </w:tc>
      </w:tr>
      <w:tr w:rsidR="00C60C9B" w:rsidRPr="00333210" w14:paraId="2B500C23" w14:textId="77777777" w:rsidTr="002D6F03">
        <w:trPr>
          <w:ins w:id="1866" w:author="Ericsson User" w:date="2025-02-05T10:03:00Z"/>
        </w:trPr>
        <w:tc>
          <w:tcPr>
            <w:tcW w:w="2267" w:type="dxa"/>
            <w:tcBorders>
              <w:top w:val="single" w:sz="4" w:space="0" w:color="auto"/>
              <w:left w:val="single" w:sz="4" w:space="0" w:color="auto"/>
              <w:bottom w:val="single" w:sz="4" w:space="0" w:color="auto"/>
              <w:right w:val="single" w:sz="4" w:space="0" w:color="auto"/>
            </w:tcBorders>
          </w:tcPr>
          <w:p w14:paraId="2EB282FD" w14:textId="6CBD1469" w:rsidR="00C60C9B" w:rsidRPr="00333210" w:rsidRDefault="00C60C9B" w:rsidP="00C60C9B">
            <w:pPr>
              <w:pStyle w:val="TAL"/>
              <w:rPr>
                <w:ins w:id="1867" w:author="Ericsson User" w:date="2025-02-05T10:03:00Z"/>
                <w:noProof/>
              </w:rPr>
            </w:pPr>
            <w:ins w:id="1868" w:author="Ericsson User" w:date="2025-02-05T13:59:00Z">
              <w:r w:rsidRPr="001D2E49">
                <w:rPr>
                  <w:rFonts w:cs="Arial"/>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1157FBE1" w14:textId="1C88A9A2" w:rsidR="00C60C9B" w:rsidRPr="00333210" w:rsidRDefault="00C60C9B" w:rsidP="00C60C9B">
            <w:pPr>
              <w:pStyle w:val="TAL"/>
              <w:rPr>
                <w:ins w:id="1869" w:author="Ericsson User" w:date="2025-02-05T10:03:00Z"/>
                <w:noProof/>
                <w:lang w:eastAsia="zh-CN"/>
              </w:rPr>
            </w:pPr>
            <w:ins w:id="1870" w:author="Ericsson User" w:date="2025-02-05T13:59:00Z">
              <w:r w:rsidRPr="001D2E49">
                <w:rPr>
                  <w:rFonts w:cs="Arial"/>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766A3A7" w14:textId="77777777" w:rsidR="00C60C9B" w:rsidRPr="00333210" w:rsidRDefault="00C60C9B" w:rsidP="00C60C9B">
            <w:pPr>
              <w:pStyle w:val="TAL"/>
              <w:rPr>
                <w:ins w:id="1871" w:author="Ericsson User" w:date="2025-02-05T10:03: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37A1315C" w14:textId="5A596CCB" w:rsidR="00C60C9B" w:rsidRPr="00333210" w:rsidRDefault="00C60C9B" w:rsidP="00C60C9B">
            <w:pPr>
              <w:pStyle w:val="TAL"/>
              <w:rPr>
                <w:ins w:id="1872" w:author="Ericsson User" w:date="2025-02-05T10:03:00Z"/>
                <w:noProof/>
                <w:lang w:eastAsia="zh-CN"/>
              </w:rPr>
            </w:pPr>
            <w:ins w:id="1873" w:author="Ericsson User" w:date="2025-02-05T13:59:00Z">
              <w:r w:rsidRPr="001D2E49">
                <w:rPr>
                  <w:lang w:eastAsia="ja-JP"/>
                </w:rPr>
                <w:t>9.3.1.2</w:t>
              </w:r>
            </w:ins>
          </w:p>
        </w:tc>
        <w:tc>
          <w:tcPr>
            <w:tcW w:w="1757" w:type="dxa"/>
            <w:tcBorders>
              <w:top w:val="single" w:sz="4" w:space="0" w:color="auto"/>
              <w:left w:val="single" w:sz="4" w:space="0" w:color="auto"/>
              <w:bottom w:val="single" w:sz="4" w:space="0" w:color="auto"/>
              <w:right w:val="single" w:sz="4" w:space="0" w:color="auto"/>
            </w:tcBorders>
          </w:tcPr>
          <w:p w14:paraId="3DEF5B48" w14:textId="54E92326" w:rsidR="00C60C9B" w:rsidRPr="00333210" w:rsidRDefault="00C60C9B" w:rsidP="00C60C9B">
            <w:pPr>
              <w:pStyle w:val="TAL"/>
              <w:rPr>
                <w:ins w:id="1874" w:author="Ericsson User" w:date="2025-02-05T10:03:00Z"/>
                <w:noProof/>
              </w:rPr>
            </w:pPr>
          </w:p>
        </w:tc>
        <w:tc>
          <w:tcPr>
            <w:tcW w:w="1077" w:type="dxa"/>
            <w:tcBorders>
              <w:top w:val="single" w:sz="4" w:space="0" w:color="auto"/>
              <w:left w:val="single" w:sz="4" w:space="0" w:color="auto"/>
              <w:bottom w:val="single" w:sz="4" w:space="0" w:color="auto"/>
              <w:right w:val="single" w:sz="4" w:space="0" w:color="auto"/>
            </w:tcBorders>
          </w:tcPr>
          <w:p w14:paraId="228DB03A" w14:textId="1BFC7C5C" w:rsidR="00C60C9B" w:rsidRPr="00333210" w:rsidRDefault="00C60C9B" w:rsidP="00C60C9B">
            <w:pPr>
              <w:pStyle w:val="TAC"/>
              <w:rPr>
                <w:ins w:id="1875" w:author="Ericsson User" w:date="2025-02-05T10:03:00Z"/>
                <w:noProof/>
              </w:rPr>
            </w:pPr>
            <w:ins w:id="1876" w:author="Ericsson User" w:date="2025-02-05T13:59:00Z">
              <w:r w:rsidRPr="001D2E49">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0AE5718" w14:textId="4DBD791D" w:rsidR="00C60C9B" w:rsidRPr="00333210" w:rsidRDefault="00C60C9B" w:rsidP="00C60C9B">
            <w:pPr>
              <w:pStyle w:val="TAC"/>
              <w:rPr>
                <w:ins w:id="1877" w:author="Ericsson User" w:date="2025-02-05T10:03:00Z"/>
                <w:noProof/>
              </w:rPr>
            </w:pPr>
            <w:ins w:id="1878" w:author="Ericsson User" w:date="2025-02-05T13:59:00Z">
              <w:r w:rsidRPr="001D2E49">
                <w:rPr>
                  <w:lang w:eastAsia="ja-JP"/>
                </w:rPr>
                <w:t>ignore</w:t>
              </w:r>
            </w:ins>
          </w:p>
        </w:tc>
      </w:tr>
    </w:tbl>
    <w:p w14:paraId="38EE5B14" w14:textId="77777777" w:rsidR="009D2E93" w:rsidRDefault="009D2E93" w:rsidP="009D2E93">
      <w:pPr>
        <w:rPr>
          <w:ins w:id="1879" w:author="Ericsson User" w:date="2025-02-05T10:03:00Z"/>
          <w:lang w:eastAsia="zh-CN"/>
        </w:rPr>
      </w:pPr>
    </w:p>
    <w:p w14:paraId="192B27AA" w14:textId="77777777" w:rsidR="009D2E93" w:rsidRPr="00CE63E2" w:rsidRDefault="009D2E93" w:rsidP="009D2E93">
      <w:pPr>
        <w:pStyle w:val="FirstChange"/>
      </w:pPr>
      <w:bookmarkStart w:id="1880" w:name="_CR9_2_16_10"/>
      <w:bookmarkStart w:id="1881" w:name="_CR9_2_16_11"/>
      <w:bookmarkStart w:id="1882" w:name="_CR9_2_16_12"/>
      <w:bookmarkEnd w:id="1880"/>
      <w:bookmarkEnd w:id="1881"/>
      <w:bookmarkEnd w:id="1882"/>
      <w:r w:rsidRPr="00CE63E2">
        <w:t xml:space="preserve">&lt;&lt;&lt;&lt;&lt;&lt;&lt;&lt;&lt;&lt;&lt;&lt;&lt;&lt;&lt;&lt;&lt;&lt;&lt;&lt; </w:t>
      </w:r>
      <w:r>
        <w:t>Next</w:t>
      </w:r>
      <w:r w:rsidRPr="00CE63E2">
        <w:t xml:space="preserve"> Change</w:t>
      </w:r>
      <w:r>
        <w:t xml:space="preserve"> </w:t>
      </w:r>
      <w:r w:rsidRPr="00CE63E2">
        <w:t>&gt;&gt;&gt;&gt;&gt;&gt;&gt;&gt;&gt;&gt;&gt;&gt;&gt;&gt;&gt;&gt;&gt;&gt;&gt;&gt;</w:t>
      </w:r>
    </w:p>
    <w:p w14:paraId="76B0AEB2" w14:textId="29394D04" w:rsidR="002D6F03" w:rsidRPr="001D2E49" w:rsidRDefault="002D6F03" w:rsidP="002D6F03">
      <w:pPr>
        <w:pStyle w:val="Heading4"/>
        <w:rPr>
          <w:ins w:id="1883" w:author="Ericsson User" w:date="2025-02-05T13:08:00Z"/>
        </w:rPr>
      </w:pPr>
      <w:bookmarkStart w:id="1884" w:name="_Toc20955170"/>
      <w:bookmarkStart w:id="1885" w:name="_Toc29503619"/>
      <w:bookmarkStart w:id="1886" w:name="_Toc29504203"/>
      <w:bookmarkStart w:id="1887" w:name="_Toc29504787"/>
      <w:bookmarkStart w:id="1888" w:name="_Toc36553233"/>
      <w:bookmarkStart w:id="1889" w:name="_Toc36554960"/>
      <w:bookmarkStart w:id="1890" w:name="_Toc45652271"/>
      <w:bookmarkStart w:id="1891" w:name="_Toc45658703"/>
      <w:bookmarkStart w:id="1892" w:name="_Toc45720523"/>
      <w:bookmarkStart w:id="1893" w:name="_Toc45798403"/>
      <w:bookmarkStart w:id="1894" w:name="_Toc45897792"/>
      <w:bookmarkStart w:id="1895" w:name="_Toc51745996"/>
      <w:bookmarkStart w:id="1896" w:name="_Toc64446260"/>
      <w:bookmarkStart w:id="1897" w:name="_Toc73982130"/>
      <w:bookmarkStart w:id="1898" w:name="_Toc88652219"/>
      <w:bookmarkStart w:id="1899" w:name="_Toc97891262"/>
      <w:bookmarkStart w:id="1900" w:name="_Toc99123405"/>
      <w:bookmarkStart w:id="1901" w:name="_Toc99662210"/>
      <w:bookmarkStart w:id="1902" w:name="_Toc105152277"/>
      <w:bookmarkStart w:id="1903" w:name="_Toc105174083"/>
      <w:bookmarkStart w:id="1904" w:name="_Toc106109081"/>
      <w:bookmarkStart w:id="1905" w:name="_Toc106122986"/>
      <w:bookmarkStart w:id="1906" w:name="_Toc107409539"/>
      <w:bookmarkStart w:id="1907" w:name="_Toc112756728"/>
      <w:bookmarkStart w:id="1908" w:name="_Toc184820496"/>
      <w:ins w:id="1909" w:author="Ericsson User" w:date="2025-02-05T13:08:00Z">
        <w:r w:rsidRPr="001D2E49">
          <w:t>9.3.1.</w:t>
        </w:r>
        <w:r>
          <w:t>y1</w:t>
        </w:r>
        <w:r w:rsidRPr="001D2E49">
          <w:tab/>
        </w:r>
        <w:r>
          <w:t>A-IoT Transaction ID</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ins>
    </w:p>
    <w:p w14:paraId="56890523" w14:textId="77777777" w:rsidR="002D6F03" w:rsidRDefault="002D6F03" w:rsidP="002D6F03">
      <w:pPr>
        <w:keepNext/>
        <w:rPr>
          <w:ins w:id="1910" w:author="Ericsson User" w:date="2025-02-05T13:08:00Z"/>
        </w:rPr>
      </w:pPr>
      <w:ins w:id="1911" w:author="Ericsson User" w:date="2025-02-05T13:08:00Z">
        <w:r w:rsidRPr="001D2E49">
          <w:t xml:space="preserve">This IE is used to </w:t>
        </w:r>
        <w:r>
          <w:t>identify an A-IoT transaction.</w:t>
        </w:r>
      </w:ins>
    </w:p>
    <w:p w14:paraId="732ADCA5" w14:textId="2A23C921" w:rsidR="002D6F03" w:rsidRPr="001D2E49" w:rsidRDefault="002D6F03" w:rsidP="002D6F03">
      <w:pPr>
        <w:pStyle w:val="EditorsNote"/>
        <w:rPr>
          <w:ins w:id="1912" w:author="Ericsson User" w:date="2025-02-05T13:08:00Z"/>
        </w:rPr>
      </w:pPr>
      <w:ins w:id="1913" w:author="Ericsson User" w:date="2025-02-05T13:09:00Z">
        <w:r>
          <w:t>Editor’s Note:</w:t>
        </w:r>
        <w:r>
          <w:tab/>
          <w:t xml:space="preserve">Further details on A-IoT Transaction ID </w:t>
        </w:r>
      </w:ins>
      <w:ins w:id="1914" w:author="Ericsson User" w:date="2025-02-05T13:13:00Z">
        <w:r w:rsidR="00387D1F">
          <w:t xml:space="preserve">are FFS </w:t>
        </w:r>
      </w:ins>
      <w:ins w:id="1915" w:author="Ericsson User" w:date="2025-02-05T13:09:00Z">
        <w:r>
          <w:t>(e.g. scope, where</w:t>
        </w:r>
      </w:ins>
      <w:ins w:id="1916" w:author="Ericsson User" w:date="2025-02-05T13:10:00Z">
        <w:r>
          <w:t xml:space="preserve"> to specify etc.</w:t>
        </w:r>
      </w:ins>
      <w:ins w:id="1917" w:author="Ericsson User" w:date="2025-02-05T13:09:00Z">
        <w: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2D6F03" w:rsidRPr="001D2E49" w14:paraId="27941A7A" w14:textId="77777777" w:rsidTr="002D6F03">
        <w:trPr>
          <w:ins w:id="1918" w:author="Ericsson User" w:date="2025-02-05T13:08:00Z"/>
        </w:trPr>
        <w:tc>
          <w:tcPr>
            <w:tcW w:w="2551" w:type="dxa"/>
          </w:tcPr>
          <w:p w14:paraId="4E5F9B0E" w14:textId="77777777" w:rsidR="002D6F03" w:rsidRPr="001D2E49" w:rsidRDefault="002D6F03" w:rsidP="00CC7D30">
            <w:pPr>
              <w:pStyle w:val="TAH"/>
              <w:rPr>
                <w:ins w:id="1919" w:author="Ericsson User" w:date="2025-02-05T13:08:00Z"/>
                <w:rFonts w:cs="Arial"/>
                <w:lang w:eastAsia="ja-JP"/>
              </w:rPr>
            </w:pPr>
            <w:ins w:id="1920" w:author="Ericsson User" w:date="2025-02-05T13:08:00Z">
              <w:r w:rsidRPr="001D2E49">
                <w:rPr>
                  <w:rFonts w:cs="Arial"/>
                  <w:lang w:eastAsia="ja-JP"/>
                </w:rPr>
                <w:t>IE/Group Name</w:t>
              </w:r>
            </w:ins>
          </w:p>
        </w:tc>
        <w:tc>
          <w:tcPr>
            <w:tcW w:w="1020" w:type="dxa"/>
          </w:tcPr>
          <w:p w14:paraId="44CC3E54" w14:textId="77777777" w:rsidR="002D6F03" w:rsidRPr="001D2E49" w:rsidRDefault="002D6F03" w:rsidP="00CC7D30">
            <w:pPr>
              <w:pStyle w:val="TAH"/>
              <w:rPr>
                <w:ins w:id="1921" w:author="Ericsson User" w:date="2025-02-05T13:08:00Z"/>
                <w:rFonts w:cs="Arial"/>
                <w:lang w:eastAsia="ja-JP"/>
              </w:rPr>
            </w:pPr>
            <w:ins w:id="1922" w:author="Ericsson User" w:date="2025-02-05T13:08:00Z">
              <w:r w:rsidRPr="001D2E49">
                <w:rPr>
                  <w:rFonts w:cs="Arial"/>
                  <w:lang w:eastAsia="ja-JP"/>
                </w:rPr>
                <w:t>Presence</w:t>
              </w:r>
            </w:ins>
          </w:p>
        </w:tc>
        <w:tc>
          <w:tcPr>
            <w:tcW w:w="1474" w:type="dxa"/>
          </w:tcPr>
          <w:p w14:paraId="6A7FF8FA" w14:textId="77777777" w:rsidR="002D6F03" w:rsidRPr="001D2E49" w:rsidRDefault="002D6F03" w:rsidP="00CC7D30">
            <w:pPr>
              <w:pStyle w:val="TAH"/>
              <w:rPr>
                <w:ins w:id="1923" w:author="Ericsson User" w:date="2025-02-05T13:08:00Z"/>
                <w:rFonts w:cs="Arial"/>
                <w:lang w:eastAsia="ja-JP"/>
              </w:rPr>
            </w:pPr>
            <w:ins w:id="1924" w:author="Ericsson User" w:date="2025-02-05T13:08:00Z">
              <w:r w:rsidRPr="001D2E49">
                <w:rPr>
                  <w:rFonts w:cs="Arial"/>
                  <w:lang w:eastAsia="ja-JP"/>
                </w:rPr>
                <w:t>Range</w:t>
              </w:r>
            </w:ins>
          </w:p>
        </w:tc>
        <w:tc>
          <w:tcPr>
            <w:tcW w:w="1872" w:type="dxa"/>
          </w:tcPr>
          <w:p w14:paraId="4A7F6E34" w14:textId="77777777" w:rsidR="002D6F03" w:rsidRPr="001D2E49" w:rsidRDefault="002D6F03" w:rsidP="00CC7D30">
            <w:pPr>
              <w:pStyle w:val="TAH"/>
              <w:rPr>
                <w:ins w:id="1925" w:author="Ericsson User" w:date="2025-02-05T13:08:00Z"/>
                <w:rFonts w:cs="Arial"/>
                <w:lang w:eastAsia="ja-JP"/>
              </w:rPr>
            </w:pPr>
            <w:ins w:id="1926" w:author="Ericsson User" w:date="2025-02-05T13:08:00Z">
              <w:r w:rsidRPr="001D2E49">
                <w:rPr>
                  <w:rFonts w:cs="Arial"/>
                  <w:lang w:eastAsia="ja-JP"/>
                </w:rPr>
                <w:t>IE type and reference</w:t>
              </w:r>
            </w:ins>
          </w:p>
        </w:tc>
        <w:tc>
          <w:tcPr>
            <w:tcW w:w="2880" w:type="dxa"/>
          </w:tcPr>
          <w:p w14:paraId="15B3A380" w14:textId="77777777" w:rsidR="002D6F03" w:rsidRPr="001D2E49" w:rsidRDefault="002D6F03" w:rsidP="00CC7D30">
            <w:pPr>
              <w:pStyle w:val="TAH"/>
              <w:rPr>
                <w:ins w:id="1927" w:author="Ericsson User" w:date="2025-02-05T13:08:00Z"/>
                <w:rFonts w:cs="Arial"/>
                <w:lang w:eastAsia="ja-JP"/>
              </w:rPr>
            </w:pPr>
            <w:ins w:id="1928" w:author="Ericsson User" w:date="2025-02-05T13:08:00Z">
              <w:r w:rsidRPr="001D2E49">
                <w:rPr>
                  <w:rFonts w:cs="Arial"/>
                  <w:lang w:eastAsia="ja-JP"/>
                </w:rPr>
                <w:t>Semantics description</w:t>
              </w:r>
            </w:ins>
          </w:p>
        </w:tc>
      </w:tr>
      <w:tr w:rsidR="002D6F03" w:rsidRPr="001D2E49" w14:paraId="3061EBF4" w14:textId="77777777" w:rsidTr="002D6F03">
        <w:trPr>
          <w:ins w:id="1929" w:author="Ericsson User" w:date="2025-02-05T13:08:00Z"/>
        </w:trPr>
        <w:tc>
          <w:tcPr>
            <w:tcW w:w="2551" w:type="dxa"/>
          </w:tcPr>
          <w:p w14:paraId="77C87DE7" w14:textId="1F55EFE8" w:rsidR="002D6F03" w:rsidRPr="001D2E49" w:rsidRDefault="002D6F03" w:rsidP="00CC7D30">
            <w:pPr>
              <w:pStyle w:val="TAL"/>
              <w:rPr>
                <w:ins w:id="1930" w:author="Ericsson User" w:date="2025-02-05T13:08:00Z"/>
                <w:rFonts w:eastAsia="Batang" w:cs="Arial"/>
                <w:lang w:eastAsia="ja-JP"/>
              </w:rPr>
            </w:pPr>
            <w:ins w:id="1931" w:author="Ericsson User" w:date="2025-02-05T13:10:00Z">
              <w:r>
                <w:rPr>
                  <w:rFonts w:cs="Arial"/>
                  <w:lang w:eastAsia="ja-JP"/>
                </w:rPr>
                <w:t>A-IoT Transaction ID</w:t>
              </w:r>
            </w:ins>
          </w:p>
        </w:tc>
        <w:tc>
          <w:tcPr>
            <w:tcW w:w="1020" w:type="dxa"/>
          </w:tcPr>
          <w:p w14:paraId="619300F9" w14:textId="77777777" w:rsidR="002D6F03" w:rsidRPr="001D2E49" w:rsidRDefault="002D6F03" w:rsidP="00CC7D30">
            <w:pPr>
              <w:pStyle w:val="TAL"/>
              <w:rPr>
                <w:ins w:id="1932" w:author="Ericsson User" w:date="2025-02-05T13:08:00Z"/>
                <w:rFonts w:cs="Arial"/>
                <w:lang w:eastAsia="ja-JP"/>
              </w:rPr>
            </w:pPr>
            <w:ins w:id="1933" w:author="Ericsson User" w:date="2025-02-05T13:08:00Z">
              <w:r w:rsidRPr="001D2E49">
                <w:rPr>
                  <w:rFonts w:cs="Arial"/>
                  <w:lang w:eastAsia="ja-JP"/>
                </w:rPr>
                <w:t>M</w:t>
              </w:r>
            </w:ins>
          </w:p>
        </w:tc>
        <w:tc>
          <w:tcPr>
            <w:tcW w:w="1474" w:type="dxa"/>
          </w:tcPr>
          <w:p w14:paraId="5F994C9D" w14:textId="77777777" w:rsidR="002D6F03" w:rsidRPr="001D2E49" w:rsidRDefault="002D6F03" w:rsidP="00CC7D30">
            <w:pPr>
              <w:pStyle w:val="TAL"/>
              <w:rPr>
                <w:ins w:id="1934" w:author="Ericsson User" w:date="2025-02-05T13:08:00Z"/>
                <w:i/>
                <w:lang w:eastAsia="ja-JP"/>
              </w:rPr>
            </w:pPr>
          </w:p>
        </w:tc>
        <w:tc>
          <w:tcPr>
            <w:tcW w:w="1872" w:type="dxa"/>
          </w:tcPr>
          <w:p w14:paraId="171CFC0E" w14:textId="4E39743A" w:rsidR="002D6F03" w:rsidRPr="001D2E49" w:rsidRDefault="002D6F03" w:rsidP="00CC7D30">
            <w:pPr>
              <w:pStyle w:val="TAL"/>
              <w:rPr>
                <w:ins w:id="1935" w:author="Ericsson User" w:date="2025-02-05T13:08:00Z"/>
                <w:lang w:eastAsia="ja-JP"/>
              </w:rPr>
            </w:pPr>
            <w:ins w:id="1936" w:author="Ericsson User" w:date="2025-02-05T13:10:00Z">
              <w:r>
                <w:rPr>
                  <w:lang w:eastAsia="ja-JP"/>
                </w:rPr>
                <w:t>FFS</w:t>
              </w:r>
            </w:ins>
          </w:p>
        </w:tc>
        <w:tc>
          <w:tcPr>
            <w:tcW w:w="2880" w:type="dxa"/>
          </w:tcPr>
          <w:p w14:paraId="4DFE5078" w14:textId="77777777" w:rsidR="002D6F03" w:rsidRPr="001D2E49" w:rsidRDefault="002D6F03" w:rsidP="00CC7D30">
            <w:pPr>
              <w:pStyle w:val="TAL"/>
              <w:rPr>
                <w:ins w:id="1937" w:author="Ericsson User" w:date="2025-02-05T13:08:00Z"/>
                <w:lang w:eastAsia="ja-JP"/>
              </w:rPr>
            </w:pPr>
          </w:p>
        </w:tc>
      </w:tr>
    </w:tbl>
    <w:p w14:paraId="7A694CFC" w14:textId="77777777" w:rsidR="002D6F03" w:rsidRPr="001D2E49" w:rsidRDefault="002D6F03" w:rsidP="002D6F03">
      <w:pPr>
        <w:rPr>
          <w:ins w:id="1938" w:author="Ericsson User" w:date="2025-02-05T13:08:00Z"/>
        </w:rPr>
      </w:pPr>
    </w:p>
    <w:p w14:paraId="1A9F55E5" w14:textId="77777777" w:rsidR="00387D1F" w:rsidRPr="001F5312" w:rsidRDefault="00387D1F" w:rsidP="00387D1F">
      <w:pPr>
        <w:pStyle w:val="Heading4"/>
        <w:rPr>
          <w:ins w:id="1939" w:author="Ericsson User" w:date="2025-02-05T13:13:00Z"/>
        </w:rPr>
      </w:pPr>
      <w:ins w:id="1940" w:author="Ericsson User" w:date="2025-02-05T13:13:00Z">
        <w:r w:rsidRPr="001F5312">
          <w:rPr>
            <w:rFonts w:hint="eastAsia"/>
          </w:rPr>
          <w:t>9</w:t>
        </w:r>
        <w:r w:rsidRPr="001F5312">
          <w:t>.</w:t>
        </w:r>
        <w:r w:rsidRPr="001F5312">
          <w:rPr>
            <w:rFonts w:hint="eastAsia"/>
          </w:rPr>
          <w:t>3</w:t>
        </w:r>
        <w:r w:rsidRPr="001F5312">
          <w:t>.</w:t>
        </w:r>
        <w:r>
          <w:t>1.y2</w:t>
        </w:r>
        <w:r w:rsidRPr="001F5312">
          <w:tab/>
        </w:r>
        <w:r>
          <w:t>A-IoT Transaction Area</w:t>
        </w:r>
      </w:ins>
    </w:p>
    <w:p w14:paraId="6DAEDFAC" w14:textId="77777777" w:rsidR="00387D1F" w:rsidRDefault="00387D1F" w:rsidP="00387D1F">
      <w:pPr>
        <w:keepNext/>
        <w:rPr>
          <w:ins w:id="1941" w:author="Ericsson User" w:date="2025-02-05T13:13:00Z"/>
        </w:rPr>
      </w:pPr>
      <w:ins w:id="1942" w:author="Ericsson User" w:date="2025-02-05T13:13:00Z">
        <w:r w:rsidRPr="001D2E49">
          <w:t xml:space="preserve">This IE is used to </w:t>
        </w:r>
        <w:r>
          <w:t xml:space="preserve">identify the </w:t>
        </w:r>
        <w:proofErr w:type="spellStart"/>
        <w:r>
          <w:t>are</w:t>
        </w:r>
        <w:proofErr w:type="spellEnd"/>
        <w:r>
          <w:t xml:space="preserve"> within which an A-IoT transaction shall be performed.</w:t>
        </w:r>
      </w:ins>
    </w:p>
    <w:p w14:paraId="41C2E197" w14:textId="129EFE85" w:rsidR="00387D1F" w:rsidRPr="001D2E49" w:rsidRDefault="00387D1F" w:rsidP="00387D1F">
      <w:pPr>
        <w:pStyle w:val="EditorsNote"/>
        <w:rPr>
          <w:ins w:id="1943" w:author="Ericsson User" w:date="2025-02-05T13:12:00Z"/>
        </w:rPr>
      </w:pPr>
      <w:ins w:id="1944" w:author="Ericsson User" w:date="2025-02-05T13:12:00Z">
        <w:r>
          <w:t>Editor’s Note:</w:t>
        </w:r>
        <w:r>
          <w:tab/>
          <w:t xml:space="preserve">Further details on A-IoT Transaction </w:t>
        </w:r>
      </w:ins>
      <w:ins w:id="1945" w:author="Ericsson User" w:date="2025-02-05T13:13:00Z">
        <w:r>
          <w:t>Area</w:t>
        </w:r>
      </w:ins>
      <w:ins w:id="1946" w:author="Ericsson User" w:date="2025-02-05T13:12:00Z">
        <w:r>
          <w:t xml:space="preserve"> FFS</w:t>
        </w:r>
      </w:ins>
      <w:ins w:id="1947" w:author="Ericsson User" w:date="2025-02-05T13:36:00Z">
        <w:r w:rsidR="009B4E71">
          <w:t xml:space="preserve">, also whether </w:t>
        </w:r>
      </w:ins>
      <w:ins w:id="1948" w:author="Ericsson User" w:date="2025-02-05T18:50:00Z">
        <w:r w:rsidR="004D44FB">
          <w:t xml:space="preserve">this IE can be associated to a whole </w:t>
        </w:r>
      </w:ins>
      <w:ins w:id="1949" w:author="Ericsson User" w:date="2025-02-05T18:51:00Z">
        <w:r w:rsidR="004D44FB">
          <w:t xml:space="preserve">A-IoT transaction as well as on a per </w:t>
        </w:r>
      </w:ins>
      <w:ins w:id="1950" w:author="Ericsson User" w:date="2025-02-05T13:36:00Z">
        <w:r w:rsidR="009B4E71">
          <w:t xml:space="preserve">A-IoT Device </w:t>
        </w:r>
      </w:ins>
      <w:ins w:id="1951" w:author="Ericsson User" w:date="2025-02-05T13:37:00Z">
        <w:r w:rsidR="009B4E71">
          <w:t>(group) level.</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87D1F" w:rsidRPr="001D2E49" w14:paraId="743CC446" w14:textId="77777777" w:rsidTr="00CC7D30">
        <w:trPr>
          <w:ins w:id="1952" w:author="Ericsson User" w:date="2025-02-05T13:12:00Z"/>
        </w:trPr>
        <w:tc>
          <w:tcPr>
            <w:tcW w:w="2551" w:type="dxa"/>
          </w:tcPr>
          <w:p w14:paraId="6C553778" w14:textId="77777777" w:rsidR="00387D1F" w:rsidRPr="001D2E49" w:rsidRDefault="00387D1F" w:rsidP="00CC7D30">
            <w:pPr>
              <w:pStyle w:val="TAH"/>
              <w:rPr>
                <w:ins w:id="1953" w:author="Ericsson User" w:date="2025-02-05T13:12:00Z"/>
                <w:rFonts w:cs="Arial"/>
                <w:lang w:eastAsia="ja-JP"/>
              </w:rPr>
            </w:pPr>
            <w:ins w:id="1954" w:author="Ericsson User" w:date="2025-02-05T13:12:00Z">
              <w:r w:rsidRPr="001D2E49">
                <w:rPr>
                  <w:rFonts w:cs="Arial"/>
                  <w:lang w:eastAsia="ja-JP"/>
                </w:rPr>
                <w:t>IE/Group Name</w:t>
              </w:r>
            </w:ins>
          </w:p>
        </w:tc>
        <w:tc>
          <w:tcPr>
            <w:tcW w:w="1020" w:type="dxa"/>
          </w:tcPr>
          <w:p w14:paraId="1C3DD9BA" w14:textId="77777777" w:rsidR="00387D1F" w:rsidRPr="001D2E49" w:rsidRDefault="00387D1F" w:rsidP="00CC7D30">
            <w:pPr>
              <w:pStyle w:val="TAH"/>
              <w:rPr>
                <w:ins w:id="1955" w:author="Ericsson User" w:date="2025-02-05T13:12:00Z"/>
                <w:rFonts w:cs="Arial"/>
                <w:lang w:eastAsia="ja-JP"/>
              </w:rPr>
            </w:pPr>
            <w:ins w:id="1956" w:author="Ericsson User" w:date="2025-02-05T13:12:00Z">
              <w:r w:rsidRPr="001D2E49">
                <w:rPr>
                  <w:rFonts w:cs="Arial"/>
                  <w:lang w:eastAsia="ja-JP"/>
                </w:rPr>
                <w:t>Presence</w:t>
              </w:r>
            </w:ins>
          </w:p>
        </w:tc>
        <w:tc>
          <w:tcPr>
            <w:tcW w:w="1474" w:type="dxa"/>
          </w:tcPr>
          <w:p w14:paraId="0BD6740A" w14:textId="77777777" w:rsidR="00387D1F" w:rsidRPr="001D2E49" w:rsidRDefault="00387D1F" w:rsidP="00CC7D30">
            <w:pPr>
              <w:pStyle w:val="TAH"/>
              <w:rPr>
                <w:ins w:id="1957" w:author="Ericsson User" w:date="2025-02-05T13:12:00Z"/>
                <w:rFonts w:cs="Arial"/>
                <w:lang w:eastAsia="ja-JP"/>
              </w:rPr>
            </w:pPr>
            <w:ins w:id="1958" w:author="Ericsson User" w:date="2025-02-05T13:12:00Z">
              <w:r w:rsidRPr="001D2E49">
                <w:rPr>
                  <w:rFonts w:cs="Arial"/>
                  <w:lang w:eastAsia="ja-JP"/>
                </w:rPr>
                <w:t>Range</w:t>
              </w:r>
            </w:ins>
          </w:p>
        </w:tc>
        <w:tc>
          <w:tcPr>
            <w:tcW w:w="1872" w:type="dxa"/>
          </w:tcPr>
          <w:p w14:paraId="3D2E5157" w14:textId="77777777" w:rsidR="00387D1F" w:rsidRPr="001D2E49" w:rsidRDefault="00387D1F" w:rsidP="00CC7D30">
            <w:pPr>
              <w:pStyle w:val="TAH"/>
              <w:rPr>
                <w:ins w:id="1959" w:author="Ericsson User" w:date="2025-02-05T13:12:00Z"/>
                <w:rFonts w:cs="Arial"/>
                <w:lang w:eastAsia="ja-JP"/>
              </w:rPr>
            </w:pPr>
            <w:ins w:id="1960" w:author="Ericsson User" w:date="2025-02-05T13:12:00Z">
              <w:r w:rsidRPr="001D2E49">
                <w:rPr>
                  <w:rFonts w:cs="Arial"/>
                  <w:lang w:eastAsia="ja-JP"/>
                </w:rPr>
                <w:t>IE type and reference</w:t>
              </w:r>
            </w:ins>
          </w:p>
        </w:tc>
        <w:tc>
          <w:tcPr>
            <w:tcW w:w="2880" w:type="dxa"/>
          </w:tcPr>
          <w:p w14:paraId="34F348CE" w14:textId="77777777" w:rsidR="00387D1F" w:rsidRPr="001D2E49" w:rsidRDefault="00387D1F" w:rsidP="00CC7D30">
            <w:pPr>
              <w:pStyle w:val="TAH"/>
              <w:rPr>
                <w:ins w:id="1961" w:author="Ericsson User" w:date="2025-02-05T13:12:00Z"/>
                <w:rFonts w:cs="Arial"/>
                <w:lang w:eastAsia="ja-JP"/>
              </w:rPr>
            </w:pPr>
            <w:ins w:id="1962" w:author="Ericsson User" w:date="2025-02-05T13:12:00Z">
              <w:r w:rsidRPr="001D2E49">
                <w:rPr>
                  <w:rFonts w:cs="Arial"/>
                  <w:lang w:eastAsia="ja-JP"/>
                </w:rPr>
                <w:t>Semantics description</w:t>
              </w:r>
            </w:ins>
          </w:p>
        </w:tc>
      </w:tr>
      <w:tr w:rsidR="00387D1F" w:rsidRPr="001D2E49" w14:paraId="611AE5F8" w14:textId="77777777" w:rsidTr="00CC7D30">
        <w:trPr>
          <w:ins w:id="1963" w:author="Ericsson User" w:date="2025-02-05T13:12:00Z"/>
        </w:trPr>
        <w:tc>
          <w:tcPr>
            <w:tcW w:w="2551" w:type="dxa"/>
          </w:tcPr>
          <w:p w14:paraId="5A42AF88" w14:textId="15AF4D9E" w:rsidR="00387D1F" w:rsidRPr="001D2E49" w:rsidRDefault="00387D1F" w:rsidP="00CC7D30">
            <w:pPr>
              <w:pStyle w:val="TAL"/>
              <w:rPr>
                <w:ins w:id="1964" w:author="Ericsson User" w:date="2025-02-05T13:12:00Z"/>
                <w:rFonts w:eastAsia="Batang" w:cs="Arial"/>
                <w:lang w:eastAsia="ja-JP"/>
              </w:rPr>
            </w:pPr>
            <w:ins w:id="1965" w:author="Ericsson User" w:date="2025-02-05T13:12:00Z">
              <w:r>
                <w:rPr>
                  <w:rFonts w:cs="Arial"/>
                  <w:lang w:eastAsia="ja-JP"/>
                </w:rPr>
                <w:t>A-IoT Transaction</w:t>
              </w:r>
            </w:ins>
            <w:ins w:id="1966" w:author="Ericsson User" w:date="2025-02-06T13:24:00Z">
              <w:r w:rsidR="000B1DD3">
                <w:rPr>
                  <w:rFonts w:cs="Arial"/>
                  <w:lang w:eastAsia="ja-JP"/>
                </w:rPr>
                <w:t xml:space="preserve"> Area</w:t>
              </w:r>
            </w:ins>
          </w:p>
        </w:tc>
        <w:tc>
          <w:tcPr>
            <w:tcW w:w="1020" w:type="dxa"/>
          </w:tcPr>
          <w:p w14:paraId="4B54E938" w14:textId="77777777" w:rsidR="00387D1F" w:rsidRPr="001D2E49" w:rsidRDefault="00387D1F" w:rsidP="00CC7D30">
            <w:pPr>
              <w:pStyle w:val="TAL"/>
              <w:rPr>
                <w:ins w:id="1967" w:author="Ericsson User" w:date="2025-02-05T13:12:00Z"/>
                <w:rFonts w:cs="Arial"/>
                <w:lang w:eastAsia="ja-JP"/>
              </w:rPr>
            </w:pPr>
            <w:ins w:id="1968" w:author="Ericsson User" w:date="2025-02-05T13:12:00Z">
              <w:r w:rsidRPr="001D2E49">
                <w:rPr>
                  <w:rFonts w:cs="Arial"/>
                  <w:lang w:eastAsia="ja-JP"/>
                </w:rPr>
                <w:t>M</w:t>
              </w:r>
            </w:ins>
          </w:p>
        </w:tc>
        <w:tc>
          <w:tcPr>
            <w:tcW w:w="1474" w:type="dxa"/>
          </w:tcPr>
          <w:p w14:paraId="1383EA01" w14:textId="77777777" w:rsidR="00387D1F" w:rsidRPr="001D2E49" w:rsidRDefault="00387D1F" w:rsidP="00CC7D30">
            <w:pPr>
              <w:pStyle w:val="TAL"/>
              <w:rPr>
                <w:ins w:id="1969" w:author="Ericsson User" w:date="2025-02-05T13:12:00Z"/>
                <w:i/>
                <w:lang w:eastAsia="ja-JP"/>
              </w:rPr>
            </w:pPr>
          </w:p>
        </w:tc>
        <w:tc>
          <w:tcPr>
            <w:tcW w:w="1872" w:type="dxa"/>
          </w:tcPr>
          <w:p w14:paraId="46B4E7FA" w14:textId="77777777" w:rsidR="00387D1F" w:rsidRPr="001D2E49" w:rsidRDefault="00387D1F" w:rsidP="00CC7D30">
            <w:pPr>
              <w:pStyle w:val="TAL"/>
              <w:rPr>
                <w:ins w:id="1970" w:author="Ericsson User" w:date="2025-02-05T13:12:00Z"/>
                <w:lang w:eastAsia="ja-JP"/>
              </w:rPr>
            </w:pPr>
            <w:ins w:id="1971" w:author="Ericsson User" w:date="2025-02-05T13:12:00Z">
              <w:r>
                <w:rPr>
                  <w:lang w:eastAsia="ja-JP"/>
                </w:rPr>
                <w:t>FFS</w:t>
              </w:r>
            </w:ins>
          </w:p>
        </w:tc>
        <w:tc>
          <w:tcPr>
            <w:tcW w:w="2880" w:type="dxa"/>
          </w:tcPr>
          <w:p w14:paraId="253443D4" w14:textId="77777777" w:rsidR="00387D1F" w:rsidRPr="001D2E49" w:rsidRDefault="00387D1F" w:rsidP="00CC7D30">
            <w:pPr>
              <w:pStyle w:val="TAL"/>
              <w:rPr>
                <w:ins w:id="1972" w:author="Ericsson User" w:date="2025-02-05T13:12:00Z"/>
                <w:lang w:eastAsia="ja-JP"/>
              </w:rPr>
            </w:pPr>
          </w:p>
        </w:tc>
      </w:tr>
    </w:tbl>
    <w:p w14:paraId="5FF53FA5" w14:textId="77777777" w:rsidR="00387D1F" w:rsidRPr="001D2E49" w:rsidRDefault="00387D1F" w:rsidP="00387D1F">
      <w:pPr>
        <w:rPr>
          <w:ins w:id="1973" w:author="Ericsson User" w:date="2025-02-05T13:12:00Z"/>
        </w:rPr>
      </w:pPr>
    </w:p>
    <w:p w14:paraId="18E69AEC" w14:textId="15F11D91" w:rsidR="009B4E71" w:rsidRPr="001F5312" w:rsidRDefault="009B4E71" w:rsidP="009B4E71">
      <w:pPr>
        <w:pStyle w:val="Heading4"/>
        <w:rPr>
          <w:ins w:id="1974" w:author="Ericsson User" w:date="2025-02-05T13:34:00Z"/>
        </w:rPr>
      </w:pPr>
      <w:ins w:id="1975" w:author="Ericsson User" w:date="2025-02-05T13:34:00Z">
        <w:r w:rsidRPr="001F5312">
          <w:rPr>
            <w:rFonts w:hint="eastAsia"/>
          </w:rPr>
          <w:t>9</w:t>
        </w:r>
        <w:r w:rsidRPr="001F5312">
          <w:t>.</w:t>
        </w:r>
        <w:r w:rsidRPr="001F5312">
          <w:rPr>
            <w:rFonts w:hint="eastAsia"/>
          </w:rPr>
          <w:t>3</w:t>
        </w:r>
        <w:r w:rsidRPr="001F5312">
          <w:t>.</w:t>
        </w:r>
        <w:r>
          <w:t>1.y3</w:t>
        </w:r>
        <w:r w:rsidRPr="001F5312">
          <w:tab/>
        </w:r>
        <w:r>
          <w:t>A-IoT Device Identifier</w:t>
        </w:r>
      </w:ins>
    </w:p>
    <w:p w14:paraId="61D2109F" w14:textId="7B1504D4" w:rsidR="009B4E71" w:rsidRDefault="009B4E71" w:rsidP="009B4E71">
      <w:pPr>
        <w:keepNext/>
        <w:rPr>
          <w:ins w:id="1976" w:author="Ericsson User" w:date="2025-02-05T13:34:00Z"/>
        </w:rPr>
      </w:pPr>
      <w:ins w:id="1977" w:author="Ericsson User" w:date="2025-02-05T13:34:00Z">
        <w:r w:rsidRPr="001D2E49">
          <w:t xml:space="preserve">This IE is used to </w:t>
        </w:r>
        <w:r>
          <w:t>identify an A-IoT device or a group of A-IoT devices.</w:t>
        </w:r>
      </w:ins>
    </w:p>
    <w:p w14:paraId="52D48924" w14:textId="02DDFD44" w:rsidR="009B4E71" w:rsidRPr="001D2E49" w:rsidRDefault="009B4E71" w:rsidP="009B4E71">
      <w:pPr>
        <w:pStyle w:val="EditorsNote"/>
        <w:rPr>
          <w:ins w:id="1978" w:author="Ericsson User" w:date="2025-02-05T13:34:00Z"/>
        </w:rPr>
      </w:pPr>
      <w:ins w:id="1979" w:author="Ericsson User" w:date="2025-02-05T13:34:00Z">
        <w:r>
          <w:t>Editor’s Note:</w:t>
        </w:r>
        <w:r>
          <w:tab/>
          <w:t xml:space="preserve">Further details on A-IoT </w:t>
        </w:r>
      </w:ins>
      <w:ins w:id="1980" w:author="Ericsson User" w:date="2025-02-05T13:35:00Z">
        <w:r>
          <w:t xml:space="preserve">Device Identifier </w:t>
        </w:r>
      </w:ins>
      <w:ins w:id="1981" w:author="Ericsson User" w:date="2025-02-05T13:34:00Z">
        <w:r>
          <w:t>FFS.</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B4E71" w:rsidRPr="001D2E49" w14:paraId="6C1E0412" w14:textId="77777777" w:rsidTr="00CC7D30">
        <w:trPr>
          <w:ins w:id="1982" w:author="Ericsson User" w:date="2025-02-05T13:34:00Z"/>
        </w:trPr>
        <w:tc>
          <w:tcPr>
            <w:tcW w:w="2551" w:type="dxa"/>
          </w:tcPr>
          <w:p w14:paraId="3E9DFAB4" w14:textId="77777777" w:rsidR="009B4E71" w:rsidRPr="001D2E49" w:rsidRDefault="009B4E71" w:rsidP="00CC7D30">
            <w:pPr>
              <w:pStyle w:val="TAH"/>
              <w:rPr>
                <w:ins w:id="1983" w:author="Ericsson User" w:date="2025-02-05T13:34:00Z"/>
                <w:rFonts w:cs="Arial"/>
                <w:lang w:eastAsia="ja-JP"/>
              </w:rPr>
            </w:pPr>
            <w:ins w:id="1984" w:author="Ericsson User" w:date="2025-02-05T13:34:00Z">
              <w:r w:rsidRPr="001D2E49">
                <w:rPr>
                  <w:rFonts w:cs="Arial"/>
                  <w:lang w:eastAsia="ja-JP"/>
                </w:rPr>
                <w:t>IE/Group Name</w:t>
              </w:r>
            </w:ins>
          </w:p>
        </w:tc>
        <w:tc>
          <w:tcPr>
            <w:tcW w:w="1020" w:type="dxa"/>
          </w:tcPr>
          <w:p w14:paraId="4DA78FF3" w14:textId="77777777" w:rsidR="009B4E71" w:rsidRPr="001D2E49" w:rsidRDefault="009B4E71" w:rsidP="00CC7D30">
            <w:pPr>
              <w:pStyle w:val="TAH"/>
              <w:rPr>
                <w:ins w:id="1985" w:author="Ericsson User" w:date="2025-02-05T13:34:00Z"/>
                <w:rFonts w:cs="Arial"/>
                <w:lang w:eastAsia="ja-JP"/>
              </w:rPr>
            </w:pPr>
            <w:ins w:id="1986" w:author="Ericsson User" w:date="2025-02-05T13:34:00Z">
              <w:r w:rsidRPr="001D2E49">
                <w:rPr>
                  <w:rFonts w:cs="Arial"/>
                  <w:lang w:eastAsia="ja-JP"/>
                </w:rPr>
                <w:t>Presence</w:t>
              </w:r>
            </w:ins>
          </w:p>
        </w:tc>
        <w:tc>
          <w:tcPr>
            <w:tcW w:w="1474" w:type="dxa"/>
          </w:tcPr>
          <w:p w14:paraId="304A3ED6" w14:textId="77777777" w:rsidR="009B4E71" w:rsidRPr="001D2E49" w:rsidRDefault="009B4E71" w:rsidP="00CC7D30">
            <w:pPr>
              <w:pStyle w:val="TAH"/>
              <w:rPr>
                <w:ins w:id="1987" w:author="Ericsson User" w:date="2025-02-05T13:34:00Z"/>
                <w:rFonts w:cs="Arial"/>
                <w:lang w:eastAsia="ja-JP"/>
              </w:rPr>
            </w:pPr>
            <w:ins w:id="1988" w:author="Ericsson User" w:date="2025-02-05T13:34:00Z">
              <w:r w:rsidRPr="001D2E49">
                <w:rPr>
                  <w:rFonts w:cs="Arial"/>
                  <w:lang w:eastAsia="ja-JP"/>
                </w:rPr>
                <w:t>Range</w:t>
              </w:r>
            </w:ins>
          </w:p>
        </w:tc>
        <w:tc>
          <w:tcPr>
            <w:tcW w:w="1872" w:type="dxa"/>
          </w:tcPr>
          <w:p w14:paraId="2B595E40" w14:textId="77777777" w:rsidR="009B4E71" w:rsidRPr="001D2E49" w:rsidRDefault="009B4E71" w:rsidP="00CC7D30">
            <w:pPr>
              <w:pStyle w:val="TAH"/>
              <w:rPr>
                <w:ins w:id="1989" w:author="Ericsson User" w:date="2025-02-05T13:34:00Z"/>
                <w:rFonts w:cs="Arial"/>
                <w:lang w:eastAsia="ja-JP"/>
              </w:rPr>
            </w:pPr>
            <w:ins w:id="1990" w:author="Ericsson User" w:date="2025-02-05T13:34:00Z">
              <w:r w:rsidRPr="001D2E49">
                <w:rPr>
                  <w:rFonts w:cs="Arial"/>
                  <w:lang w:eastAsia="ja-JP"/>
                </w:rPr>
                <w:t>IE type and reference</w:t>
              </w:r>
            </w:ins>
          </w:p>
        </w:tc>
        <w:tc>
          <w:tcPr>
            <w:tcW w:w="2880" w:type="dxa"/>
          </w:tcPr>
          <w:p w14:paraId="1E81942B" w14:textId="77777777" w:rsidR="009B4E71" w:rsidRPr="001D2E49" w:rsidRDefault="009B4E71" w:rsidP="00CC7D30">
            <w:pPr>
              <w:pStyle w:val="TAH"/>
              <w:rPr>
                <w:ins w:id="1991" w:author="Ericsson User" w:date="2025-02-05T13:34:00Z"/>
                <w:rFonts w:cs="Arial"/>
                <w:lang w:eastAsia="ja-JP"/>
              </w:rPr>
            </w:pPr>
            <w:ins w:id="1992" w:author="Ericsson User" w:date="2025-02-05T13:34:00Z">
              <w:r w:rsidRPr="001D2E49">
                <w:rPr>
                  <w:rFonts w:cs="Arial"/>
                  <w:lang w:eastAsia="ja-JP"/>
                </w:rPr>
                <w:t>Semantics description</w:t>
              </w:r>
            </w:ins>
          </w:p>
        </w:tc>
      </w:tr>
      <w:tr w:rsidR="009B4E71" w:rsidRPr="001D2E49" w14:paraId="30900208" w14:textId="77777777" w:rsidTr="00CC7D30">
        <w:trPr>
          <w:ins w:id="1993" w:author="Ericsson User" w:date="2025-02-05T13:34:00Z"/>
        </w:trPr>
        <w:tc>
          <w:tcPr>
            <w:tcW w:w="2551" w:type="dxa"/>
          </w:tcPr>
          <w:p w14:paraId="568F0732" w14:textId="437BDBBE" w:rsidR="009B4E71" w:rsidRPr="001D2E49" w:rsidRDefault="009B4E71" w:rsidP="00CC7D30">
            <w:pPr>
              <w:pStyle w:val="TAL"/>
              <w:rPr>
                <w:ins w:id="1994" w:author="Ericsson User" w:date="2025-02-05T13:34:00Z"/>
                <w:rFonts w:eastAsia="Batang" w:cs="Arial"/>
                <w:lang w:eastAsia="ja-JP"/>
              </w:rPr>
            </w:pPr>
            <w:ins w:id="1995" w:author="Ericsson User" w:date="2025-02-05T13:34:00Z">
              <w:r>
                <w:rPr>
                  <w:rFonts w:cs="Arial"/>
                  <w:lang w:eastAsia="ja-JP"/>
                </w:rPr>
                <w:t xml:space="preserve">A-IoT </w:t>
              </w:r>
            </w:ins>
            <w:ins w:id="1996" w:author="Ericsson User" w:date="2025-02-05T13:38:00Z">
              <w:r>
                <w:rPr>
                  <w:rFonts w:cs="Arial"/>
                  <w:lang w:eastAsia="ja-JP"/>
                </w:rPr>
                <w:t>Device Identifier</w:t>
              </w:r>
            </w:ins>
          </w:p>
        </w:tc>
        <w:tc>
          <w:tcPr>
            <w:tcW w:w="1020" w:type="dxa"/>
          </w:tcPr>
          <w:p w14:paraId="4813EF4B" w14:textId="77777777" w:rsidR="009B4E71" w:rsidRPr="001D2E49" w:rsidRDefault="009B4E71" w:rsidP="00CC7D30">
            <w:pPr>
              <w:pStyle w:val="TAL"/>
              <w:rPr>
                <w:ins w:id="1997" w:author="Ericsson User" w:date="2025-02-05T13:34:00Z"/>
                <w:rFonts w:cs="Arial"/>
                <w:lang w:eastAsia="ja-JP"/>
              </w:rPr>
            </w:pPr>
            <w:ins w:id="1998" w:author="Ericsson User" w:date="2025-02-05T13:34:00Z">
              <w:r w:rsidRPr="001D2E49">
                <w:rPr>
                  <w:rFonts w:cs="Arial"/>
                  <w:lang w:eastAsia="ja-JP"/>
                </w:rPr>
                <w:t>M</w:t>
              </w:r>
            </w:ins>
          </w:p>
        </w:tc>
        <w:tc>
          <w:tcPr>
            <w:tcW w:w="1474" w:type="dxa"/>
          </w:tcPr>
          <w:p w14:paraId="3FCFD9D3" w14:textId="77777777" w:rsidR="009B4E71" w:rsidRPr="001D2E49" w:rsidRDefault="009B4E71" w:rsidP="00CC7D30">
            <w:pPr>
              <w:pStyle w:val="TAL"/>
              <w:rPr>
                <w:ins w:id="1999" w:author="Ericsson User" w:date="2025-02-05T13:34:00Z"/>
                <w:i/>
                <w:lang w:eastAsia="ja-JP"/>
              </w:rPr>
            </w:pPr>
          </w:p>
        </w:tc>
        <w:tc>
          <w:tcPr>
            <w:tcW w:w="1872" w:type="dxa"/>
          </w:tcPr>
          <w:p w14:paraId="23E45BBB" w14:textId="77777777" w:rsidR="009B4E71" w:rsidRPr="001D2E49" w:rsidRDefault="009B4E71" w:rsidP="00CC7D30">
            <w:pPr>
              <w:pStyle w:val="TAL"/>
              <w:rPr>
                <w:ins w:id="2000" w:author="Ericsson User" w:date="2025-02-05T13:34:00Z"/>
                <w:lang w:eastAsia="ja-JP"/>
              </w:rPr>
            </w:pPr>
            <w:ins w:id="2001" w:author="Ericsson User" w:date="2025-02-05T13:34:00Z">
              <w:r>
                <w:rPr>
                  <w:lang w:eastAsia="ja-JP"/>
                </w:rPr>
                <w:t>FFS</w:t>
              </w:r>
            </w:ins>
          </w:p>
        </w:tc>
        <w:tc>
          <w:tcPr>
            <w:tcW w:w="2880" w:type="dxa"/>
          </w:tcPr>
          <w:p w14:paraId="0A9FD3E0" w14:textId="77777777" w:rsidR="009B4E71" w:rsidRPr="001D2E49" w:rsidRDefault="009B4E71" w:rsidP="00CC7D30">
            <w:pPr>
              <w:pStyle w:val="TAL"/>
              <w:rPr>
                <w:ins w:id="2002" w:author="Ericsson User" w:date="2025-02-05T13:34:00Z"/>
                <w:lang w:eastAsia="ja-JP"/>
              </w:rPr>
            </w:pPr>
          </w:p>
        </w:tc>
      </w:tr>
    </w:tbl>
    <w:p w14:paraId="1FAAB597" w14:textId="77777777" w:rsidR="009B4E71" w:rsidRPr="001D2E49" w:rsidRDefault="009B4E71" w:rsidP="009B4E71">
      <w:pPr>
        <w:rPr>
          <w:ins w:id="2003" w:author="Ericsson User" w:date="2025-02-05T13:34:00Z"/>
        </w:rPr>
      </w:pPr>
    </w:p>
    <w:p w14:paraId="08DC1E81" w14:textId="2CBC2F3C" w:rsidR="009B4E71" w:rsidRPr="001F5312" w:rsidRDefault="009B4E71" w:rsidP="009B4E71">
      <w:pPr>
        <w:pStyle w:val="Heading4"/>
        <w:rPr>
          <w:ins w:id="2004" w:author="Ericsson User" w:date="2025-02-05T13:38:00Z"/>
        </w:rPr>
      </w:pPr>
      <w:ins w:id="2005" w:author="Ericsson User" w:date="2025-02-05T13:38:00Z">
        <w:r w:rsidRPr="001F5312">
          <w:rPr>
            <w:rFonts w:hint="eastAsia"/>
          </w:rPr>
          <w:t>9</w:t>
        </w:r>
        <w:r w:rsidRPr="001F5312">
          <w:t>.</w:t>
        </w:r>
        <w:r w:rsidRPr="001F5312">
          <w:rPr>
            <w:rFonts w:hint="eastAsia"/>
          </w:rPr>
          <w:t>3</w:t>
        </w:r>
        <w:r w:rsidRPr="001F5312">
          <w:t>.</w:t>
        </w:r>
        <w:r>
          <w:t>1.y4</w:t>
        </w:r>
        <w:r w:rsidRPr="001F5312">
          <w:tab/>
        </w:r>
        <w:r>
          <w:t>A-IoT Assistance Information</w:t>
        </w:r>
      </w:ins>
    </w:p>
    <w:p w14:paraId="7F8AEB30" w14:textId="1AEFB754" w:rsidR="009B4E71" w:rsidRDefault="009B4E71" w:rsidP="009B4E71">
      <w:pPr>
        <w:keepNext/>
        <w:rPr>
          <w:ins w:id="2006" w:author="Ericsson User" w:date="2025-02-05T13:38:00Z"/>
        </w:rPr>
      </w:pPr>
      <w:ins w:id="2007" w:author="Ericsson User" w:date="2025-02-05T13:38:00Z">
        <w:r w:rsidRPr="001D2E49">
          <w:t>This IE</w:t>
        </w:r>
      </w:ins>
      <w:ins w:id="2008" w:author="Ericsson User" w:date="2025-02-05T13:39:00Z">
        <w:r w:rsidR="00EE0596">
          <w:t xml:space="preserve"> contains assistance information to support the NG-RAN node performing the A-IoT transaction, as specified in TS 38.300 [8].</w:t>
        </w:r>
      </w:ins>
    </w:p>
    <w:p w14:paraId="0F6D96B6" w14:textId="7609184E" w:rsidR="009B4E71" w:rsidRPr="001D2E49" w:rsidRDefault="009B4E71" w:rsidP="009B4E71">
      <w:pPr>
        <w:pStyle w:val="EditorsNote"/>
        <w:rPr>
          <w:ins w:id="2009" w:author="Ericsson User" w:date="2025-02-05T13:38:00Z"/>
        </w:rPr>
      </w:pPr>
      <w:ins w:id="2010" w:author="Ericsson User" w:date="2025-02-05T13:38:00Z">
        <w:r>
          <w:t>Editor’s Note:</w:t>
        </w:r>
        <w:r>
          <w:tab/>
          <w:t xml:space="preserve">Further details on A-IoT </w:t>
        </w:r>
      </w:ins>
      <w:ins w:id="2011" w:author="Ericsson User" w:date="2025-02-05T13:40:00Z">
        <w:r w:rsidR="00EE0596">
          <w:t>Assistance Information</w:t>
        </w:r>
      </w:ins>
      <w:ins w:id="2012" w:author="Ericsson User" w:date="2025-02-05T13:38:00Z">
        <w:r>
          <w:t xml:space="preserve"> FFS.</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B4E71" w:rsidRPr="001D2E49" w14:paraId="0068D52F" w14:textId="77777777" w:rsidTr="00CC7D30">
        <w:trPr>
          <w:ins w:id="2013" w:author="Ericsson User" w:date="2025-02-05T13:38:00Z"/>
        </w:trPr>
        <w:tc>
          <w:tcPr>
            <w:tcW w:w="2551" w:type="dxa"/>
          </w:tcPr>
          <w:p w14:paraId="7A3B8AC5" w14:textId="77777777" w:rsidR="009B4E71" w:rsidRPr="001D2E49" w:rsidRDefault="009B4E71" w:rsidP="00CC7D30">
            <w:pPr>
              <w:pStyle w:val="TAH"/>
              <w:rPr>
                <w:ins w:id="2014" w:author="Ericsson User" w:date="2025-02-05T13:38:00Z"/>
                <w:rFonts w:cs="Arial"/>
                <w:lang w:eastAsia="ja-JP"/>
              </w:rPr>
            </w:pPr>
            <w:ins w:id="2015" w:author="Ericsson User" w:date="2025-02-05T13:38:00Z">
              <w:r w:rsidRPr="001D2E49">
                <w:rPr>
                  <w:rFonts w:cs="Arial"/>
                  <w:lang w:eastAsia="ja-JP"/>
                </w:rPr>
                <w:t>IE/Group Name</w:t>
              </w:r>
            </w:ins>
          </w:p>
        </w:tc>
        <w:tc>
          <w:tcPr>
            <w:tcW w:w="1020" w:type="dxa"/>
          </w:tcPr>
          <w:p w14:paraId="5947B2C8" w14:textId="77777777" w:rsidR="009B4E71" w:rsidRPr="001D2E49" w:rsidRDefault="009B4E71" w:rsidP="00CC7D30">
            <w:pPr>
              <w:pStyle w:val="TAH"/>
              <w:rPr>
                <w:ins w:id="2016" w:author="Ericsson User" w:date="2025-02-05T13:38:00Z"/>
                <w:rFonts w:cs="Arial"/>
                <w:lang w:eastAsia="ja-JP"/>
              </w:rPr>
            </w:pPr>
            <w:ins w:id="2017" w:author="Ericsson User" w:date="2025-02-05T13:38:00Z">
              <w:r w:rsidRPr="001D2E49">
                <w:rPr>
                  <w:rFonts w:cs="Arial"/>
                  <w:lang w:eastAsia="ja-JP"/>
                </w:rPr>
                <w:t>Presence</w:t>
              </w:r>
            </w:ins>
          </w:p>
        </w:tc>
        <w:tc>
          <w:tcPr>
            <w:tcW w:w="1474" w:type="dxa"/>
          </w:tcPr>
          <w:p w14:paraId="2EA28F61" w14:textId="77777777" w:rsidR="009B4E71" w:rsidRPr="001D2E49" w:rsidRDefault="009B4E71" w:rsidP="00CC7D30">
            <w:pPr>
              <w:pStyle w:val="TAH"/>
              <w:rPr>
                <w:ins w:id="2018" w:author="Ericsson User" w:date="2025-02-05T13:38:00Z"/>
                <w:rFonts w:cs="Arial"/>
                <w:lang w:eastAsia="ja-JP"/>
              </w:rPr>
            </w:pPr>
            <w:ins w:id="2019" w:author="Ericsson User" w:date="2025-02-05T13:38:00Z">
              <w:r w:rsidRPr="001D2E49">
                <w:rPr>
                  <w:rFonts w:cs="Arial"/>
                  <w:lang w:eastAsia="ja-JP"/>
                </w:rPr>
                <w:t>Range</w:t>
              </w:r>
            </w:ins>
          </w:p>
        </w:tc>
        <w:tc>
          <w:tcPr>
            <w:tcW w:w="1872" w:type="dxa"/>
          </w:tcPr>
          <w:p w14:paraId="2D634538" w14:textId="77777777" w:rsidR="009B4E71" w:rsidRPr="001D2E49" w:rsidRDefault="009B4E71" w:rsidP="00CC7D30">
            <w:pPr>
              <w:pStyle w:val="TAH"/>
              <w:rPr>
                <w:ins w:id="2020" w:author="Ericsson User" w:date="2025-02-05T13:38:00Z"/>
                <w:rFonts w:cs="Arial"/>
                <w:lang w:eastAsia="ja-JP"/>
              </w:rPr>
            </w:pPr>
            <w:ins w:id="2021" w:author="Ericsson User" w:date="2025-02-05T13:38:00Z">
              <w:r w:rsidRPr="001D2E49">
                <w:rPr>
                  <w:rFonts w:cs="Arial"/>
                  <w:lang w:eastAsia="ja-JP"/>
                </w:rPr>
                <w:t>IE type and reference</w:t>
              </w:r>
            </w:ins>
          </w:p>
        </w:tc>
        <w:tc>
          <w:tcPr>
            <w:tcW w:w="2880" w:type="dxa"/>
          </w:tcPr>
          <w:p w14:paraId="54634C09" w14:textId="77777777" w:rsidR="009B4E71" w:rsidRPr="001D2E49" w:rsidRDefault="009B4E71" w:rsidP="00CC7D30">
            <w:pPr>
              <w:pStyle w:val="TAH"/>
              <w:rPr>
                <w:ins w:id="2022" w:author="Ericsson User" w:date="2025-02-05T13:38:00Z"/>
                <w:rFonts w:cs="Arial"/>
                <w:lang w:eastAsia="ja-JP"/>
              </w:rPr>
            </w:pPr>
            <w:ins w:id="2023" w:author="Ericsson User" w:date="2025-02-05T13:38:00Z">
              <w:r w:rsidRPr="001D2E49">
                <w:rPr>
                  <w:rFonts w:cs="Arial"/>
                  <w:lang w:eastAsia="ja-JP"/>
                </w:rPr>
                <w:t>Semantics description</w:t>
              </w:r>
            </w:ins>
          </w:p>
        </w:tc>
      </w:tr>
      <w:tr w:rsidR="009B4E71" w:rsidRPr="001D2E49" w14:paraId="20F55F51" w14:textId="77777777" w:rsidTr="00CC7D30">
        <w:trPr>
          <w:ins w:id="2024" w:author="Ericsson User" w:date="2025-02-05T13:38:00Z"/>
        </w:trPr>
        <w:tc>
          <w:tcPr>
            <w:tcW w:w="2551" w:type="dxa"/>
          </w:tcPr>
          <w:p w14:paraId="50C70C5E" w14:textId="52227E42" w:rsidR="009B4E71" w:rsidRPr="001D2E49" w:rsidRDefault="009B4E71" w:rsidP="00CC7D30">
            <w:pPr>
              <w:pStyle w:val="TAL"/>
              <w:rPr>
                <w:ins w:id="2025" w:author="Ericsson User" w:date="2025-02-05T13:38:00Z"/>
                <w:rFonts w:eastAsia="Batang" w:cs="Arial"/>
                <w:lang w:eastAsia="ja-JP"/>
              </w:rPr>
            </w:pPr>
            <w:ins w:id="2026" w:author="Ericsson User" w:date="2025-02-05T13:38:00Z">
              <w:r>
                <w:rPr>
                  <w:rFonts w:cs="Arial"/>
                  <w:lang w:eastAsia="ja-JP"/>
                </w:rPr>
                <w:t xml:space="preserve">A-IoT </w:t>
              </w:r>
              <w:r w:rsidR="00EE0596">
                <w:rPr>
                  <w:rFonts w:cs="Arial"/>
                  <w:lang w:eastAsia="ja-JP"/>
                </w:rPr>
                <w:t>Assistance Informa</w:t>
              </w:r>
            </w:ins>
            <w:ins w:id="2027" w:author="Ericsson User" w:date="2025-02-05T13:39:00Z">
              <w:r w:rsidR="00EE0596">
                <w:rPr>
                  <w:rFonts w:cs="Arial"/>
                  <w:lang w:eastAsia="ja-JP"/>
                </w:rPr>
                <w:t>tion</w:t>
              </w:r>
            </w:ins>
          </w:p>
        </w:tc>
        <w:tc>
          <w:tcPr>
            <w:tcW w:w="1020" w:type="dxa"/>
          </w:tcPr>
          <w:p w14:paraId="7F325700" w14:textId="77777777" w:rsidR="009B4E71" w:rsidRPr="001D2E49" w:rsidRDefault="009B4E71" w:rsidP="00CC7D30">
            <w:pPr>
              <w:pStyle w:val="TAL"/>
              <w:rPr>
                <w:ins w:id="2028" w:author="Ericsson User" w:date="2025-02-05T13:38:00Z"/>
                <w:rFonts w:cs="Arial"/>
                <w:lang w:eastAsia="ja-JP"/>
              </w:rPr>
            </w:pPr>
            <w:ins w:id="2029" w:author="Ericsson User" w:date="2025-02-05T13:38:00Z">
              <w:r w:rsidRPr="001D2E49">
                <w:rPr>
                  <w:rFonts w:cs="Arial"/>
                  <w:lang w:eastAsia="ja-JP"/>
                </w:rPr>
                <w:t>M</w:t>
              </w:r>
            </w:ins>
          </w:p>
        </w:tc>
        <w:tc>
          <w:tcPr>
            <w:tcW w:w="1474" w:type="dxa"/>
          </w:tcPr>
          <w:p w14:paraId="494095F5" w14:textId="77777777" w:rsidR="009B4E71" w:rsidRPr="001D2E49" w:rsidRDefault="009B4E71" w:rsidP="00CC7D30">
            <w:pPr>
              <w:pStyle w:val="TAL"/>
              <w:rPr>
                <w:ins w:id="2030" w:author="Ericsson User" w:date="2025-02-05T13:38:00Z"/>
                <w:i/>
                <w:lang w:eastAsia="ja-JP"/>
              </w:rPr>
            </w:pPr>
          </w:p>
        </w:tc>
        <w:tc>
          <w:tcPr>
            <w:tcW w:w="1872" w:type="dxa"/>
          </w:tcPr>
          <w:p w14:paraId="4DC5B4B1" w14:textId="77777777" w:rsidR="009B4E71" w:rsidRPr="001D2E49" w:rsidRDefault="009B4E71" w:rsidP="00CC7D30">
            <w:pPr>
              <w:pStyle w:val="TAL"/>
              <w:rPr>
                <w:ins w:id="2031" w:author="Ericsson User" w:date="2025-02-05T13:38:00Z"/>
                <w:lang w:eastAsia="ja-JP"/>
              </w:rPr>
            </w:pPr>
            <w:ins w:id="2032" w:author="Ericsson User" w:date="2025-02-05T13:38:00Z">
              <w:r>
                <w:rPr>
                  <w:lang w:eastAsia="ja-JP"/>
                </w:rPr>
                <w:t>FFS</w:t>
              </w:r>
            </w:ins>
          </w:p>
        </w:tc>
        <w:tc>
          <w:tcPr>
            <w:tcW w:w="2880" w:type="dxa"/>
          </w:tcPr>
          <w:p w14:paraId="34B1B83A" w14:textId="77777777" w:rsidR="009B4E71" w:rsidRPr="001D2E49" w:rsidRDefault="009B4E71" w:rsidP="00CC7D30">
            <w:pPr>
              <w:pStyle w:val="TAL"/>
              <w:rPr>
                <w:ins w:id="2033" w:author="Ericsson User" w:date="2025-02-05T13:38:00Z"/>
                <w:lang w:eastAsia="ja-JP"/>
              </w:rPr>
            </w:pPr>
          </w:p>
        </w:tc>
      </w:tr>
    </w:tbl>
    <w:p w14:paraId="00565C87" w14:textId="77777777" w:rsidR="009B4E71" w:rsidRPr="001D2E49" w:rsidRDefault="009B4E71" w:rsidP="009B4E71">
      <w:pPr>
        <w:rPr>
          <w:ins w:id="2034" w:author="Ericsson User" w:date="2025-02-05T13:38:00Z"/>
        </w:rPr>
      </w:pPr>
    </w:p>
    <w:p w14:paraId="279D7036" w14:textId="77777777" w:rsidR="009D2E93" w:rsidRPr="00CE63E2" w:rsidRDefault="009D2E93" w:rsidP="009D2E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6E8EC8" w14:textId="26B3BA70" w:rsidR="002D6F03" w:rsidRPr="00DD18E6" w:rsidRDefault="002D6F03" w:rsidP="002D6F03">
      <w:pPr>
        <w:pStyle w:val="Heading4"/>
        <w:rPr>
          <w:ins w:id="2035" w:author="Ericsson User" w:date="2025-02-05T13:07:00Z"/>
        </w:rPr>
      </w:pPr>
      <w:bookmarkStart w:id="2036" w:name="_CR9_3_5_4"/>
      <w:bookmarkStart w:id="2037" w:name="_Toc99123743"/>
      <w:bookmarkStart w:id="2038" w:name="_Toc99662549"/>
      <w:bookmarkStart w:id="2039" w:name="_Toc105152627"/>
      <w:bookmarkStart w:id="2040" w:name="_Toc105174433"/>
      <w:bookmarkStart w:id="2041" w:name="_Toc106109431"/>
      <w:bookmarkStart w:id="2042" w:name="_Toc107409889"/>
      <w:bookmarkStart w:id="2043" w:name="_Toc112757078"/>
      <w:bookmarkStart w:id="2044" w:name="_Toc184820881"/>
      <w:bookmarkEnd w:id="2036"/>
      <w:ins w:id="2045" w:author="Ericsson User" w:date="2025-02-05T13:07:00Z">
        <w:r w:rsidRPr="001F5312">
          <w:rPr>
            <w:rFonts w:hint="eastAsia"/>
          </w:rPr>
          <w:t>9</w:t>
        </w:r>
        <w:r w:rsidRPr="001F5312">
          <w:t>.</w:t>
        </w:r>
        <w:r w:rsidRPr="001F5312">
          <w:rPr>
            <w:rFonts w:hint="eastAsia"/>
          </w:rPr>
          <w:t>3</w:t>
        </w:r>
        <w:r w:rsidRPr="001F5312">
          <w:t>.</w:t>
        </w:r>
      </w:ins>
      <w:ins w:id="2046" w:author="Ericsson User" w:date="2025-02-05T13:20:00Z">
        <w:r w:rsidR="0013413A">
          <w:t>x3</w:t>
        </w:r>
      </w:ins>
      <w:ins w:id="2047" w:author="Ericsson User" w:date="2025-02-05T13:07:00Z">
        <w:r w:rsidRPr="001F5312">
          <w:rPr>
            <w:rFonts w:hint="eastAsia"/>
          </w:rPr>
          <w:t>.</w:t>
        </w:r>
      </w:ins>
      <w:ins w:id="2048" w:author="Ericsson User" w:date="2025-02-05T13:20:00Z">
        <w:r w:rsidR="0013413A">
          <w:t>1</w:t>
        </w:r>
      </w:ins>
      <w:ins w:id="2049" w:author="Ericsson User" w:date="2025-02-05T13:07:00Z">
        <w:r w:rsidRPr="001F5312">
          <w:tab/>
        </w:r>
      </w:ins>
      <w:ins w:id="2050" w:author="Ericsson User" w:date="2025-02-05T13:21:00Z">
        <w:r w:rsidR="0013413A">
          <w:t>A-IoT Inventory Request Transfer</w:t>
        </w:r>
      </w:ins>
      <w:bookmarkEnd w:id="2037"/>
      <w:bookmarkEnd w:id="2038"/>
      <w:bookmarkEnd w:id="2039"/>
      <w:bookmarkEnd w:id="2040"/>
      <w:bookmarkEnd w:id="2041"/>
      <w:bookmarkEnd w:id="2042"/>
      <w:bookmarkEnd w:id="2043"/>
      <w:bookmarkEnd w:id="2044"/>
    </w:p>
    <w:p w14:paraId="101D54FA" w14:textId="77777777" w:rsidR="009B4E71" w:rsidRPr="001D2E49" w:rsidRDefault="009B4E71" w:rsidP="009B4E71">
      <w:pPr>
        <w:rPr>
          <w:ins w:id="2051" w:author="Ericsson User" w:date="2025-02-05T13:30:00Z"/>
        </w:rPr>
      </w:pPr>
      <w:bookmarkStart w:id="2052" w:name="_CR9_3_5_5"/>
      <w:bookmarkStart w:id="2053" w:name="_Toc99123744"/>
      <w:bookmarkStart w:id="2054" w:name="_Toc99662550"/>
      <w:bookmarkStart w:id="2055" w:name="_Toc105152628"/>
      <w:bookmarkStart w:id="2056" w:name="_Toc105174434"/>
      <w:bookmarkStart w:id="2057" w:name="_Toc106109432"/>
      <w:bookmarkStart w:id="2058" w:name="_Toc107409890"/>
      <w:bookmarkStart w:id="2059" w:name="_Toc112757079"/>
      <w:bookmarkStart w:id="2060" w:name="_Toc184820882"/>
      <w:bookmarkEnd w:id="2052"/>
      <w:ins w:id="2061" w:author="Ericsson User" w:date="2025-02-05T13:30:00Z">
        <w:r w:rsidRPr="001D2E49">
          <w:t>This IE is transparent to the AMF.</w:t>
        </w:r>
      </w:ins>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9B4E71" w:rsidRPr="001D2E49" w14:paraId="5D58267D" w14:textId="77777777" w:rsidTr="00CC7D30">
        <w:trPr>
          <w:tblHeader/>
          <w:ins w:id="2062" w:author="Ericsson User" w:date="2025-02-05T13:30:00Z"/>
        </w:trPr>
        <w:tc>
          <w:tcPr>
            <w:tcW w:w="2267" w:type="dxa"/>
            <w:tcBorders>
              <w:top w:val="single" w:sz="4" w:space="0" w:color="auto"/>
              <w:left w:val="single" w:sz="4" w:space="0" w:color="auto"/>
              <w:bottom w:val="single" w:sz="4" w:space="0" w:color="auto"/>
              <w:right w:val="single" w:sz="4" w:space="0" w:color="auto"/>
            </w:tcBorders>
            <w:hideMark/>
          </w:tcPr>
          <w:p w14:paraId="5051AF6B" w14:textId="77777777" w:rsidR="009B4E71" w:rsidRPr="001D2E49" w:rsidRDefault="009B4E71" w:rsidP="00CC7D30">
            <w:pPr>
              <w:pStyle w:val="TAH"/>
              <w:rPr>
                <w:ins w:id="2063" w:author="Ericsson User" w:date="2025-02-05T13:30:00Z"/>
                <w:rFonts w:cs="Arial"/>
                <w:lang w:eastAsia="ja-JP"/>
              </w:rPr>
            </w:pPr>
            <w:ins w:id="2064" w:author="Ericsson User" w:date="2025-02-05T13:30:00Z">
              <w:r w:rsidRPr="001D2E49">
                <w:rPr>
                  <w:rFonts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8C38957" w14:textId="77777777" w:rsidR="009B4E71" w:rsidRPr="001D2E49" w:rsidRDefault="009B4E71" w:rsidP="00CC7D30">
            <w:pPr>
              <w:pStyle w:val="TAH"/>
              <w:rPr>
                <w:ins w:id="2065" w:author="Ericsson User" w:date="2025-02-05T13:30:00Z"/>
                <w:rFonts w:cs="Arial"/>
                <w:lang w:eastAsia="ja-JP"/>
              </w:rPr>
            </w:pPr>
            <w:ins w:id="2066" w:author="Ericsson User" w:date="2025-02-05T13:30: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078B6E8" w14:textId="77777777" w:rsidR="009B4E71" w:rsidRPr="001D2E49" w:rsidRDefault="009B4E71" w:rsidP="00CC7D30">
            <w:pPr>
              <w:pStyle w:val="TAH"/>
              <w:rPr>
                <w:ins w:id="2067" w:author="Ericsson User" w:date="2025-02-05T13:30:00Z"/>
                <w:rFonts w:cs="Arial"/>
                <w:lang w:eastAsia="ja-JP"/>
              </w:rPr>
            </w:pPr>
            <w:ins w:id="2068" w:author="Ericsson User" w:date="2025-02-05T13:30: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220DB621" w14:textId="77777777" w:rsidR="009B4E71" w:rsidRPr="001D2E49" w:rsidRDefault="009B4E71" w:rsidP="00CC7D30">
            <w:pPr>
              <w:pStyle w:val="TAH"/>
              <w:rPr>
                <w:ins w:id="2069" w:author="Ericsson User" w:date="2025-02-05T13:30:00Z"/>
                <w:rFonts w:cs="Arial"/>
                <w:lang w:eastAsia="ja-JP"/>
              </w:rPr>
            </w:pPr>
            <w:ins w:id="2070" w:author="Ericsson User" w:date="2025-02-05T13:30: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0310CD49" w14:textId="77777777" w:rsidR="009B4E71" w:rsidRPr="001D2E49" w:rsidRDefault="009B4E71" w:rsidP="00CC7D30">
            <w:pPr>
              <w:pStyle w:val="TAH"/>
              <w:rPr>
                <w:ins w:id="2071" w:author="Ericsson User" w:date="2025-02-05T13:30:00Z"/>
                <w:rFonts w:cs="Arial"/>
                <w:lang w:eastAsia="ja-JP"/>
              </w:rPr>
            </w:pPr>
            <w:ins w:id="2072" w:author="Ericsson User" w:date="2025-02-05T13:30: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6A00CF6" w14:textId="77777777" w:rsidR="009B4E71" w:rsidRPr="001D2E49" w:rsidRDefault="009B4E71" w:rsidP="00CC7D30">
            <w:pPr>
              <w:pStyle w:val="TAH"/>
              <w:rPr>
                <w:ins w:id="2073" w:author="Ericsson User" w:date="2025-02-05T13:30:00Z"/>
                <w:rFonts w:cs="Arial"/>
                <w:lang w:eastAsia="ja-JP"/>
              </w:rPr>
            </w:pPr>
            <w:ins w:id="2074" w:author="Ericsson User" w:date="2025-02-05T13:30: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51E0FFD" w14:textId="77777777" w:rsidR="009B4E71" w:rsidRPr="001D2E49" w:rsidRDefault="009B4E71" w:rsidP="00CC7D30">
            <w:pPr>
              <w:pStyle w:val="TAH"/>
              <w:rPr>
                <w:ins w:id="2075" w:author="Ericsson User" w:date="2025-02-05T13:30:00Z"/>
                <w:rFonts w:cs="Arial"/>
                <w:lang w:eastAsia="ja-JP"/>
              </w:rPr>
            </w:pPr>
            <w:ins w:id="2076" w:author="Ericsson User" w:date="2025-02-05T13:30:00Z">
              <w:r w:rsidRPr="001D2E49">
                <w:rPr>
                  <w:rFonts w:cs="Arial"/>
                  <w:lang w:eastAsia="ja-JP"/>
                </w:rPr>
                <w:t>Assigned Criticality</w:t>
              </w:r>
            </w:ins>
          </w:p>
        </w:tc>
      </w:tr>
      <w:tr w:rsidR="009B4E71" w:rsidRPr="001D2E49" w14:paraId="20FED2F0" w14:textId="77777777" w:rsidTr="00CC7D30">
        <w:trPr>
          <w:ins w:id="2077" w:author="Ericsson User" w:date="2025-02-05T13:30:00Z"/>
        </w:trPr>
        <w:tc>
          <w:tcPr>
            <w:tcW w:w="2267" w:type="dxa"/>
            <w:tcBorders>
              <w:top w:val="single" w:sz="4" w:space="0" w:color="auto"/>
              <w:left w:val="single" w:sz="4" w:space="0" w:color="auto"/>
              <w:bottom w:val="single" w:sz="4" w:space="0" w:color="auto"/>
              <w:right w:val="single" w:sz="4" w:space="0" w:color="auto"/>
            </w:tcBorders>
            <w:hideMark/>
          </w:tcPr>
          <w:p w14:paraId="19C9717D" w14:textId="442AC864" w:rsidR="009B4E71" w:rsidRPr="00EF7290" w:rsidRDefault="009B4E71" w:rsidP="009B4E71">
            <w:pPr>
              <w:pStyle w:val="TAL"/>
              <w:rPr>
                <w:ins w:id="2078" w:author="Ericsson User" w:date="2025-02-05T13:30:00Z"/>
                <w:rFonts w:eastAsia="Batang"/>
              </w:rPr>
            </w:pPr>
            <w:ins w:id="2079" w:author="Ericsson User" w:date="2025-02-05T13:31:00Z">
              <w:r>
                <w:rPr>
                  <w:rFonts w:eastAsia="Batang"/>
                  <w:b/>
                  <w:bCs/>
                  <w:lang w:eastAsia="ja-JP"/>
                </w:rPr>
                <w:t>A-IoT Device ID Inventory Request List</w:t>
              </w:r>
            </w:ins>
          </w:p>
        </w:tc>
        <w:tc>
          <w:tcPr>
            <w:tcW w:w="1020" w:type="dxa"/>
            <w:tcBorders>
              <w:top w:val="single" w:sz="4" w:space="0" w:color="auto"/>
              <w:left w:val="single" w:sz="4" w:space="0" w:color="auto"/>
              <w:bottom w:val="single" w:sz="4" w:space="0" w:color="auto"/>
              <w:right w:val="single" w:sz="4" w:space="0" w:color="auto"/>
            </w:tcBorders>
            <w:hideMark/>
          </w:tcPr>
          <w:p w14:paraId="60138759" w14:textId="478307E2" w:rsidR="009B4E71" w:rsidRPr="001D2E49" w:rsidRDefault="009B4E71" w:rsidP="009B4E71">
            <w:pPr>
              <w:pStyle w:val="TAL"/>
              <w:rPr>
                <w:ins w:id="2080" w:author="Ericsson User" w:date="2025-02-05T13:30: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83C5159" w14:textId="08D254ED" w:rsidR="009B4E71" w:rsidRPr="001D2E49" w:rsidRDefault="009B4E71" w:rsidP="009B4E71">
            <w:pPr>
              <w:pStyle w:val="TAL"/>
              <w:rPr>
                <w:ins w:id="2081" w:author="Ericsson User" w:date="2025-02-05T13:30:00Z"/>
                <w:lang w:eastAsia="ja-JP"/>
              </w:rPr>
            </w:pPr>
            <w:ins w:id="2082" w:author="Ericsson User" w:date="2025-02-05T13:31:00Z">
              <w:r w:rsidRPr="001D2E49">
                <w:rPr>
                  <w:i/>
                  <w:lang w:eastAsia="ja-JP"/>
                </w:rPr>
                <w:t>1</w:t>
              </w:r>
            </w:ins>
          </w:p>
        </w:tc>
        <w:tc>
          <w:tcPr>
            <w:tcW w:w="1587" w:type="dxa"/>
            <w:tcBorders>
              <w:top w:val="single" w:sz="4" w:space="0" w:color="auto"/>
              <w:left w:val="single" w:sz="4" w:space="0" w:color="auto"/>
              <w:bottom w:val="single" w:sz="4" w:space="0" w:color="auto"/>
              <w:right w:val="single" w:sz="4" w:space="0" w:color="auto"/>
            </w:tcBorders>
            <w:hideMark/>
          </w:tcPr>
          <w:p w14:paraId="6D09B260" w14:textId="0810CA30" w:rsidR="009B4E71" w:rsidRPr="001D2E49" w:rsidRDefault="009B4E71" w:rsidP="009B4E71">
            <w:pPr>
              <w:pStyle w:val="TAL"/>
              <w:rPr>
                <w:ins w:id="2083" w:author="Ericsson User" w:date="2025-02-05T13:30:00Z"/>
                <w:lang w:eastAsia="ja-JP"/>
              </w:rPr>
            </w:pPr>
          </w:p>
        </w:tc>
        <w:tc>
          <w:tcPr>
            <w:tcW w:w="1757" w:type="dxa"/>
            <w:tcBorders>
              <w:top w:val="single" w:sz="4" w:space="0" w:color="auto"/>
              <w:left w:val="single" w:sz="4" w:space="0" w:color="auto"/>
              <w:bottom w:val="single" w:sz="4" w:space="0" w:color="auto"/>
              <w:right w:val="single" w:sz="4" w:space="0" w:color="auto"/>
            </w:tcBorders>
          </w:tcPr>
          <w:p w14:paraId="280CEE0F" w14:textId="1255D504" w:rsidR="009B4E71" w:rsidRPr="001D2E49" w:rsidRDefault="009B4E71" w:rsidP="009B4E71">
            <w:pPr>
              <w:pStyle w:val="TAL"/>
              <w:rPr>
                <w:ins w:id="2084" w:author="Ericsson User" w:date="2025-02-05T13: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157F8E" w14:textId="156886DA" w:rsidR="009B4E71" w:rsidRPr="001D2E49" w:rsidRDefault="009B4E71" w:rsidP="009B4E71">
            <w:pPr>
              <w:pStyle w:val="TAC"/>
              <w:rPr>
                <w:ins w:id="2085" w:author="Ericsson User" w:date="2025-02-05T13:30:00Z"/>
                <w:lang w:eastAsia="ja-JP"/>
              </w:rPr>
            </w:pPr>
            <w:ins w:id="2086" w:author="Ericsson User" w:date="2025-02-05T13:31: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CB36B7" w14:textId="2EA2BC79" w:rsidR="009B4E71" w:rsidRPr="001D2E49" w:rsidRDefault="009B4E71" w:rsidP="009B4E71">
            <w:pPr>
              <w:pStyle w:val="TAC"/>
              <w:rPr>
                <w:ins w:id="2087" w:author="Ericsson User" w:date="2025-02-05T13:30:00Z"/>
                <w:lang w:eastAsia="ja-JP"/>
              </w:rPr>
            </w:pPr>
            <w:ins w:id="2088" w:author="Ericsson User" w:date="2025-02-05T13:31:00Z">
              <w:r w:rsidRPr="001D2E49">
                <w:rPr>
                  <w:lang w:eastAsia="ja-JP"/>
                </w:rPr>
                <w:t>reject</w:t>
              </w:r>
            </w:ins>
          </w:p>
        </w:tc>
      </w:tr>
      <w:tr w:rsidR="009B4E71" w:rsidRPr="001D2E49" w14:paraId="23BA9F60" w14:textId="77777777" w:rsidTr="00CC7D30">
        <w:trPr>
          <w:ins w:id="2089" w:author="Ericsson User" w:date="2025-02-05T13:30:00Z"/>
        </w:trPr>
        <w:tc>
          <w:tcPr>
            <w:tcW w:w="2267" w:type="dxa"/>
            <w:tcBorders>
              <w:top w:val="single" w:sz="4" w:space="0" w:color="auto"/>
              <w:left w:val="single" w:sz="4" w:space="0" w:color="auto"/>
              <w:bottom w:val="single" w:sz="4" w:space="0" w:color="auto"/>
              <w:right w:val="single" w:sz="4" w:space="0" w:color="auto"/>
            </w:tcBorders>
            <w:hideMark/>
          </w:tcPr>
          <w:p w14:paraId="6AEF0D76" w14:textId="7849C34A" w:rsidR="009B4E71" w:rsidRPr="00EF7290" w:rsidRDefault="009B4E71" w:rsidP="009B4E71">
            <w:pPr>
              <w:pStyle w:val="TAL"/>
              <w:ind w:leftChars="50" w:left="100"/>
              <w:rPr>
                <w:ins w:id="2090" w:author="Ericsson User" w:date="2025-02-05T13:30:00Z"/>
                <w:rFonts w:eastAsia="MS Mincho"/>
              </w:rPr>
            </w:pPr>
            <w:ins w:id="2091" w:author="Ericsson User" w:date="2025-02-05T13:31:00Z">
              <w:r w:rsidRPr="001E0B00">
                <w:rPr>
                  <w:rFonts w:eastAsia="Batang"/>
                  <w:b/>
                  <w:bCs/>
                  <w:lang w:eastAsia="ja-JP"/>
                </w:rPr>
                <w:t>&gt;</w:t>
              </w:r>
              <w:r>
                <w:rPr>
                  <w:rFonts w:eastAsia="Batang"/>
                  <w:b/>
                  <w:bCs/>
                  <w:lang w:eastAsia="ja-JP"/>
                </w:rPr>
                <w:t>A-IoT Device ID Inventor</w:t>
              </w:r>
            </w:ins>
            <w:ins w:id="2092" w:author="Ericsson User" w:date="2025-02-05T13:32:00Z">
              <w:r>
                <w:rPr>
                  <w:rFonts w:eastAsia="Batang"/>
                  <w:b/>
                  <w:bCs/>
                  <w:lang w:eastAsia="ja-JP"/>
                </w:rPr>
                <w:t>y Request I</w:t>
              </w:r>
            </w:ins>
            <w:ins w:id="2093" w:author="Ericsson User" w:date="2025-02-05T13:31:00Z">
              <w:r>
                <w:rPr>
                  <w:rFonts w:eastAsia="Batang"/>
                  <w:b/>
                  <w:bCs/>
                  <w:lang w:eastAsia="ja-JP"/>
                </w:rPr>
                <w:t>tem</w:t>
              </w:r>
            </w:ins>
          </w:p>
        </w:tc>
        <w:tc>
          <w:tcPr>
            <w:tcW w:w="1020" w:type="dxa"/>
            <w:tcBorders>
              <w:top w:val="single" w:sz="4" w:space="0" w:color="auto"/>
              <w:left w:val="single" w:sz="4" w:space="0" w:color="auto"/>
              <w:bottom w:val="single" w:sz="4" w:space="0" w:color="auto"/>
              <w:right w:val="single" w:sz="4" w:space="0" w:color="auto"/>
            </w:tcBorders>
            <w:hideMark/>
          </w:tcPr>
          <w:p w14:paraId="6FE4649F" w14:textId="5275BD93" w:rsidR="009B4E71" w:rsidRPr="001D2E49" w:rsidRDefault="009B4E71" w:rsidP="009B4E71">
            <w:pPr>
              <w:pStyle w:val="TAL"/>
              <w:rPr>
                <w:ins w:id="2094" w:author="Ericsson User" w:date="2025-02-05T13:30:00Z"/>
                <w:lang w:eastAsia="ja-JP"/>
              </w:rPr>
            </w:pPr>
          </w:p>
        </w:tc>
        <w:tc>
          <w:tcPr>
            <w:tcW w:w="1077" w:type="dxa"/>
            <w:tcBorders>
              <w:top w:val="single" w:sz="4" w:space="0" w:color="auto"/>
              <w:left w:val="single" w:sz="4" w:space="0" w:color="auto"/>
              <w:bottom w:val="single" w:sz="4" w:space="0" w:color="auto"/>
              <w:right w:val="single" w:sz="4" w:space="0" w:color="auto"/>
            </w:tcBorders>
          </w:tcPr>
          <w:p w14:paraId="27F5123D" w14:textId="020DA985" w:rsidR="009B4E71" w:rsidRPr="001D2E49" w:rsidRDefault="009B4E71" w:rsidP="009B4E71">
            <w:pPr>
              <w:pStyle w:val="TAL"/>
              <w:rPr>
                <w:ins w:id="2095" w:author="Ericsson User" w:date="2025-02-05T13:30:00Z"/>
                <w:lang w:eastAsia="ja-JP"/>
              </w:rPr>
            </w:pPr>
            <w:ins w:id="2096" w:author="Ericsson User" w:date="2025-02-05T13:31:00Z">
              <w:r w:rsidRPr="001D2E49">
                <w:rPr>
                  <w:bCs/>
                  <w:i/>
                  <w:szCs w:val="18"/>
                  <w:lang w:eastAsia="ja-JP"/>
                </w:rPr>
                <w:t>1..&lt;</w:t>
              </w:r>
              <w:proofErr w:type="spellStart"/>
              <w:r w:rsidRPr="001D2E49">
                <w:rPr>
                  <w:bCs/>
                  <w:i/>
                  <w:szCs w:val="18"/>
                  <w:lang w:eastAsia="ja-JP"/>
                </w:rPr>
                <w:t>maxnoof</w:t>
              </w:r>
            </w:ins>
            <w:ins w:id="2097" w:author="Ericsson User" w:date="2025-02-05T18:52:00Z">
              <w:r w:rsidR="001C1C5A">
                <w:rPr>
                  <w:bCs/>
                  <w:i/>
                  <w:szCs w:val="18"/>
                  <w:lang w:eastAsia="ja-JP"/>
                </w:rPr>
                <w:t>AIoTDeviceIDs</w:t>
              </w:r>
            </w:ins>
            <w:proofErr w:type="spellEnd"/>
            <w:ins w:id="2098" w:author="Ericsson User" w:date="2025-02-05T13:31:00Z">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hideMark/>
          </w:tcPr>
          <w:p w14:paraId="6C5A3462" w14:textId="2FA64902" w:rsidR="009B4E71" w:rsidRPr="001D2E49" w:rsidRDefault="009B4E71" w:rsidP="009B4E71">
            <w:pPr>
              <w:pStyle w:val="TAL"/>
              <w:rPr>
                <w:ins w:id="2099" w:author="Ericsson User" w:date="2025-02-05T13:30:00Z"/>
                <w:lang w:eastAsia="ja-JP"/>
              </w:rPr>
            </w:pPr>
          </w:p>
        </w:tc>
        <w:tc>
          <w:tcPr>
            <w:tcW w:w="1757" w:type="dxa"/>
            <w:tcBorders>
              <w:top w:val="single" w:sz="4" w:space="0" w:color="auto"/>
              <w:left w:val="single" w:sz="4" w:space="0" w:color="auto"/>
              <w:bottom w:val="single" w:sz="4" w:space="0" w:color="auto"/>
              <w:right w:val="single" w:sz="4" w:space="0" w:color="auto"/>
            </w:tcBorders>
          </w:tcPr>
          <w:p w14:paraId="5B988A83" w14:textId="02E87A8E" w:rsidR="009B4E71" w:rsidRPr="001D2E49" w:rsidRDefault="009B4E71" w:rsidP="009B4E71">
            <w:pPr>
              <w:pStyle w:val="TAL"/>
              <w:rPr>
                <w:ins w:id="2100" w:author="Ericsson User" w:date="2025-02-05T13: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06A79F" w14:textId="608F056D" w:rsidR="009B4E71" w:rsidRPr="001D2E49" w:rsidRDefault="009B4E71" w:rsidP="009B4E71">
            <w:pPr>
              <w:pStyle w:val="TAC"/>
              <w:rPr>
                <w:ins w:id="2101" w:author="Ericsson User" w:date="2025-02-05T13:30:00Z"/>
                <w:rFonts w:eastAsia="SimSun"/>
                <w:lang w:eastAsia="zh-CN"/>
              </w:rPr>
            </w:pPr>
            <w:ins w:id="2102" w:author="Ericsson User" w:date="2025-02-05T13:33:00Z">
              <w:r>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859450B" w14:textId="63D7B20A" w:rsidR="009B4E71" w:rsidRPr="001D2E49" w:rsidRDefault="009B4E71" w:rsidP="009B4E71">
            <w:pPr>
              <w:pStyle w:val="TAC"/>
              <w:rPr>
                <w:ins w:id="2103" w:author="Ericsson User" w:date="2025-02-05T13:30:00Z"/>
                <w:rFonts w:eastAsia="SimSun"/>
                <w:lang w:eastAsia="zh-CN"/>
              </w:rPr>
            </w:pPr>
            <w:ins w:id="2104" w:author="Ericsson User" w:date="2025-02-05T13:33:00Z">
              <w:r>
                <w:rPr>
                  <w:rFonts w:eastAsia="SimSun"/>
                  <w:lang w:eastAsia="zh-CN"/>
                </w:rPr>
                <w:t>reject</w:t>
              </w:r>
            </w:ins>
          </w:p>
        </w:tc>
      </w:tr>
      <w:tr w:rsidR="009B4E71" w:rsidRPr="001D2E49" w14:paraId="29DE37B1" w14:textId="77777777" w:rsidTr="00CC7D30">
        <w:trPr>
          <w:ins w:id="2105" w:author="Ericsson User" w:date="2025-02-05T13:30: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4980DA53" w14:textId="699B8058" w:rsidR="009B4E71" w:rsidRPr="00EF7290" w:rsidRDefault="009B4E71" w:rsidP="009B4E71">
            <w:pPr>
              <w:pStyle w:val="TAL"/>
              <w:ind w:leftChars="100" w:left="200"/>
              <w:rPr>
                <w:ins w:id="2106" w:author="Ericsson User" w:date="2025-02-05T13:30:00Z"/>
              </w:rPr>
            </w:pPr>
            <w:ins w:id="2107" w:author="Ericsson User" w:date="2025-02-05T13:31:00Z">
              <w:r w:rsidRPr="001D2E49">
                <w:rPr>
                  <w:rFonts w:eastAsia="Batang"/>
                  <w:lang w:eastAsia="ja-JP"/>
                </w:rPr>
                <w:t>&gt;&gt;</w:t>
              </w:r>
            </w:ins>
            <w:ins w:id="2108" w:author="Ericsson User" w:date="2025-02-05T13:33:00Z">
              <w:r>
                <w:rPr>
                  <w:rFonts w:eastAsia="Batang"/>
                  <w:lang w:eastAsia="ja-JP"/>
                </w:rPr>
                <w:t xml:space="preserve">A-IoT Device </w:t>
              </w:r>
            </w:ins>
            <w:ins w:id="2109" w:author="Ericsson User" w:date="2025-02-05T13:34:00Z">
              <w:r>
                <w:rPr>
                  <w:rFonts w:eastAsia="Batang"/>
                  <w:lang w:eastAsia="ja-JP"/>
                </w:rPr>
                <w:t>I</w:t>
              </w:r>
            </w:ins>
            <w:ins w:id="2110" w:author="Ericsson User" w:date="2025-02-05T13:31:00Z">
              <w:r w:rsidRPr="001D2E49">
                <w:rPr>
                  <w:lang w:eastAsia="ja-JP"/>
                </w:rPr>
                <w:t>dentifier</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F4481AF" w14:textId="1D87F4E5" w:rsidR="009B4E71" w:rsidRPr="001D2E49" w:rsidRDefault="009B4E71" w:rsidP="009B4E71">
            <w:pPr>
              <w:pStyle w:val="TAL"/>
              <w:rPr>
                <w:ins w:id="2111" w:author="Ericsson User" w:date="2025-02-05T13:30:00Z"/>
                <w:rFonts w:eastAsia="Batang"/>
                <w:lang w:eastAsia="ja-JP"/>
              </w:rPr>
            </w:pPr>
            <w:ins w:id="2112" w:author="Ericsson User" w:date="2025-02-05T13:31: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230071E" w14:textId="77777777" w:rsidR="009B4E71" w:rsidRPr="001D2E49" w:rsidRDefault="009B4E71" w:rsidP="009B4E71">
            <w:pPr>
              <w:pStyle w:val="TAL"/>
              <w:rPr>
                <w:ins w:id="2113" w:author="Ericsson User" w:date="2025-02-05T13:30: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69A6B7" w14:textId="29F6C01B" w:rsidR="009B4E71" w:rsidRPr="001D2E49" w:rsidRDefault="009B4E71" w:rsidP="009B4E71">
            <w:pPr>
              <w:pStyle w:val="TAL"/>
              <w:rPr>
                <w:ins w:id="2114" w:author="Ericsson User" w:date="2025-02-05T13:30:00Z"/>
                <w:lang w:eastAsia="ja-JP"/>
              </w:rPr>
            </w:pPr>
            <w:ins w:id="2115" w:author="Ericsson User" w:date="2025-02-05T13:31:00Z">
              <w:r w:rsidRPr="001D2E49">
                <w:rPr>
                  <w:lang w:eastAsia="ja-JP"/>
                </w:rPr>
                <w:t>9.3.1.</w:t>
              </w:r>
            </w:ins>
            <w:ins w:id="2116" w:author="Ericsson User" w:date="2025-02-05T13:33:00Z">
              <w:r>
                <w:rPr>
                  <w:lang w:eastAsia="ja-JP"/>
                </w:rPr>
                <w:t>y3</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82D7F0B" w14:textId="18A49775" w:rsidR="009B4E71" w:rsidRPr="001D2E49" w:rsidRDefault="009B4E71" w:rsidP="009B4E71">
            <w:pPr>
              <w:pStyle w:val="TAL"/>
              <w:rPr>
                <w:ins w:id="2117" w:author="Ericsson User" w:date="2025-02-05T13: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6F8430" w14:textId="7C0F1A07" w:rsidR="009B4E71" w:rsidRPr="001D2E49" w:rsidRDefault="009B4E71" w:rsidP="009B4E71">
            <w:pPr>
              <w:pStyle w:val="TAC"/>
              <w:rPr>
                <w:ins w:id="2118" w:author="Ericsson User" w:date="2025-02-05T13:30:00Z"/>
                <w:lang w:eastAsia="ja-JP"/>
              </w:rPr>
            </w:pPr>
            <w:ins w:id="2119" w:author="Ericsson User" w:date="2025-02-05T13:31:00Z">
              <w:r w:rsidRPr="001D2E4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2F124E" w14:textId="6A66760D" w:rsidR="009B4E71" w:rsidRPr="001D2E49" w:rsidRDefault="009B4E71" w:rsidP="009B4E71">
            <w:pPr>
              <w:pStyle w:val="TAC"/>
              <w:rPr>
                <w:ins w:id="2120" w:author="Ericsson User" w:date="2025-02-05T13:30:00Z"/>
                <w:lang w:eastAsia="ja-JP"/>
              </w:rPr>
            </w:pPr>
          </w:p>
        </w:tc>
      </w:tr>
      <w:tr w:rsidR="009B4E71" w:rsidRPr="001D2E49" w14:paraId="0FC98ACC" w14:textId="77777777" w:rsidTr="00CC7D30">
        <w:trPr>
          <w:ins w:id="2121" w:author="Ericsson User" w:date="2025-02-05T13:35: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04AF9871" w14:textId="0519E2F4" w:rsidR="009B4E71" w:rsidRPr="001D2E49" w:rsidRDefault="009B4E71" w:rsidP="009B4E71">
            <w:pPr>
              <w:pStyle w:val="TAL"/>
              <w:ind w:leftChars="100" w:left="200"/>
              <w:rPr>
                <w:ins w:id="2122" w:author="Ericsson User" w:date="2025-02-05T13:35:00Z"/>
                <w:rFonts w:eastAsia="Batang"/>
                <w:lang w:eastAsia="ja-JP"/>
              </w:rPr>
            </w:pPr>
            <w:ins w:id="2123" w:author="Ericsson User" w:date="2025-02-05T13:35:00Z">
              <w:r>
                <w:rPr>
                  <w:rFonts w:eastAsia="Batang"/>
                  <w:lang w:eastAsia="ja-JP"/>
                </w:rPr>
                <w:t>&gt;&gt;</w:t>
              </w:r>
            </w:ins>
            <w:ins w:id="2124" w:author="Ericsson User" w:date="2025-02-05T13:36:00Z">
              <w:r>
                <w:rPr>
                  <w:rFonts w:eastAsia="Batang"/>
                  <w:lang w:eastAsia="ja-JP"/>
                </w:rPr>
                <w:t>A-IoT Transaction Area</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77D847" w14:textId="6BAB3CEF" w:rsidR="009B4E71" w:rsidRPr="001D2E49" w:rsidRDefault="009B4E71" w:rsidP="009B4E71">
            <w:pPr>
              <w:pStyle w:val="TAL"/>
              <w:rPr>
                <w:ins w:id="2125" w:author="Ericsson User" w:date="2025-02-05T13:35:00Z"/>
                <w:rFonts w:eastAsia="Batang"/>
                <w:lang w:eastAsia="ja-JP"/>
              </w:rPr>
            </w:pPr>
            <w:ins w:id="2126" w:author="Ericsson User" w:date="2025-02-05T13:36: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B10299" w14:textId="77777777" w:rsidR="009B4E71" w:rsidRPr="001D2E49" w:rsidRDefault="009B4E71" w:rsidP="009B4E71">
            <w:pPr>
              <w:pStyle w:val="TAL"/>
              <w:rPr>
                <w:ins w:id="2127" w:author="Ericsson User" w:date="2025-02-05T13:35: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BD6327" w14:textId="7B2F1869" w:rsidR="009B4E71" w:rsidRPr="001D2E49" w:rsidRDefault="009B4E71" w:rsidP="009B4E71">
            <w:pPr>
              <w:pStyle w:val="TAL"/>
              <w:rPr>
                <w:ins w:id="2128" w:author="Ericsson User" w:date="2025-02-05T13:35:00Z"/>
                <w:lang w:eastAsia="ja-JP"/>
              </w:rPr>
            </w:pPr>
            <w:ins w:id="2129" w:author="Ericsson User" w:date="2025-02-05T13:36:00Z">
              <w:r>
                <w:rPr>
                  <w:lang w:eastAsia="ja-JP"/>
                </w:rPr>
                <w:t>9.3.1.y2</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4919227" w14:textId="77777777" w:rsidR="009B4E71" w:rsidRPr="001D2E49" w:rsidRDefault="009B4E71" w:rsidP="009B4E71">
            <w:pPr>
              <w:pStyle w:val="TAL"/>
              <w:rPr>
                <w:ins w:id="2130" w:author="Ericsson User" w:date="2025-02-05T13: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A0CAD8" w14:textId="5A5A3CBF" w:rsidR="009B4E71" w:rsidRPr="001D2E49" w:rsidRDefault="009B4E71" w:rsidP="009B4E71">
            <w:pPr>
              <w:pStyle w:val="TAC"/>
              <w:rPr>
                <w:ins w:id="2131" w:author="Ericsson User" w:date="2025-02-05T13:35:00Z"/>
                <w:lang w:eastAsia="ja-JP"/>
              </w:rPr>
            </w:pPr>
            <w:ins w:id="2132" w:author="Ericsson User" w:date="2025-02-05T13: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9290CB" w14:textId="77777777" w:rsidR="009B4E71" w:rsidRPr="001D2E49" w:rsidRDefault="009B4E71" w:rsidP="009B4E71">
            <w:pPr>
              <w:pStyle w:val="TAC"/>
              <w:rPr>
                <w:ins w:id="2133" w:author="Ericsson User" w:date="2025-02-05T13:35:00Z"/>
                <w:lang w:eastAsia="ja-JP"/>
              </w:rPr>
            </w:pPr>
          </w:p>
        </w:tc>
      </w:tr>
      <w:tr w:rsidR="009B4E71" w:rsidRPr="001D2E49" w14:paraId="2E87E398" w14:textId="77777777" w:rsidTr="00CC7D30">
        <w:trPr>
          <w:ins w:id="2134" w:author="Ericsson User" w:date="2025-02-05T13:37: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431A535A" w14:textId="5C201DDD" w:rsidR="009B4E71" w:rsidRDefault="009B4E71" w:rsidP="009B4E71">
            <w:pPr>
              <w:pStyle w:val="TAL"/>
              <w:ind w:leftChars="100" w:left="200"/>
              <w:rPr>
                <w:ins w:id="2135" w:author="Ericsson User" w:date="2025-02-05T13:37:00Z"/>
                <w:rFonts w:eastAsia="Batang"/>
                <w:lang w:eastAsia="ja-JP"/>
              </w:rPr>
            </w:pPr>
            <w:ins w:id="2136" w:author="Ericsson User" w:date="2025-02-05T13:37:00Z">
              <w:r>
                <w:rPr>
                  <w:rFonts w:eastAsia="Batang"/>
                  <w:lang w:eastAsia="ja-JP"/>
                </w:rPr>
                <w:t>&gt;&gt;A-IoT Assistance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FC784A" w14:textId="2DB36077" w:rsidR="009B4E71" w:rsidRDefault="002171DD" w:rsidP="009B4E71">
            <w:pPr>
              <w:pStyle w:val="TAL"/>
              <w:rPr>
                <w:ins w:id="2137" w:author="Ericsson User" w:date="2025-02-05T13:37:00Z"/>
                <w:rFonts w:eastAsia="Batang"/>
                <w:lang w:eastAsia="ja-JP"/>
              </w:rPr>
            </w:pPr>
            <w:ins w:id="2138" w:author="Ericsson User" w:date="2025-02-05T13:55: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9F8B7E" w14:textId="77777777" w:rsidR="009B4E71" w:rsidRPr="001D2E49" w:rsidRDefault="009B4E71" w:rsidP="009B4E71">
            <w:pPr>
              <w:pStyle w:val="TAL"/>
              <w:rPr>
                <w:ins w:id="2139" w:author="Ericsson User" w:date="2025-02-05T13:37: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EB74E17" w14:textId="1326489C" w:rsidR="009B4E71" w:rsidRDefault="009B4E71" w:rsidP="009B4E71">
            <w:pPr>
              <w:pStyle w:val="TAL"/>
              <w:rPr>
                <w:ins w:id="2140" w:author="Ericsson User" w:date="2025-02-05T13:37:00Z"/>
                <w:lang w:eastAsia="ja-JP"/>
              </w:rPr>
            </w:pPr>
            <w:ins w:id="2141" w:author="Ericsson User" w:date="2025-02-05T13:37:00Z">
              <w:r>
                <w:rPr>
                  <w:lang w:eastAsia="ja-JP"/>
                </w:rPr>
                <w:t>9.3.1.</w:t>
              </w:r>
            </w:ins>
            <w:ins w:id="2142" w:author="Ericsson User" w:date="2025-02-05T13:38:00Z">
              <w:r>
                <w:rPr>
                  <w:lang w:eastAsia="ja-JP"/>
                </w:rPr>
                <w:t>y4</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93BC916" w14:textId="77777777" w:rsidR="009B4E71" w:rsidRPr="001D2E49" w:rsidRDefault="009B4E71" w:rsidP="009B4E71">
            <w:pPr>
              <w:pStyle w:val="TAL"/>
              <w:rPr>
                <w:ins w:id="2143" w:author="Ericsson User" w:date="2025-02-05T13: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9E06DD" w14:textId="019E69B6" w:rsidR="009B4E71" w:rsidRDefault="009B4E71" w:rsidP="009B4E71">
            <w:pPr>
              <w:pStyle w:val="TAC"/>
              <w:rPr>
                <w:ins w:id="2144" w:author="Ericsson User" w:date="2025-02-05T13:37:00Z"/>
                <w:lang w:eastAsia="ja-JP"/>
              </w:rPr>
            </w:pPr>
            <w:ins w:id="2145" w:author="Ericsson User" w:date="2025-02-05T13:3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7A3D21" w14:textId="77777777" w:rsidR="009B4E71" w:rsidRPr="001D2E49" w:rsidRDefault="009B4E71" w:rsidP="009B4E71">
            <w:pPr>
              <w:pStyle w:val="TAC"/>
              <w:rPr>
                <w:ins w:id="2146" w:author="Ericsson User" w:date="2025-02-05T13:37:00Z"/>
                <w:lang w:eastAsia="ja-JP"/>
              </w:rPr>
            </w:pPr>
          </w:p>
        </w:tc>
      </w:tr>
      <w:tr w:rsidR="0030356A" w:rsidRPr="001D2E49" w14:paraId="19F4F232" w14:textId="77777777" w:rsidTr="00CC7D30">
        <w:trPr>
          <w:ins w:id="2147" w:author="Ericsson User" w:date="2025-02-05T13:43: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42201B81" w14:textId="67D7B789" w:rsidR="0030356A" w:rsidRDefault="0030356A" w:rsidP="0030356A">
            <w:pPr>
              <w:pStyle w:val="TAL"/>
              <w:rPr>
                <w:ins w:id="2148" w:author="Ericsson User" w:date="2025-02-05T13:43:00Z"/>
                <w:rFonts w:eastAsia="Batang"/>
                <w:lang w:eastAsia="ja-JP"/>
              </w:rPr>
            </w:pPr>
            <w:ins w:id="2149" w:author="Ericsson User" w:date="2025-02-05T13:44:00Z">
              <w:r>
                <w:rPr>
                  <w:rFonts w:eastAsia="Batang"/>
                  <w:lang w:eastAsia="ja-JP"/>
                </w:rPr>
                <w:t>A-IoT Command Follow 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4CC0EDC" w14:textId="5B5B72AE" w:rsidR="0030356A" w:rsidRDefault="0030356A" w:rsidP="0030356A">
            <w:pPr>
              <w:pStyle w:val="TAL"/>
              <w:rPr>
                <w:ins w:id="2150" w:author="Ericsson User" w:date="2025-02-05T13:43:00Z"/>
                <w:rFonts w:eastAsia="Batang"/>
                <w:lang w:eastAsia="ja-JP"/>
              </w:rPr>
            </w:pPr>
            <w:ins w:id="2151" w:author="Ericsson User" w:date="2025-02-05T13:44: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62F673" w14:textId="77777777" w:rsidR="0030356A" w:rsidRPr="001D2E49" w:rsidRDefault="0030356A" w:rsidP="0030356A">
            <w:pPr>
              <w:pStyle w:val="TAL"/>
              <w:rPr>
                <w:ins w:id="2152" w:author="Ericsson User" w:date="2025-02-05T13:43: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6955C2B" w14:textId="4293C5EE" w:rsidR="0030356A" w:rsidRDefault="0030356A" w:rsidP="0030356A">
            <w:pPr>
              <w:pStyle w:val="TAL"/>
              <w:rPr>
                <w:ins w:id="2153" w:author="Ericsson User" w:date="2025-02-05T13:43:00Z"/>
                <w:lang w:eastAsia="ja-JP"/>
              </w:rPr>
            </w:pPr>
            <w:ins w:id="2154" w:author="Ericsson User" w:date="2025-02-05T13:44:00Z">
              <w:r>
                <w:rPr>
                  <w:lang w:eastAsia="ja-JP"/>
                </w:rPr>
                <w:t>ENUMERATED (true, ...)</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AFD8E8D" w14:textId="77777777" w:rsidR="0030356A" w:rsidRPr="001D2E49" w:rsidRDefault="0030356A" w:rsidP="0030356A">
            <w:pPr>
              <w:pStyle w:val="TAL"/>
              <w:rPr>
                <w:ins w:id="2155" w:author="Ericsson User" w:date="2025-02-05T13: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528226" w14:textId="041DA3E4" w:rsidR="0030356A" w:rsidRDefault="0030356A" w:rsidP="0030356A">
            <w:pPr>
              <w:pStyle w:val="TAC"/>
              <w:rPr>
                <w:ins w:id="2156" w:author="Ericsson User" w:date="2025-02-05T13:43:00Z"/>
                <w:lang w:eastAsia="ja-JP"/>
              </w:rPr>
            </w:pPr>
            <w:ins w:id="2157" w:author="Ericsson User" w:date="2025-02-05T13:44: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57DE38" w14:textId="00250220" w:rsidR="0030356A" w:rsidRPr="001D2E49" w:rsidRDefault="0030356A" w:rsidP="0030356A">
            <w:pPr>
              <w:pStyle w:val="TAC"/>
              <w:rPr>
                <w:ins w:id="2158" w:author="Ericsson User" w:date="2025-02-05T13:43:00Z"/>
                <w:lang w:eastAsia="ja-JP"/>
              </w:rPr>
            </w:pPr>
            <w:ins w:id="2159" w:author="Ericsson User" w:date="2025-02-05T13:44:00Z">
              <w:r w:rsidRPr="001D2E49">
                <w:rPr>
                  <w:lang w:eastAsia="ja-JP"/>
                </w:rPr>
                <w:t>reject</w:t>
              </w:r>
            </w:ins>
          </w:p>
        </w:tc>
      </w:tr>
    </w:tbl>
    <w:p w14:paraId="0ED7ED02" w14:textId="77777777" w:rsidR="001C1C5A" w:rsidRPr="001D2E49" w:rsidRDefault="001C1C5A" w:rsidP="001C1C5A">
      <w:pPr>
        <w:rPr>
          <w:ins w:id="2160" w:author="Ericsson User" w:date="2025-02-05T18:52:00Z"/>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1C1C5A" w:rsidRPr="001D2E49" w14:paraId="37094E78" w14:textId="77777777" w:rsidTr="00CC7D30">
        <w:trPr>
          <w:ins w:id="2161" w:author="Ericsson User" w:date="2025-02-05T18:52:00Z"/>
        </w:trPr>
        <w:tc>
          <w:tcPr>
            <w:tcW w:w="3289" w:type="dxa"/>
          </w:tcPr>
          <w:p w14:paraId="0CAC1D7A" w14:textId="77777777" w:rsidR="001C1C5A" w:rsidRPr="001D2E49" w:rsidRDefault="001C1C5A" w:rsidP="00CC7D30">
            <w:pPr>
              <w:pStyle w:val="TAH"/>
              <w:rPr>
                <w:ins w:id="2162" w:author="Ericsson User" w:date="2025-02-05T18:52:00Z"/>
                <w:rFonts w:cs="Arial"/>
                <w:lang w:eastAsia="ja-JP"/>
              </w:rPr>
            </w:pPr>
            <w:ins w:id="2163" w:author="Ericsson User" w:date="2025-02-05T18:52:00Z">
              <w:r w:rsidRPr="001D2E49">
                <w:rPr>
                  <w:rFonts w:cs="Arial"/>
                  <w:lang w:eastAsia="ja-JP"/>
                </w:rPr>
                <w:t>Range bound</w:t>
              </w:r>
            </w:ins>
          </w:p>
        </w:tc>
        <w:tc>
          <w:tcPr>
            <w:tcW w:w="6521" w:type="dxa"/>
          </w:tcPr>
          <w:p w14:paraId="41F38A31" w14:textId="77777777" w:rsidR="001C1C5A" w:rsidRPr="001D2E49" w:rsidRDefault="001C1C5A" w:rsidP="00CC7D30">
            <w:pPr>
              <w:pStyle w:val="TAH"/>
              <w:rPr>
                <w:ins w:id="2164" w:author="Ericsson User" w:date="2025-02-05T18:52:00Z"/>
                <w:rFonts w:cs="Arial"/>
                <w:lang w:eastAsia="ja-JP"/>
              </w:rPr>
            </w:pPr>
            <w:ins w:id="2165" w:author="Ericsson User" w:date="2025-02-05T18:52:00Z">
              <w:r w:rsidRPr="001D2E49">
                <w:rPr>
                  <w:rFonts w:cs="Arial"/>
                  <w:lang w:eastAsia="ja-JP"/>
                </w:rPr>
                <w:t>Explanation</w:t>
              </w:r>
            </w:ins>
          </w:p>
        </w:tc>
      </w:tr>
      <w:tr w:rsidR="001C1C5A" w:rsidRPr="001D2E49" w14:paraId="6F4E5FCF" w14:textId="77777777" w:rsidTr="00CC7D30">
        <w:trPr>
          <w:ins w:id="2166" w:author="Ericsson User" w:date="2025-02-05T18:52:00Z"/>
        </w:trPr>
        <w:tc>
          <w:tcPr>
            <w:tcW w:w="3289" w:type="dxa"/>
          </w:tcPr>
          <w:p w14:paraId="7B14352C" w14:textId="18794B29" w:rsidR="001C1C5A" w:rsidRPr="001D2E49" w:rsidRDefault="001C1C5A" w:rsidP="00CC7D30">
            <w:pPr>
              <w:pStyle w:val="TAL"/>
              <w:rPr>
                <w:ins w:id="2167" w:author="Ericsson User" w:date="2025-02-05T18:52:00Z"/>
                <w:rFonts w:cs="Arial"/>
                <w:lang w:eastAsia="ja-JP"/>
              </w:rPr>
            </w:pPr>
            <w:proofErr w:type="spellStart"/>
            <w:ins w:id="2168" w:author="Ericsson User" w:date="2025-02-05T18:52:00Z">
              <w:r w:rsidRPr="001D2E49">
                <w:rPr>
                  <w:bCs/>
                  <w:szCs w:val="18"/>
                  <w:lang w:eastAsia="ja-JP"/>
                </w:rPr>
                <w:t>maxnoof</w:t>
              </w:r>
              <w:r>
                <w:rPr>
                  <w:bCs/>
                  <w:szCs w:val="18"/>
                  <w:lang w:eastAsia="ja-JP"/>
                </w:rPr>
                <w:t>AIoTDeviceIDs</w:t>
              </w:r>
              <w:proofErr w:type="spellEnd"/>
            </w:ins>
          </w:p>
        </w:tc>
        <w:tc>
          <w:tcPr>
            <w:tcW w:w="6521" w:type="dxa"/>
          </w:tcPr>
          <w:p w14:paraId="5148C22F" w14:textId="7EC75170" w:rsidR="001C1C5A" w:rsidRPr="001D2E49" w:rsidRDefault="001C1C5A" w:rsidP="00CC7D30">
            <w:pPr>
              <w:pStyle w:val="TAL"/>
              <w:rPr>
                <w:ins w:id="2169" w:author="Ericsson User" w:date="2025-02-05T18:52:00Z"/>
                <w:rFonts w:cs="Arial"/>
                <w:lang w:eastAsia="ja-JP"/>
              </w:rPr>
            </w:pPr>
            <w:ins w:id="2170" w:author="Ericsson User" w:date="2025-02-05T18:52:00Z">
              <w:r w:rsidRPr="001D2E49">
                <w:rPr>
                  <w:rFonts w:cs="Arial"/>
                  <w:lang w:eastAsia="ja-JP"/>
                </w:rPr>
                <w:t xml:space="preserve">Maximum no. of </w:t>
              </w:r>
              <w:proofErr w:type="spellStart"/>
              <w:r>
                <w:rPr>
                  <w:rFonts w:cs="Arial"/>
                  <w:lang w:eastAsia="ja-JP"/>
                </w:rPr>
                <w:t>A_IoT</w:t>
              </w:r>
              <w:proofErr w:type="spellEnd"/>
              <w:r>
                <w:rPr>
                  <w:rFonts w:cs="Arial"/>
                  <w:lang w:eastAsia="ja-JP"/>
                </w:rPr>
                <w:t xml:space="preserve"> device identifiers</w:t>
              </w:r>
              <w:r w:rsidRPr="001D2E49">
                <w:rPr>
                  <w:rFonts w:cs="Arial"/>
                  <w:lang w:eastAsia="ja-JP"/>
                </w:rPr>
                <w:t>. Value is 256.</w:t>
              </w:r>
            </w:ins>
            <w:ins w:id="2171" w:author="Ericsson User" w:date="2025-02-05T18:53:00Z">
              <w:r>
                <w:rPr>
                  <w:rFonts w:cs="Arial"/>
                  <w:lang w:eastAsia="ja-JP"/>
                </w:rPr>
                <w:t xml:space="preserve"> (FFS)</w:t>
              </w:r>
            </w:ins>
          </w:p>
        </w:tc>
      </w:tr>
    </w:tbl>
    <w:p w14:paraId="2CBE8721" w14:textId="77777777" w:rsidR="001C1C5A" w:rsidRPr="001D2E49" w:rsidRDefault="001C1C5A" w:rsidP="001C1C5A">
      <w:pPr>
        <w:rPr>
          <w:ins w:id="2172" w:author="Ericsson User" w:date="2025-02-05T18:52:00Z"/>
        </w:rPr>
      </w:pPr>
    </w:p>
    <w:p w14:paraId="502B6C10" w14:textId="10A53839" w:rsidR="0013413A" w:rsidRDefault="0013413A" w:rsidP="0013413A">
      <w:pPr>
        <w:pStyle w:val="Heading4"/>
        <w:rPr>
          <w:ins w:id="2173" w:author="Ericsson User" w:date="2025-02-05T13:41:00Z"/>
        </w:rPr>
      </w:pPr>
      <w:ins w:id="2174" w:author="Ericsson User" w:date="2025-02-05T13:21:00Z">
        <w:r w:rsidRPr="001F5312">
          <w:rPr>
            <w:rFonts w:hint="eastAsia"/>
          </w:rPr>
          <w:t>9</w:t>
        </w:r>
        <w:r w:rsidRPr="001F5312">
          <w:t>.</w:t>
        </w:r>
        <w:r w:rsidRPr="001F5312">
          <w:rPr>
            <w:rFonts w:hint="eastAsia"/>
          </w:rPr>
          <w:t>3</w:t>
        </w:r>
        <w:r w:rsidRPr="001F5312">
          <w:t>.</w:t>
        </w:r>
        <w:r>
          <w:t>x3</w:t>
        </w:r>
        <w:r w:rsidRPr="001F5312">
          <w:rPr>
            <w:rFonts w:hint="eastAsia"/>
          </w:rPr>
          <w:t>.</w:t>
        </w:r>
        <w:r>
          <w:t>2</w:t>
        </w:r>
        <w:r w:rsidRPr="001F5312">
          <w:tab/>
        </w:r>
        <w:r>
          <w:t>A-IoT Inventory Response Transfer</w:t>
        </w:r>
      </w:ins>
    </w:p>
    <w:p w14:paraId="6E690753" w14:textId="52122CE8" w:rsidR="0030356A" w:rsidRPr="0030356A" w:rsidRDefault="0030356A" w:rsidP="0030356A">
      <w:pPr>
        <w:rPr>
          <w:ins w:id="2175" w:author="Ericsson User" w:date="2025-02-05T13:21:00Z"/>
        </w:rPr>
      </w:pPr>
      <w:ins w:id="2176" w:author="Ericsson User" w:date="2025-02-05T13:41:00Z">
        <w:r>
          <w:t>Void.</w:t>
        </w:r>
      </w:ins>
    </w:p>
    <w:p w14:paraId="7ACC216D" w14:textId="12560A00" w:rsidR="0030356A" w:rsidRPr="001D2E49" w:rsidRDefault="0030356A" w:rsidP="0030356A">
      <w:pPr>
        <w:pStyle w:val="EditorsNote"/>
        <w:rPr>
          <w:ins w:id="2177" w:author="Ericsson User" w:date="2025-02-05T13:41:00Z"/>
        </w:rPr>
      </w:pPr>
      <w:ins w:id="2178" w:author="Ericsson User" w:date="2025-02-05T13:41:00Z">
        <w:r>
          <w:t>Editor’s Note:</w:t>
        </w:r>
        <w:r>
          <w:tab/>
          <w:t>Any information necessary to be included in this container is FFS.</w:t>
        </w:r>
      </w:ins>
    </w:p>
    <w:p w14:paraId="53781E1E" w14:textId="6126B1AC" w:rsidR="0013413A" w:rsidRPr="00DD18E6" w:rsidRDefault="0013413A" w:rsidP="0013413A">
      <w:pPr>
        <w:pStyle w:val="Heading4"/>
        <w:rPr>
          <w:ins w:id="2179" w:author="Ericsson User" w:date="2025-02-05T13:21:00Z"/>
        </w:rPr>
      </w:pPr>
      <w:ins w:id="2180" w:author="Ericsson User" w:date="2025-02-05T13:21:00Z">
        <w:r w:rsidRPr="001F5312">
          <w:rPr>
            <w:rFonts w:hint="eastAsia"/>
          </w:rPr>
          <w:t>9</w:t>
        </w:r>
        <w:r w:rsidRPr="001F5312">
          <w:t>.</w:t>
        </w:r>
        <w:r w:rsidRPr="001F5312">
          <w:rPr>
            <w:rFonts w:hint="eastAsia"/>
          </w:rPr>
          <w:t>3</w:t>
        </w:r>
        <w:r w:rsidRPr="001F5312">
          <w:t>.</w:t>
        </w:r>
        <w:r>
          <w:t>x3</w:t>
        </w:r>
        <w:r w:rsidRPr="001F5312">
          <w:rPr>
            <w:rFonts w:hint="eastAsia"/>
          </w:rPr>
          <w:t>.</w:t>
        </w:r>
        <w:r>
          <w:t>3</w:t>
        </w:r>
        <w:r w:rsidRPr="001F5312">
          <w:tab/>
        </w:r>
        <w:r>
          <w:t>A-IoT Inventory Reject Transfer</w:t>
        </w:r>
      </w:ins>
    </w:p>
    <w:p w14:paraId="3667D225" w14:textId="77777777" w:rsidR="0030356A" w:rsidRPr="0030356A" w:rsidRDefault="0030356A" w:rsidP="0030356A">
      <w:pPr>
        <w:rPr>
          <w:ins w:id="2181" w:author="Ericsson User" w:date="2025-02-05T13:42:00Z"/>
        </w:rPr>
      </w:pPr>
      <w:ins w:id="2182" w:author="Ericsson User" w:date="2025-02-05T13:42:00Z">
        <w:r>
          <w:t>Void.</w:t>
        </w:r>
      </w:ins>
    </w:p>
    <w:p w14:paraId="47F5B3C7" w14:textId="77777777" w:rsidR="0030356A" w:rsidRPr="001D2E49" w:rsidRDefault="0030356A" w:rsidP="0030356A">
      <w:pPr>
        <w:pStyle w:val="EditorsNote"/>
        <w:rPr>
          <w:ins w:id="2183" w:author="Ericsson User" w:date="2025-02-05T13:42:00Z"/>
        </w:rPr>
      </w:pPr>
      <w:ins w:id="2184" w:author="Ericsson User" w:date="2025-02-05T13:42:00Z">
        <w:r>
          <w:t>Editor’s Note:</w:t>
        </w:r>
        <w:r>
          <w:tab/>
          <w:t>Any information necessary to be included in this container is FFS.</w:t>
        </w:r>
      </w:ins>
    </w:p>
    <w:p w14:paraId="101D4938" w14:textId="10BE113D" w:rsidR="0013413A" w:rsidRPr="00DD18E6" w:rsidRDefault="0013413A" w:rsidP="0013413A">
      <w:pPr>
        <w:pStyle w:val="Heading4"/>
        <w:rPr>
          <w:ins w:id="2185" w:author="Ericsson User" w:date="2025-02-05T13:21:00Z"/>
        </w:rPr>
      </w:pPr>
      <w:ins w:id="2186" w:author="Ericsson User" w:date="2025-02-05T13:21:00Z">
        <w:r w:rsidRPr="001F5312">
          <w:rPr>
            <w:rFonts w:hint="eastAsia"/>
          </w:rPr>
          <w:t>9</w:t>
        </w:r>
        <w:r w:rsidRPr="001F5312">
          <w:t>.</w:t>
        </w:r>
        <w:r w:rsidRPr="001F5312">
          <w:rPr>
            <w:rFonts w:hint="eastAsia"/>
          </w:rPr>
          <w:t>3</w:t>
        </w:r>
        <w:r w:rsidRPr="001F5312">
          <w:t>.</w:t>
        </w:r>
        <w:r>
          <w:t>x3</w:t>
        </w:r>
        <w:r w:rsidRPr="001F5312">
          <w:rPr>
            <w:rFonts w:hint="eastAsia"/>
          </w:rPr>
          <w:t>.</w:t>
        </w:r>
        <w:r>
          <w:t>4</w:t>
        </w:r>
        <w:r w:rsidRPr="001F5312">
          <w:tab/>
        </w:r>
        <w:r>
          <w:t>A-IoT Inventory Report Transfer</w:t>
        </w:r>
      </w:ins>
    </w:p>
    <w:p w14:paraId="0D3247BC" w14:textId="77777777" w:rsidR="0030356A" w:rsidRPr="001D2E49" w:rsidRDefault="0030356A" w:rsidP="0030356A">
      <w:pPr>
        <w:rPr>
          <w:ins w:id="2187" w:author="Ericsson User" w:date="2025-02-05T13:43:00Z"/>
        </w:rPr>
      </w:pPr>
      <w:ins w:id="2188" w:author="Ericsson User" w:date="2025-02-05T13:43:00Z">
        <w:r w:rsidRPr="001D2E49">
          <w:t>This IE is transparent to the AMF.</w:t>
        </w:r>
      </w:ins>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30356A" w:rsidRPr="001D2E49" w14:paraId="0A30A550" w14:textId="77777777" w:rsidTr="00CC7D30">
        <w:trPr>
          <w:tblHeader/>
          <w:ins w:id="2189" w:author="Ericsson User" w:date="2025-02-05T13:43:00Z"/>
        </w:trPr>
        <w:tc>
          <w:tcPr>
            <w:tcW w:w="2267" w:type="dxa"/>
            <w:tcBorders>
              <w:top w:val="single" w:sz="4" w:space="0" w:color="auto"/>
              <w:left w:val="single" w:sz="4" w:space="0" w:color="auto"/>
              <w:bottom w:val="single" w:sz="4" w:space="0" w:color="auto"/>
              <w:right w:val="single" w:sz="4" w:space="0" w:color="auto"/>
            </w:tcBorders>
            <w:hideMark/>
          </w:tcPr>
          <w:p w14:paraId="5CF6AAD9" w14:textId="77777777" w:rsidR="0030356A" w:rsidRPr="001D2E49" w:rsidRDefault="0030356A" w:rsidP="00CC7D30">
            <w:pPr>
              <w:pStyle w:val="TAH"/>
              <w:rPr>
                <w:ins w:id="2190" w:author="Ericsson User" w:date="2025-02-05T13:43:00Z"/>
                <w:rFonts w:cs="Arial"/>
                <w:lang w:eastAsia="ja-JP"/>
              </w:rPr>
            </w:pPr>
            <w:ins w:id="2191" w:author="Ericsson User" w:date="2025-02-05T13:43: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E051F78" w14:textId="77777777" w:rsidR="0030356A" w:rsidRPr="001D2E49" w:rsidRDefault="0030356A" w:rsidP="00CC7D30">
            <w:pPr>
              <w:pStyle w:val="TAH"/>
              <w:rPr>
                <w:ins w:id="2192" w:author="Ericsson User" w:date="2025-02-05T13:43:00Z"/>
                <w:rFonts w:cs="Arial"/>
                <w:lang w:eastAsia="ja-JP"/>
              </w:rPr>
            </w:pPr>
            <w:ins w:id="2193" w:author="Ericsson User" w:date="2025-02-05T13:43: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5953A3A" w14:textId="77777777" w:rsidR="0030356A" w:rsidRPr="001D2E49" w:rsidRDefault="0030356A" w:rsidP="00CC7D30">
            <w:pPr>
              <w:pStyle w:val="TAH"/>
              <w:rPr>
                <w:ins w:id="2194" w:author="Ericsson User" w:date="2025-02-05T13:43:00Z"/>
                <w:rFonts w:cs="Arial"/>
                <w:lang w:eastAsia="ja-JP"/>
              </w:rPr>
            </w:pPr>
            <w:ins w:id="2195" w:author="Ericsson User" w:date="2025-02-05T13:43: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68E791D1" w14:textId="77777777" w:rsidR="0030356A" w:rsidRPr="001D2E49" w:rsidRDefault="0030356A" w:rsidP="00CC7D30">
            <w:pPr>
              <w:pStyle w:val="TAH"/>
              <w:rPr>
                <w:ins w:id="2196" w:author="Ericsson User" w:date="2025-02-05T13:43:00Z"/>
                <w:rFonts w:cs="Arial"/>
                <w:lang w:eastAsia="ja-JP"/>
              </w:rPr>
            </w:pPr>
            <w:ins w:id="2197" w:author="Ericsson User" w:date="2025-02-05T13:43: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16D1FB76" w14:textId="77777777" w:rsidR="0030356A" w:rsidRPr="001D2E49" w:rsidRDefault="0030356A" w:rsidP="00CC7D30">
            <w:pPr>
              <w:pStyle w:val="TAH"/>
              <w:rPr>
                <w:ins w:id="2198" w:author="Ericsson User" w:date="2025-02-05T13:43:00Z"/>
                <w:rFonts w:cs="Arial"/>
                <w:lang w:eastAsia="ja-JP"/>
              </w:rPr>
            </w:pPr>
            <w:ins w:id="2199" w:author="Ericsson User" w:date="2025-02-05T13:43: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0A88D00" w14:textId="77777777" w:rsidR="0030356A" w:rsidRPr="001D2E49" w:rsidRDefault="0030356A" w:rsidP="00CC7D30">
            <w:pPr>
              <w:pStyle w:val="TAH"/>
              <w:rPr>
                <w:ins w:id="2200" w:author="Ericsson User" w:date="2025-02-05T13:43:00Z"/>
                <w:rFonts w:cs="Arial"/>
                <w:lang w:eastAsia="ja-JP"/>
              </w:rPr>
            </w:pPr>
            <w:ins w:id="2201" w:author="Ericsson User" w:date="2025-02-05T13:43: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D35F625" w14:textId="77777777" w:rsidR="0030356A" w:rsidRPr="001D2E49" w:rsidRDefault="0030356A" w:rsidP="00CC7D30">
            <w:pPr>
              <w:pStyle w:val="TAH"/>
              <w:rPr>
                <w:ins w:id="2202" w:author="Ericsson User" w:date="2025-02-05T13:43:00Z"/>
                <w:rFonts w:cs="Arial"/>
                <w:lang w:eastAsia="ja-JP"/>
              </w:rPr>
            </w:pPr>
            <w:ins w:id="2203" w:author="Ericsson User" w:date="2025-02-05T13:43:00Z">
              <w:r w:rsidRPr="001D2E49">
                <w:rPr>
                  <w:rFonts w:cs="Arial"/>
                  <w:lang w:eastAsia="ja-JP"/>
                </w:rPr>
                <w:t>Assigned Criticality</w:t>
              </w:r>
            </w:ins>
          </w:p>
        </w:tc>
      </w:tr>
      <w:tr w:rsidR="0030356A" w:rsidRPr="001D2E49" w14:paraId="09CDBDE0" w14:textId="77777777" w:rsidTr="00CC7D30">
        <w:trPr>
          <w:ins w:id="2204" w:author="Ericsson User" w:date="2025-02-05T13:43:00Z"/>
        </w:trPr>
        <w:tc>
          <w:tcPr>
            <w:tcW w:w="2267" w:type="dxa"/>
            <w:tcBorders>
              <w:top w:val="single" w:sz="4" w:space="0" w:color="auto"/>
              <w:left w:val="single" w:sz="4" w:space="0" w:color="auto"/>
              <w:bottom w:val="single" w:sz="4" w:space="0" w:color="auto"/>
              <w:right w:val="single" w:sz="4" w:space="0" w:color="auto"/>
            </w:tcBorders>
            <w:hideMark/>
          </w:tcPr>
          <w:p w14:paraId="0742A690" w14:textId="58821B15" w:rsidR="0030356A" w:rsidRPr="00EF7290" w:rsidRDefault="0030356A" w:rsidP="00CC7D30">
            <w:pPr>
              <w:pStyle w:val="TAL"/>
              <w:rPr>
                <w:ins w:id="2205" w:author="Ericsson User" w:date="2025-02-05T13:43:00Z"/>
                <w:rFonts w:eastAsia="Batang"/>
              </w:rPr>
            </w:pPr>
            <w:ins w:id="2206" w:author="Ericsson User" w:date="2025-02-05T13:43:00Z">
              <w:r>
                <w:rPr>
                  <w:rFonts w:eastAsia="Batang"/>
                  <w:b/>
                  <w:bCs/>
                  <w:lang w:eastAsia="ja-JP"/>
                </w:rPr>
                <w:t>A-IoT Device ID Inventory Re</w:t>
              </w:r>
            </w:ins>
            <w:ins w:id="2207" w:author="Ericsson User" w:date="2025-02-06T17:35:00Z">
              <w:r w:rsidR="00A77827">
                <w:rPr>
                  <w:rFonts w:eastAsia="Batang"/>
                  <w:b/>
                  <w:bCs/>
                  <w:lang w:eastAsia="ja-JP"/>
                </w:rPr>
                <w:t>port</w:t>
              </w:r>
            </w:ins>
            <w:ins w:id="2208" w:author="Ericsson User" w:date="2025-02-05T13:43:00Z">
              <w:r>
                <w:rPr>
                  <w:rFonts w:eastAsia="Batang"/>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hideMark/>
          </w:tcPr>
          <w:p w14:paraId="22FC9424" w14:textId="77777777" w:rsidR="0030356A" w:rsidRPr="001D2E49" w:rsidRDefault="0030356A" w:rsidP="00CC7D30">
            <w:pPr>
              <w:pStyle w:val="TAL"/>
              <w:rPr>
                <w:ins w:id="2209" w:author="Ericsson User" w:date="2025-02-05T13:43: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4ECBFAE6" w14:textId="77777777" w:rsidR="0030356A" w:rsidRPr="001D2E49" w:rsidRDefault="0030356A" w:rsidP="00CC7D30">
            <w:pPr>
              <w:pStyle w:val="TAL"/>
              <w:rPr>
                <w:ins w:id="2210" w:author="Ericsson User" w:date="2025-02-05T13:43:00Z"/>
                <w:lang w:eastAsia="ja-JP"/>
              </w:rPr>
            </w:pPr>
            <w:ins w:id="2211" w:author="Ericsson User" w:date="2025-02-05T13:43:00Z">
              <w:r w:rsidRPr="001D2E49">
                <w:rPr>
                  <w:i/>
                  <w:lang w:eastAsia="ja-JP"/>
                </w:rPr>
                <w:t>1</w:t>
              </w:r>
            </w:ins>
          </w:p>
        </w:tc>
        <w:tc>
          <w:tcPr>
            <w:tcW w:w="1587" w:type="dxa"/>
            <w:tcBorders>
              <w:top w:val="single" w:sz="4" w:space="0" w:color="auto"/>
              <w:left w:val="single" w:sz="4" w:space="0" w:color="auto"/>
              <w:bottom w:val="single" w:sz="4" w:space="0" w:color="auto"/>
              <w:right w:val="single" w:sz="4" w:space="0" w:color="auto"/>
            </w:tcBorders>
            <w:hideMark/>
          </w:tcPr>
          <w:p w14:paraId="026530E3" w14:textId="77777777" w:rsidR="0030356A" w:rsidRPr="001D2E49" w:rsidRDefault="0030356A" w:rsidP="00CC7D30">
            <w:pPr>
              <w:pStyle w:val="TAL"/>
              <w:rPr>
                <w:ins w:id="2212" w:author="Ericsson User" w:date="2025-02-05T13:43:00Z"/>
                <w:lang w:eastAsia="ja-JP"/>
              </w:rPr>
            </w:pPr>
          </w:p>
        </w:tc>
        <w:tc>
          <w:tcPr>
            <w:tcW w:w="1757" w:type="dxa"/>
            <w:tcBorders>
              <w:top w:val="single" w:sz="4" w:space="0" w:color="auto"/>
              <w:left w:val="single" w:sz="4" w:space="0" w:color="auto"/>
              <w:bottom w:val="single" w:sz="4" w:space="0" w:color="auto"/>
              <w:right w:val="single" w:sz="4" w:space="0" w:color="auto"/>
            </w:tcBorders>
          </w:tcPr>
          <w:p w14:paraId="7F111415" w14:textId="77777777" w:rsidR="0030356A" w:rsidRPr="001D2E49" w:rsidRDefault="0030356A" w:rsidP="00CC7D30">
            <w:pPr>
              <w:pStyle w:val="TAL"/>
              <w:rPr>
                <w:ins w:id="2213" w:author="Ericsson User" w:date="2025-02-05T13: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3C5C7F" w14:textId="77777777" w:rsidR="0030356A" w:rsidRPr="001D2E49" w:rsidRDefault="0030356A" w:rsidP="00CC7D30">
            <w:pPr>
              <w:pStyle w:val="TAC"/>
              <w:rPr>
                <w:ins w:id="2214" w:author="Ericsson User" w:date="2025-02-05T13:43:00Z"/>
                <w:lang w:eastAsia="ja-JP"/>
              </w:rPr>
            </w:pPr>
            <w:ins w:id="2215" w:author="Ericsson User" w:date="2025-02-05T13:43: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B55013" w14:textId="77777777" w:rsidR="0030356A" w:rsidRPr="001D2E49" w:rsidRDefault="0030356A" w:rsidP="00CC7D30">
            <w:pPr>
              <w:pStyle w:val="TAC"/>
              <w:rPr>
                <w:ins w:id="2216" w:author="Ericsson User" w:date="2025-02-05T13:43:00Z"/>
                <w:lang w:eastAsia="ja-JP"/>
              </w:rPr>
            </w:pPr>
            <w:ins w:id="2217" w:author="Ericsson User" w:date="2025-02-05T13:43:00Z">
              <w:r w:rsidRPr="001D2E49">
                <w:rPr>
                  <w:lang w:eastAsia="ja-JP"/>
                </w:rPr>
                <w:t>reject</w:t>
              </w:r>
            </w:ins>
          </w:p>
        </w:tc>
      </w:tr>
      <w:tr w:rsidR="001C1C5A" w:rsidRPr="001D2E49" w14:paraId="41DB0C6D" w14:textId="77777777" w:rsidTr="00CC7D30">
        <w:trPr>
          <w:ins w:id="2218" w:author="Ericsson User" w:date="2025-02-05T13:43:00Z"/>
        </w:trPr>
        <w:tc>
          <w:tcPr>
            <w:tcW w:w="2267" w:type="dxa"/>
            <w:tcBorders>
              <w:top w:val="single" w:sz="4" w:space="0" w:color="auto"/>
              <w:left w:val="single" w:sz="4" w:space="0" w:color="auto"/>
              <w:bottom w:val="single" w:sz="4" w:space="0" w:color="auto"/>
              <w:right w:val="single" w:sz="4" w:space="0" w:color="auto"/>
            </w:tcBorders>
            <w:hideMark/>
          </w:tcPr>
          <w:p w14:paraId="34F9ED1A" w14:textId="01465892" w:rsidR="001C1C5A" w:rsidRPr="00EF7290" w:rsidRDefault="001C1C5A" w:rsidP="001C1C5A">
            <w:pPr>
              <w:pStyle w:val="TAL"/>
              <w:ind w:leftChars="50" w:left="100"/>
              <w:rPr>
                <w:ins w:id="2219" w:author="Ericsson User" w:date="2025-02-05T13:43:00Z"/>
                <w:rFonts w:eastAsia="MS Mincho"/>
              </w:rPr>
            </w:pPr>
            <w:ins w:id="2220" w:author="Ericsson User" w:date="2025-02-05T13:43:00Z">
              <w:r w:rsidRPr="001E0B00">
                <w:rPr>
                  <w:rFonts w:eastAsia="Batang"/>
                  <w:b/>
                  <w:bCs/>
                  <w:lang w:eastAsia="ja-JP"/>
                </w:rPr>
                <w:t>&gt;</w:t>
              </w:r>
              <w:r>
                <w:rPr>
                  <w:rFonts w:eastAsia="Batang"/>
                  <w:b/>
                  <w:bCs/>
                  <w:lang w:eastAsia="ja-JP"/>
                </w:rPr>
                <w:t>A-IoT Device ID Inventory Re</w:t>
              </w:r>
            </w:ins>
            <w:ins w:id="2221" w:author="Ericsson User" w:date="2025-02-06T17:35:00Z">
              <w:r w:rsidR="00A77827">
                <w:rPr>
                  <w:rFonts w:eastAsia="Batang"/>
                  <w:b/>
                  <w:bCs/>
                  <w:lang w:eastAsia="ja-JP"/>
                </w:rPr>
                <w:t>port</w:t>
              </w:r>
            </w:ins>
            <w:ins w:id="2222" w:author="Ericsson User" w:date="2025-02-05T13:43:00Z">
              <w:r>
                <w:rPr>
                  <w:rFonts w:eastAsia="Batang"/>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hideMark/>
          </w:tcPr>
          <w:p w14:paraId="7309D728" w14:textId="77777777" w:rsidR="001C1C5A" w:rsidRPr="001D2E49" w:rsidRDefault="001C1C5A" w:rsidP="001C1C5A">
            <w:pPr>
              <w:pStyle w:val="TAL"/>
              <w:rPr>
                <w:ins w:id="2223" w:author="Ericsson User" w:date="2025-02-05T13:43:00Z"/>
                <w:lang w:eastAsia="ja-JP"/>
              </w:rPr>
            </w:pPr>
          </w:p>
        </w:tc>
        <w:tc>
          <w:tcPr>
            <w:tcW w:w="1077" w:type="dxa"/>
            <w:tcBorders>
              <w:top w:val="single" w:sz="4" w:space="0" w:color="auto"/>
              <w:left w:val="single" w:sz="4" w:space="0" w:color="auto"/>
              <w:bottom w:val="single" w:sz="4" w:space="0" w:color="auto"/>
              <w:right w:val="single" w:sz="4" w:space="0" w:color="auto"/>
            </w:tcBorders>
          </w:tcPr>
          <w:p w14:paraId="5B901C21" w14:textId="46C71862" w:rsidR="001C1C5A" w:rsidRPr="001D2E49" w:rsidRDefault="001C1C5A" w:rsidP="001C1C5A">
            <w:pPr>
              <w:pStyle w:val="TAL"/>
              <w:rPr>
                <w:ins w:id="2224" w:author="Ericsson User" w:date="2025-02-05T13:43:00Z"/>
                <w:lang w:eastAsia="ja-JP"/>
              </w:rPr>
            </w:pPr>
            <w:ins w:id="2225" w:author="Ericsson User" w:date="2025-02-05T18:53:00Z">
              <w:r w:rsidRPr="001D2E49">
                <w:rPr>
                  <w:bCs/>
                  <w:i/>
                  <w:szCs w:val="18"/>
                  <w:lang w:eastAsia="ja-JP"/>
                </w:rPr>
                <w:t>1..&lt;</w:t>
              </w:r>
              <w:proofErr w:type="spellStart"/>
              <w:r w:rsidRPr="001D2E49">
                <w:rPr>
                  <w:bCs/>
                  <w:i/>
                  <w:szCs w:val="18"/>
                  <w:lang w:eastAsia="ja-JP"/>
                </w:rPr>
                <w:t>maxnoof</w:t>
              </w:r>
              <w:r>
                <w:rPr>
                  <w:bCs/>
                  <w:i/>
                  <w:szCs w:val="18"/>
                  <w:lang w:eastAsia="ja-JP"/>
                </w:rPr>
                <w:t>AIoTDeviceIDs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hideMark/>
          </w:tcPr>
          <w:p w14:paraId="42940EE8" w14:textId="77777777" w:rsidR="001C1C5A" w:rsidRPr="001D2E49" w:rsidRDefault="001C1C5A" w:rsidP="001C1C5A">
            <w:pPr>
              <w:pStyle w:val="TAL"/>
              <w:rPr>
                <w:ins w:id="2226" w:author="Ericsson User" w:date="2025-02-05T13:43:00Z"/>
                <w:lang w:eastAsia="ja-JP"/>
              </w:rPr>
            </w:pPr>
          </w:p>
        </w:tc>
        <w:tc>
          <w:tcPr>
            <w:tcW w:w="1757" w:type="dxa"/>
            <w:tcBorders>
              <w:top w:val="single" w:sz="4" w:space="0" w:color="auto"/>
              <w:left w:val="single" w:sz="4" w:space="0" w:color="auto"/>
              <w:bottom w:val="single" w:sz="4" w:space="0" w:color="auto"/>
              <w:right w:val="single" w:sz="4" w:space="0" w:color="auto"/>
            </w:tcBorders>
          </w:tcPr>
          <w:p w14:paraId="450CA9DB" w14:textId="77777777" w:rsidR="001C1C5A" w:rsidRPr="001D2E49" w:rsidRDefault="001C1C5A" w:rsidP="001C1C5A">
            <w:pPr>
              <w:pStyle w:val="TAL"/>
              <w:rPr>
                <w:ins w:id="2227" w:author="Ericsson User" w:date="2025-02-05T13: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DD0CA8" w14:textId="77777777" w:rsidR="001C1C5A" w:rsidRPr="001D2E49" w:rsidRDefault="001C1C5A" w:rsidP="001C1C5A">
            <w:pPr>
              <w:pStyle w:val="TAC"/>
              <w:rPr>
                <w:ins w:id="2228" w:author="Ericsson User" w:date="2025-02-05T13:43:00Z"/>
                <w:rFonts w:eastAsia="SimSun"/>
                <w:lang w:eastAsia="zh-CN"/>
              </w:rPr>
            </w:pPr>
            <w:ins w:id="2229" w:author="Ericsson User" w:date="2025-02-05T13:43:00Z">
              <w:r>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83B3131" w14:textId="77777777" w:rsidR="001C1C5A" w:rsidRPr="001D2E49" w:rsidRDefault="001C1C5A" w:rsidP="001C1C5A">
            <w:pPr>
              <w:pStyle w:val="TAC"/>
              <w:rPr>
                <w:ins w:id="2230" w:author="Ericsson User" w:date="2025-02-05T13:43:00Z"/>
                <w:rFonts w:eastAsia="SimSun"/>
                <w:lang w:eastAsia="zh-CN"/>
              </w:rPr>
            </w:pPr>
            <w:ins w:id="2231" w:author="Ericsson User" w:date="2025-02-05T13:43:00Z">
              <w:r>
                <w:rPr>
                  <w:rFonts w:eastAsia="SimSun"/>
                  <w:lang w:eastAsia="zh-CN"/>
                </w:rPr>
                <w:t>reject</w:t>
              </w:r>
            </w:ins>
          </w:p>
        </w:tc>
      </w:tr>
      <w:tr w:rsidR="0030356A" w:rsidRPr="001D2E49" w14:paraId="0568745F" w14:textId="77777777" w:rsidTr="00CC7D30">
        <w:trPr>
          <w:ins w:id="2232" w:author="Ericsson User" w:date="2025-02-05T13:43: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0B789375" w14:textId="77777777" w:rsidR="0030356A" w:rsidRPr="00EF7290" w:rsidRDefault="0030356A" w:rsidP="00CC7D30">
            <w:pPr>
              <w:pStyle w:val="TAL"/>
              <w:ind w:leftChars="100" w:left="200"/>
              <w:rPr>
                <w:ins w:id="2233" w:author="Ericsson User" w:date="2025-02-05T13:43:00Z"/>
              </w:rPr>
            </w:pPr>
            <w:ins w:id="2234" w:author="Ericsson User" w:date="2025-02-05T13:43:00Z">
              <w:r w:rsidRPr="001D2E49">
                <w:rPr>
                  <w:rFonts w:eastAsia="Batang"/>
                  <w:lang w:eastAsia="ja-JP"/>
                </w:rPr>
                <w:t>&gt;&gt;</w:t>
              </w:r>
              <w:r>
                <w:rPr>
                  <w:rFonts w:eastAsia="Batang"/>
                  <w:lang w:eastAsia="ja-JP"/>
                </w:rPr>
                <w:t>A-IoT Device I</w:t>
              </w:r>
              <w:r w:rsidRPr="001D2E49">
                <w:rPr>
                  <w:lang w:eastAsia="ja-JP"/>
                </w:rPr>
                <w:t>dentifier</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BDAB86" w14:textId="77777777" w:rsidR="0030356A" w:rsidRPr="001D2E49" w:rsidRDefault="0030356A" w:rsidP="00CC7D30">
            <w:pPr>
              <w:pStyle w:val="TAL"/>
              <w:rPr>
                <w:ins w:id="2235" w:author="Ericsson User" w:date="2025-02-05T13:43:00Z"/>
                <w:rFonts w:eastAsia="Batang"/>
                <w:lang w:eastAsia="ja-JP"/>
              </w:rPr>
            </w:pPr>
            <w:ins w:id="2236" w:author="Ericsson User" w:date="2025-02-05T13:43: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69FA1D" w14:textId="77777777" w:rsidR="0030356A" w:rsidRPr="001D2E49" w:rsidRDefault="0030356A" w:rsidP="00CC7D30">
            <w:pPr>
              <w:pStyle w:val="TAL"/>
              <w:rPr>
                <w:ins w:id="2237" w:author="Ericsson User" w:date="2025-02-05T13:43: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AACFA7C" w14:textId="77777777" w:rsidR="0030356A" w:rsidRPr="001D2E49" w:rsidRDefault="0030356A" w:rsidP="00CC7D30">
            <w:pPr>
              <w:pStyle w:val="TAL"/>
              <w:rPr>
                <w:ins w:id="2238" w:author="Ericsson User" w:date="2025-02-05T13:43:00Z"/>
                <w:lang w:eastAsia="ja-JP"/>
              </w:rPr>
            </w:pPr>
            <w:ins w:id="2239" w:author="Ericsson User" w:date="2025-02-05T13:43:00Z">
              <w:r w:rsidRPr="001D2E49">
                <w:rPr>
                  <w:lang w:eastAsia="ja-JP"/>
                </w:rPr>
                <w:t>9.3.1.</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912399E" w14:textId="77777777" w:rsidR="0030356A" w:rsidRPr="001D2E49" w:rsidRDefault="0030356A" w:rsidP="00CC7D30">
            <w:pPr>
              <w:pStyle w:val="TAL"/>
              <w:rPr>
                <w:ins w:id="2240" w:author="Ericsson User" w:date="2025-02-05T13: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3942AE" w14:textId="77777777" w:rsidR="0030356A" w:rsidRPr="001D2E49" w:rsidRDefault="0030356A" w:rsidP="00CC7D30">
            <w:pPr>
              <w:pStyle w:val="TAC"/>
              <w:rPr>
                <w:ins w:id="2241" w:author="Ericsson User" w:date="2025-02-05T13:43:00Z"/>
                <w:lang w:eastAsia="ja-JP"/>
              </w:rPr>
            </w:pPr>
            <w:ins w:id="2242" w:author="Ericsson User" w:date="2025-02-05T13:43:00Z">
              <w:r w:rsidRPr="001D2E4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BFF6B5" w14:textId="77777777" w:rsidR="0030356A" w:rsidRPr="001D2E49" w:rsidRDefault="0030356A" w:rsidP="00CC7D30">
            <w:pPr>
              <w:pStyle w:val="TAC"/>
              <w:rPr>
                <w:ins w:id="2243" w:author="Ericsson User" w:date="2025-02-05T13:43:00Z"/>
                <w:lang w:eastAsia="ja-JP"/>
              </w:rPr>
            </w:pPr>
          </w:p>
        </w:tc>
      </w:tr>
    </w:tbl>
    <w:p w14:paraId="7BBDD4E9" w14:textId="77777777" w:rsidR="001C1C5A" w:rsidRPr="001D2E49" w:rsidRDefault="001C1C5A" w:rsidP="001C1C5A">
      <w:pPr>
        <w:rPr>
          <w:ins w:id="2244" w:author="Ericsson User" w:date="2025-02-05T18:53:00Z"/>
        </w:rPr>
      </w:pPr>
      <w:bookmarkStart w:id="2245" w:name="_CR9_3_5_6"/>
      <w:bookmarkStart w:id="2246" w:name="_CR9_3_5_7"/>
      <w:bookmarkStart w:id="2247" w:name="_CR9_3_5_8"/>
      <w:bookmarkStart w:id="2248" w:name="_CR9_3_5_9"/>
      <w:bookmarkStart w:id="2249" w:name="_CR9_3_5_10"/>
      <w:bookmarkStart w:id="2250" w:name="_CR9_3_5_11"/>
      <w:bookmarkStart w:id="2251" w:name="_CR9_3_5_12"/>
      <w:bookmarkStart w:id="2252" w:name="_CR9_3_5_13"/>
      <w:bookmarkStart w:id="2253" w:name="_CR9_3_5_14"/>
      <w:bookmarkStart w:id="2254" w:name="_CR9_3_5_15"/>
      <w:bookmarkStart w:id="2255" w:name="_CR9_3_5_16"/>
      <w:bookmarkStart w:id="2256" w:name="_CR9_3_5_17"/>
      <w:bookmarkEnd w:id="2053"/>
      <w:bookmarkEnd w:id="2054"/>
      <w:bookmarkEnd w:id="2055"/>
      <w:bookmarkEnd w:id="2056"/>
      <w:bookmarkEnd w:id="2057"/>
      <w:bookmarkEnd w:id="2058"/>
      <w:bookmarkEnd w:id="2059"/>
      <w:bookmarkEnd w:id="2060"/>
      <w:bookmarkEnd w:id="2245"/>
      <w:bookmarkEnd w:id="2246"/>
      <w:bookmarkEnd w:id="2247"/>
      <w:bookmarkEnd w:id="2248"/>
      <w:bookmarkEnd w:id="2249"/>
      <w:bookmarkEnd w:id="2250"/>
      <w:bookmarkEnd w:id="2251"/>
      <w:bookmarkEnd w:id="2252"/>
      <w:bookmarkEnd w:id="2253"/>
      <w:bookmarkEnd w:id="2254"/>
      <w:bookmarkEnd w:id="2255"/>
      <w:bookmarkEnd w:id="2256"/>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1C1C5A" w:rsidRPr="001D2E49" w14:paraId="4180D808" w14:textId="77777777" w:rsidTr="00CC7D30">
        <w:trPr>
          <w:ins w:id="2257" w:author="Ericsson User" w:date="2025-02-05T18:53:00Z"/>
        </w:trPr>
        <w:tc>
          <w:tcPr>
            <w:tcW w:w="3289" w:type="dxa"/>
          </w:tcPr>
          <w:p w14:paraId="3C9DD8E5" w14:textId="77777777" w:rsidR="001C1C5A" w:rsidRPr="001D2E49" w:rsidRDefault="001C1C5A" w:rsidP="00CC7D30">
            <w:pPr>
              <w:pStyle w:val="TAH"/>
              <w:rPr>
                <w:ins w:id="2258" w:author="Ericsson User" w:date="2025-02-05T18:53:00Z"/>
                <w:rFonts w:cs="Arial"/>
                <w:lang w:eastAsia="ja-JP"/>
              </w:rPr>
            </w:pPr>
            <w:ins w:id="2259" w:author="Ericsson User" w:date="2025-02-05T18:53:00Z">
              <w:r w:rsidRPr="001D2E49">
                <w:rPr>
                  <w:rFonts w:cs="Arial"/>
                  <w:lang w:eastAsia="ja-JP"/>
                </w:rPr>
                <w:t>Range bound</w:t>
              </w:r>
            </w:ins>
          </w:p>
        </w:tc>
        <w:tc>
          <w:tcPr>
            <w:tcW w:w="6521" w:type="dxa"/>
          </w:tcPr>
          <w:p w14:paraId="0E96928D" w14:textId="77777777" w:rsidR="001C1C5A" w:rsidRPr="001D2E49" w:rsidRDefault="001C1C5A" w:rsidP="00CC7D30">
            <w:pPr>
              <w:pStyle w:val="TAH"/>
              <w:rPr>
                <w:ins w:id="2260" w:author="Ericsson User" w:date="2025-02-05T18:53:00Z"/>
                <w:rFonts w:cs="Arial"/>
                <w:lang w:eastAsia="ja-JP"/>
              </w:rPr>
            </w:pPr>
            <w:ins w:id="2261" w:author="Ericsson User" w:date="2025-02-05T18:53:00Z">
              <w:r w:rsidRPr="001D2E49">
                <w:rPr>
                  <w:rFonts w:cs="Arial"/>
                  <w:lang w:eastAsia="ja-JP"/>
                </w:rPr>
                <w:t>Explanation</w:t>
              </w:r>
            </w:ins>
          </w:p>
        </w:tc>
      </w:tr>
      <w:tr w:rsidR="001C1C5A" w:rsidRPr="001D2E49" w14:paraId="17AE8B0E" w14:textId="77777777" w:rsidTr="00CC7D30">
        <w:trPr>
          <w:ins w:id="2262" w:author="Ericsson User" w:date="2025-02-05T18:53:00Z"/>
        </w:trPr>
        <w:tc>
          <w:tcPr>
            <w:tcW w:w="3289" w:type="dxa"/>
          </w:tcPr>
          <w:p w14:paraId="06EC7637" w14:textId="77777777" w:rsidR="001C1C5A" w:rsidRPr="001D2E49" w:rsidRDefault="001C1C5A" w:rsidP="00CC7D30">
            <w:pPr>
              <w:pStyle w:val="TAL"/>
              <w:rPr>
                <w:ins w:id="2263" w:author="Ericsson User" w:date="2025-02-05T18:53:00Z"/>
                <w:rFonts w:cs="Arial"/>
                <w:lang w:eastAsia="ja-JP"/>
              </w:rPr>
            </w:pPr>
            <w:proofErr w:type="spellStart"/>
            <w:ins w:id="2264" w:author="Ericsson User" w:date="2025-02-05T18:53:00Z">
              <w:r w:rsidRPr="001D2E49">
                <w:rPr>
                  <w:bCs/>
                  <w:szCs w:val="18"/>
                  <w:lang w:eastAsia="ja-JP"/>
                </w:rPr>
                <w:t>maxnoof</w:t>
              </w:r>
              <w:r>
                <w:rPr>
                  <w:bCs/>
                  <w:szCs w:val="18"/>
                  <w:lang w:eastAsia="ja-JP"/>
                </w:rPr>
                <w:t>AIoTDeviceIDs</w:t>
              </w:r>
              <w:proofErr w:type="spellEnd"/>
            </w:ins>
          </w:p>
        </w:tc>
        <w:tc>
          <w:tcPr>
            <w:tcW w:w="6521" w:type="dxa"/>
          </w:tcPr>
          <w:p w14:paraId="387FBE26" w14:textId="77777777" w:rsidR="001C1C5A" w:rsidRPr="001D2E49" w:rsidRDefault="001C1C5A" w:rsidP="00CC7D30">
            <w:pPr>
              <w:pStyle w:val="TAL"/>
              <w:rPr>
                <w:ins w:id="2265" w:author="Ericsson User" w:date="2025-02-05T18:53:00Z"/>
                <w:rFonts w:cs="Arial"/>
                <w:lang w:eastAsia="ja-JP"/>
              </w:rPr>
            </w:pPr>
            <w:ins w:id="2266" w:author="Ericsson User" w:date="2025-02-05T18:53:00Z">
              <w:r w:rsidRPr="001D2E49">
                <w:rPr>
                  <w:rFonts w:cs="Arial"/>
                  <w:lang w:eastAsia="ja-JP"/>
                </w:rPr>
                <w:t xml:space="preserve">Maximum no. of </w:t>
              </w:r>
              <w:proofErr w:type="spellStart"/>
              <w:r>
                <w:rPr>
                  <w:rFonts w:cs="Arial"/>
                  <w:lang w:eastAsia="ja-JP"/>
                </w:rPr>
                <w:t>A_IoT</w:t>
              </w:r>
              <w:proofErr w:type="spellEnd"/>
              <w:r>
                <w:rPr>
                  <w:rFonts w:cs="Arial"/>
                  <w:lang w:eastAsia="ja-JP"/>
                </w:rPr>
                <w:t xml:space="preserve"> device identifiers</w:t>
              </w:r>
              <w:r w:rsidRPr="001D2E49">
                <w:rPr>
                  <w:rFonts w:cs="Arial"/>
                  <w:lang w:eastAsia="ja-JP"/>
                </w:rPr>
                <w:t>. Value is 256.</w:t>
              </w:r>
              <w:r>
                <w:rPr>
                  <w:rFonts w:cs="Arial"/>
                  <w:lang w:eastAsia="ja-JP"/>
                </w:rPr>
                <w:t xml:space="preserve"> (FFS)</w:t>
              </w:r>
            </w:ins>
          </w:p>
        </w:tc>
      </w:tr>
    </w:tbl>
    <w:p w14:paraId="1E1943FF" w14:textId="77777777" w:rsidR="001C1C5A" w:rsidRPr="001D2E49" w:rsidRDefault="001C1C5A" w:rsidP="001C1C5A">
      <w:pPr>
        <w:rPr>
          <w:ins w:id="2267" w:author="Ericsson User" w:date="2025-02-05T18:53:00Z"/>
        </w:rPr>
      </w:pPr>
    </w:p>
    <w:p w14:paraId="5DE69E15" w14:textId="77777777" w:rsidR="009D2E93" w:rsidRPr="00CE63E2" w:rsidRDefault="009D2E93" w:rsidP="009D2E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85D24B" w14:textId="0E1905A9" w:rsidR="002171DD" w:rsidRPr="00DD18E6" w:rsidRDefault="002171DD" w:rsidP="002171DD">
      <w:pPr>
        <w:pStyle w:val="Heading4"/>
        <w:rPr>
          <w:ins w:id="2268" w:author="Ericsson User" w:date="2025-02-05T13:48:00Z"/>
        </w:rPr>
      </w:pPr>
      <w:ins w:id="2269" w:author="Ericsson User" w:date="2025-02-05T13:48:00Z">
        <w:r w:rsidRPr="001F5312">
          <w:rPr>
            <w:rFonts w:hint="eastAsia"/>
          </w:rPr>
          <w:t>9</w:t>
        </w:r>
        <w:r w:rsidRPr="001F5312">
          <w:t>.</w:t>
        </w:r>
        <w:r w:rsidRPr="001F5312">
          <w:rPr>
            <w:rFonts w:hint="eastAsia"/>
          </w:rPr>
          <w:t>3</w:t>
        </w:r>
        <w:r w:rsidRPr="001F5312">
          <w:t>.</w:t>
        </w:r>
        <w:r>
          <w:t>x3</w:t>
        </w:r>
        <w:r w:rsidRPr="001F5312">
          <w:rPr>
            <w:rFonts w:hint="eastAsia"/>
          </w:rPr>
          <w:t>.</w:t>
        </w:r>
      </w:ins>
      <w:ins w:id="2270" w:author="Ericsson User" w:date="2025-02-05T13:54:00Z">
        <w:r>
          <w:t>5</w:t>
        </w:r>
      </w:ins>
      <w:ins w:id="2271" w:author="Ericsson User" w:date="2025-02-05T13:48:00Z">
        <w:r w:rsidRPr="001F5312">
          <w:tab/>
        </w:r>
        <w:r>
          <w:t xml:space="preserve">A-IoT </w:t>
        </w:r>
      </w:ins>
      <w:ins w:id="2272" w:author="Ericsson User" w:date="2025-02-05T13:54:00Z">
        <w:r>
          <w:t>Command</w:t>
        </w:r>
      </w:ins>
      <w:ins w:id="2273" w:author="Ericsson User" w:date="2025-02-05T13:48:00Z">
        <w:r>
          <w:t xml:space="preserve"> Request Transfer</w:t>
        </w:r>
      </w:ins>
    </w:p>
    <w:p w14:paraId="43E179D0" w14:textId="77777777" w:rsidR="002171DD" w:rsidRPr="001D2E49" w:rsidRDefault="002171DD" w:rsidP="002171DD">
      <w:pPr>
        <w:rPr>
          <w:ins w:id="2274" w:author="Ericsson User" w:date="2025-02-05T13:48:00Z"/>
        </w:rPr>
      </w:pPr>
      <w:ins w:id="2275" w:author="Ericsson User" w:date="2025-02-05T13:48:00Z">
        <w:r w:rsidRPr="001D2E49">
          <w:t>This IE is transparent to the AMF.</w:t>
        </w:r>
      </w:ins>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2171DD" w:rsidRPr="001D2E49" w14:paraId="1E8C14D8" w14:textId="77777777" w:rsidTr="00CC7D30">
        <w:trPr>
          <w:tblHeader/>
          <w:ins w:id="2276"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3C0AEFFD" w14:textId="77777777" w:rsidR="002171DD" w:rsidRPr="001D2E49" w:rsidRDefault="002171DD" w:rsidP="00CC7D30">
            <w:pPr>
              <w:pStyle w:val="TAH"/>
              <w:rPr>
                <w:ins w:id="2277" w:author="Ericsson User" w:date="2025-02-05T13:48:00Z"/>
                <w:rFonts w:cs="Arial"/>
                <w:lang w:eastAsia="ja-JP"/>
              </w:rPr>
            </w:pPr>
            <w:ins w:id="2278" w:author="Ericsson User" w:date="2025-02-05T13:48:00Z">
              <w:r w:rsidRPr="001D2E49">
                <w:rPr>
                  <w:rFonts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AA58512" w14:textId="77777777" w:rsidR="002171DD" w:rsidRPr="001D2E49" w:rsidRDefault="002171DD" w:rsidP="00CC7D30">
            <w:pPr>
              <w:pStyle w:val="TAH"/>
              <w:rPr>
                <w:ins w:id="2279" w:author="Ericsson User" w:date="2025-02-05T13:48:00Z"/>
                <w:rFonts w:cs="Arial"/>
                <w:lang w:eastAsia="ja-JP"/>
              </w:rPr>
            </w:pPr>
            <w:ins w:id="2280" w:author="Ericsson User" w:date="2025-02-05T13:48: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AEEB3F2" w14:textId="77777777" w:rsidR="002171DD" w:rsidRPr="001D2E49" w:rsidRDefault="002171DD" w:rsidP="00CC7D30">
            <w:pPr>
              <w:pStyle w:val="TAH"/>
              <w:rPr>
                <w:ins w:id="2281" w:author="Ericsson User" w:date="2025-02-05T13:48:00Z"/>
                <w:rFonts w:cs="Arial"/>
                <w:lang w:eastAsia="ja-JP"/>
              </w:rPr>
            </w:pPr>
            <w:ins w:id="2282" w:author="Ericsson User" w:date="2025-02-05T13:48: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027A0B6E" w14:textId="77777777" w:rsidR="002171DD" w:rsidRPr="001D2E49" w:rsidRDefault="002171DD" w:rsidP="00CC7D30">
            <w:pPr>
              <w:pStyle w:val="TAH"/>
              <w:rPr>
                <w:ins w:id="2283" w:author="Ericsson User" w:date="2025-02-05T13:48:00Z"/>
                <w:rFonts w:cs="Arial"/>
                <w:lang w:eastAsia="ja-JP"/>
              </w:rPr>
            </w:pPr>
            <w:ins w:id="2284" w:author="Ericsson User" w:date="2025-02-05T13:48: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1F153D80" w14:textId="77777777" w:rsidR="002171DD" w:rsidRPr="001D2E49" w:rsidRDefault="002171DD" w:rsidP="00CC7D30">
            <w:pPr>
              <w:pStyle w:val="TAH"/>
              <w:rPr>
                <w:ins w:id="2285" w:author="Ericsson User" w:date="2025-02-05T13:48:00Z"/>
                <w:rFonts w:cs="Arial"/>
                <w:lang w:eastAsia="ja-JP"/>
              </w:rPr>
            </w:pPr>
            <w:ins w:id="2286" w:author="Ericsson User" w:date="2025-02-05T13:48: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CE5165F" w14:textId="77777777" w:rsidR="002171DD" w:rsidRPr="001D2E49" w:rsidRDefault="002171DD" w:rsidP="00CC7D30">
            <w:pPr>
              <w:pStyle w:val="TAH"/>
              <w:rPr>
                <w:ins w:id="2287" w:author="Ericsson User" w:date="2025-02-05T13:48:00Z"/>
                <w:rFonts w:cs="Arial"/>
                <w:lang w:eastAsia="ja-JP"/>
              </w:rPr>
            </w:pPr>
            <w:ins w:id="2288" w:author="Ericsson User" w:date="2025-02-05T13:48: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B97EDD6" w14:textId="77777777" w:rsidR="002171DD" w:rsidRPr="001D2E49" w:rsidRDefault="002171DD" w:rsidP="00CC7D30">
            <w:pPr>
              <w:pStyle w:val="TAH"/>
              <w:rPr>
                <w:ins w:id="2289" w:author="Ericsson User" w:date="2025-02-05T13:48:00Z"/>
                <w:rFonts w:cs="Arial"/>
                <w:lang w:eastAsia="ja-JP"/>
              </w:rPr>
            </w:pPr>
            <w:ins w:id="2290" w:author="Ericsson User" w:date="2025-02-05T13:48:00Z">
              <w:r w:rsidRPr="001D2E49">
                <w:rPr>
                  <w:rFonts w:cs="Arial"/>
                  <w:lang w:eastAsia="ja-JP"/>
                </w:rPr>
                <w:t>Assigned Criticality</w:t>
              </w:r>
            </w:ins>
          </w:p>
        </w:tc>
      </w:tr>
      <w:tr w:rsidR="002171DD" w:rsidRPr="001D2E49" w14:paraId="28F08572" w14:textId="77777777" w:rsidTr="00CC7D30">
        <w:trPr>
          <w:ins w:id="2291"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7F085DBC" w14:textId="3616BB2E" w:rsidR="002171DD" w:rsidRPr="00EF7290" w:rsidRDefault="002171DD" w:rsidP="00CC7D30">
            <w:pPr>
              <w:pStyle w:val="TAL"/>
              <w:rPr>
                <w:ins w:id="2292" w:author="Ericsson User" w:date="2025-02-05T13:48:00Z"/>
                <w:rFonts w:eastAsia="Batang"/>
              </w:rPr>
            </w:pPr>
            <w:ins w:id="2293" w:author="Ericsson User" w:date="2025-02-05T13:48:00Z">
              <w:r>
                <w:rPr>
                  <w:rFonts w:eastAsia="Batang"/>
                  <w:b/>
                  <w:bCs/>
                  <w:lang w:eastAsia="ja-JP"/>
                </w:rPr>
                <w:t xml:space="preserve">A-IoT Device ID </w:t>
              </w:r>
            </w:ins>
            <w:ins w:id="2294" w:author="Ericsson User" w:date="2025-02-06T17:35:00Z">
              <w:r w:rsidR="00A77827">
                <w:rPr>
                  <w:rFonts w:eastAsia="Batang"/>
                  <w:b/>
                  <w:bCs/>
                  <w:lang w:eastAsia="ja-JP"/>
                </w:rPr>
                <w:t>Command</w:t>
              </w:r>
            </w:ins>
            <w:ins w:id="2295" w:author="Ericsson User" w:date="2025-02-05T13:48:00Z">
              <w:r>
                <w:rPr>
                  <w:rFonts w:eastAsia="Batang"/>
                  <w:b/>
                  <w:bCs/>
                  <w:lang w:eastAsia="ja-JP"/>
                </w:rPr>
                <w:t xml:space="preserve"> Request List</w:t>
              </w:r>
            </w:ins>
          </w:p>
        </w:tc>
        <w:tc>
          <w:tcPr>
            <w:tcW w:w="1020" w:type="dxa"/>
            <w:tcBorders>
              <w:top w:val="single" w:sz="4" w:space="0" w:color="auto"/>
              <w:left w:val="single" w:sz="4" w:space="0" w:color="auto"/>
              <w:bottom w:val="single" w:sz="4" w:space="0" w:color="auto"/>
              <w:right w:val="single" w:sz="4" w:space="0" w:color="auto"/>
            </w:tcBorders>
            <w:hideMark/>
          </w:tcPr>
          <w:p w14:paraId="7F00E922" w14:textId="77777777" w:rsidR="002171DD" w:rsidRPr="001D2E49" w:rsidRDefault="002171DD" w:rsidP="00CC7D30">
            <w:pPr>
              <w:pStyle w:val="TAL"/>
              <w:rPr>
                <w:ins w:id="2296" w:author="Ericsson User" w:date="2025-02-05T13:48: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0FCB6A9" w14:textId="77777777" w:rsidR="002171DD" w:rsidRPr="001D2E49" w:rsidRDefault="002171DD" w:rsidP="00CC7D30">
            <w:pPr>
              <w:pStyle w:val="TAL"/>
              <w:rPr>
                <w:ins w:id="2297" w:author="Ericsson User" w:date="2025-02-05T13:48:00Z"/>
                <w:lang w:eastAsia="ja-JP"/>
              </w:rPr>
            </w:pPr>
            <w:ins w:id="2298" w:author="Ericsson User" w:date="2025-02-05T13:48:00Z">
              <w:r w:rsidRPr="001D2E49">
                <w:rPr>
                  <w:i/>
                  <w:lang w:eastAsia="ja-JP"/>
                </w:rPr>
                <w:t>1</w:t>
              </w:r>
            </w:ins>
          </w:p>
        </w:tc>
        <w:tc>
          <w:tcPr>
            <w:tcW w:w="1587" w:type="dxa"/>
            <w:tcBorders>
              <w:top w:val="single" w:sz="4" w:space="0" w:color="auto"/>
              <w:left w:val="single" w:sz="4" w:space="0" w:color="auto"/>
              <w:bottom w:val="single" w:sz="4" w:space="0" w:color="auto"/>
              <w:right w:val="single" w:sz="4" w:space="0" w:color="auto"/>
            </w:tcBorders>
            <w:hideMark/>
          </w:tcPr>
          <w:p w14:paraId="59F84E3B" w14:textId="77777777" w:rsidR="002171DD" w:rsidRPr="001D2E49" w:rsidRDefault="002171DD" w:rsidP="00CC7D30">
            <w:pPr>
              <w:pStyle w:val="TAL"/>
              <w:rPr>
                <w:ins w:id="2299" w:author="Ericsson User" w:date="2025-02-05T13:48:00Z"/>
                <w:lang w:eastAsia="ja-JP"/>
              </w:rPr>
            </w:pPr>
          </w:p>
        </w:tc>
        <w:tc>
          <w:tcPr>
            <w:tcW w:w="1757" w:type="dxa"/>
            <w:tcBorders>
              <w:top w:val="single" w:sz="4" w:space="0" w:color="auto"/>
              <w:left w:val="single" w:sz="4" w:space="0" w:color="auto"/>
              <w:bottom w:val="single" w:sz="4" w:space="0" w:color="auto"/>
              <w:right w:val="single" w:sz="4" w:space="0" w:color="auto"/>
            </w:tcBorders>
          </w:tcPr>
          <w:p w14:paraId="25DE094C" w14:textId="77777777" w:rsidR="002171DD" w:rsidRPr="001D2E49" w:rsidRDefault="002171DD" w:rsidP="00CC7D30">
            <w:pPr>
              <w:pStyle w:val="TAL"/>
              <w:rPr>
                <w:ins w:id="2300"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17769C" w14:textId="77777777" w:rsidR="002171DD" w:rsidRPr="001D2E49" w:rsidRDefault="002171DD" w:rsidP="00CC7D30">
            <w:pPr>
              <w:pStyle w:val="TAC"/>
              <w:rPr>
                <w:ins w:id="2301" w:author="Ericsson User" w:date="2025-02-05T13:48:00Z"/>
                <w:lang w:eastAsia="ja-JP"/>
              </w:rPr>
            </w:pPr>
            <w:ins w:id="2302" w:author="Ericsson User" w:date="2025-02-05T13:48: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2E1BE1" w14:textId="77777777" w:rsidR="002171DD" w:rsidRPr="001D2E49" w:rsidRDefault="002171DD" w:rsidP="00CC7D30">
            <w:pPr>
              <w:pStyle w:val="TAC"/>
              <w:rPr>
                <w:ins w:id="2303" w:author="Ericsson User" w:date="2025-02-05T13:48:00Z"/>
                <w:lang w:eastAsia="ja-JP"/>
              </w:rPr>
            </w:pPr>
            <w:ins w:id="2304" w:author="Ericsson User" w:date="2025-02-05T13:48:00Z">
              <w:r w:rsidRPr="001D2E49">
                <w:rPr>
                  <w:lang w:eastAsia="ja-JP"/>
                </w:rPr>
                <w:t>reject</w:t>
              </w:r>
            </w:ins>
          </w:p>
        </w:tc>
      </w:tr>
      <w:tr w:rsidR="001C1C5A" w:rsidRPr="001D2E49" w14:paraId="50B20609" w14:textId="77777777" w:rsidTr="00CC7D30">
        <w:trPr>
          <w:ins w:id="2305"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2E3C1FD0" w14:textId="5FF528F7" w:rsidR="001C1C5A" w:rsidRPr="00EF7290" w:rsidRDefault="001C1C5A" w:rsidP="001C1C5A">
            <w:pPr>
              <w:pStyle w:val="TAL"/>
              <w:ind w:leftChars="50" w:left="100"/>
              <w:rPr>
                <w:ins w:id="2306" w:author="Ericsson User" w:date="2025-02-05T13:48:00Z"/>
                <w:rFonts w:eastAsia="MS Mincho"/>
              </w:rPr>
            </w:pPr>
            <w:ins w:id="2307" w:author="Ericsson User" w:date="2025-02-05T13:48:00Z">
              <w:r w:rsidRPr="001E0B00">
                <w:rPr>
                  <w:rFonts w:eastAsia="Batang"/>
                  <w:b/>
                  <w:bCs/>
                  <w:lang w:eastAsia="ja-JP"/>
                </w:rPr>
                <w:t>&gt;</w:t>
              </w:r>
              <w:r>
                <w:rPr>
                  <w:rFonts w:eastAsia="Batang"/>
                  <w:b/>
                  <w:bCs/>
                  <w:lang w:eastAsia="ja-JP"/>
                </w:rPr>
                <w:t xml:space="preserve">A-IoT Device ID </w:t>
              </w:r>
            </w:ins>
            <w:ins w:id="2308" w:author="Ericsson User" w:date="2025-02-06T17:35:00Z">
              <w:r w:rsidR="00A77827">
                <w:rPr>
                  <w:rFonts w:eastAsia="Batang"/>
                  <w:b/>
                  <w:bCs/>
                  <w:lang w:eastAsia="ja-JP"/>
                </w:rPr>
                <w:t>Command</w:t>
              </w:r>
            </w:ins>
            <w:ins w:id="2309" w:author="Ericsson User" w:date="2025-02-05T13:48:00Z">
              <w:r>
                <w:rPr>
                  <w:rFonts w:eastAsia="Batang"/>
                  <w:b/>
                  <w:bCs/>
                  <w:lang w:eastAsia="ja-JP"/>
                </w:rPr>
                <w:t xml:space="preserve"> Request Item</w:t>
              </w:r>
            </w:ins>
          </w:p>
        </w:tc>
        <w:tc>
          <w:tcPr>
            <w:tcW w:w="1020" w:type="dxa"/>
            <w:tcBorders>
              <w:top w:val="single" w:sz="4" w:space="0" w:color="auto"/>
              <w:left w:val="single" w:sz="4" w:space="0" w:color="auto"/>
              <w:bottom w:val="single" w:sz="4" w:space="0" w:color="auto"/>
              <w:right w:val="single" w:sz="4" w:space="0" w:color="auto"/>
            </w:tcBorders>
            <w:hideMark/>
          </w:tcPr>
          <w:p w14:paraId="539D2748" w14:textId="77777777" w:rsidR="001C1C5A" w:rsidRPr="001D2E49" w:rsidRDefault="001C1C5A" w:rsidP="001C1C5A">
            <w:pPr>
              <w:pStyle w:val="TAL"/>
              <w:rPr>
                <w:ins w:id="2310" w:author="Ericsson User" w:date="2025-02-05T13:48:00Z"/>
                <w:lang w:eastAsia="ja-JP"/>
              </w:rPr>
            </w:pPr>
          </w:p>
        </w:tc>
        <w:tc>
          <w:tcPr>
            <w:tcW w:w="1077" w:type="dxa"/>
            <w:tcBorders>
              <w:top w:val="single" w:sz="4" w:space="0" w:color="auto"/>
              <w:left w:val="single" w:sz="4" w:space="0" w:color="auto"/>
              <w:bottom w:val="single" w:sz="4" w:space="0" w:color="auto"/>
              <w:right w:val="single" w:sz="4" w:space="0" w:color="auto"/>
            </w:tcBorders>
          </w:tcPr>
          <w:p w14:paraId="4EF8E240" w14:textId="57F3604A" w:rsidR="001C1C5A" w:rsidRPr="001D2E49" w:rsidRDefault="001C1C5A" w:rsidP="001C1C5A">
            <w:pPr>
              <w:pStyle w:val="TAL"/>
              <w:rPr>
                <w:ins w:id="2311" w:author="Ericsson User" w:date="2025-02-05T13:48:00Z"/>
                <w:lang w:eastAsia="ja-JP"/>
              </w:rPr>
            </w:pPr>
            <w:ins w:id="2312" w:author="Ericsson User" w:date="2025-02-05T18:53:00Z">
              <w:r w:rsidRPr="001D2E49">
                <w:rPr>
                  <w:bCs/>
                  <w:i/>
                  <w:szCs w:val="18"/>
                  <w:lang w:eastAsia="ja-JP"/>
                </w:rPr>
                <w:t>1..&lt;</w:t>
              </w:r>
              <w:proofErr w:type="spellStart"/>
              <w:r w:rsidRPr="001D2E49">
                <w:rPr>
                  <w:bCs/>
                  <w:i/>
                  <w:szCs w:val="18"/>
                  <w:lang w:eastAsia="ja-JP"/>
                </w:rPr>
                <w:t>maxnoof</w:t>
              </w:r>
              <w:r>
                <w:rPr>
                  <w:bCs/>
                  <w:i/>
                  <w:szCs w:val="18"/>
                  <w:lang w:eastAsia="ja-JP"/>
                </w:rPr>
                <w:t>AIoTDeviceIDs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hideMark/>
          </w:tcPr>
          <w:p w14:paraId="3D0C9D13" w14:textId="77777777" w:rsidR="001C1C5A" w:rsidRPr="001D2E49" w:rsidRDefault="001C1C5A" w:rsidP="001C1C5A">
            <w:pPr>
              <w:pStyle w:val="TAL"/>
              <w:rPr>
                <w:ins w:id="2313" w:author="Ericsson User" w:date="2025-02-05T13:48:00Z"/>
                <w:lang w:eastAsia="ja-JP"/>
              </w:rPr>
            </w:pPr>
          </w:p>
        </w:tc>
        <w:tc>
          <w:tcPr>
            <w:tcW w:w="1757" w:type="dxa"/>
            <w:tcBorders>
              <w:top w:val="single" w:sz="4" w:space="0" w:color="auto"/>
              <w:left w:val="single" w:sz="4" w:space="0" w:color="auto"/>
              <w:bottom w:val="single" w:sz="4" w:space="0" w:color="auto"/>
              <w:right w:val="single" w:sz="4" w:space="0" w:color="auto"/>
            </w:tcBorders>
          </w:tcPr>
          <w:p w14:paraId="27F2A3FE" w14:textId="77777777" w:rsidR="001C1C5A" w:rsidRPr="001D2E49" w:rsidRDefault="001C1C5A" w:rsidP="001C1C5A">
            <w:pPr>
              <w:pStyle w:val="TAL"/>
              <w:rPr>
                <w:ins w:id="2314"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8A02B2" w14:textId="77777777" w:rsidR="001C1C5A" w:rsidRPr="001D2E49" w:rsidRDefault="001C1C5A" w:rsidP="001C1C5A">
            <w:pPr>
              <w:pStyle w:val="TAC"/>
              <w:rPr>
                <w:ins w:id="2315" w:author="Ericsson User" w:date="2025-02-05T13:48:00Z"/>
                <w:rFonts w:eastAsia="SimSun"/>
                <w:lang w:eastAsia="zh-CN"/>
              </w:rPr>
            </w:pPr>
            <w:ins w:id="2316" w:author="Ericsson User" w:date="2025-02-05T13:48:00Z">
              <w:r>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23961BB7" w14:textId="77777777" w:rsidR="001C1C5A" w:rsidRPr="001D2E49" w:rsidRDefault="001C1C5A" w:rsidP="001C1C5A">
            <w:pPr>
              <w:pStyle w:val="TAC"/>
              <w:rPr>
                <w:ins w:id="2317" w:author="Ericsson User" w:date="2025-02-05T13:48:00Z"/>
                <w:rFonts w:eastAsia="SimSun"/>
                <w:lang w:eastAsia="zh-CN"/>
              </w:rPr>
            </w:pPr>
            <w:ins w:id="2318" w:author="Ericsson User" w:date="2025-02-05T13:48:00Z">
              <w:r>
                <w:rPr>
                  <w:rFonts w:eastAsia="SimSun"/>
                  <w:lang w:eastAsia="zh-CN"/>
                </w:rPr>
                <w:t>reject</w:t>
              </w:r>
            </w:ins>
          </w:p>
        </w:tc>
      </w:tr>
      <w:tr w:rsidR="002171DD" w:rsidRPr="001D2E49" w14:paraId="5D851E1B" w14:textId="77777777" w:rsidTr="00CC7D30">
        <w:trPr>
          <w:ins w:id="2319" w:author="Ericsson User" w:date="2025-02-05T13:48: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589E56D8" w14:textId="77777777" w:rsidR="002171DD" w:rsidRPr="00EF7290" w:rsidRDefault="002171DD" w:rsidP="00CC7D30">
            <w:pPr>
              <w:pStyle w:val="TAL"/>
              <w:ind w:leftChars="100" w:left="200"/>
              <w:rPr>
                <w:ins w:id="2320" w:author="Ericsson User" w:date="2025-02-05T13:48:00Z"/>
              </w:rPr>
            </w:pPr>
            <w:ins w:id="2321" w:author="Ericsson User" w:date="2025-02-05T13:48:00Z">
              <w:r w:rsidRPr="001D2E49">
                <w:rPr>
                  <w:rFonts w:eastAsia="Batang"/>
                  <w:lang w:eastAsia="ja-JP"/>
                </w:rPr>
                <w:t>&gt;&gt;</w:t>
              </w:r>
              <w:r>
                <w:rPr>
                  <w:rFonts w:eastAsia="Batang"/>
                  <w:lang w:eastAsia="ja-JP"/>
                </w:rPr>
                <w:t>A-IoT Device I</w:t>
              </w:r>
              <w:r w:rsidRPr="001D2E49">
                <w:rPr>
                  <w:lang w:eastAsia="ja-JP"/>
                </w:rPr>
                <w:t>dentifier</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D767290" w14:textId="77777777" w:rsidR="002171DD" w:rsidRPr="001D2E49" w:rsidRDefault="002171DD" w:rsidP="00CC7D30">
            <w:pPr>
              <w:pStyle w:val="TAL"/>
              <w:rPr>
                <w:ins w:id="2322" w:author="Ericsson User" w:date="2025-02-05T13:48:00Z"/>
                <w:rFonts w:eastAsia="Batang"/>
                <w:lang w:eastAsia="ja-JP"/>
              </w:rPr>
            </w:pPr>
            <w:ins w:id="2323" w:author="Ericsson User" w:date="2025-02-05T13:48: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415CCD6" w14:textId="77777777" w:rsidR="002171DD" w:rsidRPr="001D2E49" w:rsidRDefault="002171DD" w:rsidP="00CC7D30">
            <w:pPr>
              <w:pStyle w:val="TAL"/>
              <w:rPr>
                <w:ins w:id="2324" w:author="Ericsson User" w:date="2025-02-05T13:48: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360155E" w14:textId="77777777" w:rsidR="002171DD" w:rsidRPr="001D2E49" w:rsidRDefault="002171DD" w:rsidP="00CC7D30">
            <w:pPr>
              <w:pStyle w:val="TAL"/>
              <w:rPr>
                <w:ins w:id="2325" w:author="Ericsson User" w:date="2025-02-05T13:48:00Z"/>
                <w:lang w:eastAsia="ja-JP"/>
              </w:rPr>
            </w:pPr>
            <w:ins w:id="2326" w:author="Ericsson User" w:date="2025-02-05T13:48:00Z">
              <w:r w:rsidRPr="001D2E49">
                <w:rPr>
                  <w:lang w:eastAsia="ja-JP"/>
                </w:rPr>
                <w:t>9.3.1.</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8209900" w14:textId="77777777" w:rsidR="002171DD" w:rsidRPr="001D2E49" w:rsidRDefault="002171DD" w:rsidP="00CC7D30">
            <w:pPr>
              <w:pStyle w:val="TAL"/>
              <w:rPr>
                <w:ins w:id="2327"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9A9DBF" w14:textId="77777777" w:rsidR="002171DD" w:rsidRPr="001D2E49" w:rsidRDefault="002171DD" w:rsidP="00CC7D30">
            <w:pPr>
              <w:pStyle w:val="TAC"/>
              <w:rPr>
                <w:ins w:id="2328" w:author="Ericsson User" w:date="2025-02-05T13:48:00Z"/>
                <w:lang w:eastAsia="ja-JP"/>
              </w:rPr>
            </w:pPr>
            <w:ins w:id="2329" w:author="Ericsson User" w:date="2025-02-05T13:48:00Z">
              <w:r w:rsidRPr="001D2E4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A26EE4" w14:textId="77777777" w:rsidR="002171DD" w:rsidRPr="001D2E49" w:rsidRDefault="002171DD" w:rsidP="00CC7D30">
            <w:pPr>
              <w:pStyle w:val="TAC"/>
              <w:rPr>
                <w:ins w:id="2330" w:author="Ericsson User" w:date="2025-02-05T13:48:00Z"/>
                <w:lang w:eastAsia="ja-JP"/>
              </w:rPr>
            </w:pPr>
          </w:p>
        </w:tc>
      </w:tr>
      <w:tr w:rsidR="002171DD" w:rsidRPr="001D2E49" w14:paraId="3E8AB23B" w14:textId="77777777" w:rsidTr="00CC7D30">
        <w:trPr>
          <w:ins w:id="2331" w:author="Ericsson User" w:date="2025-02-05T13:48: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56E0E69F" w14:textId="77777777" w:rsidR="002171DD" w:rsidRPr="001D2E49" w:rsidRDefault="002171DD" w:rsidP="00CC7D30">
            <w:pPr>
              <w:pStyle w:val="TAL"/>
              <w:ind w:leftChars="100" w:left="200"/>
              <w:rPr>
                <w:ins w:id="2332" w:author="Ericsson User" w:date="2025-02-05T13:48:00Z"/>
                <w:rFonts w:eastAsia="Batang"/>
                <w:lang w:eastAsia="ja-JP"/>
              </w:rPr>
            </w:pPr>
            <w:ins w:id="2333" w:author="Ericsson User" w:date="2025-02-05T13:48:00Z">
              <w:r>
                <w:rPr>
                  <w:rFonts w:eastAsia="Batang"/>
                  <w:lang w:eastAsia="ja-JP"/>
                </w:rPr>
                <w:t>&gt;&gt;A-IoT Transaction Area</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FC426C" w14:textId="77777777" w:rsidR="002171DD" w:rsidRPr="001D2E49" w:rsidRDefault="002171DD" w:rsidP="00CC7D30">
            <w:pPr>
              <w:pStyle w:val="TAL"/>
              <w:rPr>
                <w:ins w:id="2334" w:author="Ericsson User" w:date="2025-02-05T13:48:00Z"/>
                <w:rFonts w:eastAsia="Batang"/>
                <w:lang w:eastAsia="ja-JP"/>
              </w:rPr>
            </w:pPr>
            <w:ins w:id="2335" w:author="Ericsson User" w:date="2025-02-05T13:48: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8CE8D9" w14:textId="77777777" w:rsidR="002171DD" w:rsidRPr="001D2E49" w:rsidRDefault="002171DD" w:rsidP="00CC7D30">
            <w:pPr>
              <w:pStyle w:val="TAL"/>
              <w:rPr>
                <w:ins w:id="2336" w:author="Ericsson User" w:date="2025-02-05T13:48: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CDAED6" w14:textId="77777777" w:rsidR="002171DD" w:rsidRPr="001D2E49" w:rsidRDefault="002171DD" w:rsidP="00CC7D30">
            <w:pPr>
              <w:pStyle w:val="TAL"/>
              <w:rPr>
                <w:ins w:id="2337" w:author="Ericsson User" w:date="2025-02-05T13:48:00Z"/>
                <w:lang w:eastAsia="ja-JP"/>
              </w:rPr>
            </w:pPr>
            <w:ins w:id="2338" w:author="Ericsson User" w:date="2025-02-05T13:48:00Z">
              <w:r>
                <w:rPr>
                  <w:lang w:eastAsia="ja-JP"/>
                </w:rPr>
                <w:t>9.3.1.y2</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9B93810" w14:textId="77777777" w:rsidR="002171DD" w:rsidRPr="001D2E49" w:rsidRDefault="002171DD" w:rsidP="00CC7D30">
            <w:pPr>
              <w:pStyle w:val="TAL"/>
              <w:rPr>
                <w:ins w:id="2339"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A87C14" w14:textId="77777777" w:rsidR="002171DD" w:rsidRPr="001D2E49" w:rsidRDefault="002171DD" w:rsidP="00CC7D30">
            <w:pPr>
              <w:pStyle w:val="TAC"/>
              <w:rPr>
                <w:ins w:id="2340" w:author="Ericsson User" w:date="2025-02-05T13:48:00Z"/>
                <w:lang w:eastAsia="ja-JP"/>
              </w:rPr>
            </w:pPr>
            <w:ins w:id="2341" w:author="Ericsson User" w:date="2025-02-05T13:4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ACE2EE" w14:textId="77777777" w:rsidR="002171DD" w:rsidRPr="001D2E49" w:rsidRDefault="002171DD" w:rsidP="00CC7D30">
            <w:pPr>
              <w:pStyle w:val="TAC"/>
              <w:rPr>
                <w:ins w:id="2342" w:author="Ericsson User" w:date="2025-02-05T13:48:00Z"/>
                <w:lang w:eastAsia="ja-JP"/>
              </w:rPr>
            </w:pPr>
          </w:p>
        </w:tc>
      </w:tr>
      <w:tr w:rsidR="002171DD" w:rsidRPr="001D2E49" w14:paraId="5C0B20C6" w14:textId="77777777" w:rsidTr="00CC7D30">
        <w:trPr>
          <w:ins w:id="2343" w:author="Ericsson User" w:date="2025-02-05T13:55: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1F1AB27D" w14:textId="469CE4B9" w:rsidR="002171DD" w:rsidRDefault="002171DD" w:rsidP="00CC7D30">
            <w:pPr>
              <w:pStyle w:val="TAL"/>
              <w:ind w:leftChars="100" w:left="200"/>
              <w:rPr>
                <w:ins w:id="2344" w:author="Ericsson User" w:date="2025-02-05T13:55:00Z"/>
                <w:rFonts w:eastAsia="Batang"/>
                <w:lang w:eastAsia="ja-JP"/>
              </w:rPr>
            </w:pPr>
            <w:ins w:id="2345" w:author="Ericsson User" w:date="2025-02-05T13:55:00Z">
              <w:r>
                <w:rPr>
                  <w:rFonts w:eastAsia="Batang"/>
                  <w:lang w:eastAsia="ja-JP"/>
                </w:rPr>
                <w:t>&gt;&gt;A-IoT Command PDU</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3E161D" w14:textId="0EF83C97" w:rsidR="002171DD" w:rsidRDefault="002171DD" w:rsidP="00CC7D30">
            <w:pPr>
              <w:pStyle w:val="TAL"/>
              <w:rPr>
                <w:ins w:id="2346" w:author="Ericsson User" w:date="2025-02-05T13:55:00Z"/>
                <w:rFonts w:eastAsia="Batang"/>
                <w:lang w:eastAsia="ja-JP"/>
              </w:rPr>
            </w:pPr>
            <w:ins w:id="2347" w:author="Ericsson User" w:date="2025-02-05T13:55: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E332ED" w14:textId="77777777" w:rsidR="002171DD" w:rsidRPr="001D2E49" w:rsidRDefault="002171DD" w:rsidP="00CC7D30">
            <w:pPr>
              <w:pStyle w:val="TAL"/>
              <w:rPr>
                <w:ins w:id="2348" w:author="Ericsson User" w:date="2025-02-05T13:55: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D256026" w14:textId="1DE3297C" w:rsidR="002171DD" w:rsidRDefault="002171DD" w:rsidP="00CC7D30">
            <w:pPr>
              <w:pStyle w:val="TAL"/>
              <w:rPr>
                <w:ins w:id="2349" w:author="Ericsson User" w:date="2025-02-05T13:55:00Z"/>
                <w:lang w:eastAsia="ja-JP"/>
              </w:rPr>
            </w:pPr>
            <w:ins w:id="2350" w:author="Ericsson User" w:date="2025-02-05T13:56:00Z">
              <w:r>
                <w:rPr>
                  <w:lang w:eastAsia="ja-JP"/>
                </w:rPr>
                <w:t>OCTET STRING</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DE67888" w14:textId="77777777" w:rsidR="002171DD" w:rsidRPr="001D2E49" w:rsidRDefault="002171DD" w:rsidP="00CC7D30">
            <w:pPr>
              <w:pStyle w:val="TAL"/>
              <w:rPr>
                <w:ins w:id="2351" w:author="Ericsson User" w:date="2025-02-05T13: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AAD45E" w14:textId="56695EFE" w:rsidR="002171DD" w:rsidRDefault="002171DD" w:rsidP="00CC7D30">
            <w:pPr>
              <w:pStyle w:val="TAC"/>
              <w:rPr>
                <w:ins w:id="2352" w:author="Ericsson User" w:date="2025-02-05T13:55:00Z"/>
                <w:lang w:eastAsia="ja-JP"/>
              </w:rPr>
            </w:pPr>
            <w:ins w:id="2353" w:author="Ericsson User" w:date="2025-02-05T13:5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A2079E" w14:textId="77777777" w:rsidR="002171DD" w:rsidRPr="001D2E49" w:rsidRDefault="002171DD" w:rsidP="00CC7D30">
            <w:pPr>
              <w:pStyle w:val="TAC"/>
              <w:rPr>
                <w:ins w:id="2354" w:author="Ericsson User" w:date="2025-02-05T13:55:00Z"/>
                <w:lang w:eastAsia="ja-JP"/>
              </w:rPr>
            </w:pPr>
          </w:p>
        </w:tc>
      </w:tr>
      <w:tr w:rsidR="002171DD" w:rsidRPr="001D2E49" w14:paraId="36C8753C" w14:textId="77777777" w:rsidTr="00CC7D30">
        <w:trPr>
          <w:ins w:id="2355" w:author="Ericsson User" w:date="2025-02-05T13:48: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69E45F51" w14:textId="77777777" w:rsidR="002171DD" w:rsidRDefault="002171DD" w:rsidP="00CC7D30">
            <w:pPr>
              <w:pStyle w:val="TAL"/>
              <w:ind w:leftChars="100" w:left="200"/>
              <w:rPr>
                <w:ins w:id="2356" w:author="Ericsson User" w:date="2025-02-05T13:48:00Z"/>
                <w:rFonts w:eastAsia="Batang"/>
                <w:lang w:eastAsia="ja-JP"/>
              </w:rPr>
            </w:pPr>
            <w:ins w:id="2357" w:author="Ericsson User" w:date="2025-02-05T13:48:00Z">
              <w:r>
                <w:rPr>
                  <w:rFonts w:eastAsia="Batang"/>
                  <w:lang w:eastAsia="ja-JP"/>
                </w:rPr>
                <w:t>&gt;&gt;A-IoT Assistance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929971D" w14:textId="248D0990" w:rsidR="002171DD" w:rsidRDefault="002171DD" w:rsidP="00CC7D30">
            <w:pPr>
              <w:pStyle w:val="TAL"/>
              <w:rPr>
                <w:ins w:id="2358" w:author="Ericsson User" w:date="2025-02-05T13:48:00Z"/>
                <w:rFonts w:eastAsia="Batang"/>
                <w:lang w:eastAsia="ja-JP"/>
              </w:rPr>
            </w:pPr>
            <w:ins w:id="2359" w:author="Ericsson User" w:date="2025-02-05T13:55: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973AEE" w14:textId="77777777" w:rsidR="002171DD" w:rsidRPr="001D2E49" w:rsidRDefault="002171DD" w:rsidP="00CC7D30">
            <w:pPr>
              <w:pStyle w:val="TAL"/>
              <w:rPr>
                <w:ins w:id="2360" w:author="Ericsson User" w:date="2025-02-05T13:48: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3BC9EFF" w14:textId="77777777" w:rsidR="002171DD" w:rsidRDefault="002171DD" w:rsidP="00CC7D30">
            <w:pPr>
              <w:pStyle w:val="TAL"/>
              <w:rPr>
                <w:ins w:id="2361" w:author="Ericsson User" w:date="2025-02-05T13:48:00Z"/>
                <w:lang w:eastAsia="ja-JP"/>
              </w:rPr>
            </w:pPr>
            <w:ins w:id="2362" w:author="Ericsson User" w:date="2025-02-05T13:48:00Z">
              <w:r>
                <w:rPr>
                  <w:lang w:eastAsia="ja-JP"/>
                </w:rPr>
                <w:t>9.3.1.y4</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62C4AA4" w14:textId="77777777" w:rsidR="002171DD" w:rsidRPr="001D2E49" w:rsidRDefault="002171DD" w:rsidP="00CC7D30">
            <w:pPr>
              <w:pStyle w:val="TAL"/>
              <w:rPr>
                <w:ins w:id="2363"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3863A6" w14:textId="77777777" w:rsidR="002171DD" w:rsidRDefault="002171DD" w:rsidP="00CC7D30">
            <w:pPr>
              <w:pStyle w:val="TAC"/>
              <w:rPr>
                <w:ins w:id="2364" w:author="Ericsson User" w:date="2025-02-05T13:48:00Z"/>
                <w:lang w:eastAsia="ja-JP"/>
              </w:rPr>
            </w:pPr>
            <w:ins w:id="2365" w:author="Ericsson User" w:date="2025-02-05T13:4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53AAB3" w14:textId="77777777" w:rsidR="002171DD" w:rsidRPr="001D2E49" w:rsidRDefault="002171DD" w:rsidP="00CC7D30">
            <w:pPr>
              <w:pStyle w:val="TAC"/>
              <w:rPr>
                <w:ins w:id="2366" w:author="Ericsson User" w:date="2025-02-05T13:48:00Z"/>
                <w:lang w:eastAsia="ja-JP"/>
              </w:rPr>
            </w:pPr>
          </w:p>
        </w:tc>
      </w:tr>
    </w:tbl>
    <w:p w14:paraId="2C14D3B0" w14:textId="77777777" w:rsidR="001C1C5A" w:rsidRPr="001D2E49" w:rsidRDefault="001C1C5A" w:rsidP="001C1C5A">
      <w:pPr>
        <w:rPr>
          <w:ins w:id="2367" w:author="Ericsson User" w:date="2025-02-05T18:53:00Z"/>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1C1C5A" w:rsidRPr="001D2E49" w14:paraId="4B7B2182" w14:textId="77777777" w:rsidTr="00CC7D30">
        <w:trPr>
          <w:ins w:id="2368" w:author="Ericsson User" w:date="2025-02-05T18:53:00Z"/>
        </w:trPr>
        <w:tc>
          <w:tcPr>
            <w:tcW w:w="3289" w:type="dxa"/>
          </w:tcPr>
          <w:p w14:paraId="3609DE74" w14:textId="77777777" w:rsidR="001C1C5A" w:rsidRPr="001D2E49" w:rsidRDefault="001C1C5A" w:rsidP="00CC7D30">
            <w:pPr>
              <w:pStyle w:val="TAH"/>
              <w:rPr>
                <w:ins w:id="2369" w:author="Ericsson User" w:date="2025-02-05T18:53:00Z"/>
                <w:rFonts w:cs="Arial"/>
                <w:lang w:eastAsia="ja-JP"/>
              </w:rPr>
            </w:pPr>
            <w:ins w:id="2370" w:author="Ericsson User" w:date="2025-02-05T18:53:00Z">
              <w:r w:rsidRPr="001D2E49">
                <w:rPr>
                  <w:rFonts w:cs="Arial"/>
                  <w:lang w:eastAsia="ja-JP"/>
                </w:rPr>
                <w:t>Range bound</w:t>
              </w:r>
            </w:ins>
          </w:p>
        </w:tc>
        <w:tc>
          <w:tcPr>
            <w:tcW w:w="6521" w:type="dxa"/>
          </w:tcPr>
          <w:p w14:paraId="33A7E7FA" w14:textId="77777777" w:rsidR="001C1C5A" w:rsidRPr="001D2E49" w:rsidRDefault="001C1C5A" w:rsidP="00CC7D30">
            <w:pPr>
              <w:pStyle w:val="TAH"/>
              <w:rPr>
                <w:ins w:id="2371" w:author="Ericsson User" w:date="2025-02-05T18:53:00Z"/>
                <w:rFonts w:cs="Arial"/>
                <w:lang w:eastAsia="ja-JP"/>
              </w:rPr>
            </w:pPr>
            <w:ins w:id="2372" w:author="Ericsson User" w:date="2025-02-05T18:53:00Z">
              <w:r w:rsidRPr="001D2E49">
                <w:rPr>
                  <w:rFonts w:cs="Arial"/>
                  <w:lang w:eastAsia="ja-JP"/>
                </w:rPr>
                <w:t>Explanation</w:t>
              </w:r>
            </w:ins>
          </w:p>
        </w:tc>
      </w:tr>
      <w:tr w:rsidR="001C1C5A" w:rsidRPr="001D2E49" w14:paraId="2F731723" w14:textId="77777777" w:rsidTr="00CC7D30">
        <w:trPr>
          <w:ins w:id="2373" w:author="Ericsson User" w:date="2025-02-05T18:53:00Z"/>
        </w:trPr>
        <w:tc>
          <w:tcPr>
            <w:tcW w:w="3289" w:type="dxa"/>
          </w:tcPr>
          <w:p w14:paraId="4DC16133" w14:textId="77777777" w:rsidR="001C1C5A" w:rsidRPr="001D2E49" w:rsidRDefault="001C1C5A" w:rsidP="00CC7D30">
            <w:pPr>
              <w:pStyle w:val="TAL"/>
              <w:rPr>
                <w:ins w:id="2374" w:author="Ericsson User" w:date="2025-02-05T18:53:00Z"/>
                <w:rFonts w:cs="Arial"/>
                <w:lang w:eastAsia="ja-JP"/>
              </w:rPr>
            </w:pPr>
            <w:proofErr w:type="spellStart"/>
            <w:ins w:id="2375" w:author="Ericsson User" w:date="2025-02-05T18:53:00Z">
              <w:r w:rsidRPr="001D2E49">
                <w:rPr>
                  <w:bCs/>
                  <w:szCs w:val="18"/>
                  <w:lang w:eastAsia="ja-JP"/>
                </w:rPr>
                <w:t>maxnoof</w:t>
              </w:r>
              <w:r>
                <w:rPr>
                  <w:bCs/>
                  <w:szCs w:val="18"/>
                  <w:lang w:eastAsia="ja-JP"/>
                </w:rPr>
                <w:t>AIoTDeviceIDs</w:t>
              </w:r>
              <w:proofErr w:type="spellEnd"/>
            </w:ins>
          </w:p>
        </w:tc>
        <w:tc>
          <w:tcPr>
            <w:tcW w:w="6521" w:type="dxa"/>
          </w:tcPr>
          <w:p w14:paraId="0EBACDBA" w14:textId="77777777" w:rsidR="001C1C5A" w:rsidRPr="001D2E49" w:rsidRDefault="001C1C5A" w:rsidP="00CC7D30">
            <w:pPr>
              <w:pStyle w:val="TAL"/>
              <w:rPr>
                <w:ins w:id="2376" w:author="Ericsson User" w:date="2025-02-05T18:53:00Z"/>
                <w:rFonts w:cs="Arial"/>
                <w:lang w:eastAsia="ja-JP"/>
              </w:rPr>
            </w:pPr>
            <w:ins w:id="2377" w:author="Ericsson User" w:date="2025-02-05T18:53:00Z">
              <w:r w:rsidRPr="001D2E49">
                <w:rPr>
                  <w:rFonts w:cs="Arial"/>
                  <w:lang w:eastAsia="ja-JP"/>
                </w:rPr>
                <w:t xml:space="preserve">Maximum no. of </w:t>
              </w:r>
              <w:proofErr w:type="spellStart"/>
              <w:r>
                <w:rPr>
                  <w:rFonts w:cs="Arial"/>
                  <w:lang w:eastAsia="ja-JP"/>
                </w:rPr>
                <w:t>A_IoT</w:t>
              </w:r>
              <w:proofErr w:type="spellEnd"/>
              <w:r>
                <w:rPr>
                  <w:rFonts w:cs="Arial"/>
                  <w:lang w:eastAsia="ja-JP"/>
                </w:rPr>
                <w:t xml:space="preserve"> device identifiers</w:t>
              </w:r>
              <w:r w:rsidRPr="001D2E49">
                <w:rPr>
                  <w:rFonts w:cs="Arial"/>
                  <w:lang w:eastAsia="ja-JP"/>
                </w:rPr>
                <w:t>. Value is 256.</w:t>
              </w:r>
              <w:r>
                <w:rPr>
                  <w:rFonts w:cs="Arial"/>
                  <w:lang w:eastAsia="ja-JP"/>
                </w:rPr>
                <w:t xml:space="preserve"> (FFS)</w:t>
              </w:r>
            </w:ins>
          </w:p>
        </w:tc>
      </w:tr>
    </w:tbl>
    <w:p w14:paraId="6D4B66E3" w14:textId="77777777" w:rsidR="001C1C5A" w:rsidRPr="001D2E49" w:rsidRDefault="001C1C5A" w:rsidP="001C1C5A">
      <w:pPr>
        <w:rPr>
          <w:ins w:id="2378" w:author="Ericsson User" w:date="2025-02-05T18:53:00Z"/>
        </w:rPr>
      </w:pPr>
    </w:p>
    <w:p w14:paraId="783B6E63" w14:textId="1DCCF840" w:rsidR="002171DD" w:rsidRDefault="002171DD" w:rsidP="002171DD">
      <w:pPr>
        <w:pStyle w:val="Heading4"/>
        <w:rPr>
          <w:ins w:id="2379" w:author="Ericsson User" w:date="2025-02-05T13:48:00Z"/>
        </w:rPr>
      </w:pPr>
      <w:ins w:id="2380" w:author="Ericsson User" w:date="2025-02-05T13:48:00Z">
        <w:r w:rsidRPr="001F5312">
          <w:rPr>
            <w:rFonts w:hint="eastAsia"/>
          </w:rPr>
          <w:t>9</w:t>
        </w:r>
        <w:r w:rsidRPr="001F5312">
          <w:t>.</w:t>
        </w:r>
        <w:r w:rsidRPr="001F5312">
          <w:rPr>
            <w:rFonts w:hint="eastAsia"/>
          </w:rPr>
          <w:t>3</w:t>
        </w:r>
        <w:r w:rsidRPr="001F5312">
          <w:t>.</w:t>
        </w:r>
        <w:r>
          <w:t>x3</w:t>
        </w:r>
        <w:r w:rsidRPr="001F5312">
          <w:rPr>
            <w:rFonts w:hint="eastAsia"/>
          </w:rPr>
          <w:t>.</w:t>
        </w:r>
      </w:ins>
      <w:ins w:id="2381" w:author="Ericsson User" w:date="2025-02-05T13:56:00Z">
        <w:r>
          <w:t>6</w:t>
        </w:r>
      </w:ins>
      <w:ins w:id="2382" w:author="Ericsson User" w:date="2025-02-05T13:48:00Z">
        <w:r w:rsidRPr="001F5312">
          <w:tab/>
        </w:r>
        <w:r>
          <w:t xml:space="preserve">A-IoT </w:t>
        </w:r>
      </w:ins>
      <w:ins w:id="2383" w:author="Ericsson User" w:date="2025-02-05T13:56:00Z">
        <w:r>
          <w:t>Command</w:t>
        </w:r>
      </w:ins>
      <w:ins w:id="2384" w:author="Ericsson User" w:date="2025-02-05T13:48:00Z">
        <w:r>
          <w:t xml:space="preserve"> Response Transfer</w:t>
        </w:r>
      </w:ins>
    </w:p>
    <w:p w14:paraId="1B06CB92" w14:textId="77777777" w:rsidR="002171DD" w:rsidRPr="0030356A" w:rsidRDefault="002171DD" w:rsidP="002171DD">
      <w:pPr>
        <w:rPr>
          <w:ins w:id="2385" w:author="Ericsson User" w:date="2025-02-05T13:48:00Z"/>
        </w:rPr>
      </w:pPr>
      <w:ins w:id="2386" w:author="Ericsson User" w:date="2025-02-05T13:48:00Z">
        <w:r>
          <w:t>Void.</w:t>
        </w:r>
      </w:ins>
    </w:p>
    <w:p w14:paraId="6EBC6066" w14:textId="77777777" w:rsidR="002171DD" w:rsidRPr="001D2E49" w:rsidRDefault="002171DD" w:rsidP="002171DD">
      <w:pPr>
        <w:pStyle w:val="EditorsNote"/>
        <w:rPr>
          <w:ins w:id="2387" w:author="Ericsson User" w:date="2025-02-05T13:48:00Z"/>
        </w:rPr>
      </w:pPr>
      <w:ins w:id="2388" w:author="Ericsson User" w:date="2025-02-05T13:48:00Z">
        <w:r>
          <w:t>Editor’s Note:</w:t>
        </w:r>
        <w:r>
          <w:tab/>
          <w:t>Any information necessary to be included in this container is FFS.</w:t>
        </w:r>
      </w:ins>
    </w:p>
    <w:p w14:paraId="4BCB2A61" w14:textId="0674D5AC" w:rsidR="002171DD" w:rsidRPr="00DD18E6" w:rsidRDefault="002171DD" w:rsidP="002171DD">
      <w:pPr>
        <w:pStyle w:val="Heading4"/>
        <w:rPr>
          <w:ins w:id="2389" w:author="Ericsson User" w:date="2025-02-05T13:48:00Z"/>
        </w:rPr>
      </w:pPr>
      <w:ins w:id="2390" w:author="Ericsson User" w:date="2025-02-05T13:48:00Z">
        <w:r w:rsidRPr="001F5312">
          <w:rPr>
            <w:rFonts w:hint="eastAsia"/>
          </w:rPr>
          <w:t>9</w:t>
        </w:r>
        <w:r w:rsidRPr="001F5312">
          <w:t>.</w:t>
        </w:r>
        <w:r w:rsidRPr="001F5312">
          <w:rPr>
            <w:rFonts w:hint="eastAsia"/>
          </w:rPr>
          <w:t>3</w:t>
        </w:r>
        <w:r w:rsidRPr="001F5312">
          <w:t>.</w:t>
        </w:r>
        <w:r>
          <w:t>x3</w:t>
        </w:r>
        <w:r w:rsidRPr="001F5312">
          <w:rPr>
            <w:rFonts w:hint="eastAsia"/>
          </w:rPr>
          <w:t>.</w:t>
        </w:r>
      </w:ins>
      <w:ins w:id="2391" w:author="Ericsson User" w:date="2025-02-05T13:56:00Z">
        <w:r>
          <w:t>7</w:t>
        </w:r>
      </w:ins>
      <w:ins w:id="2392" w:author="Ericsson User" w:date="2025-02-05T13:48:00Z">
        <w:r w:rsidRPr="001F5312">
          <w:tab/>
        </w:r>
        <w:r>
          <w:t xml:space="preserve">A-IoT </w:t>
        </w:r>
      </w:ins>
      <w:ins w:id="2393" w:author="Ericsson User" w:date="2025-02-05T13:56:00Z">
        <w:r>
          <w:t>Command</w:t>
        </w:r>
      </w:ins>
      <w:ins w:id="2394" w:author="Ericsson User" w:date="2025-02-05T13:48:00Z">
        <w:r>
          <w:t xml:space="preserve"> Reject Transfer</w:t>
        </w:r>
      </w:ins>
    </w:p>
    <w:p w14:paraId="4C25B8DC" w14:textId="77777777" w:rsidR="002171DD" w:rsidRPr="0030356A" w:rsidRDefault="002171DD" w:rsidP="002171DD">
      <w:pPr>
        <w:rPr>
          <w:ins w:id="2395" w:author="Ericsson User" w:date="2025-02-05T13:48:00Z"/>
        </w:rPr>
      </w:pPr>
      <w:ins w:id="2396" w:author="Ericsson User" w:date="2025-02-05T13:48:00Z">
        <w:r>
          <w:t>Void.</w:t>
        </w:r>
      </w:ins>
    </w:p>
    <w:p w14:paraId="5E319FCB" w14:textId="77777777" w:rsidR="002171DD" w:rsidRPr="001D2E49" w:rsidRDefault="002171DD" w:rsidP="002171DD">
      <w:pPr>
        <w:pStyle w:val="EditorsNote"/>
        <w:rPr>
          <w:ins w:id="2397" w:author="Ericsson User" w:date="2025-02-05T13:48:00Z"/>
        </w:rPr>
      </w:pPr>
      <w:ins w:id="2398" w:author="Ericsson User" w:date="2025-02-05T13:48:00Z">
        <w:r>
          <w:t>Editor’s Note:</w:t>
        </w:r>
        <w:r>
          <w:tab/>
          <w:t>Any information necessary to be included in this container is FFS.</w:t>
        </w:r>
      </w:ins>
    </w:p>
    <w:p w14:paraId="30CC20B7" w14:textId="6F9321D5" w:rsidR="002171DD" w:rsidRPr="00DD18E6" w:rsidRDefault="002171DD" w:rsidP="002171DD">
      <w:pPr>
        <w:pStyle w:val="Heading4"/>
        <w:rPr>
          <w:ins w:id="2399" w:author="Ericsson User" w:date="2025-02-05T13:48:00Z"/>
        </w:rPr>
      </w:pPr>
      <w:ins w:id="2400" w:author="Ericsson User" w:date="2025-02-05T13:48:00Z">
        <w:r w:rsidRPr="001F5312">
          <w:rPr>
            <w:rFonts w:hint="eastAsia"/>
          </w:rPr>
          <w:t>9</w:t>
        </w:r>
        <w:r w:rsidRPr="001F5312">
          <w:t>.</w:t>
        </w:r>
        <w:r w:rsidRPr="001F5312">
          <w:rPr>
            <w:rFonts w:hint="eastAsia"/>
          </w:rPr>
          <w:t>3</w:t>
        </w:r>
        <w:r w:rsidRPr="001F5312">
          <w:t>.</w:t>
        </w:r>
        <w:r>
          <w:t>x3</w:t>
        </w:r>
        <w:r w:rsidRPr="001F5312">
          <w:rPr>
            <w:rFonts w:hint="eastAsia"/>
          </w:rPr>
          <w:t>.</w:t>
        </w:r>
      </w:ins>
      <w:ins w:id="2401" w:author="Ericsson User" w:date="2025-02-05T13:57:00Z">
        <w:r>
          <w:t>8</w:t>
        </w:r>
      </w:ins>
      <w:ins w:id="2402" w:author="Ericsson User" w:date="2025-02-05T13:48:00Z">
        <w:r w:rsidRPr="001F5312">
          <w:tab/>
        </w:r>
        <w:r>
          <w:t xml:space="preserve">A-IoT </w:t>
        </w:r>
      </w:ins>
      <w:ins w:id="2403" w:author="Ericsson User" w:date="2025-02-05T13:57:00Z">
        <w:r>
          <w:t>Command</w:t>
        </w:r>
      </w:ins>
      <w:ins w:id="2404" w:author="Ericsson User" w:date="2025-02-05T13:48:00Z">
        <w:r>
          <w:t xml:space="preserve"> Report Transfer</w:t>
        </w:r>
      </w:ins>
    </w:p>
    <w:p w14:paraId="220FCA86" w14:textId="77777777" w:rsidR="002171DD" w:rsidRPr="001D2E49" w:rsidRDefault="002171DD" w:rsidP="002171DD">
      <w:pPr>
        <w:rPr>
          <w:ins w:id="2405" w:author="Ericsson User" w:date="2025-02-05T13:48:00Z"/>
        </w:rPr>
      </w:pPr>
      <w:ins w:id="2406" w:author="Ericsson User" w:date="2025-02-05T13:48:00Z">
        <w:r w:rsidRPr="001D2E49">
          <w:t>This IE is transparent to the AMF.</w:t>
        </w:r>
      </w:ins>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2171DD" w:rsidRPr="001D2E49" w14:paraId="7CE19E84" w14:textId="77777777" w:rsidTr="00CC7D30">
        <w:trPr>
          <w:tblHeader/>
          <w:ins w:id="2407"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52D93971" w14:textId="77777777" w:rsidR="002171DD" w:rsidRPr="001D2E49" w:rsidRDefault="002171DD" w:rsidP="00CC7D30">
            <w:pPr>
              <w:pStyle w:val="TAH"/>
              <w:rPr>
                <w:ins w:id="2408" w:author="Ericsson User" w:date="2025-02-05T13:48:00Z"/>
                <w:rFonts w:cs="Arial"/>
                <w:lang w:eastAsia="ja-JP"/>
              </w:rPr>
            </w:pPr>
            <w:ins w:id="2409" w:author="Ericsson User" w:date="2025-02-05T13:48: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27D77D1" w14:textId="77777777" w:rsidR="002171DD" w:rsidRPr="001D2E49" w:rsidRDefault="002171DD" w:rsidP="00CC7D30">
            <w:pPr>
              <w:pStyle w:val="TAH"/>
              <w:rPr>
                <w:ins w:id="2410" w:author="Ericsson User" w:date="2025-02-05T13:48:00Z"/>
                <w:rFonts w:cs="Arial"/>
                <w:lang w:eastAsia="ja-JP"/>
              </w:rPr>
            </w:pPr>
            <w:ins w:id="2411" w:author="Ericsson User" w:date="2025-02-05T13:48: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26A8FF9" w14:textId="77777777" w:rsidR="002171DD" w:rsidRPr="001D2E49" w:rsidRDefault="002171DD" w:rsidP="00CC7D30">
            <w:pPr>
              <w:pStyle w:val="TAH"/>
              <w:rPr>
                <w:ins w:id="2412" w:author="Ericsson User" w:date="2025-02-05T13:48:00Z"/>
                <w:rFonts w:cs="Arial"/>
                <w:lang w:eastAsia="ja-JP"/>
              </w:rPr>
            </w:pPr>
            <w:ins w:id="2413" w:author="Ericsson User" w:date="2025-02-05T13:48: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5D2237D2" w14:textId="77777777" w:rsidR="002171DD" w:rsidRPr="001D2E49" w:rsidRDefault="002171DD" w:rsidP="00CC7D30">
            <w:pPr>
              <w:pStyle w:val="TAH"/>
              <w:rPr>
                <w:ins w:id="2414" w:author="Ericsson User" w:date="2025-02-05T13:48:00Z"/>
                <w:rFonts w:cs="Arial"/>
                <w:lang w:eastAsia="ja-JP"/>
              </w:rPr>
            </w:pPr>
            <w:ins w:id="2415" w:author="Ericsson User" w:date="2025-02-05T13:48: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04C45081" w14:textId="77777777" w:rsidR="002171DD" w:rsidRPr="001D2E49" w:rsidRDefault="002171DD" w:rsidP="00CC7D30">
            <w:pPr>
              <w:pStyle w:val="TAH"/>
              <w:rPr>
                <w:ins w:id="2416" w:author="Ericsson User" w:date="2025-02-05T13:48:00Z"/>
                <w:rFonts w:cs="Arial"/>
                <w:lang w:eastAsia="ja-JP"/>
              </w:rPr>
            </w:pPr>
            <w:ins w:id="2417" w:author="Ericsson User" w:date="2025-02-05T13:48: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A5116D6" w14:textId="77777777" w:rsidR="002171DD" w:rsidRPr="001D2E49" w:rsidRDefault="002171DD" w:rsidP="00CC7D30">
            <w:pPr>
              <w:pStyle w:val="TAH"/>
              <w:rPr>
                <w:ins w:id="2418" w:author="Ericsson User" w:date="2025-02-05T13:48:00Z"/>
                <w:rFonts w:cs="Arial"/>
                <w:lang w:eastAsia="ja-JP"/>
              </w:rPr>
            </w:pPr>
            <w:ins w:id="2419" w:author="Ericsson User" w:date="2025-02-05T13:48: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3E615DE" w14:textId="77777777" w:rsidR="002171DD" w:rsidRPr="001D2E49" w:rsidRDefault="002171DD" w:rsidP="00CC7D30">
            <w:pPr>
              <w:pStyle w:val="TAH"/>
              <w:rPr>
                <w:ins w:id="2420" w:author="Ericsson User" w:date="2025-02-05T13:48:00Z"/>
                <w:rFonts w:cs="Arial"/>
                <w:lang w:eastAsia="ja-JP"/>
              </w:rPr>
            </w:pPr>
            <w:ins w:id="2421" w:author="Ericsson User" w:date="2025-02-05T13:48:00Z">
              <w:r w:rsidRPr="001D2E49">
                <w:rPr>
                  <w:rFonts w:cs="Arial"/>
                  <w:lang w:eastAsia="ja-JP"/>
                </w:rPr>
                <w:t>Assigned Criticality</w:t>
              </w:r>
            </w:ins>
          </w:p>
        </w:tc>
      </w:tr>
      <w:tr w:rsidR="002171DD" w:rsidRPr="001D2E49" w14:paraId="05EF7636" w14:textId="77777777" w:rsidTr="00CC7D30">
        <w:trPr>
          <w:ins w:id="2422"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768B28FB" w14:textId="71B182A9" w:rsidR="002171DD" w:rsidRPr="00EF7290" w:rsidRDefault="002171DD" w:rsidP="00CC7D30">
            <w:pPr>
              <w:pStyle w:val="TAL"/>
              <w:rPr>
                <w:ins w:id="2423" w:author="Ericsson User" w:date="2025-02-05T13:48:00Z"/>
                <w:rFonts w:eastAsia="Batang"/>
              </w:rPr>
            </w:pPr>
            <w:ins w:id="2424" w:author="Ericsson User" w:date="2025-02-05T13:48:00Z">
              <w:r>
                <w:rPr>
                  <w:rFonts w:eastAsia="Batang"/>
                  <w:b/>
                  <w:bCs/>
                  <w:lang w:eastAsia="ja-JP"/>
                </w:rPr>
                <w:t xml:space="preserve">A-IoT Device ID </w:t>
              </w:r>
            </w:ins>
            <w:ins w:id="2425" w:author="Ericsson User" w:date="2025-02-06T17:36:00Z">
              <w:r w:rsidR="00A77827">
                <w:rPr>
                  <w:rFonts w:eastAsia="Batang"/>
                  <w:b/>
                  <w:bCs/>
                  <w:lang w:eastAsia="ja-JP"/>
                </w:rPr>
                <w:t>Command Report</w:t>
              </w:r>
            </w:ins>
            <w:ins w:id="2426" w:author="Ericsson User" w:date="2025-02-05T13:48:00Z">
              <w:r>
                <w:rPr>
                  <w:rFonts w:eastAsia="Batang"/>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hideMark/>
          </w:tcPr>
          <w:p w14:paraId="53B02F47" w14:textId="77777777" w:rsidR="002171DD" w:rsidRPr="001D2E49" w:rsidRDefault="002171DD" w:rsidP="00CC7D30">
            <w:pPr>
              <w:pStyle w:val="TAL"/>
              <w:rPr>
                <w:ins w:id="2427" w:author="Ericsson User" w:date="2025-02-05T13:48: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91287A4" w14:textId="77777777" w:rsidR="002171DD" w:rsidRPr="001D2E49" w:rsidRDefault="002171DD" w:rsidP="00CC7D30">
            <w:pPr>
              <w:pStyle w:val="TAL"/>
              <w:rPr>
                <w:ins w:id="2428" w:author="Ericsson User" w:date="2025-02-05T13:48:00Z"/>
                <w:lang w:eastAsia="ja-JP"/>
              </w:rPr>
            </w:pPr>
            <w:ins w:id="2429" w:author="Ericsson User" w:date="2025-02-05T13:48:00Z">
              <w:r w:rsidRPr="001D2E49">
                <w:rPr>
                  <w:i/>
                  <w:lang w:eastAsia="ja-JP"/>
                </w:rPr>
                <w:t>1</w:t>
              </w:r>
            </w:ins>
          </w:p>
        </w:tc>
        <w:tc>
          <w:tcPr>
            <w:tcW w:w="1587" w:type="dxa"/>
            <w:tcBorders>
              <w:top w:val="single" w:sz="4" w:space="0" w:color="auto"/>
              <w:left w:val="single" w:sz="4" w:space="0" w:color="auto"/>
              <w:bottom w:val="single" w:sz="4" w:space="0" w:color="auto"/>
              <w:right w:val="single" w:sz="4" w:space="0" w:color="auto"/>
            </w:tcBorders>
            <w:hideMark/>
          </w:tcPr>
          <w:p w14:paraId="46EA780B" w14:textId="77777777" w:rsidR="002171DD" w:rsidRPr="001D2E49" w:rsidRDefault="002171DD" w:rsidP="00CC7D30">
            <w:pPr>
              <w:pStyle w:val="TAL"/>
              <w:rPr>
                <w:ins w:id="2430" w:author="Ericsson User" w:date="2025-02-05T13:48:00Z"/>
                <w:lang w:eastAsia="ja-JP"/>
              </w:rPr>
            </w:pPr>
          </w:p>
        </w:tc>
        <w:tc>
          <w:tcPr>
            <w:tcW w:w="1757" w:type="dxa"/>
            <w:tcBorders>
              <w:top w:val="single" w:sz="4" w:space="0" w:color="auto"/>
              <w:left w:val="single" w:sz="4" w:space="0" w:color="auto"/>
              <w:bottom w:val="single" w:sz="4" w:space="0" w:color="auto"/>
              <w:right w:val="single" w:sz="4" w:space="0" w:color="auto"/>
            </w:tcBorders>
          </w:tcPr>
          <w:p w14:paraId="2C0C1331" w14:textId="77777777" w:rsidR="002171DD" w:rsidRPr="001D2E49" w:rsidRDefault="002171DD" w:rsidP="00CC7D30">
            <w:pPr>
              <w:pStyle w:val="TAL"/>
              <w:rPr>
                <w:ins w:id="2431"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49066E" w14:textId="77777777" w:rsidR="002171DD" w:rsidRPr="001D2E49" w:rsidRDefault="002171DD" w:rsidP="00CC7D30">
            <w:pPr>
              <w:pStyle w:val="TAC"/>
              <w:rPr>
                <w:ins w:id="2432" w:author="Ericsson User" w:date="2025-02-05T13:48:00Z"/>
                <w:lang w:eastAsia="ja-JP"/>
              </w:rPr>
            </w:pPr>
            <w:ins w:id="2433" w:author="Ericsson User" w:date="2025-02-05T13:48: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889CAE" w14:textId="77777777" w:rsidR="002171DD" w:rsidRPr="001D2E49" w:rsidRDefault="002171DD" w:rsidP="00CC7D30">
            <w:pPr>
              <w:pStyle w:val="TAC"/>
              <w:rPr>
                <w:ins w:id="2434" w:author="Ericsson User" w:date="2025-02-05T13:48:00Z"/>
                <w:lang w:eastAsia="ja-JP"/>
              </w:rPr>
            </w:pPr>
            <w:ins w:id="2435" w:author="Ericsson User" w:date="2025-02-05T13:48:00Z">
              <w:r w:rsidRPr="001D2E49">
                <w:rPr>
                  <w:lang w:eastAsia="ja-JP"/>
                </w:rPr>
                <w:t>reject</w:t>
              </w:r>
            </w:ins>
          </w:p>
        </w:tc>
      </w:tr>
      <w:tr w:rsidR="001C1C5A" w:rsidRPr="001D2E49" w14:paraId="5AA4959C" w14:textId="77777777" w:rsidTr="00CC7D30">
        <w:trPr>
          <w:ins w:id="2436"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4E96B588" w14:textId="1D49035E" w:rsidR="001C1C5A" w:rsidRPr="00EF7290" w:rsidRDefault="001C1C5A" w:rsidP="001C1C5A">
            <w:pPr>
              <w:pStyle w:val="TAL"/>
              <w:ind w:leftChars="50" w:left="100"/>
              <w:rPr>
                <w:ins w:id="2437" w:author="Ericsson User" w:date="2025-02-05T13:48:00Z"/>
                <w:rFonts w:eastAsia="MS Mincho"/>
              </w:rPr>
            </w:pPr>
            <w:ins w:id="2438" w:author="Ericsson User" w:date="2025-02-05T13:48:00Z">
              <w:r w:rsidRPr="001E0B00">
                <w:rPr>
                  <w:rFonts w:eastAsia="Batang"/>
                  <w:b/>
                  <w:bCs/>
                  <w:lang w:eastAsia="ja-JP"/>
                </w:rPr>
                <w:t>&gt;</w:t>
              </w:r>
              <w:r>
                <w:rPr>
                  <w:rFonts w:eastAsia="Batang"/>
                  <w:b/>
                  <w:bCs/>
                  <w:lang w:eastAsia="ja-JP"/>
                </w:rPr>
                <w:t xml:space="preserve">A-IoT Device ID </w:t>
              </w:r>
            </w:ins>
            <w:ins w:id="2439" w:author="Ericsson User" w:date="2025-02-06T17:36:00Z">
              <w:r w:rsidR="00A77827">
                <w:rPr>
                  <w:rFonts w:eastAsia="Batang"/>
                  <w:b/>
                  <w:bCs/>
                  <w:lang w:eastAsia="ja-JP"/>
                </w:rPr>
                <w:t>Command Report</w:t>
              </w:r>
            </w:ins>
            <w:ins w:id="2440" w:author="Ericsson User" w:date="2025-02-05T13:48:00Z">
              <w:r>
                <w:rPr>
                  <w:rFonts w:eastAsia="Batang"/>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hideMark/>
          </w:tcPr>
          <w:p w14:paraId="06BEF9ED" w14:textId="77777777" w:rsidR="001C1C5A" w:rsidRPr="001D2E49" w:rsidRDefault="001C1C5A" w:rsidP="001C1C5A">
            <w:pPr>
              <w:pStyle w:val="TAL"/>
              <w:rPr>
                <w:ins w:id="2441" w:author="Ericsson User" w:date="2025-02-05T13:48:00Z"/>
                <w:lang w:eastAsia="ja-JP"/>
              </w:rPr>
            </w:pPr>
          </w:p>
        </w:tc>
        <w:tc>
          <w:tcPr>
            <w:tcW w:w="1077" w:type="dxa"/>
            <w:tcBorders>
              <w:top w:val="single" w:sz="4" w:space="0" w:color="auto"/>
              <w:left w:val="single" w:sz="4" w:space="0" w:color="auto"/>
              <w:bottom w:val="single" w:sz="4" w:space="0" w:color="auto"/>
              <w:right w:val="single" w:sz="4" w:space="0" w:color="auto"/>
            </w:tcBorders>
          </w:tcPr>
          <w:p w14:paraId="6786B291" w14:textId="7D054252" w:rsidR="001C1C5A" w:rsidRPr="001D2E49" w:rsidRDefault="001C1C5A" w:rsidP="001C1C5A">
            <w:pPr>
              <w:pStyle w:val="TAL"/>
              <w:rPr>
                <w:ins w:id="2442" w:author="Ericsson User" w:date="2025-02-05T13:48:00Z"/>
                <w:lang w:eastAsia="ja-JP"/>
              </w:rPr>
            </w:pPr>
            <w:ins w:id="2443" w:author="Ericsson User" w:date="2025-02-05T18:54:00Z">
              <w:r w:rsidRPr="001D2E49">
                <w:rPr>
                  <w:bCs/>
                  <w:i/>
                  <w:szCs w:val="18"/>
                  <w:lang w:eastAsia="ja-JP"/>
                </w:rPr>
                <w:t>1..&lt;</w:t>
              </w:r>
              <w:proofErr w:type="spellStart"/>
              <w:r w:rsidRPr="001D2E49">
                <w:rPr>
                  <w:bCs/>
                  <w:i/>
                  <w:szCs w:val="18"/>
                  <w:lang w:eastAsia="ja-JP"/>
                </w:rPr>
                <w:t>maxnoof</w:t>
              </w:r>
              <w:r>
                <w:rPr>
                  <w:bCs/>
                  <w:i/>
                  <w:szCs w:val="18"/>
                  <w:lang w:eastAsia="ja-JP"/>
                </w:rPr>
                <w:t>AIoTDeviceIDs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hideMark/>
          </w:tcPr>
          <w:p w14:paraId="357D4ABB" w14:textId="77777777" w:rsidR="001C1C5A" w:rsidRPr="001D2E49" w:rsidRDefault="001C1C5A" w:rsidP="001C1C5A">
            <w:pPr>
              <w:pStyle w:val="TAL"/>
              <w:rPr>
                <w:ins w:id="2444" w:author="Ericsson User" w:date="2025-02-05T13:48:00Z"/>
                <w:lang w:eastAsia="ja-JP"/>
              </w:rPr>
            </w:pPr>
          </w:p>
        </w:tc>
        <w:tc>
          <w:tcPr>
            <w:tcW w:w="1757" w:type="dxa"/>
            <w:tcBorders>
              <w:top w:val="single" w:sz="4" w:space="0" w:color="auto"/>
              <w:left w:val="single" w:sz="4" w:space="0" w:color="auto"/>
              <w:bottom w:val="single" w:sz="4" w:space="0" w:color="auto"/>
              <w:right w:val="single" w:sz="4" w:space="0" w:color="auto"/>
            </w:tcBorders>
          </w:tcPr>
          <w:p w14:paraId="22A8AA8C" w14:textId="77777777" w:rsidR="001C1C5A" w:rsidRPr="001D2E49" w:rsidRDefault="001C1C5A" w:rsidP="001C1C5A">
            <w:pPr>
              <w:pStyle w:val="TAL"/>
              <w:rPr>
                <w:ins w:id="2445"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A382B1" w14:textId="77777777" w:rsidR="001C1C5A" w:rsidRPr="001D2E49" w:rsidRDefault="001C1C5A" w:rsidP="001C1C5A">
            <w:pPr>
              <w:pStyle w:val="TAC"/>
              <w:rPr>
                <w:ins w:id="2446" w:author="Ericsson User" w:date="2025-02-05T13:48:00Z"/>
                <w:rFonts w:eastAsia="SimSun"/>
                <w:lang w:eastAsia="zh-CN"/>
              </w:rPr>
            </w:pPr>
            <w:ins w:id="2447" w:author="Ericsson User" w:date="2025-02-05T13:48:00Z">
              <w:r>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0AD9A53C" w14:textId="77777777" w:rsidR="001C1C5A" w:rsidRPr="001D2E49" w:rsidRDefault="001C1C5A" w:rsidP="001C1C5A">
            <w:pPr>
              <w:pStyle w:val="TAC"/>
              <w:rPr>
                <w:ins w:id="2448" w:author="Ericsson User" w:date="2025-02-05T13:48:00Z"/>
                <w:rFonts w:eastAsia="SimSun"/>
                <w:lang w:eastAsia="zh-CN"/>
              </w:rPr>
            </w:pPr>
            <w:ins w:id="2449" w:author="Ericsson User" w:date="2025-02-05T13:48:00Z">
              <w:r>
                <w:rPr>
                  <w:rFonts w:eastAsia="SimSun"/>
                  <w:lang w:eastAsia="zh-CN"/>
                </w:rPr>
                <w:t>reject</w:t>
              </w:r>
            </w:ins>
          </w:p>
        </w:tc>
      </w:tr>
      <w:tr w:rsidR="002171DD" w:rsidRPr="001D2E49" w14:paraId="15CB7861" w14:textId="77777777" w:rsidTr="00CC7D30">
        <w:trPr>
          <w:ins w:id="2450" w:author="Ericsson User" w:date="2025-02-05T13:48: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770C5EF4" w14:textId="77777777" w:rsidR="002171DD" w:rsidRPr="00EF7290" w:rsidRDefault="002171DD" w:rsidP="00CC7D30">
            <w:pPr>
              <w:pStyle w:val="TAL"/>
              <w:ind w:leftChars="100" w:left="200"/>
              <w:rPr>
                <w:ins w:id="2451" w:author="Ericsson User" w:date="2025-02-05T13:48:00Z"/>
              </w:rPr>
            </w:pPr>
            <w:ins w:id="2452" w:author="Ericsson User" w:date="2025-02-05T13:48:00Z">
              <w:r w:rsidRPr="001D2E49">
                <w:rPr>
                  <w:rFonts w:eastAsia="Batang"/>
                  <w:lang w:eastAsia="ja-JP"/>
                </w:rPr>
                <w:t>&gt;&gt;</w:t>
              </w:r>
              <w:r>
                <w:rPr>
                  <w:rFonts w:eastAsia="Batang"/>
                  <w:lang w:eastAsia="ja-JP"/>
                </w:rPr>
                <w:t>A-IoT Device I</w:t>
              </w:r>
              <w:r w:rsidRPr="001D2E49">
                <w:rPr>
                  <w:lang w:eastAsia="ja-JP"/>
                </w:rPr>
                <w:t>dentifier</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0A3BC50" w14:textId="77777777" w:rsidR="002171DD" w:rsidRPr="001D2E49" w:rsidRDefault="002171DD" w:rsidP="00CC7D30">
            <w:pPr>
              <w:pStyle w:val="TAL"/>
              <w:rPr>
                <w:ins w:id="2453" w:author="Ericsson User" w:date="2025-02-05T13:48:00Z"/>
                <w:rFonts w:eastAsia="Batang"/>
                <w:lang w:eastAsia="ja-JP"/>
              </w:rPr>
            </w:pPr>
            <w:ins w:id="2454" w:author="Ericsson User" w:date="2025-02-05T13:48: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47C24B4" w14:textId="77777777" w:rsidR="002171DD" w:rsidRPr="001D2E49" w:rsidRDefault="002171DD" w:rsidP="00CC7D30">
            <w:pPr>
              <w:pStyle w:val="TAL"/>
              <w:rPr>
                <w:ins w:id="2455" w:author="Ericsson User" w:date="2025-02-05T13:48: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998C67C" w14:textId="77777777" w:rsidR="002171DD" w:rsidRPr="001D2E49" w:rsidRDefault="002171DD" w:rsidP="00CC7D30">
            <w:pPr>
              <w:pStyle w:val="TAL"/>
              <w:rPr>
                <w:ins w:id="2456" w:author="Ericsson User" w:date="2025-02-05T13:48:00Z"/>
                <w:lang w:eastAsia="ja-JP"/>
              </w:rPr>
            </w:pPr>
            <w:ins w:id="2457" w:author="Ericsson User" w:date="2025-02-05T13:48:00Z">
              <w:r w:rsidRPr="001D2E49">
                <w:rPr>
                  <w:lang w:eastAsia="ja-JP"/>
                </w:rPr>
                <w:t>9.3.1.</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5036C9E" w14:textId="77777777" w:rsidR="002171DD" w:rsidRPr="001D2E49" w:rsidRDefault="002171DD" w:rsidP="00CC7D30">
            <w:pPr>
              <w:pStyle w:val="TAL"/>
              <w:rPr>
                <w:ins w:id="2458"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6AE70E" w14:textId="77777777" w:rsidR="002171DD" w:rsidRPr="001D2E49" w:rsidRDefault="002171DD" w:rsidP="00CC7D30">
            <w:pPr>
              <w:pStyle w:val="TAC"/>
              <w:rPr>
                <w:ins w:id="2459" w:author="Ericsson User" w:date="2025-02-05T13:48:00Z"/>
                <w:lang w:eastAsia="ja-JP"/>
              </w:rPr>
            </w:pPr>
            <w:ins w:id="2460" w:author="Ericsson User" w:date="2025-02-05T13:48:00Z">
              <w:r w:rsidRPr="001D2E4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2ECF16" w14:textId="77777777" w:rsidR="002171DD" w:rsidRPr="001D2E49" w:rsidRDefault="002171DD" w:rsidP="00CC7D30">
            <w:pPr>
              <w:pStyle w:val="TAC"/>
              <w:rPr>
                <w:ins w:id="2461" w:author="Ericsson User" w:date="2025-02-05T13:48:00Z"/>
                <w:lang w:eastAsia="ja-JP"/>
              </w:rPr>
            </w:pPr>
          </w:p>
        </w:tc>
      </w:tr>
      <w:tr w:rsidR="002171DD" w:rsidRPr="001D2E49" w14:paraId="30A0417C" w14:textId="77777777" w:rsidTr="00CC7D30">
        <w:trPr>
          <w:ins w:id="2462" w:author="Ericsson User" w:date="2025-02-05T13:57: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7006E419" w14:textId="440FB5F9" w:rsidR="002171DD" w:rsidRPr="001D2E49" w:rsidRDefault="002171DD" w:rsidP="002171DD">
            <w:pPr>
              <w:pStyle w:val="TAL"/>
              <w:ind w:leftChars="100" w:left="200"/>
              <w:rPr>
                <w:ins w:id="2463" w:author="Ericsson User" w:date="2025-02-05T13:57:00Z"/>
                <w:rFonts w:eastAsia="Batang"/>
                <w:lang w:eastAsia="ja-JP"/>
              </w:rPr>
            </w:pPr>
            <w:ins w:id="2464" w:author="Ericsson User" w:date="2025-02-05T13:57:00Z">
              <w:r>
                <w:rPr>
                  <w:rFonts w:eastAsia="Batang"/>
                  <w:lang w:eastAsia="ja-JP"/>
                </w:rPr>
                <w:t>&gt;&gt;A-IoT Command PDU</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698100" w14:textId="29C4E0F5" w:rsidR="002171DD" w:rsidRPr="001D2E49" w:rsidRDefault="002171DD" w:rsidP="002171DD">
            <w:pPr>
              <w:pStyle w:val="TAL"/>
              <w:rPr>
                <w:ins w:id="2465" w:author="Ericsson User" w:date="2025-02-05T13:57:00Z"/>
                <w:rFonts w:eastAsia="Batang"/>
                <w:lang w:eastAsia="ja-JP"/>
              </w:rPr>
            </w:pPr>
            <w:ins w:id="2466" w:author="Ericsson User" w:date="2025-02-05T13:57: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86C8D3" w14:textId="77777777" w:rsidR="002171DD" w:rsidRPr="001D2E49" w:rsidRDefault="002171DD" w:rsidP="002171DD">
            <w:pPr>
              <w:pStyle w:val="TAL"/>
              <w:rPr>
                <w:ins w:id="2467" w:author="Ericsson User" w:date="2025-02-05T13:57: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AD308BC" w14:textId="00F6E622" w:rsidR="002171DD" w:rsidRPr="001D2E49" w:rsidRDefault="002171DD" w:rsidP="002171DD">
            <w:pPr>
              <w:pStyle w:val="TAL"/>
              <w:rPr>
                <w:ins w:id="2468" w:author="Ericsson User" w:date="2025-02-05T13:57:00Z"/>
                <w:lang w:eastAsia="ja-JP"/>
              </w:rPr>
            </w:pPr>
            <w:ins w:id="2469" w:author="Ericsson User" w:date="2025-02-05T13:57:00Z">
              <w:r>
                <w:rPr>
                  <w:lang w:eastAsia="ja-JP"/>
                </w:rPr>
                <w:t>OCTET STRING</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031C72" w14:textId="77777777" w:rsidR="002171DD" w:rsidRPr="001D2E49" w:rsidRDefault="002171DD" w:rsidP="002171DD">
            <w:pPr>
              <w:pStyle w:val="TAL"/>
              <w:rPr>
                <w:ins w:id="2470" w:author="Ericsson User" w:date="2025-02-05T13: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66F68A" w14:textId="1AE752A3" w:rsidR="002171DD" w:rsidRPr="001D2E49" w:rsidRDefault="002171DD" w:rsidP="002171DD">
            <w:pPr>
              <w:pStyle w:val="TAC"/>
              <w:rPr>
                <w:ins w:id="2471" w:author="Ericsson User" w:date="2025-02-05T13:57:00Z"/>
                <w:lang w:eastAsia="ja-JP"/>
              </w:rPr>
            </w:pPr>
            <w:ins w:id="2472" w:author="Ericsson User" w:date="2025-02-05T13:5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0CDDA8" w14:textId="77777777" w:rsidR="002171DD" w:rsidRPr="001D2E49" w:rsidRDefault="002171DD" w:rsidP="002171DD">
            <w:pPr>
              <w:pStyle w:val="TAC"/>
              <w:rPr>
                <w:ins w:id="2473" w:author="Ericsson User" w:date="2025-02-05T13:57:00Z"/>
                <w:lang w:eastAsia="ja-JP"/>
              </w:rPr>
            </w:pPr>
          </w:p>
        </w:tc>
      </w:tr>
    </w:tbl>
    <w:p w14:paraId="000D815E" w14:textId="77777777" w:rsidR="001C1C5A" w:rsidRPr="001D2E49" w:rsidRDefault="001C1C5A" w:rsidP="001C1C5A">
      <w:pPr>
        <w:rPr>
          <w:ins w:id="2474" w:author="Ericsson User" w:date="2025-02-05T18:53:00Z"/>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1C1C5A" w:rsidRPr="001D2E49" w14:paraId="39CE67C6" w14:textId="77777777" w:rsidTr="00CC7D30">
        <w:trPr>
          <w:ins w:id="2475" w:author="Ericsson User" w:date="2025-02-05T18:53:00Z"/>
        </w:trPr>
        <w:tc>
          <w:tcPr>
            <w:tcW w:w="3289" w:type="dxa"/>
          </w:tcPr>
          <w:p w14:paraId="21289BE9" w14:textId="77777777" w:rsidR="001C1C5A" w:rsidRPr="001D2E49" w:rsidRDefault="001C1C5A" w:rsidP="00CC7D30">
            <w:pPr>
              <w:pStyle w:val="TAH"/>
              <w:rPr>
                <w:ins w:id="2476" w:author="Ericsson User" w:date="2025-02-05T18:53:00Z"/>
                <w:rFonts w:cs="Arial"/>
                <w:lang w:eastAsia="ja-JP"/>
              </w:rPr>
            </w:pPr>
            <w:ins w:id="2477" w:author="Ericsson User" w:date="2025-02-05T18:53:00Z">
              <w:r w:rsidRPr="001D2E49">
                <w:rPr>
                  <w:rFonts w:cs="Arial"/>
                  <w:lang w:eastAsia="ja-JP"/>
                </w:rPr>
                <w:t>Range bound</w:t>
              </w:r>
            </w:ins>
          </w:p>
        </w:tc>
        <w:tc>
          <w:tcPr>
            <w:tcW w:w="6521" w:type="dxa"/>
          </w:tcPr>
          <w:p w14:paraId="2DF20C4B" w14:textId="77777777" w:rsidR="001C1C5A" w:rsidRPr="001D2E49" w:rsidRDefault="001C1C5A" w:rsidP="00CC7D30">
            <w:pPr>
              <w:pStyle w:val="TAH"/>
              <w:rPr>
                <w:ins w:id="2478" w:author="Ericsson User" w:date="2025-02-05T18:53:00Z"/>
                <w:rFonts w:cs="Arial"/>
                <w:lang w:eastAsia="ja-JP"/>
              </w:rPr>
            </w:pPr>
            <w:ins w:id="2479" w:author="Ericsson User" w:date="2025-02-05T18:53:00Z">
              <w:r w:rsidRPr="001D2E49">
                <w:rPr>
                  <w:rFonts w:cs="Arial"/>
                  <w:lang w:eastAsia="ja-JP"/>
                </w:rPr>
                <w:t>Explanation</w:t>
              </w:r>
            </w:ins>
          </w:p>
        </w:tc>
      </w:tr>
      <w:tr w:rsidR="001C1C5A" w:rsidRPr="001D2E49" w14:paraId="323D5C6A" w14:textId="77777777" w:rsidTr="00CC7D30">
        <w:trPr>
          <w:ins w:id="2480" w:author="Ericsson User" w:date="2025-02-05T18:53:00Z"/>
        </w:trPr>
        <w:tc>
          <w:tcPr>
            <w:tcW w:w="3289" w:type="dxa"/>
          </w:tcPr>
          <w:p w14:paraId="3E6FD831" w14:textId="77777777" w:rsidR="001C1C5A" w:rsidRPr="001D2E49" w:rsidRDefault="001C1C5A" w:rsidP="00CC7D30">
            <w:pPr>
              <w:pStyle w:val="TAL"/>
              <w:rPr>
                <w:ins w:id="2481" w:author="Ericsson User" w:date="2025-02-05T18:53:00Z"/>
                <w:rFonts w:cs="Arial"/>
                <w:lang w:eastAsia="ja-JP"/>
              </w:rPr>
            </w:pPr>
            <w:proofErr w:type="spellStart"/>
            <w:ins w:id="2482" w:author="Ericsson User" w:date="2025-02-05T18:53:00Z">
              <w:r w:rsidRPr="001D2E49">
                <w:rPr>
                  <w:bCs/>
                  <w:szCs w:val="18"/>
                  <w:lang w:eastAsia="ja-JP"/>
                </w:rPr>
                <w:t>maxnoof</w:t>
              </w:r>
              <w:r>
                <w:rPr>
                  <w:bCs/>
                  <w:szCs w:val="18"/>
                  <w:lang w:eastAsia="ja-JP"/>
                </w:rPr>
                <w:t>AIoTDeviceIDs</w:t>
              </w:r>
              <w:proofErr w:type="spellEnd"/>
            </w:ins>
          </w:p>
        </w:tc>
        <w:tc>
          <w:tcPr>
            <w:tcW w:w="6521" w:type="dxa"/>
          </w:tcPr>
          <w:p w14:paraId="63C5B1A8" w14:textId="77777777" w:rsidR="001C1C5A" w:rsidRPr="001D2E49" w:rsidRDefault="001C1C5A" w:rsidP="00CC7D30">
            <w:pPr>
              <w:pStyle w:val="TAL"/>
              <w:rPr>
                <w:ins w:id="2483" w:author="Ericsson User" w:date="2025-02-05T18:53:00Z"/>
                <w:rFonts w:cs="Arial"/>
                <w:lang w:eastAsia="ja-JP"/>
              </w:rPr>
            </w:pPr>
            <w:ins w:id="2484" w:author="Ericsson User" w:date="2025-02-05T18:53:00Z">
              <w:r w:rsidRPr="001D2E49">
                <w:rPr>
                  <w:rFonts w:cs="Arial"/>
                  <w:lang w:eastAsia="ja-JP"/>
                </w:rPr>
                <w:t xml:space="preserve">Maximum no. of </w:t>
              </w:r>
              <w:proofErr w:type="spellStart"/>
              <w:r>
                <w:rPr>
                  <w:rFonts w:cs="Arial"/>
                  <w:lang w:eastAsia="ja-JP"/>
                </w:rPr>
                <w:t>A_IoT</w:t>
              </w:r>
              <w:proofErr w:type="spellEnd"/>
              <w:r>
                <w:rPr>
                  <w:rFonts w:cs="Arial"/>
                  <w:lang w:eastAsia="ja-JP"/>
                </w:rPr>
                <w:t xml:space="preserve"> device identifiers</w:t>
              </w:r>
              <w:r w:rsidRPr="001D2E49">
                <w:rPr>
                  <w:rFonts w:cs="Arial"/>
                  <w:lang w:eastAsia="ja-JP"/>
                </w:rPr>
                <w:t>. Value is 256.</w:t>
              </w:r>
              <w:r>
                <w:rPr>
                  <w:rFonts w:cs="Arial"/>
                  <w:lang w:eastAsia="ja-JP"/>
                </w:rPr>
                <w:t xml:space="preserve"> (FFS)</w:t>
              </w:r>
            </w:ins>
          </w:p>
        </w:tc>
      </w:tr>
    </w:tbl>
    <w:p w14:paraId="770F14F0" w14:textId="77777777" w:rsidR="001C1C5A" w:rsidRPr="001D2E49" w:rsidRDefault="001C1C5A" w:rsidP="001C1C5A">
      <w:pPr>
        <w:rPr>
          <w:ins w:id="2485" w:author="Ericsson User" w:date="2025-02-05T18:53:00Z"/>
        </w:rPr>
      </w:pPr>
    </w:p>
    <w:p w14:paraId="50CCF5C1" w14:textId="77777777" w:rsidR="009D2E93" w:rsidRDefault="009D2E93" w:rsidP="009D2E93">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3D25A" w14:textId="77777777" w:rsidR="00773BDB" w:rsidRDefault="00773BDB">
      <w:r>
        <w:separator/>
      </w:r>
    </w:p>
  </w:endnote>
  <w:endnote w:type="continuationSeparator" w:id="0">
    <w:p w14:paraId="73B2F1BC" w14:textId="77777777" w:rsidR="00773BDB" w:rsidRDefault="00773BDB">
      <w:r>
        <w:continuationSeparator/>
      </w:r>
    </w:p>
  </w:endnote>
  <w:endnote w:type="continuationNotice" w:id="1">
    <w:p w14:paraId="5E4EA7E7" w14:textId="77777777" w:rsidR="001909F2" w:rsidRDefault="00190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39FC" w14:textId="77777777" w:rsidR="00773BDB" w:rsidRDefault="00773BDB">
      <w:r>
        <w:separator/>
      </w:r>
    </w:p>
  </w:footnote>
  <w:footnote w:type="continuationSeparator" w:id="0">
    <w:p w14:paraId="61319A0B" w14:textId="77777777" w:rsidR="00773BDB" w:rsidRDefault="00773BDB">
      <w:r>
        <w:continuationSeparator/>
      </w:r>
    </w:p>
  </w:footnote>
  <w:footnote w:type="continuationNotice" w:id="1">
    <w:p w14:paraId="68ABE6D7" w14:textId="77777777" w:rsidR="001909F2" w:rsidRDefault="00190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4"/>
  </w:num>
  <w:num w:numId="13" w16cid:durableId="243031597">
    <w:abstractNumId w:val="12"/>
  </w:num>
  <w:num w:numId="14" w16cid:durableId="104664653">
    <w:abstractNumId w:val="11"/>
  </w:num>
  <w:num w:numId="15" w16cid:durableId="16101581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6A9A"/>
    <w:rsid w:val="00045AA0"/>
    <w:rsid w:val="000472E8"/>
    <w:rsid w:val="00051FFB"/>
    <w:rsid w:val="00061D0F"/>
    <w:rsid w:val="00067DCD"/>
    <w:rsid w:val="00082238"/>
    <w:rsid w:val="000A6394"/>
    <w:rsid w:val="000B1DD3"/>
    <w:rsid w:val="000C038A"/>
    <w:rsid w:val="000C6598"/>
    <w:rsid w:val="000D6382"/>
    <w:rsid w:val="000F23FA"/>
    <w:rsid w:val="00107211"/>
    <w:rsid w:val="00112C4C"/>
    <w:rsid w:val="00116EF7"/>
    <w:rsid w:val="0013413A"/>
    <w:rsid w:val="00145D43"/>
    <w:rsid w:val="0015089C"/>
    <w:rsid w:val="00156B76"/>
    <w:rsid w:val="0016286B"/>
    <w:rsid w:val="001670C1"/>
    <w:rsid w:val="00173D04"/>
    <w:rsid w:val="001763A1"/>
    <w:rsid w:val="001909F2"/>
    <w:rsid w:val="00192C46"/>
    <w:rsid w:val="001A09F9"/>
    <w:rsid w:val="001A7B60"/>
    <w:rsid w:val="001B1D7B"/>
    <w:rsid w:val="001B7A65"/>
    <w:rsid w:val="001C1C5A"/>
    <w:rsid w:val="001C69A5"/>
    <w:rsid w:val="001D2CB8"/>
    <w:rsid w:val="001E41F3"/>
    <w:rsid w:val="001E48D4"/>
    <w:rsid w:val="001E4B6E"/>
    <w:rsid w:val="001E4E40"/>
    <w:rsid w:val="002171DD"/>
    <w:rsid w:val="002218D6"/>
    <w:rsid w:val="00222787"/>
    <w:rsid w:val="002349C9"/>
    <w:rsid w:val="002523E0"/>
    <w:rsid w:val="0026004D"/>
    <w:rsid w:val="00262C39"/>
    <w:rsid w:val="002636A7"/>
    <w:rsid w:val="00274611"/>
    <w:rsid w:val="0027588B"/>
    <w:rsid w:val="00275D12"/>
    <w:rsid w:val="002769EB"/>
    <w:rsid w:val="00276CF1"/>
    <w:rsid w:val="002860C4"/>
    <w:rsid w:val="002A37C8"/>
    <w:rsid w:val="002A47EF"/>
    <w:rsid w:val="002B23F9"/>
    <w:rsid w:val="002B24C6"/>
    <w:rsid w:val="002B5741"/>
    <w:rsid w:val="002B5B7A"/>
    <w:rsid w:val="002C238A"/>
    <w:rsid w:val="002D6F03"/>
    <w:rsid w:val="002E35D3"/>
    <w:rsid w:val="002E3A02"/>
    <w:rsid w:val="002E595A"/>
    <w:rsid w:val="0030356A"/>
    <w:rsid w:val="00305409"/>
    <w:rsid w:val="003205E7"/>
    <w:rsid w:val="003372CF"/>
    <w:rsid w:val="0035319E"/>
    <w:rsid w:val="00353346"/>
    <w:rsid w:val="00375E31"/>
    <w:rsid w:val="00376EE0"/>
    <w:rsid w:val="00387D1F"/>
    <w:rsid w:val="00392B19"/>
    <w:rsid w:val="00394E8D"/>
    <w:rsid w:val="00396631"/>
    <w:rsid w:val="003A4E1D"/>
    <w:rsid w:val="003A5266"/>
    <w:rsid w:val="003B359F"/>
    <w:rsid w:val="003B597F"/>
    <w:rsid w:val="003B7609"/>
    <w:rsid w:val="003C12C0"/>
    <w:rsid w:val="003D15E8"/>
    <w:rsid w:val="003E1A36"/>
    <w:rsid w:val="003F54CE"/>
    <w:rsid w:val="0040163D"/>
    <w:rsid w:val="0040623E"/>
    <w:rsid w:val="004165D0"/>
    <w:rsid w:val="00417685"/>
    <w:rsid w:val="004242F1"/>
    <w:rsid w:val="0044116A"/>
    <w:rsid w:val="00447131"/>
    <w:rsid w:val="00467657"/>
    <w:rsid w:val="00477480"/>
    <w:rsid w:val="00477891"/>
    <w:rsid w:val="004839DB"/>
    <w:rsid w:val="004865D4"/>
    <w:rsid w:val="004A1950"/>
    <w:rsid w:val="004A20E3"/>
    <w:rsid w:val="004A3F07"/>
    <w:rsid w:val="004B75B7"/>
    <w:rsid w:val="004D0056"/>
    <w:rsid w:val="004D44FB"/>
    <w:rsid w:val="004F242B"/>
    <w:rsid w:val="00501900"/>
    <w:rsid w:val="0050531E"/>
    <w:rsid w:val="005124D4"/>
    <w:rsid w:val="005124D6"/>
    <w:rsid w:val="0051580D"/>
    <w:rsid w:val="00520062"/>
    <w:rsid w:val="00553710"/>
    <w:rsid w:val="00564BDC"/>
    <w:rsid w:val="00592D74"/>
    <w:rsid w:val="00592FB9"/>
    <w:rsid w:val="005B5363"/>
    <w:rsid w:val="005C4D70"/>
    <w:rsid w:val="005E2C44"/>
    <w:rsid w:val="005E3D2A"/>
    <w:rsid w:val="005E4D8A"/>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D56BC"/>
    <w:rsid w:val="006E21FB"/>
    <w:rsid w:val="006E74F4"/>
    <w:rsid w:val="0071052A"/>
    <w:rsid w:val="00711130"/>
    <w:rsid w:val="007168A3"/>
    <w:rsid w:val="007342B2"/>
    <w:rsid w:val="00742578"/>
    <w:rsid w:val="00752B95"/>
    <w:rsid w:val="00765952"/>
    <w:rsid w:val="00773BDB"/>
    <w:rsid w:val="00773EC0"/>
    <w:rsid w:val="00775CD6"/>
    <w:rsid w:val="007767A3"/>
    <w:rsid w:val="00792342"/>
    <w:rsid w:val="00795237"/>
    <w:rsid w:val="007A34F3"/>
    <w:rsid w:val="007A6F2E"/>
    <w:rsid w:val="007A765B"/>
    <w:rsid w:val="007B512A"/>
    <w:rsid w:val="007B572B"/>
    <w:rsid w:val="007C2097"/>
    <w:rsid w:val="007C2145"/>
    <w:rsid w:val="007C67A7"/>
    <w:rsid w:val="007D6A07"/>
    <w:rsid w:val="007E4113"/>
    <w:rsid w:val="007E5FC8"/>
    <w:rsid w:val="008227DB"/>
    <w:rsid w:val="008279FA"/>
    <w:rsid w:val="00845D17"/>
    <w:rsid w:val="008579E4"/>
    <w:rsid w:val="008626E7"/>
    <w:rsid w:val="00870EE7"/>
    <w:rsid w:val="008A343B"/>
    <w:rsid w:val="008B1F20"/>
    <w:rsid w:val="008C2B0B"/>
    <w:rsid w:val="008C4751"/>
    <w:rsid w:val="008C59BC"/>
    <w:rsid w:val="008E74F5"/>
    <w:rsid w:val="008F5649"/>
    <w:rsid w:val="008F5B6A"/>
    <w:rsid w:val="008F686C"/>
    <w:rsid w:val="0090118F"/>
    <w:rsid w:val="009017EE"/>
    <w:rsid w:val="0090641C"/>
    <w:rsid w:val="00913222"/>
    <w:rsid w:val="00914059"/>
    <w:rsid w:val="00916443"/>
    <w:rsid w:val="00917C9F"/>
    <w:rsid w:val="00936638"/>
    <w:rsid w:val="00955FBC"/>
    <w:rsid w:val="00957D47"/>
    <w:rsid w:val="00972525"/>
    <w:rsid w:val="00974A22"/>
    <w:rsid w:val="009777D9"/>
    <w:rsid w:val="009778DE"/>
    <w:rsid w:val="00991B88"/>
    <w:rsid w:val="00995252"/>
    <w:rsid w:val="00996397"/>
    <w:rsid w:val="009A1081"/>
    <w:rsid w:val="009A579D"/>
    <w:rsid w:val="009B4E71"/>
    <w:rsid w:val="009C0F09"/>
    <w:rsid w:val="009D2E93"/>
    <w:rsid w:val="009E0762"/>
    <w:rsid w:val="009E3297"/>
    <w:rsid w:val="009F251D"/>
    <w:rsid w:val="009F734F"/>
    <w:rsid w:val="00A04081"/>
    <w:rsid w:val="00A07158"/>
    <w:rsid w:val="00A20AB3"/>
    <w:rsid w:val="00A21256"/>
    <w:rsid w:val="00A246B6"/>
    <w:rsid w:val="00A30949"/>
    <w:rsid w:val="00A3732B"/>
    <w:rsid w:val="00A37B87"/>
    <w:rsid w:val="00A4378D"/>
    <w:rsid w:val="00A47E70"/>
    <w:rsid w:val="00A53AEF"/>
    <w:rsid w:val="00A7671C"/>
    <w:rsid w:val="00A77827"/>
    <w:rsid w:val="00AB00C3"/>
    <w:rsid w:val="00AB1244"/>
    <w:rsid w:val="00AC3492"/>
    <w:rsid w:val="00AC366E"/>
    <w:rsid w:val="00AD1CD8"/>
    <w:rsid w:val="00AE5A38"/>
    <w:rsid w:val="00AE6E2C"/>
    <w:rsid w:val="00AF43A8"/>
    <w:rsid w:val="00B0502B"/>
    <w:rsid w:val="00B24807"/>
    <w:rsid w:val="00B258BB"/>
    <w:rsid w:val="00B437CA"/>
    <w:rsid w:val="00B50379"/>
    <w:rsid w:val="00B560B5"/>
    <w:rsid w:val="00B67B97"/>
    <w:rsid w:val="00B70BDD"/>
    <w:rsid w:val="00B74BE1"/>
    <w:rsid w:val="00B76C75"/>
    <w:rsid w:val="00B82515"/>
    <w:rsid w:val="00B905C1"/>
    <w:rsid w:val="00B920CE"/>
    <w:rsid w:val="00B968C8"/>
    <w:rsid w:val="00BA3EC5"/>
    <w:rsid w:val="00BA5829"/>
    <w:rsid w:val="00BB5DFC"/>
    <w:rsid w:val="00BB7992"/>
    <w:rsid w:val="00BD279D"/>
    <w:rsid w:val="00BD2A0B"/>
    <w:rsid w:val="00BD6BB8"/>
    <w:rsid w:val="00BE3B42"/>
    <w:rsid w:val="00BF05BB"/>
    <w:rsid w:val="00C020E7"/>
    <w:rsid w:val="00C03024"/>
    <w:rsid w:val="00C12DBC"/>
    <w:rsid w:val="00C31B69"/>
    <w:rsid w:val="00C4753C"/>
    <w:rsid w:val="00C5481B"/>
    <w:rsid w:val="00C573F0"/>
    <w:rsid w:val="00C60C9B"/>
    <w:rsid w:val="00C66547"/>
    <w:rsid w:val="00C74ED2"/>
    <w:rsid w:val="00C87060"/>
    <w:rsid w:val="00C95985"/>
    <w:rsid w:val="00C95B80"/>
    <w:rsid w:val="00CA21D0"/>
    <w:rsid w:val="00CA6304"/>
    <w:rsid w:val="00CB02F3"/>
    <w:rsid w:val="00CB512D"/>
    <w:rsid w:val="00CC5026"/>
    <w:rsid w:val="00CE5C0E"/>
    <w:rsid w:val="00CE7299"/>
    <w:rsid w:val="00D03F9A"/>
    <w:rsid w:val="00D04069"/>
    <w:rsid w:val="00D104E0"/>
    <w:rsid w:val="00D1351A"/>
    <w:rsid w:val="00D157AF"/>
    <w:rsid w:val="00D17D04"/>
    <w:rsid w:val="00D202FA"/>
    <w:rsid w:val="00D35F6F"/>
    <w:rsid w:val="00D608C3"/>
    <w:rsid w:val="00D63018"/>
    <w:rsid w:val="00D76F3E"/>
    <w:rsid w:val="00D96DE8"/>
    <w:rsid w:val="00DB66FE"/>
    <w:rsid w:val="00DC6D94"/>
    <w:rsid w:val="00DD5724"/>
    <w:rsid w:val="00DE34CF"/>
    <w:rsid w:val="00DE6E1D"/>
    <w:rsid w:val="00E05034"/>
    <w:rsid w:val="00E15BA1"/>
    <w:rsid w:val="00E27E18"/>
    <w:rsid w:val="00E36E42"/>
    <w:rsid w:val="00E64117"/>
    <w:rsid w:val="00E71AE2"/>
    <w:rsid w:val="00E83C80"/>
    <w:rsid w:val="00E92E82"/>
    <w:rsid w:val="00E9743C"/>
    <w:rsid w:val="00E97A14"/>
    <w:rsid w:val="00EA32CF"/>
    <w:rsid w:val="00EB2397"/>
    <w:rsid w:val="00EB2833"/>
    <w:rsid w:val="00EB3F46"/>
    <w:rsid w:val="00EE0596"/>
    <w:rsid w:val="00EE0733"/>
    <w:rsid w:val="00EE7D7C"/>
    <w:rsid w:val="00EF376B"/>
    <w:rsid w:val="00EF3A19"/>
    <w:rsid w:val="00F03AED"/>
    <w:rsid w:val="00F03C76"/>
    <w:rsid w:val="00F10B0F"/>
    <w:rsid w:val="00F11694"/>
    <w:rsid w:val="00F2517E"/>
    <w:rsid w:val="00F25D98"/>
    <w:rsid w:val="00F300FB"/>
    <w:rsid w:val="00F3190B"/>
    <w:rsid w:val="00F34D86"/>
    <w:rsid w:val="00F61596"/>
    <w:rsid w:val="00F75006"/>
    <w:rsid w:val="00F77D84"/>
    <w:rsid w:val="00F9031B"/>
    <w:rsid w:val="00FA55A0"/>
    <w:rsid w:val="00FA62E9"/>
    <w:rsid w:val="00FB2B99"/>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B1Zchn">
    <w:name w:val="B1 Zchn"/>
    <w:qFormat/>
    <w:rsid w:val="009D2E93"/>
  </w:style>
  <w:style w:type="paragraph" w:customStyle="1" w:styleId="Eyecatcher">
    <w:name w:val="Eyecatcher"/>
    <w:basedOn w:val="Normal"/>
    <w:rsid w:val="008C2B0B"/>
    <w:pPr>
      <w:ind w:left="1418" w:hanging="1418"/>
    </w:pPr>
    <w:rPr>
      <w:rFonts w:ascii="Arial" w:hAnsi="Arial" w:cs="Arial"/>
      <w:b/>
    </w:rPr>
  </w:style>
  <w:style w:type="paragraph" w:styleId="Header">
    <w:name w:val="header"/>
    <w:basedOn w:val="Normal"/>
    <w:link w:val="HeaderChar"/>
    <w:rsid w:val="001909F2"/>
    <w:pPr>
      <w:tabs>
        <w:tab w:val="center" w:pos="4513"/>
        <w:tab w:val="right" w:pos="9026"/>
      </w:tabs>
      <w:spacing w:after="0"/>
    </w:pPr>
  </w:style>
  <w:style w:type="character" w:customStyle="1" w:styleId="HeaderChar">
    <w:name w:val="Header Char"/>
    <w:basedOn w:val="DefaultParagraphFont"/>
    <w:link w:val="Header"/>
    <w:rsid w:val="001909F2"/>
    <w:rPr>
      <w:rFonts w:ascii="Times New Roman" w:hAnsi="Times New Roman"/>
      <w:lang w:eastAsia="en-US"/>
    </w:rPr>
  </w:style>
  <w:style w:type="paragraph" w:styleId="Footer">
    <w:name w:val="footer"/>
    <w:basedOn w:val="Normal"/>
    <w:link w:val="FooterChar"/>
    <w:rsid w:val="001909F2"/>
    <w:pPr>
      <w:tabs>
        <w:tab w:val="center" w:pos="4513"/>
        <w:tab w:val="right" w:pos="9026"/>
      </w:tabs>
      <w:spacing w:after="0"/>
    </w:pPr>
  </w:style>
  <w:style w:type="character" w:customStyle="1" w:styleId="FooterChar">
    <w:name w:val="Footer Char"/>
    <w:basedOn w:val="DefaultParagraphFont"/>
    <w:link w:val="Footer"/>
    <w:rsid w:val="001909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2.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oleObject" Target="embeddings/Microsoft_Visio_2003-2010_Drawing3.vsd"/><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E4E926A-E0F5-49BB-AA89-37A3FBF52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41376-8BDF-4AED-A29C-CA25C2F20913}">
  <ds:schemaRefs>
    <ds:schemaRef ds:uri="http://schemas.microsoft.com/sharepoint/v3/contenttype/forms"/>
  </ds:schemaRefs>
</ds:datastoreItem>
</file>

<file path=customXml/itemProps3.xml><?xml version="1.0" encoding="utf-8"?>
<ds:datastoreItem xmlns:ds="http://schemas.openxmlformats.org/officeDocument/2006/customXml" ds:itemID="{FE94305D-7B3D-455D-BD8A-AE8257BB6CE1}">
  <ds:schemaRefs>
    <ds:schemaRef ds:uri="http://schemas.microsoft.com/office/2006/documentManagement/types"/>
    <ds:schemaRef ds:uri="http://www.w3.org/XML/1998/namespace"/>
    <ds:schemaRef ds:uri="http://purl.org/dc/elements/1.1/"/>
    <ds:schemaRef ds:uri="9b239327-9e80-40e4-b1b7-4394fed77a33"/>
    <ds:schemaRef ds:uri="http://schemas.microsoft.com/sharepoint/v3"/>
    <ds:schemaRef ds:uri="d8762117-8292-4133-b1c7-eab5c6487cfd"/>
    <ds:schemaRef ds:uri="http://purl.org/dc/dcmitype/"/>
    <ds:schemaRef ds:uri="2f282d3b-eb4a-4b09-b61f-b9593442e286"/>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19</Pages>
  <Words>5671</Words>
  <Characters>32327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Template for Text Proposal - RAN3 Meeting no 127</vt:lpstr>
    </vt:vector>
  </TitlesOfParts>
  <Company>3GPP Support Team</Company>
  <LinksUpToDate>false</LinksUpToDate>
  <CharactersWithSpaces>37923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127</dc:title>
  <dc:subject/>
  <dc:creator>Michael Sanders, John M Meredith</dc:creator>
  <cp:keywords/>
  <cp:lastModifiedBy>Ericsson User</cp:lastModifiedBy>
  <cp:revision>26</cp:revision>
  <cp:lastPrinted>1899-12-31T23:00:00Z</cp:lastPrinted>
  <dcterms:created xsi:type="dcterms:W3CDTF">2025-02-05T18:00:00Z</dcterms:created>
  <dcterms:modified xsi:type="dcterms:W3CDTF">2025-02-06T16:37:00Z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