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1FE" w:rsidRPr="00577CBE" w:rsidRDefault="001C61FE" w:rsidP="001C61FE">
      <w:pPr>
        <w:pStyle w:val="CRCoverPage"/>
        <w:rPr>
          <w:b/>
          <w:sz w:val="24"/>
        </w:rPr>
      </w:pPr>
      <w:bookmarkStart w:id="0" w:name="OLE_LINK3"/>
      <w:bookmarkStart w:id="1" w:name="OLE_LINK4"/>
      <w:bookmarkStart w:id="2" w:name="_Toc193024528"/>
      <w:r w:rsidRPr="00577CBE">
        <w:rPr>
          <w:b/>
          <w:sz w:val="24"/>
        </w:rPr>
        <w:t>3GPP TSG-RAN WG3 #12</w:t>
      </w:r>
      <w:r>
        <w:rPr>
          <w:b/>
          <w:sz w:val="24"/>
        </w:rPr>
        <w:t>7</w:t>
      </w:r>
      <w:r w:rsidRPr="00577CBE">
        <w:rPr>
          <w:b/>
          <w:sz w:val="24"/>
        </w:rPr>
        <w:tab/>
      </w:r>
      <w:r>
        <w:rPr>
          <w:rFonts w:eastAsiaTheme="minorEastAsia" w:hint="eastAsia"/>
          <w:b/>
          <w:sz w:val="24"/>
          <w:lang w:eastAsia="zh-CN"/>
        </w:rPr>
        <w:t xml:space="preserve"> </w:t>
      </w:r>
      <w:r>
        <w:rPr>
          <w:rFonts w:eastAsiaTheme="minorEastAsia" w:hint="eastAsia"/>
          <w:b/>
          <w:sz w:val="24"/>
          <w:lang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1C61FE">
        <w:rPr>
          <w:b/>
          <w:sz w:val="24"/>
        </w:rPr>
        <w:t>R3-250417</w:t>
      </w:r>
    </w:p>
    <w:p w:rsidR="001C61FE" w:rsidRPr="00577CBE" w:rsidRDefault="001C61FE" w:rsidP="001C61FE">
      <w:pPr>
        <w:pStyle w:val="CRCoverPage"/>
        <w:outlineLvl w:val="0"/>
        <w:rPr>
          <w:b/>
          <w:sz w:val="24"/>
          <w:szCs w:val="24"/>
          <w:lang w:eastAsia="zh-CN"/>
        </w:rPr>
      </w:pPr>
      <w:bookmarkStart w:id="3" w:name="_Hlk57190503"/>
      <w:r>
        <w:rPr>
          <w:b/>
          <w:sz w:val="24"/>
        </w:rPr>
        <w:t>Athens</w:t>
      </w:r>
      <w:r w:rsidRPr="00577CBE">
        <w:rPr>
          <w:b/>
          <w:sz w:val="24"/>
        </w:rPr>
        <w:t xml:space="preserve">, </w:t>
      </w:r>
      <w:r>
        <w:rPr>
          <w:b/>
          <w:sz w:val="24"/>
        </w:rPr>
        <w:t>Greece</w:t>
      </w:r>
      <w:r w:rsidRPr="00577CBE">
        <w:rPr>
          <w:b/>
          <w:sz w:val="24"/>
        </w:rPr>
        <w:t>, 1</w:t>
      </w:r>
      <w:r>
        <w:rPr>
          <w:b/>
          <w:sz w:val="24"/>
        </w:rPr>
        <w:t>7</w:t>
      </w:r>
      <w:r w:rsidRPr="00577CBE">
        <w:rPr>
          <w:b/>
          <w:sz w:val="24"/>
        </w:rPr>
        <w:t>-2</w:t>
      </w:r>
      <w:r>
        <w:rPr>
          <w:b/>
          <w:sz w:val="24"/>
        </w:rPr>
        <w:t>1</w:t>
      </w:r>
      <w:r w:rsidRPr="00577CBE">
        <w:rPr>
          <w:b/>
          <w:sz w:val="24"/>
        </w:rPr>
        <w:t xml:space="preserve"> </w:t>
      </w:r>
      <w:r>
        <w:rPr>
          <w:b/>
          <w:sz w:val="24"/>
        </w:rPr>
        <w:t>February</w:t>
      </w:r>
      <w:r w:rsidRPr="00577CBE">
        <w:rPr>
          <w:b/>
          <w:sz w:val="24"/>
          <w:szCs w:val="24"/>
          <w:lang w:eastAsia="zh-CN"/>
        </w:rPr>
        <w:t xml:space="preserve"> 202</w:t>
      </w:r>
      <w:r>
        <w:rPr>
          <w:b/>
          <w:sz w:val="24"/>
          <w:szCs w:val="24"/>
          <w:lang w:eastAsia="zh-CN"/>
        </w:rPr>
        <w:t>5</w:t>
      </w:r>
    </w:p>
    <w:bookmarkEnd w:id="3"/>
    <w:p w:rsidR="00447F4C" w:rsidRPr="00D74A85" w:rsidRDefault="00447F4C" w:rsidP="00447F4C">
      <w:pPr>
        <w:pStyle w:val="3GPPHeader"/>
        <w:spacing w:after="0"/>
        <w:rPr>
          <w:rFonts w:ascii="Arial" w:hAnsi="Arial"/>
          <w:bCs/>
          <w:color w:val="000000"/>
          <w:sz w:val="22"/>
        </w:rPr>
      </w:pPr>
    </w:p>
    <w:p w:rsidR="00447F4C" w:rsidRPr="006812AA" w:rsidRDefault="00447F4C" w:rsidP="00447F4C">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AA540C">
        <w:rPr>
          <w:rFonts w:ascii="Arial" w:hAnsi="Arial" w:hint="eastAsia"/>
          <w:bCs/>
          <w:color w:val="000000"/>
          <w:sz w:val="22"/>
        </w:rPr>
        <w:t>13.</w:t>
      </w:r>
      <w:r w:rsidR="001C61FE">
        <w:rPr>
          <w:rFonts w:ascii="Arial" w:hAnsi="Arial" w:hint="eastAsia"/>
          <w:bCs/>
          <w:color w:val="000000"/>
          <w:sz w:val="22"/>
        </w:rPr>
        <w:t>3</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447F4C" w:rsidRPr="001730DA" w:rsidRDefault="00447F4C" w:rsidP="00447F4C">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1C61FE" w:rsidRPr="001C61FE">
        <w:rPr>
          <w:rFonts w:ascii="Arial" w:hAnsi="Arial"/>
          <w:bCs/>
          <w:color w:val="000000"/>
          <w:sz w:val="22"/>
        </w:rPr>
        <w:t>(TP to 38.473,</w:t>
      </w:r>
      <w:r w:rsidR="00262C1C">
        <w:rPr>
          <w:rFonts w:ascii="Arial" w:hAnsi="Arial" w:hint="eastAsia"/>
          <w:bCs/>
          <w:color w:val="000000"/>
          <w:sz w:val="22"/>
        </w:rPr>
        <w:t xml:space="preserve"> </w:t>
      </w:r>
      <w:r w:rsidR="001C61FE" w:rsidRPr="001C61FE">
        <w:rPr>
          <w:rFonts w:ascii="Arial" w:hAnsi="Arial"/>
          <w:bCs/>
          <w:color w:val="000000"/>
          <w:sz w:val="22"/>
        </w:rPr>
        <w:t>38.401)</w:t>
      </w:r>
      <w:r w:rsidR="001F72C2">
        <w:rPr>
          <w:rFonts w:ascii="Arial" w:hAnsi="Arial" w:hint="eastAsia"/>
          <w:bCs/>
          <w:color w:val="000000"/>
          <w:sz w:val="22"/>
        </w:rPr>
        <w:t xml:space="preserve"> </w:t>
      </w:r>
      <w:r w:rsidR="0023640A" w:rsidRPr="0023640A">
        <w:rPr>
          <w:rFonts w:ascii="Arial" w:hAnsi="Arial"/>
          <w:bCs/>
          <w:color w:val="000000"/>
          <w:sz w:val="22"/>
        </w:rPr>
        <w:t>Discussion for</w:t>
      </w:r>
      <w:r w:rsidR="00AF630C">
        <w:rPr>
          <w:rFonts w:ascii="Arial" w:hAnsi="Arial" w:hint="eastAsia"/>
          <w:bCs/>
          <w:color w:val="000000"/>
          <w:sz w:val="22"/>
        </w:rPr>
        <w:t xml:space="preserve"> C-LTM</w:t>
      </w:r>
      <w:r>
        <w:rPr>
          <w:rFonts w:ascii="Arial" w:hAnsi="Arial" w:hint="eastAsia"/>
          <w:bCs/>
          <w:color w:val="000000"/>
          <w:sz w:val="22"/>
        </w:rPr>
        <w:t xml:space="preserve"> </w:t>
      </w:r>
    </w:p>
    <w:p w:rsidR="00447F4C" w:rsidRPr="002B689B" w:rsidRDefault="00447F4C" w:rsidP="00447F4C">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8C3D52">
        <w:rPr>
          <w:rFonts w:ascii="Arial" w:hAnsi="Arial" w:hint="eastAsia"/>
          <w:bCs/>
          <w:color w:val="000000"/>
          <w:sz w:val="22"/>
        </w:rPr>
        <w:t>Decision</w:t>
      </w:r>
    </w:p>
    <w:bookmarkEnd w:id="0"/>
    <w:bookmarkEnd w:id="1"/>
    <w:p w:rsidR="00CD6128" w:rsidRDefault="00CD6128" w:rsidP="00004FFE">
      <w:pPr>
        <w:pStyle w:val="10"/>
        <w:numPr>
          <w:ilvl w:val="0"/>
          <w:numId w:val="6"/>
        </w:numPr>
        <w:rPr>
          <w:rFonts w:eastAsia="宋体"/>
          <w:lang w:eastAsia="zh-CN"/>
        </w:rPr>
      </w:pPr>
      <w:r w:rsidRPr="007D3E81">
        <w:rPr>
          <w:rFonts w:eastAsia="宋体"/>
          <w:lang w:eastAsia="zh-CN"/>
        </w:rPr>
        <w:t>Introduction</w:t>
      </w:r>
    </w:p>
    <w:p w:rsidR="005B07F3" w:rsidRPr="005B07F3" w:rsidRDefault="005B07F3" w:rsidP="00AA540C">
      <w:pPr>
        <w:spacing w:before="240"/>
        <w:rPr>
          <w:rFonts w:eastAsia="宋体"/>
          <w:lang w:eastAsia="zh-CN"/>
        </w:rPr>
      </w:pPr>
      <w:r>
        <w:rPr>
          <w:rFonts w:eastAsia="宋体"/>
          <w:lang w:eastAsia="zh-CN"/>
        </w:rPr>
        <w:t>I</w:t>
      </w:r>
      <w:r>
        <w:rPr>
          <w:rFonts w:eastAsia="宋体" w:hint="eastAsia"/>
          <w:lang w:eastAsia="zh-CN"/>
        </w:rPr>
        <w:t xml:space="preserve">n this </w:t>
      </w:r>
      <w:r>
        <w:rPr>
          <w:rFonts w:eastAsia="宋体"/>
          <w:lang w:eastAsia="zh-CN"/>
        </w:rPr>
        <w:t>paper</w:t>
      </w:r>
      <w:r>
        <w:rPr>
          <w:rFonts w:eastAsia="宋体" w:hint="eastAsia"/>
          <w:lang w:eastAsia="zh-CN"/>
        </w:rPr>
        <w:t xml:space="preserve">, we will </w:t>
      </w:r>
      <w:r>
        <w:rPr>
          <w:rFonts w:eastAsia="宋体"/>
          <w:lang w:eastAsia="zh-CN"/>
        </w:rPr>
        <w:t>analyse</w:t>
      </w:r>
      <w:r>
        <w:rPr>
          <w:rFonts w:eastAsia="宋体" w:hint="eastAsia"/>
          <w:lang w:eastAsia="zh-CN"/>
        </w:rPr>
        <w:t xml:space="preserve"> </w:t>
      </w:r>
      <w:r w:rsidR="001D0BA5">
        <w:rPr>
          <w:rFonts w:eastAsia="宋体" w:hint="eastAsia"/>
          <w:lang w:eastAsia="zh-CN"/>
        </w:rPr>
        <w:t xml:space="preserve">the </w:t>
      </w:r>
      <w:r w:rsidR="00E87A42">
        <w:rPr>
          <w:rFonts w:eastAsia="宋体" w:hint="eastAsia"/>
          <w:lang w:eastAsia="zh-CN"/>
        </w:rPr>
        <w:t>potential issues</w:t>
      </w:r>
      <w:r w:rsidR="001D0BA5">
        <w:rPr>
          <w:rFonts w:eastAsia="宋体" w:hint="eastAsia"/>
          <w:lang w:eastAsia="zh-CN"/>
        </w:rPr>
        <w:t xml:space="preserve"> in</w:t>
      </w:r>
      <w:r w:rsidR="00AF630C">
        <w:rPr>
          <w:rFonts w:eastAsia="宋体" w:hint="eastAsia"/>
          <w:lang w:eastAsia="zh-CN"/>
        </w:rPr>
        <w:t xml:space="preserve"> C-LTM</w:t>
      </w:r>
      <w:r>
        <w:rPr>
          <w:rFonts w:eastAsia="宋体" w:hint="eastAsia"/>
          <w:lang w:eastAsia="zh-CN"/>
        </w:rPr>
        <w:t xml:space="preserve"> </w:t>
      </w:r>
      <w:r w:rsidR="00AF630C">
        <w:rPr>
          <w:rFonts w:eastAsia="宋体" w:hint="eastAsia"/>
          <w:lang w:eastAsia="zh-CN"/>
        </w:rPr>
        <w:t xml:space="preserve">based on received LS from RAN2. </w:t>
      </w:r>
    </w:p>
    <w:p w:rsidR="005515D0" w:rsidRPr="00F93537" w:rsidRDefault="00990025" w:rsidP="00F93537">
      <w:pPr>
        <w:pStyle w:val="10"/>
        <w:rPr>
          <w:rFonts w:eastAsia="宋体"/>
          <w:lang w:eastAsia="zh-CN"/>
        </w:rPr>
      </w:pPr>
      <w:bookmarkStart w:id="4" w:name="OLE_LINK1"/>
      <w:bookmarkStart w:id="5" w:name="OLE_LINK2"/>
      <w:r>
        <w:rPr>
          <w:rFonts w:eastAsia="宋体"/>
          <w:lang w:eastAsia="zh-CN"/>
        </w:rPr>
        <w:t xml:space="preserve">2. </w:t>
      </w:r>
      <w:r w:rsidRPr="007D3E81">
        <w:rPr>
          <w:rFonts w:eastAsia="宋体"/>
          <w:lang w:eastAsia="zh-CN"/>
        </w:rPr>
        <w:t>Discussion</w:t>
      </w:r>
    </w:p>
    <w:p w:rsidR="00607E90" w:rsidRDefault="00607E90" w:rsidP="00607E90">
      <w:pPr>
        <w:pStyle w:val="20"/>
        <w:rPr>
          <w:lang w:eastAsia="zh-CN"/>
        </w:rPr>
      </w:pPr>
      <w:bookmarkStart w:id="6" w:name="OLE_LINK382"/>
      <w:bookmarkStart w:id="7" w:name="OLE_LINK383"/>
      <w:r w:rsidRPr="00F346B2">
        <w:rPr>
          <w:rFonts w:hint="eastAsia"/>
          <w:lang w:eastAsia="zh-CN"/>
        </w:rPr>
        <w:t>2.</w:t>
      </w:r>
      <w:r>
        <w:rPr>
          <w:rFonts w:hint="eastAsia"/>
          <w:lang w:eastAsia="zh-CN"/>
        </w:rPr>
        <w:t>1</w:t>
      </w:r>
      <w:r w:rsidR="0033497C">
        <w:rPr>
          <w:rFonts w:hint="eastAsia"/>
          <w:lang w:eastAsia="zh-CN"/>
        </w:rPr>
        <w:t xml:space="preserve"> Request for C-LTM</w:t>
      </w:r>
    </w:p>
    <w:p w:rsidR="00AF630C" w:rsidRPr="00AF630C" w:rsidRDefault="005F3FFC" w:rsidP="00334570">
      <w:pPr>
        <w:numPr>
          <w:ilvl w:val="0"/>
          <w:numId w:val="7"/>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Pr>
          <w:rFonts w:eastAsiaTheme="minorEastAsia" w:hint="eastAsia"/>
          <w:b/>
          <w:lang w:eastAsia="zh-CN"/>
        </w:rPr>
        <w:t xml:space="preserve"> </w:t>
      </w:r>
      <w:r w:rsidR="00B304C0">
        <w:rPr>
          <w:rFonts w:ascii="Arial" w:eastAsia="MS Mincho" w:hAnsi="Arial" w:cs="Arial"/>
          <w:szCs w:val="24"/>
          <w:lang w:val="en-US"/>
        </w:rPr>
        <w:t>The triggering condition of conditional LTM can be based on L3 measurement.</w:t>
      </w:r>
    </w:p>
    <w:p w:rsidR="00026EF2" w:rsidRPr="00026EF2" w:rsidRDefault="00AF630C" w:rsidP="00FF3EC0">
      <w:pPr>
        <w:spacing w:before="240"/>
        <w:rPr>
          <w:rFonts w:eastAsiaTheme="minorEastAsia"/>
          <w:lang w:val="en-US" w:eastAsia="zh-CN"/>
        </w:rPr>
      </w:pPr>
      <w:r w:rsidRPr="00AF630C">
        <w:rPr>
          <w:rFonts w:eastAsiaTheme="minorEastAsia"/>
          <w:lang w:val="en-US" w:eastAsia="zh-CN"/>
        </w:rPr>
        <w:t>The trigger condition for C-LTM can be based on L3 measurements. Given this conclusion and the legacy designations of LT</w:t>
      </w:r>
      <w:r>
        <w:rPr>
          <w:rFonts w:eastAsiaTheme="minorEastAsia"/>
          <w:lang w:val="en-US" w:eastAsia="zh-CN"/>
        </w:rPr>
        <w:t>M, it is appropriate for the CU</w:t>
      </w:r>
      <w:r w:rsidRPr="00AF630C">
        <w:rPr>
          <w:rFonts w:eastAsiaTheme="minorEastAsia"/>
          <w:lang w:val="en-US" w:eastAsia="zh-CN"/>
        </w:rPr>
        <w:t xml:space="preserve"> to decide when to trigger C-LTM. Based on L3 measurements, the CU can select suitable candidate cells for C-LTM and send C-LTM requests to each candidate DU (Distributed Unit). Similarly, based on these requests, each candidate DU can check whether it can accept the request and prepare resources for each accepted candidate cell. The requests should be parallel, meaning each request should contain only one candidate cell.</w:t>
      </w:r>
      <w:r w:rsidR="00B304C0" w:rsidRPr="00026EF2">
        <w:rPr>
          <w:rFonts w:eastAsiaTheme="minorEastAsia" w:hint="eastAsia"/>
          <w:lang w:val="en-US" w:eastAsia="zh-CN"/>
        </w:rPr>
        <w:t xml:space="preserve"> </w:t>
      </w:r>
    </w:p>
    <w:p w:rsidR="00AF630C" w:rsidRPr="00AF630C" w:rsidRDefault="00AF630C" w:rsidP="00AF630C">
      <w:pPr>
        <w:rPr>
          <w:rFonts w:eastAsiaTheme="minorEastAsia"/>
          <w:lang w:val="en-US" w:eastAsia="zh-CN"/>
        </w:rPr>
      </w:pPr>
      <w:r w:rsidRPr="00AF630C">
        <w:rPr>
          <w:rFonts w:eastAsiaTheme="minorEastAsia"/>
          <w:lang w:val="en-US" w:eastAsia="zh-CN"/>
        </w:rPr>
        <w:t xml:space="preserve">Similar to legacy intra-CU LTM, the UE </w:t>
      </w:r>
      <w:r>
        <w:rPr>
          <w:rFonts w:eastAsiaTheme="minorEastAsia" w:hint="eastAsia"/>
          <w:lang w:val="en-US" w:eastAsia="zh-CN"/>
        </w:rPr>
        <w:t>C</w:t>
      </w:r>
      <w:r w:rsidRPr="00AF630C">
        <w:rPr>
          <w:rFonts w:eastAsiaTheme="minorEastAsia"/>
          <w:lang w:val="en-US" w:eastAsia="zh-CN"/>
        </w:rPr>
        <w:t xml:space="preserve">ontext </w:t>
      </w:r>
      <w:r>
        <w:rPr>
          <w:rFonts w:eastAsiaTheme="minorEastAsia" w:hint="eastAsia"/>
          <w:lang w:val="en-US" w:eastAsia="zh-CN"/>
        </w:rPr>
        <w:t>S</w:t>
      </w:r>
      <w:r w:rsidRPr="00AF630C">
        <w:rPr>
          <w:rFonts w:eastAsiaTheme="minorEastAsia"/>
          <w:lang w:val="en-US" w:eastAsia="zh-CN"/>
        </w:rPr>
        <w:t>etup</w:t>
      </w:r>
      <w:r>
        <w:rPr>
          <w:rFonts w:eastAsiaTheme="minorEastAsia" w:hint="eastAsia"/>
          <w:lang w:val="en-US" w:eastAsia="zh-CN"/>
        </w:rPr>
        <w:t xml:space="preserve"> R</w:t>
      </w:r>
      <w:r w:rsidRPr="00AF630C">
        <w:rPr>
          <w:rFonts w:eastAsiaTheme="minorEastAsia"/>
          <w:lang w:val="en-US" w:eastAsia="zh-CN"/>
        </w:rPr>
        <w:t xml:space="preserve">equest message and the UE </w:t>
      </w:r>
      <w:r>
        <w:rPr>
          <w:rFonts w:eastAsiaTheme="minorEastAsia" w:hint="eastAsia"/>
          <w:lang w:val="en-US" w:eastAsia="zh-CN"/>
        </w:rPr>
        <w:t>C</w:t>
      </w:r>
      <w:r w:rsidRPr="00AF630C">
        <w:rPr>
          <w:rFonts w:eastAsiaTheme="minorEastAsia"/>
          <w:lang w:val="en-US" w:eastAsia="zh-CN"/>
        </w:rPr>
        <w:t xml:space="preserve">ontext </w:t>
      </w:r>
      <w:r>
        <w:rPr>
          <w:rFonts w:eastAsiaTheme="minorEastAsia" w:hint="eastAsia"/>
          <w:lang w:val="en-US" w:eastAsia="zh-CN"/>
        </w:rPr>
        <w:t>M</w:t>
      </w:r>
      <w:r w:rsidRPr="00AF630C">
        <w:rPr>
          <w:rFonts w:eastAsiaTheme="minorEastAsia"/>
          <w:lang w:val="en-US" w:eastAsia="zh-CN"/>
        </w:rPr>
        <w:t>odification request message can be reused for intra-DU C-LTM in the inter-DU case.</w:t>
      </w:r>
    </w:p>
    <w:p w:rsidR="00AF630C" w:rsidRDefault="00AF630C" w:rsidP="00AF630C">
      <w:pPr>
        <w:rPr>
          <w:rFonts w:eastAsiaTheme="minorEastAsia"/>
          <w:lang w:val="en-US" w:eastAsia="zh-CN"/>
        </w:rPr>
      </w:pPr>
      <w:r w:rsidRPr="00AF630C">
        <w:rPr>
          <w:rFonts w:eastAsiaTheme="minorEastAsia"/>
          <w:lang w:val="en-US" w:eastAsia="zh-CN"/>
        </w:rPr>
        <w:t>Considering that candidate cells for UE-based LTM and network-based LTM may face different requirements, it is necessary for the candidate cell to distinguish between these two types of LTM. A straightforward approach is to introduce an indicator in the request message to specify whether the request is for UE-based LTM or network-based LTM.</w:t>
      </w:r>
    </w:p>
    <w:p w:rsidR="005F3FFC" w:rsidRDefault="005F3FFC" w:rsidP="00AF630C">
      <w:pPr>
        <w:rPr>
          <w:rFonts w:eastAsiaTheme="minorEastAsia"/>
          <w:b/>
          <w:lang w:eastAsia="zh-CN"/>
        </w:rPr>
      </w:pPr>
      <w:r>
        <w:rPr>
          <w:rFonts w:eastAsiaTheme="minorEastAsia"/>
          <w:b/>
          <w:lang w:eastAsia="zh-CN"/>
        </w:rPr>
        <w:t>P</w:t>
      </w:r>
      <w:r>
        <w:rPr>
          <w:rFonts w:eastAsiaTheme="minorEastAsia" w:hint="eastAsia"/>
          <w:b/>
          <w:lang w:eastAsia="zh-CN"/>
        </w:rPr>
        <w:t>roposal</w:t>
      </w:r>
      <w:r w:rsidR="00AF630C">
        <w:rPr>
          <w:rFonts w:eastAsiaTheme="minorEastAsia" w:hint="eastAsia"/>
          <w:b/>
          <w:lang w:eastAsia="zh-CN"/>
        </w:rPr>
        <w:t xml:space="preserve"> 1</w:t>
      </w:r>
      <w:r>
        <w:rPr>
          <w:rFonts w:eastAsiaTheme="minorEastAsia" w:hint="eastAsia"/>
          <w:b/>
          <w:lang w:eastAsia="zh-CN"/>
        </w:rPr>
        <w:t xml:space="preserve">: </w:t>
      </w:r>
      <w:r w:rsidR="00262C1C">
        <w:rPr>
          <w:rFonts w:eastAsiaTheme="minorEastAsia" w:hint="eastAsia"/>
          <w:b/>
          <w:lang w:eastAsia="zh-CN"/>
        </w:rPr>
        <w:t>The CU decides</w:t>
      </w:r>
      <w:r>
        <w:rPr>
          <w:rFonts w:eastAsiaTheme="minorEastAsia" w:hint="eastAsia"/>
          <w:b/>
          <w:lang w:eastAsia="zh-CN"/>
        </w:rPr>
        <w:t xml:space="preserve"> to trigger C-LTM and request candidate cells, </w:t>
      </w:r>
      <w:r w:rsidR="00AF630C">
        <w:rPr>
          <w:rFonts w:eastAsiaTheme="minorEastAsia" w:hint="eastAsia"/>
          <w:b/>
          <w:lang w:eastAsia="zh-CN"/>
        </w:rPr>
        <w:t xml:space="preserve">and </w:t>
      </w:r>
      <w:r>
        <w:rPr>
          <w:rFonts w:eastAsiaTheme="minorEastAsia" w:hint="eastAsia"/>
          <w:b/>
          <w:lang w:eastAsia="zh-CN"/>
        </w:rPr>
        <w:t xml:space="preserve">candidate DU can reject the </w:t>
      </w:r>
      <w:r>
        <w:rPr>
          <w:rFonts w:eastAsiaTheme="minorEastAsia"/>
          <w:b/>
          <w:lang w:eastAsia="zh-CN"/>
        </w:rPr>
        <w:t>candidate</w:t>
      </w:r>
      <w:r>
        <w:rPr>
          <w:rFonts w:eastAsiaTheme="minorEastAsia" w:hint="eastAsia"/>
          <w:b/>
          <w:lang w:eastAsia="zh-CN"/>
        </w:rPr>
        <w:t xml:space="preserve"> cell </w:t>
      </w:r>
      <w:r>
        <w:rPr>
          <w:rFonts w:eastAsiaTheme="minorEastAsia"/>
          <w:b/>
          <w:lang w:eastAsia="zh-CN"/>
        </w:rPr>
        <w:t>request</w:t>
      </w:r>
      <w:r>
        <w:rPr>
          <w:rFonts w:eastAsiaTheme="minorEastAsia" w:hint="eastAsia"/>
          <w:b/>
          <w:lang w:eastAsia="zh-CN"/>
        </w:rPr>
        <w:t>.</w:t>
      </w:r>
    </w:p>
    <w:p w:rsidR="00B304C0" w:rsidRDefault="00B304C0" w:rsidP="00EA0358">
      <w:pPr>
        <w:rPr>
          <w:rFonts w:eastAsiaTheme="minorEastAsia"/>
          <w:b/>
          <w:lang w:eastAsia="zh-CN"/>
        </w:rPr>
      </w:pPr>
      <w:r>
        <w:rPr>
          <w:rFonts w:eastAsiaTheme="minorEastAsia"/>
          <w:b/>
          <w:lang w:eastAsia="zh-CN"/>
        </w:rPr>
        <w:t>Proposal</w:t>
      </w:r>
      <w:r w:rsidR="00AF630C">
        <w:rPr>
          <w:rFonts w:eastAsiaTheme="minorEastAsia" w:hint="eastAsia"/>
          <w:b/>
          <w:lang w:eastAsia="zh-CN"/>
        </w:rPr>
        <w:t xml:space="preserve"> 2</w:t>
      </w:r>
      <w:r>
        <w:rPr>
          <w:rFonts w:eastAsiaTheme="minorEastAsia" w:hint="eastAsia"/>
          <w:b/>
          <w:lang w:eastAsia="zh-CN"/>
        </w:rPr>
        <w:t xml:space="preserve">: </w:t>
      </w:r>
      <w:r w:rsidR="00AF630C">
        <w:rPr>
          <w:rFonts w:eastAsiaTheme="minorEastAsia" w:hint="eastAsia"/>
          <w:b/>
          <w:lang w:eastAsia="zh-CN"/>
        </w:rPr>
        <w:t>R</w:t>
      </w:r>
      <w:r w:rsidR="00026EF2">
        <w:rPr>
          <w:rFonts w:eastAsiaTheme="minorEastAsia" w:hint="eastAsia"/>
          <w:b/>
          <w:lang w:eastAsia="zh-CN"/>
        </w:rPr>
        <w:t xml:space="preserve">euse </w:t>
      </w:r>
      <w:r w:rsidR="00262C1C">
        <w:rPr>
          <w:rFonts w:eastAsiaTheme="minorEastAsia" w:hint="eastAsia"/>
          <w:b/>
          <w:lang w:eastAsia="zh-CN"/>
        </w:rPr>
        <w:t xml:space="preserve">the </w:t>
      </w:r>
      <w:r w:rsidR="00026EF2">
        <w:rPr>
          <w:rFonts w:eastAsiaTheme="minorEastAsia" w:hint="eastAsia"/>
          <w:b/>
          <w:lang w:eastAsia="zh-CN"/>
        </w:rPr>
        <w:t xml:space="preserve">UE </w:t>
      </w:r>
      <w:r w:rsidR="00AF630C">
        <w:rPr>
          <w:rFonts w:eastAsiaTheme="minorEastAsia" w:hint="eastAsia"/>
          <w:b/>
          <w:lang w:eastAsia="zh-CN"/>
        </w:rPr>
        <w:t>C</w:t>
      </w:r>
      <w:r w:rsidR="00026EF2">
        <w:rPr>
          <w:rFonts w:eastAsiaTheme="minorEastAsia" w:hint="eastAsia"/>
          <w:b/>
          <w:lang w:eastAsia="zh-CN"/>
        </w:rPr>
        <w:t xml:space="preserve">ontext </w:t>
      </w:r>
      <w:r w:rsidR="00AF630C">
        <w:rPr>
          <w:rFonts w:eastAsiaTheme="minorEastAsia" w:hint="eastAsia"/>
          <w:b/>
          <w:lang w:eastAsia="zh-CN"/>
        </w:rPr>
        <w:t>S</w:t>
      </w:r>
      <w:r w:rsidR="00026EF2">
        <w:rPr>
          <w:rFonts w:eastAsiaTheme="minorEastAsia" w:hint="eastAsia"/>
          <w:b/>
          <w:lang w:eastAsia="zh-CN"/>
        </w:rPr>
        <w:t xml:space="preserve">etup </w:t>
      </w:r>
      <w:r w:rsidR="00AF630C">
        <w:rPr>
          <w:rFonts w:eastAsiaTheme="minorEastAsia" w:hint="eastAsia"/>
          <w:b/>
          <w:lang w:eastAsia="zh-CN"/>
        </w:rPr>
        <w:t>R</w:t>
      </w:r>
      <w:r w:rsidR="00026EF2">
        <w:rPr>
          <w:rFonts w:eastAsiaTheme="minorEastAsia" w:hint="eastAsia"/>
          <w:b/>
          <w:lang w:eastAsia="zh-CN"/>
        </w:rPr>
        <w:t xml:space="preserve">equest message for </w:t>
      </w:r>
      <w:proofErr w:type="gramStart"/>
      <w:r w:rsidR="00026EF2">
        <w:rPr>
          <w:rFonts w:eastAsiaTheme="minorEastAsia" w:hint="eastAsia"/>
          <w:b/>
          <w:lang w:eastAsia="zh-CN"/>
        </w:rPr>
        <w:t>inter</w:t>
      </w:r>
      <w:proofErr w:type="gramEnd"/>
      <w:r w:rsidR="00026EF2">
        <w:rPr>
          <w:rFonts w:eastAsiaTheme="minorEastAsia" w:hint="eastAsia"/>
          <w:b/>
          <w:lang w:eastAsia="zh-CN"/>
        </w:rPr>
        <w:t xml:space="preserve"> DU C-LTM candidate cell request, and UE </w:t>
      </w:r>
      <w:r w:rsidR="00AF630C">
        <w:rPr>
          <w:rFonts w:eastAsiaTheme="minorEastAsia" w:hint="eastAsia"/>
          <w:b/>
          <w:lang w:eastAsia="zh-CN"/>
        </w:rPr>
        <w:t>C</w:t>
      </w:r>
      <w:r w:rsidR="00026EF2">
        <w:rPr>
          <w:rFonts w:eastAsiaTheme="minorEastAsia" w:hint="eastAsia"/>
          <w:b/>
          <w:lang w:eastAsia="zh-CN"/>
        </w:rPr>
        <w:t xml:space="preserve">ontext </w:t>
      </w:r>
      <w:r w:rsidR="00AF630C">
        <w:rPr>
          <w:rFonts w:eastAsiaTheme="minorEastAsia" w:hint="eastAsia"/>
          <w:b/>
          <w:lang w:eastAsia="zh-CN"/>
        </w:rPr>
        <w:t>M</w:t>
      </w:r>
      <w:r w:rsidR="00026EF2">
        <w:rPr>
          <w:rFonts w:eastAsiaTheme="minorEastAsia" w:hint="eastAsia"/>
          <w:b/>
          <w:lang w:eastAsia="zh-CN"/>
        </w:rPr>
        <w:t xml:space="preserve">odification </w:t>
      </w:r>
      <w:r w:rsidR="00AF630C">
        <w:rPr>
          <w:rFonts w:eastAsiaTheme="minorEastAsia" w:hint="eastAsia"/>
          <w:b/>
          <w:lang w:eastAsia="zh-CN"/>
        </w:rPr>
        <w:t>R</w:t>
      </w:r>
      <w:r w:rsidR="00026EF2">
        <w:rPr>
          <w:rFonts w:eastAsiaTheme="minorEastAsia" w:hint="eastAsia"/>
          <w:b/>
          <w:lang w:eastAsia="zh-CN"/>
        </w:rPr>
        <w:t>equest message for intra</w:t>
      </w:r>
      <w:r w:rsidR="00262C1C">
        <w:rPr>
          <w:rFonts w:eastAsiaTheme="minorEastAsia" w:hint="eastAsia"/>
          <w:b/>
          <w:lang w:eastAsia="zh-CN"/>
        </w:rPr>
        <w:t>-</w:t>
      </w:r>
      <w:r w:rsidR="00026EF2">
        <w:rPr>
          <w:rFonts w:eastAsiaTheme="minorEastAsia" w:hint="eastAsia"/>
          <w:b/>
          <w:lang w:eastAsia="zh-CN"/>
        </w:rPr>
        <w:t>DU C-LTM candidate cell request</w:t>
      </w:r>
      <w:r w:rsidR="00262C1C">
        <w:rPr>
          <w:rFonts w:eastAsiaTheme="minorEastAsia" w:hint="eastAsia"/>
          <w:b/>
          <w:lang w:eastAsia="zh-CN"/>
        </w:rPr>
        <w:t>.</w:t>
      </w:r>
    </w:p>
    <w:p w:rsidR="00C61E08" w:rsidRDefault="005F3FFC" w:rsidP="004803BC">
      <w:pPr>
        <w:rPr>
          <w:rFonts w:eastAsiaTheme="minorEastAsia"/>
          <w:b/>
          <w:lang w:eastAsia="zh-CN"/>
        </w:rPr>
      </w:pPr>
      <w:r w:rsidRPr="004803BC">
        <w:rPr>
          <w:rFonts w:eastAsiaTheme="minorEastAsia" w:hint="eastAsia"/>
          <w:b/>
          <w:lang w:eastAsia="zh-CN"/>
        </w:rPr>
        <w:t xml:space="preserve">Proposal </w:t>
      </w:r>
      <w:r w:rsidR="00AF630C">
        <w:rPr>
          <w:rFonts w:eastAsiaTheme="minorEastAsia" w:hint="eastAsia"/>
          <w:b/>
          <w:lang w:eastAsia="zh-CN"/>
        </w:rPr>
        <w:t>3</w:t>
      </w:r>
      <w:r w:rsidRPr="004803BC">
        <w:rPr>
          <w:rFonts w:eastAsiaTheme="minorEastAsia" w:hint="eastAsia"/>
          <w:b/>
          <w:lang w:eastAsia="zh-CN"/>
        </w:rPr>
        <w:t xml:space="preserve">: </w:t>
      </w:r>
      <w:r w:rsidR="00AF630C">
        <w:rPr>
          <w:rFonts w:eastAsiaTheme="minorEastAsia" w:hint="eastAsia"/>
          <w:b/>
          <w:lang w:eastAsia="zh-CN"/>
        </w:rPr>
        <w:t>A</w:t>
      </w:r>
      <w:r w:rsidRPr="004803BC">
        <w:rPr>
          <w:rFonts w:eastAsiaTheme="minorEastAsia" w:hint="eastAsia"/>
          <w:b/>
          <w:lang w:eastAsia="zh-CN"/>
        </w:rPr>
        <w:t>dd a C-LTM indicator in UE context setup request message and UE context modification r</w:t>
      </w:r>
      <w:r w:rsidR="00AF630C">
        <w:rPr>
          <w:rFonts w:eastAsiaTheme="minorEastAsia" w:hint="eastAsia"/>
          <w:b/>
          <w:lang w:eastAsia="zh-CN"/>
        </w:rPr>
        <w:t>e</w:t>
      </w:r>
      <w:r w:rsidRPr="004803BC">
        <w:rPr>
          <w:rFonts w:eastAsiaTheme="minorEastAsia" w:hint="eastAsia"/>
          <w:b/>
          <w:lang w:eastAsia="zh-CN"/>
        </w:rPr>
        <w:t>quest message for request</w:t>
      </w:r>
      <w:r w:rsidR="00262C1C">
        <w:rPr>
          <w:rFonts w:eastAsiaTheme="minorEastAsia" w:hint="eastAsia"/>
          <w:b/>
          <w:lang w:eastAsia="zh-CN"/>
        </w:rPr>
        <w:t>ing</w:t>
      </w:r>
      <w:r w:rsidRPr="004803BC">
        <w:rPr>
          <w:rFonts w:eastAsiaTheme="minorEastAsia" w:hint="eastAsia"/>
          <w:b/>
          <w:lang w:eastAsia="zh-CN"/>
        </w:rPr>
        <w:t xml:space="preserve"> C-LTM candidate cells</w:t>
      </w:r>
      <w:r>
        <w:rPr>
          <w:rFonts w:eastAsiaTheme="minorEastAsia" w:hint="eastAsia"/>
          <w:b/>
          <w:lang w:eastAsia="zh-CN"/>
        </w:rPr>
        <w:t>.</w:t>
      </w:r>
    </w:p>
    <w:p w:rsidR="00B304C0" w:rsidRDefault="004803BC" w:rsidP="00334570">
      <w:pPr>
        <w:pStyle w:val="20"/>
        <w:numPr>
          <w:ilvl w:val="1"/>
          <w:numId w:val="13"/>
        </w:numPr>
        <w:rPr>
          <w:lang w:eastAsia="zh-CN"/>
        </w:rPr>
      </w:pPr>
      <w:r>
        <w:rPr>
          <w:rFonts w:hint="eastAsia"/>
          <w:lang w:eastAsia="zh-CN"/>
        </w:rPr>
        <w:t xml:space="preserve">Execution </w:t>
      </w:r>
      <w:r w:rsidR="00AF630C">
        <w:rPr>
          <w:rFonts w:hint="eastAsia"/>
          <w:lang w:eastAsia="zh-CN"/>
        </w:rPr>
        <w:t>C</w:t>
      </w:r>
      <w:r>
        <w:rPr>
          <w:rFonts w:hint="eastAsia"/>
          <w:lang w:eastAsia="zh-CN"/>
        </w:rPr>
        <w:t>ondition</w:t>
      </w:r>
    </w:p>
    <w:p w:rsidR="00AF630C" w:rsidRPr="00366CE3" w:rsidRDefault="00AF630C" w:rsidP="00334570">
      <w:pPr>
        <w:numPr>
          <w:ilvl w:val="0"/>
          <w:numId w:val="7"/>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66CE3">
        <w:rPr>
          <w:rFonts w:ascii="Arial" w:eastAsia="MS Mincho" w:hAnsi="Arial" w:cs="Arial"/>
          <w:szCs w:val="24"/>
          <w:lang w:val="en-US"/>
        </w:rPr>
        <w:t>CondEventA3 and CondEventA5 conditions can be baseline for the conditional LTM execution.</w:t>
      </w:r>
    </w:p>
    <w:p w:rsidR="00AF630C" w:rsidRPr="00334570" w:rsidRDefault="00AF630C" w:rsidP="00334570">
      <w:pPr>
        <w:pStyle w:val="a7"/>
        <w:numPr>
          <w:ilvl w:val="0"/>
          <w:numId w:val="7"/>
        </w:numPr>
        <w:pBdr>
          <w:top w:val="single" w:sz="4" w:space="1" w:color="auto"/>
          <w:left w:val="single" w:sz="4" w:space="4" w:color="auto"/>
          <w:bottom w:val="single" w:sz="4" w:space="1" w:color="auto"/>
          <w:right w:val="single" w:sz="4" w:space="0" w:color="auto"/>
        </w:pBdr>
        <w:tabs>
          <w:tab w:val="left" w:pos="1622"/>
        </w:tabs>
        <w:spacing w:after="0"/>
        <w:rPr>
          <w:rFonts w:ascii="Arial" w:eastAsiaTheme="minorEastAsia" w:hAnsi="Arial" w:cs="Arial"/>
          <w:szCs w:val="24"/>
          <w:lang w:val="en-US" w:eastAsia="zh-CN"/>
        </w:rPr>
      </w:pPr>
      <w:r w:rsidRPr="00334570">
        <w:rPr>
          <w:rFonts w:ascii="Arial" w:eastAsia="MS Mincho" w:hAnsi="Arial" w:cs="Arial"/>
          <w:szCs w:val="24"/>
          <w:lang w:val="en-US"/>
        </w:rPr>
        <w:t>The L1 execution condition of a candidate cell is associated to only one triggering event.</w:t>
      </w:r>
    </w:p>
    <w:p w:rsidR="00334570" w:rsidRPr="00334570" w:rsidRDefault="00334570" w:rsidP="00334570">
      <w:pPr>
        <w:pStyle w:val="a7"/>
        <w:numPr>
          <w:ilvl w:val="0"/>
          <w:numId w:val="7"/>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334570">
        <w:rPr>
          <w:rFonts w:ascii="Arial" w:eastAsia="MS Mincho" w:hAnsi="Arial" w:cs="Arial"/>
          <w:szCs w:val="24"/>
          <w:lang w:val="en-US"/>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rsidR="00AF630C" w:rsidRPr="00366CE3" w:rsidRDefault="00AF630C" w:rsidP="00334570">
      <w:pPr>
        <w:numPr>
          <w:ilvl w:val="0"/>
          <w:numId w:val="9"/>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AF630C">
        <w:rPr>
          <w:rFonts w:ascii="Arial" w:eastAsia="MS Mincho" w:hAnsi="Arial" w:cs="Arial"/>
          <w:szCs w:val="24"/>
          <w:lang w:val="en-US"/>
        </w:rPr>
        <w:lastRenderedPageBreak/>
        <w:t>The network can configure measurement reports e.g., L1 periodic, semi-persistent, aperiodic and event triggered report, or L3 measurement reports for conditional LTM, e.g., to trigger PDCCH ordered early RACH</w:t>
      </w:r>
    </w:p>
    <w:p w:rsidR="00AF630C" w:rsidRPr="00AF630C" w:rsidRDefault="00AF630C" w:rsidP="00AF630C">
      <w:pPr>
        <w:rPr>
          <w:rFonts w:eastAsiaTheme="minorEastAsia"/>
          <w:lang w:val="en-US" w:eastAsia="zh-CN"/>
        </w:rPr>
      </w:pPr>
    </w:p>
    <w:p w:rsidR="00AF630C" w:rsidRDefault="00CC5378" w:rsidP="00AF630C">
      <w:pPr>
        <w:rPr>
          <w:rFonts w:eastAsiaTheme="minorEastAsia"/>
          <w:lang w:val="en-US" w:eastAsia="zh-CN"/>
        </w:rPr>
      </w:pPr>
      <w:r w:rsidRPr="00CC5378">
        <w:rPr>
          <w:rFonts w:eastAsiaTheme="minorEastAsia"/>
          <w:lang w:val="en-US" w:eastAsia="zh-CN"/>
        </w:rPr>
        <w:t>Given that the execution condition supports both L1 and L3, the CU should decide which one to use. When the L1 execution condition is chosen for C-LTM, the source node needs additional interaction to request the candidate cell to provide CSI-RS information. The source node then sends the collected CSI resources to each candidate cell to generate the CSI REPORT configuration. If the L3 execution condition is chosen, no additional signaling is required to obtain RS information.</w:t>
      </w:r>
      <w:r w:rsidR="00AF630C">
        <w:rPr>
          <w:rFonts w:eastAsiaTheme="minorEastAsia" w:hint="eastAsia"/>
          <w:lang w:val="en-US" w:eastAsia="zh-CN"/>
        </w:rPr>
        <w:t xml:space="preserve"> </w:t>
      </w:r>
    </w:p>
    <w:p w:rsidR="00AF630C" w:rsidRPr="004803BC" w:rsidRDefault="00AF630C" w:rsidP="00AF630C">
      <w:pPr>
        <w:rPr>
          <w:rFonts w:eastAsiaTheme="minorEastAsia"/>
          <w:b/>
          <w:lang w:val="en-US" w:eastAsia="zh-CN"/>
        </w:rPr>
      </w:pPr>
      <w:r w:rsidRPr="004803BC">
        <w:rPr>
          <w:rFonts w:eastAsiaTheme="minorEastAsia"/>
          <w:b/>
          <w:lang w:val="en-US" w:eastAsia="zh-CN"/>
        </w:rPr>
        <w:t>P</w:t>
      </w:r>
      <w:r w:rsidRPr="004803BC">
        <w:rPr>
          <w:rFonts w:eastAsiaTheme="minorEastAsia" w:hint="eastAsia"/>
          <w:b/>
          <w:lang w:val="en-US" w:eastAsia="zh-CN"/>
        </w:rPr>
        <w:t>roposal</w:t>
      </w:r>
      <w:r w:rsidR="00FF3EC0">
        <w:rPr>
          <w:rFonts w:eastAsiaTheme="minorEastAsia" w:hint="eastAsia"/>
          <w:b/>
          <w:lang w:val="en-US" w:eastAsia="zh-CN"/>
        </w:rPr>
        <w:t xml:space="preserve"> 4</w:t>
      </w:r>
      <w:r w:rsidRPr="004803BC">
        <w:rPr>
          <w:rFonts w:eastAsiaTheme="minorEastAsia" w:hint="eastAsia"/>
          <w:b/>
          <w:lang w:val="en-US" w:eastAsia="zh-CN"/>
        </w:rPr>
        <w:t xml:space="preserve">: </w:t>
      </w:r>
      <w:r>
        <w:rPr>
          <w:rFonts w:eastAsiaTheme="minorEastAsia" w:hint="eastAsia"/>
          <w:b/>
          <w:lang w:val="en-US" w:eastAsia="zh-CN"/>
        </w:rPr>
        <w:t>T</w:t>
      </w:r>
      <w:r w:rsidRPr="004803BC">
        <w:rPr>
          <w:rFonts w:eastAsiaTheme="minorEastAsia" w:hint="eastAsia"/>
          <w:b/>
          <w:lang w:val="en-US" w:eastAsia="zh-CN"/>
        </w:rPr>
        <w:t>he CU should decide which kind of execute condition should be used, e.g., L1</w:t>
      </w:r>
      <w:r w:rsidR="00262C1C">
        <w:rPr>
          <w:rFonts w:eastAsiaTheme="minorEastAsia" w:hint="eastAsia"/>
          <w:b/>
          <w:lang w:val="en-US" w:eastAsia="zh-CN"/>
        </w:rPr>
        <w:t xml:space="preserve"> </w:t>
      </w:r>
      <w:r>
        <w:rPr>
          <w:rFonts w:eastAsiaTheme="minorEastAsia" w:hint="eastAsia"/>
          <w:b/>
          <w:lang w:val="en-US" w:eastAsia="zh-CN"/>
        </w:rPr>
        <w:t xml:space="preserve">or </w:t>
      </w:r>
      <w:r w:rsidRPr="004803BC">
        <w:rPr>
          <w:rFonts w:eastAsiaTheme="minorEastAsia" w:hint="eastAsia"/>
          <w:b/>
          <w:lang w:val="en-US" w:eastAsia="zh-CN"/>
        </w:rPr>
        <w:t>L3.</w:t>
      </w:r>
    </w:p>
    <w:p w:rsidR="00AF630C" w:rsidRPr="00263C5B" w:rsidRDefault="00AF630C" w:rsidP="00AF630C">
      <w:pPr>
        <w:rPr>
          <w:rFonts w:eastAsiaTheme="minorEastAsia"/>
          <w:b/>
          <w:lang w:val="en-US" w:eastAsia="zh-CN"/>
        </w:rPr>
      </w:pPr>
      <w:r w:rsidRPr="00263C5B">
        <w:rPr>
          <w:rFonts w:eastAsiaTheme="minorEastAsia"/>
          <w:b/>
          <w:lang w:val="en-US" w:eastAsia="zh-CN"/>
        </w:rPr>
        <w:t>P</w:t>
      </w:r>
      <w:r w:rsidRPr="00263C5B">
        <w:rPr>
          <w:rFonts w:eastAsiaTheme="minorEastAsia" w:hint="eastAsia"/>
          <w:b/>
          <w:lang w:val="en-US" w:eastAsia="zh-CN"/>
        </w:rPr>
        <w:t>roposal</w:t>
      </w:r>
      <w:r w:rsidR="00FF3EC0">
        <w:rPr>
          <w:rFonts w:eastAsiaTheme="minorEastAsia" w:hint="eastAsia"/>
          <w:b/>
          <w:lang w:val="en-US" w:eastAsia="zh-CN"/>
        </w:rPr>
        <w:t xml:space="preserve"> 5</w:t>
      </w:r>
      <w:r w:rsidRPr="00263C5B">
        <w:rPr>
          <w:rFonts w:eastAsiaTheme="minorEastAsia" w:hint="eastAsia"/>
          <w:b/>
          <w:lang w:val="en-US" w:eastAsia="zh-CN"/>
        </w:rPr>
        <w:t xml:space="preserve">: </w:t>
      </w:r>
      <w:r w:rsidR="00CC5378">
        <w:rPr>
          <w:rFonts w:eastAsiaTheme="minorEastAsia" w:hint="eastAsia"/>
          <w:b/>
          <w:lang w:val="en-US" w:eastAsia="zh-CN"/>
        </w:rPr>
        <w:t>I</w:t>
      </w:r>
      <w:r w:rsidRPr="00263C5B">
        <w:rPr>
          <w:rFonts w:eastAsiaTheme="minorEastAsia" w:hint="eastAsia"/>
          <w:b/>
          <w:lang w:val="en-US" w:eastAsia="zh-CN"/>
        </w:rPr>
        <w:t>f L1 based execution condition is used, candidate cell shall provide RS configuration, and the source shall send the collected CSI-RS resource to each candidate cells for generat</w:t>
      </w:r>
      <w:r w:rsidR="00262C1C">
        <w:rPr>
          <w:rFonts w:eastAsiaTheme="minorEastAsia" w:hint="eastAsia"/>
          <w:b/>
          <w:lang w:val="en-US" w:eastAsia="zh-CN"/>
        </w:rPr>
        <w:t>ing</w:t>
      </w:r>
      <w:r w:rsidRPr="00263C5B">
        <w:rPr>
          <w:rFonts w:eastAsiaTheme="minorEastAsia" w:hint="eastAsia"/>
          <w:b/>
          <w:lang w:val="en-US" w:eastAsia="zh-CN"/>
        </w:rPr>
        <w:t xml:space="preserve"> RS Report config</w:t>
      </w:r>
      <w:r w:rsidR="00CC5378">
        <w:rPr>
          <w:rFonts w:eastAsiaTheme="minorEastAsia" w:hint="eastAsia"/>
          <w:b/>
          <w:lang w:val="en-US" w:eastAsia="zh-CN"/>
        </w:rPr>
        <w:t>uration</w:t>
      </w:r>
      <w:r w:rsidRPr="00263C5B">
        <w:rPr>
          <w:rFonts w:eastAsiaTheme="minorEastAsia" w:hint="eastAsia"/>
          <w:b/>
          <w:lang w:val="en-US" w:eastAsia="zh-CN"/>
        </w:rPr>
        <w:t>.</w:t>
      </w:r>
    </w:p>
    <w:p w:rsidR="00AF630C" w:rsidRPr="00AF630C" w:rsidRDefault="00AF630C" w:rsidP="00AF630C">
      <w:pPr>
        <w:rPr>
          <w:rFonts w:eastAsiaTheme="minorEastAsia"/>
          <w:lang w:val="en-US" w:eastAsia="zh-CN"/>
        </w:rPr>
      </w:pPr>
    </w:p>
    <w:p w:rsidR="00AF630C" w:rsidRPr="00366CE3" w:rsidRDefault="00AF630C" w:rsidP="00AF630C">
      <w:pPr>
        <w:pBdr>
          <w:top w:val="single" w:sz="4" w:space="1" w:color="auto"/>
          <w:left w:val="single" w:sz="4" w:space="4" w:color="auto"/>
          <w:bottom w:val="single" w:sz="4" w:space="1" w:color="auto"/>
          <w:right w:val="single" w:sz="4" w:space="0" w:color="auto"/>
        </w:pBdr>
        <w:tabs>
          <w:tab w:val="left" w:pos="1622"/>
        </w:tabs>
        <w:spacing w:after="0"/>
        <w:ind w:left="1259"/>
        <w:rPr>
          <w:rFonts w:ascii="Arial" w:eastAsia="MS Mincho" w:hAnsi="Arial" w:cs="Arial"/>
          <w:szCs w:val="24"/>
          <w:lang w:val="en-US"/>
        </w:rPr>
      </w:pPr>
      <w:r>
        <w:rPr>
          <w:rFonts w:ascii="Arial" w:eastAsiaTheme="minorEastAsia" w:hAnsi="Arial" w:cs="Arial" w:hint="eastAsia"/>
          <w:szCs w:val="24"/>
          <w:lang w:val="en-US" w:eastAsia="zh-CN"/>
        </w:rPr>
        <w:t>5.</w:t>
      </w:r>
      <w:r>
        <w:rPr>
          <w:rFonts w:ascii="Arial" w:eastAsiaTheme="minorEastAsia" w:hAnsi="Arial" w:cs="Arial" w:hint="eastAsia"/>
          <w:szCs w:val="24"/>
          <w:lang w:val="en-US" w:eastAsia="zh-CN"/>
        </w:rPr>
        <w:tab/>
      </w:r>
      <w:r w:rsidRPr="00366CE3">
        <w:rPr>
          <w:rFonts w:ascii="Arial" w:eastAsia="MS Mincho" w:hAnsi="Arial" w:cs="Arial"/>
          <w:szCs w:val="24"/>
          <w:lang w:val="en-US"/>
        </w:rPr>
        <w:t>To support initial and subsequent conditional LTM, the following items can be considered for the configuration of execution condition:</w:t>
      </w:r>
    </w:p>
    <w:p w:rsidR="004803BC" w:rsidRDefault="004803BC" w:rsidP="00AF630C">
      <w:pPr>
        <w:pBdr>
          <w:top w:val="single" w:sz="4" w:space="1" w:color="auto"/>
          <w:left w:val="single" w:sz="4" w:space="4" w:color="auto"/>
          <w:bottom w:val="single" w:sz="4" w:space="1" w:color="auto"/>
          <w:right w:val="single" w:sz="4" w:space="0" w:color="auto"/>
        </w:pBdr>
        <w:tabs>
          <w:tab w:val="left" w:pos="1622"/>
        </w:tabs>
        <w:spacing w:after="0"/>
        <w:ind w:left="1259"/>
        <w:rPr>
          <w:rFonts w:ascii="Arial" w:eastAsia="MS Mincho" w:hAnsi="Arial" w:cs="Arial"/>
          <w:szCs w:val="24"/>
          <w:lang w:val="en-US"/>
        </w:rPr>
      </w:pPr>
    </w:p>
    <w:p w:rsidR="00E47E0B" w:rsidRPr="00E47E0B" w:rsidRDefault="00E47E0B" w:rsidP="00E47E0B">
      <w:pPr>
        <w:pBdr>
          <w:top w:val="single" w:sz="4" w:space="1" w:color="auto"/>
          <w:left w:val="single" w:sz="4" w:space="4" w:color="auto"/>
          <w:bottom w:val="single" w:sz="4" w:space="1" w:color="auto"/>
          <w:right w:val="single" w:sz="4" w:space="0" w:color="auto"/>
        </w:pBdr>
        <w:ind w:left="1259"/>
        <w:rPr>
          <w:rFonts w:ascii="Arial" w:eastAsia="MS Mincho" w:hAnsi="Arial" w:cs="Arial"/>
          <w:szCs w:val="24"/>
        </w:rPr>
      </w:pPr>
      <w:r w:rsidRPr="00E47E0B">
        <w:rPr>
          <w:rFonts w:ascii="Arial" w:eastAsia="MS Mincho" w:hAnsi="Arial" w:cs="Arial"/>
          <w:szCs w:val="24"/>
          <w:lang w:val="en-US"/>
        </w:rPr>
        <w:t>- The CLTM configuration of each candidate cell shall include the execution condition for initial conditional LTM, which is generated by the initial source cell to trigger the CLTM for the candidate cell.</w:t>
      </w:r>
    </w:p>
    <w:p w:rsidR="00E47E0B" w:rsidRPr="00E47E0B" w:rsidRDefault="00E47E0B" w:rsidP="00E47E0B">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sidRPr="00E47E0B">
        <w:rPr>
          <w:rFonts w:ascii="Arial" w:eastAsia="MS Mincho" w:hAnsi="Arial" w:cs="Arial"/>
          <w:szCs w:val="24"/>
          <w:lang w:val="en-US"/>
        </w:rPr>
        <w:tab/>
        <w:t>- The CLTM configuration of each candidate cell may include execution conditions for subsequent conditional LTM, which is generated by the candidate cell to trigger the CLTM for other candidate cells when the candidate cell becomes a serving cell.</w:t>
      </w:r>
    </w:p>
    <w:p w:rsidR="004803BC" w:rsidRDefault="004803BC" w:rsidP="004803BC">
      <w:pPr>
        <w:pBdr>
          <w:top w:val="single" w:sz="4" w:space="1" w:color="auto"/>
          <w:left w:val="single" w:sz="4" w:space="4" w:color="auto"/>
          <w:bottom w:val="single" w:sz="4" w:space="1" w:color="auto"/>
          <w:right w:val="single" w:sz="4" w:space="0" w:color="auto"/>
        </w:pBdr>
        <w:tabs>
          <w:tab w:val="left" w:pos="1622"/>
        </w:tabs>
        <w:spacing w:after="0"/>
        <w:ind w:left="1259"/>
        <w:rPr>
          <w:rFonts w:ascii="Arial" w:eastAsia="MS Mincho" w:hAnsi="Arial" w:cs="Arial"/>
          <w:szCs w:val="24"/>
          <w:lang w:val="en-US"/>
        </w:rPr>
      </w:pPr>
    </w:p>
    <w:p w:rsidR="004803BC" w:rsidRDefault="00CC5378" w:rsidP="00CC5378">
      <w:pPr>
        <w:spacing w:before="240"/>
        <w:rPr>
          <w:rFonts w:eastAsiaTheme="minorEastAsia"/>
          <w:lang w:val="en-US" w:eastAsia="zh-CN"/>
        </w:rPr>
      </w:pPr>
      <w:r>
        <w:rPr>
          <w:rFonts w:eastAsiaTheme="minorEastAsia" w:hint="eastAsia"/>
          <w:lang w:val="en-US" w:eastAsia="zh-CN"/>
        </w:rPr>
        <w:t>As agreed by RAN2, T</w:t>
      </w:r>
      <w:r w:rsidR="004803BC" w:rsidRPr="004803BC">
        <w:rPr>
          <w:rFonts w:eastAsiaTheme="minorEastAsia"/>
          <w:lang w:val="en-US" w:eastAsia="zh-CN"/>
        </w:rPr>
        <w:t xml:space="preserve">he </w:t>
      </w:r>
      <w:r w:rsidR="004803BC">
        <w:rPr>
          <w:rFonts w:eastAsiaTheme="minorEastAsia"/>
          <w:lang w:val="en-US" w:eastAsia="zh-CN"/>
        </w:rPr>
        <w:t xml:space="preserve">execute condition </w:t>
      </w:r>
      <w:r>
        <w:rPr>
          <w:rFonts w:eastAsiaTheme="minorEastAsia" w:hint="eastAsia"/>
          <w:lang w:val="en-US" w:eastAsia="zh-CN"/>
        </w:rPr>
        <w:t>will</w:t>
      </w:r>
      <w:r w:rsidR="004803BC">
        <w:rPr>
          <w:rFonts w:eastAsiaTheme="minorEastAsia"/>
          <w:lang w:val="en-US" w:eastAsia="zh-CN"/>
        </w:rPr>
        <w:t xml:space="preserve"> follow sa</w:t>
      </w:r>
      <w:r w:rsidR="004803BC" w:rsidRPr="004803BC">
        <w:rPr>
          <w:rFonts w:eastAsiaTheme="minorEastAsia"/>
          <w:lang w:val="en-US" w:eastAsia="zh-CN"/>
        </w:rPr>
        <w:t>me logic with S</w:t>
      </w:r>
      <w:r w:rsidR="004803BC">
        <w:rPr>
          <w:rFonts w:eastAsiaTheme="minorEastAsia" w:hint="eastAsia"/>
          <w:lang w:val="en-US" w:eastAsia="zh-CN"/>
        </w:rPr>
        <w:t>-CPAC</w:t>
      </w:r>
      <w:r w:rsidR="004803BC" w:rsidRPr="004803BC">
        <w:rPr>
          <w:rFonts w:eastAsiaTheme="minorEastAsia"/>
          <w:lang w:val="en-US" w:eastAsia="zh-CN"/>
        </w:rPr>
        <w:t>. The source node provide</w:t>
      </w:r>
      <w:r w:rsidR="004803BC">
        <w:rPr>
          <w:rFonts w:eastAsiaTheme="minorEastAsia" w:hint="eastAsia"/>
          <w:lang w:val="en-US" w:eastAsia="zh-CN"/>
        </w:rPr>
        <w:t>s</w:t>
      </w:r>
      <w:r w:rsidR="004803BC" w:rsidRPr="004803BC">
        <w:rPr>
          <w:rFonts w:eastAsiaTheme="minorEastAsia"/>
          <w:lang w:val="en-US" w:eastAsia="zh-CN"/>
        </w:rPr>
        <w:t xml:space="preserve"> initial execution condition of each candidate cells, </w:t>
      </w:r>
      <w:r>
        <w:rPr>
          <w:rFonts w:eastAsiaTheme="minorEastAsia" w:hint="eastAsia"/>
          <w:lang w:val="en-US" w:eastAsia="zh-CN"/>
        </w:rPr>
        <w:t>while</w:t>
      </w:r>
      <w:r w:rsidR="004803BC" w:rsidRPr="004803BC">
        <w:rPr>
          <w:rFonts w:eastAsiaTheme="minorEastAsia"/>
          <w:lang w:val="en-US" w:eastAsia="zh-CN"/>
        </w:rPr>
        <w:t xml:space="preserve"> the candidate cell</w:t>
      </w:r>
      <w:r>
        <w:rPr>
          <w:rFonts w:eastAsiaTheme="minorEastAsia" w:hint="eastAsia"/>
          <w:lang w:val="en-US" w:eastAsia="zh-CN"/>
        </w:rPr>
        <w:t>s</w:t>
      </w:r>
      <w:r w:rsidR="004803BC" w:rsidRPr="004803BC">
        <w:rPr>
          <w:rFonts w:eastAsiaTheme="minorEastAsia"/>
          <w:lang w:val="en-US" w:eastAsia="zh-CN"/>
        </w:rPr>
        <w:t xml:space="preserve"> provide subsequent execution condition for other candidate cells. </w:t>
      </w:r>
      <w:r w:rsidRPr="00CC5378">
        <w:rPr>
          <w:rFonts w:eastAsiaTheme="minorEastAsia"/>
          <w:lang w:val="en-US" w:eastAsia="zh-CN"/>
        </w:rPr>
        <w:t xml:space="preserve">Therefore, the source node should </w:t>
      </w:r>
      <w:r>
        <w:rPr>
          <w:rFonts w:eastAsiaTheme="minorEastAsia" w:hint="eastAsia"/>
          <w:lang w:val="en-US" w:eastAsia="zh-CN"/>
        </w:rPr>
        <w:t>provide</w:t>
      </w:r>
      <w:r w:rsidRPr="00CC5378">
        <w:rPr>
          <w:rFonts w:eastAsiaTheme="minorEastAsia"/>
          <w:lang w:val="en-US" w:eastAsia="zh-CN"/>
        </w:rPr>
        <w:t xml:space="preserve"> a recommended candidate cell list to each candidate cell, and the candidate cells should provide the corresponding execution conditions. If any candidate cell rejects the request, the source node must update the recommended cell list and notify each candidate cell to revise the prepared execution conditions.</w:t>
      </w:r>
    </w:p>
    <w:p w:rsidR="004803BC" w:rsidRDefault="004803BC" w:rsidP="004803BC">
      <w:pPr>
        <w:rPr>
          <w:rFonts w:eastAsiaTheme="minorEastAsia"/>
          <w:b/>
          <w:lang w:val="en-US" w:eastAsia="zh-CN"/>
        </w:rPr>
      </w:pPr>
      <w:r w:rsidRPr="00E47E0B">
        <w:rPr>
          <w:rFonts w:eastAsiaTheme="minorEastAsia"/>
          <w:b/>
          <w:lang w:val="en-US" w:eastAsia="zh-CN"/>
        </w:rPr>
        <w:t>P</w:t>
      </w:r>
      <w:r w:rsidRPr="00E47E0B">
        <w:rPr>
          <w:rFonts w:eastAsiaTheme="minorEastAsia" w:hint="eastAsia"/>
          <w:b/>
          <w:lang w:val="en-US" w:eastAsia="zh-CN"/>
        </w:rPr>
        <w:t>roposal</w:t>
      </w:r>
      <w:r w:rsidR="00CC5378">
        <w:rPr>
          <w:rFonts w:eastAsiaTheme="minorEastAsia" w:hint="eastAsia"/>
          <w:b/>
          <w:lang w:val="en-US" w:eastAsia="zh-CN"/>
        </w:rPr>
        <w:t xml:space="preserve"> 6</w:t>
      </w:r>
      <w:r w:rsidRPr="00E47E0B">
        <w:rPr>
          <w:rFonts w:eastAsiaTheme="minorEastAsia" w:hint="eastAsia"/>
          <w:b/>
          <w:lang w:val="en-US" w:eastAsia="zh-CN"/>
        </w:rPr>
        <w:t xml:space="preserve">: </w:t>
      </w:r>
      <w:r w:rsidR="00CC5378">
        <w:rPr>
          <w:rFonts w:eastAsiaTheme="minorEastAsia" w:hint="eastAsia"/>
          <w:b/>
          <w:lang w:val="en-US" w:eastAsia="zh-CN"/>
        </w:rPr>
        <w:t>T</w:t>
      </w:r>
      <w:r w:rsidRPr="00E47E0B">
        <w:rPr>
          <w:rFonts w:eastAsiaTheme="minorEastAsia" w:hint="eastAsia"/>
          <w:b/>
          <w:lang w:val="en-US" w:eastAsia="zh-CN"/>
        </w:rPr>
        <w:t>he source node provide</w:t>
      </w:r>
      <w:r w:rsidR="00E47E0B" w:rsidRPr="00E47E0B">
        <w:rPr>
          <w:rFonts w:eastAsiaTheme="minorEastAsia" w:hint="eastAsia"/>
          <w:b/>
          <w:lang w:val="en-US" w:eastAsia="zh-CN"/>
        </w:rPr>
        <w:t>s</w:t>
      </w:r>
      <w:r w:rsidRPr="00E47E0B">
        <w:rPr>
          <w:rFonts w:eastAsiaTheme="minorEastAsia" w:hint="eastAsia"/>
          <w:b/>
          <w:lang w:val="en-US" w:eastAsia="zh-CN"/>
        </w:rPr>
        <w:t xml:space="preserve"> </w:t>
      </w:r>
      <w:r w:rsidR="00E47E0B" w:rsidRPr="00E47E0B">
        <w:rPr>
          <w:rFonts w:eastAsiaTheme="minorEastAsia"/>
          <w:b/>
          <w:lang w:val="en-US" w:eastAsia="zh-CN"/>
        </w:rPr>
        <w:t>initial execution condition of each candidate cells, and the candidate cell provide</w:t>
      </w:r>
      <w:r w:rsidR="00E47E0B">
        <w:rPr>
          <w:rFonts w:eastAsiaTheme="minorEastAsia" w:hint="eastAsia"/>
          <w:b/>
          <w:lang w:val="en-US" w:eastAsia="zh-CN"/>
        </w:rPr>
        <w:t>s</w:t>
      </w:r>
      <w:r w:rsidR="00E47E0B" w:rsidRPr="00E47E0B">
        <w:rPr>
          <w:rFonts w:eastAsiaTheme="minorEastAsia"/>
          <w:b/>
          <w:lang w:val="en-US" w:eastAsia="zh-CN"/>
        </w:rPr>
        <w:t xml:space="preserve"> subsequent execution condition for other candidate cells.</w:t>
      </w:r>
    </w:p>
    <w:p w:rsidR="00CC5378" w:rsidRDefault="00CC5378" w:rsidP="004803BC">
      <w:pPr>
        <w:rPr>
          <w:rFonts w:eastAsiaTheme="minorEastAsia"/>
          <w:b/>
          <w:lang w:val="en-US" w:eastAsia="zh-CN"/>
        </w:rPr>
      </w:pPr>
      <w:r>
        <w:rPr>
          <w:rFonts w:eastAsiaTheme="minorEastAsia"/>
          <w:b/>
          <w:lang w:val="en-US" w:eastAsia="zh-CN"/>
        </w:rPr>
        <w:t>P</w:t>
      </w:r>
      <w:r>
        <w:rPr>
          <w:rFonts w:eastAsiaTheme="minorEastAsia" w:hint="eastAsia"/>
          <w:b/>
          <w:lang w:val="en-US" w:eastAsia="zh-CN"/>
        </w:rPr>
        <w:t>roposal 7</w:t>
      </w:r>
      <w:r>
        <w:rPr>
          <w:rFonts w:eastAsiaTheme="minorEastAsia" w:hint="eastAsia"/>
          <w:b/>
          <w:lang w:val="en-US" w:eastAsia="zh-CN"/>
        </w:rPr>
        <w:t>：</w:t>
      </w:r>
      <w:r>
        <w:rPr>
          <w:rFonts w:eastAsiaTheme="minorEastAsia" w:hint="eastAsia"/>
          <w:b/>
          <w:lang w:val="en-US" w:eastAsia="zh-CN"/>
        </w:rPr>
        <w:t>T</w:t>
      </w:r>
      <w:r w:rsidRPr="00CC5378">
        <w:rPr>
          <w:rFonts w:eastAsiaTheme="minorEastAsia"/>
          <w:b/>
          <w:lang w:val="en-US" w:eastAsia="zh-CN"/>
        </w:rPr>
        <w:t>he source node should provide a recommended candidate cell list to each candidate cell, and the candidate cells should provide the corresponding execution conditions.</w:t>
      </w:r>
    </w:p>
    <w:p w:rsidR="00EA0358" w:rsidRDefault="00263C5B" w:rsidP="00334570">
      <w:pPr>
        <w:pStyle w:val="20"/>
        <w:numPr>
          <w:ilvl w:val="1"/>
          <w:numId w:val="8"/>
        </w:numPr>
        <w:rPr>
          <w:lang w:eastAsia="zh-CN"/>
        </w:rPr>
      </w:pPr>
      <w:r>
        <w:rPr>
          <w:rFonts w:hint="eastAsia"/>
          <w:lang w:eastAsia="zh-CN"/>
        </w:rPr>
        <w:t>I</w:t>
      </w:r>
      <w:r w:rsidR="0033497C">
        <w:rPr>
          <w:rFonts w:hint="eastAsia"/>
          <w:lang w:eastAsia="zh-CN"/>
        </w:rPr>
        <w:t>nteraction between source and target node</w:t>
      </w:r>
      <w:r w:rsidR="00EA0358" w:rsidRPr="00F346B2">
        <w:rPr>
          <w:rFonts w:hint="eastAsia"/>
          <w:lang w:eastAsia="zh-CN"/>
        </w:rPr>
        <w:t xml:space="preserve"> </w:t>
      </w:r>
    </w:p>
    <w:p w:rsidR="00A65524" w:rsidRPr="00AF630C" w:rsidRDefault="00A65524" w:rsidP="00334570">
      <w:pPr>
        <w:pStyle w:val="a7"/>
        <w:numPr>
          <w:ilvl w:val="0"/>
          <w:numId w:val="9"/>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AF630C">
        <w:rPr>
          <w:rFonts w:ascii="Arial" w:eastAsia="MS Mincho" w:hAnsi="Arial" w:cs="Arial"/>
          <w:szCs w:val="24"/>
          <w:lang w:val="en-US"/>
        </w:rPr>
        <w:t>For CLTM, the Candidate Cell TCI States Activation/Deactivation MAC CE is re-used for the early activation/deactivation of TCI state(s) of a CLTM candidate configuration.</w:t>
      </w:r>
    </w:p>
    <w:p w:rsidR="00A65524" w:rsidRDefault="00CC5378" w:rsidP="00CC5378">
      <w:pPr>
        <w:spacing w:before="240"/>
        <w:rPr>
          <w:rFonts w:eastAsiaTheme="minorEastAsia"/>
          <w:lang w:val="en-US" w:eastAsia="zh-CN"/>
        </w:rPr>
      </w:pPr>
      <w:r w:rsidRPr="00CC5378">
        <w:rPr>
          <w:rFonts w:eastAsiaTheme="minorEastAsia"/>
          <w:lang w:val="en-US" w:eastAsia="zh-CN"/>
        </w:rPr>
        <w:t>The procedure for TCI states Activation/Deactivation in candidate cells is reused in C-LTM.</w:t>
      </w:r>
      <w:r>
        <w:rPr>
          <w:rFonts w:eastAsiaTheme="minorEastAsia" w:hint="eastAsia"/>
          <w:lang w:val="en-US" w:eastAsia="zh-CN"/>
        </w:rPr>
        <w:t xml:space="preserve"> </w:t>
      </w:r>
      <w:r w:rsidR="00A65524">
        <w:rPr>
          <w:rFonts w:eastAsiaTheme="minorEastAsia"/>
          <w:lang w:val="en-US" w:eastAsia="zh-CN"/>
        </w:rPr>
        <w:t>I</w:t>
      </w:r>
      <w:r w:rsidR="00A65524">
        <w:rPr>
          <w:rFonts w:eastAsiaTheme="minorEastAsia" w:hint="eastAsia"/>
          <w:lang w:val="en-US" w:eastAsia="zh-CN"/>
        </w:rPr>
        <w:t xml:space="preserve">n Rel-18 LTM, source node </w:t>
      </w:r>
      <w:r>
        <w:rPr>
          <w:rFonts w:eastAsiaTheme="minorEastAsia" w:hint="eastAsia"/>
          <w:lang w:val="en-US" w:eastAsia="zh-CN"/>
        </w:rPr>
        <w:t>doesn</w:t>
      </w:r>
      <w:r>
        <w:rPr>
          <w:rFonts w:eastAsiaTheme="minorEastAsia"/>
          <w:lang w:val="en-US" w:eastAsia="zh-CN"/>
        </w:rPr>
        <w:t>’</w:t>
      </w:r>
      <w:r>
        <w:rPr>
          <w:rFonts w:eastAsiaTheme="minorEastAsia" w:hint="eastAsia"/>
          <w:lang w:val="en-US" w:eastAsia="zh-CN"/>
        </w:rPr>
        <w:t xml:space="preserve">t need to </w:t>
      </w:r>
      <w:r w:rsidR="00A65524">
        <w:rPr>
          <w:rFonts w:eastAsiaTheme="minorEastAsia" w:hint="eastAsia"/>
          <w:lang w:val="en-US" w:eastAsia="zh-CN"/>
        </w:rPr>
        <w:t xml:space="preserve">send the </w:t>
      </w:r>
      <w:r w:rsidRPr="00CC5378">
        <w:rPr>
          <w:rFonts w:eastAsiaTheme="minorEastAsia"/>
          <w:lang w:val="en-US" w:eastAsia="zh-CN"/>
        </w:rPr>
        <w:t>early activation/deactivation of TCI state(s)</w:t>
      </w:r>
      <w:r w:rsidR="00A65524">
        <w:rPr>
          <w:rFonts w:eastAsiaTheme="minorEastAsia" w:hint="eastAsia"/>
          <w:lang w:val="en-US" w:eastAsia="zh-CN"/>
        </w:rPr>
        <w:t xml:space="preserve"> to the target node</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nstead, w</w:t>
      </w:r>
      <w:r w:rsidR="00A65524">
        <w:rPr>
          <w:rFonts w:eastAsiaTheme="minorEastAsia" w:hint="eastAsia"/>
          <w:lang w:val="en-US" w:eastAsia="zh-CN"/>
        </w:rPr>
        <w:t xml:space="preserve">hen the </w:t>
      </w:r>
      <w:r w:rsidR="00A65524">
        <w:rPr>
          <w:rFonts w:eastAsiaTheme="minorEastAsia"/>
          <w:lang w:val="en-US" w:eastAsia="zh-CN"/>
        </w:rPr>
        <w:t>final</w:t>
      </w:r>
      <w:r w:rsidR="00A65524">
        <w:rPr>
          <w:rFonts w:eastAsiaTheme="minorEastAsia" w:hint="eastAsia"/>
          <w:lang w:val="en-US" w:eastAsia="zh-CN"/>
        </w:rPr>
        <w:t xml:space="preserve"> </w:t>
      </w:r>
      <w:r w:rsidR="00A65524">
        <w:rPr>
          <w:rFonts w:eastAsiaTheme="minorEastAsia"/>
          <w:lang w:val="en-US" w:eastAsia="zh-CN"/>
        </w:rPr>
        <w:t>decision</w:t>
      </w:r>
      <w:r w:rsidR="00A65524">
        <w:rPr>
          <w:rFonts w:eastAsiaTheme="minorEastAsia" w:hint="eastAsia"/>
          <w:lang w:val="en-US" w:eastAsia="zh-CN"/>
        </w:rPr>
        <w:t xml:space="preserve"> is made by the source DU, the source DU shall inform the target TCI State index </w:t>
      </w:r>
      <w:r>
        <w:rPr>
          <w:rFonts w:eastAsiaTheme="minorEastAsia" w:hint="eastAsia"/>
          <w:lang w:val="en-US" w:eastAsia="zh-CN"/>
        </w:rPr>
        <w:t xml:space="preserve">by Cell Switch Notification message </w:t>
      </w:r>
      <w:r w:rsidR="00A65524">
        <w:rPr>
          <w:rFonts w:eastAsiaTheme="minorEastAsia" w:hint="eastAsia"/>
          <w:lang w:val="en-US" w:eastAsia="zh-CN"/>
        </w:rPr>
        <w:t>to the target</w:t>
      </w:r>
      <w:r>
        <w:rPr>
          <w:rFonts w:eastAsiaTheme="minorEastAsia" w:hint="eastAsia"/>
          <w:lang w:val="en-US" w:eastAsia="zh-CN"/>
        </w:rPr>
        <w:t xml:space="preserve"> cell</w:t>
      </w:r>
      <w:r w:rsidR="00A65524">
        <w:rPr>
          <w:rFonts w:eastAsiaTheme="minorEastAsia" w:hint="eastAsia"/>
          <w:lang w:val="en-US" w:eastAsia="zh-CN"/>
        </w:rPr>
        <w:t>.</w:t>
      </w:r>
    </w:p>
    <w:p w:rsidR="00A65524" w:rsidRDefault="00CC5378" w:rsidP="00A65524">
      <w:pPr>
        <w:rPr>
          <w:rFonts w:eastAsiaTheme="minorEastAsia"/>
          <w:lang w:val="en-US" w:eastAsia="zh-CN"/>
        </w:rPr>
      </w:pPr>
      <w:r w:rsidRPr="00CC5378">
        <w:rPr>
          <w:rFonts w:eastAsiaTheme="minorEastAsia"/>
          <w:lang w:val="en-US" w:eastAsia="zh-CN"/>
        </w:rPr>
        <w:t>The situation is different in C-LTM.</w:t>
      </w:r>
      <w:r w:rsidR="00A65524">
        <w:rPr>
          <w:rFonts w:eastAsiaTheme="minorEastAsia" w:hint="eastAsia"/>
          <w:lang w:val="en-US" w:eastAsia="zh-CN"/>
        </w:rPr>
        <w:t xml:space="preserve"> </w:t>
      </w:r>
      <w:r w:rsidRPr="00CC5378">
        <w:rPr>
          <w:rFonts w:eastAsiaTheme="minorEastAsia"/>
          <w:lang w:val="en-US" w:eastAsia="zh-CN"/>
        </w:rPr>
        <w:t>The main difference is that in C-LTM, the LTM execution is performed by the UE, rather than the source DU. Typically, the source DU does not</w:t>
      </w:r>
      <w:r>
        <w:rPr>
          <w:rFonts w:eastAsiaTheme="minorEastAsia"/>
          <w:lang w:val="en-US" w:eastAsia="zh-CN"/>
        </w:rPr>
        <w:t xml:space="preserve"> know the target TCI informat</w:t>
      </w:r>
      <w:r>
        <w:rPr>
          <w:rFonts w:eastAsiaTheme="minorEastAsia" w:hint="eastAsia"/>
          <w:lang w:val="en-US" w:eastAsia="zh-CN"/>
        </w:rPr>
        <w:t>ion and unable to send the legacy Cell Switch Notification message</w:t>
      </w:r>
      <w:r w:rsidRPr="00CC5378">
        <w:rPr>
          <w:rFonts w:eastAsiaTheme="minorEastAsia"/>
          <w:lang w:val="en-US" w:eastAsia="zh-CN"/>
        </w:rPr>
        <w:t>. Therefore, in C-LTM, there are two possible ways for the target to facilitate UE access</w:t>
      </w:r>
      <w:r w:rsidR="00A65524">
        <w:rPr>
          <w:rFonts w:eastAsiaTheme="minorEastAsia" w:hint="eastAsia"/>
          <w:lang w:val="en-US" w:eastAsia="zh-CN"/>
        </w:rPr>
        <w:t xml:space="preserve">. </w:t>
      </w:r>
    </w:p>
    <w:p w:rsidR="00A65524" w:rsidRDefault="00A65524" w:rsidP="00A65524">
      <w:pPr>
        <w:rPr>
          <w:rFonts w:eastAsiaTheme="minorEastAsia"/>
          <w:lang w:val="en-US" w:eastAsia="zh-CN"/>
        </w:rPr>
      </w:pPr>
      <w:r>
        <w:rPr>
          <w:rFonts w:eastAsiaTheme="minorEastAsia"/>
          <w:lang w:val="en-US" w:eastAsia="zh-CN"/>
        </w:rPr>
        <w:t>O</w:t>
      </w:r>
      <w:r>
        <w:rPr>
          <w:rFonts w:eastAsiaTheme="minorEastAsia" w:hint="eastAsia"/>
          <w:lang w:val="en-US" w:eastAsia="zh-CN"/>
        </w:rPr>
        <w:t>ption 1</w:t>
      </w:r>
      <w:r>
        <w:rPr>
          <w:rFonts w:eastAsiaTheme="minorEastAsia" w:hint="eastAsia"/>
          <w:lang w:val="en-US" w:eastAsia="zh-CN"/>
        </w:rPr>
        <w:t>：</w:t>
      </w:r>
      <w:r>
        <w:rPr>
          <w:rFonts w:eastAsiaTheme="minorEastAsia" w:hint="eastAsia"/>
          <w:lang w:val="en-US" w:eastAsia="zh-CN"/>
        </w:rPr>
        <w:t xml:space="preserve">Source signal some assistance information to the target node before LTM </w:t>
      </w:r>
      <w:proofErr w:type="gramStart"/>
      <w:r>
        <w:rPr>
          <w:rFonts w:eastAsiaTheme="minorEastAsia" w:hint="eastAsia"/>
          <w:lang w:val="en-US" w:eastAsia="zh-CN"/>
        </w:rPr>
        <w:t>execute,</w:t>
      </w:r>
      <w:proofErr w:type="gramEnd"/>
      <w:r>
        <w:rPr>
          <w:rFonts w:eastAsiaTheme="minorEastAsia" w:hint="eastAsia"/>
          <w:lang w:val="en-US" w:eastAsia="zh-CN"/>
        </w:rPr>
        <w:t xml:space="preserve"> and the target node shall only </w:t>
      </w:r>
      <w:r w:rsidR="00CC5378">
        <w:rPr>
          <w:rFonts w:eastAsiaTheme="minorEastAsia" w:hint="eastAsia"/>
          <w:lang w:val="en-US" w:eastAsia="zh-CN"/>
        </w:rPr>
        <w:t xml:space="preserve">detect </w:t>
      </w:r>
      <w:r>
        <w:rPr>
          <w:rFonts w:eastAsiaTheme="minorEastAsia" w:hint="eastAsia"/>
          <w:lang w:val="en-US" w:eastAsia="zh-CN"/>
        </w:rPr>
        <w:t>UE based on the assistance information.</w:t>
      </w:r>
    </w:p>
    <w:p w:rsidR="00A65524" w:rsidRDefault="00A65524" w:rsidP="00A65524">
      <w:pPr>
        <w:rPr>
          <w:rFonts w:eastAsiaTheme="minorEastAsia"/>
          <w:lang w:val="en-US" w:eastAsia="zh-CN"/>
        </w:rPr>
      </w:pPr>
      <w:r>
        <w:rPr>
          <w:rFonts w:eastAsiaTheme="minorEastAsia" w:hint="eastAsia"/>
          <w:lang w:val="en-US" w:eastAsia="zh-CN"/>
        </w:rPr>
        <w:lastRenderedPageBreak/>
        <w:t>Option 2: All the C-LTM candidate cells</w:t>
      </w:r>
      <w:r w:rsidR="00CC5378">
        <w:rPr>
          <w:rFonts w:eastAsiaTheme="minorEastAsia" w:hint="eastAsia"/>
          <w:lang w:val="en-US" w:eastAsia="zh-CN"/>
        </w:rPr>
        <w:t xml:space="preserve"> </w:t>
      </w:r>
      <w:r>
        <w:rPr>
          <w:rFonts w:eastAsiaTheme="minorEastAsia" w:hint="eastAsia"/>
          <w:lang w:val="en-US" w:eastAsia="zh-CN"/>
        </w:rPr>
        <w:t xml:space="preserve">(at least the candidate cells finish TA </w:t>
      </w:r>
      <w:r w:rsidR="00CC5378">
        <w:rPr>
          <w:rFonts w:eastAsiaTheme="minorEastAsia"/>
          <w:lang w:val="en-US" w:eastAsia="zh-CN"/>
        </w:rPr>
        <w:t>acquisition</w:t>
      </w:r>
      <w:r w:rsidR="00CC5378">
        <w:rPr>
          <w:rFonts w:eastAsiaTheme="minorEastAsia" w:hint="eastAsia"/>
          <w:lang w:val="en-US" w:eastAsia="zh-CN"/>
        </w:rPr>
        <w:t xml:space="preserve"> procedure</w:t>
      </w:r>
      <w:r>
        <w:rPr>
          <w:rFonts w:eastAsiaTheme="minorEastAsia" w:hint="eastAsia"/>
          <w:lang w:val="en-US" w:eastAsia="zh-CN"/>
        </w:rPr>
        <w:t xml:space="preserve">) shall keep </w:t>
      </w:r>
      <w:r w:rsidR="00CC5378">
        <w:rPr>
          <w:rFonts w:eastAsiaTheme="minorEastAsia" w:hint="eastAsia"/>
          <w:lang w:val="en-US" w:eastAsia="zh-CN"/>
        </w:rPr>
        <w:t>detecting</w:t>
      </w:r>
      <w:r>
        <w:rPr>
          <w:rFonts w:eastAsiaTheme="minorEastAsia" w:hint="eastAsia"/>
          <w:lang w:val="en-US" w:eastAsia="zh-CN"/>
        </w:rPr>
        <w:t xml:space="preserve"> UE after configuration.</w:t>
      </w:r>
    </w:p>
    <w:p w:rsidR="005F3FFC" w:rsidRDefault="00CC5378" w:rsidP="00A65524">
      <w:pPr>
        <w:rPr>
          <w:rFonts w:eastAsiaTheme="minorEastAsia"/>
          <w:lang w:val="en-US" w:eastAsia="zh-CN"/>
        </w:rPr>
      </w:pPr>
      <w:r>
        <w:rPr>
          <w:rFonts w:eastAsiaTheme="minorEastAsia" w:hint="eastAsia"/>
          <w:lang w:val="en-US" w:eastAsia="zh-CN"/>
        </w:rPr>
        <w:t>As</w:t>
      </w:r>
      <w:r w:rsidR="00A65524">
        <w:rPr>
          <w:rFonts w:eastAsiaTheme="minorEastAsia" w:hint="eastAsia"/>
          <w:lang w:val="en-US" w:eastAsia="zh-CN"/>
        </w:rPr>
        <w:t xml:space="preserve"> option 2 may cause the waste of network resource</w:t>
      </w:r>
      <w:r>
        <w:rPr>
          <w:rFonts w:eastAsiaTheme="minorEastAsia" w:hint="eastAsia"/>
          <w:lang w:val="en-US" w:eastAsia="zh-CN"/>
        </w:rPr>
        <w:t xml:space="preserve"> for continuous UE</w:t>
      </w:r>
      <w:r w:rsidR="00163573">
        <w:rPr>
          <w:rFonts w:eastAsiaTheme="minorEastAsia" w:hint="eastAsia"/>
          <w:lang w:val="en-US" w:eastAsia="zh-CN"/>
        </w:rPr>
        <w:t xml:space="preserve"> </w:t>
      </w:r>
      <w:r w:rsidR="00163573" w:rsidRPr="00163573">
        <w:rPr>
          <w:rFonts w:eastAsiaTheme="minorEastAsia"/>
          <w:lang w:val="en-US" w:eastAsia="zh-CN"/>
        </w:rPr>
        <w:t>detection</w:t>
      </w:r>
      <w:r w:rsidR="00A65524">
        <w:rPr>
          <w:rFonts w:eastAsiaTheme="minorEastAsia" w:hint="eastAsia"/>
          <w:lang w:val="en-US" w:eastAsia="zh-CN"/>
        </w:rPr>
        <w:t>,</w:t>
      </w:r>
      <w:r w:rsidR="00163573">
        <w:rPr>
          <w:rFonts w:eastAsiaTheme="minorEastAsia" w:hint="eastAsia"/>
          <w:lang w:val="en-US" w:eastAsia="zh-CN"/>
        </w:rPr>
        <w:t xml:space="preserve"> w</w:t>
      </w:r>
      <w:r w:rsidR="005F3FFC">
        <w:rPr>
          <w:rFonts w:eastAsiaTheme="minorEastAsia" w:hint="eastAsia"/>
          <w:lang w:val="en-US" w:eastAsia="zh-CN"/>
        </w:rPr>
        <w:t xml:space="preserve">e prefer </w:t>
      </w:r>
      <w:r w:rsidR="00163573">
        <w:rPr>
          <w:rFonts w:eastAsiaTheme="minorEastAsia" w:hint="eastAsia"/>
          <w:lang w:val="en-US" w:eastAsia="zh-CN"/>
        </w:rPr>
        <w:t xml:space="preserve">using </w:t>
      </w:r>
      <w:r w:rsidR="005F3FFC">
        <w:rPr>
          <w:rFonts w:eastAsiaTheme="minorEastAsia" w:hint="eastAsia"/>
          <w:lang w:val="en-US" w:eastAsia="zh-CN"/>
        </w:rPr>
        <w:t>option 1 to reduce network complexity</w:t>
      </w:r>
      <w:r w:rsidR="00163573">
        <w:rPr>
          <w:rFonts w:eastAsiaTheme="minorEastAsia" w:hint="eastAsia"/>
          <w:lang w:val="en-US" w:eastAsia="zh-CN"/>
        </w:rPr>
        <w:t xml:space="preserve">. </w:t>
      </w:r>
      <w:r w:rsidR="00163573">
        <w:rPr>
          <w:rFonts w:eastAsiaTheme="minorEastAsia"/>
          <w:lang w:val="en-US" w:eastAsia="zh-CN"/>
        </w:rPr>
        <w:t>O</w:t>
      </w:r>
      <w:r w:rsidR="00163573">
        <w:rPr>
          <w:rFonts w:eastAsiaTheme="minorEastAsia" w:hint="eastAsia"/>
          <w:lang w:val="en-US" w:eastAsia="zh-CN"/>
        </w:rPr>
        <w:t>ption 1 need to</w:t>
      </w:r>
      <w:r w:rsidR="005F3FFC">
        <w:rPr>
          <w:rFonts w:eastAsiaTheme="minorEastAsia" w:hint="eastAsia"/>
          <w:lang w:val="en-US" w:eastAsia="zh-CN"/>
        </w:rPr>
        <w:t xml:space="preserve"> introduce a</w:t>
      </w:r>
      <w:r w:rsidR="00163573">
        <w:rPr>
          <w:rFonts w:eastAsiaTheme="minorEastAsia" w:hint="eastAsia"/>
          <w:lang w:val="en-US" w:eastAsia="zh-CN"/>
        </w:rPr>
        <w:t xml:space="preserve"> new</w:t>
      </w:r>
      <w:r w:rsidR="005F3FFC">
        <w:rPr>
          <w:rFonts w:eastAsiaTheme="minorEastAsia" w:hint="eastAsia"/>
          <w:lang w:val="en-US" w:eastAsia="zh-CN"/>
        </w:rPr>
        <w:t xml:space="preserve"> interaction from source to candidate for informing candidate cell </w:t>
      </w:r>
      <w:r w:rsidR="00163573">
        <w:rPr>
          <w:rFonts w:eastAsiaTheme="minorEastAsia" w:hint="eastAsia"/>
          <w:lang w:val="en-US" w:eastAsia="zh-CN"/>
        </w:rPr>
        <w:t xml:space="preserve">to </w:t>
      </w:r>
      <w:r w:rsidR="005F3FFC">
        <w:rPr>
          <w:rFonts w:eastAsiaTheme="minorEastAsia" w:hint="eastAsia"/>
          <w:lang w:val="en-US" w:eastAsia="zh-CN"/>
        </w:rPr>
        <w:t xml:space="preserve">be ready to UE access. </w:t>
      </w:r>
      <w:r w:rsidR="005F3FFC">
        <w:rPr>
          <w:rFonts w:eastAsiaTheme="minorEastAsia"/>
          <w:lang w:val="en-US" w:eastAsia="zh-CN"/>
        </w:rPr>
        <w:t>A</w:t>
      </w:r>
      <w:r w:rsidR="005F3FFC">
        <w:rPr>
          <w:rFonts w:eastAsiaTheme="minorEastAsia" w:hint="eastAsia"/>
          <w:lang w:val="en-US" w:eastAsia="zh-CN"/>
        </w:rPr>
        <w:t>fter the information, the candidate</w:t>
      </w:r>
      <w:r w:rsidR="00163573">
        <w:rPr>
          <w:rFonts w:eastAsiaTheme="minorEastAsia" w:hint="eastAsia"/>
          <w:lang w:val="en-US" w:eastAsia="zh-CN"/>
        </w:rPr>
        <w:t xml:space="preserve"> cell can</w:t>
      </w:r>
      <w:r w:rsidR="005F3FFC">
        <w:rPr>
          <w:rFonts w:eastAsiaTheme="minorEastAsia" w:hint="eastAsia"/>
          <w:lang w:val="en-US" w:eastAsia="zh-CN"/>
        </w:rPr>
        <w:t xml:space="preserve"> start to </w:t>
      </w:r>
      <w:r w:rsidR="00163573">
        <w:rPr>
          <w:rFonts w:eastAsiaTheme="minorEastAsia"/>
          <w:lang w:val="en-US" w:eastAsia="zh-CN"/>
        </w:rPr>
        <w:t>detect</w:t>
      </w:r>
      <w:r w:rsidR="005F3FFC">
        <w:rPr>
          <w:rFonts w:eastAsiaTheme="minorEastAsia" w:hint="eastAsia"/>
          <w:lang w:val="en-US" w:eastAsia="zh-CN"/>
        </w:rPr>
        <w:t xml:space="preserve"> UE access. </w:t>
      </w:r>
    </w:p>
    <w:p w:rsidR="005F3FFC" w:rsidRDefault="005F3FFC" w:rsidP="00A65524">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RAN2 designation, one possible </w:t>
      </w:r>
      <w:r>
        <w:rPr>
          <w:rFonts w:eastAsiaTheme="minorEastAsia"/>
          <w:lang w:val="en-US" w:eastAsia="zh-CN"/>
        </w:rPr>
        <w:t>occasion</w:t>
      </w:r>
      <w:r>
        <w:rPr>
          <w:rFonts w:eastAsiaTheme="minorEastAsia" w:hint="eastAsia"/>
          <w:lang w:val="en-US" w:eastAsia="zh-CN"/>
        </w:rPr>
        <w:t xml:space="preserve"> is early TCI State activation. </w:t>
      </w:r>
      <w:r>
        <w:rPr>
          <w:rFonts w:eastAsiaTheme="minorEastAsia"/>
          <w:lang w:val="en-US" w:eastAsia="zh-CN"/>
        </w:rPr>
        <w:t>W</w:t>
      </w:r>
      <w:r>
        <w:rPr>
          <w:rFonts w:eastAsiaTheme="minorEastAsia" w:hint="eastAsia"/>
          <w:lang w:val="en-US" w:eastAsia="zh-CN"/>
        </w:rPr>
        <w:t xml:space="preserve">hen the source DU </w:t>
      </w:r>
      <w:r>
        <w:rPr>
          <w:rFonts w:eastAsiaTheme="minorEastAsia"/>
          <w:lang w:val="en-US" w:eastAsia="zh-CN"/>
        </w:rPr>
        <w:t>signal</w:t>
      </w:r>
      <w:r w:rsidR="00163573">
        <w:rPr>
          <w:rFonts w:eastAsiaTheme="minorEastAsia" w:hint="eastAsia"/>
          <w:lang w:val="en-US" w:eastAsia="zh-CN"/>
        </w:rPr>
        <w:t>s</w:t>
      </w:r>
      <w:r>
        <w:rPr>
          <w:rFonts w:eastAsiaTheme="minorEastAsia" w:hint="eastAsia"/>
          <w:lang w:val="en-US" w:eastAsia="zh-CN"/>
        </w:rPr>
        <w:t xml:space="preserve"> early TCI State activation to the UE, it shall also informed the related candidate cells. </w:t>
      </w:r>
      <w:r>
        <w:rPr>
          <w:rFonts w:eastAsiaTheme="minorEastAsia"/>
          <w:lang w:val="en-US" w:eastAsia="zh-CN"/>
        </w:rPr>
        <w:t>A</w:t>
      </w:r>
      <w:r>
        <w:rPr>
          <w:rFonts w:eastAsiaTheme="minorEastAsia" w:hint="eastAsia"/>
          <w:lang w:val="en-US" w:eastAsia="zh-CN"/>
        </w:rPr>
        <w:t>nd base</w:t>
      </w:r>
      <w:r w:rsidR="00163573">
        <w:rPr>
          <w:rFonts w:eastAsiaTheme="minorEastAsia" w:hint="eastAsia"/>
          <w:lang w:val="en-US" w:eastAsia="zh-CN"/>
        </w:rPr>
        <w:t>d</w:t>
      </w:r>
      <w:r>
        <w:rPr>
          <w:rFonts w:eastAsiaTheme="minorEastAsia" w:hint="eastAsia"/>
          <w:lang w:val="en-US" w:eastAsia="zh-CN"/>
        </w:rPr>
        <w:t xml:space="preserve"> on this, the </w:t>
      </w:r>
      <w:r w:rsidR="00163573">
        <w:rPr>
          <w:rFonts w:eastAsiaTheme="minorEastAsia" w:hint="eastAsia"/>
          <w:lang w:val="en-US" w:eastAsia="zh-CN"/>
        </w:rPr>
        <w:t>candidate cell can start to detect</w:t>
      </w:r>
      <w:r>
        <w:rPr>
          <w:rFonts w:eastAsiaTheme="minorEastAsia" w:hint="eastAsia"/>
          <w:lang w:val="en-US" w:eastAsia="zh-CN"/>
        </w:rPr>
        <w:t xml:space="preserve"> UE access, e.g., </w:t>
      </w:r>
      <w:r>
        <w:rPr>
          <w:rFonts w:eastAsiaTheme="minorEastAsia"/>
          <w:lang w:val="en-US" w:eastAsia="zh-CN"/>
        </w:rPr>
        <w:t>schedule</w:t>
      </w:r>
      <w:r>
        <w:rPr>
          <w:rFonts w:eastAsiaTheme="minorEastAsia" w:hint="eastAsia"/>
          <w:lang w:val="en-US" w:eastAsia="zh-CN"/>
        </w:rPr>
        <w:t xml:space="preserve"> target beam. </w:t>
      </w:r>
    </w:p>
    <w:p w:rsidR="005F3FFC" w:rsidRDefault="005F3FFC" w:rsidP="00A65524">
      <w:pPr>
        <w:rPr>
          <w:rFonts w:eastAsiaTheme="minorEastAsia"/>
          <w:b/>
          <w:lang w:val="en-US" w:eastAsia="zh-CN"/>
        </w:rPr>
      </w:pPr>
      <w:r w:rsidRPr="005F3FFC">
        <w:rPr>
          <w:rFonts w:eastAsiaTheme="minorEastAsia"/>
          <w:b/>
          <w:lang w:val="en-US" w:eastAsia="zh-CN"/>
        </w:rPr>
        <w:t>P</w:t>
      </w:r>
      <w:r w:rsidRPr="005F3FFC">
        <w:rPr>
          <w:rFonts w:eastAsiaTheme="minorEastAsia" w:hint="eastAsia"/>
          <w:b/>
          <w:lang w:val="en-US" w:eastAsia="zh-CN"/>
        </w:rPr>
        <w:t>roposal</w:t>
      </w:r>
      <w:r w:rsidR="00163573">
        <w:rPr>
          <w:rFonts w:eastAsiaTheme="minorEastAsia" w:hint="eastAsia"/>
          <w:b/>
          <w:lang w:val="en-US" w:eastAsia="zh-CN"/>
        </w:rPr>
        <w:t xml:space="preserve"> 8</w:t>
      </w:r>
      <w:r w:rsidRPr="005F3FFC">
        <w:rPr>
          <w:rFonts w:eastAsiaTheme="minorEastAsia" w:hint="eastAsia"/>
          <w:b/>
          <w:lang w:val="en-US" w:eastAsia="zh-CN"/>
        </w:rPr>
        <w:t xml:space="preserve">: </w:t>
      </w:r>
      <w:r w:rsidRPr="005F3FFC">
        <w:rPr>
          <w:rFonts w:eastAsiaTheme="minorEastAsia"/>
          <w:b/>
          <w:lang w:val="en-US" w:eastAsia="zh-CN"/>
        </w:rPr>
        <w:t>source node signals</w:t>
      </w:r>
      <w:r w:rsidRPr="005F3FFC">
        <w:rPr>
          <w:rFonts w:eastAsiaTheme="minorEastAsia" w:hint="eastAsia"/>
          <w:b/>
          <w:lang w:val="en-US" w:eastAsia="zh-CN"/>
        </w:rPr>
        <w:t xml:space="preserve"> the related </w:t>
      </w:r>
      <w:r w:rsidRPr="005F3FFC">
        <w:rPr>
          <w:rFonts w:eastAsiaTheme="minorEastAsia"/>
          <w:b/>
          <w:lang w:val="en-US" w:eastAsia="zh-CN"/>
        </w:rPr>
        <w:t>candidate</w:t>
      </w:r>
      <w:r w:rsidRPr="005F3FFC">
        <w:rPr>
          <w:rFonts w:eastAsiaTheme="minorEastAsia" w:hint="eastAsia"/>
          <w:b/>
          <w:lang w:val="en-US" w:eastAsia="zh-CN"/>
        </w:rPr>
        <w:t xml:space="preserve"> cells about the TCI State activation</w:t>
      </w:r>
      <w:r>
        <w:rPr>
          <w:rFonts w:eastAsiaTheme="minorEastAsia" w:hint="eastAsia"/>
          <w:b/>
          <w:lang w:val="en-US" w:eastAsia="zh-CN"/>
        </w:rPr>
        <w:t xml:space="preserve">, and after </w:t>
      </w:r>
      <w:r w:rsidR="00262C1C">
        <w:rPr>
          <w:rFonts w:eastAsiaTheme="minorEastAsia" w:hint="eastAsia"/>
          <w:b/>
          <w:lang w:val="en-US" w:eastAsia="zh-CN"/>
        </w:rPr>
        <w:t xml:space="preserve">receiving </w:t>
      </w:r>
      <w:r>
        <w:rPr>
          <w:rFonts w:eastAsiaTheme="minorEastAsia" w:hint="eastAsia"/>
          <w:b/>
          <w:lang w:val="en-US" w:eastAsia="zh-CN"/>
        </w:rPr>
        <w:t>the information, the candidate cell shall start detaching UE access.</w:t>
      </w:r>
    </w:p>
    <w:p w:rsidR="00EA0358" w:rsidRDefault="00AF630C" w:rsidP="00334570">
      <w:pPr>
        <w:pStyle w:val="20"/>
        <w:numPr>
          <w:ilvl w:val="1"/>
          <w:numId w:val="8"/>
        </w:numPr>
        <w:rPr>
          <w:lang w:eastAsia="zh-CN"/>
        </w:rPr>
      </w:pPr>
      <w:r>
        <w:rPr>
          <w:rFonts w:hint="eastAsia"/>
          <w:lang w:eastAsia="zh-CN"/>
        </w:rPr>
        <w:t xml:space="preserve"> </w:t>
      </w:r>
      <w:r w:rsidR="00CC074A">
        <w:rPr>
          <w:rFonts w:hint="eastAsia"/>
          <w:lang w:eastAsia="zh-CN"/>
        </w:rPr>
        <w:t>E</w:t>
      </w:r>
      <w:r w:rsidR="0033497C">
        <w:rPr>
          <w:rFonts w:hint="eastAsia"/>
          <w:lang w:eastAsia="zh-CN"/>
        </w:rPr>
        <w:t xml:space="preserve">arly TA </w:t>
      </w:r>
      <w:r w:rsidR="0033497C">
        <w:rPr>
          <w:lang w:eastAsia="zh-CN"/>
        </w:rPr>
        <w:t>transition</w:t>
      </w:r>
    </w:p>
    <w:p w:rsidR="00A65524" w:rsidRPr="00AF630C" w:rsidRDefault="00A65524" w:rsidP="00334570">
      <w:pPr>
        <w:pStyle w:val="a7"/>
        <w:numPr>
          <w:ilvl w:val="0"/>
          <w:numId w:val="9"/>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AF630C">
        <w:rPr>
          <w:rFonts w:ascii="Arial" w:eastAsia="MS Mincho" w:hAnsi="Arial" w:cs="Arial"/>
          <w:szCs w:val="24"/>
          <w:lang w:val="en-US"/>
        </w:rPr>
        <w:t xml:space="preserve">The Early TA is </w:t>
      </w:r>
      <w:proofErr w:type="spellStart"/>
      <w:r w:rsidRPr="00AF630C">
        <w:rPr>
          <w:rFonts w:ascii="Arial" w:eastAsia="MS Mincho" w:hAnsi="Arial" w:cs="Arial"/>
          <w:szCs w:val="24"/>
          <w:lang w:val="en-US"/>
        </w:rPr>
        <w:t>signalled</w:t>
      </w:r>
      <w:proofErr w:type="spellEnd"/>
      <w:r w:rsidRPr="00AF630C">
        <w:rPr>
          <w:rFonts w:ascii="Arial" w:eastAsia="MS Mincho" w:hAnsi="Arial" w:cs="Arial"/>
          <w:szCs w:val="24"/>
          <w:lang w:val="en-US"/>
        </w:rPr>
        <w:t xml:space="preserve"> to the UE from the source cell (i.e., not from the candidate cell directly to the UE). This agreement will be included in the LS to RAN1/3/4.</w:t>
      </w:r>
    </w:p>
    <w:p w:rsidR="00A65524" w:rsidRPr="00AF630C" w:rsidRDefault="00A65524" w:rsidP="00334570">
      <w:pPr>
        <w:pStyle w:val="a7"/>
        <w:numPr>
          <w:ilvl w:val="0"/>
          <w:numId w:val="9"/>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sidRPr="00AF630C">
        <w:rPr>
          <w:rFonts w:ascii="Arial" w:eastAsia="MS Mincho" w:hAnsi="Arial" w:cs="Arial"/>
          <w:szCs w:val="24"/>
          <w:lang w:val="en-US"/>
        </w:rPr>
        <w:t>The network can inform the candidate cell’s TA information to UE via new MAC CE, which is the TA value when UE switches to that candidate cell during CLTM.</w:t>
      </w:r>
    </w:p>
    <w:p w:rsidR="00A65524" w:rsidRDefault="00A65524" w:rsidP="00334570">
      <w:pPr>
        <w:numPr>
          <w:ilvl w:val="0"/>
          <w:numId w:val="9"/>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r>
        <w:rPr>
          <w:rFonts w:ascii="Arial" w:eastAsia="MS Mincho" w:hAnsi="Arial" w:cs="Arial"/>
          <w:szCs w:val="24"/>
          <w:lang w:val="en-US"/>
        </w:rPr>
        <w:t>Candidate cell TA is maintained by a new timer.</w:t>
      </w:r>
    </w:p>
    <w:p w:rsidR="00A65524" w:rsidRPr="00A65524" w:rsidRDefault="00A65524" w:rsidP="00A65524">
      <w:pPr>
        <w:rPr>
          <w:rFonts w:eastAsiaTheme="minorEastAsia"/>
          <w:lang w:val="en-US" w:eastAsia="zh-CN"/>
        </w:rPr>
      </w:pPr>
    </w:p>
    <w:p w:rsidR="0033497C" w:rsidRDefault="00A65524" w:rsidP="0033497C">
      <w:pPr>
        <w:rPr>
          <w:rFonts w:eastAsiaTheme="minorEastAsia"/>
          <w:lang w:eastAsia="zh-CN"/>
        </w:rPr>
      </w:pPr>
      <w:r>
        <w:rPr>
          <w:rFonts w:eastAsiaTheme="minorEastAsia"/>
          <w:lang w:eastAsia="zh-CN"/>
        </w:rPr>
        <w:t>F</w:t>
      </w:r>
      <w:r>
        <w:rPr>
          <w:rFonts w:eastAsiaTheme="minorEastAsia" w:hint="eastAsia"/>
          <w:lang w:eastAsia="zh-CN"/>
        </w:rPr>
        <w:t xml:space="preserve">or C-LTM, the </w:t>
      </w:r>
      <w:r w:rsidR="0033497C">
        <w:rPr>
          <w:rFonts w:eastAsiaTheme="minorEastAsia" w:hint="eastAsia"/>
          <w:lang w:eastAsia="zh-CN"/>
        </w:rPr>
        <w:t xml:space="preserve">TA </w:t>
      </w:r>
      <w:r>
        <w:rPr>
          <w:rFonts w:eastAsiaTheme="minorEastAsia"/>
          <w:lang w:eastAsia="zh-CN"/>
        </w:rPr>
        <w:t>validity</w:t>
      </w:r>
      <w:r>
        <w:rPr>
          <w:rFonts w:eastAsiaTheme="minorEastAsia" w:hint="eastAsia"/>
          <w:lang w:eastAsia="zh-CN"/>
        </w:rPr>
        <w:t xml:space="preserve"> is </w:t>
      </w:r>
      <w:r>
        <w:rPr>
          <w:rFonts w:eastAsiaTheme="minorEastAsia"/>
          <w:lang w:eastAsia="zh-CN"/>
        </w:rPr>
        <w:t>maintained</w:t>
      </w:r>
      <w:r w:rsidR="0033497C">
        <w:rPr>
          <w:rFonts w:eastAsiaTheme="minorEastAsia" w:hint="eastAsia"/>
          <w:lang w:eastAsia="zh-CN"/>
        </w:rPr>
        <w:t xml:space="preserve"> by UE, </w:t>
      </w:r>
      <w:r w:rsidR="00163573">
        <w:rPr>
          <w:rFonts w:eastAsiaTheme="minorEastAsia" w:hint="eastAsia"/>
          <w:lang w:eastAsia="zh-CN"/>
        </w:rPr>
        <w:t xml:space="preserve">rather than </w:t>
      </w:r>
      <w:r w:rsidR="0033497C">
        <w:rPr>
          <w:rFonts w:eastAsiaTheme="minorEastAsia" w:hint="eastAsia"/>
          <w:lang w:eastAsia="zh-CN"/>
        </w:rPr>
        <w:t xml:space="preserve">source node. </w:t>
      </w:r>
      <w:r w:rsidR="00163573">
        <w:rPr>
          <w:rFonts w:eastAsiaTheme="minorEastAsia"/>
          <w:lang w:eastAsia="zh-CN"/>
        </w:rPr>
        <w:t>Given this</w:t>
      </w:r>
      <w:r w:rsidR="0033497C">
        <w:rPr>
          <w:rFonts w:eastAsiaTheme="minorEastAsia" w:hint="eastAsia"/>
          <w:lang w:eastAsia="zh-CN"/>
        </w:rPr>
        <w:t>, once the source node receive</w:t>
      </w:r>
      <w:r w:rsidR="00163573">
        <w:rPr>
          <w:rFonts w:eastAsiaTheme="minorEastAsia" w:hint="eastAsia"/>
          <w:lang w:eastAsia="zh-CN"/>
        </w:rPr>
        <w:t>s</w:t>
      </w:r>
      <w:r w:rsidR="0033497C">
        <w:rPr>
          <w:rFonts w:eastAsiaTheme="minorEastAsia" w:hint="eastAsia"/>
          <w:lang w:eastAsia="zh-CN"/>
        </w:rPr>
        <w:t xml:space="preserve"> TA value from the candidate cells, it shall </w:t>
      </w:r>
      <w:proofErr w:type="gramStart"/>
      <w:r w:rsidR="0033497C" w:rsidRPr="0033497C">
        <w:rPr>
          <w:rFonts w:eastAsiaTheme="minorEastAsia"/>
          <w:lang w:eastAsia="zh-CN"/>
        </w:rPr>
        <w:t>signalled</w:t>
      </w:r>
      <w:proofErr w:type="gramEnd"/>
      <w:r w:rsidR="0033497C" w:rsidRPr="0033497C">
        <w:rPr>
          <w:rFonts w:eastAsiaTheme="minorEastAsia"/>
          <w:lang w:eastAsia="zh-CN"/>
        </w:rPr>
        <w:t xml:space="preserve"> to the UE</w:t>
      </w:r>
      <w:r w:rsidR="0033497C">
        <w:rPr>
          <w:rFonts w:eastAsiaTheme="minorEastAsia" w:hint="eastAsia"/>
          <w:lang w:eastAsia="zh-CN"/>
        </w:rPr>
        <w:t xml:space="preserve"> </w:t>
      </w:r>
      <w:r w:rsidR="0033497C">
        <w:rPr>
          <w:rFonts w:eastAsiaTheme="minorEastAsia"/>
          <w:lang w:eastAsia="zh-CN"/>
        </w:rPr>
        <w:t>immediately</w:t>
      </w:r>
      <w:r w:rsidR="0033497C">
        <w:rPr>
          <w:rFonts w:eastAsiaTheme="minorEastAsia" w:hint="eastAsia"/>
          <w:lang w:eastAsia="zh-CN"/>
        </w:rPr>
        <w:t>.</w:t>
      </w:r>
    </w:p>
    <w:p w:rsidR="00A65524" w:rsidRDefault="00163573" w:rsidP="0033497C">
      <w:pPr>
        <w:rPr>
          <w:rFonts w:eastAsiaTheme="minorEastAsia"/>
          <w:lang w:eastAsia="zh-CN"/>
        </w:rPr>
      </w:pPr>
      <w:r w:rsidRPr="00163573">
        <w:rPr>
          <w:rFonts w:eastAsiaTheme="minorEastAsia"/>
          <w:lang w:eastAsia="zh-CN"/>
        </w:rPr>
        <w:t xml:space="preserve">Since </w:t>
      </w:r>
      <w:r>
        <w:rPr>
          <w:rFonts w:eastAsiaTheme="minorEastAsia" w:hint="eastAsia"/>
          <w:lang w:eastAsia="zh-CN"/>
        </w:rPr>
        <w:t xml:space="preserve">it is </w:t>
      </w:r>
      <w:r w:rsidRPr="00163573">
        <w:rPr>
          <w:rFonts w:eastAsiaTheme="minorEastAsia"/>
          <w:lang w:eastAsia="zh-CN"/>
        </w:rPr>
        <w:t>the source node triggers the UE to perform early TA acquisition</w:t>
      </w:r>
      <w:r>
        <w:rPr>
          <w:rFonts w:eastAsiaTheme="minorEastAsia" w:hint="eastAsia"/>
          <w:lang w:eastAsia="zh-CN"/>
        </w:rPr>
        <w:t>, when</w:t>
      </w:r>
      <w:r w:rsidR="00A65524">
        <w:rPr>
          <w:rFonts w:eastAsiaTheme="minorEastAsia" w:hint="eastAsia"/>
          <w:lang w:eastAsia="zh-CN"/>
        </w:rPr>
        <w:t xml:space="preserve"> source </w:t>
      </w:r>
      <w:r>
        <w:rPr>
          <w:rFonts w:eastAsiaTheme="minorEastAsia" w:hint="eastAsia"/>
          <w:lang w:eastAsia="zh-CN"/>
        </w:rPr>
        <w:t xml:space="preserve">node </w:t>
      </w:r>
      <w:r w:rsidR="00A65524">
        <w:rPr>
          <w:rFonts w:eastAsiaTheme="minorEastAsia" w:hint="eastAsia"/>
          <w:lang w:eastAsia="zh-CN"/>
        </w:rPr>
        <w:t xml:space="preserve">received the TA information, it shall understand the received TA value is for network based TA or UE based TA. </w:t>
      </w:r>
      <w:r w:rsidR="00A65524">
        <w:rPr>
          <w:rFonts w:eastAsiaTheme="minorEastAsia"/>
          <w:lang w:eastAsia="zh-CN"/>
        </w:rPr>
        <w:t>T</w:t>
      </w:r>
      <w:r>
        <w:rPr>
          <w:rFonts w:eastAsiaTheme="minorEastAsia" w:hint="eastAsia"/>
          <w:lang w:eastAsia="zh-CN"/>
        </w:rPr>
        <w:t xml:space="preserve">he source node can decide how to </w:t>
      </w:r>
      <w:r w:rsidR="00A65524">
        <w:rPr>
          <w:rFonts w:eastAsiaTheme="minorEastAsia" w:hint="eastAsia"/>
          <w:lang w:eastAsia="zh-CN"/>
        </w:rPr>
        <w:t xml:space="preserve">handle the </w:t>
      </w:r>
      <w:r w:rsidR="00A65524">
        <w:rPr>
          <w:rFonts w:eastAsiaTheme="minorEastAsia"/>
          <w:lang w:eastAsia="zh-CN"/>
        </w:rPr>
        <w:t>received</w:t>
      </w:r>
      <w:r w:rsidR="00A65524">
        <w:rPr>
          <w:rFonts w:eastAsiaTheme="minorEastAsia" w:hint="eastAsia"/>
          <w:lang w:eastAsia="zh-CN"/>
        </w:rPr>
        <w:t xml:space="preserve"> TA information</w:t>
      </w:r>
      <w:r>
        <w:rPr>
          <w:rFonts w:eastAsiaTheme="minorEastAsia" w:hint="eastAsia"/>
          <w:lang w:eastAsia="zh-CN"/>
        </w:rPr>
        <w:t xml:space="preserve"> </w:t>
      </w:r>
      <w:r w:rsidRPr="00163573">
        <w:rPr>
          <w:rFonts w:eastAsiaTheme="minorEastAsia"/>
          <w:lang w:eastAsia="zh-CN"/>
        </w:rPr>
        <w:t>appropriately</w:t>
      </w:r>
      <w:r w:rsidR="00A65524">
        <w:rPr>
          <w:rFonts w:eastAsiaTheme="minorEastAsia" w:hint="eastAsia"/>
          <w:lang w:eastAsia="zh-CN"/>
        </w:rPr>
        <w:t xml:space="preserve">. </w:t>
      </w:r>
    </w:p>
    <w:p w:rsidR="00A65524" w:rsidRDefault="00A65524" w:rsidP="0033497C">
      <w:pPr>
        <w:rPr>
          <w:rFonts w:eastAsiaTheme="minorEastAsia"/>
          <w:lang w:eastAsia="zh-CN"/>
        </w:rPr>
      </w:pPr>
      <w:r>
        <w:rPr>
          <w:rFonts w:eastAsiaTheme="minorEastAsia"/>
          <w:lang w:eastAsia="zh-CN"/>
        </w:rPr>
        <w:t>B</w:t>
      </w:r>
      <w:r>
        <w:rPr>
          <w:rFonts w:eastAsiaTheme="minorEastAsia" w:hint="eastAsia"/>
          <w:lang w:eastAsia="zh-CN"/>
        </w:rPr>
        <w:t xml:space="preserve">ased on the above </w:t>
      </w:r>
      <w:r>
        <w:rPr>
          <w:rFonts w:eastAsiaTheme="minorEastAsia"/>
          <w:lang w:eastAsia="zh-CN"/>
        </w:rPr>
        <w:t>analyse</w:t>
      </w:r>
      <w:r>
        <w:rPr>
          <w:rFonts w:eastAsiaTheme="minorEastAsia" w:hint="eastAsia"/>
          <w:lang w:eastAsia="zh-CN"/>
        </w:rPr>
        <w:t xml:space="preserve">, the legacy CU to DU TA </w:t>
      </w:r>
      <w:proofErr w:type="spellStart"/>
      <w:r w:rsidR="00163573">
        <w:rPr>
          <w:rFonts w:eastAsiaTheme="minorEastAsia" w:hint="eastAsia"/>
          <w:lang w:eastAsia="zh-CN"/>
        </w:rPr>
        <w:t>I</w:t>
      </w:r>
      <w:r>
        <w:rPr>
          <w:rFonts w:eastAsiaTheme="minorEastAsia" w:hint="eastAsia"/>
          <w:lang w:eastAsia="zh-CN"/>
        </w:rPr>
        <w:t>nformation</w:t>
      </w:r>
      <w:r w:rsidR="00163573">
        <w:rPr>
          <w:rFonts w:eastAsiaTheme="minorEastAsia" w:hint="eastAsia"/>
          <w:lang w:eastAsia="zh-CN"/>
        </w:rPr>
        <w:t>T</w:t>
      </w:r>
      <w:r>
        <w:rPr>
          <w:rFonts w:eastAsiaTheme="minorEastAsia" w:hint="eastAsia"/>
          <w:lang w:eastAsia="zh-CN"/>
        </w:rPr>
        <w:t>ransfer</w:t>
      </w:r>
      <w:proofErr w:type="spellEnd"/>
      <w:r>
        <w:rPr>
          <w:rFonts w:eastAsiaTheme="minorEastAsia" w:hint="eastAsia"/>
          <w:lang w:eastAsia="zh-CN"/>
        </w:rPr>
        <w:t xml:space="preserve"> message and DU to CU TA </w:t>
      </w:r>
      <w:r w:rsidR="00163573">
        <w:rPr>
          <w:rFonts w:eastAsiaTheme="minorEastAsia" w:hint="eastAsia"/>
          <w:lang w:eastAsia="zh-CN"/>
        </w:rPr>
        <w:t>I</w:t>
      </w:r>
      <w:r>
        <w:rPr>
          <w:rFonts w:eastAsiaTheme="minorEastAsia" w:hint="eastAsia"/>
          <w:lang w:eastAsia="zh-CN"/>
        </w:rPr>
        <w:t xml:space="preserve">nformation </w:t>
      </w:r>
      <w:r w:rsidR="00163573">
        <w:rPr>
          <w:rFonts w:eastAsiaTheme="minorEastAsia" w:hint="eastAsia"/>
          <w:lang w:eastAsia="zh-CN"/>
        </w:rPr>
        <w:t>T</w:t>
      </w:r>
      <w:r>
        <w:rPr>
          <w:rFonts w:eastAsiaTheme="minorEastAsia" w:hint="eastAsia"/>
          <w:lang w:eastAsia="zh-CN"/>
        </w:rPr>
        <w:t xml:space="preserve">ransfer message is </w:t>
      </w:r>
      <w:r>
        <w:rPr>
          <w:rFonts w:eastAsiaTheme="minorEastAsia"/>
          <w:lang w:eastAsia="zh-CN"/>
        </w:rPr>
        <w:t>sufficient</w:t>
      </w:r>
      <w:r>
        <w:rPr>
          <w:rFonts w:eastAsiaTheme="minorEastAsia" w:hint="eastAsia"/>
          <w:lang w:eastAsia="zh-CN"/>
        </w:rPr>
        <w:t xml:space="preserve"> for C-LTM TA transfer. </w:t>
      </w:r>
    </w:p>
    <w:p w:rsidR="00A65524" w:rsidRPr="00AF630C" w:rsidRDefault="00A65524" w:rsidP="0033497C">
      <w:pPr>
        <w:rPr>
          <w:rFonts w:eastAsiaTheme="minorEastAsia"/>
          <w:b/>
          <w:lang w:eastAsia="zh-CN"/>
        </w:rPr>
      </w:pPr>
      <w:r w:rsidRPr="00A65524">
        <w:rPr>
          <w:rFonts w:eastAsiaTheme="minorEastAsia"/>
          <w:b/>
          <w:lang w:eastAsia="zh-CN"/>
        </w:rPr>
        <w:t>P</w:t>
      </w:r>
      <w:r w:rsidRPr="00A65524">
        <w:rPr>
          <w:rFonts w:eastAsiaTheme="minorEastAsia" w:hint="eastAsia"/>
          <w:b/>
          <w:lang w:eastAsia="zh-CN"/>
        </w:rPr>
        <w:t>roposal</w:t>
      </w:r>
      <w:r w:rsidR="00163573">
        <w:rPr>
          <w:rFonts w:eastAsiaTheme="minorEastAsia" w:hint="eastAsia"/>
          <w:b/>
          <w:lang w:eastAsia="zh-CN"/>
        </w:rPr>
        <w:t xml:space="preserve"> 9</w:t>
      </w:r>
      <w:r w:rsidRPr="00A65524">
        <w:rPr>
          <w:rFonts w:eastAsiaTheme="minorEastAsia" w:hint="eastAsia"/>
          <w:b/>
          <w:lang w:eastAsia="zh-CN"/>
        </w:rPr>
        <w:t xml:space="preserve">: Reuse CU to DU TA information transfer message and DU to CU TA information transfer message for C-LTM.  </w:t>
      </w:r>
    </w:p>
    <w:bookmarkEnd w:id="4"/>
    <w:bookmarkEnd w:id="5"/>
    <w:bookmarkEnd w:id="6"/>
    <w:bookmarkEnd w:id="7"/>
    <w:p w:rsidR="00CD6128" w:rsidRPr="00F346B2" w:rsidRDefault="00990025" w:rsidP="00CD6128">
      <w:pPr>
        <w:pStyle w:val="10"/>
        <w:rPr>
          <w:rFonts w:eastAsia="宋体"/>
          <w:lang w:eastAsia="zh-CN"/>
        </w:rPr>
      </w:pPr>
      <w:r w:rsidRPr="00F346B2">
        <w:rPr>
          <w:rFonts w:eastAsia="宋体"/>
          <w:lang w:eastAsia="zh-CN"/>
        </w:rPr>
        <w:t>3</w:t>
      </w:r>
      <w:r w:rsidR="00CD6128" w:rsidRPr="00F346B2">
        <w:rPr>
          <w:rFonts w:eastAsia="宋体"/>
          <w:lang w:eastAsia="zh-CN"/>
        </w:rPr>
        <w:t>. Conclusion</w:t>
      </w:r>
    </w:p>
    <w:p w:rsidR="007E055D" w:rsidRDefault="00CD6128" w:rsidP="0002563D">
      <w:pPr>
        <w:rPr>
          <w:rFonts w:eastAsiaTheme="minorEastAsia"/>
          <w:lang w:eastAsia="zh-CN"/>
        </w:rPr>
      </w:pPr>
      <w:r w:rsidRPr="00F346B2">
        <w:rPr>
          <w:lang w:eastAsia="zh-CN"/>
        </w:rPr>
        <w:t>Based on the discussion in this paper, we</w:t>
      </w:r>
      <w:r w:rsidR="00547813" w:rsidRPr="00F346B2">
        <w:rPr>
          <w:lang w:eastAsia="zh-CN"/>
        </w:rPr>
        <w:t xml:space="preserve"> have the following </w:t>
      </w:r>
      <w:r w:rsidR="001E03B5" w:rsidRPr="00F346B2">
        <w:rPr>
          <w:lang w:eastAsia="zh-CN"/>
        </w:rPr>
        <w:t xml:space="preserve">observations and </w:t>
      </w:r>
      <w:r w:rsidR="00547813" w:rsidRPr="00F346B2">
        <w:rPr>
          <w:lang w:eastAsia="zh-CN"/>
        </w:rPr>
        <w:t>proposals</w:t>
      </w:r>
      <w:r w:rsidRPr="00F346B2">
        <w:rPr>
          <w:lang w:eastAsia="zh-CN"/>
        </w:rPr>
        <w:t>:</w:t>
      </w:r>
      <w:bookmarkStart w:id="8" w:name="_Toc423020280"/>
      <w:bookmarkEnd w:id="2"/>
      <w:bookmarkEnd w:id="8"/>
    </w:p>
    <w:p w:rsidR="006D2D95" w:rsidRDefault="006D2D95" w:rsidP="006D2D95">
      <w:pPr>
        <w:rPr>
          <w:rFonts w:eastAsiaTheme="minorEastAsia"/>
          <w:b/>
          <w:lang w:eastAsia="zh-CN"/>
        </w:rPr>
      </w:pPr>
      <w:r>
        <w:rPr>
          <w:rFonts w:eastAsiaTheme="minorEastAsia"/>
          <w:b/>
          <w:lang w:eastAsia="zh-CN"/>
        </w:rPr>
        <w:t>P</w:t>
      </w:r>
      <w:r>
        <w:rPr>
          <w:rFonts w:eastAsiaTheme="minorEastAsia" w:hint="eastAsia"/>
          <w:b/>
          <w:lang w:eastAsia="zh-CN"/>
        </w:rPr>
        <w:t xml:space="preserve">roposal 1: The CU decides to trigger C-LTM and request candidate cells, and candidate DU can reject the </w:t>
      </w:r>
      <w:r>
        <w:rPr>
          <w:rFonts w:eastAsiaTheme="minorEastAsia"/>
          <w:b/>
          <w:lang w:eastAsia="zh-CN"/>
        </w:rPr>
        <w:t>candidate</w:t>
      </w:r>
      <w:r>
        <w:rPr>
          <w:rFonts w:eastAsiaTheme="minorEastAsia" w:hint="eastAsia"/>
          <w:b/>
          <w:lang w:eastAsia="zh-CN"/>
        </w:rPr>
        <w:t xml:space="preserve"> cell </w:t>
      </w:r>
      <w:r>
        <w:rPr>
          <w:rFonts w:eastAsiaTheme="minorEastAsia"/>
          <w:b/>
          <w:lang w:eastAsia="zh-CN"/>
        </w:rPr>
        <w:t>request</w:t>
      </w:r>
      <w:r>
        <w:rPr>
          <w:rFonts w:eastAsiaTheme="minorEastAsia" w:hint="eastAsia"/>
          <w:b/>
          <w:lang w:eastAsia="zh-CN"/>
        </w:rPr>
        <w:t>.</w:t>
      </w:r>
    </w:p>
    <w:p w:rsidR="006D2D95" w:rsidRDefault="006D2D95" w:rsidP="006D2D95">
      <w:pPr>
        <w:rPr>
          <w:rFonts w:eastAsiaTheme="minorEastAsia"/>
          <w:b/>
          <w:lang w:eastAsia="zh-CN"/>
        </w:rPr>
      </w:pPr>
      <w:r>
        <w:rPr>
          <w:rFonts w:eastAsiaTheme="minorEastAsia"/>
          <w:b/>
          <w:lang w:eastAsia="zh-CN"/>
        </w:rPr>
        <w:t>Proposal</w:t>
      </w:r>
      <w:r>
        <w:rPr>
          <w:rFonts w:eastAsiaTheme="minorEastAsia" w:hint="eastAsia"/>
          <w:b/>
          <w:lang w:eastAsia="zh-CN"/>
        </w:rPr>
        <w:t xml:space="preserve"> 2: Reuse the UE Context Setup Request message for </w:t>
      </w:r>
      <w:proofErr w:type="gramStart"/>
      <w:r>
        <w:rPr>
          <w:rFonts w:eastAsiaTheme="minorEastAsia" w:hint="eastAsia"/>
          <w:b/>
          <w:lang w:eastAsia="zh-CN"/>
        </w:rPr>
        <w:t>inter</w:t>
      </w:r>
      <w:proofErr w:type="gramEnd"/>
      <w:r>
        <w:rPr>
          <w:rFonts w:eastAsiaTheme="minorEastAsia" w:hint="eastAsia"/>
          <w:b/>
          <w:lang w:eastAsia="zh-CN"/>
        </w:rPr>
        <w:t xml:space="preserve"> DU C-LTM candidate cell request, and UE Context Modification Request message for intra-DU C-LTM candidate cell request.</w:t>
      </w:r>
    </w:p>
    <w:p w:rsidR="006D2D95" w:rsidRDefault="006D2D95" w:rsidP="006D2D95">
      <w:pPr>
        <w:rPr>
          <w:rFonts w:eastAsiaTheme="minorEastAsia"/>
          <w:b/>
          <w:lang w:eastAsia="zh-CN"/>
        </w:rPr>
      </w:pPr>
      <w:r w:rsidRPr="004803BC">
        <w:rPr>
          <w:rFonts w:eastAsiaTheme="minorEastAsia" w:hint="eastAsia"/>
          <w:b/>
          <w:lang w:eastAsia="zh-CN"/>
        </w:rPr>
        <w:t xml:space="preserve">Proposal </w:t>
      </w:r>
      <w:r>
        <w:rPr>
          <w:rFonts w:eastAsiaTheme="minorEastAsia" w:hint="eastAsia"/>
          <w:b/>
          <w:lang w:eastAsia="zh-CN"/>
        </w:rPr>
        <w:t>3</w:t>
      </w:r>
      <w:r w:rsidRPr="004803BC">
        <w:rPr>
          <w:rFonts w:eastAsiaTheme="minorEastAsia" w:hint="eastAsia"/>
          <w:b/>
          <w:lang w:eastAsia="zh-CN"/>
        </w:rPr>
        <w:t xml:space="preserve">: </w:t>
      </w:r>
      <w:r>
        <w:rPr>
          <w:rFonts w:eastAsiaTheme="minorEastAsia" w:hint="eastAsia"/>
          <w:b/>
          <w:lang w:eastAsia="zh-CN"/>
        </w:rPr>
        <w:t>A</w:t>
      </w:r>
      <w:r w:rsidRPr="004803BC">
        <w:rPr>
          <w:rFonts w:eastAsiaTheme="minorEastAsia" w:hint="eastAsia"/>
          <w:b/>
          <w:lang w:eastAsia="zh-CN"/>
        </w:rPr>
        <w:t>dd a C-LTM indicator in UE context setup request message and UE context modification r</w:t>
      </w:r>
      <w:r>
        <w:rPr>
          <w:rFonts w:eastAsiaTheme="minorEastAsia" w:hint="eastAsia"/>
          <w:b/>
          <w:lang w:eastAsia="zh-CN"/>
        </w:rPr>
        <w:t>e</w:t>
      </w:r>
      <w:r w:rsidRPr="004803BC">
        <w:rPr>
          <w:rFonts w:eastAsiaTheme="minorEastAsia" w:hint="eastAsia"/>
          <w:b/>
          <w:lang w:eastAsia="zh-CN"/>
        </w:rPr>
        <w:t>quest message for request</w:t>
      </w:r>
      <w:r>
        <w:rPr>
          <w:rFonts w:eastAsiaTheme="minorEastAsia" w:hint="eastAsia"/>
          <w:b/>
          <w:lang w:eastAsia="zh-CN"/>
        </w:rPr>
        <w:t>ing</w:t>
      </w:r>
      <w:r w:rsidRPr="004803BC">
        <w:rPr>
          <w:rFonts w:eastAsiaTheme="minorEastAsia" w:hint="eastAsia"/>
          <w:b/>
          <w:lang w:eastAsia="zh-CN"/>
        </w:rPr>
        <w:t xml:space="preserve"> C-LTM candidate cells</w:t>
      </w:r>
      <w:r>
        <w:rPr>
          <w:rFonts w:eastAsiaTheme="minorEastAsia" w:hint="eastAsia"/>
          <w:b/>
          <w:lang w:eastAsia="zh-CN"/>
        </w:rPr>
        <w:t>.</w:t>
      </w:r>
    </w:p>
    <w:p w:rsidR="006D2D95" w:rsidRPr="004803BC" w:rsidRDefault="006D2D95" w:rsidP="006D2D95">
      <w:pPr>
        <w:rPr>
          <w:rFonts w:eastAsiaTheme="minorEastAsia"/>
          <w:b/>
          <w:lang w:val="en-US" w:eastAsia="zh-CN"/>
        </w:rPr>
      </w:pPr>
      <w:r w:rsidRPr="004803BC">
        <w:rPr>
          <w:rFonts w:eastAsiaTheme="minorEastAsia"/>
          <w:b/>
          <w:lang w:val="en-US" w:eastAsia="zh-CN"/>
        </w:rPr>
        <w:t>P</w:t>
      </w:r>
      <w:r w:rsidRPr="004803BC">
        <w:rPr>
          <w:rFonts w:eastAsiaTheme="minorEastAsia" w:hint="eastAsia"/>
          <w:b/>
          <w:lang w:val="en-US" w:eastAsia="zh-CN"/>
        </w:rPr>
        <w:t>roposal</w:t>
      </w:r>
      <w:r>
        <w:rPr>
          <w:rFonts w:eastAsiaTheme="minorEastAsia" w:hint="eastAsia"/>
          <w:b/>
          <w:lang w:val="en-US" w:eastAsia="zh-CN"/>
        </w:rPr>
        <w:t xml:space="preserve"> 4</w:t>
      </w:r>
      <w:r w:rsidRPr="004803BC">
        <w:rPr>
          <w:rFonts w:eastAsiaTheme="minorEastAsia" w:hint="eastAsia"/>
          <w:b/>
          <w:lang w:val="en-US" w:eastAsia="zh-CN"/>
        </w:rPr>
        <w:t xml:space="preserve">: </w:t>
      </w:r>
      <w:r>
        <w:rPr>
          <w:rFonts w:eastAsiaTheme="minorEastAsia" w:hint="eastAsia"/>
          <w:b/>
          <w:lang w:val="en-US" w:eastAsia="zh-CN"/>
        </w:rPr>
        <w:t>T</w:t>
      </w:r>
      <w:r w:rsidRPr="004803BC">
        <w:rPr>
          <w:rFonts w:eastAsiaTheme="minorEastAsia" w:hint="eastAsia"/>
          <w:b/>
          <w:lang w:val="en-US" w:eastAsia="zh-CN"/>
        </w:rPr>
        <w:t>he CU should decide which kind of execute condition should be used, e.g., L1</w:t>
      </w:r>
      <w:r>
        <w:rPr>
          <w:rFonts w:eastAsiaTheme="minorEastAsia" w:hint="eastAsia"/>
          <w:b/>
          <w:lang w:val="en-US" w:eastAsia="zh-CN"/>
        </w:rPr>
        <w:t xml:space="preserve"> or </w:t>
      </w:r>
      <w:r w:rsidRPr="004803BC">
        <w:rPr>
          <w:rFonts w:eastAsiaTheme="minorEastAsia" w:hint="eastAsia"/>
          <w:b/>
          <w:lang w:val="en-US" w:eastAsia="zh-CN"/>
        </w:rPr>
        <w:t>L3.</w:t>
      </w:r>
    </w:p>
    <w:p w:rsidR="006D2D95" w:rsidRPr="00263C5B" w:rsidRDefault="006D2D95" w:rsidP="006D2D95">
      <w:pPr>
        <w:rPr>
          <w:rFonts w:eastAsiaTheme="minorEastAsia"/>
          <w:b/>
          <w:lang w:val="en-US" w:eastAsia="zh-CN"/>
        </w:rPr>
      </w:pPr>
      <w:r w:rsidRPr="00263C5B">
        <w:rPr>
          <w:rFonts w:eastAsiaTheme="minorEastAsia"/>
          <w:b/>
          <w:lang w:val="en-US" w:eastAsia="zh-CN"/>
        </w:rPr>
        <w:t>P</w:t>
      </w:r>
      <w:r w:rsidRPr="00263C5B">
        <w:rPr>
          <w:rFonts w:eastAsiaTheme="minorEastAsia" w:hint="eastAsia"/>
          <w:b/>
          <w:lang w:val="en-US" w:eastAsia="zh-CN"/>
        </w:rPr>
        <w:t>roposal</w:t>
      </w:r>
      <w:r>
        <w:rPr>
          <w:rFonts w:eastAsiaTheme="minorEastAsia" w:hint="eastAsia"/>
          <w:b/>
          <w:lang w:val="en-US" w:eastAsia="zh-CN"/>
        </w:rPr>
        <w:t xml:space="preserve"> 5</w:t>
      </w:r>
      <w:r w:rsidRPr="00263C5B">
        <w:rPr>
          <w:rFonts w:eastAsiaTheme="minorEastAsia" w:hint="eastAsia"/>
          <w:b/>
          <w:lang w:val="en-US" w:eastAsia="zh-CN"/>
        </w:rPr>
        <w:t xml:space="preserve">: </w:t>
      </w:r>
      <w:r>
        <w:rPr>
          <w:rFonts w:eastAsiaTheme="minorEastAsia" w:hint="eastAsia"/>
          <w:b/>
          <w:lang w:val="en-US" w:eastAsia="zh-CN"/>
        </w:rPr>
        <w:t>I</w:t>
      </w:r>
      <w:r w:rsidRPr="00263C5B">
        <w:rPr>
          <w:rFonts w:eastAsiaTheme="minorEastAsia" w:hint="eastAsia"/>
          <w:b/>
          <w:lang w:val="en-US" w:eastAsia="zh-CN"/>
        </w:rPr>
        <w:t>f L1 based execution condition is used, candidate cell shall provide RS configuration, and the source shall send the collected CSI-RS resource to each candidate cells for generat</w:t>
      </w:r>
      <w:r>
        <w:rPr>
          <w:rFonts w:eastAsiaTheme="minorEastAsia" w:hint="eastAsia"/>
          <w:b/>
          <w:lang w:val="en-US" w:eastAsia="zh-CN"/>
        </w:rPr>
        <w:t>ing</w:t>
      </w:r>
      <w:r w:rsidRPr="00263C5B">
        <w:rPr>
          <w:rFonts w:eastAsiaTheme="minorEastAsia" w:hint="eastAsia"/>
          <w:b/>
          <w:lang w:val="en-US" w:eastAsia="zh-CN"/>
        </w:rPr>
        <w:t xml:space="preserve"> RS Report config</w:t>
      </w:r>
      <w:r>
        <w:rPr>
          <w:rFonts w:eastAsiaTheme="minorEastAsia" w:hint="eastAsia"/>
          <w:b/>
          <w:lang w:val="en-US" w:eastAsia="zh-CN"/>
        </w:rPr>
        <w:t>uration</w:t>
      </w:r>
      <w:r w:rsidRPr="00263C5B">
        <w:rPr>
          <w:rFonts w:eastAsiaTheme="minorEastAsia" w:hint="eastAsia"/>
          <w:b/>
          <w:lang w:val="en-US" w:eastAsia="zh-CN"/>
        </w:rPr>
        <w:t>.</w:t>
      </w:r>
    </w:p>
    <w:p w:rsidR="006D2D95" w:rsidRDefault="006D2D95" w:rsidP="006D2D95">
      <w:pPr>
        <w:rPr>
          <w:rFonts w:eastAsiaTheme="minorEastAsia"/>
          <w:b/>
          <w:lang w:val="en-US" w:eastAsia="zh-CN"/>
        </w:rPr>
      </w:pPr>
      <w:r w:rsidRPr="00E47E0B">
        <w:rPr>
          <w:rFonts w:eastAsiaTheme="minorEastAsia"/>
          <w:b/>
          <w:lang w:val="en-US" w:eastAsia="zh-CN"/>
        </w:rPr>
        <w:t>P</w:t>
      </w:r>
      <w:r w:rsidRPr="00E47E0B">
        <w:rPr>
          <w:rFonts w:eastAsiaTheme="minorEastAsia" w:hint="eastAsia"/>
          <w:b/>
          <w:lang w:val="en-US" w:eastAsia="zh-CN"/>
        </w:rPr>
        <w:t>roposal</w:t>
      </w:r>
      <w:r>
        <w:rPr>
          <w:rFonts w:eastAsiaTheme="minorEastAsia" w:hint="eastAsia"/>
          <w:b/>
          <w:lang w:val="en-US" w:eastAsia="zh-CN"/>
        </w:rPr>
        <w:t xml:space="preserve"> 6</w:t>
      </w:r>
      <w:r w:rsidRPr="00E47E0B">
        <w:rPr>
          <w:rFonts w:eastAsiaTheme="minorEastAsia" w:hint="eastAsia"/>
          <w:b/>
          <w:lang w:val="en-US" w:eastAsia="zh-CN"/>
        </w:rPr>
        <w:t xml:space="preserve">: </w:t>
      </w:r>
      <w:r>
        <w:rPr>
          <w:rFonts w:eastAsiaTheme="minorEastAsia" w:hint="eastAsia"/>
          <w:b/>
          <w:lang w:val="en-US" w:eastAsia="zh-CN"/>
        </w:rPr>
        <w:t>T</w:t>
      </w:r>
      <w:r w:rsidRPr="00E47E0B">
        <w:rPr>
          <w:rFonts w:eastAsiaTheme="minorEastAsia" w:hint="eastAsia"/>
          <w:b/>
          <w:lang w:val="en-US" w:eastAsia="zh-CN"/>
        </w:rPr>
        <w:t xml:space="preserve">he source node provides </w:t>
      </w:r>
      <w:r w:rsidRPr="00E47E0B">
        <w:rPr>
          <w:rFonts w:eastAsiaTheme="minorEastAsia"/>
          <w:b/>
          <w:lang w:val="en-US" w:eastAsia="zh-CN"/>
        </w:rPr>
        <w:t>initial execution condition of each candidate cells, and the candidate cell provide</w:t>
      </w:r>
      <w:r>
        <w:rPr>
          <w:rFonts w:eastAsiaTheme="minorEastAsia" w:hint="eastAsia"/>
          <w:b/>
          <w:lang w:val="en-US" w:eastAsia="zh-CN"/>
        </w:rPr>
        <w:t>s</w:t>
      </w:r>
      <w:r w:rsidRPr="00E47E0B">
        <w:rPr>
          <w:rFonts w:eastAsiaTheme="minorEastAsia"/>
          <w:b/>
          <w:lang w:val="en-US" w:eastAsia="zh-CN"/>
        </w:rPr>
        <w:t xml:space="preserve"> subsequent execution condition for other candidate cells.</w:t>
      </w:r>
    </w:p>
    <w:p w:rsidR="006D2D95" w:rsidRDefault="006D2D95" w:rsidP="006D2D95">
      <w:pPr>
        <w:rPr>
          <w:rFonts w:eastAsiaTheme="minorEastAsia"/>
          <w:b/>
          <w:lang w:val="en-US" w:eastAsia="zh-CN"/>
        </w:rPr>
      </w:pPr>
      <w:r>
        <w:rPr>
          <w:rFonts w:eastAsiaTheme="minorEastAsia"/>
          <w:b/>
          <w:lang w:val="en-US" w:eastAsia="zh-CN"/>
        </w:rPr>
        <w:t>P</w:t>
      </w:r>
      <w:r>
        <w:rPr>
          <w:rFonts w:eastAsiaTheme="minorEastAsia" w:hint="eastAsia"/>
          <w:b/>
          <w:lang w:val="en-US" w:eastAsia="zh-CN"/>
        </w:rPr>
        <w:t>roposal 7</w:t>
      </w:r>
      <w:r>
        <w:rPr>
          <w:rFonts w:eastAsiaTheme="minorEastAsia" w:hint="eastAsia"/>
          <w:b/>
          <w:lang w:val="en-US" w:eastAsia="zh-CN"/>
        </w:rPr>
        <w:t>：</w:t>
      </w:r>
      <w:r>
        <w:rPr>
          <w:rFonts w:eastAsiaTheme="minorEastAsia" w:hint="eastAsia"/>
          <w:b/>
          <w:lang w:val="en-US" w:eastAsia="zh-CN"/>
        </w:rPr>
        <w:t>T</w:t>
      </w:r>
      <w:r w:rsidRPr="00CC5378">
        <w:rPr>
          <w:rFonts w:eastAsiaTheme="minorEastAsia"/>
          <w:b/>
          <w:lang w:val="en-US" w:eastAsia="zh-CN"/>
        </w:rPr>
        <w:t>he source node should provide a recommended candidate cell list to each candidate cell, and the candidate cells should provide the corresponding execution conditions.</w:t>
      </w:r>
    </w:p>
    <w:p w:rsidR="006D2D95" w:rsidRDefault="006D2D95" w:rsidP="006D2D95">
      <w:pPr>
        <w:rPr>
          <w:rFonts w:eastAsiaTheme="minorEastAsia"/>
          <w:b/>
          <w:lang w:val="en-US" w:eastAsia="zh-CN"/>
        </w:rPr>
      </w:pPr>
      <w:r w:rsidRPr="005F3FFC">
        <w:rPr>
          <w:rFonts w:eastAsiaTheme="minorEastAsia"/>
          <w:b/>
          <w:lang w:val="en-US" w:eastAsia="zh-CN"/>
        </w:rPr>
        <w:t>P</w:t>
      </w:r>
      <w:r w:rsidRPr="005F3FFC">
        <w:rPr>
          <w:rFonts w:eastAsiaTheme="minorEastAsia" w:hint="eastAsia"/>
          <w:b/>
          <w:lang w:val="en-US" w:eastAsia="zh-CN"/>
        </w:rPr>
        <w:t>roposal</w:t>
      </w:r>
      <w:r>
        <w:rPr>
          <w:rFonts w:eastAsiaTheme="minorEastAsia" w:hint="eastAsia"/>
          <w:b/>
          <w:lang w:val="en-US" w:eastAsia="zh-CN"/>
        </w:rPr>
        <w:t xml:space="preserve"> 8</w:t>
      </w:r>
      <w:r w:rsidRPr="005F3FFC">
        <w:rPr>
          <w:rFonts w:eastAsiaTheme="minorEastAsia" w:hint="eastAsia"/>
          <w:b/>
          <w:lang w:val="en-US" w:eastAsia="zh-CN"/>
        </w:rPr>
        <w:t xml:space="preserve">: </w:t>
      </w:r>
      <w:r w:rsidRPr="005F3FFC">
        <w:rPr>
          <w:rFonts w:eastAsiaTheme="minorEastAsia"/>
          <w:b/>
          <w:lang w:val="en-US" w:eastAsia="zh-CN"/>
        </w:rPr>
        <w:t>source node signals</w:t>
      </w:r>
      <w:r w:rsidRPr="005F3FFC">
        <w:rPr>
          <w:rFonts w:eastAsiaTheme="minorEastAsia" w:hint="eastAsia"/>
          <w:b/>
          <w:lang w:val="en-US" w:eastAsia="zh-CN"/>
        </w:rPr>
        <w:t xml:space="preserve"> the related </w:t>
      </w:r>
      <w:r w:rsidRPr="005F3FFC">
        <w:rPr>
          <w:rFonts w:eastAsiaTheme="minorEastAsia"/>
          <w:b/>
          <w:lang w:val="en-US" w:eastAsia="zh-CN"/>
        </w:rPr>
        <w:t>candidate</w:t>
      </w:r>
      <w:r w:rsidRPr="005F3FFC">
        <w:rPr>
          <w:rFonts w:eastAsiaTheme="minorEastAsia" w:hint="eastAsia"/>
          <w:b/>
          <w:lang w:val="en-US" w:eastAsia="zh-CN"/>
        </w:rPr>
        <w:t xml:space="preserve"> cells about the TCI State activation</w:t>
      </w:r>
      <w:r>
        <w:rPr>
          <w:rFonts w:eastAsiaTheme="minorEastAsia" w:hint="eastAsia"/>
          <w:b/>
          <w:lang w:val="en-US" w:eastAsia="zh-CN"/>
        </w:rPr>
        <w:t>, and after receiving the information, the candidate cell shall start detaching UE access.</w:t>
      </w:r>
    </w:p>
    <w:p w:rsidR="00262C1C" w:rsidRPr="006D2D95" w:rsidRDefault="006D2D95" w:rsidP="0002563D">
      <w:pPr>
        <w:rPr>
          <w:rFonts w:eastAsiaTheme="minorEastAsia"/>
          <w:lang w:eastAsia="zh-CN"/>
        </w:rPr>
      </w:pPr>
      <w:r w:rsidRPr="00A65524">
        <w:rPr>
          <w:rFonts w:eastAsiaTheme="minorEastAsia"/>
          <w:b/>
          <w:lang w:eastAsia="zh-CN"/>
        </w:rPr>
        <w:lastRenderedPageBreak/>
        <w:t>P</w:t>
      </w:r>
      <w:r w:rsidRPr="00A65524">
        <w:rPr>
          <w:rFonts w:eastAsiaTheme="minorEastAsia" w:hint="eastAsia"/>
          <w:b/>
          <w:lang w:eastAsia="zh-CN"/>
        </w:rPr>
        <w:t>roposal</w:t>
      </w:r>
      <w:r>
        <w:rPr>
          <w:rFonts w:eastAsiaTheme="minorEastAsia" w:hint="eastAsia"/>
          <w:b/>
          <w:lang w:eastAsia="zh-CN"/>
        </w:rPr>
        <w:t xml:space="preserve"> 9</w:t>
      </w:r>
      <w:r w:rsidRPr="00A65524">
        <w:rPr>
          <w:rFonts w:eastAsiaTheme="minorEastAsia" w:hint="eastAsia"/>
          <w:b/>
          <w:lang w:eastAsia="zh-CN"/>
        </w:rPr>
        <w:t xml:space="preserve">: Reuse CU to DU TA information transfer message and DU to CU TA information transfer message for C-LTM. </w:t>
      </w:r>
    </w:p>
    <w:p w:rsidR="00B102F7" w:rsidRPr="00F346B2" w:rsidRDefault="00B102F7" w:rsidP="00B102F7">
      <w:pPr>
        <w:pStyle w:val="10"/>
      </w:pPr>
      <w:r w:rsidRPr="00F346B2">
        <w:t>4. Reference</w:t>
      </w:r>
    </w:p>
    <w:p w:rsidR="000133C2" w:rsidRPr="003C39A0" w:rsidRDefault="00AA713F" w:rsidP="00496F15">
      <w:pPr>
        <w:spacing w:after="0"/>
        <w:rPr>
          <w:rFonts w:eastAsiaTheme="minorEastAsia"/>
          <w:lang w:eastAsia="zh-CN"/>
        </w:rPr>
      </w:pPr>
      <w:r w:rsidRPr="00F346B2">
        <w:rPr>
          <w:rFonts w:eastAsia="宋体" w:hint="eastAsia"/>
          <w:sz w:val="22"/>
          <w:szCs w:val="24"/>
          <w:lang w:eastAsia="zh-CN"/>
        </w:rPr>
        <w:t>[1]</w:t>
      </w:r>
      <w:r w:rsidR="00A75D2D" w:rsidRPr="00F346B2">
        <w:rPr>
          <w:rFonts w:eastAsia="宋体" w:hint="eastAsia"/>
          <w:sz w:val="22"/>
          <w:szCs w:val="24"/>
          <w:lang w:eastAsia="zh-CN"/>
        </w:rPr>
        <w:tab/>
      </w:r>
      <w:r w:rsidR="00262C1C" w:rsidRPr="00262C1C">
        <w:rPr>
          <w:rFonts w:eastAsia="宋体"/>
          <w:sz w:val="22"/>
          <w:szCs w:val="24"/>
          <w:lang w:eastAsia="zh-CN"/>
        </w:rPr>
        <w:t>R3-250008</w:t>
      </w:r>
      <w:r w:rsidR="003C39A0" w:rsidRPr="003C39A0" w:rsidDel="003C39A0">
        <w:rPr>
          <w:rFonts w:eastAsiaTheme="minorEastAsia"/>
          <w:lang w:eastAsia="zh-CN"/>
        </w:rPr>
        <w:t xml:space="preserve"> </w:t>
      </w:r>
      <w:r w:rsidR="00262C1C" w:rsidRPr="00262C1C">
        <w:rPr>
          <w:rFonts w:eastAsiaTheme="minorEastAsia"/>
          <w:lang w:eastAsia="zh-CN"/>
        </w:rPr>
        <w:t>RAN2 agreements on Inter-CU LTM and Conditional LTM</w:t>
      </w:r>
    </w:p>
    <w:p w:rsidR="00B03AD9" w:rsidRDefault="00B03AD9" w:rsidP="00B03AD9">
      <w:pPr>
        <w:pStyle w:val="10"/>
        <w:rPr>
          <w:ins w:id="9" w:author="CATT" w:date="2025-02-06T22:01:00Z"/>
          <w:rFonts w:eastAsiaTheme="minorEastAsia"/>
          <w:lang w:eastAsia="zh-CN"/>
        </w:rPr>
      </w:pPr>
      <w:r>
        <w:rPr>
          <w:rFonts w:eastAsiaTheme="minorEastAsia" w:hint="eastAsia"/>
          <w:lang w:eastAsia="zh-CN"/>
        </w:rPr>
        <w:t>TP for 38.401</w:t>
      </w:r>
    </w:p>
    <w:p w:rsidR="00E21318" w:rsidRDefault="00E21318" w:rsidP="00E21318">
      <w:pPr>
        <w:pStyle w:val="4"/>
        <w:rPr>
          <w:ins w:id="10" w:author="CATT" w:date="2025-02-06T22:01:00Z"/>
        </w:rPr>
      </w:pPr>
      <w:bookmarkStart w:id="11" w:name="_Toc184819677"/>
      <w:ins w:id="12" w:author="CATT" w:date="2025-02-06T22:01:00Z">
        <w:r>
          <w:t>8.2.1</w:t>
        </w:r>
        <w:proofErr w:type="gramStart"/>
        <w:r>
          <w:t>.</w:t>
        </w:r>
      </w:ins>
      <w:ins w:id="13" w:author="CATT" w:date="2025-02-06T22:02:00Z">
        <w:r>
          <w:rPr>
            <w:rFonts w:eastAsiaTheme="minorEastAsia" w:hint="eastAsia"/>
            <w:lang w:eastAsia="zh-CN"/>
          </w:rPr>
          <w:t>x</w:t>
        </w:r>
      </w:ins>
      <w:proofErr w:type="gramEnd"/>
      <w:ins w:id="14" w:author="CATT" w:date="2025-02-06T22:01:00Z">
        <w:r>
          <w:tab/>
          <w:t>Intra-</w:t>
        </w:r>
        <w:proofErr w:type="spellStart"/>
        <w:r>
          <w:t>gNB</w:t>
        </w:r>
        <w:proofErr w:type="spellEnd"/>
        <w:r>
          <w:t xml:space="preserve">-DU </w:t>
        </w:r>
      </w:ins>
      <w:ins w:id="15" w:author="CATT" w:date="2025-02-06T22:02:00Z">
        <w:r>
          <w:rPr>
            <w:rFonts w:eastAsiaTheme="minorEastAsia" w:hint="eastAsia"/>
            <w:lang w:eastAsia="zh-CN"/>
          </w:rPr>
          <w:t>C-</w:t>
        </w:r>
      </w:ins>
      <w:ins w:id="16" w:author="CATT" w:date="2025-02-06T22:01:00Z">
        <w:r>
          <w:rPr>
            <w:lang w:val="sv-SE"/>
          </w:rPr>
          <w:t>LTM</w:t>
        </w:r>
        <w:bookmarkEnd w:id="11"/>
      </w:ins>
    </w:p>
    <w:p w:rsidR="00E21318" w:rsidRPr="002D00DA" w:rsidRDefault="00E21318" w:rsidP="00E21318">
      <w:pPr>
        <w:rPr>
          <w:ins w:id="17" w:author="CATT" w:date="2025-02-06T22:01:00Z"/>
          <w:lang w:eastAsia="ja-JP"/>
        </w:rPr>
      </w:pPr>
      <w:ins w:id="18" w:author="CATT" w:date="2025-02-06T22:01:00Z">
        <w:r>
          <w:rPr>
            <w:lang w:eastAsia="ja-JP"/>
          </w:rPr>
          <w:t xml:space="preserve">This procedure is used for the case when the UE moves within the same </w:t>
        </w:r>
        <w:proofErr w:type="spellStart"/>
        <w:r>
          <w:rPr>
            <w:lang w:eastAsia="ja-JP"/>
          </w:rPr>
          <w:t>gNB</w:t>
        </w:r>
        <w:proofErr w:type="spellEnd"/>
        <w:r>
          <w:rPr>
            <w:lang w:eastAsia="ja-JP"/>
          </w:rPr>
          <w:t>-DU during NR operation for LTM. Figure 8.2.1.</w:t>
        </w:r>
      </w:ins>
      <w:ins w:id="19" w:author="CATT" w:date="2025-02-06T22:02:00Z">
        <w:r>
          <w:rPr>
            <w:rFonts w:eastAsiaTheme="minorEastAsia" w:hint="eastAsia"/>
            <w:lang w:eastAsia="zh-CN"/>
          </w:rPr>
          <w:t>x</w:t>
        </w:r>
      </w:ins>
      <w:ins w:id="20" w:author="CATT" w:date="2025-02-06T22:01:00Z">
        <w:r>
          <w:rPr>
            <w:lang w:eastAsia="ja-JP"/>
          </w:rPr>
          <w:t>-</w:t>
        </w:r>
      </w:ins>
      <w:ins w:id="21" w:author="CATT" w:date="2025-02-06T22:02:00Z">
        <w:r>
          <w:rPr>
            <w:rFonts w:eastAsiaTheme="minorEastAsia" w:hint="eastAsia"/>
            <w:lang w:eastAsia="zh-CN"/>
          </w:rPr>
          <w:t>x</w:t>
        </w:r>
      </w:ins>
      <w:ins w:id="22" w:author="CATT" w:date="2025-02-06T22:01:00Z">
        <w:r>
          <w:rPr>
            <w:lang w:eastAsia="ja-JP"/>
          </w:rPr>
          <w:t xml:space="preserve"> shows the intra-</w:t>
        </w:r>
        <w:proofErr w:type="spellStart"/>
        <w:r>
          <w:rPr>
            <w:lang w:eastAsia="ja-JP"/>
          </w:rPr>
          <w:t>gNB</w:t>
        </w:r>
        <w:proofErr w:type="spellEnd"/>
        <w:r>
          <w:rPr>
            <w:lang w:eastAsia="ja-JP"/>
          </w:rPr>
          <w:t xml:space="preserve">-DU </w:t>
        </w:r>
      </w:ins>
      <w:ins w:id="23" w:author="CATT" w:date="2025-02-06T22:02:00Z">
        <w:r>
          <w:rPr>
            <w:rFonts w:eastAsiaTheme="minorEastAsia" w:hint="eastAsia"/>
            <w:lang w:eastAsia="zh-CN"/>
          </w:rPr>
          <w:t>C-</w:t>
        </w:r>
      </w:ins>
      <w:ins w:id="24" w:author="CATT" w:date="2025-02-06T22:01:00Z">
        <w:r>
          <w:rPr>
            <w:lang w:eastAsia="ja-JP"/>
          </w:rPr>
          <w:t>LTM procedure for intra-NR.</w:t>
        </w:r>
      </w:ins>
    </w:p>
    <w:p w:rsidR="00E21318" w:rsidRPr="00E21318" w:rsidRDefault="00E21318">
      <w:pPr>
        <w:rPr>
          <w:rFonts w:eastAsiaTheme="minorEastAsia"/>
          <w:lang w:eastAsia="zh-CN"/>
        </w:rPr>
        <w:pPrChange w:id="25" w:author="CATT" w:date="2025-02-06T22:01:00Z">
          <w:pPr>
            <w:pStyle w:val="10"/>
          </w:pPr>
        </w:pPrChange>
      </w:pPr>
    </w:p>
    <w:p w:rsidR="00663164" w:rsidRDefault="00663164" w:rsidP="00663164">
      <w:pPr>
        <w:overflowPunct w:val="0"/>
        <w:autoSpaceDE w:val="0"/>
        <w:autoSpaceDN w:val="0"/>
        <w:adjustRightInd w:val="0"/>
        <w:ind w:left="568" w:hanging="284"/>
        <w:textAlignment w:val="baseline"/>
        <w:rPr>
          <w:ins w:id="26" w:author="CATT" w:date="2025-02-06T21:50:00Z"/>
          <w:rFonts w:eastAsiaTheme="minorEastAsia"/>
          <w:lang w:eastAsia="zh-CN"/>
        </w:rPr>
      </w:pPr>
      <w:ins w:id="27" w:author="CATT" w:date="2025-02-06T21:50:00Z">
        <w:r w:rsidRPr="00936F7A">
          <w:rPr>
            <w:rFonts w:eastAsia="等线"/>
            <w:noProof/>
          </w:rPr>
          <w:object w:dxaOrig="11592" w:dyaOrig="13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5pt;height:488.5pt" o:ole="">
              <v:imagedata r:id="rId9" o:title=""/>
            </v:shape>
            <o:OLEObject Type="Embed" ProgID="Mscgen.Chart" ShapeID="_x0000_i1025" DrawAspect="Content" ObjectID="_1800444707" r:id="rId10"/>
          </w:object>
        </w:r>
      </w:ins>
    </w:p>
    <w:p w:rsidR="00663164" w:rsidRPr="00663164" w:rsidRDefault="00663164" w:rsidP="00663164">
      <w:pPr>
        <w:overflowPunct w:val="0"/>
        <w:autoSpaceDE w:val="0"/>
        <w:autoSpaceDN w:val="0"/>
        <w:adjustRightInd w:val="0"/>
        <w:ind w:left="568" w:hanging="284"/>
        <w:textAlignment w:val="baseline"/>
        <w:rPr>
          <w:ins w:id="28" w:author="CATT" w:date="2025-02-06T21:50:00Z"/>
          <w:lang w:eastAsia="zh-CN"/>
        </w:rPr>
      </w:pPr>
      <w:ins w:id="29" w:author="CATT" w:date="2025-02-06T21:50:00Z">
        <w:r w:rsidRPr="00663164">
          <w:rPr>
            <w:lang w:eastAsia="zh-CN"/>
          </w:rPr>
          <w:lastRenderedPageBreak/>
          <w:t>1.</w:t>
        </w:r>
        <w:r w:rsidRPr="00663164">
          <w:rPr>
            <w:lang w:eastAsia="zh-CN"/>
          </w:rPr>
          <w:tab/>
          <w:t xml:space="preserve">The UE sends a </w:t>
        </w:r>
        <w:proofErr w:type="spellStart"/>
        <w:r w:rsidRPr="00663164">
          <w:rPr>
            <w:i/>
            <w:lang w:eastAsia="zh-CN"/>
          </w:rPr>
          <w:t>MeasurementReport</w:t>
        </w:r>
        <w:proofErr w:type="spellEnd"/>
        <w:r w:rsidRPr="00663164">
          <w:rPr>
            <w:lang w:eastAsia="zh-CN"/>
          </w:rPr>
          <w:t xml:space="preserve"> message (L3 measurement result) to the </w:t>
        </w:r>
        <w:proofErr w:type="spellStart"/>
        <w:r w:rsidRPr="00663164">
          <w:rPr>
            <w:lang w:eastAsia="zh-CN"/>
          </w:rPr>
          <w:t>gNB</w:t>
        </w:r>
        <w:proofErr w:type="spellEnd"/>
        <w:r w:rsidRPr="00663164">
          <w:rPr>
            <w:lang w:eastAsia="zh-CN"/>
          </w:rPr>
          <w:t>-DU</w:t>
        </w:r>
        <w:r w:rsidRPr="00663164">
          <w:rPr>
            <w:bCs/>
            <w:lang w:eastAsia="ko-KR"/>
          </w:rPr>
          <w:t xml:space="preserve"> containing measurements of neighbouring cells</w:t>
        </w:r>
        <w:r w:rsidRPr="00663164">
          <w:rPr>
            <w:lang w:eastAsia="zh-CN"/>
          </w:rPr>
          <w:t xml:space="preserve">. The </w:t>
        </w:r>
        <w:proofErr w:type="spellStart"/>
        <w:r w:rsidRPr="00663164">
          <w:rPr>
            <w:lang w:eastAsia="zh-CN"/>
          </w:rPr>
          <w:t>gNB</w:t>
        </w:r>
        <w:proofErr w:type="spellEnd"/>
        <w:r w:rsidRPr="00663164">
          <w:rPr>
            <w:lang w:eastAsia="zh-CN"/>
          </w:rPr>
          <w:t xml:space="preserve">-DU sends an UL RRC MESSAGE TRANSFER message conveying the received </w:t>
        </w:r>
        <w:proofErr w:type="spellStart"/>
        <w:r w:rsidRPr="00663164">
          <w:rPr>
            <w:i/>
            <w:lang w:eastAsia="zh-CN"/>
          </w:rPr>
          <w:t>MeasurementReport</w:t>
        </w:r>
        <w:proofErr w:type="spellEnd"/>
        <w:r w:rsidRPr="00663164">
          <w:rPr>
            <w:lang w:eastAsia="zh-CN"/>
          </w:rPr>
          <w:t xml:space="preserve"> message to the </w:t>
        </w:r>
        <w:proofErr w:type="spellStart"/>
        <w:r w:rsidRPr="00663164">
          <w:rPr>
            <w:lang w:eastAsia="zh-CN"/>
          </w:rPr>
          <w:t>gNB</w:t>
        </w:r>
        <w:proofErr w:type="spellEnd"/>
        <w:r w:rsidRPr="00663164">
          <w:rPr>
            <w:lang w:eastAsia="zh-CN"/>
          </w:rPr>
          <w:t>-CU.</w:t>
        </w:r>
      </w:ins>
    </w:p>
    <w:p w:rsidR="00663164" w:rsidRPr="00663164" w:rsidRDefault="00663164" w:rsidP="00663164">
      <w:pPr>
        <w:overflowPunct w:val="0"/>
        <w:autoSpaceDE w:val="0"/>
        <w:autoSpaceDN w:val="0"/>
        <w:adjustRightInd w:val="0"/>
        <w:ind w:left="568" w:hanging="284"/>
        <w:textAlignment w:val="baseline"/>
        <w:rPr>
          <w:ins w:id="30" w:author="CATT" w:date="2025-02-06T21:50:00Z"/>
          <w:lang w:eastAsia="zh-CN"/>
        </w:rPr>
      </w:pPr>
      <w:ins w:id="31" w:author="CATT" w:date="2025-02-06T21:50:00Z">
        <w:r w:rsidRPr="00663164">
          <w:rPr>
            <w:lang w:eastAsia="zh-CN"/>
          </w:rPr>
          <w:t>2.</w:t>
        </w:r>
        <w:r w:rsidRPr="00663164">
          <w:rPr>
            <w:lang w:eastAsia="zh-CN"/>
          </w:rPr>
          <w:tab/>
          <w:t xml:space="preserve">The </w:t>
        </w:r>
        <w:proofErr w:type="spellStart"/>
        <w:r w:rsidRPr="00663164">
          <w:rPr>
            <w:lang w:eastAsia="zh-CN"/>
          </w:rPr>
          <w:t>gNB</w:t>
        </w:r>
        <w:proofErr w:type="spellEnd"/>
        <w:r w:rsidRPr="00663164">
          <w:rPr>
            <w:lang w:eastAsia="zh-CN"/>
          </w:rPr>
          <w:t>-CU determines to initiate LTM configuration.</w:t>
        </w:r>
      </w:ins>
    </w:p>
    <w:p w:rsidR="00663164" w:rsidRPr="00663164" w:rsidRDefault="00663164" w:rsidP="00663164">
      <w:pPr>
        <w:overflowPunct w:val="0"/>
        <w:autoSpaceDE w:val="0"/>
        <w:autoSpaceDN w:val="0"/>
        <w:adjustRightInd w:val="0"/>
        <w:ind w:left="568" w:hanging="284"/>
        <w:textAlignment w:val="baseline"/>
        <w:rPr>
          <w:ins w:id="32" w:author="CATT" w:date="2025-02-06T21:50:00Z"/>
          <w:lang w:eastAsia="zh-CN"/>
        </w:rPr>
      </w:pPr>
      <w:ins w:id="33" w:author="CATT" w:date="2025-02-06T21:50:00Z">
        <w:r w:rsidRPr="00663164">
          <w:rPr>
            <w:lang w:eastAsia="zh-CN"/>
          </w:rPr>
          <w:t>3.</w:t>
        </w:r>
        <w:r w:rsidRPr="00663164">
          <w:rPr>
            <w:lang w:eastAsia="zh-CN"/>
          </w:rPr>
          <w:tab/>
          <w:t xml:space="preserve">The </w:t>
        </w:r>
        <w:proofErr w:type="spellStart"/>
        <w:r w:rsidRPr="00663164">
          <w:rPr>
            <w:lang w:eastAsia="zh-CN"/>
          </w:rPr>
          <w:t>gNB</w:t>
        </w:r>
        <w:proofErr w:type="spellEnd"/>
        <w:r w:rsidRPr="00663164">
          <w:rPr>
            <w:lang w:eastAsia="zh-CN"/>
          </w:rPr>
          <w:t xml:space="preserve">-CU sends a UE CONTEXT MODIFICATION REQUEST message to the </w:t>
        </w:r>
        <w:proofErr w:type="spellStart"/>
        <w:r w:rsidRPr="00663164">
          <w:rPr>
            <w:lang w:eastAsia="zh-CN"/>
          </w:rPr>
          <w:t>gNB</w:t>
        </w:r>
        <w:proofErr w:type="spellEnd"/>
        <w:r w:rsidRPr="00663164">
          <w:rPr>
            <w:lang w:eastAsia="zh-CN"/>
          </w:rPr>
          <w:t xml:space="preserve">-DU </w:t>
        </w:r>
        <w:r w:rsidRPr="00663164">
          <w:rPr>
            <w:lang w:val="en-US" w:eastAsia="zh-CN"/>
          </w:rPr>
          <w:t>for each candidate cell,</w:t>
        </w:r>
        <w:r w:rsidRPr="00663164">
          <w:rPr>
            <w:lang w:eastAsia="zh-CN"/>
          </w:rPr>
          <w:t xml:space="preserve"> containing </w:t>
        </w:r>
        <w:r w:rsidRPr="00663164">
          <w:rPr>
            <w:rFonts w:hint="eastAsia"/>
            <w:lang w:eastAsia="zh-CN"/>
          </w:rPr>
          <w:t>one</w:t>
        </w:r>
        <w:r w:rsidRPr="00663164">
          <w:rPr>
            <w:lang w:eastAsia="zh-CN"/>
          </w:rPr>
          <w:t xml:space="preserve"> candidate cell ID and the CSI resource configuration for subsequent LTM. The </w:t>
        </w:r>
        <w:proofErr w:type="spellStart"/>
        <w:r w:rsidRPr="00663164">
          <w:rPr>
            <w:lang w:eastAsia="zh-CN"/>
          </w:rPr>
          <w:t>gNB</w:t>
        </w:r>
        <w:proofErr w:type="spellEnd"/>
        <w:r w:rsidRPr="00663164">
          <w:rPr>
            <w:lang w:eastAsia="zh-CN"/>
          </w:rPr>
          <w:t xml:space="preserve">-CU may provide the </w:t>
        </w:r>
      </w:ins>
      <w:ins w:id="34" w:author="CATT" w:date="2025-02-06T21:51:00Z">
        <w:r>
          <w:rPr>
            <w:rFonts w:eastAsiaTheme="minorEastAsia"/>
            <w:lang w:eastAsia="zh-CN"/>
          </w:rPr>
          <w:t>recommend</w:t>
        </w:r>
        <w:r>
          <w:rPr>
            <w:rFonts w:eastAsiaTheme="minorEastAsia" w:hint="eastAsia"/>
            <w:lang w:eastAsia="zh-CN"/>
          </w:rPr>
          <w:t xml:space="preserve"> candidate cells</w:t>
        </w:r>
      </w:ins>
      <w:ins w:id="35" w:author="CATT" w:date="2025-02-06T21:50:00Z">
        <w:r w:rsidRPr="00663164">
          <w:rPr>
            <w:lang w:eastAsia="zh-CN"/>
          </w:rPr>
          <w:t xml:space="preserve"> list to the </w:t>
        </w:r>
        <w:proofErr w:type="spellStart"/>
        <w:r w:rsidRPr="00663164">
          <w:rPr>
            <w:lang w:eastAsia="zh-CN"/>
          </w:rPr>
          <w:t>gNB</w:t>
        </w:r>
        <w:proofErr w:type="spellEnd"/>
        <w:r w:rsidRPr="00663164">
          <w:rPr>
            <w:lang w:eastAsia="zh-CN"/>
          </w:rPr>
          <w:t xml:space="preserve">-DU. </w:t>
        </w:r>
        <w:r w:rsidRPr="00663164">
          <w:rPr>
            <w:lang w:eastAsia="ko-KR"/>
          </w:rPr>
          <w:t xml:space="preserve">The </w:t>
        </w:r>
        <w:proofErr w:type="spellStart"/>
        <w:r w:rsidRPr="00663164">
          <w:rPr>
            <w:lang w:eastAsia="ko-KR"/>
          </w:rPr>
          <w:t>gNB</w:t>
        </w:r>
        <w:proofErr w:type="spellEnd"/>
        <w:r w:rsidRPr="00663164">
          <w:rPr>
            <w:lang w:eastAsia="ko-KR"/>
          </w:rPr>
          <w:t xml:space="preserve">-CU may request PRACH resources from the </w:t>
        </w:r>
        <w:proofErr w:type="spellStart"/>
        <w:r w:rsidRPr="00663164">
          <w:rPr>
            <w:lang w:eastAsia="ko-KR"/>
          </w:rPr>
          <w:t>gNB</w:t>
        </w:r>
        <w:proofErr w:type="spellEnd"/>
        <w:r w:rsidRPr="00663164">
          <w:rPr>
            <w:lang w:eastAsia="ko-KR"/>
          </w:rPr>
          <w:t xml:space="preserve">-DU. </w:t>
        </w:r>
      </w:ins>
    </w:p>
    <w:p w:rsidR="00663164" w:rsidRPr="00663164" w:rsidRDefault="00663164" w:rsidP="00663164">
      <w:pPr>
        <w:overflowPunct w:val="0"/>
        <w:autoSpaceDE w:val="0"/>
        <w:autoSpaceDN w:val="0"/>
        <w:adjustRightInd w:val="0"/>
        <w:ind w:left="568" w:hanging="284"/>
        <w:textAlignment w:val="baseline"/>
        <w:rPr>
          <w:ins w:id="36" w:author="CATT" w:date="2025-02-06T21:50:00Z"/>
          <w:lang w:eastAsia="zh-CN"/>
        </w:rPr>
      </w:pPr>
      <w:ins w:id="37" w:author="CATT" w:date="2025-02-06T21:50:00Z">
        <w:r w:rsidRPr="00663164">
          <w:rPr>
            <w:lang w:eastAsia="zh-CN"/>
          </w:rPr>
          <w:t>4.</w:t>
        </w:r>
        <w:r w:rsidRPr="00663164">
          <w:rPr>
            <w:lang w:eastAsia="zh-CN"/>
          </w:rPr>
          <w:tab/>
          <w:t xml:space="preserve">If the </w:t>
        </w:r>
        <w:proofErr w:type="spellStart"/>
        <w:r w:rsidRPr="00663164">
          <w:rPr>
            <w:lang w:eastAsia="zh-CN"/>
          </w:rPr>
          <w:t>gNB</w:t>
        </w:r>
        <w:proofErr w:type="spellEnd"/>
        <w:r w:rsidRPr="00663164">
          <w:rPr>
            <w:lang w:eastAsia="zh-CN"/>
          </w:rPr>
          <w:t xml:space="preserve">-DU </w:t>
        </w:r>
        <w:r w:rsidRPr="00663164">
          <w:rPr>
            <w:lang w:val="en-US" w:eastAsia="zh-CN"/>
          </w:rPr>
          <w:t>accepts</w:t>
        </w:r>
        <w:r w:rsidRPr="00663164">
          <w:rPr>
            <w:lang w:eastAsia="zh-CN"/>
          </w:rPr>
          <w:t xml:space="preserve"> the request of LTM configuration, it</w:t>
        </w:r>
        <w:r w:rsidRPr="00663164">
          <w:rPr>
            <w:lang w:val="en-US" w:eastAsia="zh-CN"/>
          </w:rPr>
          <w:t xml:space="preserve"> </w:t>
        </w:r>
        <w:r w:rsidRPr="00663164">
          <w:rPr>
            <w:lang w:eastAsia="zh-CN"/>
          </w:rPr>
          <w:t>responds with a UE CONTEXT MODIFICATION RESPONSE message including the generated lower layer RRC configurations for the accepted candidate cell</w:t>
        </w:r>
      </w:ins>
      <w:ins w:id="38" w:author="CATT" w:date="2025-02-06T21:52:00Z">
        <w:r>
          <w:rPr>
            <w:rFonts w:eastAsiaTheme="minorEastAsia" w:hint="eastAsia"/>
            <w:lang w:eastAsia="zh-CN"/>
          </w:rPr>
          <w:t xml:space="preserve"> </w:t>
        </w:r>
        <w:r>
          <w:rPr>
            <w:rFonts w:eastAsiaTheme="minorEastAsia" w:hint="eastAsia"/>
            <w:szCs w:val="22"/>
            <w:lang w:val="en-US" w:eastAsia="zh-CN"/>
          </w:rPr>
          <w:t xml:space="preserve">and the execution condition for the cells in </w:t>
        </w:r>
        <w:r>
          <w:rPr>
            <w:rFonts w:eastAsiaTheme="minorEastAsia" w:hint="eastAsia"/>
            <w:lang w:eastAsia="zh-CN"/>
          </w:rPr>
          <w:t>recommend candidate cell</w:t>
        </w:r>
        <w:r w:rsidRPr="00AD6891">
          <w:rPr>
            <w:lang w:eastAsia="zh-CN"/>
          </w:rPr>
          <w:t xml:space="preserve"> list</w:t>
        </w:r>
      </w:ins>
      <w:ins w:id="39" w:author="CATT" w:date="2025-02-06T21:50:00Z">
        <w:r w:rsidRPr="00663164">
          <w:rPr>
            <w:lang w:eastAsia="zh-CN"/>
          </w:rPr>
          <w:t>.</w:t>
        </w:r>
      </w:ins>
    </w:p>
    <w:p w:rsidR="00663164" w:rsidRPr="00663164" w:rsidRDefault="00663164" w:rsidP="00663164">
      <w:pPr>
        <w:keepLines/>
        <w:overflowPunct w:val="0"/>
        <w:autoSpaceDE w:val="0"/>
        <w:autoSpaceDN w:val="0"/>
        <w:adjustRightInd w:val="0"/>
        <w:ind w:left="1135" w:hanging="851"/>
        <w:textAlignment w:val="baseline"/>
        <w:rPr>
          <w:ins w:id="40" w:author="CATT" w:date="2025-02-06T21:50:00Z"/>
          <w:lang w:eastAsia="zh-CN"/>
        </w:rPr>
      </w:pPr>
      <w:ins w:id="41" w:author="CATT" w:date="2025-02-06T21:50:00Z">
        <w:r w:rsidRPr="00663164">
          <w:rPr>
            <w:lang w:eastAsia="zh-CN"/>
          </w:rPr>
          <w:t>NOTE 1:</w:t>
        </w:r>
        <w:r w:rsidRPr="00663164">
          <w:rPr>
            <w:lang w:eastAsia="zh-CN"/>
          </w:rPr>
          <w:tab/>
          <w:t xml:space="preserve">Steps 3 and 4 may be initiated multiple times for </w:t>
        </w:r>
      </w:ins>
      <w:ins w:id="42" w:author="CATT" w:date="2025-02-06T21:52:00Z">
        <w:r>
          <w:rPr>
            <w:rFonts w:eastAsiaTheme="minorEastAsia" w:hint="eastAsia"/>
            <w:lang w:eastAsia="zh-CN"/>
          </w:rPr>
          <w:t>C-</w:t>
        </w:r>
      </w:ins>
      <w:ins w:id="43" w:author="CATT" w:date="2025-02-06T21:50:00Z">
        <w:r w:rsidRPr="00663164">
          <w:rPr>
            <w:lang w:eastAsia="zh-CN"/>
          </w:rPr>
          <w:t>LTM candidate cell preparation of multiple cells including the source cell.</w:t>
        </w:r>
      </w:ins>
    </w:p>
    <w:p w:rsidR="00663164" w:rsidRDefault="00663164" w:rsidP="00663164">
      <w:pPr>
        <w:overflowPunct w:val="0"/>
        <w:autoSpaceDE w:val="0"/>
        <w:autoSpaceDN w:val="0"/>
        <w:adjustRightInd w:val="0"/>
        <w:ind w:left="568" w:hanging="284"/>
        <w:textAlignment w:val="baseline"/>
        <w:rPr>
          <w:ins w:id="44" w:author="CATT" w:date="2025-02-06T21:52:00Z"/>
          <w:rFonts w:eastAsiaTheme="minorEastAsia"/>
          <w:lang w:eastAsia="zh-CN"/>
        </w:rPr>
      </w:pPr>
      <w:ins w:id="45" w:author="CATT" w:date="2025-02-06T21:50:00Z">
        <w:r w:rsidRPr="00663164">
          <w:rPr>
            <w:lang w:eastAsia="zh-CN"/>
          </w:rPr>
          <w:t>5.</w:t>
        </w:r>
        <w:r w:rsidRPr="00663164">
          <w:rPr>
            <w:lang w:eastAsia="zh-CN"/>
          </w:rPr>
          <w:tab/>
          <w:t xml:space="preserve">The </w:t>
        </w:r>
        <w:proofErr w:type="spellStart"/>
        <w:r w:rsidRPr="00663164">
          <w:rPr>
            <w:lang w:eastAsia="zh-CN"/>
          </w:rPr>
          <w:t>gNB</w:t>
        </w:r>
        <w:proofErr w:type="spellEnd"/>
        <w:r w:rsidRPr="00663164">
          <w:rPr>
            <w:lang w:eastAsia="zh-CN"/>
          </w:rPr>
          <w:t xml:space="preserve">-CU sends a UE CONTEXT MODIFICATION REQUEST message to the </w:t>
        </w:r>
        <w:proofErr w:type="spellStart"/>
        <w:r w:rsidRPr="00663164">
          <w:rPr>
            <w:lang w:eastAsia="zh-CN"/>
          </w:rPr>
          <w:t>gNB</w:t>
        </w:r>
        <w:proofErr w:type="spellEnd"/>
        <w:r w:rsidRPr="00663164">
          <w:rPr>
            <w:lang w:eastAsia="zh-CN"/>
          </w:rPr>
          <w:t>-DU</w:t>
        </w:r>
        <w:bookmarkStart w:id="46" w:name="OLE_LINK7"/>
        <w:r>
          <w:rPr>
            <w:rFonts w:hint="eastAsia"/>
            <w:lang w:eastAsia="zh-CN"/>
          </w:rPr>
          <w:t xml:space="preserve"> which may include </w:t>
        </w:r>
      </w:ins>
      <w:ins w:id="47" w:author="CATT" w:date="2025-02-06T21:52:00Z">
        <w:r>
          <w:rPr>
            <w:rFonts w:eastAsiaTheme="minorEastAsia"/>
            <w:lang w:eastAsia="zh-CN"/>
          </w:rPr>
          <w:t>recommend</w:t>
        </w:r>
        <w:r>
          <w:rPr>
            <w:rFonts w:eastAsiaTheme="minorEastAsia" w:hint="eastAsia"/>
            <w:lang w:eastAsia="zh-CN"/>
          </w:rPr>
          <w:t xml:space="preserve"> candidate cells</w:t>
        </w:r>
        <w:r w:rsidRPr="00663164">
          <w:rPr>
            <w:lang w:eastAsia="zh-CN"/>
          </w:rPr>
          <w:t xml:space="preserve"> list</w:t>
        </w:r>
        <w:r w:rsidRPr="00663164">
          <w:rPr>
            <w:rFonts w:hint="eastAsia"/>
            <w:lang w:eastAsia="zh-CN"/>
          </w:rPr>
          <w:t xml:space="preserve"> </w:t>
        </w:r>
      </w:ins>
      <w:ins w:id="48" w:author="CATT" w:date="2025-02-06T21:50:00Z">
        <w:r w:rsidRPr="00663164">
          <w:rPr>
            <w:rFonts w:hint="eastAsia"/>
            <w:lang w:eastAsia="zh-CN"/>
          </w:rPr>
          <w:t xml:space="preserve">and/or </w:t>
        </w:r>
        <w:r w:rsidRPr="00663164">
          <w:rPr>
            <w:lang w:eastAsia="zh-CN"/>
          </w:rPr>
          <w:t>the updated CSI resource configuration.</w:t>
        </w:r>
      </w:ins>
      <w:bookmarkEnd w:id="46"/>
    </w:p>
    <w:p w:rsidR="00663164" w:rsidRPr="00663164" w:rsidRDefault="00663164" w:rsidP="00663164">
      <w:pPr>
        <w:overflowPunct w:val="0"/>
        <w:autoSpaceDE w:val="0"/>
        <w:autoSpaceDN w:val="0"/>
        <w:adjustRightInd w:val="0"/>
        <w:ind w:left="568" w:hanging="284"/>
        <w:textAlignment w:val="baseline"/>
        <w:rPr>
          <w:ins w:id="49" w:author="CATT" w:date="2025-02-06T21:50:00Z"/>
          <w:lang w:eastAsia="zh-CN"/>
        </w:rPr>
      </w:pPr>
      <w:ins w:id="50" w:author="CATT" w:date="2025-02-06T21:50:00Z">
        <w:r w:rsidRPr="00663164">
          <w:rPr>
            <w:lang w:eastAsia="zh-CN"/>
          </w:rPr>
          <w:t>6.</w:t>
        </w:r>
        <w:r w:rsidRPr="00663164">
          <w:rPr>
            <w:lang w:eastAsia="zh-CN"/>
          </w:rPr>
          <w:tab/>
          <w:t xml:space="preserve">The </w:t>
        </w:r>
        <w:proofErr w:type="spellStart"/>
        <w:r w:rsidRPr="00663164">
          <w:rPr>
            <w:lang w:eastAsia="zh-CN"/>
          </w:rPr>
          <w:t>gNB</w:t>
        </w:r>
        <w:proofErr w:type="spellEnd"/>
        <w:r w:rsidRPr="00663164">
          <w:rPr>
            <w:lang w:eastAsia="zh-CN"/>
          </w:rPr>
          <w:t>-DU responds with a UE CONTEXT MODIFICATION RESPONSE message which includes an updated lower layer configuration</w:t>
        </w:r>
      </w:ins>
      <w:ins w:id="51" w:author="CATT" w:date="2025-02-06T21:53:00Z">
        <w:r>
          <w:rPr>
            <w:rFonts w:eastAsiaTheme="minorEastAsia" w:hint="eastAsia"/>
            <w:lang w:eastAsia="zh-CN"/>
          </w:rPr>
          <w:t xml:space="preserve"> </w:t>
        </w:r>
        <w:r>
          <w:rPr>
            <w:rFonts w:eastAsiaTheme="minorEastAsia" w:hint="eastAsia"/>
            <w:szCs w:val="22"/>
            <w:lang w:val="en-US" w:eastAsia="zh-CN"/>
          </w:rPr>
          <w:t xml:space="preserve">and the execution condition for the cells in </w:t>
        </w:r>
        <w:r>
          <w:rPr>
            <w:rFonts w:eastAsiaTheme="minorEastAsia" w:hint="eastAsia"/>
            <w:lang w:eastAsia="zh-CN"/>
          </w:rPr>
          <w:t>recommend candidate cell</w:t>
        </w:r>
        <w:r w:rsidRPr="00AD6891">
          <w:rPr>
            <w:lang w:eastAsia="zh-CN"/>
          </w:rPr>
          <w:t xml:space="preserve"> list</w:t>
        </w:r>
      </w:ins>
    </w:p>
    <w:p w:rsidR="00663164" w:rsidRPr="00663164" w:rsidRDefault="00663164" w:rsidP="00663164">
      <w:pPr>
        <w:keepLines/>
        <w:overflowPunct w:val="0"/>
        <w:autoSpaceDE w:val="0"/>
        <w:autoSpaceDN w:val="0"/>
        <w:adjustRightInd w:val="0"/>
        <w:ind w:left="1135" w:hanging="851"/>
        <w:textAlignment w:val="baseline"/>
        <w:rPr>
          <w:ins w:id="52" w:author="CATT" w:date="2025-02-06T21:50:00Z"/>
          <w:lang w:eastAsia="zh-CN"/>
        </w:rPr>
      </w:pPr>
      <w:ins w:id="53" w:author="CATT" w:date="2025-02-06T21:50:00Z">
        <w:r w:rsidRPr="00663164">
          <w:rPr>
            <w:lang w:eastAsia="zh-CN"/>
          </w:rPr>
          <w:t>NOTE 2</w:t>
        </w:r>
        <w:r w:rsidRPr="00663164">
          <w:rPr>
            <w:lang w:eastAsia="ko-KR"/>
          </w:rPr>
          <w:t>:</w:t>
        </w:r>
        <w:r w:rsidRPr="00663164">
          <w:rPr>
            <w:lang w:eastAsia="ko-KR"/>
          </w:rPr>
          <w:tab/>
          <w:t xml:space="preserve">In case of subsequent </w:t>
        </w:r>
      </w:ins>
      <w:ins w:id="54" w:author="CATT" w:date="2025-02-07T13:55:00Z">
        <w:r w:rsidR="006D2D95">
          <w:rPr>
            <w:rFonts w:eastAsiaTheme="minorEastAsia" w:hint="eastAsia"/>
            <w:lang w:eastAsia="zh-CN"/>
          </w:rPr>
          <w:t>C-</w:t>
        </w:r>
      </w:ins>
      <w:ins w:id="55" w:author="CATT" w:date="2025-02-06T21:50:00Z">
        <w:r w:rsidRPr="00663164">
          <w:rPr>
            <w:lang w:eastAsia="ko-KR"/>
          </w:rPr>
          <w:t xml:space="preserve">LTM, the CU-initiated UE Context Modification procedure may be invoked per each candidate cell to transfer to the </w:t>
        </w:r>
        <w:proofErr w:type="spellStart"/>
        <w:r w:rsidRPr="00663164">
          <w:rPr>
            <w:lang w:eastAsia="ko-KR"/>
          </w:rPr>
          <w:t>gNB</w:t>
        </w:r>
        <w:proofErr w:type="spellEnd"/>
        <w:r w:rsidRPr="00663164">
          <w:rPr>
            <w:lang w:eastAsia="ko-KR"/>
          </w:rPr>
          <w:t xml:space="preserve">-DU the </w:t>
        </w:r>
        <w:r w:rsidRPr="00663164">
          <w:rPr>
            <w:rFonts w:hint="eastAsia"/>
            <w:lang w:eastAsia="zh-CN"/>
          </w:rPr>
          <w:t>updated</w:t>
        </w:r>
        <w:r w:rsidRPr="00663164">
          <w:rPr>
            <w:lang w:val="en-US" w:eastAsia="ko-KR"/>
          </w:rPr>
          <w:t xml:space="preserve"> </w:t>
        </w:r>
        <w:r w:rsidRPr="00663164">
          <w:rPr>
            <w:lang w:eastAsia="ko-KR"/>
          </w:rPr>
          <w:t>CSI resource configuration</w:t>
        </w:r>
      </w:ins>
      <w:ins w:id="56" w:author="CATT" w:date="2025-02-06T21:56:00Z">
        <w:r>
          <w:rPr>
            <w:rFonts w:eastAsiaTheme="minorEastAsia" w:hint="eastAsia"/>
            <w:lang w:eastAsia="zh-CN"/>
          </w:rPr>
          <w:t xml:space="preserve"> </w:t>
        </w:r>
      </w:ins>
      <w:ins w:id="57" w:author="CATT" w:date="2025-02-06T21:57:00Z">
        <w:r>
          <w:rPr>
            <w:rFonts w:eastAsiaTheme="minorEastAsia" w:hint="eastAsia"/>
            <w:szCs w:val="22"/>
            <w:lang w:val="en-US" w:eastAsia="zh-CN"/>
          </w:rPr>
          <w:t>and the prepared execution condition</w:t>
        </w:r>
      </w:ins>
      <w:ins w:id="58" w:author="CATT" w:date="2025-02-06T21:50:00Z">
        <w:r w:rsidRPr="00663164">
          <w:rPr>
            <w:lang w:eastAsia="ko-KR"/>
          </w:rPr>
          <w:t>.</w:t>
        </w:r>
      </w:ins>
    </w:p>
    <w:p w:rsidR="00663164" w:rsidRPr="00663164" w:rsidRDefault="00663164" w:rsidP="00663164">
      <w:pPr>
        <w:overflowPunct w:val="0"/>
        <w:autoSpaceDE w:val="0"/>
        <w:autoSpaceDN w:val="0"/>
        <w:adjustRightInd w:val="0"/>
        <w:ind w:left="568" w:hanging="284"/>
        <w:textAlignment w:val="baseline"/>
        <w:rPr>
          <w:ins w:id="59" w:author="CATT" w:date="2025-02-06T21:50:00Z"/>
          <w:lang w:eastAsia="zh-CN"/>
        </w:rPr>
      </w:pPr>
      <w:ins w:id="60" w:author="CATT" w:date="2025-02-06T21:50:00Z">
        <w:r w:rsidRPr="00663164">
          <w:rPr>
            <w:lang w:eastAsia="zh-CN"/>
          </w:rPr>
          <w:t>7.</w:t>
        </w:r>
        <w:r w:rsidRPr="00663164">
          <w:rPr>
            <w:lang w:eastAsia="zh-CN"/>
          </w:rPr>
          <w:tab/>
          <w:t xml:space="preserve">The </w:t>
        </w:r>
        <w:proofErr w:type="spellStart"/>
        <w:r w:rsidRPr="00663164">
          <w:rPr>
            <w:lang w:eastAsia="zh-CN"/>
          </w:rPr>
          <w:t>gNB</w:t>
        </w:r>
        <w:proofErr w:type="spellEnd"/>
        <w:r w:rsidRPr="00663164">
          <w:rPr>
            <w:lang w:eastAsia="zh-CN"/>
          </w:rPr>
          <w:t xml:space="preserve">-CU sends a DL RRC MESSAGE TRANSFER message to the </w:t>
        </w:r>
        <w:proofErr w:type="spellStart"/>
        <w:r w:rsidRPr="00663164">
          <w:rPr>
            <w:lang w:eastAsia="zh-CN"/>
          </w:rPr>
          <w:t>gNB</w:t>
        </w:r>
        <w:proofErr w:type="spellEnd"/>
        <w:r w:rsidRPr="00663164">
          <w:rPr>
            <w:lang w:eastAsia="zh-CN"/>
          </w:rPr>
          <w:t xml:space="preserve">-DU, which includes the generated </w:t>
        </w:r>
        <w:proofErr w:type="spellStart"/>
        <w:r w:rsidRPr="00663164">
          <w:rPr>
            <w:i/>
            <w:lang w:eastAsia="zh-CN"/>
          </w:rPr>
          <w:t>RRCReconfiguration</w:t>
        </w:r>
        <w:proofErr w:type="spellEnd"/>
        <w:r w:rsidRPr="00663164">
          <w:rPr>
            <w:lang w:eastAsia="zh-CN"/>
          </w:rPr>
          <w:t xml:space="preserve"> message with the</w:t>
        </w:r>
        <w:r w:rsidRPr="00663164">
          <w:rPr>
            <w:lang w:val="en-US" w:eastAsia="zh-CN"/>
          </w:rPr>
          <w:t xml:space="preserve"> </w:t>
        </w:r>
      </w:ins>
      <w:ins w:id="61" w:author="CATT" w:date="2025-02-06T21:57:00Z">
        <w:r>
          <w:rPr>
            <w:rFonts w:eastAsiaTheme="minorEastAsia" w:hint="eastAsia"/>
            <w:lang w:val="en-US" w:eastAsia="zh-CN"/>
          </w:rPr>
          <w:t>C-</w:t>
        </w:r>
      </w:ins>
      <w:ins w:id="62" w:author="CATT" w:date="2025-02-06T21:50:00Z">
        <w:r w:rsidRPr="00663164">
          <w:rPr>
            <w:lang w:eastAsia="zh-CN"/>
          </w:rPr>
          <w:t>LTM configuration.</w:t>
        </w:r>
      </w:ins>
    </w:p>
    <w:p w:rsidR="00663164" w:rsidRPr="00663164" w:rsidRDefault="00663164" w:rsidP="00663164">
      <w:pPr>
        <w:overflowPunct w:val="0"/>
        <w:autoSpaceDE w:val="0"/>
        <w:autoSpaceDN w:val="0"/>
        <w:adjustRightInd w:val="0"/>
        <w:ind w:left="568" w:hanging="284"/>
        <w:textAlignment w:val="baseline"/>
        <w:rPr>
          <w:ins w:id="63" w:author="CATT" w:date="2025-02-06T21:50:00Z"/>
          <w:lang w:eastAsia="ko-KR"/>
        </w:rPr>
      </w:pPr>
      <w:ins w:id="64" w:author="CATT" w:date="2025-02-06T21:50:00Z">
        <w:r w:rsidRPr="00663164">
          <w:rPr>
            <w:lang w:eastAsia="ko-KR"/>
          </w:rPr>
          <w:t>8.</w:t>
        </w:r>
        <w:r w:rsidRPr="00663164">
          <w:rPr>
            <w:lang w:eastAsia="ko-KR"/>
          </w:rPr>
          <w:tab/>
          <w:t xml:space="preserve">The </w:t>
        </w:r>
        <w:proofErr w:type="spellStart"/>
        <w:r w:rsidRPr="00663164">
          <w:rPr>
            <w:lang w:eastAsia="ko-KR"/>
          </w:rPr>
          <w:t>gNB</w:t>
        </w:r>
        <w:proofErr w:type="spellEnd"/>
        <w:r w:rsidRPr="00663164">
          <w:rPr>
            <w:lang w:eastAsia="ko-KR"/>
          </w:rPr>
          <w:t xml:space="preserve">-DU forwards the received </w:t>
        </w:r>
        <w:proofErr w:type="spellStart"/>
        <w:r w:rsidRPr="00663164">
          <w:rPr>
            <w:i/>
            <w:lang w:eastAsia="ko-KR"/>
          </w:rPr>
          <w:t>RRCReconfiguration</w:t>
        </w:r>
        <w:proofErr w:type="spellEnd"/>
        <w:r w:rsidRPr="00663164">
          <w:rPr>
            <w:lang w:eastAsia="ko-KR"/>
          </w:rPr>
          <w:t xml:space="preserve"> message to the UE.</w:t>
        </w:r>
      </w:ins>
    </w:p>
    <w:p w:rsidR="00663164" w:rsidRPr="00663164" w:rsidRDefault="00663164" w:rsidP="00663164">
      <w:pPr>
        <w:overflowPunct w:val="0"/>
        <w:autoSpaceDE w:val="0"/>
        <w:autoSpaceDN w:val="0"/>
        <w:adjustRightInd w:val="0"/>
        <w:ind w:left="568" w:hanging="284"/>
        <w:textAlignment w:val="baseline"/>
        <w:rPr>
          <w:ins w:id="65" w:author="CATT" w:date="2025-02-06T21:50:00Z"/>
          <w:lang w:eastAsia="ko-KR"/>
        </w:rPr>
      </w:pPr>
      <w:ins w:id="66" w:author="CATT" w:date="2025-02-06T21:50:00Z">
        <w:r w:rsidRPr="00663164">
          <w:rPr>
            <w:lang w:eastAsia="zh-CN"/>
          </w:rPr>
          <w:t>9.</w:t>
        </w:r>
        <w:r w:rsidRPr="00663164">
          <w:rPr>
            <w:lang w:eastAsia="zh-CN"/>
          </w:rPr>
          <w:tab/>
          <w:t xml:space="preserve">The UE responds to the </w:t>
        </w:r>
        <w:proofErr w:type="spellStart"/>
        <w:r w:rsidRPr="00663164">
          <w:rPr>
            <w:lang w:eastAsia="zh-CN"/>
          </w:rPr>
          <w:t>gNB</w:t>
        </w:r>
        <w:proofErr w:type="spellEnd"/>
        <w:r w:rsidRPr="00663164">
          <w:rPr>
            <w:lang w:eastAsia="zh-CN"/>
          </w:rPr>
          <w:t xml:space="preserve">-DU with an </w:t>
        </w:r>
        <w:proofErr w:type="spellStart"/>
        <w:r w:rsidRPr="00663164">
          <w:rPr>
            <w:i/>
            <w:lang w:eastAsia="zh-CN"/>
          </w:rPr>
          <w:t>RRCReconfigurationComplete</w:t>
        </w:r>
        <w:proofErr w:type="spellEnd"/>
        <w:r w:rsidRPr="00663164">
          <w:rPr>
            <w:lang w:eastAsia="zh-CN"/>
          </w:rPr>
          <w:t xml:space="preserve"> message.</w:t>
        </w:r>
      </w:ins>
    </w:p>
    <w:p w:rsidR="00663164" w:rsidRPr="00663164" w:rsidRDefault="00663164" w:rsidP="00663164">
      <w:pPr>
        <w:overflowPunct w:val="0"/>
        <w:autoSpaceDE w:val="0"/>
        <w:autoSpaceDN w:val="0"/>
        <w:adjustRightInd w:val="0"/>
        <w:ind w:left="568" w:hanging="284"/>
        <w:textAlignment w:val="baseline"/>
        <w:rPr>
          <w:ins w:id="67" w:author="CATT" w:date="2025-02-06T21:50:00Z"/>
          <w:lang w:eastAsia="zh-CN"/>
        </w:rPr>
      </w:pPr>
      <w:ins w:id="68" w:author="CATT" w:date="2025-02-06T21:50:00Z">
        <w:r w:rsidRPr="00663164">
          <w:rPr>
            <w:lang w:eastAsia="zh-CN"/>
          </w:rPr>
          <w:t>10.</w:t>
        </w:r>
        <w:r w:rsidRPr="00663164">
          <w:rPr>
            <w:lang w:eastAsia="zh-CN"/>
          </w:rPr>
          <w:tab/>
          <w:t xml:space="preserve">The </w:t>
        </w:r>
        <w:proofErr w:type="spellStart"/>
        <w:r w:rsidRPr="00663164">
          <w:rPr>
            <w:lang w:eastAsia="zh-CN"/>
          </w:rPr>
          <w:t>gNB</w:t>
        </w:r>
        <w:proofErr w:type="spellEnd"/>
        <w:r w:rsidRPr="00663164">
          <w:rPr>
            <w:lang w:eastAsia="zh-CN"/>
          </w:rPr>
          <w:t>-DU forwards the</w:t>
        </w:r>
        <w:r w:rsidRPr="00663164">
          <w:rPr>
            <w:i/>
            <w:lang w:eastAsia="zh-CN"/>
          </w:rPr>
          <w:t xml:space="preserve"> </w:t>
        </w:r>
        <w:proofErr w:type="spellStart"/>
        <w:r w:rsidRPr="00663164">
          <w:rPr>
            <w:i/>
            <w:lang w:eastAsia="zh-CN"/>
          </w:rPr>
          <w:t>RRCReconfigurationComplete</w:t>
        </w:r>
        <w:proofErr w:type="spellEnd"/>
        <w:r w:rsidRPr="00663164">
          <w:rPr>
            <w:lang w:eastAsia="zh-CN"/>
          </w:rPr>
          <w:t xml:space="preserve"> message to the </w:t>
        </w:r>
        <w:proofErr w:type="spellStart"/>
        <w:r w:rsidRPr="00663164">
          <w:rPr>
            <w:lang w:eastAsia="zh-CN"/>
          </w:rPr>
          <w:t>gNB</w:t>
        </w:r>
        <w:proofErr w:type="spellEnd"/>
        <w:r w:rsidRPr="00663164">
          <w:rPr>
            <w:lang w:eastAsia="zh-CN"/>
          </w:rPr>
          <w:t>-CU via an UL RRC MESSAGE TRANSFER message.</w:t>
        </w:r>
      </w:ins>
    </w:p>
    <w:p w:rsidR="00663164" w:rsidRDefault="00663164" w:rsidP="00663164">
      <w:pPr>
        <w:overflowPunct w:val="0"/>
        <w:autoSpaceDE w:val="0"/>
        <w:autoSpaceDN w:val="0"/>
        <w:adjustRightInd w:val="0"/>
        <w:ind w:left="568" w:hanging="284"/>
        <w:textAlignment w:val="baseline"/>
        <w:rPr>
          <w:ins w:id="69" w:author="CATT" w:date="2025-02-06T21:57:00Z"/>
          <w:rFonts w:eastAsiaTheme="minorEastAsia"/>
          <w:lang w:eastAsia="zh-CN"/>
        </w:rPr>
      </w:pPr>
      <w:ins w:id="70" w:author="CATT" w:date="2025-02-06T21:50:00Z">
        <w:r w:rsidRPr="00663164">
          <w:rPr>
            <w:lang w:val="en-US" w:eastAsia="ko-KR"/>
          </w:rPr>
          <w:t>11.</w:t>
        </w:r>
      </w:ins>
      <w:ins w:id="71" w:author="CATT" w:date="2025-02-06T21:57:00Z">
        <w:r w:rsidRPr="00663164">
          <w:rPr>
            <w:rFonts w:eastAsia="Malgun Gothic"/>
            <w:lang w:eastAsia="ko-KR"/>
          </w:rPr>
          <w:t xml:space="preserve"> The UE sends the </w:t>
        </w:r>
        <w:r w:rsidRPr="00663164">
          <w:rPr>
            <w:lang w:eastAsia="ko-KR"/>
          </w:rPr>
          <w:t>L1</w:t>
        </w:r>
        <w:r w:rsidRPr="00663164">
          <w:rPr>
            <w:rFonts w:eastAsia="Malgun Gothic"/>
            <w:lang w:eastAsia="ko-KR"/>
          </w:rPr>
          <w:t xml:space="preserve"> measurement result to the </w:t>
        </w:r>
        <w:proofErr w:type="spellStart"/>
        <w:r w:rsidRPr="00663164">
          <w:rPr>
            <w:rFonts w:eastAsia="Malgun Gothic"/>
            <w:lang w:eastAsia="ko-KR"/>
          </w:rPr>
          <w:t>gNB</w:t>
        </w:r>
        <w:proofErr w:type="spellEnd"/>
        <w:r w:rsidRPr="00663164">
          <w:rPr>
            <w:rFonts w:eastAsia="等线"/>
            <w:lang w:eastAsia="ko-KR"/>
          </w:rPr>
          <w:t>-</w:t>
        </w:r>
        <w:r w:rsidRPr="00663164">
          <w:rPr>
            <w:rFonts w:eastAsia="Malgun Gothic"/>
            <w:lang w:eastAsia="ko-KR"/>
          </w:rPr>
          <w:t xml:space="preserve">DU. </w:t>
        </w:r>
      </w:ins>
    </w:p>
    <w:p w:rsidR="00663164" w:rsidRDefault="00663164" w:rsidP="00663164">
      <w:pPr>
        <w:overflowPunct w:val="0"/>
        <w:autoSpaceDE w:val="0"/>
        <w:autoSpaceDN w:val="0"/>
        <w:adjustRightInd w:val="0"/>
        <w:ind w:left="568" w:hanging="284"/>
        <w:textAlignment w:val="baseline"/>
        <w:rPr>
          <w:ins w:id="72" w:author="CATT" w:date="2025-02-06T21:58:00Z"/>
          <w:rFonts w:eastAsiaTheme="minorEastAsia"/>
          <w:lang w:val="en-US" w:eastAsia="zh-CN"/>
        </w:rPr>
      </w:pPr>
      <w:ins w:id="73" w:author="CATT" w:date="2025-02-06T21:57:00Z">
        <w:r w:rsidRPr="00663164">
          <w:rPr>
            <w:lang w:val="en-US" w:eastAsia="ko-KR"/>
          </w:rPr>
          <w:t>1</w:t>
        </w:r>
        <w:r>
          <w:rPr>
            <w:rFonts w:eastAsiaTheme="minorEastAsia" w:hint="eastAsia"/>
            <w:lang w:val="en-US" w:eastAsia="zh-CN"/>
          </w:rPr>
          <w:t>2</w:t>
        </w:r>
        <w:r w:rsidRPr="00663164">
          <w:rPr>
            <w:lang w:val="en-US" w:eastAsia="ko-KR"/>
          </w:rPr>
          <w:t>.</w:t>
        </w:r>
        <w:r w:rsidRPr="00663164">
          <w:rPr>
            <w:rFonts w:eastAsia="Malgun Gothic"/>
            <w:lang w:eastAsia="ko-KR"/>
          </w:rPr>
          <w:t xml:space="preserve"> </w:t>
        </w:r>
      </w:ins>
      <w:ins w:id="74" w:author="CATT" w:date="2025-02-06T21:58:00Z">
        <w:r w:rsidRPr="00663164">
          <w:rPr>
            <w:lang w:val="en-US" w:eastAsia="ko-KR"/>
          </w:rPr>
          <w:t>Early</w:t>
        </w:r>
        <w:r w:rsidRPr="00663164">
          <w:rPr>
            <w:rFonts w:hint="eastAsia"/>
            <w:lang w:val="en-US" w:eastAsia="zh-CN"/>
          </w:rPr>
          <w:t xml:space="preserve"> TA acquisition</w:t>
        </w:r>
        <w:r w:rsidRPr="00663164">
          <w:rPr>
            <w:lang w:val="en-US" w:eastAsia="ko-KR"/>
          </w:rPr>
          <w:t xml:space="preserve"> to the candidate cell(s) may be performed as specified in TS 38.300 [2].</w:t>
        </w:r>
      </w:ins>
    </w:p>
    <w:p w:rsidR="00663164" w:rsidRDefault="00663164" w:rsidP="00663164">
      <w:pPr>
        <w:overflowPunct w:val="0"/>
        <w:autoSpaceDE w:val="0"/>
        <w:autoSpaceDN w:val="0"/>
        <w:adjustRightInd w:val="0"/>
        <w:ind w:left="568" w:hanging="284"/>
        <w:textAlignment w:val="baseline"/>
        <w:rPr>
          <w:ins w:id="75" w:author="CATT" w:date="2025-02-06T21:58:00Z"/>
          <w:rFonts w:eastAsiaTheme="minorEastAsia"/>
          <w:lang w:val="en-US" w:eastAsia="zh-CN"/>
        </w:rPr>
      </w:pPr>
      <w:ins w:id="76" w:author="CATT" w:date="2025-02-06T21:58:00Z">
        <w:r>
          <w:rPr>
            <w:rFonts w:eastAsiaTheme="minorEastAsia" w:hint="eastAsia"/>
            <w:lang w:val="en-US" w:eastAsia="zh-CN"/>
          </w:rPr>
          <w:t>13.</w:t>
        </w:r>
      </w:ins>
      <w:ins w:id="77" w:author="CATT" w:date="2025-02-06T21:59:00Z">
        <w:r w:rsidRPr="00663164">
          <w:rPr>
            <w:rFonts w:eastAsiaTheme="minorEastAsia" w:hint="eastAsia"/>
            <w:lang w:eastAsia="zh-CN"/>
          </w:rPr>
          <w:t xml:space="preserve"> </w:t>
        </w:r>
        <w:r>
          <w:rPr>
            <w:rFonts w:eastAsiaTheme="minorEastAsia" w:hint="eastAsia"/>
            <w:lang w:eastAsia="zh-CN"/>
          </w:rPr>
          <w:t xml:space="preserve">The </w:t>
        </w:r>
        <w:proofErr w:type="spellStart"/>
        <w:r>
          <w:rPr>
            <w:rFonts w:eastAsiaTheme="minorEastAsia" w:hint="eastAsia"/>
            <w:lang w:eastAsia="zh-CN"/>
          </w:rPr>
          <w:t>gNB</w:t>
        </w:r>
        <w:proofErr w:type="spellEnd"/>
        <w:r>
          <w:rPr>
            <w:rFonts w:eastAsiaTheme="minorEastAsia" w:hint="eastAsia"/>
            <w:lang w:eastAsia="zh-CN"/>
          </w:rPr>
          <w:t xml:space="preserve">-DU sends the received TA Value to the UE as </w:t>
        </w:r>
        <w:r>
          <w:rPr>
            <w:rFonts w:eastAsiaTheme="minorEastAsia"/>
            <w:lang w:eastAsia="zh-CN"/>
          </w:rPr>
          <w:t>specified</w:t>
        </w:r>
        <w:r>
          <w:rPr>
            <w:rFonts w:eastAsiaTheme="minorEastAsia" w:hint="eastAsia"/>
            <w:lang w:eastAsia="zh-CN"/>
          </w:rPr>
          <w:t xml:space="preserve"> in TS 38.321[x].</w:t>
        </w:r>
      </w:ins>
    </w:p>
    <w:p w:rsidR="00663164" w:rsidRPr="006D23DE" w:rsidRDefault="00663164" w:rsidP="00663164">
      <w:pPr>
        <w:overflowPunct w:val="0"/>
        <w:autoSpaceDE w:val="0"/>
        <w:autoSpaceDN w:val="0"/>
        <w:adjustRightInd w:val="0"/>
        <w:ind w:left="568" w:hanging="284"/>
        <w:textAlignment w:val="baseline"/>
        <w:rPr>
          <w:ins w:id="78" w:author="CATT" w:date="2025-02-06T21:59:00Z"/>
          <w:rFonts w:eastAsiaTheme="minorEastAsia"/>
          <w:lang w:eastAsia="zh-CN"/>
        </w:rPr>
      </w:pPr>
      <w:ins w:id="79" w:author="CATT" w:date="2025-02-06T21:59:00Z">
        <w:r>
          <w:rPr>
            <w:rFonts w:eastAsiaTheme="minorEastAsia" w:hint="eastAsia"/>
            <w:lang w:eastAsia="zh-CN"/>
          </w:rPr>
          <w:t>14.</w:t>
        </w:r>
        <w:r>
          <w:rPr>
            <w:rFonts w:eastAsiaTheme="minorEastAsia" w:hint="eastAsia"/>
            <w:lang w:eastAsia="zh-CN"/>
          </w:rPr>
          <w:tab/>
        </w:r>
        <w:r w:rsidRPr="00AD6891">
          <w:rPr>
            <w:lang w:eastAsia="zh-CN"/>
          </w:rPr>
          <w:t xml:space="preserve">The </w:t>
        </w:r>
        <w:r>
          <w:rPr>
            <w:rFonts w:eastAsiaTheme="minorEastAsia" w:hint="eastAsia"/>
            <w:lang w:eastAsia="zh-CN"/>
          </w:rPr>
          <w:t>UE</w:t>
        </w:r>
        <w:r w:rsidRPr="00AD6891">
          <w:rPr>
            <w:lang w:eastAsia="zh-CN"/>
          </w:rPr>
          <w:t xml:space="preserve"> decides to execute LTM to a target cell.</w:t>
        </w:r>
      </w:ins>
    </w:p>
    <w:p w:rsidR="00663164" w:rsidRPr="00037C6D" w:rsidRDefault="00663164" w:rsidP="00663164">
      <w:pPr>
        <w:overflowPunct w:val="0"/>
        <w:autoSpaceDE w:val="0"/>
        <w:autoSpaceDN w:val="0"/>
        <w:adjustRightInd w:val="0"/>
        <w:ind w:left="568" w:hanging="284"/>
        <w:textAlignment w:val="baseline"/>
        <w:rPr>
          <w:ins w:id="80" w:author="CATT" w:date="2025-02-06T21:59:00Z"/>
          <w:rFonts w:eastAsiaTheme="minorEastAsia"/>
          <w:lang w:eastAsia="zh-CN"/>
        </w:rPr>
      </w:pPr>
      <w:ins w:id="81" w:author="CATT" w:date="2025-02-06T22:00:00Z">
        <w:r>
          <w:rPr>
            <w:rFonts w:eastAsiaTheme="minorEastAsia" w:hint="eastAsia"/>
            <w:lang w:eastAsia="zh-CN"/>
          </w:rPr>
          <w:t>15</w:t>
        </w:r>
      </w:ins>
      <w:ins w:id="82" w:author="CATT" w:date="2025-02-06T21:59:00Z">
        <w:r w:rsidRPr="00AD6891">
          <w:rPr>
            <w:lang w:eastAsia="zh-CN"/>
          </w:rPr>
          <w:t>.</w:t>
        </w:r>
        <w:r w:rsidRPr="00AD6891">
          <w:rPr>
            <w:lang w:eastAsia="zh-CN"/>
          </w:rPr>
          <w:tab/>
          <w:t xml:space="preserve">The target </w:t>
        </w:r>
        <w:proofErr w:type="spellStart"/>
        <w:r w:rsidRPr="00AD6891">
          <w:rPr>
            <w:lang w:eastAsia="zh-CN"/>
          </w:rPr>
          <w:t>gNB</w:t>
        </w:r>
        <w:proofErr w:type="spellEnd"/>
        <w:r w:rsidRPr="00AD6891">
          <w:rPr>
            <w:lang w:eastAsia="zh-CN"/>
          </w:rPr>
          <w:t>-DU detects the UE access as specified in TS 38.300 [2].</w:t>
        </w:r>
      </w:ins>
    </w:p>
    <w:p w:rsidR="00663164" w:rsidRPr="00663164" w:rsidRDefault="00663164" w:rsidP="00663164">
      <w:pPr>
        <w:overflowPunct w:val="0"/>
        <w:autoSpaceDE w:val="0"/>
        <w:autoSpaceDN w:val="0"/>
        <w:adjustRightInd w:val="0"/>
        <w:ind w:left="568" w:hanging="284"/>
        <w:textAlignment w:val="baseline"/>
        <w:rPr>
          <w:ins w:id="83" w:author="CATT" w:date="2025-02-06T22:00:00Z"/>
          <w:lang w:eastAsia="ko-KR"/>
        </w:rPr>
      </w:pPr>
      <w:ins w:id="84" w:author="CATT" w:date="2025-02-06T22:00:00Z">
        <w:r w:rsidRPr="00663164">
          <w:rPr>
            <w:lang w:eastAsia="ko-KR"/>
          </w:rPr>
          <w:t>1</w:t>
        </w:r>
        <w:r>
          <w:rPr>
            <w:rFonts w:eastAsiaTheme="minorEastAsia" w:hint="eastAsia"/>
            <w:lang w:eastAsia="zh-CN"/>
          </w:rPr>
          <w:t>6</w:t>
        </w:r>
        <w:r w:rsidRPr="00663164">
          <w:rPr>
            <w:lang w:eastAsia="ko-KR"/>
          </w:rPr>
          <w:t>.</w:t>
        </w:r>
        <w:r w:rsidRPr="00663164">
          <w:rPr>
            <w:lang w:eastAsia="ko-KR"/>
          </w:rPr>
          <w:tab/>
          <w:t xml:space="preserve">The </w:t>
        </w:r>
        <w:proofErr w:type="spellStart"/>
        <w:r w:rsidRPr="00663164">
          <w:rPr>
            <w:lang w:eastAsia="ko-KR"/>
          </w:rPr>
          <w:t>gNB</w:t>
        </w:r>
        <w:proofErr w:type="spellEnd"/>
        <w:r w:rsidRPr="00663164">
          <w:rPr>
            <w:lang w:eastAsia="ko-KR"/>
          </w:rPr>
          <w:t xml:space="preserve">-DU detects the UE access in the target cell </w:t>
        </w:r>
        <w:r w:rsidRPr="00663164">
          <w:rPr>
            <w:rFonts w:eastAsia="宋体"/>
            <w:lang w:eastAsia="ko-KR"/>
          </w:rPr>
          <w:t>as specified in TS 38.300 [2].</w:t>
        </w:r>
      </w:ins>
    </w:p>
    <w:p w:rsidR="00663164" w:rsidRPr="00663164" w:rsidRDefault="00663164" w:rsidP="00663164">
      <w:pPr>
        <w:overflowPunct w:val="0"/>
        <w:autoSpaceDE w:val="0"/>
        <w:autoSpaceDN w:val="0"/>
        <w:adjustRightInd w:val="0"/>
        <w:ind w:left="568" w:hanging="284"/>
        <w:textAlignment w:val="baseline"/>
        <w:rPr>
          <w:ins w:id="85" w:author="CATT" w:date="2025-02-06T22:00:00Z"/>
          <w:lang w:eastAsia="ko-KR"/>
        </w:rPr>
      </w:pPr>
      <w:ins w:id="86" w:author="CATT" w:date="2025-02-06T22:00:00Z">
        <w:r w:rsidRPr="00663164">
          <w:rPr>
            <w:lang w:eastAsia="ko-KR"/>
          </w:rPr>
          <w:t>1</w:t>
        </w:r>
        <w:r>
          <w:rPr>
            <w:rFonts w:eastAsiaTheme="minorEastAsia" w:hint="eastAsia"/>
            <w:lang w:eastAsia="zh-CN"/>
          </w:rPr>
          <w:t>7</w:t>
        </w:r>
        <w:r w:rsidRPr="00663164">
          <w:rPr>
            <w:lang w:eastAsia="ko-KR"/>
          </w:rPr>
          <w:t>.</w:t>
        </w:r>
        <w:r w:rsidRPr="00663164">
          <w:rPr>
            <w:lang w:eastAsia="ko-KR"/>
          </w:rPr>
          <w:tab/>
          <w:t xml:space="preserve">The </w:t>
        </w:r>
        <w:proofErr w:type="spellStart"/>
        <w:r w:rsidRPr="00663164">
          <w:rPr>
            <w:lang w:eastAsia="ko-KR"/>
          </w:rPr>
          <w:t>gNB</w:t>
        </w:r>
        <w:proofErr w:type="spellEnd"/>
        <w:r w:rsidRPr="00663164">
          <w:rPr>
            <w:lang w:eastAsia="ko-KR"/>
          </w:rPr>
          <w:t xml:space="preserve">-DU sends the ACCESS SUCCESS message to the </w:t>
        </w:r>
        <w:proofErr w:type="spellStart"/>
        <w:r w:rsidRPr="00663164">
          <w:rPr>
            <w:lang w:eastAsia="ko-KR"/>
          </w:rPr>
          <w:t>gNB</w:t>
        </w:r>
        <w:proofErr w:type="spellEnd"/>
        <w:r w:rsidRPr="00663164">
          <w:rPr>
            <w:lang w:eastAsia="ko-KR"/>
          </w:rPr>
          <w:t xml:space="preserve">-CU with the target </w:t>
        </w:r>
        <w:r w:rsidRPr="00663164">
          <w:rPr>
            <w:lang w:val="en-US" w:eastAsia="zh-CN"/>
          </w:rPr>
          <w:t>c</w:t>
        </w:r>
        <w:r w:rsidRPr="00663164">
          <w:rPr>
            <w:lang w:eastAsia="ko-KR"/>
          </w:rPr>
          <w:t>ell ID.</w:t>
        </w:r>
      </w:ins>
    </w:p>
    <w:p w:rsidR="00663164" w:rsidRDefault="00663164" w:rsidP="00663164">
      <w:pPr>
        <w:overflowPunct w:val="0"/>
        <w:autoSpaceDE w:val="0"/>
        <w:autoSpaceDN w:val="0"/>
        <w:adjustRightInd w:val="0"/>
        <w:ind w:left="568" w:hanging="284"/>
        <w:textAlignment w:val="baseline"/>
        <w:rPr>
          <w:ins w:id="87" w:author="CATT" w:date="2025-02-06T22:02:00Z"/>
          <w:rFonts w:eastAsiaTheme="minorEastAsia"/>
          <w:lang w:eastAsia="zh-CN"/>
        </w:rPr>
      </w:pPr>
      <w:ins w:id="88" w:author="CATT" w:date="2025-02-06T22:00:00Z">
        <w:r w:rsidRPr="00663164">
          <w:rPr>
            <w:lang w:eastAsia="ko-KR"/>
          </w:rPr>
          <w:t>1</w:t>
        </w:r>
        <w:r>
          <w:rPr>
            <w:rFonts w:eastAsiaTheme="minorEastAsia" w:hint="eastAsia"/>
            <w:lang w:eastAsia="zh-CN"/>
          </w:rPr>
          <w:t>8</w:t>
        </w:r>
        <w:r w:rsidRPr="00663164">
          <w:rPr>
            <w:lang w:eastAsia="ko-KR"/>
          </w:rPr>
          <w:t>.</w:t>
        </w:r>
        <w:r w:rsidRPr="00663164">
          <w:rPr>
            <w:lang w:eastAsia="ko-KR"/>
          </w:rPr>
          <w:tab/>
          <w:t xml:space="preserve">The UE sends an </w:t>
        </w:r>
        <w:proofErr w:type="spellStart"/>
        <w:r w:rsidRPr="00663164">
          <w:rPr>
            <w:i/>
            <w:lang w:eastAsia="ko-KR"/>
          </w:rPr>
          <w:t>RRCReconfigurationComplete</w:t>
        </w:r>
        <w:proofErr w:type="spellEnd"/>
        <w:r w:rsidRPr="00663164">
          <w:rPr>
            <w:lang w:eastAsia="ko-KR"/>
          </w:rPr>
          <w:t xml:space="preserve"> message to the </w:t>
        </w:r>
        <w:proofErr w:type="spellStart"/>
        <w:r w:rsidRPr="00663164">
          <w:rPr>
            <w:lang w:eastAsia="ko-KR"/>
          </w:rPr>
          <w:t>gNB</w:t>
        </w:r>
        <w:proofErr w:type="spellEnd"/>
        <w:r w:rsidRPr="00663164">
          <w:rPr>
            <w:lang w:eastAsia="ko-KR"/>
          </w:rPr>
          <w:t>-DU.</w:t>
        </w:r>
      </w:ins>
    </w:p>
    <w:p w:rsidR="00E21318" w:rsidRDefault="00E21318" w:rsidP="00E21318">
      <w:pPr>
        <w:pStyle w:val="4"/>
        <w:rPr>
          <w:ins w:id="89" w:author="CATT" w:date="2025-02-06T22:02:00Z"/>
          <w:lang w:eastAsia="ja-JP"/>
        </w:rPr>
      </w:pPr>
      <w:bookmarkStart w:id="90" w:name="_Toc184819678"/>
      <w:ins w:id="91" w:author="CATT" w:date="2025-02-06T22:02:00Z">
        <w:r>
          <w:t>8.2.1</w:t>
        </w:r>
        <w:proofErr w:type="gramStart"/>
        <w:r>
          <w:t>.</w:t>
        </w:r>
      </w:ins>
      <w:ins w:id="92" w:author="CATT" w:date="2025-02-06T22:03:00Z">
        <w:r>
          <w:rPr>
            <w:rFonts w:eastAsiaTheme="minorEastAsia" w:hint="eastAsia"/>
            <w:lang w:eastAsia="zh-CN"/>
          </w:rPr>
          <w:t>X</w:t>
        </w:r>
      </w:ins>
      <w:proofErr w:type="gramEnd"/>
      <w:ins w:id="93" w:author="CATT" w:date="2025-02-06T22:02:00Z">
        <w:r>
          <w:tab/>
          <w:t>Inter-</w:t>
        </w:r>
        <w:proofErr w:type="spellStart"/>
        <w:r>
          <w:t>gNB</w:t>
        </w:r>
        <w:proofErr w:type="spellEnd"/>
        <w:r>
          <w:t>-DU LTM</w:t>
        </w:r>
        <w:bookmarkEnd w:id="90"/>
      </w:ins>
    </w:p>
    <w:p w:rsidR="00E21318" w:rsidRPr="000C5360" w:rsidRDefault="00E21318" w:rsidP="00E21318">
      <w:pPr>
        <w:rPr>
          <w:ins w:id="94" w:author="CATT" w:date="2025-02-06T22:02:00Z"/>
          <w:lang w:eastAsia="ja-JP"/>
        </w:rPr>
      </w:pPr>
      <w:ins w:id="95" w:author="CATT" w:date="2025-02-06T22:02:00Z">
        <w:r>
          <w:rPr>
            <w:lang w:eastAsia="ja-JP"/>
          </w:rPr>
          <w:t xml:space="preserve">This procedure is used for the case when the UE moves from one </w:t>
        </w:r>
        <w:proofErr w:type="spellStart"/>
        <w:r>
          <w:rPr>
            <w:lang w:eastAsia="ja-JP"/>
          </w:rPr>
          <w:t>gNB</w:t>
        </w:r>
        <w:proofErr w:type="spellEnd"/>
        <w:r>
          <w:rPr>
            <w:lang w:eastAsia="ja-JP"/>
          </w:rPr>
          <w:t xml:space="preserve">-DU to another </w:t>
        </w:r>
        <w:proofErr w:type="spellStart"/>
        <w:r>
          <w:rPr>
            <w:lang w:eastAsia="ja-JP"/>
          </w:rPr>
          <w:t>gNB</w:t>
        </w:r>
        <w:proofErr w:type="spellEnd"/>
        <w:r>
          <w:rPr>
            <w:lang w:eastAsia="ja-JP"/>
          </w:rPr>
          <w:t xml:space="preserve">-DU within the same </w:t>
        </w:r>
        <w:proofErr w:type="spellStart"/>
        <w:r>
          <w:rPr>
            <w:lang w:eastAsia="ja-JP"/>
          </w:rPr>
          <w:t>gNB</w:t>
        </w:r>
        <w:proofErr w:type="spellEnd"/>
        <w:r>
          <w:rPr>
            <w:lang w:eastAsia="ja-JP"/>
          </w:rPr>
          <w:t xml:space="preserve">-CU during NR operation for </w:t>
        </w:r>
      </w:ins>
      <w:ins w:id="96" w:author="CATT" w:date="2025-02-06T22:03:00Z">
        <w:r>
          <w:rPr>
            <w:rFonts w:eastAsiaTheme="minorEastAsia" w:hint="eastAsia"/>
            <w:lang w:eastAsia="zh-CN"/>
          </w:rPr>
          <w:t>C-</w:t>
        </w:r>
      </w:ins>
      <w:ins w:id="97" w:author="CATT" w:date="2025-02-06T22:02:00Z">
        <w:r>
          <w:rPr>
            <w:lang w:eastAsia="ja-JP"/>
          </w:rPr>
          <w:t>LTM. Figure 8.2.1.</w:t>
        </w:r>
      </w:ins>
      <w:ins w:id="98" w:author="CATT" w:date="2025-02-06T22:03:00Z">
        <w:r>
          <w:rPr>
            <w:rFonts w:eastAsiaTheme="minorEastAsia" w:hint="eastAsia"/>
            <w:lang w:eastAsia="zh-CN"/>
          </w:rPr>
          <w:t>X</w:t>
        </w:r>
      </w:ins>
      <w:ins w:id="99" w:author="CATT" w:date="2025-02-06T22:02:00Z">
        <w:r>
          <w:rPr>
            <w:lang w:eastAsia="ja-JP"/>
          </w:rPr>
          <w:t>-</w:t>
        </w:r>
      </w:ins>
      <w:ins w:id="100" w:author="CATT" w:date="2025-02-06T22:03:00Z">
        <w:r>
          <w:rPr>
            <w:rFonts w:eastAsiaTheme="minorEastAsia" w:hint="eastAsia"/>
            <w:lang w:eastAsia="zh-CN"/>
          </w:rPr>
          <w:t>X</w:t>
        </w:r>
      </w:ins>
      <w:ins w:id="101" w:author="CATT" w:date="2025-02-06T22:02:00Z">
        <w:r>
          <w:rPr>
            <w:lang w:eastAsia="ja-JP"/>
          </w:rPr>
          <w:t xml:space="preserve"> shows the inter-</w:t>
        </w:r>
        <w:proofErr w:type="spellStart"/>
        <w:r>
          <w:rPr>
            <w:lang w:eastAsia="ja-JP"/>
          </w:rPr>
          <w:t>gNB</w:t>
        </w:r>
        <w:proofErr w:type="spellEnd"/>
        <w:r>
          <w:rPr>
            <w:lang w:eastAsia="ja-JP"/>
          </w:rPr>
          <w:t>-DU LTM procedure for intra-NR.</w:t>
        </w:r>
      </w:ins>
    </w:p>
    <w:p w:rsidR="00E21318" w:rsidRPr="00E21318" w:rsidRDefault="00E21318" w:rsidP="00663164">
      <w:pPr>
        <w:overflowPunct w:val="0"/>
        <w:autoSpaceDE w:val="0"/>
        <w:autoSpaceDN w:val="0"/>
        <w:adjustRightInd w:val="0"/>
        <w:ind w:left="568" w:hanging="284"/>
        <w:textAlignment w:val="baseline"/>
        <w:rPr>
          <w:ins w:id="102" w:author="CATT" w:date="2025-02-06T22:00:00Z"/>
          <w:rFonts w:eastAsiaTheme="minorEastAsia"/>
          <w:lang w:eastAsia="zh-CN"/>
          <w:rPrChange w:id="103" w:author="CATT" w:date="2025-02-06T22:02:00Z">
            <w:rPr>
              <w:ins w:id="104" w:author="CATT" w:date="2025-02-06T22:00:00Z"/>
              <w:lang w:eastAsia="ko-KR"/>
            </w:rPr>
          </w:rPrChange>
        </w:rPr>
      </w:pPr>
    </w:p>
    <w:p w:rsidR="00B03AD9" w:rsidRDefault="006D23DE" w:rsidP="00B03AD9">
      <w:pPr>
        <w:rPr>
          <w:ins w:id="105" w:author="CATT" w:date="2025-02-06T21:07:00Z"/>
          <w:rFonts w:eastAsiaTheme="minorEastAsia"/>
          <w:noProof/>
          <w:lang w:eastAsia="zh-CN"/>
        </w:rPr>
      </w:pPr>
      <w:ins w:id="106" w:author="CATT" w:date="2025-02-06T20:54:00Z">
        <w:r w:rsidRPr="008120A8">
          <w:rPr>
            <w:noProof/>
          </w:rPr>
          <w:object w:dxaOrig="12444" w:dyaOrig="17436">
            <v:shape id="_x0000_i1026" type="#_x0000_t75" alt="" style="width:453.5pt;height:634pt" o:ole="">
              <v:imagedata r:id="rId11" o:title=""/>
            </v:shape>
            <o:OLEObject Type="Embed" ProgID="Mscgen.Chart" ShapeID="_x0000_i1026" DrawAspect="Content" ObjectID="_1800444708" r:id="rId12"/>
          </w:object>
        </w:r>
      </w:ins>
    </w:p>
    <w:p w:rsidR="00AD6891" w:rsidRPr="00AD6891" w:rsidRDefault="00AD6891" w:rsidP="00AD6891">
      <w:pPr>
        <w:overflowPunct w:val="0"/>
        <w:autoSpaceDE w:val="0"/>
        <w:autoSpaceDN w:val="0"/>
        <w:adjustRightInd w:val="0"/>
        <w:ind w:left="568" w:hanging="284"/>
        <w:textAlignment w:val="baseline"/>
        <w:rPr>
          <w:ins w:id="107" w:author="CATT" w:date="2025-02-06T21:07:00Z"/>
          <w:lang w:val="en-US" w:eastAsia="zh-CN"/>
        </w:rPr>
      </w:pPr>
      <w:ins w:id="108" w:author="CATT" w:date="2025-02-06T21:07:00Z">
        <w:r w:rsidRPr="00AD6891">
          <w:rPr>
            <w:lang w:val="en-US" w:eastAsia="zh-CN"/>
          </w:rPr>
          <w:t>1.</w:t>
        </w:r>
        <w:r w:rsidRPr="00AD6891">
          <w:rPr>
            <w:lang w:eastAsia="ko-KR"/>
          </w:rPr>
          <w:tab/>
        </w:r>
        <w:r w:rsidRPr="00AD6891">
          <w:rPr>
            <w:lang w:val="en-US" w:eastAsia="zh-CN"/>
          </w:rPr>
          <w:t xml:space="preserve">The UE sends a </w:t>
        </w:r>
        <w:proofErr w:type="spellStart"/>
        <w:r w:rsidRPr="00AD6891">
          <w:rPr>
            <w:i/>
            <w:lang w:val="en-US" w:eastAsia="zh-CN"/>
          </w:rPr>
          <w:t>MeasurementReport</w:t>
        </w:r>
        <w:proofErr w:type="spellEnd"/>
        <w:r w:rsidRPr="00AD6891">
          <w:rPr>
            <w:lang w:val="en-US" w:eastAsia="zh-CN"/>
          </w:rPr>
          <w:t xml:space="preserve"> message (L3 measurement result) to the source </w:t>
        </w:r>
        <w:proofErr w:type="spellStart"/>
        <w:r w:rsidRPr="00AD6891">
          <w:rPr>
            <w:lang w:val="en-US" w:eastAsia="zh-CN"/>
          </w:rPr>
          <w:t>gNB</w:t>
        </w:r>
        <w:proofErr w:type="spellEnd"/>
        <w:r w:rsidRPr="00AD6891">
          <w:rPr>
            <w:lang w:val="en-US" w:eastAsia="zh-CN"/>
          </w:rPr>
          <w:t xml:space="preserve">-DU containing measurements of </w:t>
        </w:r>
        <w:r w:rsidRPr="00AD6891">
          <w:rPr>
            <w:lang w:eastAsia="ko-KR"/>
          </w:rPr>
          <w:t>neighbouring</w:t>
        </w:r>
        <w:r w:rsidRPr="00AD6891">
          <w:rPr>
            <w:lang w:val="en-US" w:eastAsia="zh-CN"/>
          </w:rPr>
          <w:t xml:space="preserve"> cells. The source </w:t>
        </w:r>
        <w:proofErr w:type="spellStart"/>
        <w:r w:rsidRPr="00AD6891">
          <w:rPr>
            <w:lang w:val="en-US" w:eastAsia="zh-CN"/>
          </w:rPr>
          <w:t>gNB</w:t>
        </w:r>
        <w:proofErr w:type="spellEnd"/>
        <w:r w:rsidRPr="00AD6891">
          <w:rPr>
            <w:lang w:val="en-US" w:eastAsia="zh-CN"/>
          </w:rPr>
          <w:t xml:space="preserve">-DU sends an UL RRC MESSAGE TRANSFER message conveying the received </w:t>
        </w:r>
        <w:proofErr w:type="spellStart"/>
        <w:r w:rsidRPr="00AD6891">
          <w:rPr>
            <w:i/>
            <w:lang w:val="en-US" w:eastAsia="zh-CN"/>
          </w:rPr>
          <w:t>MeasurementReport</w:t>
        </w:r>
        <w:proofErr w:type="spellEnd"/>
        <w:r w:rsidRPr="00AD6891">
          <w:rPr>
            <w:lang w:val="en-US" w:eastAsia="zh-CN"/>
          </w:rPr>
          <w:t xml:space="preserve"> message to the </w:t>
        </w:r>
        <w:proofErr w:type="spellStart"/>
        <w:r w:rsidRPr="00AD6891">
          <w:rPr>
            <w:lang w:val="en-US" w:eastAsia="zh-CN"/>
          </w:rPr>
          <w:t>gNB</w:t>
        </w:r>
        <w:proofErr w:type="spellEnd"/>
        <w:r w:rsidRPr="00AD6891">
          <w:rPr>
            <w:lang w:val="en-US" w:eastAsia="zh-CN"/>
          </w:rPr>
          <w:t>-CU.</w:t>
        </w:r>
      </w:ins>
    </w:p>
    <w:p w:rsidR="00AD6891" w:rsidRPr="00AD6891" w:rsidRDefault="00AD6891" w:rsidP="00AD6891">
      <w:pPr>
        <w:overflowPunct w:val="0"/>
        <w:autoSpaceDE w:val="0"/>
        <w:autoSpaceDN w:val="0"/>
        <w:adjustRightInd w:val="0"/>
        <w:ind w:left="568" w:hanging="284"/>
        <w:textAlignment w:val="baseline"/>
        <w:rPr>
          <w:ins w:id="109" w:author="CATT" w:date="2025-02-06T21:07:00Z"/>
          <w:lang w:val="en-US" w:eastAsia="zh-CN"/>
        </w:rPr>
      </w:pPr>
      <w:ins w:id="110" w:author="CATT" w:date="2025-02-06T21:07:00Z">
        <w:r w:rsidRPr="00AD6891">
          <w:rPr>
            <w:lang w:val="en-US" w:eastAsia="zh-CN"/>
          </w:rPr>
          <w:t>2.</w:t>
        </w:r>
        <w:r w:rsidRPr="00AD6891">
          <w:rPr>
            <w:lang w:eastAsia="ko-KR"/>
          </w:rPr>
          <w:tab/>
        </w:r>
        <w:r w:rsidRPr="00AD6891">
          <w:rPr>
            <w:lang w:val="en-US" w:eastAsia="zh-CN"/>
          </w:rPr>
          <w:t xml:space="preserve">The </w:t>
        </w:r>
        <w:proofErr w:type="spellStart"/>
        <w:r w:rsidRPr="00AD6891">
          <w:rPr>
            <w:lang w:val="en-US" w:eastAsia="zh-CN"/>
          </w:rPr>
          <w:t>gNB</w:t>
        </w:r>
        <w:proofErr w:type="spellEnd"/>
        <w:r w:rsidRPr="00AD6891">
          <w:rPr>
            <w:lang w:val="en-US" w:eastAsia="zh-CN"/>
          </w:rPr>
          <w:t xml:space="preserve">-CU determines to initiate </w:t>
        </w:r>
      </w:ins>
      <w:ins w:id="111" w:author="CATT" w:date="2025-02-06T21:08:00Z">
        <w:r>
          <w:rPr>
            <w:rFonts w:eastAsiaTheme="minorEastAsia" w:hint="eastAsia"/>
            <w:lang w:val="en-US" w:eastAsia="zh-CN"/>
          </w:rPr>
          <w:t>C-</w:t>
        </w:r>
      </w:ins>
      <w:ins w:id="112" w:author="CATT" w:date="2025-02-06T21:07:00Z">
        <w:r w:rsidRPr="00AD6891">
          <w:rPr>
            <w:lang w:val="en-US" w:eastAsia="zh-CN"/>
          </w:rPr>
          <w:t>LTM configuration.</w:t>
        </w:r>
      </w:ins>
    </w:p>
    <w:p w:rsidR="00AD6891" w:rsidRDefault="00AD6891" w:rsidP="00AD6891">
      <w:pPr>
        <w:overflowPunct w:val="0"/>
        <w:autoSpaceDE w:val="0"/>
        <w:autoSpaceDN w:val="0"/>
        <w:adjustRightInd w:val="0"/>
        <w:ind w:left="568" w:hanging="284"/>
        <w:textAlignment w:val="baseline"/>
        <w:rPr>
          <w:ins w:id="113" w:author="CATT" w:date="2025-02-06T21:10:00Z"/>
          <w:rFonts w:eastAsiaTheme="minorEastAsia"/>
          <w:lang w:eastAsia="zh-CN"/>
        </w:rPr>
      </w:pPr>
      <w:ins w:id="114" w:author="CATT" w:date="2025-02-06T21:07:00Z">
        <w:r w:rsidRPr="00AD6891">
          <w:rPr>
            <w:lang w:val="en-US" w:eastAsia="zh-CN"/>
          </w:rPr>
          <w:lastRenderedPageBreak/>
          <w:t>3.</w:t>
        </w:r>
        <w:r w:rsidRPr="00AD6891">
          <w:rPr>
            <w:lang w:eastAsia="ko-KR"/>
          </w:rPr>
          <w:tab/>
        </w:r>
        <w:bookmarkStart w:id="115" w:name="OLE_LINK75"/>
        <w:bookmarkStart w:id="116" w:name="OLE_LINK76"/>
        <w:r w:rsidRPr="00AD6891">
          <w:rPr>
            <w:lang w:val="en-US" w:eastAsia="zh-CN"/>
          </w:rPr>
          <w:t xml:space="preserve">The </w:t>
        </w:r>
        <w:proofErr w:type="spellStart"/>
        <w:r w:rsidRPr="00AD6891">
          <w:rPr>
            <w:lang w:val="en-US" w:eastAsia="zh-CN"/>
          </w:rPr>
          <w:t>gNB</w:t>
        </w:r>
        <w:proofErr w:type="spellEnd"/>
        <w:r w:rsidRPr="00AD6891">
          <w:rPr>
            <w:lang w:val="en-US" w:eastAsia="zh-CN"/>
          </w:rPr>
          <w:t xml:space="preserve">-CU sends a UE CONTEXT SETUP REQUEST message to the candidate </w:t>
        </w:r>
        <w:proofErr w:type="spellStart"/>
        <w:r w:rsidRPr="00AD6891">
          <w:rPr>
            <w:lang w:val="en-US" w:eastAsia="zh-CN"/>
          </w:rPr>
          <w:t>gNB</w:t>
        </w:r>
        <w:proofErr w:type="spellEnd"/>
        <w:r w:rsidRPr="00AD6891">
          <w:rPr>
            <w:lang w:val="en-US" w:eastAsia="zh-CN"/>
          </w:rPr>
          <w:t xml:space="preserve">-DU(s) for each candidate cell, containing one candidate cell ID and the CSI resource configuration for subsequent LTM. </w:t>
        </w:r>
        <w:bookmarkStart w:id="117" w:name="_Hlk164270717"/>
        <w:r w:rsidRPr="00AD6891">
          <w:rPr>
            <w:lang w:eastAsia="ko-KR"/>
          </w:rPr>
          <w:t xml:space="preserve">The </w:t>
        </w:r>
        <w:proofErr w:type="spellStart"/>
        <w:r w:rsidRPr="00AD6891">
          <w:rPr>
            <w:lang w:eastAsia="ko-KR"/>
          </w:rPr>
          <w:t>gNB</w:t>
        </w:r>
        <w:proofErr w:type="spellEnd"/>
        <w:r w:rsidRPr="00AD6891">
          <w:rPr>
            <w:lang w:eastAsia="ko-KR"/>
          </w:rPr>
          <w:t xml:space="preserve">-CU </w:t>
        </w:r>
        <w:r w:rsidRPr="00AD6891">
          <w:rPr>
            <w:rFonts w:hint="eastAsia"/>
            <w:lang w:eastAsia="zh-CN"/>
          </w:rPr>
          <w:t xml:space="preserve">may provide the </w:t>
        </w:r>
      </w:ins>
      <w:ins w:id="118" w:author="CATT" w:date="2025-02-06T21:16:00Z">
        <w:r w:rsidR="006D23DE">
          <w:rPr>
            <w:rFonts w:eastAsiaTheme="minorEastAsia" w:hint="eastAsia"/>
            <w:lang w:eastAsia="zh-CN"/>
          </w:rPr>
          <w:t>r</w:t>
        </w:r>
      </w:ins>
      <w:ins w:id="119" w:author="CATT" w:date="2025-02-06T21:09:00Z">
        <w:r>
          <w:rPr>
            <w:rFonts w:eastAsiaTheme="minorEastAsia" w:hint="eastAsia"/>
            <w:lang w:eastAsia="zh-CN"/>
          </w:rPr>
          <w:t xml:space="preserve">ecommend </w:t>
        </w:r>
      </w:ins>
      <w:ins w:id="120" w:author="CATT" w:date="2025-02-06T21:16:00Z">
        <w:r w:rsidR="006D23DE">
          <w:rPr>
            <w:rFonts w:eastAsiaTheme="minorEastAsia" w:hint="eastAsia"/>
            <w:lang w:eastAsia="zh-CN"/>
          </w:rPr>
          <w:t>c</w:t>
        </w:r>
      </w:ins>
      <w:ins w:id="121" w:author="CATT" w:date="2025-02-06T21:09:00Z">
        <w:r>
          <w:rPr>
            <w:rFonts w:eastAsiaTheme="minorEastAsia" w:hint="eastAsia"/>
            <w:lang w:eastAsia="zh-CN"/>
          </w:rPr>
          <w:t xml:space="preserve">andidate </w:t>
        </w:r>
      </w:ins>
      <w:ins w:id="122" w:author="CATT" w:date="2025-02-06T21:16:00Z">
        <w:r w:rsidR="006D23DE">
          <w:rPr>
            <w:rFonts w:eastAsiaTheme="minorEastAsia" w:hint="eastAsia"/>
            <w:lang w:eastAsia="zh-CN"/>
          </w:rPr>
          <w:t>c</w:t>
        </w:r>
      </w:ins>
      <w:ins w:id="123" w:author="CATT" w:date="2025-02-06T21:09:00Z">
        <w:r>
          <w:rPr>
            <w:rFonts w:eastAsiaTheme="minorEastAsia" w:hint="eastAsia"/>
            <w:lang w:eastAsia="zh-CN"/>
          </w:rPr>
          <w:t>ell</w:t>
        </w:r>
      </w:ins>
      <w:ins w:id="124" w:author="CATT" w:date="2025-02-06T21:07:00Z">
        <w:r w:rsidRPr="00AD6891">
          <w:rPr>
            <w:lang w:eastAsia="zh-CN"/>
          </w:rPr>
          <w:t xml:space="preserve"> list</w:t>
        </w:r>
        <w:r w:rsidRPr="00AD6891">
          <w:rPr>
            <w:lang w:eastAsia="ko-KR"/>
          </w:rPr>
          <w:t xml:space="preserve"> </w:t>
        </w:r>
        <w:r w:rsidRPr="00AD6891">
          <w:rPr>
            <w:rFonts w:hint="eastAsia"/>
            <w:lang w:eastAsia="zh-CN"/>
          </w:rPr>
          <w:t xml:space="preserve">to the candidate </w:t>
        </w:r>
        <w:proofErr w:type="spellStart"/>
        <w:r w:rsidRPr="00AD6891">
          <w:rPr>
            <w:rFonts w:hint="eastAsia"/>
            <w:lang w:eastAsia="zh-CN"/>
          </w:rPr>
          <w:t>gNB</w:t>
        </w:r>
        <w:proofErr w:type="spellEnd"/>
        <w:r w:rsidRPr="00AD6891">
          <w:rPr>
            <w:rFonts w:hint="eastAsia"/>
            <w:lang w:eastAsia="zh-CN"/>
          </w:rPr>
          <w:t xml:space="preserve">-DU(s). </w:t>
        </w:r>
        <w:bookmarkEnd w:id="117"/>
        <w:r w:rsidRPr="00AD6891">
          <w:rPr>
            <w:lang w:val="en-US" w:eastAsia="zh-CN"/>
          </w:rPr>
          <w:t xml:space="preserve">The </w:t>
        </w:r>
        <w:proofErr w:type="spellStart"/>
        <w:r w:rsidRPr="00AD6891">
          <w:rPr>
            <w:lang w:val="en-US" w:eastAsia="zh-CN"/>
          </w:rPr>
          <w:t>gNB</w:t>
        </w:r>
        <w:proofErr w:type="spellEnd"/>
        <w:r w:rsidRPr="00AD6891">
          <w:rPr>
            <w:lang w:val="en-US" w:eastAsia="zh-CN"/>
          </w:rPr>
          <w:t xml:space="preserve">-CU may request PRACH resources from the candidate </w:t>
        </w:r>
        <w:proofErr w:type="spellStart"/>
        <w:r w:rsidRPr="00AD6891">
          <w:rPr>
            <w:lang w:val="en-US" w:eastAsia="zh-CN"/>
          </w:rPr>
          <w:t>gNB</w:t>
        </w:r>
        <w:proofErr w:type="spellEnd"/>
        <w:r w:rsidRPr="00AD6891">
          <w:rPr>
            <w:lang w:val="en-US" w:eastAsia="zh-CN"/>
          </w:rPr>
          <w:t>-DU(s).</w:t>
        </w:r>
        <w:r w:rsidRPr="00AD6891">
          <w:rPr>
            <w:lang w:eastAsia="ko-KR"/>
          </w:rPr>
          <w:t xml:space="preserve"> </w:t>
        </w:r>
      </w:ins>
      <w:bookmarkEnd w:id="115"/>
      <w:bookmarkEnd w:id="116"/>
    </w:p>
    <w:p w:rsidR="00AD6891" w:rsidRPr="00AD6891" w:rsidRDefault="00AD6891" w:rsidP="00AD6891">
      <w:pPr>
        <w:overflowPunct w:val="0"/>
        <w:autoSpaceDE w:val="0"/>
        <w:autoSpaceDN w:val="0"/>
        <w:adjustRightInd w:val="0"/>
        <w:ind w:left="568" w:hanging="284"/>
        <w:textAlignment w:val="baseline"/>
        <w:rPr>
          <w:ins w:id="125" w:author="CATT" w:date="2025-02-06T21:07:00Z"/>
          <w:szCs w:val="22"/>
          <w:lang w:val="en-US" w:eastAsia="zh-CN"/>
        </w:rPr>
      </w:pPr>
      <w:ins w:id="126" w:author="CATT" w:date="2025-02-06T21:07:00Z">
        <w:r w:rsidRPr="00AD6891">
          <w:rPr>
            <w:lang w:val="en-US" w:eastAsia="zh-CN"/>
          </w:rPr>
          <w:t>4.</w:t>
        </w:r>
        <w:r w:rsidRPr="00AD6891">
          <w:rPr>
            <w:lang w:eastAsia="ko-KR"/>
          </w:rPr>
          <w:tab/>
        </w:r>
        <w:r w:rsidRPr="00AD6891">
          <w:rPr>
            <w:lang w:val="en-US" w:eastAsia="zh-CN"/>
          </w:rPr>
          <w:t xml:space="preserve">If the candidate </w:t>
        </w:r>
        <w:proofErr w:type="spellStart"/>
        <w:r w:rsidRPr="00AD6891">
          <w:rPr>
            <w:lang w:val="en-US" w:eastAsia="zh-CN"/>
          </w:rPr>
          <w:t>gNB</w:t>
        </w:r>
        <w:proofErr w:type="spellEnd"/>
        <w:r w:rsidRPr="00AD6891">
          <w:rPr>
            <w:lang w:val="en-US" w:eastAsia="zh-CN"/>
          </w:rPr>
          <w:t xml:space="preserve">-DU accepts the request of </w:t>
        </w:r>
      </w:ins>
      <w:ins w:id="127" w:author="CATT" w:date="2025-02-06T21:16:00Z">
        <w:r w:rsidR="006D23DE">
          <w:rPr>
            <w:rFonts w:eastAsiaTheme="minorEastAsia" w:hint="eastAsia"/>
            <w:lang w:val="en-US" w:eastAsia="zh-CN"/>
          </w:rPr>
          <w:t>C-</w:t>
        </w:r>
      </w:ins>
      <w:ins w:id="128" w:author="CATT" w:date="2025-02-06T21:07:00Z">
        <w:r w:rsidRPr="00AD6891">
          <w:rPr>
            <w:lang w:val="en-US" w:eastAsia="zh-CN"/>
          </w:rPr>
          <w:t>LTM configuration, it responds with a UE CONTEXT SETUP RESPONSE message including the generated lower layer RRC configuration</w:t>
        </w:r>
        <w:r w:rsidRPr="00AD6891">
          <w:rPr>
            <w:szCs w:val="22"/>
            <w:lang w:val="en-US" w:eastAsia="zh-CN"/>
          </w:rPr>
          <w:t>s for the accepted target candidate cell</w:t>
        </w:r>
      </w:ins>
      <w:ins w:id="129" w:author="CATT" w:date="2025-02-06T21:16:00Z">
        <w:r w:rsidR="006D23DE">
          <w:rPr>
            <w:rFonts w:eastAsiaTheme="minorEastAsia" w:hint="eastAsia"/>
            <w:szCs w:val="22"/>
            <w:lang w:val="en-US" w:eastAsia="zh-CN"/>
          </w:rPr>
          <w:t xml:space="preserve"> and the exe</w:t>
        </w:r>
      </w:ins>
      <w:ins w:id="130" w:author="CATT" w:date="2025-02-06T21:17:00Z">
        <w:r w:rsidR="006D23DE">
          <w:rPr>
            <w:rFonts w:eastAsiaTheme="minorEastAsia" w:hint="eastAsia"/>
            <w:szCs w:val="22"/>
            <w:lang w:val="en-US" w:eastAsia="zh-CN"/>
          </w:rPr>
          <w:t xml:space="preserve">cution condition for the cells in </w:t>
        </w:r>
        <w:r w:rsidR="006D23DE">
          <w:rPr>
            <w:rFonts w:eastAsiaTheme="minorEastAsia" w:hint="eastAsia"/>
            <w:lang w:eastAsia="zh-CN"/>
          </w:rPr>
          <w:t>recommend candidate cell</w:t>
        </w:r>
        <w:r w:rsidR="006D23DE" w:rsidRPr="00AD6891">
          <w:rPr>
            <w:lang w:eastAsia="zh-CN"/>
          </w:rPr>
          <w:t xml:space="preserve"> list</w:t>
        </w:r>
      </w:ins>
      <w:ins w:id="131" w:author="CATT" w:date="2025-02-06T21:07:00Z">
        <w:r w:rsidRPr="00AD6891">
          <w:rPr>
            <w:szCs w:val="22"/>
            <w:lang w:val="en-US" w:eastAsia="zh-CN"/>
          </w:rPr>
          <w:t>.</w:t>
        </w:r>
      </w:ins>
    </w:p>
    <w:p w:rsidR="00AD6891" w:rsidRPr="00AD6891" w:rsidRDefault="00AD6891" w:rsidP="00AD6891">
      <w:pPr>
        <w:keepLines/>
        <w:overflowPunct w:val="0"/>
        <w:autoSpaceDE w:val="0"/>
        <w:autoSpaceDN w:val="0"/>
        <w:adjustRightInd w:val="0"/>
        <w:ind w:left="1135" w:hanging="851"/>
        <w:textAlignment w:val="baseline"/>
        <w:rPr>
          <w:ins w:id="132" w:author="CATT" w:date="2025-02-06T21:07:00Z"/>
          <w:lang w:eastAsia="ja-JP"/>
        </w:rPr>
      </w:pPr>
      <w:ins w:id="133" w:author="CATT" w:date="2025-02-06T21:07:00Z">
        <w:r w:rsidRPr="00AD6891">
          <w:rPr>
            <w:lang w:eastAsia="ja-JP"/>
          </w:rPr>
          <w:t>NOTE 1:</w:t>
        </w:r>
        <w:r w:rsidRPr="00AD6891">
          <w:rPr>
            <w:lang w:eastAsia="ja-JP"/>
          </w:rPr>
          <w:tab/>
          <w:t xml:space="preserve">The CU-initiated UE Context Modification procedure may be initiated for preparing candidate cells in the source </w:t>
        </w:r>
        <w:proofErr w:type="spellStart"/>
        <w:r w:rsidRPr="00AD6891">
          <w:rPr>
            <w:lang w:eastAsia="ja-JP"/>
          </w:rPr>
          <w:t>gNB</w:t>
        </w:r>
        <w:proofErr w:type="spellEnd"/>
        <w:r w:rsidRPr="00AD6891">
          <w:rPr>
            <w:lang w:eastAsia="ja-JP"/>
          </w:rPr>
          <w:t>-DU as specified in step 3 and 4 in 8.2.</w:t>
        </w:r>
      </w:ins>
      <w:ins w:id="134" w:author="CATT" w:date="2025-02-06T21:17:00Z">
        <w:r w:rsidR="006D23DE">
          <w:rPr>
            <w:rFonts w:eastAsiaTheme="minorEastAsia" w:hint="eastAsia"/>
            <w:lang w:eastAsia="zh-CN"/>
          </w:rPr>
          <w:t>x</w:t>
        </w:r>
      </w:ins>
      <w:ins w:id="135" w:author="CATT" w:date="2025-02-06T21:07:00Z">
        <w:r w:rsidRPr="00AD6891">
          <w:rPr>
            <w:lang w:eastAsia="ja-JP"/>
          </w:rPr>
          <w:t>.</w:t>
        </w:r>
      </w:ins>
      <w:ins w:id="136" w:author="CATT" w:date="2025-02-06T21:17:00Z">
        <w:r w:rsidR="006D23DE">
          <w:rPr>
            <w:rFonts w:eastAsiaTheme="minorEastAsia" w:hint="eastAsia"/>
            <w:lang w:eastAsia="zh-CN"/>
          </w:rPr>
          <w:t>x</w:t>
        </w:r>
      </w:ins>
      <w:ins w:id="137" w:author="CATT" w:date="2025-02-06T21:07:00Z">
        <w:r w:rsidRPr="00AD6891">
          <w:rPr>
            <w:lang w:eastAsia="ja-JP"/>
          </w:rPr>
          <w:t xml:space="preserve"> Intra-</w:t>
        </w:r>
        <w:proofErr w:type="spellStart"/>
        <w:r w:rsidRPr="00AD6891">
          <w:rPr>
            <w:lang w:eastAsia="ja-JP"/>
          </w:rPr>
          <w:t>gNB</w:t>
        </w:r>
        <w:proofErr w:type="spellEnd"/>
        <w:r w:rsidRPr="00AD6891">
          <w:rPr>
            <w:lang w:eastAsia="ja-JP"/>
          </w:rPr>
          <w:t xml:space="preserve">-DU </w:t>
        </w:r>
      </w:ins>
      <w:ins w:id="138" w:author="CATT" w:date="2025-02-06T21:17:00Z">
        <w:r w:rsidR="006D23DE">
          <w:rPr>
            <w:rFonts w:eastAsiaTheme="minorEastAsia" w:hint="eastAsia"/>
            <w:lang w:eastAsia="zh-CN"/>
          </w:rPr>
          <w:t>C-</w:t>
        </w:r>
      </w:ins>
      <w:ins w:id="139" w:author="CATT" w:date="2025-02-06T21:07:00Z">
        <w:r w:rsidRPr="00AD6891">
          <w:rPr>
            <w:lang w:eastAsia="ja-JP"/>
          </w:rPr>
          <w:t>LTM.</w:t>
        </w:r>
      </w:ins>
    </w:p>
    <w:p w:rsidR="00AD6891" w:rsidRPr="006D23DE" w:rsidRDefault="00AD6891" w:rsidP="00AD6891">
      <w:pPr>
        <w:overflowPunct w:val="0"/>
        <w:autoSpaceDE w:val="0"/>
        <w:autoSpaceDN w:val="0"/>
        <w:adjustRightInd w:val="0"/>
        <w:ind w:left="568" w:hanging="284"/>
        <w:textAlignment w:val="baseline"/>
        <w:rPr>
          <w:ins w:id="140" w:author="CATT" w:date="2025-02-06T21:07:00Z"/>
          <w:rFonts w:eastAsiaTheme="minorEastAsia"/>
          <w:lang w:eastAsia="zh-CN"/>
          <w:rPrChange w:id="141" w:author="CATT" w:date="2025-02-06T21:18:00Z">
            <w:rPr>
              <w:ins w:id="142" w:author="CATT" w:date="2025-02-06T21:07:00Z"/>
              <w:lang w:eastAsia="zh-CN"/>
            </w:rPr>
          </w:rPrChange>
        </w:rPr>
      </w:pPr>
      <w:ins w:id="143" w:author="CATT" w:date="2025-02-06T21:07:00Z">
        <w:r w:rsidRPr="00AD6891">
          <w:rPr>
            <w:lang w:val="en-US" w:eastAsia="zh-CN"/>
          </w:rPr>
          <w:t>5.</w:t>
        </w:r>
        <w:r w:rsidRPr="00AD6891">
          <w:rPr>
            <w:lang w:val="en-US" w:eastAsia="zh-CN"/>
          </w:rPr>
          <w:tab/>
          <w:t xml:space="preserve">The </w:t>
        </w:r>
        <w:proofErr w:type="spellStart"/>
        <w:r w:rsidRPr="00AD6891">
          <w:rPr>
            <w:lang w:val="en-US" w:eastAsia="zh-CN"/>
          </w:rPr>
          <w:t>gNB</w:t>
        </w:r>
        <w:proofErr w:type="spellEnd"/>
        <w:r w:rsidRPr="00AD6891">
          <w:rPr>
            <w:lang w:val="en-US" w:eastAsia="zh-CN"/>
          </w:rPr>
          <w:t xml:space="preserve">-CU sends a UE CONTEXT MODIFICATION REQUEST message to the source </w:t>
        </w:r>
        <w:proofErr w:type="spellStart"/>
        <w:r w:rsidRPr="00AD6891">
          <w:rPr>
            <w:lang w:val="en-US" w:eastAsia="zh-CN"/>
          </w:rPr>
          <w:t>gNB</w:t>
        </w:r>
        <w:proofErr w:type="spellEnd"/>
        <w:r w:rsidRPr="00AD6891">
          <w:rPr>
            <w:lang w:val="en-US" w:eastAsia="zh-CN"/>
          </w:rPr>
          <w:t xml:space="preserve">-DU including the information related to early sync for the accepted target candidate cell(s). </w:t>
        </w:r>
        <w:bookmarkStart w:id="144" w:name="OLE_LINK11"/>
        <w:r w:rsidRPr="00AD6891">
          <w:rPr>
            <w:rFonts w:hint="eastAsia"/>
            <w:lang w:eastAsia="zh-CN"/>
          </w:rPr>
          <w:t>The</w:t>
        </w:r>
        <w:r w:rsidRPr="00AD6891">
          <w:rPr>
            <w:lang w:eastAsia="zh-CN"/>
          </w:rPr>
          <w:t xml:space="preserve"> </w:t>
        </w:r>
        <w:proofErr w:type="spellStart"/>
        <w:r w:rsidRPr="00AD6891">
          <w:rPr>
            <w:lang w:eastAsia="zh-CN"/>
          </w:rPr>
          <w:t>gNB</w:t>
        </w:r>
        <w:proofErr w:type="spellEnd"/>
        <w:r w:rsidRPr="00AD6891">
          <w:rPr>
            <w:lang w:eastAsia="zh-CN"/>
          </w:rPr>
          <w:t xml:space="preserve">-CU may send the updated CSI resource configuration to the source </w:t>
        </w:r>
        <w:proofErr w:type="spellStart"/>
        <w:r w:rsidRPr="00AD6891">
          <w:rPr>
            <w:lang w:eastAsia="zh-CN"/>
          </w:rPr>
          <w:t>gNB</w:t>
        </w:r>
        <w:proofErr w:type="spellEnd"/>
        <w:r w:rsidRPr="00AD6891">
          <w:rPr>
            <w:lang w:eastAsia="zh-CN"/>
          </w:rPr>
          <w:t>-DU.</w:t>
        </w:r>
      </w:ins>
      <w:bookmarkEnd w:id="144"/>
      <w:ins w:id="145" w:author="CATT" w:date="2025-02-06T21:18:00Z">
        <w:r w:rsidR="006D23DE">
          <w:rPr>
            <w:rFonts w:eastAsiaTheme="minorEastAsia" w:hint="eastAsia"/>
            <w:lang w:eastAsia="zh-CN"/>
          </w:rPr>
          <w:t xml:space="preserve"> </w:t>
        </w:r>
        <w:r w:rsidR="006D23DE" w:rsidRPr="00AD6891">
          <w:rPr>
            <w:rFonts w:hint="eastAsia"/>
            <w:lang w:eastAsia="zh-CN"/>
          </w:rPr>
          <w:t>The</w:t>
        </w:r>
        <w:r w:rsidR="006D23DE" w:rsidRPr="00AD6891">
          <w:rPr>
            <w:lang w:eastAsia="zh-CN"/>
          </w:rPr>
          <w:t xml:space="preserve"> </w:t>
        </w:r>
        <w:proofErr w:type="spellStart"/>
        <w:r w:rsidR="006D23DE" w:rsidRPr="00AD6891">
          <w:rPr>
            <w:lang w:eastAsia="zh-CN"/>
          </w:rPr>
          <w:t>gNB</w:t>
        </w:r>
        <w:proofErr w:type="spellEnd"/>
        <w:r w:rsidR="006D23DE" w:rsidRPr="00AD6891">
          <w:rPr>
            <w:lang w:eastAsia="zh-CN"/>
          </w:rPr>
          <w:t>-CU may send</w:t>
        </w:r>
        <w:r w:rsidR="006D23DE">
          <w:rPr>
            <w:rFonts w:eastAsiaTheme="minorEastAsia" w:hint="eastAsia"/>
            <w:lang w:eastAsia="zh-CN"/>
          </w:rPr>
          <w:t xml:space="preserve"> candidate cell</w:t>
        </w:r>
        <w:r w:rsidR="006D23DE" w:rsidRPr="00AD6891">
          <w:rPr>
            <w:lang w:eastAsia="zh-CN"/>
          </w:rPr>
          <w:t xml:space="preserve"> list</w:t>
        </w:r>
        <w:r w:rsidR="006D23DE">
          <w:rPr>
            <w:rFonts w:eastAsiaTheme="minorEastAsia" w:hint="eastAsia"/>
            <w:lang w:eastAsia="zh-CN"/>
          </w:rPr>
          <w:t xml:space="preserve"> </w:t>
        </w:r>
        <w:r w:rsidR="006D23DE" w:rsidRPr="00AD6891">
          <w:rPr>
            <w:lang w:eastAsia="zh-CN"/>
          </w:rPr>
          <w:t xml:space="preserve">to the source </w:t>
        </w:r>
        <w:proofErr w:type="spellStart"/>
        <w:r w:rsidR="006D23DE" w:rsidRPr="00AD6891">
          <w:rPr>
            <w:lang w:eastAsia="zh-CN"/>
          </w:rPr>
          <w:t>gNB</w:t>
        </w:r>
        <w:proofErr w:type="spellEnd"/>
        <w:r w:rsidR="006D23DE" w:rsidRPr="00AD6891">
          <w:rPr>
            <w:lang w:eastAsia="zh-CN"/>
          </w:rPr>
          <w:t>-DU</w:t>
        </w:r>
        <w:r w:rsidR="006D23DE">
          <w:rPr>
            <w:rFonts w:eastAsiaTheme="minorEastAsia" w:hint="eastAsia"/>
            <w:lang w:eastAsia="zh-CN"/>
          </w:rPr>
          <w:t>.</w:t>
        </w:r>
      </w:ins>
    </w:p>
    <w:p w:rsidR="00AD6891" w:rsidRPr="00AD6891" w:rsidRDefault="00AD6891" w:rsidP="00AD6891">
      <w:pPr>
        <w:overflowPunct w:val="0"/>
        <w:autoSpaceDE w:val="0"/>
        <w:autoSpaceDN w:val="0"/>
        <w:adjustRightInd w:val="0"/>
        <w:ind w:left="568" w:hanging="284"/>
        <w:textAlignment w:val="baseline"/>
        <w:rPr>
          <w:ins w:id="146" w:author="CATT" w:date="2025-02-06T21:07:00Z"/>
          <w:lang w:val="en-US" w:eastAsia="zh-CN"/>
        </w:rPr>
      </w:pPr>
      <w:ins w:id="147" w:author="CATT" w:date="2025-02-06T21:07:00Z">
        <w:r w:rsidRPr="00AD6891">
          <w:rPr>
            <w:lang w:val="en-US" w:eastAsia="zh-CN"/>
          </w:rPr>
          <w:t>6.</w:t>
        </w:r>
        <w:r w:rsidRPr="00AD6891">
          <w:rPr>
            <w:lang w:val="en-US" w:eastAsia="zh-CN"/>
          </w:rPr>
          <w:tab/>
          <w:t xml:space="preserve">The source </w:t>
        </w:r>
        <w:proofErr w:type="spellStart"/>
        <w:r w:rsidRPr="00AD6891">
          <w:rPr>
            <w:lang w:val="en-US" w:eastAsia="zh-CN"/>
          </w:rPr>
          <w:t>gNB</w:t>
        </w:r>
        <w:proofErr w:type="spellEnd"/>
        <w:r w:rsidRPr="00AD6891">
          <w:rPr>
            <w:lang w:val="en-US" w:eastAsia="zh-CN"/>
          </w:rPr>
          <w:t>-DU responds with a UE CONTEXT MODIFICATION RESPONSE message which includes an updated lower layer configuration, e.g., containing the updated CSI report configuration of the source cell.</w:t>
        </w:r>
      </w:ins>
    </w:p>
    <w:p w:rsidR="00AD6891" w:rsidRPr="00AD6891" w:rsidRDefault="00AD6891" w:rsidP="00AD6891">
      <w:pPr>
        <w:overflowPunct w:val="0"/>
        <w:autoSpaceDE w:val="0"/>
        <w:autoSpaceDN w:val="0"/>
        <w:adjustRightInd w:val="0"/>
        <w:ind w:left="568" w:hanging="284"/>
        <w:textAlignment w:val="baseline"/>
        <w:rPr>
          <w:ins w:id="148" w:author="CATT" w:date="2025-02-06T21:07:00Z"/>
          <w:lang w:val="en-US" w:eastAsia="zh-CN"/>
        </w:rPr>
      </w:pPr>
      <w:ins w:id="149" w:author="CATT" w:date="2025-02-06T21:07:00Z">
        <w:r w:rsidRPr="00AD6891">
          <w:rPr>
            <w:lang w:val="en-US" w:eastAsia="zh-CN"/>
          </w:rPr>
          <w:t>7.</w:t>
        </w:r>
        <w:r w:rsidRPr="00AD6891">
          <w:rPr>
            <w:lang w:val="en-US" w:eastAsia="zh-CN"/>
          </w:rPr>
          <w:tab/>
          <w:t xml:space="preserve">The </w:t>
        </w:r>
        <w:proofErr w:type="spellStart"/>
        <w:r w:rsidRPr="00AD6891">
          <w:rPr>
            <w:lang w:val="en-US" w:eastAsia="zh-CN"/>
          </w:rPr>
          <w:t>gNB</w:t>
        </w:r>
        <w:proofErr w:type="spellEnd"/>
        <w:r w:rsidRPr="00AD6891">
          <w:rPr>
            <w:lang w:val="en-US" w:eastAsia="zh-CN"/>
          </w:rPr>
          <w:t xml:space="preserve">-CU may send a UE CONTEXT MODIFICATION REQUEST message for each candidate cell accepted in the candidate </w:t>
        </w:r>
        <w:proofErr w:type="spellStart"/>
        <w:r w:rsidRPr="00AD6891">
          <w:rPr>
            <w:lang w:val="en-US" w:eastAsia="zh-CN"/>
          </w:rPr>
          <w:t>gNB</w:t>
        </w:r>
        <w:proofErr w:type="spellEnd"/>
        <w:r w:rsidRPr="00AD6891">
          <w:rPr>
            <w:lang w:val="en-US" w:eastAsia="zh-CN"/>
          </w:rPr>
          <w:t>-DU(s)</w:t>
        </w:r>
        <w:bookmarkStart w:id="150" w:name="OLE_LINK41"/>
        <w:r w:rsidRPr="00AD6891">
          <w:rPr>
            <w:lang w:val="en-US" w:eastAsia="zh-CN"/>
          </w:rPr>
          <w:t>, c</w:t>
        </w:r>
        <w:bookmarkStart w:id="151" w:name="OLE_LINK38"/>
        <w:r w:rsidRPr="00AD6891">
          <w:rPr>
            <w:lang w:val="en-US" w:eastAsia="zh-CN"/>
          </w:rPr>
          <w:t>ontaining the information for updating the configurations of candidate cells</w:t>
        </w:r>
      </w:ins>
      <w:bookmarkStart w:id="152" w:name="OLE_LINK79"/>
      <w:bookmarkStart w:id="153" w:name="OLE_LINK80"/>
      <w:bookmarkEnd w:id="150"/>
      <w:bookmarkEnd w:id="151"/>
      <w:ins w:id="154" w:author="CATT" w:date="2025-02-06T21:19:00Z">
        <w:r w:rsidR="006D23DE">
          <w:rPr>
            <w:rFonts w:eastAsiaTheme="minorEastAsia" w:hint="eastAsia"/>
            <w:lang w:val="en-US" w:eastAsia="zh-CN"/>
          </w:rPr>
          <w:t xml:space="preserve"> or updating </w:t>
        </w:r>
        <w:r w:rsidR="006D23DE">
          <w:rPr>
            <w:rFonts w:eastAsiaTheme="minorEastAsia"/>
            <w:lang w:val="en-US" w:eastAsia="zh-CN"/>
          </w:rPr>
          <w:t>recommend</w:t>
        </w:r>
        <w:r w:rsidR="006D23DE">
          <w:rPr>
            <w:rFonts w:eastAsiaTheme="minorEastAsia" w:hint="eastAsia"/>
            <w:lang w:val="en-US" w:eastAsia="zh-CN"/>
          </w:rPr>
          <w:t xml:space="preserve"> candidate cell list</w:t>
        </w:r>
      </w:ins>
      <w:ins w:id="155" w:author="CATT" w:date="2025-02-06T21:07:00Z">
        <w:r w:rsidRPr="00AD6891">
          <w:rPr>
            <w:lang w:val="en-US" w:eastAsia="zh-CN"/>
          </w:rPr>
          <w:t>.</w:t>
        </w:r>
        <w:bookmarkEnd w:id="152"/>
        <w:bookmarkEnd w:id="153"/>
        <w:r w:rsidRPr="00AD6891">
          <w:rPr>
            <w:lang w:val="en-US" w:eastAsia="zh-CN"/>
          </w:rPr>
          <w:t xml:space="preserve"> The </w:t>
        </w:r>
        <w:proofErr w:type="spellStart"/>
        <w:r w:rsidRPr="00AD6891">
          <w:rPr>
            <w:lang w:val="en-US" w:eastAsia="zh-CN"/>
          </w:rPr>
          <w:t>gNB</w:t>
        </w:r>
        <w:proofErr w:type="spellEnd"/>
        <w:r w:rsidRPr="00AD6891">
          <w:rPr>
            <w:lang w:val="en-US" w:eastAsia="zh-CN"/>
          </w:rPr>
          <w:t xml:space="preserve">-CU may also provide the lower layer part of the reference configuration to the candidate </w:t>
        </w:r>
        <w:proofErr w:type="spellStart"/>
        <w:r w:rsidRPr="00AD6891">
          <w:rPr>
            <w:lang w:val="en-US" w:eastAsia="zh-CN"/>
          </w:rPr>
          <w:t>gNB</w:t>
        </w:r>
        <w:proofErr w:type="spellEnd"/>
        <w:r w:rsidRPr="00AD6891">
          <w:rPr>
            <w:lang w:val="en-US" w:eastAsia="zh-CN"/>
          </w:rPr>
          <w:t xml:space="preserve">-DU(s). </w:t>
        </w:r>
        <w:r w:rsidRPr="00AD6891">
          <w:rPr>
            <w:lang w:eastAsia="zh-CN"/>
          </w:rPr>
          <w:t xml:space="preserve">The </w:t>
        </w:r>
        <w:proofErr w:type="spellStart"/>
        <w:r w:rsidRPr="00AD6891">
          <w:rPr>
            <w:lang w:eastAsia="zh-CN"/>
          </w:rPr>
          <w:t>gNB</w:t>
        </w:r>
        <w:proofErr w:type="spellEnd"/>
        <w:r w:rsidRPr="00AD6891">
          <w:rPr>
            <w:lang w:eastAsia="zh-CN"/>
          </w:rPr>
          <w:t xml:space="preserve">-CU may inform the candidate </w:t>
        </w:r>
        <w:proofErr w:type="spellStart"/>
        <w:r w:rsidRPr="00AD6891">
          <w:rPr>
            <w:lang w:eastAsia="zh-CN"/>
          </w:rPr>
          <w:t>gNB</w:t>
        </w:r>
        <w:proofErr w:type="spellEnd"/>
        <w:r w:rsidRPr="00AD6891">
          <w:rPr>
            <w:lang w:eastAsia="zh-CN"/>
          </w:rPr>
          <w:t>-DU(s).</w:t>
        </w:r>
      </w:ins>
    </w:p>
    <w:p w:rsidR="00AD6891" w:rsidRPr="00AD6891" w:rsidRDefault="00AD6891" w:rsidP="00AD6891">
      <w:pPr>
        <w:overflowPunct w:val="0"/>
        <w:autoSpaceDE w:val="0"/>
        <w:autoSpaceDN w:val="0"/>
        <w:adjustRightInd w:val="0"/>
        <w:ind w:left="568" w:hanging="284"/>
        <w:textAlignment w:val="baseline"/>
        <w:rPr>
          <w:ins w:id="156" w:author="CATT" w:date="2025-02-06T21:07:00Z"/>
          <w:lang w:eastAsia="zh-CN"/>
        </w:rPr>
      </w:pPr>
      <w:ins w:id="157" w:author="CATT" w:date="2025-02-06T21:07:00Z">
        <w:r w:rsidRPr="00AD6891">
          <w:rPr>
            <w:lang w:val="en-US" w:eastAsia="zh-CN"/>
          </w:rPr>
          <w:t>8.</w:t>
        </w:r>
        <w:r w:rsidRPr="00AD6891">
          <w:rPr>
            <w:lang w:val="en-US" w:eastAsia="zh-CN"/>
          </w:rPr>
          <w:tab/>
          <w:t xml:space="preserve">The candidate </w:t>
        </w:r>
        <w:proofErr w:type="spellStart"/>
        <w:r w:rsidRPr="00AD6891">
          <w:rPr>
            <w:lang w:val="en-US" w:eastAsia="zh-CN"/>
          </w:rPr>
          <w:t>gNB</w:t>
        </w:r>
        <w:proofErr w:type="spellEnd"/>
        <w:r w:rsidRPr="00AD6891">
          <w:rPr>
            <w:lang w:val="en-US" w:eastAsia="zh-CN"/>
          </w:rPr>
          <w:t xml:space="preserve">-DU responds with a UE CONTEXT MODIFICATION RESPONSE message </w:t>
        </w:r>
        <w:bookmarkStart w:id="158" w:name="_Hlk151805859"/>
        <w:r w:rsidRPr="00AD6891">
          <w:rPr>
            <w:lang w:val="en-US" w:eastAsia="zh-CN"/>
          </w:rPr>
          <w:t xml:space="preserve">including </w:t>
        </w:r>
        <w:bookmarkStart w:id="159" w:name="OLE_LINK39"/>
        <w:bookmarkStart w:id="160" w:name="OLE_LINK40"/>
        <w:r w:rsidRPr="00AD6891">
          <w:rPr>
            <w:lang w:val="en-US" w:eastAsia="zh-CN"/>
          </w:rPr>
          <w:t>the updated lower layer configuration</w:t>
        </w:r>
      </w:ins>
      <w:bookmarkEnd w:id="158"/>
      <w:bookmarkEnd w:id="159"/>
      <w:bookmarkEnd w:id="160"/>
      <w:ins w:id="161" w:author="CATT" w:date="2025-02-06T21:20:00Z">
        <w:r w:rsidR="006D23DE">
          <w:rPr>
            <w:rFonts w:eastAsiaTheme="minorEastAsia" w:hint="eastAsia"/>
            <w:lang w:val="en-US" w:eastAsia="zh-CN"/>
          </w:rPr>
          <w:t xml:space="preserve"> and update execution condition</w:t>
        </w:r>
      </w:ins>
      <w:ins w:id="162" w:author="CATT" w:date="2025-02-06T21:07:00Z">
        <w:r w:rsidRPr="00AD6891">
          <w:rPr>
            <w:lang w:eastAsia="zh-CN"/>
          </w:rPr>
          <w:t>.</w:t>
        </w:r>
      </w:ins>
    </w:p>
    <w:p w:rsidR="00AD6891" w:rsidRPr="00AD6891" w:rsidRDefault="00AD6891" w:rsidP="00AD6891">
      <w:pPr>
        <w:overflowPunct w:val="0"/>
        <w:autoSpaceDE w:val="0"/>
        <w:autoSpaceDN w:val="0"/>
        <w:adjustRightInd w:val="0"/>
        <w:ind w:left="568" w:hanging="284"/>
        <w:textAlignment w:val="baseline"/>
        <w:rPr>
          <w:ins w:id="163" w:author="CATT" w:date="2025-02-06T21:07:00Z"/>
          <w:lang w:val="en-US" w:eastAsia="ko-KR"/>
        </w:rPr>
      </w:pPr>
      <w:ins w:id="164" w:author="CATT" w:date="2025-02-06T21:07:00Z">
        <w:r w:rsidRPr="00AD6891">
          <w:rPr>
            <w:lang w:val="en-US" w:eastAsia="zh-CN"/>
          </w:rPr>
          <w:t>9.</w:t>
        </w:r>
        <w:r w:rsidRPr="00AD6891">
          <w:rPr>
            <w:lang w:val="en-US" w:eastAsia="zh-CN"/>
          </w:rPr>
          <w:tab/>
          <w:t xml:space="preserve">The </w:t>
        </w:r>
        <w:proofErr w:type="spellStart"/>
        <w:r w:rsidRPr="00AD6891">
          <w:rPr>
            <w:lang w:val="en-US" w:eastAsia="zh-CN"/>
          </w:rPr>
          <w:t>gNB</w:t>
        </w:r>
        <w:proofErr w:type="spellEnd"/>
        <w:r w:rsidRPr="00AD6891">
          <w:rPr>
            <w:lang w:val="en-US" w:eastAsia="zh-CN"/>
          </w:rPr>
          <w:t xml:space="preserve">-CU sends a DL RRC MESSAGE TRANSFER message to the source </w:t>
        </w:r>
        <w:proofErr w:type="spellStart"/>
        <w:r w:rsidRPr="00AD6891">
          <w:rPr>
            <w:lang w:val="en-US" w:eastAsia="zh-CN"/>
          </w:rPr>
          <w:t>gNB</w:t>
        </w:r>
        <w:proofErr w:type="spellEnd"/>
        <w:r w:rsidRPr="00AD6891">
          <w:rPr>
            <w:lang w:val="en-US" w:eastAsia="zh-CN"/>
          </w:rPr>
          <w:t xml:space="preserve">-DU, which includes the generated </w:t>
        </w:r>
        <w:proofErr w:type="spellStart"/>
        <w:r w:rsidRPr="00AD6891">
          <w:rPr>
            <w:i/>
            <w:lang w:val="en-US" w:eastAsia="zh-CN"/>
          </w:rPr>
          <w:t>RRCReconfiguration</w:t>
        </w:r>
        <w:proofErr w:type="spellEnd"/>
        <w:r w:rsidRPr="00AD6891">
          <w:rPr>
            <w:lang w:val="en-US" w:eastAsia="zh-CN"/>
          </w:rPr>
          <w:t xml:space="preserve"> message with the LTM configuration.</w:t>
        </w:r>
      </w:ins>
    </w:p>
    <w:p w:rsidR="00AD6891" w:rsidRPr="00AD6891" w:rsidRDefault="00AD6891" w:rsidP="00AD6891">
      <w:pPr>
        <w:overflowPunct w:val="0"/>
        <w:autoSpaceDE w:val="0"/>
        <w:autoSpaceDN w:val="0"/>
        <w:adjustRightInd w:val="0"/>
        <w:ind w:left="568" w:hanging="284"/>
        <w:textAlignment w:val="baseline"/>
        <w:rPr>
          <w:ins w:id="165" w:author="CATT" w:date="2025-02-06T21:07:00Z"/>
          <w:rFonts w:eastAsia="Malgun Gothic"/>
          <w:lang w:eastAsia="zh-CN"/>
        </w:rPr>
      </w:pPr>
      <w:ins w:id="166" w:author="CATT" w:date="2025-02-06T21:07:00Z">
        <w:r w:rsidRPr="00AD6891">
          <w:rPr>
            <w:rFonts w:eastAsia="Malgun Gothic"/>
            <w:lang w:eastAsia="zh-CN"/>
          </w:rPr>
          <w:t>10.</w:t>
        </w:r>
        <w:r w:rsidRPr="00AD6891">
          <w:rPr>
            <w:rFonts w:eastAsia="Malgun Gothic"/>
            <w:lang w:eastAsia="zh-CN"/>
          </w:rPr>
          <w:tab/>
          <w:t xml:space="preserve">The source </w:t>
        </w:r>
        <w:proofErr w:type="spellStart"/>
        <w:r w:rsidRPr="00AD6891">
          <w:rPr>
            <w:rFonts w:eastAsia="Malgun Gothic"/>
            <w:lang w:eastAsia="zh-CN"/>
          </w:rPr>
          <w:t>gNB</w:t>
        </w:r>
        <w:proofErr w:type="spellEnd"/>
        <w:r w:rsidRPr="00AD6891">
          <w:rPr>
            <w:rFonts w:eastAsia="Malgun Gothic"/>
            <w:lang w:eastAsia="zh-CN"/>
          </w:rPr>
          <w:t xml:space="preserve">-DU forwards the received </w:t>
        </w:r>
        <w:proofErr w:type="spellStart"/>
        <w:r w:rsidRPr="00AD6891">
          <w:rPr>
            <w:rFonts w:eastAsia="Malgun Gothic"/>
            <w:i/>
            <w:lang w:eastAsia="zh-CN"/>
          </w:rPr>
          <w:t>RRCReconfiguration</w:t>
        </w:r>
        <w:proofErr w:type="spellEnd"/>
        <w:r w:rsidRPr="00AD6891">
          <w:rPr>
            <w:rFonts w:eastAsia="Malgun Gothic"/>
            <w:lang w:eastAsia="zh-CN"/>
          </w:rPr>
          <w:t xml:space="preserve"> message to the UE.</w:t>
        </w:r>
      </w:ins>
    </w:p>
    <w:p w:rsidR="00AD6891" w:rsidRPr="00AD6891" w:rsidRDefault="00AD6891" w:rsidP="00AD6891">
      <w:pPr>
        <w:overflowPunct w:val="0"/>
        <w:autoSpaceDE w:val="0"/>
        <w:autoSpaceDN w:val="0"/>
        <w:adjustRightInd w:val="0"/>
        <w:ind w:left="568" w:hanging="284"/>
        <w:textAlignment w:val="baseline"/>
        <w:rPr>
          <w:ins w:id="167" w:author="CATT" w:date="2025-02-06T21:07:00Z"/>
          <w:lang w:val="en-US" w:eastAsia="ja-JP"/>
        </w:rPr>
      </w:pPr>
      <w:ins w:id="168" w:author="CATT" w:date="2025-02-06T21:07:00Z">
        <w:r w:rsidRPr="00AD6891">
          <w:rPr>
            <w:lang w:val="en-US" w:eastAsia="zh-CN"/>
          </w:rPr>
          <w:t>11.</w:t>
        </w:r>
        <w:r w:rsidRPr="00AD6891">
          <w:rPr>
            <w:lang w:val="en-US" w:eastAsia="zh-CN"/>
          </w:rPr>
          <w:tab/>
          <w:t xml:space="preserve">The UE responds to the source </w:t>
        </w:r>
        <w:proofErr w:type="spellStart"/>
        <w:r w:rsidRPr="00AD6891">
          <w:rPr>
            <w:lang w:val="en-US" w:eastAsia="zh-CN"/>
          </w:rPr>
          <w:t>gNB</w:t>
        </w:r>
        <w:proofErr w:type="spellEnd"/>
        <w:r w:rsidRPr="00AD6891">
          <w:rPr>
            <w:lang w:val="en-US" w:eastAsia="zh-CN"/>
          </w:rPr>
          <w:t xml:space="preserve">-DU with an </w:t>
        </w:r>
        <w:proofErr w:type="spellStart"/>
        <w:r w:rsidRPr="00AD6891">
          <w:rPr>
            <w:i/>
            <w:lang w:val="en-US" w:eastAsia="zh-CN"/>
          </w:rPr>
          <w:t>RRCReconfigurationComplete</w:t>
        </w:r>
        <w:proofErr w:type="spellEnd"/>
        <w:r w:rsidRPr="00AD6891">
          <w:rPr>
            <w:lang w:val="en-US" w:eastAsia="zh-CN"/>
          </w:rPr>
          <w:t xml:space="preserve"> message.</w:t>
        </w:r>
      </w:ins>
    </w:p>
    <w:p w:rsidR="00AD6891" w:rsidRPr="00AD6891" w:rsidRDefault="00AD6891" w:rsidP="00AD6891">
      <w:pPr>
        <w:overflowPunct w:val="0"/>
        <w:autoSpaceDE w:val="0"/>
        <w:autoSpaceDN w:val="0"/>
        <w:adjustRightInd w:val="0"/>
        <w:ind w:left="568" w:hanging="284"/>
        <w:textAlignment w:val="baseline"/>
        <w:rPr>
          <w:ins w:id="169" w:author="CATT" w:date="2025-02-06T21:07:00Z"/>
          <w:lang w:val="en-US" w:eastAsia="zh-CN"/>
        </w:rPr>
      </w:pPr>
      <w:ins w:id="170" w:author="CATT" w:date="2025-02-06T21:07:00Z">
        <w:r w:rsidRPr="00AD6891">
          <w:rPr>
            <w:lang w:val="en-US" w:eastAsia="zh-CN"/>
          </w:rPr>
          <w:t>12.</w:t>
        </w:r>
        <w:r w:rsidRPr="00AD6891">
          <w:rPr>
            <w:lang w:val="en-US" w:eastAsia="zh-CN"/>
          </w:rPr>
          <w:tab/>
          <w:t xml:space="preserve">The source </w:t>
        </w:r>
        <w:proofErr w:type="spellStart"/>
        <w:r w:rsidRPr="00AD6891">
          <w:rPr>
            <w:lang w:val="en-US" w:eastAsia="zh-CN"/>
          </w:rPr>
          <w:t>gNB</w:t>
        </w:r>
        <w:proofErr w:type="spellEnd"/>
        <w:r w:rsidRPr="00AD6891">
          <w:rPr>
            <w:lang w:val="en-US" w:eastAsia="zh-CN"/>
          </w:rPr>
          <w:t>-DU forwards the</w:t>
        </w:r>
        <w:r w:rsidRPr="00AD6891">
          <w:rPr>
            <w:i/>
            <w:lang w:val="en-US" w:eastAsia="zh-CN"/>
          </w:rPr>
          <w:t xml:space="preserve"> </w:t>
        </w:r>
        <w:proofErr w:type="spellStart"/>
        <w:r w:rsidRPr="00AD6891">
          <w:rPr>
            <w:i/>
            <w:lang w:val="en-US" w:eastAsia="zh-CN"/>
          </w:rPr>
          <w:t>RRCReconfigurationComplete</w:t>
        </w:r>
        <w:proofErr w:type="spellEnd"/>
        <w:r w:rsidRPr="00AD6891">
          <w:rPr>
            <w:lang w:val="en-US" w:eastAsia="zh-CN"/>
          </w:rPr>
          <w:t xml:space="preserve"> message to the </w:t>
        </w:r>
        <w:proofErr w:type="spellStart"/>
        <w:r w:rsidRPr="00AD6891">
          <w:rPr>
            <w:lang w:val="en-US" w:eastAsia="zh-CN"/>
          </w:rPr>
          <w:t>gNB</w:t>
        </w:r>
        <w:proofErr w:type="spellEnd"/>
        <w:r w:rsidRPr="00AD6891">
          <w:rPr>
            <w:lang w:val="en-US" w:eastAsia="zh-CN"/>
          </w:rPr>
          <w:t>-CU via an UL RRC MESSAGE TRANSFER message.</w:t>
        </w:r>
      </w:ins>
    </w:p>
    <w:p w:rsidR="00AD6891" w:rsidRPr="00AD6891" w:rsidRDefault="00AD6891" w:rsidP="00AD6891">
      <w:pPr>
        <w:overflowPunct w:val="0"/>
        <w:autoSpaceDE w:val="0"/>
        <w:autoSpaceDN w:val="0"/>
        <w:adjustRightInd w:val="0"/>
        <w:ind w:left="568" w:hanging="284"/>
        <w:textAlignment w:val="baseline"/>
        <w:rPr>
          <w:ins w:id="171" w:author="CATT" w:date="2025-02-06T21:07:00Z"/>
          <w:lang w:val="en-US" w:eastAsia="ja-JP"/>
        </w:rPr>
      </w:pPr>
      <w:ins w:id="172" w:author="CATT" w:date="2025-02-06T21:07:00Z">
        <w:r w:rsidRPr="00AD6891">
          <w:rPr>
            <w:lang w:val="en-US" w:eastAsia="ja-JP"/>
          </w:rPr>
          <w:t>13.</w:t>
        </w:r>
        <w:r w:rsidRPr="00AD6891">
          <w:rPr>
            <w:lang w:val="en-US" w:eastAsia="ja-JP"/>
          </w:rPr>
          <w:tab/>
          <w:t xml:space="preserve">Early </w:t>
        </w:r>
        <w:r w:rsidRPr="00AD6891">
          <w:rPr>
            <w:rFonts w:hint="eastAsia"/>
            <w:lang w:val="en-US" w:eastAsia="zh-CN"/>
          </w:rPr>
          <w:t>TA acquisition</w:t>
        </w:r>
        <w:r w:rsidRPr="00AD6891">
          <w:rPr>
            <w:lang w:val="en-US" w:eastAsia="ja-JP"/>
          </w:rPr>
          <w:t xml:space="preserve"> to the candidate cell(s) may be performed as specified in TS 38.300 [2].</w:t>
        </w:r>
      </w:ins>
    </w:p>
    <w:p w:rsidR="00AD6891" w:rsidRPr="00AD6891" w:rsidRDefault="00AD6891" w:rsidP="00AD6891">
      <w:pPr>
        <w:overflowPunct w:val="0"/>
        <w:autoSpaceDE w:val="0"/>
        <w:autoSpaceDN w:val="0"/>
        <w:adjustRightInd w:val="0"/>
        <w:ind w:left="568" w:hanging="284"/>
        <w:textAlignment w:val="baseline"/>
        <w:rPr>
          <w:ins w:id="173" w:author="CATT" w:date="2025-02-06T21:07:00Z"/>
          <w:lang w:val="en-US" w:eastAsia="ja-JP"/>
        </w:rPr>
      </w:pPr>
      <w:ins w:id="174" w:author="CATT" w:date="2025-02-06T21:07:00Z">
        <w:r w:rsidRPr="00AD6891">
          <w:rPr>
            <w:lang w:val="en-US" w:eastAsia="zh-CN"/>
          </w:rPr>
          <w:t>14.</w:t>
        </w:r>
      </w:ins>
      <w:ins w:id="175" w:author="CATT" w:date="2025-02-06T21:21:00Z">
        <w:r w:rsidR="006D23DE">
          <w:rPr>
            <w:rFonts w:eastAsiaTheme="minorEastAsia" w:hint="eastAsia"/>
            <w:lang w:val="en-US" w:eastAsia="zh-CN"/>
          </w:rPr>
          <w:t xml:space="preserve"> </w:t>
        </w:r>
      </w:ins>
      <w:ins w:id="176" w:author="CATT" w:date="2025-02-06T21:07:00Z">
        <w:r w:rsidRPr="00AD6891">
          <w:rPr>
            <w:lang w:val="en-US" w:eastAsia="ja-JP"/>
          </w:rPr>
          <w:t xml:space="preserve">The candidate </w:t>
        </w:r>
        <w:proofErr w:type="spellStart"/>
        <w:r w:rsidRPr="00AD6891">
          <w:rPr>
            <w:lang w:val="en-US" w:eastAsia="ja-JP"/>
          </w:rPr>
          <w:t>gNB</w:t>
        </w:r>
        <w:proofErr w:type="spellEnd"/>
        <w:r w:rsidRPr="00AD6891">
          <w:rPr>
            <w:lang w:val="en-US" w:eastAsia="ja-JP"/>
          </w:rPr>
          <w:t xml:space="preserve">-DU sends a DU-CU TA INFORMATION TRANSFER message to the </w:t>
        </w:r>
        <w:proofErr w:type="spellStart"/>
        <w:r w:rsidRPr="00AD6891">
          <w:rPr>
            <w:lang w:val="en-US" w:eastAsia="ja-JP"/>
          </w:rPr>
          <w:t>gNB</w:t>
        </w:r>
        <w:proofErr w:type="spellEnd"/>
        <w:r w:rsidRPr="00AD6891">
          <w:rPr>
            <w:lang w:val="en-US" w:eastAsia="ja-JP"/>
          </w:rPr>
          <w:t>-CU, which includes the TA values, and the associated PRACH resource information.</w:t>
        </w:r>
      </w:ins>
    </w:p>
    <w:p w:rsidR="00AD6891" w:rsidRPr="00AD6891" w:rsidRDefault="00AD6891" w:rsidP="00AD6891">
      <w:pPr>
        <w:overflowPunct w:val="0"/>
        <w:autoSpaceDE w:val="0"/>
        <w:autoSpaceDN w:val="0"/>
        <w:adjustRightInd w:val="0"/>
        <w:ind w:left="568" w:hanging="284"/>
        <w:textAlignment w:val="baseline"/>
        <w:rPr>
          <w:ins w:id="177" w:author="CATT" w:date="2025-02-06T21:07:00Z"/>
          <w:lang w:val="en-US" w:eastAsia="ja-JP"/>
        </w:rPr>
      </w:pPr>
      <w:ins w:id="178" w:author="CATT" w:date="2025-02-06T21:07:00Z">
        <w:r w:rsidRPr="00AD6891">
          <w:rPr>
            <w:lang w:eastAsia="zh-CN"/>
          </w:rPr>
          <w:t>15</w:t>
        </w:r>
        <w:r w:rsidRPr="00AD6891">
          <w:rPr>
            <w:lang w:val="en-US" w:eastAsia="zh-CN"/>
          </w:rPr>
          <w:t>.</w:t>
        </w:r>
        <w:r w:rsidRPr="00AD6891">
          <w:rPr>
            <w:lang w:val="en-US" w:eastAsia="zh-CN"/>
          </w:rPr>
          <w:tab/>
          <w:t xml:space="preserve">The </w:t>
        </w:r>
        <w:proofErr w:type="spellStart"/>
        <w:r w:rsidRPr="00AD6891">
          <w:rPr>
            <w:lang w:val="en-US" w:eastAsia="zh-CN"/>
          </w:rPr>
          <w:t>gNB</w:t>
        </w:r>
        <w:proofErr w:type="spellEnd"/>
        <w:r w:rsidRPr="00AD6891">
          <w:rPr>
            <w:lang w:val="en-US" w:eastAsia="zh-CN"/>
          </w:rPr>
          <w:t>-CU forwards the TA value, and the associated PRACH resource information</w:t>
        </w:r>
        <w:r w:rsidRPr="00AD6891">
          <w:rPr>
            <w:lang w:val="en-US" w:eastAsia="ja-JP"/>
          </w:rPr>
          <w:t xml:space="preserve"> to the source </w:t>
        </w:r>
        <w:proofErr w:type="spellStart"/>
        <w:r w:rsidRPr="00AD6891">
          <w:rPr>
            <w:lang w:val="en-US" w:eastAsia="ja-JP"/>
          </w:rPr>
          <w:t>gNB</w:t>
        </w:r>
        <w:proofErr w:type="spellEnd"/>
        <w:r w:rsidRPr="00AD6891">
          <w:rPr>
            <w:lang w:val="en-US" w:eastAsia="ja-JP"/>
          </w:rPr>
          <w:t xml:space="preserve">-DU in </w:t>
        </w:r>
        <w:r w:rsidRPr="00AD6891">
          <w:rPr>
            <w:lang w:val="en-US" w:eastAsia="zh-CN"/>
          </w:rPr>
          <w:t xml:space="preserve">the </w:t>
        </w:r>
        <w:r w:rsidRPr="00AD6891">
          <w:rPr>
            <w:lang w:val="en-US" w:eastAsia="ja-JP"/>
          </w:rPr>
          <w:t>CU-DU TA INFORMATION TRANSFER message.</w:t>
        </w:r>
      </w:ins>
    </w:p>
    <w:p w:rsidR="006D23DE" w:rsidRDefault="00AD6891" w:rsidP="006D23DE">
      <w:pPr>
        <w:overflowPunct w:val="0"/>
        <w:autoSpaceDE w:val="0"/>
        <w:autoSpaceDN w:val="0"/>
        <w:adjustRightInd w:val="0"/>
        <w:ind w:left="568" w:hanging="284"/>
        <w:textAlignment w:val="baseline"/>
        <w:rPr>
          <w:ins w:id="179" w:author="CATT" w:date="2025-02-06T21:23:00Z"/>
          <w:rFonts w:eastAsiaTheme="minorEastAsia"/>
          <w:lang w:eastAsia="zh-CN"/>
        </w:rPr>
      </w:pPr>
      <w:ins w:id="180" w:author="CATT" w:date="2025-02-06T21:07:00Z">
        <w:r w:rsidRPr="00AD6891">
          <w:rPr>
            <w:lang w:eastAsia="zh-CN"/>
          </w:rPr>
          <w:t>16.</w:t>
        </w:r>
        <w:r w:rsidRPr="00AD6891">
          <w:rPr>
            <w:lang w:eastAsia="zh-CN"/>
          </w:rPr>
          <w:tab/>
        </w:r>
      </w:ins>
      <w:ins w:id="181" w:author="CATT" w:date="2025-02-06T21:22:00Z">
        <w:r w:rsidR="006D23DE">
          <w:rPr>
            <w:rFonts w:eastAsiaTheme="minorEastAsia" w:hint="eastAsia"/>
            <w:lang w:eastAsia="zh-CN"/>
          </w:rPr>
          <w:t xml:space="preserve">The </w:t>
        </w:r>
      </w:ins>
      <w:ins w:id="182" w:author="CATT" w:date="2025-02-06T22:01:00Z">
        <w:r w:rsidR="00E21318" w:rsidRPr="00AD6891">
          <w:rPr>
            <w:lang w:eastAsia="zh-CN"/>
          </w:rPr>
          <w:t xml:space="preserve">source </w:t>
        </w:r>
        <w:proofErr w:type="spellStart"/>
        <w:r w:rsidR="00E21318" w:rsidRPr="00AD6891">
          <w:rPr>
            <w:lang w:eastAsia="zh-CN"/>
          </w:rPr>
          <w:t>gNB</w:t>
        </w:r>
        <w:proofErr w:type="spellEnd"/>
        <w:r w:rsidR="00E21318" w:rsidRPr="00AD6891">
          <w:rPr>
            <w:lang w:eastAsia="zh-CN"/>
          </w:rPr>
          <w:t>-DU</w:t>
        </w:r>
      </w:ins>
      <w:ins w:id="183" w:author="CATT" w:date="2025-02-06T21:22:00Z">
        <w:r w:rsidR="006D23DE">
          <w:rPr>
            <w:rFonts w:eastAsiaTheme="minorEastAsia" w:hint="eastAsia"/>
            <w:lang w:eastAsia="zh-CN"/>
          </w:rPr>
          <w:t xml:space="preserve"> send</w:t>
        </w:r>
      </w:ins>
      <w:ins w:id="184" w:author="CATT" w:date="2025-02-06T21:23:00Z">
        <w:r w:rsidR="006D23DE">
          <w:rPr>
            <w:rFonts w:eastAsiaTheme="minorEastAsia" w:hint="eastAsia"/>
            <w:lang w:eastAsia="zh-CN"/>
          </w:rPr>
          <w:t>s</w:t>
        </w:r>
      </w:ins>
      <w:ins w:id="185" w:author="CATT" w:date="2025-02-06T21:22:00Z">
        <w:r w:rsidR="006D23DE">
          <w:rPr>
            <w:rFonts w:eastAsiaTheme="minorEastAsia" w:hint="eastAsia"/>
            <w:lang w:eastAsia="zh-CN"/>
          </w:rPr>
          <w:t xml:space="preserve"> the received TA Value to the UE as </w:t>
        </w:r>
        <w:r w:rsidR="006D23DE">
          <w:rPr>
            <w:rFonts w:eastAsiaTheme="minorEastAsia"/>
            <w:lang w:eastAsia="zh-CN"/>
          </w:rPr>
          <w:t>specified</w:t>
        </w:r>
        <w:r w:rsidR="006D23DE">
          <w:rPr>
            <w:rFonts w:eastAsiaTheme="minorEastAsia" w:hint="eastAsia"/>
            <w:lang w:eastAsia="zh-CN"/>
          </w:rPr>
          <w:t xml:space="preserve"> in TS 38</w:t>
        </w:r>
      </w:ins>
      <w:ins w:id="186" w:author="CATT" w:date="2025-02-06T21:24:00Z">
        <w:r w:rsidR="006D23DE">
          <w:rPr>
            <w:rFonts w:eastAsiaTheme="minorEastAsia" w:hint="eastAsia"/>
            <w:lang w:eastAsia="zh-CN"/>
          </w:rPr>
          <w:t>.</w:t>
        </w:r>
      </w:ins>
      <w:ins w:id="187" w:author="CATT" w:date="2025-02-06T21:22:00Z">
        <w:r w:rsidR="006D23DE">
          <w:rPr>
            <w:rFonts w:eastAsiaTheme="minorEastAsia" w:hint="eastAsia"/>
            <w:lang w:eastAsia="zh-CN"/>
          </w:rPr>
          <w:t>321[x].</w:t>
        </w:r>
      </w:ins>
    </w:p>
    <w:p w:rsidR="00AD6891" w:rsidRPr="006D23DE" w:rsidRDefault="006D23DE" w:rsidP="006D23DE">
      <w:pPr>
        <w:overflowPunct w:val="0"/>
        <w:autoSpaceDE w:val="0"/>
        <w:autoSpaceDN w:val="0"/>
        <w:adjustRightInd w:val="0"/>
        <w:ind w:left="568" w:hanging="284"/>
        <w:textAlignment w:val="baseline"/>
        <w:rPr>
          <w:ins w:id="188" w:author="CATT" w:date="2025-02-06T21:07:00Z"/>
          <w:rFonts w:eastAsiaTheme="minorEastAsia"/>
          <w:lang w:eastAsia="zh-CN"/>
          <w:rPrChange w:id="189" w:author="CATT" w:date="2025-02-06T21:23:00Z">
            <w:rPr>
              <w:ins w:id="190" w:author="CATT" w:date="2025-02-06T21:07:00Z"/>
              <w:lang w:eastAsia="zh-CN"/>
            </w:rPr>
          </w:rPrChange>
        </w:rPr>
      </w:pPr>
      <w:ins w:id="191" w:author="CATT" w:date="2025-02-06T21:23:00Z">
        <w:r>
          <w:rPr>
            <w:rFonts w:eastAsiaTheme="minorEastAsia" w:hint="eastAsia"/>
            <w:lang w:eastAsia="zh-CN"/>
          </w:rPr>
          <w:t>17.</w:t>
        </w:r>
        <w:r>
          <w:rPr>
            <w:rFonts w:eastAsiaTheme="minorEastAsia" w:hint="eastAsia"/>
            <w:lang w:eastAsia="zh-CN"/>
          </w:rPr>
          <w:tab/>
        </w:r>
      </w:ins>
      <w:ins w:id="192" w:author="CATT" w:date="2025-02-06T21:07:00Z">
        <w:r w:rsidR="00AD6891" w:rsidRPr="00AD6891">
          <w:rPr>
            <w:lang w:eastAsia="zh-CN"/>
          </w:rPr>
          <w:t xml:space="preserve">The UE sends the </w:t>
        </w:r>
        <w:r w:rsidR="00AD6891" w:rsidRPr="00AD6891">
          <w:rPr>
            <w:rFonts w:eastAsia="宋体"/>
            <w:lang w:eastAsia="zh-CN"/>
          </w:rPr>
          <w:t>L1</w:t>
        </w:r>
        <w:r w:rsidR="00AD6891" w:rsidRPr="00AD6891">
          <w:rPr>
            <w:lang w:eastAsia="zh-CN"/>
          </w:rPr>
          <w:t xml:space="preserve"> measurement result to the source </w:t>
        </w:r>
        <w:proofErr w:type="spellStart"/>
        <w:r w:rsidR="00AD6891" w:rsidRPr="00AD6891">
          <w:rPr>
            <w:lang w:eastAsia="zh-CN"/>
          </w:rPr>
          <w:t>gNB</w:t>
        </w:r>
        <w:proofErr w:type="spellEnd"/>
        <w:r w:rsidR="00AD6891" w:rsidRPr="00AD6891">
          <w:rPr>
            <w:lang w:eastAsia="zh-CN"/>
          </w:rPr>
          <w:t xml:space="preserve">-DU. </w:t>
        </w:r>
      </w:ins>
    </w:p>
    <w:p w:rsidR="006D23DE" w:rsidRDefault="00AD6891" w:rsidP="00AD6891">
      <w:pPr>
        <w:overflowPunct w:val="0"/>
        <w:autoSpaceDE w:val="0"/>
        <w:autoSpaceDN w:val="0"/>
        <w:adjustRightInd w:val="0"/>
        <w:ind w:left="568" w:hanging="284"/>
        <w:textAlignment w:val="baseline"/>
        <w:rPr>
          <w:ins w:id="193" w:author="CATT" w:date="2025-02-06T21:23:00Z"/>
          <w:rFonts w:eastAsiaTheme="minorEastAsia"/>
          <w:lang w:eastAsia="zh-CN"/>
        </w:rPr>
      </w:pPr>
      <w:ins w:id="194" w:author="CATT" w:date="2025-02-06T21:07:00Z">
        <w:r w:rsidRPr="00AD6891">
          <w:rPr>
            <w:lang w:eastAsia="zh-CN"/>
          </w:rPr>
          <w:t>1</w:t>
        </w:r>
      </w:ins>
      <w:ins w:id="195" w:author="CATT" w:date="2025-02-06T21:23:00Z">
        <w:r w:rsidR="006D23DE">
          <w:rPr>
            <w:rFonts w:eastAsiaTheme="minorEastAsia" w:hint="eastAsia"/>
            <w:lang w:eastAsia="zh-CN"/>
          </w:rPr>
          <w:t>8</w:t>
        </w:r>
      </w:ins>
      <w:ins w:id="196" w:author="CATT" w:date="2025-02-06T21:07:00Z">
        <w:r w:rsidRPr="00AD6891">
          <w:rPr>
            <w:lang w:eastAsia="zh-CN"/>
          </w:rPr>
          <w:t>.</w:t>
        </w:r>
        <w:r w:rsidRPr="00AD6891">
          <w:rPr>
            <w:lang w:eastAsia="zh-CN"/>
          </w:rPr>
          <w:tab/>
        </w:r>
      </w:ins>
      <w:ins w:id="197" w:author="CATT" w:date="2025-02-06T21:23:00Z">
        <w:r w:rsidR="006D23DE">
          <w:rPr>
            <w:rFonts w:eastAsiaTheme="minorEastAsia" w:hint="eastAsia"/>
            <w:lang w:eastAsia="zh-CN"/>
          </w:rPr>
          <w:t>The CU sends the e</w:t>
        </w:r>
        <w:r w:rsidR="006D23DE" w:rsidRPr="006D23DE">
          <w:rPr>
            <w:rFonts w:eastAsiaTheme="minorEastAsia"/>
            <w:lang w:eastAsia="zh-CN"/>
          </w:rPr>
          <w:t xml:space="preserve">arly </w:t>
        </w:r>
      </w:ins>
      <w:ins w:id="198" w:author="CATT" w:date="2025-02-06T21:24:00Z">
        <w:r w:rsidR="006D23DE">
          <w:rPr>
            <w:rFonts w:eastAsiaTheme="minorEastAsia" w:hint="eastAsia"/>
            <w:lang w:eastAsia="zh-CN"/>
          </w:rPr>
          <w:t>T</w:t>
        </w:r>
      </w:ins>
      <w:ins w:id="199" w:author="CATT" w:date="2025-02-06T21:23:00Z">
        <w:r w:rsidR="006D23DE" w:rsidRPr="006D23DE">
          <w:rPr>
            <w:rFonts w:eastAsiaTheme="minorEastAsia"/>
            <w:lang w:eastAsia="zh-CN"/>
          </w:rPr>
          <w:t>CI state activation/deactivation</w:t>
        </w:r>
        <w:r w:rsidR="006D23DE">
          <w:rPr>
            <w:rFonts w:eastAsiaTheme="minorEastAsia" w:hint="eastAsia"/>
            <w:lang w:eastAsia="zh-CN"/>
          </w:rPr>
          <w:t xml:space="preserve"> to the UE as </w:t>
        </w:r>
        <w:r w:rsidR="006D23DE">
          <w:rPr>
            <w:rFonts w:eastAsiaTheme="minorEastAsia"/>
            <w:lang w:eastAsia="zh-CN"/>
          </w:rPr>
          <w:t>specified</w:t>
        </w:r>
        <w:r w:rsidR="006D23DE">
          <w:rPr>
            <w:rFonts w:eastAsiaTheme="minorEastAsia" w:hint="eastAsia"/>
            <w:lang w:eastAsia="zh-CN"/>
          </w:rPr>
          <w:t xml:space="preserve"> in TS 38</w:t>
        </w:r>
      </w:ins>
      <w:ins w:id="200" w:author="CATT" w:date="2025-02-06T21:24:00Z">
        <w:r w:rsidR="006D23DE">
          <w:rPr>
            <w:rFonts w:eastAsiaTheme="minorEastAsia" w:hint="eastAsia"/>
            <w:lang w:eastAsia="zh-CN"/>
          </w:rPr>
          <w:t>.</w:t>
        </w:r>
      </w:ins>
      <w:ins w:id="201" w:author="CATT" w:date="2025-02-06T21:23:00Z">
        <w:r w:rsidR="006D23DE">
          <w:rPr>
            <w:rFonts w:eastAsiaTheme="minorEastAsia" w:hint="eastAsia"/>
            <w:lang w:eastAsia="zh-CN"/>
          </w:rPr>
          <w:t>321[x].</w:t>
        </w:r>
      </w:ins>
    </w:p>
    <w:p w:rsidR="006D23DE" w:rsidRDefault="006D23DE" w:rsidP="00AD6891">
      <w:pPr>
        <w:overflowPunct w:val="0"/>
        <w:autoSpaceDE w:val="0"/>
        <w:autoSpaceDN w:val="0"/>
        <w:adjustRightInd w:val="0"/>
        <w:ind w:left="568" w:hanging="284"/>
        <w:textAlignment w:val="baseline"/>
        <w:rPr>
          <w:ins w:id="202" w:author="CATT" w:date="2025-02-06T21:26:00Z"/>
          <w:rFonts w:eastAsiaTheme="minorEastAsia"/>
          <w:lang w:val="en-US" w:eastAsia="zh-CN"/>
        </w:rPr>
      </w:pPr>
      <w:ins w:id="203" w:author="CATT" w:date="2025-02-06T21:24:00Z">
        <w:r>
          <w:rPr>
            <w:rFonts w:eastAsiaTheme="minorEastAsia" w:hint="eastAsia"/>
            <w:lang w:eastAsia="zh-CN"/>
          </w:rPr>
          <w:t>19.</w:t>
        </w:r>
        <w:r w:rsidRPr="00AD6891">
          <w:rPr>
            <w:lang w:val="en-US" w:eastAsia="ko-KR"/>
          </w:rPr>
          <w:tab/>
        </w:r>
        <w:r w:rsidRPr="00AD6891">
          <w:rPr>
            <w:lang w:eastAsia="zh-CN"/>
          </w:rPr>
          <w:t xml:space="preserve">The </w:t>
        </w:r>
        <w:r w:rsidRPr="00AD6891">
          <w:rPr>
            <w:lang w:val="en-US" w:eastAsia="zh-CN"/>
          </w:rPr>
          <w:t xml:space="preserve">source </w:t>
        </w:r>
        <w:proofErr w:type="spellStart"/>
        <w:r w:rsidRPr="00AD6891">
          <w:rPr>
            <w:lang w:eastAsia="zh-CN"/>
          </w:rPr>
          <w:t>gNB</w:t>
        </w:r>
        <w:proofErr w:type="spellEnd"/>
        <w:r w:rsidRPr="00AD6891">
          <w:rPr>
            <w:lang w:eastAsia="zh-CN"/>
          </w:rPr>
          <w:t xml:space="preserve">-DU </w:t>
        </w:r>
        <w:r w:rsidRPr="00AD6891">
          <w:rPr>
            <w:rFonts w:hint="eastAsia"/>
            <w:lang w:eastAsia="ko-KR"/>
          </w:rPr>
          <w:t xml:space="preserve">sends the </w:t>
        </w:r>
        <w:r w:rsidRPr="00AD6891">
          <w:rPr>
            <w:rFonts w:eastAsia="宋体"/>
            <w:lang w:eastAsia="zh-CN"/>
          </w:rPr>
          <w:t xml:space="preserve">DU-CU </w:t>
        </w:r>
        <w:r>
          <w:rPr>
            <w:rFonts w:eastAsiaTheme="minorEastAsia" w:hint="eastAsia"/>
            <w:lang w:eastAsia="zh-CN"/>
          </w:rPr>
          <w:t>EARLY TCI STATE</w:t>
        </w:r>
      </w:ins>
      <w:ins w:id="204" w:author="CATT" w:date="2025-02-06T21:25:00Z">
        <w:r>
          <w:rPr>
            <w:rFonts w:eastAsiaTheme="minorEastAsia" w:hint="eastAsia"/>
            <w:lang w:eastAsia="zh-CN"/>
          </w:rPr>
          <w:t xml:space="preserve"> ACTIVATION/DEACTIVATION</w:t>
        </w:r>
      </w:ins>
      <w:ins w:id="205" w:author="CATT" w:date="2025-02-06T21:24:00Z">
        <w:r w:rsidRPr="00AD6891">
          <w:rPr>
            <w:rFonts w:hint="eastAsia"/>
            <w:lang w:eastAsia="ko-KR"/>
          </w:rPr>
          <w:t xml:space="preserve"> message to</w:t>
        </w:r>
        <w:r w:rsidRPr="00AD6891">
          <w:rPr>
            <w:lang w:eastAsia="zh-CN"/>
          </w:rPr>
          <w:t xml:space="preserve"> the </w:t>
        </w:r>
        <w:proofErr w:type="spellStart"/>
        <w:r w:rsidRPr="00AD6891">
          <w:rPr>
            <w:lang w:eastAsia="zh-CN"/>
          </w:rPr>
          <w:t>gNB</w:t>
        </w:r>
        <w:proofErr w:type="spellEnd"/>
        <w:r w:rsidRPr="00AD6891">
          <w:rPr>
            <w:lang w:eastAsia="zh-CN"/>
          </w:rPr>
          <w:t xml:space="preserve">-CU </w:t>
        </w:r>
        <w:r w:rsidRPr="00AD6891">
          <w:rPr>
            <w:rFonts w:hint="eastAsia"/>
            <w:lang w:eastAsia="ko-KR"/>
          </w:rPr>
          <w:t>to indicate</w:t>
        </w:r>
        <w:r w:rsidRPr="00AD6891">
          <w:rPr>
            <w:lang w:eastAsia="ko-KR"/>
          </w:rPr>
          <w:t xml:space="preserve"> </w:t>
        </w:r>
        <w:r w:rsidRPr="00AD6891">
          <w:rPr>
            <w:lang w:eastAsia="zh-CN"/>
          </w:rPr>
          <w:t xml:space="preserve">the initiation of the </w:t>
        </w:r>
      </w:ins>
      <w:ins w:id="206" w:author="CATT" w:date="2025-02-06T21:25:00Z">
        <w:r>
          <w:rPr>
            <w:rFonts w:eastAsiaTheme="minorEastAsia" w:hint="eastAsia"/>
            <w:lang w:eastAsia="zh-CN"/>
          </w:rPr>
          <w:t>e</w:t>
        </w:r>
        <w:r w:rsidRPr="006D23DE">
          <w:rPr>
            <w:rFonts w:eastAsiaTheme="minorEastAsia"/>
            <w:lang w:eastAsia="zh-CN"/>
          </w:rPr>
          <w:t xml:space="preserve">arly </w:t>
        </w:r>
        <w:r>
          <w:rPr>
            <w:rFonts w:eastAsiaTheme="minorEastAsia" w:hint="eastAsia"/>
            <w:lang w:eastAsia="zh-CN"/>
          </w:rPr>
          <w:t>T</w:t>
        </w:r>
        <w:r w:rsidRPr="006D23DE">
          <w:rPr>
            <w:rFonts w:eastAsiaTheme="minorEastAsia"/>
            <w:lang w:eastAsia="zh-CN"/>
          </w:rPr>
          <w:t>CI state activation/deactivation</w:t>
        </w:r>
      </w:ins>
      <w:ins w:id="207" w:author="CATT" w:date="2025-02-06T21:24:00Z">
        <w:r w:rsidRPr="00AD6891">
          <w:rPr>
            <w:lang w:eastAsia="zh-CN"/>
          </w:rPr>
          <w:t xml:space="preserve"> to the UE,</w:t>
        </w:r>
        <w:r w:rsidRPr="00AD6891">
          <w:rPr>
            <w:lang w:val="en-US" w:eastAsia="zh-CN"/>
          </w:rPr>
          <w:t xml:space="preserve"> includ</w:t>
        </w:r>
        <w:r w:rsidRPr="00AD6891">
          <w:rPr>
            <w:rFonts w:hint="eastAsia"/>
            <w:lang w:val="en-US" w:eastAsia="zh-CN"/>
          </w:rPr>
          <w:t>ing</w:t>
        </w:r>
        <w:r w:rsidRPr="00AD6891">
          <w:rPr>
            <w:lang w:val="en-US" w:eastAsia="zh-CN"/>
          </w:rPr>
          <w:t xml:space="preserve"> the target cell ID and </w:t>
        </w:r>
        <w:r w:rsidRPr="00AD6891">
          <w:rPr>
            <w:rFonts w:eastAsia="Malgun Gothic" w:hint="eastAsia"/>
            <w:lang w:val="en-US" w:eastAsia="zh-CN"/>
          </w:rPr>
          <w:t>the</w:t>
        </w:r>
        <w:r w:rsidRPr="00AD6891">
          <w:rPr>
            <w:rFonts w:eastAsia="Malgun Gothic"/>
            <w:lang w:val="en-US" w:eastAsia="zh-CN"/>
          </w:rPr>
          <w:t xml:space="preserve"> TCI state ID</w:t>
        </w:r>
        <w:r w:rsidRPr="00AD6891">
          <w:rPr>
            <w:rFonts w:eastAsia="Malgun Gothic" w:hint="eastAsia"/>
            <w:lang w:val="en-US" w:eastAsia="zh-CN"/>
          </w:rPr>
          <w:t>(s)</w:t>
        </w:r>
        <w:r w:rsidRPr="00AD6891">
          <w:rPr>
            <w:rFonts w:eastAsia="Malgun Gothic"/>
            <w:lang w:val="en-US" w:eastAsia="zh-CN"/>
          </w:rPr>
          <w:t>.</w:t>
        </w:r>
      </w:ins>
    </w:p>
    <w:p w:rsidR="006D23DE" w:rsidRPr="00AD6891" w:rsidRDefault="006D23DE" w:rsidP="006D23DE">
      <w:pPr>
        <w:overflowPunct w:val="0"/>
        <w:autoSpaceDE w:val="0"/>
        <w:autoSpaceDN w:val="0"/>
        <w:adjustRightInd w:val="0"/>
        <w:ind w:left="568" w:hanging="284"/>
        <w:textAlignment w:val="baseline"/>
        <w:rPr>
          <w:ins w:id="208" w:author="CATT" w:date="2025-02-06T21:26:00Z"/>
          <w:rFonts w:eastAsia="Malgun Gothic"/>
          <w:lang w:eastAsia="zh-CN"/>
        </w:rPr>
      </w:pPr>
      <w:ins w:id="209" w:author="CATT" w:date="2025-02-06T21:26:00Z">
        <w:r w:rsidRPr="00AD6891">
          <w:rPr>
            <w:rFonts w:eastAsia="Malgun Gothic"/>
            <w:lang w:val="en-US" w:eastAsia="zh-CN"/>
          </w:rPr>
          <w:t>20.</w:t>
        </w:r>
        <w:r w:rsidRPr="00AD6891">
          <w:rPr>
            <w:rFonts w:eastAsia="Malgun Gothic"/>
            <w:lang w:val="en-US" w:eastAsia="zh-CN"/>
          </w:rPr>
          <w:tab/>
        </w:r>
        <w:r w:rsidRPr="00AD6891">
          <w:rPr>
            <w:rFonts w:eastAsia="Malgun Gothic" w:hint="eastAsia"/>
            <w:lang w:val="en-US" w:eastAsia="zh-CN"/>
          </w:rPr>
          <w:t xml:space="preserve">The </w:t>
        </w:r>
        <w:proofErr w:type="spellStart"/>
        <w:r w:rsidRPr="00AD6891">
          <w:rPr>
            <w:rFonts w:eastAsia="Malgun Gothic" w:hint="eastAsia"/>
            <w:lang w:val="en-US" w:eastAsia="zh-CN"/>
          </w:rPr>
          <w:t>gNB</w:t>
        </w:r>
        <w:proofErr w:type="spellEnd"/>
        <w:r w:rsidRPr="00AD6891">
          <w:rPr>
            <w:rFonts w:eastAsia="Malgun Gothic" w:hint="eastAsia"/>
            <w:lang w:val="en-US" w:eastAsia="zh-CN"/>
          </w:rPr>
          <w:t xml:space="preserve">-CU </w:t>
        </w:r>
        <w:r w:rsidRPr="00AD6891">
          <w:rPr>
            <w:rFonts w:eastAsia="宋体"/>
            <w:lang w:eastAsia="zh-CN"/>
          </w:rPr>
          <w:t>forwards</w:t>
        </w:r>
        <w:r w:rsidRPr="00AD6891">
          <w:rPr>
            <w:rFonts w:eastAsia="宋体" w:hint="eastAsia"/>
            <w:lang w:eastAsia="zh-CN"/>
          </w:rPr>
          <w:t xml:space="preserve"> </w:t>
        </w:r>
        <w:r w:rsidRPr="00AD6891">
          <w:rPr>
            <w:rFonts w:eastAsia="宋体"/>
            <w:lang w:eastAsia="zh-CN"/>
          </w:rPr>
          <w:t xml:space="preserve">in the DU-CU </w:t>
        </w:r>
        <w:r>
          <w:rPr>
            <w:rFonts w:eastAsiaTheme="minorEastAsia" w:hint="eastAsia"/>
            <w:lang w:eastAsia="zh-CN"/>
          </w:rPr>
          <w:t>EARLY TCI STATE ACTIVATION/DEACTIVATION</w:t>
        </w:r>
        <w:r w:rsidRPr="00AD6891">
          <w:rPr>
            <w:rFonts w:eastAsia="宋体" w:hint="eastAsia"/>
            <w:lang w:eastAsia="zh-CN"/>
          </w:rPr>
          <w:t xml:space="preserve"> message</w:t>
        </w:r>
        <w:r w:rsidRPr="00AD6891">
          <w:rPr>
            <w:rFonts w:eastAsia="Malgun Gothic" w:hint="eastAsia"/>
            <w:lang w:val="en-US" w:eastAsia="zh-CN"/>
          </w:rPr>
          <w:t xml:space="preserve"> </w:t>
        </w:r>
        <w:r w:rsidRPr="00AD6891">
          <w:rPr>
            <w:rFonts w:eastAsia="Malgun Gothic"/>
            <w:lang w:val="en-US" w:eastAsia="zh-CN"/>
          </w:rPr>
          <w:t xml:space="preserve">to the </w:t>
        </w:r>
        <w:r>
          <w:rPr>
            <w:rFonts w:eastAsiaTheme="minorEastAsia" w:hint="eastAsia"/>
            <w:lang w:val="en-US" w:eastAsia="zh-CN"/>
          </w:rPr>
          <w:t>candidate</w:t>
        </w:r>
        <w:r w:rsidRPr="00AD6891">
          <w:rPr>
            <w:rFonts w:eastAsia="Malgun Gothic"/>
            <w:lang w:val="en-US" w:eastAsia="zh-CN"/>
          </w:rPr>
          <w:t xml:space="preserve"> </w:t>
        </w:r>
        <w:proofErr w:type="spellStart"/>
        <w:r w:rsidRPr="00AD6891">
          <w:rPr>
            <w:rFonts w:eastAsia="Malgun Gothic"/>
            <w:lang w:val="en-US" w:eastAsia="zh-CN"/>
          </w:rPr>
          <w:t>gNB</w:t>
        </w:r>
        <w:proofErr w:type="spellEnd"/>
        <w:r w:rsidRPr="00AD6891">
          <w:rPr>
            <w:rFonts w:eastAsia="Malgun Gothic"/>
            <w:lang w:val="en-US" w:eastAsia="zh-CN"/>
          </w:rPr>
          <w:t xml:space="preserve">-DU </w:t>
        </w:r>
        <w:r w:rsidRPr="00AD6891">
          <w:rPr>
            <w:rFonts w:eastAsia="Malgun Gothic" w:hint="eastAsia"/>
            <w:lang w:val="en-US" w:eastAsia="zh-CN"/>
          </w:rPr>
          <w:t>the</w:t>
        </w:r>
        <w:r>
          <w:rPr>
            <w:rFonts w:eastAsiaTheme="minorEastAsia" w:hint="eastAsia"/>
            <w:lang w:val="en-US" w:eastAsia="zh-CN"/>
          </w:rPr>
          <w:t xml:space="preserve"> </w:t>
        </w:r>
        <w:r w:rsidRPr="00AD6891">
          <w:rPr>
            <w:rFonts w:eastAsia="Malgun Gothic" w:hint="eastAsia"/>
            <w:lang w:val="en-US" w:eastAsia="zh-CN"/>
          </w:rPr>
          <w:t>cell ID</w:t>
        </w:r>
        <w:r w:rsidRPr="00AD6891">
          <w:rPr>
            <w:rFonts w:eastAsia="Malgun Gothic"/>
            <w:lang w:val="en-US" w:eastAsia="zh-CN"/>
          </w:rPr>
          <w:t xml:space="preserve">, </w:t>
        </w:r>
        <w:r w:rsidRPr="00AD6891">
          <w:rPr>
            <w:rFonts w:eastAsia="Malgun Gothic" w:hint="eastAsia"/>
            <w:lang w:val="en-US" w:eastAsia="zh-CN"/>
          </w:rPr>
          <w:t xml:space="preserve">the </w:t>
        </w:r>
        <w:r w:rsidRPr="00AD6891">
          <w:rPr>
            <w:rFonts w:eastAsia="Malgun Gothic"/>
            <w:lang w:val="en-US" w:eastAsia="zh-CN"/>
          </w:rPr>
          <w:t>TCI state ID</w:t>
        </w:r>
        <w:r w:rsidRPr="00AD6891">
          <w:rPr>
            <w:rFonts w:eastAsia="Malgun Gothic" w:hint="eastAsia"/>
            <w:lang w:val="en-US" w:eastAsia="zh-CN"/>
          </w:rPr>
          <w:t>(s).</w:t>
        </w:r>
      </w:ins>
    </w:p>
    <w:p w:rsidR="006D23DE" w:rsidRPr="006D23DE" w:rsidRDefault="006D23DE" w:rsidP="00AD6891">
      <w:pPr>
        <w:overflowPunct w:val="0"/>
        <w:autoSpaceDE w:val="0"/>
        <w:autoSpaceDN w:val="0"/>
        <w:adjustRightInd w:val="0"/>
        <w:ind w:left="568" w:hanging="284"/>
        <w:textAlignment w:val="baseline"/>
        <w:rPr>
          <w:ins w:id="210" w:author="CATT" w:date="2025-02-06T21:23:00Z"/>
          <w:rFonts w:eastAsiaTheme="minorEastAsia"/>
          <w:lang w:eastAsia="zh-CN"/>
        </w:rPr>
      </w:pPr>
      <w:ins w:id="211" w:author="CATT" w:date="2025-02-06T21:26:00Z">
        <w:r>
          <w:rPr>
            <w:rFonts w:eastAsiaTheme="minorEastAsia" w:hint="eastAsia"/>
            <w:lang w:eastAsia="zh-CN"/>
          </w:rPr>
          <w:t>21.</w:t>
        </w:r>
        <w:r>
          <w:rPr>
            <w:rFonts w:eastAsiaTheme="minorEastAsia" w:hint="eastAsia"/>
            <w:lang w:eastAsia="zh-CN"/>
          </w:rPr>
          <w:tab/>
        </w:r>
      </w:ins>
      <w:ins w:id="212" w:author="CATT" w:date="2025-02-06T21:27:00Z">
        <w:r w:rsidRPr="00AD6891">
          <w:rPr>
            <w:lang w:eastAsia="zh-CN"/>
          </w:rPr>
          <w:t xml:space="preserve">The </w:t>
        </w:r>
        <w:r>
          <w:rPr>
            <w:rFonts w:eastAsiaTheme="minorEastAsia" w:hint="eastAsia"/>
            <w:lang w:eastAsia="zh-CN"/>
          </w:rPr>
          <w:t>UE</w:t>
        </w:r>
        <w:r w:rsidRPr="00AD6891">
          <w:rPr>
            <w:lang w:eastAsia="zh-CN"/>
          </w:rPr>
          <w:t xml:space="preserve"> decides to execute LTM to a target cell.</w:t>
        </w:r>
      </w:ins>
    </w:p>
    <w:p w:rsidR="006D23DE" w:rsidRPr="00AD6891" w:rsidRDefault="006D23DE" w:rsidP="006D23DE">
      <w:pPr>
        <w:overflowPunct w:val="0"/>
        <w:autoSpaceDE w:val="0"/>
        <w:autoSpaceDN w:val="0"/>
        <w:adjustRightInd w:val="0"/>
        <w:ind w:left="568" w:hanging="284"/>
        <w:textAlignment w:val="baseline"/>
        <w:rPr>
          <w:ins w:id="213" w:author="CATT" w:date="2025-02-06T21:27:00Z"/>
          <w:lang w:eastAsia="zh-CN"/>
        </w:rPr>
      </w:pPr>
      <w:ins w:id="214" w:author="CATT" w:date="2025-02-06T21:27:00Z">
        <w:r w:rsidRPr="00AD6891">
          <w:rPr>
            <w:lang w:eastAsia="zh-CN"/>
          </w:rPr>
          <w:t>2</w:t>
        </w:r>
        <w:r>
          <w:rPr>
            <w:rFonts w:eastAsiaTheme="minorEastAsia" w:hint="eastAsia"/>
            <w:lang w:eastAsia="zh-CN"/>
          </w:rPr>
          <w:t>2</w:t>
        </w:r>
        <w:r w:rsidRPr="00AD6891">
          <w:rPr>
            <w:lang w:eastAsia="zh-CN"/>
          </w:rPr>
          <w:t>.</w:t>
        </w:r>
        <w:r w:rsidRPr="00AD6891">
          <w:rPr>
            <w:lang w:eastAsia="zh-CN"/>
          </w:rPr>
          <w:tab/>
          <w:t xml:space="preserve">The target </w:t>
        </w:r>
        <w:proofErr w:type="spellStart"/>
        <w:r w:rsidRPr="00AD6891">
          <w:rPr>
            <w:lang w:eastAsia="zh-CN"/>
          </w:rPr>
          <w:t>gNB</w:t>
        </w:r>
        <w:proofErr w:type="spellEnd"/>
        <w:r w:rsidRPr="00AD6891">
          <w:rPr>
            <w:lang w:eastAsia="zh-CN"/>
          </w:rPr>
          <w:t>-DU detects the UE access as specified in TS 38.300 [2].</w:t>
        </w:r>
      </w:ins>
    </w:p>
    <w:p w:rsidR="006D23DE" w:rsidRPr="00AD6891" w:rsidRDefault="006D23DE" w:rsidP="006D23DE">
      <w:pPr>
        <w:overflowPunct w:val="0"/>
        <w:autoSpaceDE w:val="0"/>
        <w:autoSpaceDN w:val="0"/>
        <w:adjustRightInd w:val="0"/>
        <w:ind w:left="568" w:hanging="284"/>
        <w:textAlignment w:val="baseline"/>
        <w:rPr>
          <w:ins w:id="215" w:author="CATT" w:date="2025-02-06T21:27:00Z"/>
          <w:rFonts w:eastAsia="Malgun Gothic"/>
          <w:lang w:eastAsia="ko-KR"/>
        </w:rPr>
      </w:pPr>
      <w:ins w:id="216" w:author="CATT" w:date="2025-02-06T21:27:00Z">
        <w:r w:rsidRPr="00AD6891">
          <w:rPr>
            <w:rFonts w:eastAsia="Malgun Gothic"/>
            <w:lang w:eastAsia="ko-KR"/>
          </w:rPr>
          <w:t>2</w:t>
        </w:r>
        <w:r>
          <w:rPr>
            <w:rFonts w:eastAsiaTheme="minorEastAsia" w:hint="eastAsia"/>
            <w:lang w:eastAsia="zh-CN"/>
          </w:rPr>
          <w:t>3</w:t>
        </w:r>
        <w:r w:rsidRPr="00AD6891">
          <w:rPr>
            <w:rFonts w:eastAsia="Malgun Gothic"/>
            <w:lang w:eastAsia="ko-KR"/>
          </w:rPr>
          <w:t>.</w:t>
        </w:r>
        <w:r w:rsidRPr="00AD6891">
          <w:rPr>
            <w:rFonts w:eastAsia="Malgun Gothic"/>
            <w:lang w:eastAsia="ko-KR"/>
          </w:rPr>
          <w:tab/>
          <w:t xml:space="preserve">The target </w:t>
        </w:r>
        <w:proofErr w:type="spellStart"/>
        <w:r w:rsidRPr="00AD6891">
          <w:rPr>
            <w:rFonts w:eastAsia="Malgun Gothic"/>
            <w:lang w:eastAsia="ko-KR"/>
          </w:rPr>
          <w:t>gNB</w:t>
        </w:r>
        <w:proofErr w:type="spellEnd"/>
        <w:r w:rsidRPr="00AD6891">
          <w:rPr>
            <w:rFonts w:eastAsia="Malgun Gothic"/>
            <w:lang w:eastAsia="ko-KR"/>
          </w:rPr>
          <w:t xml:space="preserve">-DU sends the ACCESS SUCCESS message to the </w:t>
        </w:r>
        <w:proofErr w:type="spellStart"/>
        <w:r w:rsidRPr="00AD6891">
          <w:rPr>
            <w:rFonts w:eastAsia="Malgun Gothic"/>
            <w:lang w:eastAsia="ko-KR"/>
          </w:rPr>
          <w:t>gNB</w:t>
        </w:r>
        <w:proofErr w:type="spellEnd"/>
        <w:r w:rsidRPr="00AD6891">
          <w:rPr>
            <w:rFonts w:eastAsia="Malgun Gothic"/>
            <w:lang w:eastAsia="ko-KR"/>
          </w:rPr>
          <w:t>-CU with the target cell ID.</w:t>
        </w:r>
      </w:ins>
    </w:p>
    <w:p w:rsidR="006D23DE" w:rsidRPr="00AD6891" w:rsidRDefault="006D23DE" w:rsidP="006D23DE">
      <w:pPr>
        <w:overflowPunct w:val="0"/>
        <w:autoSpaceDE w:val="0"/>
        <w:autoSpaceDN w:val="0"/>
        <w:adjustRightInd w:val="0"/>
        <w:ind w:left="568" w:hanging="284"/>
        <w:textAlignment w:val="baseline"/>
        <w:rPr>
          <w:ins w:id="217" w:author="CATT" w:date="2025-02-06T21:27:00Z"/>
          <w:rFonts w:eastAsia="Malgun Gothic"/>
          <w:lang w:eastAsia="ko-KR"/>
        </w:rPr>
      </w:pPr>
      <w:ins w:id="218" w:author="CATT" w:date="2025-02-06T21:27:00Z">
        <w:r w:rsidRPr="00AD6891">
          <w:rPr>
            <w:rFonts w:eastAsia="Malgun Gothic"/>
            <w:lang w:eastAsia="ko-KR"/>
          </w:rPr>
          <w:t>2</w:t>
        </w:r>
        <w:r>
          <w:rPr>
            <w:rFonts w:eastAsiaTheme="minorEastAsia" w:hint="eastAsia"/>
            <w:lang w:eastAsia="zh-CN"/>
          </w:rPr>
          <w:t>4</w:t>
        </w:r>
        <w:r w:rsidRPr="00AD6891">
          <w:rPr>
            <w:rFonts w:eastAsia="Malgun Gothic"/>
            <w:lang w:eastAsia="ko-KR"/>
          </w:rPr>
          <w:t>.</w:t>
        </w:r>
        <w:r w:rsidRPr="00AD6891">
          <w:rPr>
            <w:rFonts w:eastAsia="Malgun Gothic"/>
            <w:lang w:eastAsia="ko-KR"/>
          </w:rPr>
          <w:tab/>
          <w:t xml:space="preserve">The UE sends an </w:t>
        </w:r>
        <w:proofErr w:type="spellStart"/>
        <w:r w:rsidRPr="00AD6891">
          <w:rPr>
            <w:rFonts w:eastAsia="Malgun Gothic"/>
            <w:i/>
            <w:iCs/>
            <w:lang w:eastAsia="ko-KR"/>
          </w:rPr>
          <w:t>RRCReconfigurationComplete</w:t>
        </w:r>
        <w:proofErr w:type="spellEnd"/>
        <w:r w:rsidRPr="00AD6891">
          <w:rPr>
            <w:rFonts w:eastAsia="Malgun Gothic"/>
            <w:lang w:eastAsia="ko-KR"/>
          </w:rPr>
          <w:t xml:space="preserve"> message to the target </w:t>
        </w:r>
        <w:proofErr w:type="spellStart"/>
        <w:r w:rsidRPr="00AD6891">
          <w:rPr>
            <w:rFonts w:eastAsia="Malgun Gothic"/>
            <w:lang w:eastAsia="ko-KR"/>
          </w:rPr>
          <w:t>gNB</w:t>
        </w:r>
        <w:proofErr w:type="spellEnd"/>
        <w:r w:rsidRPr="00AD6891">
          <w:rPr>
            <w:rFonts w:eastAsia="Malgun Gothic"/>
            <w:lang w:eastAsia="ko-KR"/>
          </w:rPr>
          <w:t>-DU.</w:t>
        </w:r>
      </w:ins>
    </w:p>
    <w:p w:rsidR="006D23DE" w:rsidRPr="00AD6891" w:rsidRDefault="006D23DE" w:rsidP="006D23DE">
      <w:pPr>
        <w:overflowPunct w:val="0"/>
        <w:autoSpaceDE w:val="0"/>
        <w:autoSpaceDN w:val="0"/>
        <w:adjustRightInd w:val="0"/>
        <w:ind w:left="568" w:hanging="284"/>
        <w:textAlignment w:val="baseline"/>
        <w:rPr>
          <w:ins w:id="219" w:author="CATT" w:date="2025-02-06T21:27:00Z"/>
          <w:lang w:eastAsia="zh-CN"/>
        </w:rPr>
      </w:pPr>
      <w:ins w:id="220" w:author="CATT" w:date="2025-02-06T21:27:00Z">
        <w:r w:rsidRPr="00AD6891">
          <w:rPr>
            <w:rFonts w:eastAsia="Malgun Gothic"/>
            <w:lang w:eastAsia="ko-KR"/>
          </w:rPr>
          <w:lastRenderedPageBreak/>
          <w:t>2</w:t>
        </w:r>
        <w:r>
          <w:rPr>
            <w:rFonts w:eastAsiaTheme="minorEastAsia" w:hint="eastAsia"/>
            <w:lang w:eastAsia="zh-CN"/>
          </w:rPr>
          <w:t>5</w:t>
        </w:r>
        <w:r w:rsidRPr="00AD6891">
          <w:rPr>
            <w:rFonts w:eastAsia="Malgun Gothic"/>
            <w:lang w:eastAsia="ko-KR"/>
          </w:rPr>
          <w:t>.</w:t>
        </w:r>
        <w:r w:rsidRPr="00AD6891">
          <w:rPr>
            <w:rFonts w:eastAsia="Malgun Gothic"/>
            <w:lang w:eastAsia="ko-KR"/>
          </w:rPr>
          <w:tab/>
          <w:t xml:space="preserve">The target </w:t>
        </w:r>
        <w:proofErr w:type="spellStart"/>
        <w:r w:rsidRPr="00AD6891">
          <w:rPr>
            <w:rFonts w:eastAsia="Malgun Gothic"/>
            <w:lang w:eastAsia="ko-KR"/>
          </w:rPr>
          <w:t>gNB</w:t>
        </w:r>
        <w:proofErr w:type="spellEnd"/>
        <w:r w:rsidRPr="00AD6891">
          <w:rPr>
            <w:rFonts w:eastAsia="Malgun Gothic"/>
            <w:lang w:eastAsia="ko-KR"/>
          </w:rPr>
          <w:t xml:space="preserve">-DU forwards the </w:t>
        </w:r>
        <w:proofErr w:type="spellStart"/>
        <w:r w:rsidRPr="00AD6891">
          <w:rPr>
            <w:rFonts w:eastAsia="Malgun Gothic"/>
            <w:i/>
            <w:iCs/>
            <w:lang w:eastAsia="ko-KR"/>
          </w:rPr>
          <w:t>RRCReconfigurationComplete</w:t>
        </w:r>
        <w:proofErr w:type="spellEnd"/>
        <w:r w:rsidRPr="00AD6891">
          <w:rPr>
            <w:rFonts w:eastAsia="Malgun Gothic"/>
            <w:lang w:eastAsia="ko-KR"/>
          </w:rPr>
          <w:t xml:space="preserve"> message to the </w:t>
        </w:r>
        <w:proofErr w:type="spellStart"/>
        <w:r w:rsidRPr="00AD6891">
          <w:rPr>
            <w:rFonts w:eastAsia="Malgun Gothic"/>
            <w:lang w:eastAsia="ko-KR"/>
          </w:rPr>
          <w:t>gNB</w:t>
        </w:r>
        <w:proofErr w:type="spellEnd"/>
        <w:r w:rsidRPr="00AD6891">
          <w:rPr>
            <w:rFonts w:eastAsia="Malgun Gothic"/>
            <w:lang w:eastAsia="ko-KR"/>
          </w:rPr>
          <w:t>-CU via an UL RRC MESSAGE TRANSFER message.</w:t>
        </w:r>
      </w:ins>
    </w:p>
    <w:p w:rsidR="006D23DE" w:rsidRPr="00AD6891" w:rsidRDefault="006D23DE" w:rsidP="006D23DE">
      <w:pPr>
        <w:overflowPunct w:val="0"/>
        <w:autoSpaceDE w:val="0"/>
        <w:autoSpaceDN w:val="0"/>
        <w:adjustRightInd w:val="0"/>
        <w:ind w:left="568" w:hanging="284"/>
        <w:textAlignment w:val="baseline"/>
        <w:rPr>
          <w:ins w:id="221" w:author="CATT" w:date="2025-02-06T21:27:00Z"/>
          <w:lang w:eastAsia="zh-CN"/>
        </w:rPr>
      </w:pPr>
      <w:ins w:id="222" w:author="CATT" w:date="2025-02-06T21:27:00Z">
        <w:r w:rsidRPr="00AD6891">
          <w:rPr>
            <w:lang w:eastAsia="zh-CN"/>
          </w:rPr>
          <w:t>2</w:t>
        </w:r>
        <w:r>
          <w:rPr>
            <w:rFonts w:eastAsiaTheme="minorEastAsia" w:hint="eastAsia"/>
            <w:lang w:eastAsia="zh-CN"/>
          </w:rPr>
          <w:t>6</w:t>
        </w:r>
        <w:r w:rsidRPr="00AD6891">
          <w:rPr>
            <w:lang w:eastAsia="zh-CN"/>
          </w:rPr>
          <w:t>.</w:t>
        </w:r>
        <w:r w:rsidRPr="00AD6891">
          <w:rPr>
            <w:lang w:eastAsia="zh-CN"/>
          </w:rPr>
          <w:tab/>
          <w:t xml:space="preserve">The </w:t>
        </w:r>
        <w:proofErr w:type="spellStart"/>
        <w:r w:rsidRPr="00AD6891">
          <w:rPr>
            <w:lang w:eastAsia="zh-CN"/>
          </w:rPr>
          <w:t>gNB</w:t>
        </w:r>
        <w:proofErr w:type="spellEnd"/>
        <w:r w:rsidRPr="00AD6891">
          <w:rPr>
            <w:lang w:eastAsia="zh-CN"/>
          </w:rPr>
          <w:t xml:space="preserve">-CU may send the UE CONTEXT RELEASE COMMAND message to the source </w:t>
        </w:r>
        <w:proofErr w:type="spellStart"/>
        <w:r w:rsidRPr="00AD6891">
          <w:rPr>
            <w:lang w:eastAsia="zh-CN"/>
          </w:rPr>
          <w:t>gNB</w:t>
        </w:r>
        <w:proofErr w:type="spellEnd"/>
        <w:r w:rsidRPr="00AD6891">
          <w:rPr>
            <w:lang w:eastAsia="zh-CN"/>
          </w:rPr>
          <w:t>-DU to release the resources of prepared cells.</w:t>
        </w:r>
      </w:ins>
    </w:p>
    <w:p w:rsidR="006D23DE" w:rsidRPr="00AD6891" w:rsidRDefault="006D23DE" w:rsidP="006D23DE">
      <w:pPr>
        <w:overflowPunct w:val="0"/>
        <w:autoSpaceDE w:val="0"/>
        <w:autoSpaceDN w:val="0"/>
        <w:adjustRightInd w:val="0"/>
        <w:ind w:left="568" w:hanging="284"/>
        <w:textAlignment w:val="baseline"/>
        <w:rPr>
          <w:ins w:id="223" w:author="CATT" w:date="2025-02-06T21:27:00Z"/>
          <w:lang w:eastAsia="zh-CN"/>
        </w:rPr>
      </w:pPr>
      <w:ins w:id="224" w:author="CATT" w:date="2025-02-06T21:27:00Z">
        <w:r w:rsidRPr="00AD6891">
          <w:rPr>
            <w:lang w:eastAsia="zh-CN"/>
          </w:rPr>
          <w:t>2</w:t>
        </w:r>
        <w:r>
          <w:rPr>
            <w:rFonts w:eastAsiaTheme="minorEastAsia" w:hint="eastAsia"/>
            <w:lang w:eastAsia="zh-CN"/>
          </w:rPr>
          <w:t>7</w:t>
        </w:r>
        <w:r w:rsidRPr="00AD6891">
          <w:rPr>
            <w:lang w:eastAsia="zh-CN"/>
          </w:rPr>
          <w:t>.</w:t>
        </w:r>
        <w:r w:rsidRPr="00AD6891">
          <w:rPr>
            <w:lang w:eastAsia="zh-CN"/>
          </w:rPr>
          <w:tab/>
          <w:t xml:space="preserve">The source </w:t>
        </w:r>
        <w:proofErr w:type="spellStart"/>
        <w:r w:rsidRPr="00AD6891">
          <w:rPr>
            <w:lang w:eastAsia="zh-CN"/>
          </w:rPr>
          <w:t>gNB</w:t>
        </w:r>
        <w:proofErr w:type="spellEnd"/>
        <w:r w:rsidRPr="00AD6891">
          <w:rPr>
            <w:lang w:eastAsia="zh-CN"/>
          </w:rPr>
          <w:t>-DU responds with a UE CONTEXT RELEASE COMPLETE message.</w:t>
        </w:r>
      </w:ins>
    </w:p>
    <w:p w:rsidR="00AD6891" w:rsidRPr="00AD6891" w:rsidRDefault="00AD6891" w:rsidP="00B03AD9">
      <w:pPr>
        <w:rPr>
          <w:rFonts w:eastAsiaTheme="minorEastAsia"/>
          <w:lang w:eastAsia="zh-CN"/>
        </w:rPr>
      </w:pPr>
    </w:p>
    <w:p w:rsidR="00B03AD9" w:rsidRDefault="00B03AD9" w:rsidP="00B03AD9">
      <w:pPr>
        <w:pStyle w:val="10"/>
        <w:rPr>
          <w:rFonts w:eastAsiaTheme="minorEastAsia"/>
          <w:lang w:eastAsia="zh-CN"/>
        </w:rPr>
      </w:pPr>
      <w:r>
        <w:rPr>
          <w:rFonts w:eastAsiaTheme="minorEastAsia" w:hint="eastAsia"/>
          <w:lang w:eastAsia="zh-CN"/>
        </w:rPr>
        <w:t>TP for 38.473</w:t>
      </w:r>
    </w:p>
    <w:p w:rsidR="00B03AD9" w:rsidRPr="00EA5FA7" w:rsidRDefault="00B03AD9" w:rsidP="00B03AD9">
      <w:pPr>
        <w:pStyle w:val="3"/>
      </w:pPr>
      <w:bookmarkStart w:id="225" w:name="_Toc20955773"/>
      <w:bookmarkStart w:id="226" w:name="_Toc29892867"/>
      <w:bookmarkStart w:id="227" w:name="_Toc36556804"/>
      <w:bookmarkStart w:id="228" w:name="_Toc45832190"/>
      <w:bookmarkStart w:id="229" w:name="_Toc51763370"/>
      <w:bookmarkStart w:id="230" w:name="_Toc64448533"/>
      <w:bookmarkStart w:id="231" w:name="_Toc66289192"/>
      <w:bookmarkStart w:id="232" w:name="_Toc74154305"/>
      <w:bookmarkStart w:id="233" w:name="_Toc81383049"/>
      <w:bookmarkStart w:id="234" w:name="_Toc88657682"/>
      <w:bookmarkStart w:id="235" w:name="_Toc97910594"/>
      <w:bookmarkStart w:id="236" w:name="_Toc99038233"/>
      <w:bookmarkStart w:id="237" w:name="_Toc99730494"/>
      <w:bookmarkStart w:id="238" w:name="_Toc105510613"/>
      <w:bookmarkStart w:id="239" w:name="_Toc105927145"/>
      <w:bookmarkStart w:id="240" w:name="_Toc106109685"/>
      <w:bookmarkStart w:id="241" w:name="_Toc113835122"/>
      <w:bookmarkStart w:id="242" w:name="_Toc120123965"/>
      <w:bookmarkStart w:id="243" w:name="_Toc184831252"/>
      <w:bookmarkStart w:id="244" w:name="_Toc20955872"/>
      <w:bookmarkStart w:id="245" w:name="_Toc29892984"/>
      <w:bookmarkStart w:id="246" w:name="_Toc36556921"/>
      <w:bookmarkStart w:id="247" w:name="_Toc45832352"/>
      <w:bookmarkStart w:id="248" w:name="_Toc51763605"/>
      <w:bookmarkStart w:id="249" w:name="_Toc64448771"/>
      <w:bookmarkStart w:id="250" w:name="_Toc66289430"/>
      <w:bookmarkStart w:id="251" w:name="_Toc74154543"/>
      <w:bookmarkStart w:id="252" w:name="_Toc81383287"/>
      <w:bookmarkStart w:id="253" w:name="_Toc88657920"/>
      <w:bookmarkStart w:id="254" w:name="_Toc97910832"/>
      <w:bookmarkStart w:id="255" w:name="_Toc99038552"/>
      <w:bookmarkStart w:id="256" w:name="_Toc99730815"/>
      <w:bookmarkStart w:id="257" w:name="_Toc105510944"/>
      <w:bookmarkStart w:id="258" w:name="_Toc105927476"/>
      <w:bookmarkStart w:id="259" w:name="_Toc106110016"/>
      <w:bookmarkStart w:id="260" w:name="_Toc113835453"/>
      <w:bookmarkStart w:id="261" w:name="_Toc120124300"/>
      <w:bookmarkStart w:id="262" w:name="_Toc184831647"/>
      <w:r w:rsidRPr="00EA5FA7">
        <w:t>8.3.1</w:t>
      </w:r>
      <w:r w:rsidRPr="00EA5FA7">
        <w:tab/>
        <w:t>UE Context Setup</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r w:rsidRPr="00EA5FA7">
        <w:t xml:space="preserve"> </w:t>
      </w:r>
    </w:p>
    <w:p w:rsidR="00B03AD9" w:rsidRPr="00EA5FA7" w:rsidRDefault="00B03AD9" w:rsidP="00B03AD9">
      <w:pPr>
        <w:pStyle w:val="4"/>
        <w:rPr>
          <w:lang w:eastAsia="zh-CN"/>
        </w:rPr>
      </w:pPr>
      <w:bookmarkStart w:id="263" w:name="_CR8_3_1_1"/>
      <w:bookmarkStart w:id="264" w:name="_Toc20955774"/>
      <w:bookmarkStart w:id="265" w:name="_Toc29892868"/>
      <w:bookmarkStart w:id="266" w:name="_Toc36556805"/>
      <w:bookmarkStart w:id="267" w:name="_Toc45832191"/>
      <w:bookmarkStart w:id="268" w:name="_Toc51763371"/>
      <w:bookmarkStart w:id="269" w:name="_Toc64448534"/>
      <w:bookmarkStart w:id="270" w:name="_Toc66289193"/>
      <w:bookmarkStart w:id="271" w:name="_Toc74154306"/>
      <w:bookmarkStart w:id="272" w:name="_Toc81383050"/>
      <w:bookmarkStart w:id="273" w:name="_Toc88657683"/>
      <w:bookmarkStart w:id="274" w:name="_Toc97910595"/>
      <w:bookmarkStart w:id="275" w:name="_Toc99038234"/>
      <w:bookmarkStart w:id="276" w:name="_Toc99730495"/>
      <w:bookmarkStart w:id="277" w:name="_Toc105510614"/>
      <w:bookmarkStart w:id="278" w:name="_Toc105927146"/>
      <w:bookmarkStart w:id="279" w:name="_Toc106109686"/>
      <w:bookmarkStart w:id="280" w:name="_Toc113835123"/>
      <w:bookmarkStart w:id="281" w:name="_Toc120123966"/>
      <w:bookmarkStart w:id="282" w:name="_Toc184831253"/>
      <w:bookmarkEnd w:id="263"/>
      <w:r w:rsidRPr="00EA5FA7">
        <w:t>8.3.1.1</w:t>
      </w:r>
      <w:r w:rsidRPr="00EA5FA7">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B03AD9" w:rsidRPr="00EA5FA7" w:rsidRDefault="00B03AD9" w:rsidP="00B03AD9">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xml:space="preserve">, BH RLC channel, </w:t>
      </w:r>
      <w:proofErr w:type="spellStart"/>
      <w:r>
        <w:t>Uu</w:t>
      </w:r>
      <w:proofErr w:type="spellEnd"/>
      <w:r>
        <w:t xml:space="preserve">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rsidR="00B03AD9" w:rsidRPr="00EA5FA7" w:rsidRDefault="00B03AD9" w:rsidP="00B03AD9">
      <w:pPr>
        <w:pStyle w:val="4"/>
      </w:pPr>
      <w:bookmarkStart w:id="283" w:name="_CR8_3_1_2"/>
      <w:bookmarkStart w:id="284" w:name="_Toc20955775"/>
      <w:bookmarkStart w:id="285" w:name="_Toc29892869"/>
      <w:bookmarkStart w:id="286" w:name="_Toc36556806"/>
      <w:bookmarkStart w:id="287" w:name="_Toc45832192"/>
      <w:bookmarkStart w:id="288" w:name="_Toc51763372"/>
      <w:bookmarkStart w:id="289" w:name="_Toc64448535"/>
      <w:bookmarkStart w:id="290" w:name="_Toc66289194"/>
      <w:bookmarkStart w:id="291" w:name="_Toc74154307"/>
      <w:bookmarkStart w:id="292" w:name="_Toc81383051"/>
      <w:bookmarkStart w:id="293" w:name="_Toc88657684"/>
      <w:bookmarkStart w:id="294" w:name="_Toc97910596"/>
      <w:bookmarkStart w:id="295" w:name="_Toc99038235"/>
      <w:bookmarkStart w:id="296" w:name="_Toc99730496"/>
      <w:bookmarkStart w:id="297" w:name="_Toc105510615"/>
      <w:bookmarkStart w:id="298" w:name="_Toc105927147"/>
      <w:bookmarkStart w:id="299" w:name="_Toc106109687"/>
      <w:bookmarkStart w:id="300" w:name="_Toc113835124"/>
      <w:bookmarkStart w:id="301" w:name="_Toc120123967"/>
      <w:bookmarkStart w:id="302" w:name="_Toc184831254"/>
      <w:bookmarkEnd w:id="283"/>
      <w:r w:rsidRPr="00EA5FA7">
        <w:t>8.3.1.2</w:t>
      </w:r>
      <w:r w:rsidRPr="00EA5FA7">
        <w:tab/>
        <w:t>Successful Operation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rsidR="00B03AD9" w:rsidRPr="00EA5FA7" w:rsidRDefault="00B03AD9" w:rsidP="00B03AD9">
      <w:pPr>
        <w:pStyle w:val="TH"/>
      </w:pPr>
      <w:r>
        <w:rPr>
          <w:noProof/>
          <w:lang w:val="en-US" w:eastAsia="zh-CN"/>
        </w:rPr>
        <w:drawing>
          <wp:inline distT="0" distB="0" distL="0" distR="0" wp14:anchorId="02415F52" wp14:editId="20F27DDF">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rsidR="00B03AD9" w:rsidRPr="00EA5FA7" w:rsidRDefault="00B03AD9" w:rsidP="00B03AD9">
      <w:pPr>
        <w:pStyle w:val="TF"/>
      </w:pPr>
      <w:r w:rsidRPr="00EA5FA7">
        <w:t xml:space="preserve">Figure </w:t>
      </w:r>
      <w:bookmarkStart w:id="303" w:name="_Hlk44097902"/>
      <w:r w:rsidRPr="00EA5FA7">
        <w:t>8.3.1.2</w:t>
      </w:r>
      <w:bookmarkEnd w:id="303"/>
      <w:r w:rsidRPr="00EA5FA7">
        <w:t>-1: UE Context Setup Request procedure: Successful Operation</w:t>
      </w:r>
    </w:p>
    <w:p w:rsidR="00B03AD9" w:rsidRPr="00EA5FA7" w:rsidRDefault="00B03AD9" w:rsidP="00B03AD9">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w:t>
      </w:r>
      <w:proofErr w:type="spellStart"/>
      <w:r w:rsidRPr="00644324">
        <w:t>ServingCellMO</w:t>
      </w:r>
      <w:proofErr w:type="spellEnd"/>
      <w:r w:rsidRPr="006316A4">
        <w:t>, t</w:t>
      </w:r>
      <w:r w:rsidRPr="00EA5FA7">
        <w:rPr>
          <w:lang w:eastAsia="zh-CN"/>
        </w:rPr>
        <w:t xml:space="preserve">he </w:t>
      </w:r>
      <w:proofErr w:type="spellStart"/>
      <w:r w:rsidRPr="00EA5FA7">
        <w:rPr>
          <w:lang w:eastAsia="zh-CN"/>
        </w:rPr>
        <w:t>gNB</w:t>
      </w:r>
      <w:proofErr w:type="spellEnd"/>
      <w:r w:rsidRPr="00EA5FA7">
        <w:rPr>
          <w:lang w:eastAsia="zh-CN"/>
        </w:rPr>
        <w:t xml:space="preserve">-CU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w:t>
      </w:r>
      <w:proofErr w:type="spellStart"/>
      <w:r w:rsidRPr="00644324">
        <w:t>ServingCellMO</w:t>
      </w:r>
      <w:proofErr w:type="spellEnd"/>
      <w:r w:rsidRPr="000E790E">
        <w:t xml:space="preserve">, 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p>
    <w:p w:rsidR="00B03AD9" w:rsidRPr="00B03AD9" w:rsidRDefault="00B03AD9" w:rsidP="00B03AD9">
      <w:pPr>
        <w:jc w:val="center"/>
        <w:rPr>
          <w:rFonts w:eastAsiaTheme="minorEastAsia"/>
          <w:b/>
          <w:i/>
          <w:color w:val="FF0000"/>
          <w:lang w:eastAsia="zh-CN"/>
        </w:rPr>
      </w:pPr>
      <w:r>
        <w:rPr>
          <w:rFonts w:eastAsiaTheme="minorEastAsia" w:hint="eastAsia"/>
          <w:b/>
          <w:i/>
          <w:color w:val="FF0000"/>
          <w:lang w:eastAsia="zh-CN"/>
        </w:rPr>
        <w:t>-------</w:t>
      </w:r>
      <w:r w:rsidRPr="00B03AD9">
        <w:rPr>
          <w:rFonts w:eastAsiaTheme="minorEastAsia" w:hint="eastAsia"/>
          <w:b/>
          <w:i/>
          <w:color w:val="FF0000"/>
          <w:lang w:eastAsia="zh-CN"/>
        </w:rPr>
        <w:t>-------------------</w:t>
      </w:r>
      <w:r w:rsidRPr="00B03AD9">
        <w:rPr>
          <w:rFonts w:eastAsiaTheme="minorEastAsia"/>
          <w:b/>
          <w:i/>
          <w:color w:val="FF0000"/>
          <w:lang w:eastAsia="zh-CN"/>
        </w:rPr>
        <w:t>Skipped</w:t>
      </w:r>
      <w:r w:rsidRPr="00B03AD9">
        <w:rPr>
          <w:rFonts w:eastAsiaTheme="minorEastAsia" w:hint="eastAsia"/>
          <w:b/>
          <w:i/>
          <w:color w:val="FF0000"/>
          <w:lang w:eastAsia="zh-CN"/>
        </w:rPr>
        <w:t>-----------------------------------</w:t>
      </w:r>
    </w:p>
    <w:p w:rsidR="00B03AD9" w:rsidRDefault="00B03AD9" w:rsidP="00B03AD9">
      <w:pPr>
        <w:rPr>
          <w:rFonts w:eastAsiaTheme="minorEastAsia"/>
          <w:lang w:eastAsia="zh-CN"/>
        </w:rPr>
      </w:pPr>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 xml:space="preserve">The </w:t>
      </w:r>
      <w:proofErr w:type="spellStart"/>
      <w:r w:rsidRPr="0017051F">
        <w:rPr>
          <w:lang w:eastAsia="zh-CN"/>
        </w:rPr>
        <w:t>gNB</w:t>
      </w:r>
      <w:proofErr w:type="spellEnd"/>
      <w:r w:rsidRPr="0017051F">
        <w:rPr>
          <w:lang w:eastAsia="zh-CN"/>
        </w:rPr>
        <w:t>-DU shall regard it as a reconfiguration with sync as defined in TS 38.331 [8].</w:t>
      </w:r>
    </w:p>
    <w:p w:rsidR="00B03AD9" w:rsidRPr="00B03AD9" w:rsidRDefault="00B03AD9" w:rsidP="00B03AD9">
      <w:pPr>
        <w:rPr>
          <w:rFonts w:eastAsiaTheme="minorEastAsia"/>
        </w:rPr>
      </w:pPr>
      <w:ins w:id="304" w:author="CATT" w:date="2025-02-06T17:45:00Z">
        <w:r>
          <w:t>I</w:t>
        </w:r>
        <w:r w:rsidRPr="00EA5FA7">
          <w:t>f the</w:t>
        </w:r>
        <w:r>
          <w:t xml:space="preserve"> </w:t>
        </w:r>
        <w:r>
          <w:rPr>
            <w:rFonts w:eastAsiaTheme="minorEastAsia" w:hint="eastAsia"/>
            <w:lang w:eastAsia="zh-CN"/>
          </w:rPr>
          <w:t>C</w:t>
        </w:r>
        <w:r w:rsidRPr="00F2289A">
          <w:rPr>
            <w:i/>
            <w:iCs/>
          </w:rPr>
          <w:t>LTM Indicator</w:t>
        </w:r>
      </w:ins>
      <w:ins w:id="305" w:author="CATT" w:date="2025-02-06T17:46:00Z">
        <w:r>
          <w:t xml:space="preserve">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w:t>
        </w:r>
        <w:proofErr w:type="spellStart"/>
        <w:r>
          <w:t>gNB</w:t>
        </w:r>
        <w:proofErr w:type="spellEnd"/>
        <w:r>
          <w:t xml:space="preserve">-DU shall, if supported, consider that the request concerns </w:t>
        </w:r>
        <w:r>
          <w:rPr>
            <w:rFonts w:eastAsiaTheme="minorEastAsia" w:hint="eastAsia"/>
            <w:lang w:eastAsia="zh-CN"/>
          </w:rPr>
          <w:t>C-</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 xml:space="preserve">The </w:t>
        </w:r>
        <w:proofErr w:type="spellStart"/>
        <w:r w:rsidRPr="0017051F">
          <w:rPr>
            <w:lang w:eastAsia="zh-CN"/>
          </w:rPr>
          <w:t>gNB</w:t>
        </w:r>
        <w:proofErr w:type="spellEnd"/>
        <w:r w:rsidRPr="0017051F">
          <w:rPr>
            <w:lang w:eastAsia="zh-CN"/>
          </w:rPr>
          <w:t>-DU shall regard it as a reconfiguration with sync as defined in TS 38.331 [8]</w:t>
        </w:r>
      </w:ins>
    </w:p>
    <w:p w:rsidR="00B03AD9" w:rsidRDefault="00B03AD9" w:rsidP="00B03AD9">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w:t>
      </w:r>
      <w:proofErr w:type="spellStart"/>
      <w:r>
        <w:t>gNB</w:t>
      </w:r>
      <w:proofErr w:type="spellEnd"/>
      <w:r>
        <w:t xml:space="preserve">-DU shall, if supported, provide the lower layer configuration in the </w:t>
      </w:r>
      <w:r w:rsidRPr="006F3829">
        <w:rPr>
          <w:i/>
          <w:iCs/>
        </w:rPr>
        <w:t xml:space="preserve">Reference Configuration Information </w:t>
      </w:r>
      <w:r w:rsidRPr="006F3829">
        <w:t xml:space="preserve">IE in the </w:t>
      </w:r>
      <w:r w:rsidRPr="006F3829">
        <w:rPr>
          <w:i/>
          <w:iCs/>
        </w:rPr>
        <w:t xml:space="preserve">LTM </w:t>
      </w:r>
      <w:proofErr w:type="spellStart"/>
      <w:r w:rsidRPr="006F3829">
        <w:rPr>
          <w:i/>
          <w:iCs/>
        </w:rPr>
        <w:t>Configurati</w:t>
      </w:r>
      <w:r w:rsidRPr="00590C23">
        <w:rPr>
          <w:i/>
          <w:iCs/>
        </w:rPr>
        <w:t>on</w:t>
      </w:r>
      <w:r w:rsidRPr="00590C23">
        <w:t>IE</w:t>
      </w:r>
      <w:proofErr w:type="spellEnd"/>
      <w:r w:rsidRPr="00590C23">
        <w:t xml:space="preserve"> in the UE CONTEXT</w:t>
      </w:r>
      <w:r>
        <w:t xml:space="preserve"> SETUP RESPONSE message</w:t>
      </w:r>
      <w:r w:rsidRPr="00084B32">
        <w:t xml:space="preserve"> </w:t>
      </w:r>
      <w:r>
        <w:t xml:space="preserve">for the </w:t>
      </w:r>
      <w:proofErr w:type="spellStart"/>
      <w:r>
        <w:t>gNB</w:t>
      </w:r>
      <w:proofErr w:type="spellEnd"/>
      <w:r>
        <w:t>-CU to generate the LTM reference configuration.</w:t>
      </w:r>
    </w:p>
    <w:p w:rsidR="00B03AD9" w:rsidRPr="004C191E" w:rsidRDefault="00B03AD9" w:rsidP="00B03AD9">
      <w:pPr>
        <w:rPr>
          <w:rFonts w:eastAsia="宋体"/>
        </w:rPr>
      </w:pPr>
      <w:r w:rsidRPr="00A57BE0">
        <w:lastRenderedPageBreak/>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w:t>
      </w:r>
      <w:proofErr w:type="spellStart"/>
      <w:r w:rsidRPr="00A57BE0">
        <w:t>gNB</w:t>
      </w:r>
      <w:proofErr w:type="spellEnd"/>
      <w:r w:rsidRPr="00A57BE0">
        <w:t xml:space="preserve">-DU shall, if supported, take it into account for </w:t>
      </w:r>
      <w:r>
        <w:t>generating the LTM lower layer configuration</w:t>
      </w:r>
      <w:r w:rsidRPr="00A57BE0">
        <w:t>.</w:t>
      </w:r>
      <w:r>
        <w:rPr>
          <w:rFonts w:eastAsia="宋体"/>
        </w:rPr>
        <w:t xml:space="preserve"> </w:t>
      </w:r>
    </w:p>
    <w:p w:rsidR="00B03AD9" w:rsidRDefault="00B03AD9" w:rsidP="00B03AD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w:t>
      </w:r>
      <w:proofErr w:type="spellStart"/>
      <w:r>
        <w:t>gNB</w:t>
      </w:r>
      <w:proofErr w:type="spellEnd"/>
      <w:r>
        <w:t xml:space="preserve">-DU shall, if supported, use it to generate the LTM CSI reporting configuration(s) in the </w:t>
      </w:r>
      <w:proofErr w:type="spellStart"/>
      <w:r w:rsidRPr="00010F25">
        <w:rPr>
          <w:i/>
          <w:iCs/>
        </w:rPr>
        <w:t>CellGroupConfig</w:t>
      </w:r>
      <w:proofErr w:type="spellEnd"/>
      <w:r>
        <w:t xml:space="preserve"> IE for the requested LTM candidate cell.</w:t>
      </w:r>
    </w:p>
    <w:p w:rsidR="00B03AD9" w:rsidRDefault="00B03AD9" w:rsidP="00B03AD9">
      <w:r>
        <w:t xml:space="preserve">If the </w:t>
      </w:r>
      <w:r w:rsidRPr="005104BF">
        <w:rPr>
          <w:i/>
          <w:iCs/>
        </w:rPr>
        <w:t>LTM Configuration ID Mapping List</w:t>
      </w:r>
      <w:r>
        <w:t xml:space="preserve"> IE is contained in the UE CONTEXT SETUP REQUEST message, the </w:t>
      </w:r>
      <w:proofErr w:type="spellStart"/>
      <w:r>
        <w:t>gNB</w:t>
      </w:r>
      <w:proofErr w:type="spellEnd"/>
      <w:r>
        <w:t>-DU shall, if supported, consider this as the mapping information for the LTM candidate cell(s).</w:t>
      </w:r>
    </w:p>
    <w:p w:rsidR="00B03AD9" w:rsidRPr="001971AA" w:rsidRDefault="00B03AD9" w:rsidP="00B03AD9">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 xml:space="preserve">included in the UE CONTEXT SETUP REQUEST message, the </w:t>
      </w:r>
      <w:proofErr w:type="spellStart"/>
      <w:r w:rsidRPr="001971AA">
        <w:t>gNB</w:t>
      </w:r>
      <w:proofErr w:type="spellEnd"/>
      <w:r w:rsidRPr="001971AA">
        <w:t>-DU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306"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w:t>
      </w:r>
      <w:proofErr w:type="spellStart"/>
      <w:r w:rsidRPr="0038656A">
        <w:rPr>
          <w:lang w:eastAsia="zh-CN"/>
        </w:rPr>
        <w:t>gNB</w:t>
      </w:r>
      <w:proofErr w:type="spellEnd"/>
      <w:r w:rsidRPr="0038656A">
        <w:rPr>
          <w:lang w:eastAsia="zh-CN"/>
        </w:rPr>
        <w:t xml:space="preserve">-CU shall, if supported, consider it as the generated early UL sync information from the accepted candidate cell in the </w:t>
      </w:r>
      <w:proofErr w:type="spellStart"/>
      <w:r w:rsidRPr="0038656A">
        <w:rPr>
          <w:lang w:eastAsia="zh-CN"/>
        </w:rPr>
        <w:t>gNB</w:t>
      </w:r>
      <w:proofErr w:type="spellEnd"/>
      <w:r w:rsidRPr="0038656A">
        <w:rPr>
          <w:lang w:eastAsia="zh-CN"/>
        </w:rPr>
        <w:t xml:space="preserve">-DU. If the </w:t>
      </w:r>
      <w:r w:rsidRPr="0038656A">
        <w:rPr>
          <w:i/>
          <w:iCs/>
          <w:lang w:eastAsia="zh-CN"/>
        </w:rPr>
        <w:t>Early UL Sync Configuration for SUL</w:t>
      </w:r>
      <w:r w:rsidRPr="0038656A">
        <w:rPr>
          <w:lang w:eastAsia="zh-CN"/>
        </w:rPr>
        <w:t xml:space="preserve"> IE is included in the UE CONTEXT SETUP RESPONSE message, the </w:t>
      </w:r>
      <w:proofErr w:type="spellStart"/>
      <w:r w:rsidRPr="0038656A">
        <w:rPr>
          <w:lang w:eastAsia="zh-CN"/>
        </w:rPr>
        <w:t>gNB</w:t>
      </w:r>
      <w:proofErr w:type="spellEnd"/>
      <w:r w:rsidRPr="0038656A">
        <w:rPr>
          <w:lang w:eastAsia="zh-CN"/>
        </w:rPr>
        <w:t xml:space="preserve">-CU shall, if supported, consider it as the generated early UL sync information for SUL from the accepted candidate cell in the </w:t>
      </w:r>
      <w:proofErr w:type="spellStart"/>
      <w:r w:rsidRPr="0038656A">
        <w:rPr>
          <w:lang w:eastAsia="zh-CN"/>
        </w:rPr>
        <w:t>gNB</w:t>
      </w:r>
      <w:proofErr w:type="spellEnd"/>
      <w:r w:rsidRPr="0038656A">
        <w:rPr>
          <w:lang w:eastAsia="zh-CN"/>
        </w:rPr>
        <w:t>-DU.</w:t>
      </w:r>
      <w:bookmarkEnd w:id="306"/>
    </w:p>
    <w:p w:rsidR="00B03AD9" w:rsidRPr="00EA5FA7" w:rsidRDefault="00B03AD9" w:rsidP="00B03AD9">
      <w:pPr>
        <w:pStyle w:val="3"/>
        <w:rPr>
          <w:lang w:eastAsia="zh-CN"/>
        </w:rPr>
      </w:pPr>
      <w:bookmarkStart w:id="307" w:name="_Toc184831271"/>
      <w:r w:rsidRPr="00EA5FA7">
        <w:t>8.3.5</w:t>
      </w:r>
      <w:r w:rsidRPr="00EA5FA7">
        <w:tab/>
        <w:t xml:space="preserve">UE Context Modification </w:t>
      </w:r>
      <w:proofErr w:type="gramStart"/>
      <w:r w:rsidRPr="00EA5FA7">
        <w:t>Required</w:t>
      </w:r>
      <w:proofErr w:type="gramEnd"/>
      <w:r w:rsidRPr="00EA5FA7">
        <w:t xml:space="preserve"> (</w:t>
      </w:r>
      <w:proofErr w:type="spellStart"/>
      <w:r w:rsidRPr="00EA5FA7">
        <w:t>gNB</w:t>
      </w:r>
      <w:proofErr w:type="spellEnd"/>
      <w:r w:rsidRPr="00EA5FA7">
        <w:t>-DU initiated)</w:t>
      </w:r>
      <w:bookmarkEnd w:id="307"/>
    </w:p>
    <w:p w:rsidR="00B03AD9" w:rsidRPr="00EA5FA7" w:rsidRDefault="00B03AD9" w:rsidP="00B03AD9">
      <w:pPr>
        <w:pStyle w:val="4"/>
        <w:rPr>
          <w:lang w:eastAsia="zh-CN"/>
        </w:rPr>
      </w:pPr>
      <w:bookmarkStart w:id="308" w:name="_CR8_3_5_1"/>
      <w:bookmarkStart w:id="309" w:name="_Toc20955792"/>
      <w:bookmarkStart w:id="310" w:name="_Toc29892886"/>
      <w:bookmarkStart w:id="311" w:name="_Toc36556823"/>
      <w:bookmarkStart w:id="312" w:name="_Toc45832209"/>
      <w:bookmarkStart w:id="313" w:name="_Toc51763389"/>
      <w:bookmarkStart w:id="314" w:name="_Toc64448552"/>
      <w:bookmarkStart w:id="315" w:name="_Toc66289211"/>
      <w:bookmarkStart w:id="316" w:name="_Toc74154324"/>
      <w:bookmarkStart w:id="317" w:name="_Toc81383068"/>
      <w:bookmarkStart w:id="318" w:name="_Toc88657701"/>
      <w:bookmarkStart w:id="319" w:name="_Toc97910613"/>
      <w:bookmarkStart w:id="320" w:name="_Toc99038252"/>
      <w:bookmarkStart w:id="321" w:name="_Toc99730513"/>
      <w:bookmarkStart w:id="322" w:name="_Toc105510632"/>
      <w:bookmarkStart w:id="323" w:name="_Toc105927164"/>
      <w:bookmarkStart w:id="324" w:name="_Toc106109704"/>
      <w:bookmarkStart w:id="325" w:name="_Toc113835141"/>
      <w:bookmarkStart w:id="326" w:name="_Toc120123984"/>
      <w:bookmarkStart w:id="327" w:name="_Toc184831272"/>
      <w:bookmarkEnd w:id="308"/>
      <w:r w:rsidRPr="00EA5FA7">
        <w:t>8.3.5.1</w:t>
      </w:r>
      <w:r w:rsidRPr="00EA5FA7">
        <w:tab/>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B03AD9" w:rsidRDefault="00B03AD9" w:rsidP="00B03AD9">
      <w:pPr>
        <w:rPr>
          <w:rFonts w:eastAsiaTheme="minorEastAsia"/>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or candidate cells in conditional handover</w:t>
      </w:r>
      <w:r>
        <w:t>,</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t>,</w:t>
      </w:r>
      <w:r w:rsidRPr="00F4022B">
        <w:t xml:space="preserve"> </w:t>
      </w:r>
      <w:r>
        <w:rPr>
          <w:noProof/>
        </w:rPr>
        <w:t xml:space="preserve">conditional </w:t>
      </w:r>
      <w:proofErr w:type="spellStart"/>
      <w:r w:rsidRPr="00F4022B">
        <w:t>PSCell</w:t>
      </w:r>
      <w:proofErr w:type="spellEnd"/>
      <w:r w:rsidRPr="00F4022B">
        <w:t xml:space="preserve"> change</w:t>
      </w:r>
      <w:r>
        <w:t>, or subsequent CPAC</w:t>
      </w:r>
      <w:r w:rsidRPr="00EA5FA7">
        <w:rPr>
          <w:lang w:eastAsia="zh-CN"/>
        </w:rPr>
        <w:t>.</w:t>
      </w:r>
      <w:r w:rsidRPr="00EA5FA7">
        <w:t xml:space="preserve"> </w:t>
      </w:r>
      <w:r w:rsidRPr="00EA5FA7">
        <w:rPr>
          <w:lang w:eastAsia="zh-CN"/>
        </w:rPr>
        <w:t>The procedure uses UE-associated signalling.</w:t>
      </w:r>
    </w:p>
    <w:p w:rsidR="00B03AD9" w:rsidRPr="00B03AD9" w:rsidRDefault="00B03AD9" w:rsidP="00B03AD9">
      <w:pPr>
        <w:jc w:val="center"/>
        <w:rPr>
          <w:rFonts w:eastAsiaTheme="minorEastAsia"/>
          <w:b/>
          <w:i/>
          <w:color w:val="FF0000"/>
          <w:lang w:eastAsia="zh-CN"/>
        </w:rPr>
      </w:pPr>
      <w:r>
        <w:rPr>
          <w:rFonts w:eastAsiaTheme="minorEastAsia" w:hint="eastAsia"/>
          <w:b/>
          <w:i/>
          <w:color w:val="FF0000"/>
          <w:lang w:eastAsia="zh-CN"/>
        </w:rPr>
        <w:t>-------</w:t>
      </w:r>
      <w:r w:rsidRPr="00B03AD9">
        <w:rPr>
          <w:rFonts w:eastAsiaTheme="minorEastAsia" w:hint="eastAsia"/>
          <w:b/>
          <w:i/>
          <w:color w:val="FF0000"/>
          <w:lang w:eastAsia="zh-CN"/>
        </w:rPr>
        <w:t>-------------------</w:t>
      </w:r>
      <w:r w:rsidRPr="00B03AD9">
        <w:rPr>
          <w:rFonts w:eastAsiaTheme="minorEastAsia"/>
          <w:b/>
          <w:i/>
          <w:color w:val="FF0000"/>
          <w:lang w:eastAsia="zh-CN"/>
        </w:rPr>
        <w:t>Skipped</w:t>
      </w:r>
      <w:r w:rsidRPr="00B03AD9">
        <w:rPr>
          <w:rFonts w:eastAsiaTheme="minorEastAsia" w:hint="eastAsia"/>
          <w:b/>
          <w:i/>
          <w:color w:val="FF0000"/>
          <w:lang w:eastAsia="zh-CN"/>
        </w:rPr>
        <w:t>-----------------------------------</w:t>
      </w:r>
    </w:p>
    <w:p w:rsidR="00B03AD9" w:rsidRDefault="00B03AD9" w:rsidP="00B03AD9">
      <w:pPr>
        <w:rPr>
          <w:rFonts w:eastAsiaTheme="minorEastAsia"/>
          <w:lang w:eastAsia="zh-CN"/>
        </w:rPr>
      </w:pPr>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 xml:space="preserve">The </w:t>
      </w:r>
      <w:proofErr w:type="spellStart"/>
      <w:r w:rsidRPr="00966A63">
        <w:t>gNB</w:t>
      </w:r>
      <w:proofErr w:type="spellEnd"/>
      <w:r w:rsidRPr="00966A63">
        <w:t>-DU shall regard it as a reconfiguration with sync as defined in TS 38.331 [8].</w:t>
      </w:r>
      <w:r>
        <w:t xml:space="preserve"> 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proofErr w:type="spellStart"/>
      <w:r>
        <w:rPr>
          <w:i/>
          <w:iCs/>
        </w:rPr>
        <w:t>CellGroupConfig</w:t>
      </w:r>
      <w:proofErr w:type="spellEnd"/>
      <w:r>
        <w:rPr>
          <w:i/>
          <w:iCs/>
        </w:rPr>
        <w:t xml:space="preserve"> </w:t>
      </w:r>
      <w:r w:rsidRPr="00223C18">
        <w:t>IE</w:t>
      </w:r>
      <w:r>
        <w:t xml:space="preserve"> for the accepted LTM candidate cell in </w:t>
      </w:r>
      <w:r w:rsidRPr="00223C18">
        <w:t xml:space="preserve">the UE CONTEXT </w:t>
      </w:r>
      <w:r>
        <w:t>MODIFICATION</w:t>
      </w:r>
      <w:r w:rsidRPr="00223C18">
        <w:t xml:space="preserve"> RESPONSE message</w:t>
      </w:r>
      <w:r>
        <w:t>.</w:t>
      </w:r>
    </w:p>
    <w:p w:rsidR="00B03AD9" w:rsidRPr="00B03AD9" w:rsidRDefault="00B03AD9" w:rsidP="00B03AD9">
      <w:pPr>
        <w:rPr>
          <w:rFonts w:eastAsiaTheme="minorEastAsia"/>
          <w:lang w:eastAsia="zh-CN"/>
        </w:rPr>
      </w:pPr>
      <w:ins w:id="328" w:author="CATT" w:date="2025-02-06T17:50:00Z">
        <w:r>
          <w:t>I</w:t>
        </w:r>
        <w:r w:rsidRPr="00EA5FA7">
          <w:t>f the</w:t>
        </w:r>
        <w:r>
          <w:t xml:space="preserve"> </w:t>
        </w:r>
        <w:r>
          <w:rPr>
            <w:rFonts w:eastAsiaTheme="minorEastAsia" w:hint="eastAsia"/>
            <w:lang w:eastAsia="zh-CN"/>
          </w:rPr>
          <w:t>C</w:t>
        </w:r>
        <w:r w:rsidRPr="00345DA9">
          <w:rPr>
            <w:i/>
            <w:iCs/>
          </w:rPr>
          <w:t>LTM Indicator</w:t>
        </w:r>
        <w:r>
          <w:t xml:space="preserve"> IE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w:t>
        </w:r>
        <w:proofErr w:type="spellStart"/>
        <w:r>
          <w:t>gNB</w:t>
        </w:r>
        <w:proofErr w:type="spellEnd"/>
        <w:r>
          <w:t xml:space="preserve">-DU shall, if supported, </w:t>
        </w:r>
        <w:r w:rsidRPr="00CD178C">
          <w:t xml:space="preserve">consider that the request concerns </w:t>
        </w:r>
      </w:ins>
      <w:ins w:id="329" w:author="CATT" w:date="2025-02-06T17:53:00Z">
        <w:r>
          <w:rPr>
            <w:rFonts w:eastAsiaTheme="minorEastAsia" w:hint="eastAsia"/>
            <w:lang w:eastAsia="zh-CN"/>
          </w:rPr>
          <w:t>C-</w:t>
        </w:r>
      </w:ins>
      <w:ins w:id="330" w:author="CATT" w:date="2025-02-06T17:50:00Z">
        <w:r>
          <w:t xml:space="preserve">LTM </w:t>
        </w:r>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 xml:space="preserve">The </w:t>
        </w:r>
        <w:proofErr w:type="spellStart"/>
        <w:r w:rsidRPr="00966A63">
          <w:t>gNB</w:t>
        </w:r>
        <w:proofErr w:type="spellEnd"/>
        <w:r w:rsidRPr="00966A63">
          <w:t>-DU shall regard it as a reconfiguration with sync as defined in TS 38.331 [8].</w:t>
        </w:r>
        <w:r>
          <w:t xml:space="preserve"> If the </w:t>
        </w:r>
        <w:proofErr w:type="spellStart"/>
        <w:r>
          <w:t>gNB</w:t>
        </w:r>
        <w:proofErr w:type="spellEnd"/>
        <w:r>
          <w:t xml:space="preserve">-DU accepts the request for LTM for that </w:t>
        </w:r>
        <w:proofErr w:type="spellStart"/>
        <w:r w:rsidRPr="00AB208D">
          <w:rPr>
            <w:i/>
            <w:iCs/>
          </w:rPr>
          <w:t>SpCell</w:t>
        </w:r>
        <w:proofErr w:type="spellEnd"/>
        <w:r>
          <w:t xml:space="preserve">, </w:t>
        </w:r>
        <w:r w:rsidRPr="00223C18">
          <w:t xml:space="preserve">the </w:t>
        </w:r>
        <w:proofErr w:type="spellStart"/>
        <w:r w:rsidRPr="00223C18">
          <w:t>gNB</w:t>
        </w:r>
        <w:proofErr w:type="spellEnd"/>
        <w:r w:rsidRPr="00223C18">
          <w:t>-</w:t>
        </w:r>
        <w:r>
          <w:t>D</w:t>
        </w:r>
        <w:r w:rsidRPr="00223C18">
          <w:t xml:space="preserve">U shall generate </w:t>
        </w:r>
        <w:r>
          <w:t xml:space="preserve">and include </w:t>
        </w:r>
        <w:r w:rsidRPr="00223C18">
          <w:t xml:space="preserve">the </w:t>
        </w:r>
        <w:proofErr w:type="spellStart"/>
        <w:r>
          <w:rPr>
            <w:i/>
            <w:iCs/>
          </w:rPr>
          <w:t>CellGroupConfig</w:t>
        </w:r>
        <w:proofErr w:type="spellEnd"/>
        <w:r>
          <w:rPr>
            <w:i/>
            <w:iCs/>
          </w:rPr>
          <w:t xml:space="preserve"> </w:t>
        </w:r>
        <w:r w:rsidRPr="00223C18">
          <w:t>IE</w:t>
        </w:r>
        <w:r>
          <w:t xml:space="preserve"> for the accepted LTM candidate cell in </w:t>
        </w:r>
        <w:r w:rsidRPr="00223C18">
          <w:t xml:space="preserve">the UE CONTEXT </w:t>
        </w:r>
        <w:r>
          <w:t>MODIFICATION</w:t>
        </w:r>
        <w:r w:rsidRPr="00223C18">
          <w:t xml:space="preserve"> RESPONSE message</w:t>
        </w:r>
        <w:r>
          <w:t>.</w:t>
        </w:r>
      </w:ins>
    </w:p>
    <w:p w:rsidR="00B03AD9" w:rsidRDefault="00B03AD9" w:rsidP="00B03AD9">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w:t>
      </w:r>
      <w:proofErr w:type="spellStart"/>
      <w:r>
        <w:t>gNB</w:t>
      </w:r>
      <w:proofErr w:type="spellEnd"/>
      <w:r>
        <w:t xml:space="preserve">-DU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 xml:space="preserve">IE in the UE CONTEXT MODIFICATION RESPONSE message to provide lower layer configuration for the </w:t>
      </w:r>
      <w:proofErr w:type="spellStart"/>
      <w:r w:rsidRPr="00590C23">
        <w:t>gNB</w:t>
      </w:r>
      <w:proofErr w:type="spellEnd"/>
      <w:r w:rsidRPr="00590C23">
        <w:t>-CU to</w:t>
      </w:r>
      <w:r>
        <w:t xml:space="preserve"> generate the LTM reference configuration.</w:t>
      </w:r>
    </w:p>
    <w:p w:rsidR="00B03AD9" w:rsidRPr="003B1FA7" w:rsidRDefault="00B03AD9" w:rsidP="00B03AD9">
      <w:pPr>
        <w:rPr>
          <w:rFonts w:eastAsia="宋体"/>
        </w:rPr>
      </w:pPr>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w:t>
      </w:r>
      <w:proofErr w:type="spellStart"/>
      <w:r w:rsidRPr="00A57BE0">
        <w:t>gNB</w:t>
      </w:r>
      <w:proofErr w:type="spellEnd"/>
      <w:r w:rsidRPr="00A57BE0">
        <w:t xml:space="preserve">-DU shall, if supported, take it into account for </w:t>
      </w:r>
      <w:r>
        <w:t>generating the LTM lower layer configuration</w:t>
      </w:r>
      <w:r w:rsidRPr="00A57BE0">
        <w:t>.</w:t>
      </w:r>
      <w:r>
        <w:rPr>
          <w:rFonts w:eastAsia="宋体"/>
        </w:rPr>
        <w:t xml:space="preserve"> </w:t>
      </w:r>
    </w:p>
    <w:p w:rsidR="00B03AD9" w:rsidRDefault="00B03AD9" w:rsidP="00B03AD9">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proofErr w:type="spellStart"/>
      <w:r w:rsidRPr="00C05261">
        <w:rPr>
          <w:i/>
        </w:rPr>
        <w:t>SpCell</w:t>
      </w:r>
      <w:proofErr w:type="spellEnd"/>
      <w:r w:rsidRPr="00C05261">
        <w:rPr>
          <w:i/>
        </w:rPr>
        <w:t xml:space="preserve"> ID</w:t>
      </w:r>
      <w:r>
        <w:t xml:space="preserve"> IE is also included, the </w:t>
      </w:r>
      <w:proofErr w:type="spellStart"/>
      <w:r>
        <w:t>gNB</w:t>
      </w:r>
      <w:proofErr w:type="spellEnd"/>
      <w:r>
        <w:t xml:space="preserve">-DU shall, if supported, use it to generate the LTM CSI reporting configuration in the </w:t>
      </w:r>
      <w:proofErr w:type="spellStart"/>
      <w:r w:rsidRPr="00010F25">
        <w:rPr>
          <w:i/>
          <w:iCs/>
        </w:rPr>
        <w:t>CellGroupConfig</w:t>
      </w:r>
      <w:proofErr w:type="spellEnd"/>
      <w:r>
        <w:t xml:space="preserve"> IE for the requested LTM candidate cell identified by the </w:t>
      </w:r>
      <w:proofErr w:type="spellStart"/>
      <w:r w:rsidRPr="00872CDB">
        <w:rPr>
          <w:i/>
        </w:rPr>
        <w:t>SpCell</w:t>
      </w:r>
      <w:proofErr w:type="spellEnd"/>
      <w:r w:rsidRPr="00872CDB">
        <w:rPr>
          <w:i/>
        </w:rPr>
        <w:t xml:space="preserve"> ID</w:t>
      </w:r>
      <w:r>
        <w:t xml:space="preserve"> IE.</w:t>
      </w:r>
    </w:p>
    <w:p w:rsidR="00B03AD9" w:rsidRDefault="00B03AD9" w:rsidP="00B03AD9">
      <w:r w:rsidRPr="00E77EF4">
        <w:rPr>
          <w:lang w:val="en-US"/>
        </w:rPr>
        <w:lastRenderedPageBreak/>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proofErr w:type="spellStart"/>
      <w:r w:rsidRPr="00185174">
        <w:rPr>
          <w:i/>
          <w:lang w:val="en-US"/>
        </w:rPr>
        <w:t>SpCell</w:t>
      </w:r>
      <w:proofErr w:type="spellEnd"/>
      <w:r w:rsidRPr="00185174">
        <w:rPr>
          <w:i/>
          <w:lang w:val="en-US"/>
        </w:rPr>
        <w:t xml:space="preserve"> ID</w:t>
      </w:r>
      <w:r>
        <w:rPr>
          <w:lang w:val="en-US"/>
        </w:rPr>
        <w:t xml:space="preserve"> IE is absent</w:t>
      </w:r>
      <w:r w:rsidRPr="00E77EF4">
        <w:rPr>
          <w:lang w:val="en-US"/>
        </w:rPr>
        <w:t xml:space="preserve">, the </w:t>
      </w:r>
      <w:proofErr w:type="spellStart"/>
      <w:r w:rsidRPr="00E77EF4">
        <w:rPr>
          <w:lang w:val="en-US"/>
        </w:rPr>
        <w:t>gNB</w:t>
      </w:r>
      <w:proofErr w:type="spellEnd"/>
      <w:r w:rsidRPr="00E77EF4">
        <w:rPr>
          <w:lang w:val="en-US"/>
        </w:rPr>
        <w:t xml:space="preserve">-DU shall, if supported, use it to generate the LTM CSI reporting configuration in the </w:t>
      </w:r>
      <w:proofErr w:type="spellStart"/>
      <w:r w:rsidRPr="0049121A">
        <w:rPr>
          <w:i/>
          <w:lang w:val="en-US"/>
        </w:rPr>
        <w:t>CellGroupConfig</w:t>
      </w:r>
      <w:proofErr w:type="spellEnd"/>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rsidR="00B03AD9" w:rsidRDefault="00B03AD9" w:rsidP="00B03AD9">
      <w:r>
        <w:t xml:space="preserve">If the </w:t>
      </w:r>
      <w:r w:rsidRPr="005104BF">
        <w:rPr>
          <w:i/>
          <w:iCs/>
        </w:rPr>
        <w:t>LTM Configuration ID Mapping List</w:t>
      </w:r>
      <w:r>
        <w:t xml:space="preserve"> IE is contained in the UE CONTEXT MODIFICATION REQUEST message, the </w:t>
      </w:r>
      <w:proofErr w:type="spellStart"/>
      <w:r>
        <w:t>gNB</w:t>
      </w:r>
      <w:proofErr w:type="spellEnd"/>
      <w:r>
        <w:t>-DU shall, if supported, consider this as the mapping information for the LTM candidate cell(s).</w:t>
      </w:r>
    </w:p>
    <w:p w:rsidR="00B03AD9" w:rsidRDefault="00B03AD9" w:rsidP="00B03AD9">
      <w:r>
        <w:t xml:space="preserve">If the </w:t>
      </w:r>
      <w:r>
        <w:rPr>
          <w:i/>
          <w:iCs/>
        </w:rPr>
        <w:t>Early Sync Information Request</w:t>
      </w:r>
      <w:r>
        <w:t xml:space="preserve"> IE is included in the UE CONTEXT MODIFICATION REQUEST message, the </w:t>
      </w:r>
      <w:proofErr w:type="spellStart"/>
      <w:r>
        <w:t>gNB</w:t>
      </w:r>
      <w:proofErr w:type="spellEnd"/>
      <w:r>
        <w:t>-DU shall, if supported, include</w:t>
      </w:r>
      <w:bookmarkStart w:id="331" w:name="_Hlk175176535"/>
      <w:r>
        <w:t xml:space="preserve"> </w:t>
      </w:r>
      <w:r>
        <w:rPr>
          <w:i/>
          <w:iCs/>
        </w:rPr>
        <w:t>Early Sync Information</w:t>
      </w:r>
      <w:r>
        <w:t xml:space="preserve"> IE</w:t>
      </w:r>
      <w:r>
        <w:rPr>
          <w:i/>
          <w:iCs/>
        </w:rPr>
        <w:t xml:space="preserve"> </w:t>
      </w:r>
      <w:bookmarkStart w:id="332" w:name="_Hlk175176555"/>
      <w:bookmarkEnd w:id="331"/>
      <w:r w:rsidRPr="00002018">
        <w:t>of the accepted candidate cell</w:t>
      </w:r>
      <w:bookmarkStart w:id="333" w:name="_Hlk175176795"/>
      <w:bookmarkEnd w:id="332"/>
      <w:r w:rsidRPr="00002018">
        <w:t xml:space="preserve"> for early TA acquisition (early UL synchronisation) </w:t>
      </w:r>
      <w:bookmarkEnd w:id="333"/>
      <w:r>
        <w:t>in the UE CONTEXT MODIFICATION RESPONSE message.</w:t>
      </w:r>
      <w:bookmarkStart w:id="334"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w:t>
      </w:r>
      <w:proofErr w:type="spellStart"/>
      <w:r>
        <w:t>gNB</w:t>
      </w:r>
      <w:proofErr w:type="spellEnd"/>
      <w:r>
        <w:t xml:space="preserve">-CU shall, if supported, consider it as the generated early UL sync information from the accepted candidate cell in the </w:t>
      </w:r>
      <w:proofErr w:type="spellStart"/>
      <w:r>
        <w:t>gNB</w:t>
      </w:r>
      <w:proofErr w:type="spellEnd"/>
      <w:r>
        <w:t xml:space="preserve">-DU.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w:t>
      </w:r>
      <w:proofErr w:type="spellStart"/>
      <w:r>
        <w:t>gNB</w:t>
      </w:r>
      <w:proofErr w:type="spellEnd"/>
      <w:r>
        <w:t xml:space="preserve">-CU shall, if supported, consider it as the generated early UL sync information </w:t>
      </w:r>
      <w:r w:rsidRPr="007F48CE">
        <w:rPr>
          <w:bCs/>
        </w:rPr>
        <w:t>for SUL</w:t>
      </w:r>
      <w:r>
        <w:t xml:space="preserve"> from the accepted candidate cell in the </w:t>
      </w:r>
      <w:proofErr w:type="spellStart"/>
      <w:r>
        <w:t>gNB</w:t>
      </w:r>
      <w:proofErr w:type="spellEnd"/>
      <w:r>
        <w:t>-DU.</w:t>
      </w:r>
      <w:bookmarkEnd w:id="334"/>
    </w:p>
    <w:p w:rsidR="00B03AD9" w:rsidRPr="00B03AD9" w:rsidRDefault="00B03AD9" w:rsidP="00B03AD9">
      <w:pPr>
        <w:rPr>
          <w:rFonts w:eastAsiaTheme="minorEastAsia"/>
          <w:lang w:eastAsia="zh-CN"/>
        </w:rPr>
      </w:pPr>
    </w:p>
    <w:p w:rsidR="00B03AD9" w:rsidRPr="00EA5FA7" w:rsidRDefault="00B03AD9" w:rsidP="00B03AD9">
      <w:pPr>
        <w:pStyle w:val="4"/>
      </w:pPr>
      <w:bookmarkStart w:id="335" w:name="_CR8_3_5_2"/>
      <w:bookmarkStart w:id="336" w:name="_Toc20955793"/>
      <w:bookmarkStart w:id="337" w:name="_Toc29892887"/>
      <w:bookmarkStart w:id="338" w:name="_Toc36556824"/>
      <w:bookmarkStart w:id="339" w:name="_Toc45832210"/>
      <w:bookmarkStart w:id="340" w:name="_Toc51763390"/>
      <w:bookmarkStart w:id="341" w:name="_Toc64448553"/>
      <w:bookmarkStart w:id="342" w:name="_Toc66289212"/>
      <w:bookmarkStart w:id="343" w:name="_Toc74154325"/>
      <w:bookmarkStart w:id="344" w:name="_Toc81383069"/>
      <w:bookmarkStart w:id="345" w:name="_Toc88657702"/>
      <w:bookmarkStart w:id="346" w:name="_Toc97910614"/>
      <w:bookmarkStart w:id="347" w:name="_Toc99038253"/>
      <w:bookmarkStart w:id="348" w:name="_Toc99730514"/>
      <w:bookmarkStart w:id="349" w:name="_Toc105510633"/>
      <w:bookmarkStart w:id="350" w:name="_Toc105927165"/>
      <w:bookmarkStart w:id="351" w:name="_Toc106109705"/>
      <w:bookmarkStart w:id="352" w:name="_Toc113835142"/>
      <w:bookmarkStart w:id="353" w:name="_Toc120123985"/>
      <w:bookmarkStart w:id="354" w:name="_Toc184831273"/>
      <w:bookmarkEnd w:id="335"/>
      <w:r w:rsidRPr="00EA5FA7">
        <w:t>8.3.5.2</w:t>
      </w:r>
      <w:r w:rsidRPr="00EA5FA7">
        <w:tab/>
        <w:t>Successful Operation</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B03AD9" w:rsidRPr="00EA5FA7" w:rsidRDefault="00B03AD9" w:rsidP="00B03AD9">
      <w:pPr>
        <w:pStyle w:val="TH"/>
        <w:rPr>
          <w:lang w:eastAsia="zh-CN"/>
        </w:rPr>
      </w:pPr>
      <w:r>
        <w:rPr>
          <w:noProof/>
          <w:lang w:val="en-US" w:eastAsia="zh-CN"/>
        </w:rPr>
        <w:drawing>
          <wp:inline distT="0" distB="0" distL="0" distR="0" wp14:anchorId="4E9B01C1" wp14:editId="2B9F250D">
            <wp:extent cx="3447415" cy="161861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rsidR="00B03AD9" w:rsidRPr="00EA5FA7" w:rsidRDefault="00B03AD9" w:rsidP="00B03AD9">
      <w:pPr>
        <w:pStyle w:val="TF"/>
      </w:pPr>
      <w:r w:rsidRPr="00EA5FA7">
        <w:t xml:space="preserve">Figure 8.3.5.2-1: UE Context Modification Required procedure. Successful </w:t>
      </w:r>
      <w:r w:rsidRPr="00EA5FA7">
        <w:rPr>
          <w:rFonts w:eastAsia="MS Mincho"/>
        </w:rPr>
        <w:t>o</w:t>
      </w:r>
      <w:r w:rsidRPr="00EA5FA7">
        <w:t>peration</w:t>
      </w:r>
    </w:p>
    <w:p w:rsidR="00B03AD9" w:rsidRPr="00EA5FA7" w:rsidRDefault="00B03AD9" w:rsidP="00B03AD9">
      <w:pPr>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rsidR="00B03AD9" w:rsidRPr="00EA5FA7" w:rsidRDefault="00B03AD9" w:rsidP="00B03AD9">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rsidR="00B03AD9" w:rsidRPr="00B03AD9" w:rsidRDefault="00B03AD9" w:rsidP="00B03AD9">
      <w:pPr>
        <w:rPr>
          <w:rFonts w:eastAsiaTheme="minorEastAsia"/>
          <w:lang w:eastAsia="zh-CN"/>
        </w:rPr>
      </w:pPr>
    </w:p>
    <w:p w:rsidR="00B03AD9" w:rsidRPr="008D66C6" w:rsidRDefault="00B03AD9" w:rsidP="00B03AD9">
      <w:pPr>
        <w:pStyle w:val="3"/>
        <w:keepNext w:val="0"/>
        <w:keepLines w:val="0"/>
        <w:widowControl w:val="0"/>
        <w:rPr>
          <w:lang w:val="fr-FR"/>
        </w:rPr>
      </w:pPr>
      <w:r w:rsidRPr="008D66C6">
        <w:rPr>
          <w:lang w:val="fr-FR"/>
        </w:rPr>
        <w:t>9.2.2</w:t>
      </w:r>
      <w:r w:rsidRPr="008D66C6">
        <w:rPr>
          <w:lang w:val="fr-FR"/>
        </w:rPr>
        <w:tab/>
        <w:t xml:space="preserve">UE </w:t>
      </w:r>
      <w:proofErr w:type="spellStart"/>
      <w:r w:rsidRPr="008D66C6">
        <w:rPr>
          <w:lang w:val="fr-FR"/>
        </w:rPr>
        <w:t>Context</w:t>
      </w:r>
      <w:proofErr w:type="spellEnd"/>
      <w:r w:rsidRPr="008D66C6">
        <w:rPr>
          <w:lang w:val="fr-FR"/>
        </w:rPr>
        <w:t xml:space="preserve"> Management messages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B03AD9" w:rsidRPr="006F3829" w:rsidRDefault="00B03AD9" w:rsidP="00B03AD9">
      <w:pPr>
        <w:pStyle w:val="4"/>
        <w:rPr>
          <w:lang w:eastAsia="zh-CN"/>
        </w:rPr>
      </w:pPr>
      <w:bookmarkStart w:id="355" w:name="_CR9_2_2_1"/>
      <w:bookmarkStart w:id="356" w:name="_Toc20955873"/>
      <w:bookmarkStart w:id="357" w:name="_Toc29892985"/>
      <w:bookmarkStart w:id="358" w:name="_Toc36556922"/>
      <w:bookmarkStart w:id="359" w:name="_Toc45832353"/>
      <w:bookmarkStart w:id="360" w:name="_Toc51763606"/>
      <w:bookmarkStart w:id="361" w:name="_Toc64448772"/>
      <w:bookmarkStart w:id="362" w:name="_Toc66289431"/>
      <w:bookmarkStart w:id="363" w:name="_Toc74154544"/>
      <w:bookmarkStart w:id="364" w:name="_Toc81383288"/>
      <w:bookmarkStart w:id="365" w:name="_Toc88657921"/>
      <w:bookmarkStart w:id="366" w:name="_Toc97910833"/>
      <w:bookmarkStart w:id="367" w:name="_Toc99038553"/>
      <w:bookmarkStart w:id="368" w:name="_Toc99730816"/>
      <w:bookmarkStart w:id="369" w:name="_Toc105510945"/>
      <w:bookmarkStart w:id="370" w:name="_Toc105927477"/>
      <w:bookmarkStart w:id="371" w:name="_Toc106110017"/>
      <w:bookmarkStart w:id="372" w:name="_Toc113835454"/>
      <w:bookmarkStart w:id="373" w:name="_Toc120124301"/>
      <w:bookmarkStart w:id="374" w:name="_Toc184831648"/>
      <w:bookmarkEnd w:id="355"/>
      <w:r w:rsidRPr="006F3829">
        <w:t>9.</w:t>
      </w:r>
      <w:r w:rsidRPr="006F3829">
        <w:rPr>
          <w:lang w:eastAsia="zh-CN"/>
        </w:rPr>
        <w:t>2.2.1</w:t>
      </w:r>
      <w:r w:rsidRPr="006F3829">
        <w:tab/>
      </w:r>
      <w:r w:rsidRPr="006F3829">
        <w:rPr>
          <w:lang w:eastAsia="zh-CN"/>
        </w:rPr>
        <w:t>UE CONTEXT SETUP REQUEST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rsidR="00B03AD9" w:rsidRPr="00EA5FA7" w:rsidRDefault="00B03AD9" w:rsidP="00B03AD9">
      <w:pPr>
        <w:widowControl w:val="0"/>
        <w:rPr>
          <w:rFonts w:eastAsia="Batang"/>
        </w:rPr>
      </w:pPr>
      <w:r w:rsidRPr="00EA5FA7">
        <w:t xml:space="preserve">This message is sent by the </w:t>
      </w:r>
      <w:proofErr w:type="spellStart"/>
      <w:r w:rsidRPr="00EA5FA7">
        <w:t>gNB</w:t>
      </w:r>
      <w:proofErr w:type="spellEnd"/>
      <w:r w:rsidRPr="00EA5FA7">
        <w:t>-CU to request the setup of a UE context.</w:t>
      </w:r>
    </w:p>
    <w:p w:rsidR="00B03AD9" w:rsidRPr="0009701E" w:rsidRDefault="00B03AD9" w:rsidP="00B03AD9">
      <w:pPr>
        <w:widowControl w:val="0"/>
        <w:rPr>
          <w:lang w:val="fr-FR" w:eastAsia="zh-CN"/>
        </w:rPr>
      </w:pPr>
      <w:r w:rsidRPr="0009701E">
        <w:rPr>
          <w:lang w:val="fr-FR"/>
        </w:rPr>
        <w:t xml:space="preserve">Direction: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AD9" w:rsidRPr="00EA5FA7" w:rsidTr="00874363">
        <w:trPr>
          <w:tblHeader/>
        </w:trPr>
        <w:tc>
          <w:tcPr>
            <w:tcW w:w="2160" w:type="dxa"/>
          </w:tcPr>
          <w:p w:rsidR="00B03AD9" w:rsidRPr="00EA5FA7" w:rsidRDefault="00B03AD9" w:rsidP="00874363">
            <w:pPr>
              <w:pStyle w:val="TAH"/>
              <w:keepNext w:val="0"/>
              <w:keepLines w:val="0"/>
              <w:widowControl w:val="0"/>
            </w:pPr>
            <w:r w:rsidRPr="00EA5FA7">
              <w:t>IE/Group Name</w:t>
            </w:r>
          </w:p>
        </w:tc>
        <w:tc>
          <w:tcPr>
            <w:tcW w:w="1080" w:type="dxa"/>
          </w:tcPr>
          <w:p w:rsidR="00B03AD9" w:rsidRPr="00EA5FA7" w:rsidRDefault="00B03AD9" w:rsidP="00874363">
            <w:pPr>
              <w:pStyle w:val="TAH"/>
              <w:keepNext w:val="0"/>
              <w:keepLines w:val="0"/>
              <w:widowControl w:val="0"/>
            </w:pPr>
            <w:r w:rsidRPr="00EA5FA7">
              <w:t>Presence</w:t>
            </w:r>
          </w:p>
        </w:tc>
        <w:tc>
          <w:tcPr>
            <w:tcW w:w="1080" w:type="dxa"/>
          </w:tcPr>
          <w:p w:rsidR="00B03AD9" w:rsidRPr="00EA5FA7" w:rsidRDefault="00B03AD9" w:rsidP="00874363">
            <w:pPr>
              <w:pStyle w:val="TAH"/>
              <w:keepNext w:val="0"/>
              <w:keepLines w:val="0"/>
              <w:widowControl w:val="0"/>
            </w:pPr>
            <w:r w:rsidRPr="00EA5FA7">
              <w:t>Range</w:t>
            </w:r>
          </w:p>
        </w:tc>
        <w:tc>
          <w:tcPr>
            <w:tcW w:w="1512" w:type="dxa"/>
          </w:tcPr>
          <w:p w:rsidR="00B03AD9" w:rsidRPr="00EA5FA7" w:rsidRDefault="00B03AD9" w:rsidP="00874363">
            <w:pPr>
              <w:pStyle w:val="TAH"/>
              <w:keepNext w:val="0"/>
              <w:keepLines w:val="0"/>
              <w:widowControl w:val="0"/>
            </w:pPr>
            <w:r w:rsidRPr="00EA5FA7">
              <w:t>IE type and reference</w:t>
            </w:r>
          </w:p>
        </w:tc>
        <w:tc>
          <w:tcPr>
            <w:tcW w:w="1728" w:type="dxa"/>
          </w:tcPr>
          <w:p w:rsidR="00B03AD9" w:rsidRPr="00EA5FA7" w:rsidRDefault="00B03AD9" w:rsidP="00874363">
            <w:pPr>
              <w:pStyle w:val="TAH"/>
              <w:keepNext w:val="0"/>
              <w:keepLines w:val="0"/>
              <w:widowControl w:val="0"/>
            </w:pPr>
            <w:r w:rsidRPr="00EA5FA7">
              <w:t>Semantics description</w:t>
            </w:r>
          </w:p>
        </w:tc>
        <w:tc>
          <w:tcPr>
            <w:tcW w:w="1080" w:type="dxa"/>
          </w:tcPr>
          <w:p w:rsidR="00B03AD9" w:rsidRPr="00EA5FA7" w:rsidRDefault="00B03AD9" w:rsidP="00874363">
            <w:pPr>
              <w:pStyle w:val="TAH"/>
              <w:keepNext w:val="0"/>
              <w:keepLines w:val="0"/>
              <w:widowControl w:val="0"/>
            </w:pPr>
            <w:r w:rsidRPr="00EA5FA7">
              <w:t>Criticality</w:t>
            </w:r>
          </w:p>
        </w:tc>
        <w:tc>
          <w:tcPr>
            <w:tcW w:w="1080" w:type="dxa"/>
          </w:tcPr>
          <w:p w:rsidR="00B03AD9" w:rsidRPr="00EA5FA7" w:rsidRDefault="00B03AD9" w:rsidP="00874363">
            <w:pPr>
              <w:pStyle w:val="TAH"/>
              <w:keepNext w:val="0"/>
              <w:keepLines w:val="0"/>
              <w:widowControl w:val="0"/>
            </w:pPr>
            <w:r w:rsidRPr="00EA5FA7">
              <w:t>Assigned Criticality</w:t>
            </w:r>
          </w:p>
        </w:tc>
      </w:tr>
      <w:tr w:rsidR="00B03AD9" w:rsidRPr="00EA5FA7" w:rsidTr="00874363">
        <w:tc>
          <w:tcPr>
            <w:tcW w:w="2160" w:type="dxa"/>
          </w:tcPr>
          <w:p w:rsidR="00B03AD9" w:rsidRPr="00EA5FA7" w:rsidRDefault="00B03AD9" w:rsidP="00874363">
            <w:pPr>
              <w:pStyle w:val="TAL"/>
              <w:keepNext w:val="0"/>
              <w:keepLines w:val="0"/>
              <w:widowControl w:val="0"/>
            </w:pPr>
            <w:r w:rsidRPr="00EA5FA7">
              <w:t>Message Type</w:t>
            </w:r>
          </w:p>
        </w:tc>
        <w:tc>
          <w:tcPr>
            <w:tcW w:w="1080" w:type="dxa"/>
          </w:tcPr>
          <w:p w:rsidR="00B03AD9" w:rsidRPr="00EA5FA7" w:rsidRDefault="00B03AD9" w:rsidP="00874363">
            <w:pPr>
              <w:pStyle w:val="TAL"/>
              <w:keepNext w:val="0"/>
              <w:keepLines w:val="0"/>
              <w:widowControl w:val="0"/>
            </w:pPr>
            <w:r w:rsidRPr="00EA5FA7">
              <w:t>M</w:t>
            </w:r>
          </w:p>
        </w:tc>
        <w:tc>
          <w:tcPr>
            <w:tcW w:w="1080" w:type="dxa"/>
          </w:tcPr>
          <w:p w:rsidR="00B03AD9" w:rsidRPr="00EA5FA7" w:rsidRDefault="00B03AD9" w:rsidP="00874363">
            <w:pPr>
              <w:pStyle w:val="TAL"/>
              <w:keepNext w:val="0"/>
              <w:keepLines w:val="0"/>
              <w:widowControl w:val="0"/>
              <w:rPr>
                <w:i/>
              </w:rPr>
            </w:pPr>
          </w:p>
        </w:tc>
        <w:tc>
          <w:tcPr>
            <w:tcW w:w="1512" w:type="dxa"/>
          </w:tcPr>
          <w:p w:rsidR="00B03AD9" w:rsidRPr="00EA5FA7" w:rsidRDefault="00B03AD9" w:rsidP="00874363">
            <w:pPr>
              <w:pStyle w:val="TAL"/>
              <w:keepNext w:val="0"/>
              <w:keepLines w:val="0"/>
              <w:widowControl w:val="0"/>
            </w:pPr>
            <w:r w:rsidRPr="00EA5FA7">
              <w:t>9.3.1.1</w:t>
            </w:r>
          </w:p>
        </w:tc>
        <w:tc>
          <w:tcPr>
            <w:tcW w:w="1728" w:type="dxa"/>
          </w:tcPr>
          <w:p w:rsidR="00B03AD9" w:rsidRPr="00EA5FA7" w:rsidRDefault="00B03AD9" w:rsidP="00874363">
            <w:pPr>
              <w:pStyle w:val="TAL"/>
              <w:keepNext w:val="0"/>
              <w:keepLines w:val="0"/>
              <w:widowControl w:val="0"/>
            </w:pPr>
          </w:p>
        </w:tc>
        <w:tc>
          <w:tcPr>
            <w:tcW w:w="1080" w:type="dxa"/>
          </w:tcPr>
          <w:p w:rsidR="00B03AD9" w:rsidRPr="00EA5FA7" w:rsidRDefault="00B03AD9" w:rsidP="00874363">
            <w:pPr>
              <w:pStyle w:val="TAC"/>
              <w:keepNext w:val="0"/>
              <w:keepLines w:val="0"/>
              <w:widowControl w:val="0"/>
            </w:pPr>
            <w:r w:rsidRPr="00EA5FA7">
              <w:t>YES</w:t>
            </w:r>
          </w:p>
        </w:tc>
        <w:tc>
          <w:tcPr>
            <w:tcW w:w="1080" w:type="dxa"/>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Pr>
          <w:p w:rsidR="00B03AD9" w:rsidRPr="00EA5FA7" w:rsidRDefault="00B03AD9" w:rsidP="0087436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rsidR="00B03AD9" w:rsidRPr="00EA5FA7" w:rsidRDefault="00B03AD9" w:rsidP="00874363">
            <w:pPr>
              <w:pStyle w:val="TAL"/>
              <w:keepNext w:val="0"/>
              <w:keepLines w:val="0"/>
              <w:widowControl w:val="0"/>
              <w:rPr>
                <w:lang w:eastAsia="zh-CN"/>
              </w:rPr>
            </w:pPr>
            <w:r w:rsidRPr="00EA5FA7">
              <w:rPr>
                <w:lang w:eastAsia="zh-CN"/>
              </w:rPr>
              <w:t xml:space="preserve">M </w:t>
            </w:r>
          </w:p>
        </w:tc>
        <w:tc>
          <w:tcPr>
            <w:tcW w:w="1080" w:type="dxa"/>
          </w:tcPr>
          <w:p w:rsidR="00B03AD9" w:rsidRPr="00EA5FA7" w:rsidRDefault="00B03AD9" w:rsidP="00874363">
            <w:pPr>
              <w:pStyle w:val="TAL"/>
              <w:keepNext w:val="0"/>
              <w:keepLines w:val="0"/>
              <w:widowControl w:val="0"/>
              <w:rPr>
                <w:i/>
              </w:rPr>
            </w:pPr>
          </w:p>
        </w:tc>
        <w:tc>
          <w:tcPr>
            <w:tcW w:w="1512" w:type="dxa"/>
          </w:tcPr>
          <w:p w:rsidR="00B03AD9" w:rsidRPr="00EA5FA7" w:rsidRDefault="00B03AD9" w:rsidP="00874363">
            <w:pPr>
              <w:pStyle w:val="TAL"/>
              <w:keepNext w:val="0"/>
              <w:keepLines w:val="0"/>
              <w:widowControl w:val="0"/>
            </w:pPr>
            <w:r w:rsidRPr="00EA5FA7">
              <w:t>9.3.1.4</w:t>
            </w:r>
          </w:p>
        </w:tc>
        <w:tc>
          <w:tcPr>
            <w:tcW w:w="1728" w:type="dxa"/>
          </w:tcPr>
          <w:p w:rsidR="00B03AD9" w:rsidRPr="00EA5FA7" w:rsidRDefault="00B03AD9" w:rsidP="00874363">
            <w:pPr>
              <w:pStyle w:val="TAL"/>
              <w:keepNext w:val="0"/>
              <w:keepLines w:val="0"/>
              <w:widowControl w:val="0"/>
            </w:pPr>
          </w:p>
        </w:tc>
        <w:tc>
          <w:tcPr>
            <w:tcW w:w="1080" w:type="dxa"/>
          </w:tcPr>
          <w:p w:rsidR="00B03AD9" w:rsidRPr="00EA5FA7" w:rsidRDefault="00B03AD9" w:rsidP="00874363">
            <w:pPr>
              <w:pStyle w:val="TAC"/>
              <w:keepNext w:val="0"/>
              <w:keepLines w:val="0"/>
              <w:widowControl w:val="0"/>
            </w:pPr>
            <w:r w:rsidRPr="00EA5FA7">
              <w:t>YES</w:t>
            </w:r>
          </w:p>
        </w:tc>
        <w:tc>
          <w:tcPr>
            <w:tcW w:w="1080" w:type="dxa"/>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Borders>
              <w:top w:val="single" w:sz="4" w:space="0" w:color="auto"/>
              <w:left w:val="single" w:sz="4" w:space="0" w:color="auto"/>
              <w:bottom w:val="single" w:sz="4" w:space="0" w:color="auto"/>
              <w:right w:val="single" w:sz="4" w:space="0" w:color="auto"/>
            </w:tcBorders>
          </w:tcPr>
          <w:p w:rsidR="00B03AD9" w:rsidRPr="0009701E" w:rsidRDefault="00B03AD9" w:rsidP="0087436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ignore</w:t>
            </w:r>
          </w:p>
        </w:tc>
      </w:tr>
      <w:tr w:rsidR="00B03AD9" w:rsidRPr="00EA5FA7" w:rsidTr="00874363">
        <w:tc>
          <w:tcPr>
            <w:tcW w:w="216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roofErr w:type="spellStart"/>
            <w:r w:rsidRPr="00EA5FA7">
              <w:t>SpCell</w:t>
            </w:r>
            <w:proofErr w:type="spellEnd"/>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rsidR="00B03AD9" w:rsidRPr="00EA5FA7" w:rsidDel="00C1133D" w:rsidRDefault="00B03AD9" w:rsidP="0087436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rsidR="00B03AD9" w:rsidRPr="00EA5FA7" w:rsidDel="00C1133D" w:rsidRDefault="00B03AD9"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B03AD9" w:rsidRPr="00EA5FA7" w:rsidDel="00C1133D" w:rsidRDefault="00B03AD9" w:rsidP="00874363">
            <w:pPr>
              <w:pStyle w:val="TAC"/>
              <w:keepNext w:val="0"/>
              <w:keepLines w:val="0"/>
              <w:widowControl w:val="0"/>
            </w:pPr>
            <w:r w:rsidRPr="00EA5FA7">
              <w:t>reject</w:t>
            </w:r>
          </w:p>
        </w:tc>
      </w:tr>
      <w:tr w:rsidR="00B03AD9" w:rsidRPr="00EA5FA7" w:rsidTr="00874363">
        <w:tc>
          <w:tcPr>
            <w:tcW w:w="216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roofErr w:type="spellStart"/>
            <w:r w:rsidRPr="00EA5FA7">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rFonts w:cs="Arial"/>
                <w:szCs w:val="18"/>
                <w:lang w:eastAsia="ja-JP"/>
              </w:rPr>
            </w:pPr>
            <w:r w:rsidRPr="00EA5FA7">
              <w:rPr>
                <w:rFonts w:cs="Arial"/>
                <w:szCs w:val="18"/>
                <w:lang w:eastAsia="ja-JP"/>
              </w:rPr>
              <w:t>INTEGER (0</w:t>
            </w:r>
            <w:proofErr w:type="gramStart"/>
            <w:r w:rsidRPr="00EA5FA7">
              <w:rPr>
                <w:rFonts w:cs="Arial"/>
                <w:szCs w:val="18"/>
                <w:lang w:eastAsia="ja-JP"/>
              </w:rPr>
              <w:t>..31</w:t>
            </w:r>
            <w:proofErr w:type="gramEnd"/>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reject</w:t>
            </w:r>
          </w:p>
        </w:tc>
      </w:tr>
      <w:tr w:rsidR="00B03AD9" w:rsidRPr="00EA5FA7" w:rsidTr="00874363">
        <w:tc>
          <w:tcPr>
            <w:tcW w:w="9720" w:type="dxa"/>
            <w:gridSpan w:val="7"/>
            <w:tcBorders>
              <w:top w:val="single" w:sz="4" w:space="0" w:color="auto"/>
              <w:left w:val="single" w:sz="4" w:space="0" w:color="auto"/>
              <w:bottom w:val="single" w:sz="4" w:space="0" w:color="auto"/>
              <w:right w:val="single" w:sz="4" w:space="0" w:color="auto"/>
            </w:tcBorders>
          </w:tcPr>
          <w:p w:rsidR="00B03AD9" w:rsidRPr="00B03AD9" w:rsidRDefault="00B03AD9" w:rsidP="00B03AD9">
            <w:pPr>
              <w:pStyle w:val="TAC"/>
              <w:keepNext w:val="0"/>
              <w:keepLines w:val="0"/>
              <w:widowControl w:val="0"/>
              <w:rPr>
                <w:rFonts w:eastAsiaTheme="minorEastAsia"/>
                <w:b/>
                <w:lang w:eastAsia="zh-CN"/>
              </w:rPr>
            </w:pPr>
            <w:r w:rsidRPr="00B03AD9">
              <w:rPr>
                <w:rFonts w:eastAsiaTheme="minorEastAsia" w:hint="eastAsia"/>
                <w:b/>
                <w:color w:val="FF0000"/>
                <w:lang w:eastAsia="zh-CN"/>
              </w:rPr>
              <w:t>----------------------------skipped---------------------------</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254BFC">
              <w:rPr>
                <w:b/>
                <w:bCs/>
              </w:rPr>
              <w:lastRenderedPageBreak/>
              <w:t xml:space="preserve">LTM </w:t>
            </w:r>
            <w:proofErr w:type="spellStart"/>
            <w:r w:rsidRPr="00254BFC">
              <w:rPr>
                <w:b/>
                <w:bCs/>
              </w:rPr>
              <w:t>Information</w:t>
            </w:r>
            <w:r>
              <w:rPr>
                <w:b/>
                <w:bCs/>
              </w:rPr>
              <w:t>Setup</w:t>
            </w:r>
            <w:proofErr w:type="spellEnd"/>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r>
              <w:rPr>
                <w:lang w:eastAsia="zh-CN"/>
              </w:rPr>
              <w:t>reject</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p>
        </w:tc>
      </w:tr>
      <w:tr w:rsidR="00B03AD9" w:rsidRPr="00122688" w:rsidTr="00874363">
        <w:trPr>
          <w:ins w:id="375" w:author="CATT" w:date="2025-02-06T17:31:00Z"/>
        </w:trPr>
        <w:tc>
          <w:tcPr>
            <w:tcW w:w="2160" w:type="dxa"/>
            <w:tcBorders>
              <w:top w:val="single" w:sz="4" w:space="0" w:color="auto"/>
              <w:left w:val="single" w:sz="4" w:space="0" w:color="auto"/>
              <w:bottom w:val="single" w:sz="4" w:space="0" w:color="auto"/>
              <w:right w:val="single" w:sz="4" w:space="0" w:color="auto"/>
            </w:tcBorders>
          </w:tcPr>
          <w:p w:rsidR="00B03AD9" w:rsidRPr="00B03AD9" w:rsidRDefault="00B03AD9" w:rsidP="00B03AD9">
            <w:pPr>
              <w:pStyle w:val="TAL"/>
              <w:ind w:leftChars="50" w:left="100"/>
              <w:rPr>
                <w:ins w:id="376" w:author="CATT" w:date="2025-02-06T17:31:00Z"/>
                <w:rFonts w:eastAsiaTheme="minorEastAsia" w:cs="Arial"/>
                <w:szCs w:val="18"/>
                <w:lang w:eastAsia="zh-CN"/>
                <w:rPrChange w:id="377" w:author="CATT" w:date="2025-02-06T17:31:00Z">
                  <w:rPr>
                    <w:ins w:id="378" w:author="CATT" w:date="2025-02-06T17:31:00Z"/>
                    <w:rFonts w:eastAsia="Tahoma" w:cs="Arial"/>
                    <w:szCs w:val="18"/>
                    <w:lang w:eastAsia="zh-CN"/>
                  </w:rPr>
                </w:rPrChange>
              </w:rPr>
            </w:pPr>
            <w:ins w:id="379" w:author="CATT" w:date="2025-02-06T17:31:00Z">
              <w:r>
                <w:rPr>
                  <w:rFonts w:eastAsiaTheme="minorEastAsia" w:cs="Arial" w:hint="eastAsia"/>
                  <w:szCs w:val="18"/>
                  <w:lang w:eastAsia="zh-CN"/>
                </w:rPr>
                <w:t>&gt;</w:t>
              </w:r>
            </w:ins>
            <w:ins w:id="380" w:author="CATT" w:date="2025-02-06T17:34:00Z">
              <w:r>
                <w:rPr>
                  <w:rFonts w:eastAsiaTheme="minorEastAsia" w:cs="Arial" w:hint="eastAsia"/>
                  <w:szCs w:val="18"/>
                  <w:lang w:eastAsia="zh-CN"/>
                </w:rPr>
                <w:t>C</w:t>
              </w:r>
            </w:ins>
            <w:ins w:id="381" w:author="CATT" w:date="2025-02-06T17:31:00Z">
              <w:r>
                <w:rPr>
                  <w:rFonts w:eastAsiaTheme="minorEastAsia" w:cs="Arial" w:hint="eastAsia"/>
                  <w:szCs w:val="18"/>
                  <w:lang w:eastAsia="zh-CN"/>
                </w:rPr>
                <w:t>LTM</w:t>
              </w:r>
            </w:ins>
            <w:ins w:id="382" w:author="CATT" w:date="2025-02-06T17:32:00Z">
              <w:r>
                <w:rPr>
                  <w:rFonts w:eastAsiaTheme="minorEastAsia" w:cs="Arial" w:hint="eastAsia"/>
                  <w:szCs w:val="18"/>
                  <w:lang w:eastAsia="zh-CN"/>
                </w:rPr>
                <w:t xml:space="preserve"> </w:t>
              </w:r>
            </w:ins>
            <w:ins w:id="383" w:author="CATT" w:date="2025-02-06T17:31:00Z">
              <w:r>
                <w:rPr>
                  <w:rFonts w:eastAsiaTheme="minorEastAsia" w:cs="Arial" w:hint="eastAsia"/>
                  <w:szCs w:val="18"/>
                  <w:lang w:eastAsia="zh-CN"/>
                </w:rPr>
                <w:t>In</w:t>
              </w:r>
            </w:ins>
            <w:ins w:id="384" w:author="CATT" w:date="2025-02-06T17:32:00Z">
              <w:r>
                <w:rPr>
                  <w:rFonts w:eastAsiaTheme="minorEastAsia" w:cs="Arial" w:hint="eastAsia"/>
                  <w:szCs w:val="18"/>
                  <w:lang w:eastAsia="zh-CN"/>
                </w:rPr>
                <w:t>dicator</w:t>
              </w:r>
            </w:ins>
          </w:p>
        </w:tc>
        <w:tc>
          <w:tcPr>
            <w:tcW w:w="1080" w:type="dxa"/>
            <w:tcBorders>
              <w:top w:val="single" w:sz="4" w:space="0" w:color="auto"/>
              <w:left w:val="single" w:sz="4" w:space="0" w:color="auto"/>
              <w:bottom w:val="single" w:sz="4" w:space="0" w:color="auto"/>
              <w:right w:val="single" w:sz="4" w:space="0" w:color="auto"/>
            </w:tcBorders>
          </w:tcPr>
          <w:p w:rsidR="00B03AD9" w:rsidRPr="00B03AD9" w:rsidRDefault="00B03AD9" w:rsidP="00874363">
            <w:pPr>
              <w:pStyle w:val="TAL"/>
              <w:keepNext w:val="0"/>
              <w:keepLines w:val="0"/>
              <w:widowControl w:val="0"/>
              <w:rPr>
                <w:ins w:id="385" w:author="CATT" w:date="2025-02-06T17:31:00Z"/>
                <w:rFonts w:eastAsiaTheme="minorEastAsia"/>
                <w:lang w:eastAsia="zh-CN"/>
                <w:rPrChange w:id="386" w:author="CATT" w:date="2025-02-06T17:32:00Z">
                  <w:rPr>
                    <w:ins w:id="387" w:author="CATT" w:date="2025-02-06T17:31:00Z"/>
                  </w:rPr>
                </w:rPrChange>
              </w:rPr>
            </w:pPr>
            <w:ins w:id="388" w:author="CATT" w:date="2025-02-06T17:33: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ns w:id="389" w:author="CATT" w:date="2025-02-06T17:31:00Z"/>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B03AD9">
            <w:pPr>
              <w:pStyle w:val="TAL"/>
              <w:keepNext w:val="0"/>
              <w:keepLines w:val="0"/>
              <w:widowControl w:val="0"/>
              <w:rPr>
                <w:ins w:id="390" w:author="CATT" w:date="2025-02-06T17:31:00Z"/>
              </w:rPr>
            </w:pPr>
            <w:ins w:id="391" w:author="CATT" w:date="2025-02-06T17:33:00Z">
              <w:r>
                <w:t>ENUMERATED (</w:t>
              </w:r>
              <w:r>
                <w:rPr>
                  <w:rFonts w:eastAsiaTheme="minorEastAsia" w:hint="eastAsia"/>
                  <w:lang w:eastAsia="zh-CN"/>
                </w:rPr>
                <w:t>C-LTM, both</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ns w:id="392" w:author="CATT" w:date="2025-02-06T17:31:00Z"/>
              </w:rPr>
            </w:pPr>
          </w:p>
        </w:tc>
        <w:tc>
          <w:tcPr>
            <w:tcW w:w="1080" w:type="dxa"/>
            <w:tcBorders>
              <w:top w:val="single" w:sz="4" w:space="0" w:color="auto"/>
              <w:left w:val="single" w:sz="4" w:space="0" w:color="auto"/>
              <w:bottom w:val="single" w:sz="4" w:space="0" w:color="auto"/>
              <w:right w:val="single" w:sz="4" w:space="0" w:color="auto"/>
            </w:tcBorders>
          </w:tcPr>
          <w:p w:rsidR="00B03AD9" w:rsidRPr="00B03AD9" w:rsidRDefault="00B03AD9" w:rsidP="00874363">
            <w:pPr>
              <w:pStyle w:val="TAC"/>
              <w:keepNext w:val="0"/>
              <w:keepLines w:val="0"/>
              <w:widowControl w:val="0"/>
              <w:rPr>
                <w:ins w:id="393" w:author="CATT" w:date="2025-02-06T17:31:00Z"/>
                <w:rFonts w:eastAsiaTheme="minorEastAsia"/>
                <w:lang w:eastAsia="zh-CN"/>
              </w:rPr>
            </w:pPr>
            <w:ins w:id="394" w:author="CATT" w:date="2025-02-06T17:43:00Z">
              <w:r>
                <w:rPr>
                  <w:rFonts w:eastAsiaTheme="minorEastAsia"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B03AD9" w:rsidRPr="00B03AD9" w:rsidRDefault="00B03AD9" w:rsidP="00874363">
            <w:pPr>
              <w:pStyle w:val="TAC"/>
              <w:keepNext w:val="0"/>
              <w:keepLines w:val="0"/>
              <w:widowControl w:val="0"/>
              <w:rPr>
                <w:ins w:id="395" w:author="CATT" w:date="2025-02-06T17:31:00Z"/>
                <w:rFonts w:eastAsiaTheme="minorEastAsia"/>
                <w:lang w:eastAsia="zh-CN"/>
              </w:rPr>
            </w:pPr>
            <w:ins w:id="396" w:author="CATT" w:date="2025-02-06T17:43:00Z">
              <w:r>
                <w:rPr>
                  <w:rFonts w:eastAsiaTheme="minorEastAsia" w:hint="eastAsia"/>
                  <w:lang w:eastAsia="zh-CN"/>
                </w:rPr>
                <w:t>reject</w:t>
              </w:r>
            </w:ins>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r>
              <w:rPr>
                <w:rFonts w:cs="Arial"/>
                <w:szCs w:val="18"/>
                <w:lang w:eastAsia="ja-JP"/>
              </w:rPr>
              <w:t>reject</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r>
              <w:rPr>
                <w:lang w:eastAsia="zh-CN"/>
              </w:rPr>
              <w:t>ignore</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Pr="006F3829" w:rsidRDefault="00B03AD9" w:rsidP="00874363">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 xml:space="preserve">LTM </w:t>
            </w:r>
            <w:proofErr w:type="spellStart"/>
            <w:r w:rsidRPr="00900EBB">
              <w:rPr>
                <w:rFonts w:eastAsia="Tahoma" w:cs="Arial"/>
                <w:b/>
                <w:bCs/>
                <w:szCs w:val="18"/>
                <w:lang w:eastAsia="zh-CN"/>
              </w:rPr>
              <w:t>gNB</w:t>
            </w:r>
            <w:proofErr w:type="spellEnd"/>
            <w:r w:rsidRPr="00900EBB">
              <w:rPr>
                <w:rFonts w:eastAsia="Tahoma" w:cs="Arial"/>
                <w:b/>
                <w:bCs/>
                <w:szCs w:val="18"/>
                <w:lang w:eastAsia="zh-CN"/>
              </w:rPr>
              <w:t>-DUs List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rsidR="00B03AD9" w:rsidRPr="009C29DB" w:rsidRDefault="00B03AD9" w:rsidP="0087436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r>
              <w:rPr>
                <w:rFonts w:cs="Arial"/>
                <w:szCs w:val="18"/>
                <w:lang w:eastAsia="ja-JP"/>
              </w:rPr>
              <w:t>reject</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100" w:left="200"/>
              <w:rPr>
                <w:rFonts w:eastAsia="Tahoma" w:cs="Arial"/>
                <w:szCs w:val="18"/>
                <w:lang w:eastAsia="zh-CN"/>
              </w:rPr>
            </w:pPr>
            <w:r>
              <w:rPr>
                <w:b/>
                <w:bCs/>
              </w:rPr>
              <w:t>&gt;&gt;LTM</w:t>
            </w:r>
            <w:r w:rsidRPr="00461843">
              <w:rPr>
                <w:b/>
                <w:bCs/>
              </w:rPr>
              <w:t xml:space="preserve"> </w:t>
            </w:r>
            <w:proofErr w:type="spellStart"/>
            <w:r w:rsidRPr="00461843">
              <w:rPr>
                <w:b/>
                <w:bCs/>
              </w:rPr>
              <w:t>gNB</w:t>
            </w:r>
            <w:proofErr w:type="spellEnd"/>
            <w:r w:rsidRPr="00461843">
              <w:rPr>
                <w:b/>
                <w:bCs/>
              </w:rPr>
              <w:t>-DU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r w:rsidRPr="00907F2C">
              <w:rPr>
                <w:i/>
                <w:lang w:eastAsia="zh-CN"/>
              </w:rPr>
              <w:t>1..&lt;</w:t>
            </w:r>
            <w:r w:rsidRPr="00907F2C">
              <w:rPr>
                <w:bCs/>
                <w:i/>
                <w:lang w:eastAsia="ja-JP"/>
              </w:rPr>
              <w:t xml:space="preserve"> </w:t>
            </w:r>
            <w:proofErr w:type="spellStart"/>
            <w:r w:rsidRPr="00907F2C">
              <w:rPr>
                <w:rFonts w:cs="Arial"/>
                <w:i/>
              </w:rPr>
              <w:t>maxnoofLTMgNBDUs</w:t>
            </w:r>
            <w:proofErr w:type="spellEnd"/>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w:t>
            </w:r>
            <w:proofErr w:type="spellStart"/>
            <w:r w:rsidRPr="00461843">
              <w:rPr>
                <w:rFonts w:eastAsia="Tahoma" w:cs="Arial"/>
                <w:szCs w:val="18"/>
                <w:lang w:eastAsia="zh-CN"/>
              </w:rPr>
              <w:t>gNB</w:t>
            </w:r>
            <w:proofErr w:type="spellEnd"/>
            <w:r w:rsidRPr="00461843">
              <w:rPr>
                <w:rFonts w:eastAsia="Tahoma" w:cs="Arial"/>
                <w:szCs w:val="18"/>
                <w:lang w:eastAsia="zh-CN"/>
              </w:rPr>
              <w:t>-DU ID</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proofErr w:type="spellStart"/>
            <w:r>
              <w:t>gNB</w:t>
            </w:r>
            <w:proofErr w:type="spellEnd"/>
            <w:r>
              <w:t>-DU ID</w:t>
            </w:r>
            <w:r>
              <w:rPr>
                <w:lang w:eastAsia="ja-JP"/>
              </w:rPr>
              <w:t xml:space="preserve"> </w:t>
            </w:r>
          </w:p>
          <w:p w:rsidR="00B03AD9" w:rsidRDefault="00B03AD9" w:rsidP="00874363">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eastAsia="zh-CN"/>
              </w:rPr>
              <w:t>reject</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6E2DC2" w:rsidRDefault="00B03AD9"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Pr="006E2DC2" w:rsidRDefault="00B03AD9" w:rsidP="00874363">
            <w:pPr>
              <w:pStyle w:val="TAC"/>
              <w:keepNext w:val="0"/>
              <w:keepLines w:val="0"/>
              <w:widowControl w:val="0"/>
              <w:rPr>
                <w:lang w:eastAsia="zh-CN"/>
              </w:rPr>
            </w:pPr>
            <w:r>
              <w:rPr>
                <w:lang w:eastAsia="zh-CN"/>
              </w:rPr>
              <w:t>ignore</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6E2DC2" w:rsidRDefault="00B03AD9"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Pr="006E2DC2" w:rsidRDefault="00B03AD9" w:rsidP="00874363">
            <w:pPr>
              <w:pStyle w:val="TAC"/>
              <w:keepNext w:val="0"/>
              <w:keepLines w:val="0"/>
              <w:widowControl w:val="0"/>
              <w:rPr>
                <w:lang w:eastAsia="zh-CN"/>
              </w:rPr>
            </w:pPr>
            <w:r>
              <w:rPr>
                <w:lang w:eastAsia="zh-CN"/>
              </w:rPr>
              <w:t>ignore</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NR UE </w:t>
            </w:r>
            <w:proofErr w:type="spellStart"/>
            <w:r>
              <w:t>Sidelink</w:t>
            </w:r>
            <w:proofErr w:type="spellEnd"/>
            <w:r>
              <w:t xml:space="preserve"> Aggregate Maximum Bit Rate</w:t>
            </w:r>
          </w:p>
          <w:p w:rsidR="00B03AD9" w:rsidRPr="00564259" w:rsidRDefault="00B03AD9" w:rsidP="0087436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rsidR="00B03AD9" w:rsidRPr="006E2DC2" w:rsidRDefault="00B03AD9"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Pr="006E2DC2" w:rsidRDefault="00B03AD9" w:rsidP="00874363">
            <w:pPr>
              <w:pStyle w:val="TAC"/>
              <w:keepNext w:val="0"/>
              <w:keepLines w:val="0"/>
              <w:widowControl w:val="0"/>
              <w:rPr>
                <w:lang w:eastAsia="zh-CN"/>
              </w:rPr>
            </w:pPr>
            <w:r>
              <w:rPr>
                <w:lang w:eastAsia="zh-CN"/>
              </w:rPr>
              <w:t>ignore</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B03AD9" w:rsidRPr="00564259" w:rsidRDefault="00B03AD9" w:rsidP="0087436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LTE UE </w:t>
            </w:r>
            <w:proofErr w:type="spellStart"/>
            <w:r>
              <w:t>Sidelink</w:t>
            </w:r>
            <w:proofErr w:type="spellEnd"/>
            <w:r>
              <w:t xml:space="preserve"> Aggregate Maximum Bit Rate</w:t>
            </w:r>
          </w:p>
          <w:p w:rsidR="00B03AD9" w:rsidRPr="00564259" w:rsidRDefault="00B03AD9" w:rsidP="0087436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rsidR="00B03AD9" w:rsidRPr="006E2DC2" w:rsidRDefault="00B03AD9" w:rsidP="0087436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Pr="006E2DC2" w:rsidRDefault="00B03AD9" w:rsidP="00874363">
            <w:pPr>
              <w:pStyle w:val="TAC"/>
              <w:keepNext w:val="0"/>
              <w:keepLines w:val="0"/>
              <w:widowControl w:val="0"/>
              <w:rPr>
                <w:lang w:eastAsia="zh-CN"/>
              </w:rPr>
            </w:pPr>
            <w:r>
              <w:rPr>
                <w:lang w:eastAsia="zh-CN"/>
              </w:rPr>
              <w:t>ignore</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r w:rsidRPr="00775794">
              <w:rPr>
                <w:lang w:eastAsia="ja-JP"/>
              </w:rPr>
              <w:t>ignore</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EF0461">
              <w:t xml:space="preserve">This IE applies only if the UE is authorized for NR V2X services and/or 5G </w:t>
            </w:r>
            <w:proofErr w:type="spellStart"/>
            <w:r w:rsidRPr="00EF0461">
              <w:t>ProSe</w:t>
            </w:r>
            <w:proofErr w:type="spellEnd"/>
            <w:r w:rsidRPr="00EF0461">
              <w:t xml:space="preserve"> services.</w:t>
            </w:r>
          </w:p>
        </w:tc>
        <w:tc>
          <w:tcPr>
            <w:tcW w:w="1080"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C"/>
              <w:keepNext w:val="0"/>
              <w:keepLines w:val="0"/>
              <w:widowControl w:val="0"/>
              <w:rPr>
                <w:lang w:eastAsia="ja-JP"/>
              </w:rPr>
            </w:pPr>
            <w:r w:rsidRPr="00F1611A">
              <w:rPr>
                <w:rFonts w:hint="eastAsia"/>
              </w:rPr>
              <w:t>i</w:t>
            </w:r>
            <w:r w:rsidRPr="00F1611A">
              <w:t>gnore</w:t>
            </w:r>
          </w:p>
        </w:tc>
      </w:tr>
      <w:tr w:rsidR="00B03AD9" w:rsidRPr="00122688" w:rsidTr="00874363">
        <w:tc>
          <w:tcPr>
            <w:tcW w:w="2160" w:type="dxa"/>
            <w:tcBorders>
              <w:top w:val="single" w:sz="4" w:space="0" w:color="auto"/>
              <w:left w:val="single" w:sz="4" w:space="0" w:color="auto"/>
              <w:bottom w:val="single" w:sz="4" w:space="0" w:color="auto"/>
              <w:right w:val="single" w:sz="4" w:space="0" w:color="auto"/>
            </w:tcBorders>
          </w:tcPr>
          <w:p w:rsidR="00B03AD9" w:rsidRPr="007C5F70" w:rsidRDefault="00B03AD9" w:rsidP="00874363">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rsidR="00B03AD9" w:rsidRPr="00EF0461" w:rsidRDefault="00B03AD9" w:rsidP="00874363">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rsidR="00B03AD9" w:rsidRPr="00122688"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EF0461" w:rsidRDefault="00B03AD9" w:rsidP="00874363">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rsidR="00B03AD9" w:rsidRPr="00EF0461"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F1611A" w:rsidRDefault="00B03AD9"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B03AD9" w:rsidRPr="00F1611A" w:rsidRDefault="00B03AD9" w:rsidP="00874363">
            <w:pPr>
              <w:pStyle w:val="TAC"/>
              <w:keepNext w:val="0"/>
              <w:keepLines w:val="0"/>
              <w:widowControl w:val="0"/>
            </w:pPr>
            <w:r w:rsidRPr="00EA5FA7">
              <w:t>ignore</w:t>
            </w:r>
          </w:p>
        </w:tc>
      </w:tr>
    </w:tbl>
    <w:p w:rsidR="00B03AD9" w:rsidRPr="00EA5FA7" w:rsidRDefault="00B03AD9" w:rsidP="00B03AD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AD9" w:rsidRPr="00EA5FA7" w:rsidTr="00874363">
        <w:trPr>
          <w:trHeight w:val="271"/>
          <w:tblHeader/>
        </w:trPr>
        <w:tc>
          <w:tcPr>
            <w:tcW w:w="3686" w:type="dxa"/>
          </w:tcPr>
          <w:p w:rsidR="00B03AD9" w:rsidRPr="00EA5FA7" w:rsidRDefault="00B03AD9" w:rsidP="00874363">
            <w:pPr>
              <w:pStyle w:val="TAH"/>
              <w:keepNext w:val="0"/>
              <w:keepLines w:val="0"/>
              <w:widowControl w:val="0"/>
            </w:pPr>
            <w:r w:rsidRPr="00EA5FA7">
              <w:t>Range bound</w:t>
            </w:r>
          </w:p>
        </w:tc>
        <w:tc>
          <w:tcPr>
            <w:tcW w:w="5670" w:type="dxa"/>
          </w:tcPr>
          <w:p w:rsidR="00B03AD9" w:rsidRPr="00EA5FA7" w:rsidRDefault="00B03AD9" w:rsidP="00874363">
            <w:pPr>
              <w:pStyle w:val="TAH"/>
              <w:keepNext w:val="0"/>
              <w:keepLines w:val="0"/>
              <w:widowControl w:val="0"/>
            </w:pPr>
            <w:r w:rsidRPr="00EA5FA7">
              <w:t>Explanation</w:t>
            </w:r>
          </w:p>
        </w:tc>
      </w:tr>
      <w:tr w:rsidR="00B03AD9" w:rsidRPr="00EA5FA7" w:rsidTr="00874363">
        <w:trPr>
          <w:trHeight w:val="271"/>
        </w:trPr>
        <w:tc>
          <w:tcPr>
            <w:tcW w:w="3686"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t xml:space="preserve">Maximum no. of </w:t>
            </w:r>
            <w:proofErr w:type="spellStart"/>
            <w:r w:rsidRPr="00EA5FA7">
              <w:t>SCells</w:t>
            </w:r>
            <w:proofErr w:type="spellEnd"/>
            <w:r w:rsidRPr="00EA5FA7">
              <w:t xml:space="preserve"> allowed towards one UE, the maximum value is 32.</w:t>
            </w:r>
          </w:p>
        </w:tc>
      </w:tr>
      <w:tr w:rsidR="00B03AD9" w:rsidRPr="00EA5FA7" w:rsidTr="00874363">
        <w:trPr>
          <w:trHeight w:val="271"/>
        </w:trPr>
        <w:tc>
          <w:tcPr>
            <w:tcW w:w="3686"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roofErr w:type="spellStart"/>
            <w:r w:rsidRPr="00893F8D">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893F8D">
              <w:t xml:space="preserve">Maximum number of </w:t>
            </w:r>
            <w:proofErr w:type="spellStart"/>
            <w:r w:rsidRPr="00893F8D">
              <w:t>ServingCellMOs</w:t>
            </w:r>
            <w:proofErr w:type="spellEnd"/>
            <w:r w:rsidRPr="00893F8D">
              <w:t xml:space="preserve"> for NCD-SSB per cell. Maximum value is 16</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t>maxnoofSRBs</w:t>
            </w:r>
            <w:proofErr w:type="spellEnd"/>
          </w:p>
        </w:tc>
        <w:tc>
          <w:tcPr>
            <w:tcW w:w="5670" w:type="dxa"/>
          </w:tcPr>
          <w:p w:rsidR="00B03AD9" w:rsidRPr="00EA5FA7" w:rsidRDefault="00B03AD9" w:rsidP="00874363">
            <w:pPr>
              <w:pStyle w:val="TAL"/>
              <w:keepNext w:val="0"/>
              <w:keepLines w:val="0"/>
              <w:widowControl w:val="0"/>
            </w:pPr>
            <w:r w:rsidRPr="00EA5FA7">
              <w:t xml:space="preserve">Maximum no. of SRB allowed towards one UE, the maximum value is 8. </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t>maxnoofDRBs</w:t>
            </w:r>
            <w:proofErr w:type="spellEnd"/>
          </w:p>
        </w:tc>
        <w:tc>
          <w:tcPr>
            <w:tcW w:w="5670" w:type="dxa"/>
          </w:tcPr>
          <w:p w:rsidR="00B03AD9" w:rsidRPr="00EA5FA7" w:rsidRDefault="00B03AD9" w:rsidP="00874363">
            <w:pPr>
              <w:pStyle w:val="TAL"/>
              <w:keepNext w:val="0"/>
              <w:keepLines w:val="0"/>
              <w:widowControl w:val="0"/>
            </w:pPr>
            <w:r w:rsidRPr="00EA5FA7">
              <w:t xml:space="preserve">Maximum no. of DRB allowed towards one UE, the maximum value is 64. </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t>maxnoofULUPTNLInformation</w:t>
            </w:r>
            <w:proofErr w:type="spellEnd"/>
          </w:p>
        </w:tc>
        <w:tc>
          <w:tcPr>
            <w:tcW w:w="5670" w:type="dxa"/>
          </w:tcPr>
          <w:p w:rsidR="00B03AD9" w:rsidRPr="00EA5FA7" w:rsidRDefault="00B03AD9" w:rsidP="00874363">
            <w:pPr>
              <w:pStyle w:val="TAL"/>
              <w:keepNext w:val="0"/>
              <w:keepLines w:val="0"/>
              <w:widowControl w:val="0"/>
            </w:pPr>
            <w:r w:rsidRPr="00EA5FA7">
              <w:t>Maximum no. of ULUP TNL Information allowed towards one DRB, the maximum value is 2.</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t>maxnoofCandidateSpCells</w:t>
            </w:r>
            <w:proofErr w:type="spellEnd"/>
          </w:p>
        </w:tc>
        <w:tc>
          <w:tcPr>
            <w:tcW w:w="5670" w:type="dxa"/>
          </w:tcPr>
          <w:p w:rsidR="00B03AD9" w:rsidRPr="00EA5FA7" w:rsidRDefault="00B03AD9" w:rsidP="00874363">
            <w:pPr>
              <w:pStyle w:val="TAL"/>
              <w:keepNext w:val="0"/>
              <w:keepLines w:val="0"/>
              <w:widowControl w:val="0"/>
            </w:pPr>
            <w:r w:rsidRPr="00EA5FA7">
              <w:t xml:space="preserve">Maximum no. of </w:t>
            </w:r>
            <w:proofErr w:type="spellStart"/>
            <w:r w:rsidRPr="00EA5FA7">
              <w:t>SpCells</w:t>
            </w:r>
            <w:proofErr w:type="spellEnd"/>
            <w:r w:rsidRPr="00EA5FA7">
              <w:t xml:space="preserve"> allowed towards one UE, the maximum </w:t>
            </w:r>
            <w:r w:rsidRPr="00EA5FA7">
              <w:lastRenderedPageBreak/>
              <w:t>value is 64.</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EA5FA7">
              <w:lastRenderedPageBreak/>
              <w:t>maxnoofQoSFlows</w:t>
            </w:r>
            <w:proofErr w:type="spellEnd"/>
          </w:p>
        </w:tc>
        <w:tc>
          <w:tcPr>
            <w:tcW w:w="5670" w:type="dxa"/>
          </w:tcPr>
          <w:p w:rsidR="00B03AD9" w:rsidRPr="00EA5FA7" w:rsidRDefault="00B03AD9" w:rsidP="00874363">
            <w:pPr>
              <w:pStyle w:val="TAL"/>
              <w:keepNext w:val="0"/>
              <w:keepLines w:val="0"/>
              <w:widowControl w:val="0"/>
            </w:pPr>
            <w:r w:rsidRPr="00EA5FA7">
              <w:t>Maximum no. of flows allowed to be mapped to one DRB, the maximum value is 64.</w:t>
            </w:r>
          </w:p>
        </w:tc>
      </w:tr>
      <w:tr w:rsidR="00B03AD9" w:rsidRPr="00EA5FA7" w:rsidTr="00874363">
        <w:tc>
          <w:tcPr>
            <w:tcW w:w="3686" w:type="dxa"/>
          </w:tcPr>
          <w:p w:rsidR="00B03AD9" w:rsidRPr="00EA5FA7" w:rsidRDefault="00B03AD9" w:rsidP="00874363">
            <w:pPr>
              <w:pStyle w:val="TAL"/>
              <w:keepNext w:val="0"/>
              <w:keepLines w:val="0"/>
              <w:widowControl w:val="0"/>
            </w:pPr>
            <w:proofErr w:type="spellStart"/>
            <w:r w:rsidRPr="00463460">
              <w:t>maxnoofBHRLCChannels</w:t>
            </w:r>
            <w:proofErr w:type="spellEnd"/>
          </w:p>
        </w:tc>
        <w:tc>
          <w:tcPr>
            <w:tcW w:w="5670" w:type="dxa"/>
          </w:tcPr>
          <w:p w:rsidR="00B03AD9" w:rsidRPr="00EA5FA7" w:rsidRDefault="00B03AD9" w:rsidP="00874363">
            <w:pPr>
              <w:pStyle w:val="TAL"/>
              <w:keepNext w:val="0"/>
              <w:keepLines w:val="0"/>
              <w:widowControl w:val="0"/>
            </w:pPr>
            <w:r w:rsidRPr="00463460">
              <w:t>Maximum no. of BH RLC channels allowed towards one IAB-node, the maximum value is 65536.</w:t>
            </w:r>
          </w:p>
        </w:tc>
      </w:tr>
      <w:tr w:rsidR="00B03AD9" w:rsidRPr="00EA5FA7" w:rsidTr="00874363">
        <w:tc>
          <w:tcPr>
            <w:tcW w:w="3686" w:type="dxa"/>
            <w:tcBorders>
              <w:top w:val="single" w:sz="4" w:space="0" w:color="auto"/>
              <w:left w:val="single" w:sz="4" w:space="0" w:color="auto"/>
              <w:bottom w:val="single" w:sz="4" w:space="0" w:color="auto"/>
              <w:right w:val="single" w:sz="4" w:space="0" w:color="auto"/>
            </w:tcBorders>
          </w:tcPr>
          <w:p w:rsidR="00B03AD9" w:rsidRPr="002923AF" w:rsidRDefault="00B03AD9" w:rsidP="00874363">
            <w:pPr>
              <w:pStyle w:val="TAL"/>
              <w:keepNext w:val="0"/>
              <w:keepLines w:val="0"/>
              <w:widowControl w:val="0"/>
            </w:pPr>
            <w:proofErr w:type="spellStart"/>
            <w:r w:rsidRPr="002923AF">
              <w:t>maxnoof</w:t>
            </w:r>
            <w:r w:rsidRPr="00C51F11">
              <w:rPr>
                <w:rFonts w:hint="eastAsia"/>
              </w:rPr>
              <w:t>SL</w:t>
            </w:r>
            <w:r w:rsidRPr="002923AF">
              <w:t>DRBs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 per</w:t>
            </w:r>
            <w:r>
              <w:t xml:space="preserve"> UE, the maximum value is </w:t>
            </w:r>
            <w:r w:rsidRPr="00C51F11">
              <w:rPr>
                <w:rFonts w:hint="eastAsia"/>
              </w:rPr>
              <w:t>512</w:t>
            </w:r>
            <w:r>
              <w:t>.</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2923AF" w:rsidRDefault="00B03AD9" w:rsidP="00874363">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proofErr w:type="spellStart"/>
            <w:r w:rsidRPr="00C51F11">
              <w:rPr>
                <w:rFonts w:hint="eastAsia"/>
              </w:rPr>
              <w:t>QoS</w:t>
            </w:r>
            <w:proofErr w:type="spellEnd"/>
            <w:r w:rsidRPr="00C51F11">
              <w:rPr>
                <w:rFonts w:hint="eastAsia"/>
              </w:rPr>
              <w:t xml:space="preserve"> flow </w:t>
            </w:r>
            <w:r>
              <w:t xml:space="preserve">allowed towards one UE </w:t>
            </w:r>
            <w:r w:rsidRPr="00C51F11">
              <w:rPr>
                <w:rFonts w:hint="eastAsia"/>
              </w:rPr>
              <w:t xml:space="preserve">for NR </w:t>
            </w:r>
            <w:proofErr w:type="spellStart"/>
            <w:r w:rsidRPr="00C51F11">
              <w:rPr>
                <w:rFonts w:hint="eastAsia"/>
              </w:rPr>
              <w:t>sidelink</w:t>
            </w:r>
            <w:proofErr w:type="spellEnd"/>
            <w:r w:rsidRPr="00C51F11">
              <w:rPr>
                <w:rFonts w:hint="eastAsia"/>
              </w:rPr>
              <w:t xml:space="preserve"> communication</w:t>
            </w:r>
            <w:r>
              <w:t xml:space="preserve">, the maximum value is </w:t>
            </w:r>
            <w:r w:rsidRPr="00C51F11">
              <w:rPr>
                <w:rFonts w:hint="eastAsia"/>
              </w:rPr>
              <w:t>2048</w:t>
            </w:r>
            <w:r>
              <w:t>.</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2923AF" w:rsidRDefault="00B03AD9" w:rsidP="00874363">
            <w:pPr>
              <w:pStyle w:val="TAL"/>
              <w:keepNext w:val="0"/>
              <w:keepLines w:val="0"/>
              <w:widowControl w:val="0"/>
            </w:pPr>
            <w:proofErr w:type="spellStart"/>
            <w:r w:rsidRPr="0073656D">
              <w:t>maxnoofAdditionalPDCPDuplicationTN</w:t>
            </w:r>
            <w:r>
              <w:t>L</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Maximum no. of additional </w:t>
            </w:r>
            <w:r w:rsidRPr="00EA5FA7">
              <w:t>UP TNL Information allowed towards one DRB, the maximum value is 2.</w:t>
            </w:r>
            <w:r>
              <w:t xml:space="preserve"> </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73656D" w:rsidRDefault="00B03AD9" w:rsidP="00874363">
            <w:pPr>
              <w:pStyle w:val="TAL"/>
              <w:keepNext w:val="0"/>
              <w:keepLines w:val="0"/>
              <w:widowControl w:val="0"/>
            </w:pPr>
            <w:proofErr w:type="spellStart"/>
            <w:r>
              <w:rPr>
                <w:rFonts w:cs="Arial"/>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per Relay UE, the maximum value is 32</w:t>
            </w:r>
            <w:r>
              <w:rPr>
                <w:rFonts w:eastAsia="FangSong" w:cs="Arial"/>
                <w:lang w:val="en-US" w:eastAsia="zh-CN"/>
              </w:rPr>
              <w:t>.</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73656D" w:rsidRDefault="00B03AD9" w:rsidP="00874363">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cs="Arial"/>
              </w:rPr>
            </w:pPr>
            <w:proofErr w:type="spellStart"/>
            <w:r w:rsidRPr="000C1733">
              <w:rPr>
                <w:rFonts w:cs="Arial"/>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B03AD9" w:rsidTr="00874363">
        <w:tc>
          <w:tcPr>
            <w:tcW w:w="3686" w:type="dxa"/>
            <w:tcBorders>
              <w:top w:val="single" w:sz="4" w:space="0" w:color="auto"/>
              <w:left w:val="single" w:sz="4" w:space="0" w:color="auto"/>
              <w:bottom w:val="single" w:sz="4" w:space="0" w:color="auto"/>
              <w:right w:val="single" w:sz="4" w:space="0" w:color="auto"/>
            </w:tcBorders>
          </w:tcPr>
          <w:p w:rsidR="00B03AD9" w:rsidRPr="000C1733" w:rsidRDefault="00B03AD9" w:rsidP="00874363">
            <w:pPr>
              <w:pStyle w:val="TAL"/>
              <w:keepNext w:val="0"/>
              <w:keepLines w:val="0"/>
              <w:widowControl w:val="0"/>
              <w:rPr>
                <w:rFonts w:cs="Arial"/>
              </w:rPr>
            </w:pPr>
            <w:proofErr w:type="spellStart"/>
            <w:r>
              <w:rPr>
                <w:rFonts w:cs="Arial"/>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t xml:space="preserve">Maximum no. of </w:t>
            </w:r>
            <w:proofErr w:type="spellStart"/>
            <w:r>
              <w:t>gNB</w:t>
            </w:r>
            <w:proofErr w:type="spellEnd"/>
            <w:r>
              <w:t>-DUs allowed to be configured with LTM towards one UE, the maximum value is 8.</w:t>
            </w:r>
          </w:p>
        </w:tc>
      </w:tr>
    </w:tbl>
    <w:p w:rsidR="00B03AD9" w:rsidRPr="00EA5FA7" w:rsidRDefault="00B03AD9" w:rsidP="00B03AD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AD9" w:rsidRPr="00EA5FA7" w:rsidTr="00874363">
        <w:tc>
          <w:tcPr>
            <w:tcW w:w="3686" w:type="dxa"/>
          </w:tcPr>
          <w:p w:rsidR="00B03AD9" w:rsidRPr="00EA5FA7" w:rsidRDefault="00B03AD9" w:rsidP="00874363">
            <w:pPr>
              <w:pStyle w:val="TAH"/>
              <w:keepNext w:val="0"/>
              <w:keepLines w:val="0"/>
              <w:widowControl w:val="0"/>
              <w:rPr>
                <w:lang w:eastAsia="ja-JP"/>
              </w:rPr>
            </w:pPr>
            <w:r w:rsidRPr="00EA5FA7">
              <w:rPr>
                <w:lang w:eastAsia="ja-JP"/>
              </w:rPr>
              <w:t>Condition</w:t>
            </w:r>
          </w:p>
        </w:tc>
        <w:tc>
          <w:tcPr>
            <w:tcW w:w="5670" w:type="dxa"/>
          </w:tcPr>
          <w:p w:rsidR="00B03AD9" w:rsidRPr="00EA5FA7" w:rsidRDefault="00B03AD9" w:rsidP="00874363">
            <w:pPr>
              <w:pStyle w:val="TAH"/>
              <w:keepNext w:val="0"/>
              <w:keepLines w:val="0"/>
              <w:widowControl w:val="0"/>
              <w:rPr>
                <w:lang w:eastAsia="ja-JP"/>
              </w:rPr>
            </w:pPr>
            <w:r w:rsidRPr="00EA5FA7">
              <w:rPr>
                <w:lang w:eastAsia="ja-JP"/>
              </w:rPr>
              <w:t>Explanation</w:t>
            </w:r>
          </w:p>
        </w:tc>
      </w:tr>
      <w:tr w:rsidR="00B03AD9" w:rsidRPr="00EA5FA7" w:rsidTr="00874363">
        <w:tc>
          <w:tcPr>
            <w:tcW w:w="3686" w:type="dxa"/>
          </w:tcPr>
          <w:p w:rsidR="00B03AD9" w:rsidRPr="00EA5FA7" w:rsidRDefault="00B03AD9" w:rsidP="00874363">
            <w:pPr>
              <w:pStyle w:val="TAL"/>
              <w:keepNext w:val="0"/>
              <w:keepLines w:val="0"/>
              <w:widowControl w:val="0"/>
              <w:rPr>
                <w:rFonts w:cs="Arial"/>
                <w:lang w:eastAsia="ja-JP"/>
              </w:rPr>
            </w:pPr>
            <w:proofErr w:type="spellStart"/>
            <w:r w:rsidRPr="00EA5FA7">
              <w:rPr>
                <w:rFonts w:cs="Arial"/>
                <w:lang w:eastAsia="zh-CN"/>
              </w:rPr>
              <w:t>ifDRBSetup</w:t>
            </w:r>
            <w:proofErr w:type="spellEnd"/>
          </w:p>
        </w:tc>
        <w:tc>
          <w:tcPr>
            <w:tcW w:w="5670" w:type="dxa"/>
          </w:tcPr>
          <w:p w:rsidR="00B03AD9" w:rsidRPr="00EA5FA7" w:rsidRDefault="00B03AD9" w:rsidP="00874363">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03AD9" w:rsidRPr="00EA5FA7" w:rsidTr="00874363">
        <w:tc>
          <w:tcPr>
            <w:tcW w:w="3686" w:type="dxa"/>
          </w:tcPr>
          <w:p w:rsidR="00B03AD9" w:rsidRPr="00EA5FA7" w:rsidRDefault="00B03AD9" w:rsidP="00874363">
            <w:pPr>
              <w:pStyle w:val="TAL"/>
              <w:keepNext w:val="0"/>
              <w:keepLines w:val="0"/>
              <w:widowControl w:val="0"/>
              <w:rPr>
                <w:rFonts w:cs="Arial"/>
                <w:lang w:eastAsia="zh-CN"/>
              </w:rPr>
            </w:pPr>
            <w:proofErr w:type="spellStart"/>
            <w:r w:rsidRPr="00B22C47">
              <w:rPr>
                <w:rFonts w:cs="Arial"/>
                <w:lang w:eastAsia="zh-CN"/>
              </w:rPr>
              <w:t>if</w:t>
            </w:r>
            <w:r>
              <w:rPr>
                <w:rFonts w:cs="Arial"/>
                <w:lang w:eastAsia="zh-CN"/>
              </w:rPr>
              <w:t>CHOmod</w:t>
            </w:r>
            <w:proofErr w:type="spellEnd"/>
          </w:p>
        </w:tc>
        <w:tc>
          <w:tcPr>
            <w:tcW w:w="5670" w:type="dxa"/>
          </w:tcPr>
          <w:p w:rsidR="00B03AD9" w:rsidRPr="00EA5FA7" w:rsidRDefault="00B03AD9" w:rsidP="00874363">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rsidR="00B03AD9" w:rsidRPr="00EA5FA7" w:rsidRDefault="00B03AD9" w:rsidP="00B03AD9">
      <w:pPr>
        <w:widowControl w:val="0"/>
      </w:pPr>
    </w:p>
    <w:p w:rsidR="00B03AD9" w:rsidRPr="00EA5FA7" w:rsidRDefault="00B03AD9" w:rsidP="00B03AD9">
      <w:pPr>
        <w:pStyle w:val="4"/>
        <w:keepNext w:val="0"/>
        <w:keepLines w:val="0"/>
        <w:widowControl w:val="0"/>
      </w:pPr>
      <w:bookmarkStart w:id="397" w:name="_Toc20955879"/>
      <w:bookmarkStart w:id="398" w:name="_Toc29892991"/>
      <w:bookmarkStart w:id="399" w:name="_Toc36556928"/>
      <w:bookmarkStart w:id="400" w:name="_Toc45832359"/>
      <w:bookmarkStart w:id="401" w:name="_Toc51763612"/>
      <w:bookmarkStart w:id="402" w:name="_Toc64448778"/>
      <w:bookmarkStart w:id="403" w:name="_Toc66289437"/>
      <w:bookmarkStart w:id="404" w:name="_Toc74154550"/>
      <w:bookmarkStart w:id="405" w:name="_Toc81383294"/>
      <w:bookmarkStart w:id="406" w:name="_Toc88657927"/>
      <w:bookmarkStart w:id="407" w:name="_Toc97910839"/>
      <w:bookmarkStart w:id="408" w:name="_Toc99038559"/>
      <w:bookmarkStart w:id="409" w:name="_Toc99730822"/>
      <w:bookmarkStart w:id="410" w:name="_Toc105510951"/>
      <w:bookmarkStart w:id="411" w:name="_Toc105927483"/>
      <w:bookmarkStart w:id="412" w:name="_Toc106110023"/>
      <w:bookmarkStart w:id="413" w:name="_Toc113835460"/>
      <w:bookmarkStart w:id="414" w:name="_Toc120124307"/>
      <w:bookmarkStart w:id="415" w:name="_Toc184831654"/>
      <w:r w:rsidRPr="00EA5FA7">
        <w:t>9.2.2.7</w:t>
      </w:r>
      <w:r w:rsidRPr="00EA5FA7">
        <w:tab/>
        <w:t>UE CONTEXT MODIFICATION REQUEST</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B03AD9" w:rsidRPr="00EA5FA7" w:rsidRDefault="00B03AD9" w:rsidP="00B03AD9">
      <w:pPr>
        <w:widowControl w:val="0"/>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rsidR="00B03AD9" w:rsidRPr="00EA5FA7" w:rsidRDefault="00B03AD9" w:rsidP="00B03AD9">
      <w:pPr>
        <w:widowControl w:val="0"/>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03AD9" w:rsidRPr="00EA5FA7" w:rsidTr="00874363">
        <w:trPr>
          <w:tblHeader/>
        </w:trPr>
        <w:tc>
          <w:tcPr>
            <w:tcW w:w="2160" w:type="dxa"/>
          </w:tcPr>
          <w:p w:rsidR="00B03AD9" w:rsidRPr="00EA5FA7" w:rsidRDefault="00B03AD9" w:rsidP="00874363">
            <w:pPr>
              <w:pStyle w:val="TAH"/>
              <w:keepNext w:val="0"/>
              <w:keepLines w:val="0"/>
              <w:widowControl w:val="0"/>
            </w:pPr>
            <w:r w:rsidRPr="00EA5FA7">
              <w:t>IE/Group Name</w:t>
            </w:r>
          </w:p>
        </w:tc>
        <w:tc>
          <w:tcPr>
            <w:tcW w:w="1080" w:type="dxa"/>
          </w:tcPr>
          <w:p w:rsidR="00B03AD9" w:rsidRPr="00EA5FA7" w:rsidRDefault="00B03AD9" w:rsidP="00874363">
            <w:pPr>
              <w:pStyle w:val="TAH"/>
              <w:keepNext w:val="0"/>
              <w:keepLines w:val="0"/>
              <w:widowControl w:val="0"/>
            </w:pPr>
            <w:r w:rsidRPr="00EA5FA7">
              <w:t>Presence</w:t>
            </w:r>
          </w:p>
        </w:tc>
        <w:tc>
          <w:tcPr>
            <w:tcW w:w="1080" w:type="dxa"/>
          </w:tcPr>
          <w:p w:rsidR="00B03AD9" w:rsidRPr="00EA5FA7" w:rsidRDefault="00B03AD9" w:rsidP="00874363">
            <w:pPr>
              <w:pStyle w:val="TAH"/>
              <w:keepNext w:val="0"/>
              <w:keepLines w:val="0"/>
              <w:widowControl w:val="0"/>
            </w:pPr>
            <w:r w:rsidRPr="00EA5FA7">
              <w:t>Range</w:t>
            </w:r>
          </w:p>
        </w:tc>
        <w:tc>
          <w:tcPr>
            <w:tcW w:w="1512" w:type="dxa"/>
          </w:tcPr>
          <w:p w:rsidR="00B03AD9" w:rsidRPr="00EA5FA7" w:rsidRDefault="00B03AD9" w:rsidP="00874363">
            <w:pPr>
              <w:pStyle w:val="TAH"/>
              <w:keepNext w:val="0"/>
              <w:keepLines w:val="0"/>
              <w:widowControl w:val="0"/>
            </w:pPr>
            <w:r w:rsidRPr="00EA5FA7">
              <w:t>IE type and reference</w:t>
            </w:r>
          </w:p>
        </w:tc>
        <w:tc>
          <w:tcPr>
            <w:tcW w:w="1728" w:type="dxa"/>
          </w:tcPr>
          <w:p w:rsidR="00B03AD9" w:rsidRPr="00EA5FA7" w:rsidRDefault="00B03AD9" w:rsidP="00874363">
            <w:pPr>
              <w:pStyle w:val="TAH"/>
              <w:keepNext w:val="0"/>
              <w:keepLines w:val="0"/>
              <w:widowControl w:val="0"/>
            </w:pPr>
            <w:r w:rsidRPr="00EA5FA7">
              <w:t>Semantics description</w:t>
            </w:r>
          </w:p>
        </w:tc>
        <w:tc>
          <w:tcPr>
            <w:tcW w:w="1080" w:type="dxa"/>
          </w:tcPr>
          <w:p w:rsidR="00B03AD9" w:rsidRPr="00EA5FA7" w:rsidRDefault="00B03AD9" w:rsidP="00874363">
            <w:pPr>
              <w:pStyle w:val="TAH"/>
              <w:keepNext w:val="0"/>
              <w:keepLines w:val="0"/>
              <w:widowControl w:val="0"/>
            </w:pPr>
            <w:r w:rsidRPr="00EA5FA7">
              <w:t>Criticality</w:t>
            </w:r>
          </w:p>
        </w:tc>
        <w:tc>
          <w:tcPr>
            <w:tcW w:w="1080" w:type="dxa"/>
          </w:tcPr>
          <w:p w:rsidR="00B03AD9" w:rsidRPr="00EA5FA7" w:rsidRDefault="00B03AD9" w:rsidP="00874363">
            <w:pPr>
              <w:pStyle w:val="TAH"/>
              <w:keepNext w:val="0"/>
              <w:keepLines w:val="0"/>
              <w:widowControl w:val="0"/>
            </w:pPr>
            <w:r w:rsidRPr="00EA5FA7">
              <w:t>Assigned Criticality</w:t>
            </w:r>
          </w:p>
        </w:tc>
      </w:tr>
      <w:tr w:rsidR="00B03AD9" w:rsidRPr="00EA5FA7" w:rsidTr="00874363">
        <w:tc>
          <w:tcPr>
            <w:tcW w:w="2160" w:type="dxa"/>
          </w:tcPr>
          <w:p w:rsidR="00B03AD9" w:rsidRPr="00EA5FA7" w:rsidRDefault="00B03AD9" w:rsidP="00874363">
            <w:pPr>
              <w:pStyle w:val="TAL"/>
              <w:keepNext w:val="0"/>
              <w:keepLines w:val="0"/>
              <w:widowControl w:val="0"/>
            </w:pPr>
            <w:r w:rsidRPr="00EA5FA7">
              <w:t>Message Type</w:t>
            </w:r>
          </w:p>
        </w:tc>
        <w:tc>
          <w:tcPr>
            <w:tcW w:w="1080" w:type="dxa"/>
          </w:tcPr>
          <w:p w:rsidR="00B03AD9" w:rsidRPr="00EA5FA7" w:rsidRDefault="00B03AD9" w:rsidP="00874363">
            <w:pPr>
              <w:pStyle w:val="TAL"/>
              <w:keepNext w:val="0"/>
              <w:keepLines w:val="0"/>
              <w:widowControl w:val="0"/>
            </w:pPr>
            <w:r w:rsidRPr="00EA5FA7">
              <w:t>M</w:t>
            </w:r>
          </w:p>
        </w:tc>
        <w:tc>
          <w:tcPr>
            <w:tcW w:w="1080" w:type="dxa"/>
          </w:tcPr>
          <w:p w:rsidR="00B03AD9" w:rsidRPr="00EA5FA7" w:rsidRDefault="00B03AD9" w:rsidP="00874363">
            <w:pPr>
              <w:pStyle w:val="TAL"/>
              <w:keepNext w:val="0"/>
              <w:keepLines w:val="0"/>
              <w:widowControl w:val="0"/>
              <w:rPr>
                <w:i/>
              </w:rPr>
            </w:pPr>
          </w:p>
        </w:tc>
        <w:tc>
          <w:tcPr>
            <w:tcW w:w="1512" w:type="dxa"/>
          </w:tcPr>
          <w:p w:rsidR="00B03AD9" w:rsidRPr="00EA5FA7" w:rsidRDefault="00B03AD9" w:rsidP="00874363">
            <w:pPr>
              <w:pStyle w:val="TAL"/>
              <w:keepNext w:val="0"/>
              <w:keepLines w:val="0"/>
              <w:widowControl w:val="0"/>
            </w:pPr>
            <w:r w:rsidRPr="00EA5FA7">
              <w:t>9.3.1.1</w:t>
            </w:r>
          </w:p>
        </w:tc>
        <w:tc>
          <w:tcPr>
            <w:tcW w:w="1728" w:type="dxa"/>
          </w:tcPr>
          <w:p w:rsidR="00B03AD9" w:rsidRPr="00EA5FA7" w:rsidRDefault="00B03AD9" w:rsidP="00874363">
            <w:pPr>
              <w:pStyle w:val="TAL"/>
              <w:keepNext w:val="0"/>
              <w:keepLines w:val="0"/>
              <w:widowControl w:val="0"/>
            </w:pPr>
          </w:p>
        </w:tc>
        <w:tc>
          <w:tcPr>
            <w:tcW w:w="1080" w:type="dxa"/>
          </w:tcPr>
          <w:p w:rsidR="00B03AD9" w:rsidRPr="00EA5FA7" w:rsidRDefault="00B03AD9" w:rsidP="00874363">
            <w:pPr>
              <w:pStyle w:val="TAC"/>
              <w:keepNext w:val="0"/>
              <w:keepLines w:val="0"/>
              <w:widowControl w:val="0"/>
            </w:pPr>
            <w:r w:rsidRPr="00EA5FA7">
              <w:t>YES</w:t>
            </w:r>
          </w:p>
        </w:tc>
        <w:tc>
          <w:tcPr>
            <w:tcW w:w="1080" w:type="dxa"/>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Pr>
          <w:p w:rsidR="00B03AD9" w:rsidRPr="00EA5FA7" w:rsidRDefault="00B03AD9" w:rsidP="00874363">
            <w:pPr>
              <w:pStyle w:val="TAL"/>
              <w:keepNext w:val="0"/>
              <w:keepLines w:val="0"/>
              <w:widowControl w:val="0"/>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080" w:type="dxa"/>
          </w:tcPr>
          <w:p w:rsidR="00B03AD9" w:rsidRPr="00EA5FA7" w:rsidRDefault="00B03AD9" w:rsidP="00874363">
            <w:pPr>
              <w:pStyle w:val="TAL"/>
              <w:keepNext w:val="0"/>
              <w:keepLines w:val="0"/>
              <w:widowControl w:val="0"/>
              <w:rPr>
                <w:lang w:eastAsia="zh-CN"/>
              </w:rPr>
            </w:pPr>
            <w:r w:rsidRPr="00EA5FA7">
              <w:rPr>
                <w:lang w:eastAsia="zh-CN"/>
              </w:rPr>
              <w:t>M</w:t>
            </w:r>
          </w:p>
        </w:tc>
        <w:tc>
          <w:tcPr>
            <w:tcW w:w="1080" w:type="dxa"/>
          </w:tcPr>
          <w:p w:rsidR="00B03AD9" w:rsidRPr="00EA5FA7" w:rsidRDefault="00B03AD9" w:rsidP="00874363">
            <w:pPr>
              <w:pStyle w:val="TAL"/>
              <w:keepNext w:val="0"/>
              <w:keepLines w:val="0"/>
              <w:widowControl w:val="0"/>
              <w:rPr>
                <w:i/>
              </w:rPr>
            </w:pPr>
          </w:p>
        </w:tc>
        <w:tc>
          <w:tcPr>
            <w:tcW w:w="1512" w:type="dxa"/>
          </w:tcPr>
          <w:p w:rsidR="00B03AD9" w:rsidRPr="00EA5FA7" w:rsidRDefault="00B03AD9" w:rsidP="00874363">
            <w:pPr>
              <w:pStyle w:val="TAL"/>
              <w:keepNext w:val="0"/>
              <w:keepLines w:val="0"/>
              <w:widowControl w:val="0"/>
            </w:pPr>
            <w:r w:rsidRPr="00EA5FA7">
              <w:t>9.3.1.4</w:t>
            </w:r>
          </w:p>
        </w:tc>
        <w:tc>
          <w:tcPr>
            <w:tcW w:w="1728" w:type="dxa"/>
          </w:tcPr>
          <w:p w:rsidR="00B03AD9" w:rsidRPr="00EA5FA7" w:rsidRDefault="00B03AD9" w:rsidP="00874363">
            <w:pPr>
              <w:pStyle w:val="TAL"/>
              <w:keepNext w:val="0"/>
              <w:keepLines w:val="0"/>
              <w:widowControl w:val="0"/>
            </w:pPr>
          </w:p>
        </w:tc>
        <w:tc>
          <w:tcPr>
            <w:tcW w:w="1080" w:type="dxa"/>
          </w:tcPr>
          <w:p w:rsidR="00B03AD9" w:rsidRPr="00EA5FA7" w:rsidRDefault="00B03AD9" w:rsidP="00874363">
            <w:pPr>
              <w:pStyle w:val="TAC"/>
              <w:keepNext w:val="0"/>
              <w:keepLines w:val="0"/>
              <w:widowControl w:val="0"/>
            </w:pPr>
            <w:r w:rsidRPr="00EA5FA7">
              <w:t>YES</w:t>
            </w:r>
          </w:p>
        </w:tc>
        <w:tc>
          <w:tcPr>
            <w:tcW w:w="1080" w:type="dxa"/>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Borders>
              <w:top w:val="single" w:sz="4" w:space="0" w:color="auto"/>
              <w:left w:val="single" w:sz="4" w:space="0" w:color="auto"/>
              <w:bottom w:val="single" w:sz="4" w:space="0" w:color="auto"/>
              <w:right w:val="single" w:sz="4" w:space="0" w:color="auto"/>
            </w:tcBorders>
          </w:tcPr>
          <w:p w:rsidR="00B03AD9" w:rsidRPr="0009701E" w:rsidRDefault="00B03AD9" w:rsidP="00874363">
            <w:pPr>
              <w:pStyle w:val="TAL"/>
              <w:keepNext w:val="0"/>
              <w:keepLines w:val="0"/>
              <w:widowControl w:val="0"/>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C"/>
              <w:keepNext w:val="0"/>
              <w:keepLines w:val="0"/>
              <w:widowControl w:val="0"/>
            </w:pPr>
            <w:r w:rsidRPr="00EA5FA7">
              <w:t>reject</w:t>
            </w:r>
          </w:p>
        </w:tc>
      </w:tr>
      <w:tr w:rsidR="00B03AD9" w:rsidRPr="00EA5FA7" w:rsidTr="00874363">
        <w:tc>
          <w:tcPr>
            <w:tcW w:w="2160" w:type="dxa"/>
          </w:tcPr>
          <w:p w:rsidR="00B03AD9" w:rsidRPr="00EA5FA7" w:rsidRDefault="00B03AD9" w:rsidP="00874363">
            <w:pPr>
              <w:pStyle w:val="TAL"/>
              <w:keepNext w:val="0"/>
              <w:keepLines w:val="0"/>
              <w:widowControl w:val="0"/>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080" w:type="dxa"/>
          </w:tcPr>
          <w:p w:rsidR="00B03AD9" w:rsidRPr="00EA5FA7" w:rsidRDefault="00B03AD9" w:rsidP="00874363">
            <w:pPr>
              <w:pStyle w:val="TAL"/>
              <w:keepNext w:val="0"/>
              <w:keepLines w:val="0"/>
              <w:widowControl w:val="0"/>
              <w:rPr>
                <w:rFonts w:cs="Arial"/>
                <w:lang w:eastAsia="zh-CN"/>
              </w:rPr>
            </w:pPr>
            <w:r w:rsidRPr="00EA5FA7">
              <w:rPr>
                <w:rFonts w:cs="Arial"/>
              </w:rPr>
              <w:t>O</w:t>
            </w:r>
          </w:p>
        </w:tc>
        <w:tc>
          <w:tcPr>
            <w:tcW w:w="1080" w:type="dxa"/>
          </w:tcPr>
          <w:p w:rsidR="00B03AD9" w:rsidRPr="00EA5FA7" w:rsidRDefault="00B03AD9" w:rsidP="00874363">
            <w:pPr>
              <w:pStyle w:val="TAL"/>
              <w:keepNext w:val="0"/>
              <w:keepLines w:val="0"/>
              <w:widowControl w:val="0"/>
              <w:rPr>
                <w:rFonts w:cs="Arial"/>
                <w:i/>
              </w:rPr>
            </w:pPr>
          </w:p>
        </w:tc>
        <w:tc>
          <w:tcPr>
            <w:tcW w:w="1512" w:type="dxa"/>
          </w:tcPr>
          <w:p w:rsidR="00B03AD9" w:rsidRPr="00EA5FA7" w:rsidRDefault="00B03AD9" w:rsidP="00874363">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rsidR="00B03AD9" w:rsidRPr="00EA5FA7" w:rsidRDefault="00B03AD9" w:rsidP="00874363">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rsidR="00B03AD9" w:rsidRPr="00EA5FA7" w:rsidRDefault="00B03AD9" w:rsidP="00874363">
            <w:pPr>
              <w:pStyle w:val="TAC"/>
              <w:keepNext w:val="0"/>
              <w:keepLines w:val="0"/>
              <w:widowControl w:val="0"/>
              <w:rPr>
                <w:rFonts w:cs="Arial"/>
              </w:rPr>
            </w:pPr>
            <w:r w:rsidRPr="00EA5FA7">
              <w:rPr>
                <w:rFonts w:cs="Arial"/>
              </w:rPr>
              <w:t>YES</w:t>
            </w:r>
          </w:p>
        </w:tc>
        <w:tc>
          <w:tcPr>
            <w:tcW w:w="1080" w:type="dxa"/>
          </w:tcPr>
          <w:p w:rsidR="00B03AD9" w:rsidRPr="00EA5FA7" w:rsidRDefault="00B03AD9" w:rsidP="00874363">
            <w:pPr>
              <w:pStyle w:val="TAC"/>
              <w:keepNext w:val="0"/>
              <w:keepLines w:val="0"/>
              <w:widowControl w:val="0"/>
              <w:rPr>
                <w:rFonts w:cs="Arial"/>
              </w:rPr>
            </w:pPr>
            <w:r w:rsidRPr="00EA5FA7">
              <w:rPr>
                <w:rFonts w:cs="Arial"/>
              </w:rPr>
              <w:t>ignore</w:t>
            </w:r>
          </w:p>
        </w:tc>
      </w:tr>
      <w:tr w:rsidR="00B03AD9" w:rsidRPr="00EA5FA7" w:rsidTr="00874363">
        <w:tc>
          <w:tcPr>
            <w:tcW w:w="9720" w:type="dxa"/>
            <w:gridSpan w:val="7"/>
          </w:tcPr>
          <w:p w:rsidR="00B03AD9" w:rsidRPr="00B03AD9" w:rsidRDefault="00B03AD9" w:rsidP="00874363">
            <w:pPr>
              <w:pStyle w:val="TAC"/>
              <w:keepNext w:val="0"/>
              <w:keepLines w:val="0"/>
              <w:widowControl w:val="0"/>
              <w:rPr>
                <w:rFonts w:eastAsiaTheme="minorEastAsia" w:cs="Arial"/>
                <w:b/>
                <w:lang w:eastAsia="zh-CN"/>
              </w:rPr>
            </w:pPr>
            <w:r w:rsidRPr="00B03AD9">
              <w:rPr>
                <w:rFonts w:eastAsiaTheme="minorEastAsia" w:cs="Arial" w:hint="eastAsia"/>
                <w:b/>
                <w:color w:val="FF0000"/>
                <w:lang w:eastAsia="zh-CN"/>
              </w:rPr>
              <w:t>---------------skipped------------------</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lang w:eastAsia="ja-JP"/>
              </w:rPr>
              <w:t>reject</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345DA9" w:rsidRDefault="00B03AD9" w:rsidP="00874363">
            <w:pPr>
              <w:pStyle w:val="TAL"/>
              <w:keepNext w:val="0"/>
              <w:keepLines w:val="0"/>
              <w:widowControl w:val="0"/>
              <w:ind w:leftChars="50" w:left="100"/>
            </w:pPr>
            <w:ins w:id="416" w:author="CATT" w:date="2025-02-06T17:43:00Z">
              <w:r>
                <w:rPr>
                  <w:rFonts w:eastAsiaTheme="minorEastAsia" w:cs="Arial" w:hint="eastAsia"/>
                  <w:szCs w:val="18"/>
                  <w:lang w:eastAsia="zh-CN"/>
                </w:rPr>
                <w:t>&gt;CLTM Indicator</w:t>
              </w:r>
            </w:ins>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ins w:id="417" w:author="CATT" w:date="2025-02-06T17:43:00Z">
              <w:r>
                <w:rPr>
                  <w:rFonts w:eastAsiaTheme="minorEastAsia"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ins w:id="418" w:author="CATT" w:date="2025-02-06T17:43:00Z">
              <w:r>
                <w:t>ENUMERATED (</w:t>
              </w:r>
              <w:r>
                <w:rPr>
                  <w:rFonts w:eastAsiaTheme="minorEastAsia" w:hint="eastAsia"/>
                  <w:lang w:eastAsia="zh-CN"/>
                </w:rPr>
                <w:t>C-LTM, both</w:t>
              </w:r>
              <w:r w:rsidRPr="00254BFC">
                <w:t xml:space="preserve"> …)</w:t>
              </w:r>
            </w:ins>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6B1216" w:rsidRDefault="00B03AD9" w:rsidP="00874363">
            <w:pPr>
              <w:pStyle w:val="TAC"/>
              <w:keepNext w:val="0"/>
              <w:keepLines w:val="0"/>
              <w:widowControl w:val="0"/>
              <w:rPr>
                <w:rFonts w:cs="Arial"/>
                <w:szCs w:val="18"/>
                <w:lang w:eastAsia="ja-JP"/>
              </w:rPr>
            </w:pPr>
            <w:ins w:id="419" w:author="CATT" w:date="2025-02-06T17:43:00Z">
              <w:r>
                <w:rPr>
                  <w:rFonts w:eastAsiaTheme="minorEastAsia"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ins w:id="420" w:author="CATT" w:date="2025-02-06T17:43:00Z">
              <w:r>
                <w:rPr>
                  <w:rFonts w:eastAsiaTheme="minorEastAsia" w:hint="eastAsia"/>
                  <w:lang w:eastAsia="zh-CN"/>
                </w:rPr>
                <w:t>reject</w:t>
              </w:r>
            </w:ins>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lang w:eastAsia="ja-JP"/>
              </w:rPr>
              <w:t>O</w:t>
            </w:r>
            <w:bookmarkStart w:id="421" w:name="_GoBack"/>
            <w:bookmarkEnd w:id="421"/>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6C6A3D" w:rsidRDefault="00B03AD9" w:rsidP="00874363">
            <w:pPr>
              <w:pStyle w:val="TAL"/>
              <w:rPr>
                <w:b/>
                <w:bCs/>
              </w:rPr>
            </w:pPr>
            <w:r w:rsidRPr="006C6A3D">
              <w:rPr>
                <w:b/>
                <w:bCs/>
              </w:rPr>
              <w:lastRenderedPageBreak/>
              <w:t xml:space="preserve">LTM CFRA Resource </w:t>
            </w:r>
            <w:proofErr w:type="spellStart"/>
            <w:r w:rsidRPr="006C6A3D">
              <w:rPr>
                <w:b/>
                <w:bCs/>
              </w:rPr>
              <w:t>Config</w:t>
            </w:r>
            <w:proofErr w:type="spellEnd"/>
            <w:r w:rsidRPr="006C6A3D">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6B1216" w:rsidRDefault="00B03AD9" w:rsidP="00874363">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002C6B">
              <w:rPr>
                <w:rFonts w:cs="Arial"/>
                <w:szCs w:val="18"/>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6C6A3D" w:rsidRDefault="00B03AD9" w:rsidP="00874363">
            <w:pPr>
              <w:pStyle w:val="TAL"/>
              <w:ind w:leftChars="50" w:left="100"/>
              <w:rPr>
                <w:b/>
                <w:bCs/>
              </w:rPr>
            </w:pPr>
            <w:r w:rsidRPr="00CD4294">
              <w:rPr>
                <w:rFonts w:eastAsia="Tahoma" w:cs="Arial"/>
                <w:b/>
                <w:bCs/>
                <w:szCs w:val="18"/>
                <w:lang w:eastAsia="zh-CN"/>
              </w:rPr>
              <w:t xml:space="preserve">&gt;LTM CFRA Resource </w:t>
            </w:r>
            <w:proofErr w:type="spellStart"/>
            <w:r w:rsidRPr="00CD4294">
              <w:rPr>
                <w:rFonts w:eastAsia="Tahoma" w:cs="Arial"/>
                <w:b/>
                <w:bCs/>
                <w:szCs w:val="18"/>
                <w:lang w:eastAsia="zh-CN"/>
              </w:rPr>
              <w:t>Config</w:t>
            </w:r>
            <w:proofErr w:type="spellEnd"/>
            <w:r w:rsidRPr="00CD4294">
              <w:rPr>
                <w:rFonts w:eastAsia="Tahoma" w:cs="Arial"/>
                <w:b/>
                <w:bCs/>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roofErr w:type="gramStart"/>
            <w:r w:rsidRPr="00002C6B">
              <w:rPr>
                <w:i/>
              </w:rPr>
              <w:t>1 ..</w:t>
            </w:r>
            <w:proofErr w:type="gramEnd"/>
            <w:r w:rsidRPr="00002C6B">
              <w:rPr>
                <w:i/>
              </w:rPr>
              <w:t xml:space="preserve"> &lt;</w:t>
            </w:r>
            <w:proofErr w:type="spellStart"/>
            <w:r w:rsidRPr="00002C6B">
              <w:rPr>
                <w:i/>
              </w:rPr>
              <w:t>maxnoofLTMCells</w:t>
            </w:r>
            <w:proofErr w:type="spellEnd"/>
            <w:r w:rsidRPr="00002C6B">
              <w:rPr>
                <w:i/>
              </w:rPr>
              <w:t>&gt;</w:t>
            </w: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6B1216" w:rsidRDefault="00B03AD9" w:rsidP="00874363">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002C6B">
              <w:rPr>
                <w:rFonts w:cs="Arial"/>
                <w:szCs w:val="18"/>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345DA9" w:rsidRDefault="00B03AD9" w:rsidP="00874363">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lang w:eastAsia="ja-JP"/>
              </w:rPr>
              <w:t>NR CGI</w:t>
            </w:r>
          </w:p>
          <w:p w:rsidR="00B03AD9" w:rsidRDefault="00B03AD9" w:rsidP="00874363">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6B1216" w:rsidRDefault="00B03AD9" w:rsidP="008743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345DA9" w:rsidRDefault="00B03AD9" w:rsidP="00874363">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sidRPr="00002C6B">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rsidR="00B03AD9" w:rsidRPr="006B1216" w:rsidRDefault="00B03AD9" w:rsidP="00874363">
            <w:pPr>
              <w:pStyle w:val="TAC"/>
              <w:keepNext w:val="0"/>
              <w:keepLines w:val="0"/>
              <w:widowControl w:val="0"/>
              <w:rPr>
                <w:rFonts w:cs="Arial"/>
                <w:szCs w:val="18"/>
                <w:lang w:eastAsia="ja-JP"/>
              </w:rPr>
            </w:pPr>
            <w:r w:rsidRPr="00002C6B">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345DA9" w:rsidRDefault="00B03AD9" w:rsidP="00874363">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sidRPr="00002C6B">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Batang"/>
                <w:bCs/>
              </w:rPr>
            </w:pPr>
            <w:r w:rsidRPr="00002C6B">
              <w:rPr>
                <w:rFonts w:eastAsia="宋体" w:hint="eastAsia"/>
              </w:rPr>
              <w:t>O</w:t>
            </w:r>
            <w:r w:rsidRPr="00002C6B">
              <w:rPr>
                <w:rFonts w:eastAsia="宋体"/>
              </w:rPr>
              <w:t>CTET STRING</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002C6B">
              <w:rPr>
                <w:rFonts w:eastAsia="宋体"/>
                <w:bCs/>
                <w:lang w:eastAsia="zh-CN"/>
              </w:rPr>
              <w:t xml:space="preserve">Includes the </w:t>
            </w:r>
            <w:r w:rsidRPr="00002C6B">
              <w:rPr>
                <w:rFonts w:eastAsia="宋体"/>
                <w:bCs/>
                <w:i/>
                <w:lang w:eastAsia="zh-CN"/>
              </w:rPr>
              <w:t>RACH-</w:t>
            </w:r>
            <w:proofErr w:type="spellStart"/>
            <w:r w:rsidRPr="00002C6B">
              <w:rPr>
                <w:rFonts w:eastAsia="宋体"/>
                <w:bCs/>
                <w:i/>
                <w:lang w:eastAsia="zh-CN"/>
              </w:rPr>
              <w:t>ConfigDedicated</w:t>
            </w:r>
            <w:proofErr w:type="spellEnd"/>
            <w:r w:rsidRPr="00002C6B">
              <w:rPr>
                <w:rFonts w:eastAsia="宋体"/>
                <w:bCs/>
                <w:lang w:eastAsia="zh-CN"/>
              </w:rPr>
              <w:t xml:space="preserve"> IE, as defined in TS 38.331 [8].</w:t>
            </w:r>
            <w:r>
              <w:rPr>
                <w:rFonts w:eastAsia="宋体"/>
                <w:bCs/>
                <w:lang w:eastAsia="zh-CN"/>
              </w:rPr>
              <w:t xml:space="preserve"> </w:t>
            </w:r>
            <w:r w:rsidRPr="00002C6B">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rsidR="00B03AD9" w:rsidRPr="006B1216" w:rsidRDefault="00B03AD9" w:rsidP="00874363">
            <w:pPr>
              <w:pStyle w:val="TAC"/>
              <w:keepNext w:val="0"/>
              <w:keepLines w:val="0"/>
              <w:widowControl w:val="0"/>
              <w:rPr>
                <w:rFonts w:cs="Arial"/>
                <w:szCs w:val="18"/>
                <w:lang w:eastAsia="ja-JP"/>
              </w:rPr>
            </w:pPr>
            <w:r w:rsidRPr="00002C6B">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lang w:eastAsia="ja-JP"/>
              </w:rPr>
              <w:t>reject</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lang w:eastAsia="zh-CN"/>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254BFC" w:rsidRDefault="00B03AD9" w:rsidP="00874363">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 xml:space="preserve">-DUs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This IE contains the IDs of the source </w:t>
            </w:r>
            <w:proofErr w:type="spellStart"/>
            <w:r>
              <w:t>gNB</w:t>
            </w:r>
            <w:proofErr w:type="spellEnd"/>
            <w:r>
              <w:t xml:space="preserve">-DU and candidate </w:t>
            </w:r>
            <w:proofErr w:type="spellStart"/>
            <w:r>
              <w:t>gNB</w:t>
            </w:r>
            <w:proofErr w:type="spellEnd"/>
            <w:r>
              <w:t>-DU(s).</w:t>
            </w:r>
          </w:p>
        </w:tc>
        <w:tc>
          <w:tcPr>
            <w:tcW w:w="1080" w:type="dxa"/>
            <w:tcBorders>
              <w:top w:val="single" w:sz="4" w:space="0" w:color="auto"/>
              <w:left w:val="single" w:sz="4" w:space="0" w:color="auto"/>
              <w:bottom w:val="single" w:sz="4" w:space="0" w:color="auto"/>
              <w:right w:val="single" w:sz="4" w:space="0" w:color="auto"/>
            </w:tcBorders>
          </w:tcPr>
          <w:p w:rsidR="00B03AD9" w:rsidRPr="00893F8D" w:rsidRDefault="00B03AD9" w:rsidP="00874363">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9E5979">
              <w:t>reject</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254BFC" w:rsidRDefault="00B03AD9" w:rsidP="00874363">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 xml:space="preserve">LTM </w:t>
            </w:r>
            <w:proofErr w:type="spellStart"/>
            <w:r w:rsidRPr="007A2466">
              <w:rPr>
                <w:rFonts w:eastAsia="Batang"/>
                <w:b/>
                <w:bCs/>
              </w:rPr>
              <w:t>gNB</w:t>
            </w:r>
            <w:proofErr w:type="spellEnd"/>
            <w:r w:rsidRPr="007A2466">
              <w:rPr>
                <w:rFonts w:eastAsia="Batang"/>
                <w:b/>
                <w:bCs/>
              </w:rPr>
              <w:t>-DUs Item IEs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r w:rsidRPr="00907F2C">
              <w:rPr>
                <w:i/>
              </w:rPr>
              <w:t>1..&lt;</w:t>
            </w:r>
            <w:r w:rsidRPr="009E5979">
              <w:rPr>
                <w:i/>
              </w:rPr>
              <w:t xml:space="preserve"> </w:t>
            </w:r>
            <w:proofErr w:type="spellStart"/>
            <w:r w:rsidRPr="009E5979">
              <w:rPr>
                <w:i/>
              </w:rPr>
              <w:t>maxnoofLTMgNBDUs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893F8D" w:rsidRDefault="00B03AD9" w:rsidP="0087436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254BFC" w:rsidRDefault="00B03AD9" w:rsidP="00874363">
            <w:pPr>
              <w:pStyle w:val="TAL"/>
              <w:keepNext w:val="0"/>
              <w:keepLines w:val="0"/>
              <w:widowControl w:val="0"/>
              <w:ind w:leftChars="150" w:left="300"/>
              <w:rPr>
                <w:rFonts w:eastAsia="Tahoma" w:cs="Arial"/>
                <w:szCs w:val="18"/>
                <w:lang w:eastAsia="zh-CN"/>
              </w:rPr>
            </w:pPr>
            <w:r w:rsidRPr="007A2466">
              <w:rPr>
                <w:rFonts w:eastAsia="Batang"/>
              </w:rPr>
              <w:t xml:space="preserve">&gt;&gt;&gt;LTM </w:t>
            </w:r>
            <w:proofErr w:type="spellStart"/>
            <w:r w:rsidRPr="007A2466">
              <w:rPr>
                <w:rFonts w:eastAsia="Batang"/>
              </w:rPr>
              <w:t>gNB</w:t>
            </w:r>
            <w:proofErr w:type="spellEnd"/>
            <w:r w:rsidRPr="007A2466">
              <w:rPr>
                <w:rFonts w:eastAsia="Batang"/>
              </w:rPr>
              <w:t>-DU ID</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roofErr w:type="spellStart"/>
            <w:r>
              <w:t>gNB</w:t>
            </w:r>
            <w:proofErr w:type="spellEnd"/>
            <w:r>
              <w:t>-DU ID</w:t>
            </w:r>
          </w:p>
          <w:p w:rsidR="00B03AD9" w:rsidRDefault="00B03AD9" w:rsidP="00874363">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893F8D" w:rsidRDefault="00B03AD9" w:rsidP="0087436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roofErr w:type="gramStart"/>
            <w:r>
              <w:rPr>
                <w:i/>
              </w:rPr>
              <w:t>1 ..</w:t>
            </w:r>
            <w:proofErr w:type="gramEnd"/>
            <w:r>
              <w:rPr>
                <w:i/>
              </w:rPr>
              <w:t xml:space="preserve"> &lt;</w:t>
            </w:r>
            <w:proofErr w:type="spellStart"/>
            <w:r>
              <w:rPr>
                <w:i/>
              </w:rPr>
              <w:t>maxnoofLTMCells</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lang w:eastAsia="ja-JP"/>
              </w:rPr>
              <w:t>NR CGI</w:t>
            </w:r>
          </w:p>
          <w:p w:rsidR="00B03AD9" w:rsidRPr="0002501C" w:rsidRDefault="00B03AD9" w:rsidP="00874363">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rFonts w:eastAsia="宋体"/>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rsidR="00B03AD9" w:rsidRPr="004118CE" w:rsidRDefault="00B03AD9" w:rsidP="00874363">
            <w:pPr>
              <w:pStyle w:val="TAL"/>
              <w:rPr>
                <w:lang w:eastAsia="zh-CN"/>
              </w:rPr>
            </w:pPr>
            <w:r w:rsidRPr="004118CE">
              <w:rPr>
                <w:lang w:eastAsia="zh-CN"/>
              </w:rPr>
              <w:t xml:space="preserve">Includes the </w:t>
            </w:r>
            <w:r w:rsidRPr="0064479D">
              <w:rPr>
                <w:i/>
                <w:iCs/>
              </w:rPr>
              <w:t>LTM-TCI-Info</w:t>
            </w:r>
          </w:p>
          <w:p w:rsidR="00B03AD9" w:rsidRDefault="00B03AD9" w:rsidP="00874363">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411DDF" w:rsidRDefault="00B03AD9" w:rsidP="00874363">
            <w:pPr>
              <w:pStyle w:val="TAL"/>
              <w:keepNext w:val="0"/>
              <w:keepLines w:val="0"/>
              <w:widowControl w:val="0"/>
            </w:pPr>
            <w:r>
              <w:t>Early UL Sync Configuration</w:t>
            </w:r>
          </w:p>
          <w:p w:rsidR="00B03AD9" w:rsidRDefault="00B03AD9" w:rsidP="00874363">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rFonts w:eastAsia="宋体"/>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宋体"/>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rFonts w:eastAsia="宋体"/>
              </w:rPr>
              <w:t xml:space="preserve">The value </w:t>
            </w:r>
            <w:r w:rsidRPr="00A97AD9">
              <w:rPr>
                <w:rFonts w:eastAsia="宋体"/>
              </w:rPr>
              <w:t>"</w:t>
            </w:r>
            <w:r>
              <w:rPr>
                <w:rFonts w:eastAsia="宋体"/>
              </w:rPr>
              <w:t>zero</w:t>
            </w:r>
            <w:r w:rsidRPr="00A97AD9">
              <w:rPr>
                <w:rFonts w:eastAsia="宋体"/>
              </w:rPr>
              <w:t>"</w:t>
            </w:r>
            <w:r>
              <w:rPr>
                <w:rFonts w:eastAsia="宋体"/>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eastAsia="宋体"/>
                <w:lang w:eastAsia="zh-CN"/>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宋体"/>
              </w:rPr>
            </w:pPr>
            <w:r w:rsidRPr="00077947">
              <w:rPr>
                <w:rFonts w:cs="Arial"/>
                <w:szCs w:val="18"/>
                <w:lang w:eastAsia="zh-CN"/>
              </w:rPr>
              <w:t xml:space="preserve">Includes the </w:t>
            </w:r>
            <w:proofErr w:type="spellStart"/>
            <w:r w:rsidRPr="00C8409D">
              <w:rPr>
                <w:rFonts w:cs="Arial"/>
                <w:i/>
                <w:iCs/>
                <w:szCs w:val="18"/>
              </w:rPr>
              <w:t>ltm</w:t>
            </w:r>
            <w:proofErr w:type="spellEnd"/>
            <w:r w:rsidRPr="00C8409D">
              <w:rPr>
                <w:rFonts w:cs="Arial"/>
                <w:i/>
                <w:iCs/>
                <w:szCs w:val="18"/>
              </w:rPr>
              <w:t>-UE-</w:t>
            </w:r>
            <w:proofErr w:type="spellStart"/>
            <w:r w:rsidRPr="00C8409D">
              <w:rPr>
                <w:rFonts w:cs="Arial"/>
                <w:i/>
                <w:iCs/>
                <w:szCs w:val="18"/>
              </w:rPr>
              <w:t>MeasuredTA</w:t>
            </w:r>
            <w:proofErr w:type="spellEnd"/>
            <w:r w:rsidRPr="00C8409D">
              <w:rPr>
                <w:rFonts w:cs="Arial"/>
                <w:i/>
                <w:iCs/>
                <w:szCs w:val="18"/>
              </w:rPr>
              <w:t>-ID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w:t>
            </w:r>
            <w:r>
              <w:rPr>
                <w:rFonts w:cs="Arial"/>
                <w:szCs w:val="18"/>
                <w:lang w:eastAsia="zh-CN"/>
              </w:rPr>
              <w:lastRenderedPageBreak/>
              <w:t xml:space="preserve">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eastAsia="宋体"/>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ind w:leftChars="100" w:left="200"/>
              <w:rPr>
                <w:lang w:val="en-US" w:eastAsia="zh-CN"/>
              </w:rPr>
            </w:pPr>
            <w:r w:rsidRPr="003A3352">
              <w:rPr>
                <w:lang w:val="en-US" w:eastAsia="zh-CN"/>
              </w:rPr>
              <w:lastRenderedPageBreak/>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36638A">
              <w:rPr>
                <w:lang w:eastAsia="ja-JP"/>
              </w:rPr>
              <w:t>C-</w:t>
            </w:r>
            <w:proofErr w:type="spellStart"/>
            <w:r w:rsidRPr="0036638A">
              <w:rPr>
                <w:lang w:eastAsia="ja-JP"/>
              </w:rPr>
              <w:t>if</w:t>
            </w:r>
            <w:r>
              <w:rPr>
                <w:lang w:eastAsia="ja-JP"/>
              </w:rPr>
              <w:t>EarlyUL</w:t>
            </w:r>
            <w:proofErr w:type="spellEnd"/>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rsidR="00B03AD9" w:rsidRPr="00077947" w:rsidRDefault="00B03AD9" w:rsidP="00874363">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Pr>
                <w:rFonts w:cs="Arial"/>
                <w:szCs w:val="18"/>
                <w:lang w:eastAsia="ja-JP"/>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6C6A3D" w:rsidRDefault="00B03AD9" w:rsidP="00874363">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宋体"/>
              </w:rPr>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eastAsia="宋体"/>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AB0EC8">
              <w:rPr>
                <w:rFonts w:cs="Arial"/>
                <w:szCs w:val="18"/>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eastAsia="宋体"/>
              </w:rPr>
            </w:pPr>
            <w:r w:rsidRPr="00077947">
              <w:rPr>
                <w:rFonts w:cs="Arial"/>
                <w:szCs w:val="18"/>
                <w:lang w:eastAsia="zh-CN"/>
              </w:rPr>
              <w:t xml:space="preserve">Includes the </w:t>
            </w:r>
            <w:bookmarkStart w:id="422" w:name="_Hlk169079842"/>
            <w:proofErr w:type="spellStart"/>
            <w:r w:rsidRPr="003B0E15">
              <w:rPr>
                <w:rFonts w:cs="Arial"/>
                <w:i/>
                <w:iCs/>
                <w:szCs w:val="18"/>
              </w:rPr>
              <w:t>ltm</w:t>
            </w:r>
            <w:proofErr w:type="spellEnd"/>
            <w:r w:rsidRPr="003B0E15">
              <w:rPr>
                <w:rFonts w:cs="Arial"/>
                <w:i/>
                <w:iCs/>
                <w:szCs w:val="18"/>
              </w:rPr>
              <w:t>-</w:t>
            </w:r>
            <w:proofErr w:type="spellStart"/>
            <w:r w:rsidRPr="003B0E15">
              <w:rPr>
                <w:rFonts w:cs="Arial"/>
                <w:i/>
                <w:iCs/>
                <w:szCs w:val="18"/>
              </w:rPr>
              <w:t>ServingCellUE</w:t>
            </w:r>
            <w:proofErr w:type="spellEnd"/>
            <w:r w:rsidRPr="003B0E15">
              <w:rPr>
                <w:rFonts w:cs="Arial"/>
                <w:i/>
                <w:iCs/>
                <w:szCs w:val="18"/>
              </w:rPr>
              <w:t>-</w:t>
            </w:r>
            <w:proofErr w:type="spellStart"/>
            <w:r w:rsidRPr="003B0E15">
              <w:rPr>
                <w:rFonts w:cs="Arial"/>
                <w:i/>
                <w:iCs/>
                <w:szCs w:val="18"/>
              </w:rPr>
              <w:t>MeasuredTA</w:t>
            </w:r>
            <w:proofErr w:type="spellEnd"/>
            <w:r w:rsidRPr="003B0E15">
              <w:rPr>
                <w:rFonts w:cs="Arial"/>
                <w:i/>
                <w:iCs/>
                <w:szCs w:val="18"/>
              </w:rPr>
              <w:t>-ID</w:t>
            </w:r>
            <w:bookmarkEnd w:id="422"/>
            <w:r w:rsidRPr="00D30328">
              <w:rPr>
                <w:rFonts w:cs="Arial"/>
                <w:szCs w:val="18"/>
              </w:rPr>
              <w:t xml:space="preserve"> contained in the </w:t>
            </w:r>
            <w:r w:rsidRPr="00D30328">
              <w:rPr>
                <w:rFonts w:cs="Arial"/>
                <w:i/>
                <w:iCs/>
                <w:szCs w:val="18"/>
              </w:rPr>
              <w:t>LTM-</w:t>
            </w:r>
            <w:proofErr w:type="spellStart"/>
            <w:r>
              <w:rPr>
                <w:rFonts w:cs="Arial"/>
                <w:i/>
                <w:iCs/>
                <w:szCs w:val="18"/>
              </w:rPr>
              <w:t>Config</w:t>
            </w:r>
            <w:proofErr w:type="spellEnd"/>
            <w:r>
              <w:rPr>
                <w:rFonts w:cs="Arial"/>
                <w:i/>
                <w:iCs/>
                <w:szCs w:val="18"/>
              </w:rPr>
              <w:t xml:space="preserve">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eastAsia="宋体"/>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D71196" w:rsidRDefault="00B03AD9" w:rsidP="00874363">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02501C" w:rsidRDefault="00B03AD9" w:rsidP="00874363">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B03AD9" w:rsidRPr="00BE12D5" w:rsidRDefault="00B03AD9" w:rsidP="00874363">
            <w:pPr>
              <w:pStyle w:val="TAC"/>
              <w:keepNext w:val="0"/>
              <w:keepLines w:val="0"/>
              <w:widowControl w:val="0"/>
              <w:rPr>
                <w:rFonts w:cs="Arial"/>
                <w:szCs w:val="18"/>
                <w:lang w:eastAsia="ja-JP"/>
              </w:rPr>
            </w:pPr>
            <w:r w:rsidRPr="005F04CC">
              <w:rPr>
                <w:rFonts w:cs="Arial"/>
                <w:szCs w:val="18"/>
                <w:lang w:eastAsia="ja-JP"/>
              </w:rPr>
              <w:t>reject</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6B1216" w:rsidRDefault="00B03AD9" w:rsidP="00874363">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6B1216" w:rsidRDefault="00B03AD9" w:rsidP="00874363">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rsidR="00B03AD9" w:rsidRPr="006B1216" w:rsidRDefault="00B03AD9" w:rsidP="00874363">
            <w:pPr>
              <w:pStyle w:val="TAC"/>
              <w:keepNext w:val="0"/>
              <w:keepLines w:val="0"/>
              <w:widowControl w:val="0"/>
              <w:rPr>
                <w:rFonts w:cs="Arial"/>
                <w:szCs w:val="18"/>
                <w:lang w:eastAsia="ja-JP"/>
              </w:rPr>
            </w:pPr>
            <w:r>
              <w:rPr>
                <w:rFonts w:cs="Arial"/>
                <w:szCs w:val="18"/>
                <w:lang w:eastAsia="ja-JP"/>
              </w:rPr>
              <w:t>reject</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eastAsia="zh-CN"/>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eastAsia="zh-CN"/>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pPr>
            <w:r>
              <w:t xml:space="preserve">NR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NR UE </w:t>
            </w:r>
            <w:proofErr w:type="spellStart"/>
            <w:r>
              <w:t>Sidelink</w:t>
            </w:r>
            <w:proofErr w:type="spellEnd"/>
            <w:r>
              <w:t xml:space="preserve"> Aggregate Maximum Bit Rate</w:t>
            </w:r>
          </w:p>
          <w:p w:rsidR="00B03AD9" w:rsidRPr="00C70E70" w:rsidRDefault="00B03AD9" w:rsidP="00874363">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eastAsia="zh-CN"/>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pPr>
            <w:r>
              <w:t xml:space="preserve">LTE UE </w:t>
            </w:r>
            <w:proofErr w:type="spellStart"/>
            <w:r>
              <w:t>Sidelink</w:t>
            </w:r>
            <w:proofErr w:type="spellEnd"/>
            <w: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rsidR="00B03AD9" w:rsidRPr="00C70E70" w:rsidRDefault="00B03AD9" w:rsidP="00874363">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 xml:space="preserve">LTE UE </w:t>
            </w:r>
            <w:proofErr w:type="spellStart"/>
            <w:r>
              <w:t>Sidelink</w:t>
            </w:r>
            <w:proofErr w:type="spellEnd"/>
            <w:r>
              <w:t xml:space="preserve"> Aggregate Maximum Bit Rate</w:t>
            </w:r>
          </w:p>
          <w:p w:rsidR="00B03AD9" w:rsidRPr="00C70E70" w:rsidRDefault="00B03AD9" w:rsidP="00874363">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rFonts w:cs="Arial"/>
                <w:szCs w:val="18"/>
                <w:lang w:eastAsia="ja-JP"/>
              </w:rPr>
            </w:pPr>
            <w:r>
              <w:rPr>
                <w:lang w:eastAsia="zh-CN"/>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775794">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C"/>
              <w:keepNext w:val="0"/>
              <w:keepLines w:val="0"/>
              <w:widowControl w:val="0"/>
              <w:rPr>
                <w:lang w:eastAsia="zh-CN"/>
              </w:rPr>
            </w:pPr>
            <w:r w:rsidRPr="00775794">
              <w:rPr>
                <w:lang w:eastAsia="ja-JP"/>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L"/>
              <w:keepNext w:val="0"/>
              <w:keepLines w:val="0"/>
              <w:widowControl w:val="0"/>
              <w:rPr>
                <w:lang w:eastAsia="zh-CN"/>
              </w:rPr>
            </w:pPr>
            <w:r w:rsidRPr="007C5F70">
              <w:rPr>
                <w:rFonts w:eastAsia="Batang"/>
              </w:rPr>
              <w:t xml:space="preserve">Ranging and </w:t>
            </w:r>
            <w:proofErr w:type="spellStart"/>
            <w:r w:rsidRPr="007C5F70">
              <w:rPr>
                <w:rFonts w:eastAsia="Batang"/>
              </w:rPr>
              <w:t>Sidelink</w:t>
            </w:r>
            <w:proofErr w:type="spellEnd"/>
            <w:r w:rsidRPr="007C5F70">
              <w:rPr>
                <w:rFonts w:eastAsia="Batang"/>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sidRPr="00F1611A">
              <w:t xml:space="preserve">This IE applies only if the UE is authorized for NR V2X services and/or 5G </w:t>
            </w:r>
            <w:proofErr w:type="spellStart"/>
            <w:r w:rsidRPr="00F1611A">
              <w:t>ProSe</w:t>
            </w:r>
            <w:proofErr w:type="spellEnd"/>
            <w:r w:rsidRPr="00F1611A">
              <w:t xml:space="preserve"> services.</w:t>
            </w:r>
          </w:p>
        </w:tc>
        <w:tc>
          <w:tcPr>
            <w:tcW w:w="1080"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rsidR="00B03AD9" w:rsidRPr="00775794" w:rsidRDefault="00B03AD9" w:rsidP="00874363">
            <w:pPr>
              <w:pStyle w:val="TAC"/>
              <w:keepNext w:val="0"/>
              <w:keepLines w:val="0"/>
              <w:widowControl w:val="0"/>
              <w:rPr>
                <w:lang w:eastAsia="ja-JP"/>
              </w:rPr>
            </w:pPr>
            <w:r w:rsidRPr="00F1611A">
              <w:rPr>
                <w:rFonts w:hint="eastAsia"/>
              </w:rPr>
              <w:t>i</w:t>
            </w:r>
            <w:r w:rsidRPr="00F1611A">
              <w:t>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Pr="007C5F70" w:rsidRDefault="00B03AD9" w:rsidP="00874363">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rsidR="00B03AD9" w:rsidRPr="00F1611A" w:rsidRDefault="00B03AD9" w:rsidP="00874363">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F1611A" w:rsidRDefault="00B03AD9" w:rsidP="00874363">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rsidR="00B03AD9" w:rsidRPr="00F1611A"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F1611A" w:rsidRDefault="00B03AD9" w:rsidP="00874363">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rsidR="00B03AD9" w:rsidRPr="00F1611A" w:rsidRDefault="00B03AD9" w:rsidP="00874363">
            <w:pPr>
              <w:pStyle w:val="TAC"/>
              <w:keepNext w:val="0"/>
              <w:keepLines w:val="0"/>
              <w:widowControl w:val="0"/>
            </w:pPr>
            <w:r w:rsidRPr="0049073E">
              <w:rPr>
                <w:rFonts w:cs="Arial"/>
              </w:rPr>
              <w:t>ignore</w:t>
            </w:r>
          </w:p>
        </w:tc>
      </w:tr>
      <w:tr w:rsidR="00B03AD9" w:rsidTr="00874363">
        <w:tc>
          <w:tcPr>
            <w:tcW w:w="216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rsidR="00B03AD9" w:rsidRPr="0049073E" w:rsidRDefault="00B03AD9" w:rsidP="00874363">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rsidR="00B03AD9" w:rsidRDefault="00B03AD9" w:rsidP="0087436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B03AD9" w:rsidRPr="0049073E" w:rsidRDefault="00B03AD9" w:rsidP="00874363">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rsidR="00B03AD9" w:rsidRPr="00F1611A" w:rsidRDefault="00B03AD9" w:rsidP="0087436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B03AD9" w:rsidRPr="0049073E" w:rsidRDefault="00B03AD9" w:rsidP="00874363">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rsidR="00B03AD9" w:rsidRPr="0049073E" w:rsidRDefault="00B03AD9" w:rsidP="00874363">
            <w:pPr>
              <w:pStyle w:val="TAC"/>
              <w:keepNext w:val="0"/>
              <w:keepLines w:val="0"/>
              <w:widowControl w:val="0"/>
              <w:rPr>
                <w:rFonts w:cs="Arial"/>
              </w:rPr>
            </w:pPr>
            <w:r>
              <w:rPr>
                <w:rFonts w:cs="Arial" w:hint="eastAsia"/>
                <w:lang w:eastAsia="zh-CN"/>
              </w:rPr>
              <w:t>i</w:t>
            </w:r>
            <w:r>
              <w:rPr>
                <w:rFonts w:cs="Arial"/>
                <w:lang w:eastAsia="zh-CN"/>
              </w:rPr>
              <w:t>gnore</w:t>
            </w:r>
          </w:p>
        </w:tc>
      </w:tr>
    </w:tbl>
    <w:p w:rsidR="00B03AD9" w:rsidRPr="00EA5FA7" w:rsidRDefault="00B03AD9" w:rsidP="00B03AD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AD9" w:rsidRPr="00EA5FA7" w:rsidTr="00874363">
        <w:trPr>
          <w:tblHeader/>
          <w:jc w:val="center"/>
        </w:trPr>
        <w:tc>
          <w:tcPr>
            <w:tcW w:w="3686" w:type="dxa"/>
          </w:tcPr>
          <w:p w:rsidR="00B03AD9" w:rsidRPr="00EA5FA7" w:rsidRDefault="00B03AD9" w:rsidP="00874363">
            <w:pPr>
              <w:pStyle w:val="TAH"/>
              <w:keepNext w:val="0"/>
              <w:keepLines w:val="0"/>
              <w:widowControl w:val="0"/>
              <w:rPr>
                <w:lang w:eastAsia="zh-CN"/>
              </w:rPr>
            </w:pPr>
            <w:r w:rsidRPr="00EA5FA7">
              <w:rPr>
                <w:lang w:eastAsia="zh-CN"/>
              </w:rPr>
              <w:t>Range bound</w:t>
            </w:r>
          </w:p>
        </w:tc>
        <w:tc>
          <w:tcPr>
            <w:tcW w:w="5670" w:type="dxa"/>
          </w:tcPr>
          <w:p w:rsidR="00B03AD9" w:rsidRPr="00EA5FA7" w:rsidRDefault="00B03AD9" w:rsidP="00874363">
            <w:pPr>
              <w:pStyle w:val="TAH"/>
              <w:keepNext w:val="0"/>
              <w:keepLines w:val="0"/>
              <w:widowControl w:val="0"/>
              <w:rPr>
                <w:lang w:eastAsia="zh-CN"/>
              </w:rPr>
            </w:pPr>
            <w:r w:rsidRPr="00EA5FA7">
              <w:rPr>
                <w:lang w:eastAsia="zh-CN"/>
              </w:rPr>
              <w:t>Explanation</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A5FA7">
              <w:rPr>
                <w:lang w:eastAsia="zh-CN"/>
              </w:rPr>
              <w:t>maxnoofSCells</w:t>
            </w:r>
            <w:proofErr w:type="spellEnd"/>
          </w:p>
        </w:tc>
        <w:tc>
          <w:tcPr>
            <w:tcW w:w="5670" w:type="dxa"/>
          </w:tcPr>
          <w:p w:rsidR="00B03AD9" w:rsidRPr="00EA5FA7" w:rsidRDefault="00B03AD9" w:rsidP="00874363">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1218B">
              <w:t>maxnoofServingCellMOs</w:t>
            </w:r>
            <w:proofErr w:type="spellEnd"/>
          </w:p>
        </w:tc>
        <w:tc>
          <w:tcPr>
            <w:tcW w:w="5670" w:type="dxa"/>
          </w:tcPr>
          <w:p w:rsidR="00B03AD9" w:rsidRPr="00EA5FA7" w:rsidRDefault="00B03AD9" w:rsidP="00874363">
            <w:pPr>
              <w:pStyle w:val="TAL"/>
              <w:keepNext w:val="0"/>
              <w:keepLines w:val="0"/>
              <w:widowControl w:val="0"/>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A5FA7">
              <w:rPr>
                <w:lang w:eastAsia="zh-CN"/>
              </w:rPr>
              <w:t>maxnoofSRBs</w:t>
            </w:r>
            <w:proofErr w:type="spellEnd"/>
          </w:p>
        </w:tc>
        <w:tc>
          <w:tcPr>
            <w:tcW w:w="5670" w:type="dxa"/>
          </w:tcPr>
          <w:p w:rsidR="00B03AD9" w:rsidRPr="00EA5FA7" w:rsidRDefault="00B03AD9" w:rsidP="00874363">
            <w:pPr>
              <w:pStyle w:val="TAL"/>
              <w:keepNext w:val="0"/>
              <w:keepLines w:val="0"/>
              <w:widowControl w:val="0"/>
              <w:rPr>
                <w:lang w:eastAsia="zh-CN"/>
              </w:rPr>
            </w:pPr>
            <w:r w:rsidRPr="00EA5FA7">
              <w:rPr>
                <w:lang w:eastAsia="zh-CN"/>
              </w:rPr>
              <w:t xml:space="preserve">Maximum no. of SRB allowed towards one UE, the maximum value is 8. </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A5FA7">
              <w:rPr>
                <w:lang w:eastAsia="zh-CN"/>
              </w:rPr>
              <w:t>maxnoofDRBs</w:t>
            </w:r>
            <w:proofErr w:type="spellEnd"/>
          </w:p>
        </w:tc>
        <w:tc>
          <w:tcPr>
            <w:tcW w:w="5670" w:type="dxa"/>
          </w:tcPr>
          <w:p w:rsidR="00B03AD9" w:rsidRPr="00EA5FA7" w:rsidRDefault="00B03AD9" w:rsidP="00874363">
            <w:pPr>
              <w:pStyle w:val="TAL"/>
              <w:keepNext w:val="0"/>
              <w:keepLines w:val="0"/>
              <w:widowControl w:val="0"/>
              <w:rPr>
                <w:lang w:eastAsia="zh-CN"/>
              </w:rPr>
            </w:pPr>
            <w:r w:rsidRPr="00EA5FA7">
              <w:rPr>
                <w:lang w:eastAsia="zh-CN"/>
              </w:rPr>
              <w:t xml:space="preserve">Maximum no. of DRB allowed towards one UE, the maximum value is 64. </w:t>
            </w:r>
          </w:p>
        </w:tc>
      </w:tr>
      <w:tr w:rsidR="00B03AD9" w:rsidRPr="00EA5FA7" w:rsidTr="00874363">
        <w:trPr>
          <w:jc w:val="center"/>
        </w:trPr>
        <w:tc>
          <w:tcPr>
            <w:tcW w:w="3686" w:type="dxa"/>
          </w:tcPr>
          <w:p w:rsidR="00B03AD9" w:rsidRPr="00EA5FA7" w:rsidRDefault="00B03AD9" w:rsidP="00874363">
            <w:pPr>
              <w:pStyle w:val="TAL"/>
              <w:keepNext w:val="0"/>
              <w:keepLines w:val="0"/>
              <w:widowControl w:val="0"/>
              <w:rPr>
                <w:lang w:eastAsia="zh-CN"/>
              </w:rPr>
            </w:pPr>
            <w:proofErr w:type="spellStart"/>
            <w:r w:rsidRPr="00EA5FA7">
              <w:rPr>
                <w:lang w:eastAsia="zh-CN"/>
              </w:rPr>
              <w:t>maxnoofULUPTNLInformation</w:t>
            </w:r>
            <w:proofErr w:type="spellEnd"/>
          </w:p>
        </w:tc>
        <w:tc>
          <w:tcPr>
            <w:tcW w:w="5670" w:type="dxa"/>
          </w:tcPr>
          <w:p w:rsidR="00B03AD9" w:rsidRPr="00EA5FA7" w:rsidRDefault="00B03AD9" w:rsidP="00874363">
            <w:pPr>
              <w:pStyle w:val="TAL"/>
              <w:keepNext w:val="0"/>
              <w:keepLines w:val="0"/>
              <w:widowControl w:val="0"/>
              <w:rPr>
                <w:lang w:eastAsia="zh-CN"/>
              </w:rPr>
            </w:pPr>
            <w:r w:rsidRPr="00EA5FA7">
              <w:rPr>
                <w:lang w:eastAsia="zh-CN"/>
              </w:rPr>
              <w:t>Maximum no. of UL UP TNL Information allowed towards one DRB, the maximum value is 2.</w:t>
            </w:r>
          </w:p>
        </w:tc>
      </w:tr>
      <w:tr w:rsidR="00B03AD9" w:rsidRPr="00EA5FA7" w:rsidTr="00874363">
        <w:trPr>
          <w:jc w:val="center"/>
        </w:trPr>
        <w:tc>
          <w:tcPr>
            <w:tcW w:w="3686"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EA5FA7">
              <w:rPr>
                <w:lang w:eastAsia="zh-CN"/>
              </w:rPr>
              <w:t>Maximum no. of flows allowed to be mapped to one DRB, the maximum value is 64.</w:t>
            </w:r>
          </w:p>
        </w:tc>
      </w:tr>
      <w:tr w:rsidR="00B03AD9" w:rsidRPr="00EA5FA7" w:rsidTr="00874363">
        <w:trPr>
          <w:jc w:val="center"/>
        </w:trPr>
        <w:tc>
          <w:tcPr>
            <w:tcW w:w="3686"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rsidR="00B03AD9" w:rsidRPr="00EA5FA7" w:rsidRDefault="00B03AD9" w:rsidP="00874363">
            <w:pPr>
              <w:pStyle w:val="TAL"/>
              <w:keepNext w:val="0"/>
              <w:keepLines w:val="0"/>
              <w:widowControl w:val="0"/>
              <w:rPr>
                <w:lang w:eastAsia="zh-CN"/>
              </w:rPr>
            </w:pPr>
            <w:r w:rsidRPr="00A973D8">
              <w:t>Maximum no. of BH RLC channels allowed towards one IAB-node, the maximum value is 65536.</w:t>
            </w:r>
          </w:p>
        </w:tc>
      </w:tr>
      <w:tr w:rsidR="00B03AD9" w:rsidTr="00874363">
        <w:trPr>
          <w:jc w:val="center"/>
        </w:trPr>
        <w:tc>
          <w:tcPr>
            <w:tcW w:w="3686" w:type="dxa"/>
          </w:tcPr>
          <w:p w:rsidR="00B03AD9" w:rsidRPr="00BF0E2C" w:rsidRDefault="00B03AD9" w:rsidP="00874363">
            <w:pPr>
              <w:pStyle w:val="TAL"/>
              <w:keepNext w:val="0"/>
              <w:keepLines w:val="0"/>
              <w:widowControl w:val="0"/>
            </w:pPr>
            <w:proofErr w:type="spellStart"/>
            <w:r w:rsidRPr="00BF0E2C">
              <w:t>maxnoof</w:t>
            </w:r>
            <w:proofErr w:type="spellEnd"/>
            <w:r w:rsidRPr="00BF0E2C">
              <w:rPr>
                <w:rFonts w:hint="eastAsia"/>
                <w:lang w:val="en-US" w:eastAsia="zh-CN"/>
              </w:rPr>
              <w:t>SL</w:t>
            </w:r>
            <w:r w:rsidRPr="00BF0E2C">
              <w:t>DRBs</w:t>
            </w:r>
          </w:p>
        </w:tc>
        <w:tc>
          <w:tcPr>
            <w:tcW w:w="5670" w:type="dxa"/>
          </w:tcPr>
          <w:p w:rsidR="00B03AD9" w:rsidRDefault="00B03AD9" w:rsidP="00874363">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B03AD9" w:rsidTr="00874363">
        <w:trPr>
          <w:jc w:val="center"/>
        </w:trPr>
        <w:tc>
          <w:tcPr>
            <w:tcW w:w="3686" w:type="dxa"/>
          </w:tcPr>
          <w:p w:rsidR="00B03AD9" w:rsidRPr="00BF0E2C" w:rsidRDefault="00B03AD9" w:rsidP="00874363">
            <w:pPr>
              <w:pStyle w:val="TAL"/>
              <w:keepNext w:val="0"/>
              <w:keepLines w:val="0"/>
              <w:widowControl w:val="0"/>
            </w:pPr>
            <w:proofErr w:type="spellStart"/>
            <w:r w:rsidRPr="00BF0E2C">
              <w:t>maxnoof</w:t>
            </w:r>
            <w:proofErr w:type="spellEnd"/>
            <w:r w:rsidRPr="00BF0E2C">
              <w:rPr>
                <w:rFonts w:hint="eastAsia"/>
                <w:lang w:val="en-US" w:eastAsia="zh-CN"/>
              </w:rPr>
              <w:t>PC5</w:t>
            </w:r>
            <w:proofErr w:type="spellStart"/>
            <w:r w:rsidRPr="00BF0E2C">
              <w:t>QoSFlows</w:t>
            </w:r>
            <w:proofErr w:type="spellEnd"/>
          </w:p>
        </w:tc>
        <w:tc>
          <w:tcPr>
            <w:tcW w:w="5670" w:type="dxa"/>
          </w:tcPr>
          <w:p w:rsidR="00B03AD9" w:rsidRDefault="00B03AD9" w:rsidP="00874363">
            <w:pPr>
              <w:pStyle w:val="TAL"/>
              <w:keepNext w:val="0"/>
              <w:keepLines w:val="0"/>
              <w:widowControl w:val="0"/>
            </w:pPr>
            <w:r>
              <w:t xml:space="preserve">Maximum no. of </w:t>
            </w:r>
            <w:r>
              <w:rPr>
                <w:rFonts w:hint="eastAsia"/>
                <w:lang w:val="en-US" w:eastAsia="zh-CN"/>
              </w:rPr>
              <w:t xml:space="preserve">PC5 </w:t>
            </w:r>
            <w:proofErr w:type="spellStart"/>
            <w:r>
              <w:rPr>
                <w:rFonts w:hint="eastAsia"/>
                <w:lang w:val="en-US" w:eastAsia="zh-CN"/>
              </w:rPr>
              <w:t>QoS</w:t>
            </w:r>
            <w:proofErr w:type="spellEnd"/>
            <w:r>
              <w:rPr>
                <w:rFonts w:hint="eastAsia"/>
                <w:lang w:val="en-US" w:eastAsia="zh-CN"/>
              </w:rPr>
              <w:t xml:space="preserve"> flow </w:t>
            </w:r>
            <w:r>
              <w:t xml:space="preserve">allowed towards one UE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w:t>
            </w:r>
            <w:r>
              <w:t xml:space="preserve">, the maximum value is </w:t>
            </w:r>
            <w:r>
              <w:rPr>
                <w:rFonts w:hint="eastAsia"/>
                <w:lang w:val="en-US" w:eastAsia="zh-CN"/>
              </w:rPr>
              <w:t>2048</w:t>
            </w:r>
            <w:r>
              <w:t>.</w:t>
            </w:r>
          </w:p>
        </w:tc>
      </w:tr>
      <w:tr w:rsidR="00B03AD9" w:rsidTr="00874363">
        <w:trPr>
          <w:jc w:val="center"/>
        </w:trPr>
        <w:tc>
          <w:tcPr>
            <w:tcW w:w="3686" w:type="dxa"/>
          </w:tcPr>
          <w:p w:rsidR="00B03AD9" w:rsidRPr="00BF0E2C" w:rsidRDefault="00B03AD9" w:rsidP="00874363">
            <w:pPr>
              <w:pStyle w:val="TAL"/>
              <w:keepNext w:val="0"/>
              <w:keepLines w:val="0"/>
              <w:widowControl w:val="0"/>
            </w:pPr>
            <w:proofErr w:type="spellStart"/>
            <w:r w:rsidRPr="008F02E1">
              <w:t>maxnoofAdditionalPDCPDuplicationTNL</w:t>
            </w:r>
            <w:proofErr w:type="spellEnd"/>
          </w:p>
        </w:tc>
        <w:tc>
          <w:tcPr>
            <w:tcW w:w="5670" w:type="dxa"/>
          </w:tcPr>
          <w:p w:rsidR="00B03AD9" w:rsidRDefault="00B03AD9" w:rsidP="00874363">
            <w:pPr>
              <w:pStyle w:val="TAL"/>
              <w:keepNext w:val="0"/>
              <w:keepLines w:val="0"/>
              <w:widowControl w:val="0"/>
            </w:pPr>
            <w:r w:rsidRPr="008F02E1">
              <w:t xml:space="preserve">Maximum no. of additional UP TNL Information allowed towards one DRB, the maximum value is 2. </w:t>
            </w:r>
          </w:p>
        </w:tc>
      </w:tr>
      <w:tr w:rsidR="00B03AD9" w:rsidTr="00874363">
        <w:trPr>
          <w:jc w:val="center"/>
        </w:trPr>
        <w:tc>
          <w:tcPr>
            <w:tcW w:w="3686" w:type="dxa"/>
          </w:tcPr>
          <w:p w:rsidR="00B03AD9" w:rsidRPr="008F02E1" w:rsidRDefault="00B03AD9" w:rsidP="00874363">
            <w:pPr>
              <w:pStyle w:val="TAL"/>
              <w:keepNext w:val="0"/>
              <w:keepLines w:val="0"/>
              <w:widowControl w:val="0"/>
            </w:pPr>
            <w:proofErr w:type="spellStart"/>
            <w:r w:rsidRPr="005F04CC">
              <w:rPr>
                <w:rFonts w:cs="Arial"/>
                <w:bCs/>
                <w:szCs w:val="18"/>
                <w:lang w:eastAsia="ja-JP"/>
              </w:rPr>
              <w:lastRenderedPageBreak/>
              <w:t>maxnoofCellsinCHO</w:t>
            </w:r>
            <w:proofErr w:type="spellEnd"/>
          </w:p>
        </w:tc>
        <w:tc>
          <w:tcPr>
            <w:tcW w:w="5670" w:type="dxa"/>
          </w:tcPr>
          <w:p w:rsidR="00B03AD9" w:rsidRPr="008F02E1" w:rsidRDefault="00B03AD9" w:rsidP="00874363">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B03AD9" w:rsidTr="00874363">
        <w:trPr>
          <w:jc w:val="center"/>
        </w:trPr>
        <w:tc>
          <w:tcPr>
            <w:tcW w:w="3686" w:type="dxa"/>
          </w:tcPr>
          <w:p w:rsidR="00B03AD9" w:rsidRPr="005F04CC" w:rsidRDefault="00B03AD9" w:rsidP="00874363">
            <w:pPr>
              <w:pStyle w:val="TAL"/>
              <w:keepNext w:val="0"/>
              <w:keepLines w:val="0"/>
              <w:widowControl w:val="0"/>
              <w:rPr>
                <w:rFonts w:cs="Arial"/>
                <w:bCs/>
                <w:szCs w:val="18"/>
                <w:lang w:eastAsia="ja-JP"/>
              </w:rPr>
            </w:pPr>
            <w:proofErr w:type="spellStart"/>
            <w:r>
              <w:rPr>
                <w:rFonts w:cs="Arial"/>
                <w:bCs/>
                <w:szCs w:val="18"/>
                <w:lang w:eastAsia="ja-JP"/>
              </w:rPr>
              <w:t>maxnoofUuRLCChannels</w:t>
            </w:r>
            <w:proofErr w:type="spellEnd"/>
          </w:p>
        </w:tc>
        <w:tc>
          <w:tcPr>
            <w:tcW w:w="5670" w:type="dxa"/>
          </w:tcPr>
          <w:p w:rsidR="00B03AD9" w:rsidRPr="005F04CC" w:rsidRDefault="00B03AD9" w:rsidP="00874363">
            <w:pPr>
              <w:pStyle w:val="TAL"/>
              <w:keepNext w:val="0"/>
              <w:keepLines w:val="0"/>
              <w:widowControl w:val="0"/>
              <w:rPr>
                <w:rFonts w:cs="Arial"/>
                <w:szCs w:val="18"/>
                <w:lang w:eastAsia="ja-JP"/>
              </w:rPr>
            </w:pPr>
            <w:r>
              <w:rPr>
                <w:rFonts w:cs="Arial"/>
                <w:szCs w:val="18"/>
                <w:lang w:eastAsia="ja-JP"/>
              </w:rPr>
              <w:t xml:space="preserve">Maximum no. of </w:t>
            </w:r>
            <w:proofErr w:type="spellStart"/>
            <w:r>
              <w:rPr>
                <w:rFonts w:cs="Arial"/>
                <w:szCs w:val="18"/>
                <w:lang w:eastAsia="ja-JP"/>
              </w:rPr>
              <w:t>Uu</w:t>
            </w:r>
            <w:proofErr w:type="spellEnd"/>
            <w:r>
              <w:rPr>
                <w:rFonts w:cs="Arial"/>
                <w:szCs w:val="18"/>
                <w:lang w:eastAsia="ja-JP"/>
              </w:rPr>
              <w:t xml:space="preserve"> Relay RLC channels for L2 </w:t>
            </w:r>
            <w:proofErr w:type="gramStart"/>
            <w:r>
              <w:rPr>
                <w:rFonts w:cs="Arial"/>
                <w:szCs w:val="18"/>
                <w:lang w:eastAsia="ja-JP"/>
              </w:rPr>
              <w:t>U2N relaying</w:t>
            </w:r>
            <w:proofErr w:type="gramEnd"/>
            <w:r>
              <w:rPr>
                <w:rFonts w:cs="Arial"/>
                <w:szCs w:val="18"/>
                <w:lang w:eastAsia="ja-JP"/>
              </w:rPr>
              <w:t xml:space="preserve">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B03AD9" w:rsidTr="00874363">
        <w:trPr>
          <w:jc w:val="center"/>
        </w:trPr>
        <w:tc>
          <w:tcPr>
            <w:tcW w:w="3686" w:type="dxa"/>
          </w:tcPr>
          <w:p w:rsidR="00B03AD9" w:rsidRPr="005F04CC" w:rsidRDefault="00B03AD9" w:rsidP="00874363">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rsidR="00B03AD9" w:rsidRPr="005F04CC" w:rsidRDefault="00B03AD9" w:rsidP="00874363">
            <w:pPr>
              <w:pStyle w:val="TAL"/>
              <w:keepNext w:val="0"/>
              <w:keepLines w:val="0"/>
              <w:widowControl w:val="0"/>
              <w:rPr>
                <w:rFonts w:cs="Arial"/>
                <w:szCs w:val="18"/>
                <w:lang w:eastAsia="ja-JP"/>
              </w:rPr>
            </w:pPr>
            <w:r>
              <w:rPr>
                <w:rFonts w:cs="Arial"/>
                <w:szCs w:val="18"/>
                <w:lang w:eastAsia="ja-JP"/>
              </w:rPr>
              <w:t xml:space="preserve">Maximum no. of </w:t>
            </w:r>
            <w:r>
              <w:rPr>
                <w:rFonts w:eastAsia="宋体" w:cs="Arial" w:hint="eastAsia"/>
                <w:szCs w:val="18"/>
                <w:lang w:val="en-US" w:eastAsia="zh-CN"/>
              </w:rPr>
              <w:t>PC5 Relay</w:t>
            </w:r>
            <w:r>
              <w:rPr>
                <w:rFonts w:cs="Arial"/>
                <w:szCs w:val="18"/>
                <w:lang w:eastAsia="ja-JP"/>
              </w:rPr>
              <w:t xml:space="preserve"> RLC </w:t>
            </w:r>
            <w:r>
              <w:rPr>
                <w:rFonts w:eastAsia="宋体"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B03AD9" w:rsidTr="00874363">
        <w:trPr>
          <w:jc w:val="center"/>
        </w:trPr>
        <w:tc>
          <w:tcPr>
            <w:tcW w:w="3686" w:type="dxa"/>
          </w:tcPr>
          <w:p w:rsidR="00B03AD9" w:rsidRDefault="00B03AD9" w:rsidP="00874363">
            <w:pPr>
              <w:pStyle w:val="TAL"/>
              <w:keepNext w:val="0"/>
              <w:keepLines w:val="0"/>
              <w:widowControl w:val="0"/>
              <w:rPr>
                <w:rFonts w:cs="Arial"/>
                <w:bCs/>
                <w:szCs w:val="18"/>
                <w:lang w:eastAsia="ja-JP"/>
              </w:rPr>
            </w:pPr>
            <w:proofErr w:type="spellStart"/>
            <w:r w:rsidRPr="000C1733">
              <w:rPr>
                <w:rFonts w:cs="Arial"/>
                <w:bCs/>
                <w:szCs w:val="18"/>
                <w:lang w:eastAsia="ja-JP"/>
              </w:rPr>
              <w:t>maxnoofMRBsforUE</w:t>
            </w:r>
            <w:proofErr w:type="spellEnd"/>
          </w:p>
        </w:tc>
        <w:tc>
          <w:tcPr>
            <w:tcW w:w="5670" w:type="dxa"/>
          </w:tcPr>
          <w:p w:rsidR="00B03AD9" w:rsidRDefault="00B03AD9" w:rsidP="00874363">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B03AD9" w:rsidTr="00874363">
        <w:trPr>
          <w:jc w:val="center"/>
        </w:trPr>
        <w:tc>
          <w:tcPr>
            <w:tcW w:w="3686" w:type="dxa"/>
          </w:tcPr>
          <w:p w:rsidR="00B03AD9" w:rsidRPr="000C1733" w:rsidRDefault="00B03AD9" w:rsidP="00874363">
            <w:pPr>
              <w:pStyle w:val="TAL"/>
              <w:keepNext w:val="0"/>
              <w:keepLines w:val="0"/>
              <w:widowControl w:val="0"/>
              <w:rPr>
                <w:rFonts w:cs="Arial"/>
                <w:bCs/>
                <w:szCs w:val="18"/>
                <w:lang w:eastAsia="ja-JP"/>
              </w:rPr>
            </w:pPr>
            <w:proofErr w:type="spellStart"/>
            <w:r>
              <w:rPr>
                <w:rFonts w:cs="Arial" w:hint="eastAsia"/>
                <w:bCs/>
                <w:szCs w:val="18"/>
                <w:lang w:eastAsia="ja-JP"/>
              </w:rPr>
              <w:t>maxnoof</w:t>
            </w:r>
            <w:proofErr w:type="spellEnd"/>
            <w:r>
              <w:rPr>
                <w:rFonts w:cs="Arial" w:hint="eastAsia"/>
                <w:bCs/>
                <w:szCs w:val="18"/>
                <w:lang w:val="en-US" w:eastAsia="zh-CN"/>
              </w:rPr>
              <w:t>SL</w:t>
            </w:r>
            <w:r>
              <w:rPr>
                <w:rFonts w:cs="Arial" w:hint="eastAsia"/>
                <w:bCs/>
                <w:szCs w:val="18"/>
                <w:lang w:eastAsia="ja-JP"/>
              </w:rPr>
              <w:t>destinations</w:t>
            </w:r>
          </w:p>
        </w:tc>
        <w:tc>
          <w:tcPr>
            <w:tcW w:w="5670" w:type="dxa"/>
          </w:tcPr>
          <w:p w:rsidR="00B03AD9" w:rsidRPr="000C1733" w:rsidRDefault="00B03AD9" w:rsidP="00874363">
            <w:pPr>
              <w:pStyle w:val="TAL"/>
              <w:keepNext w:val="0"/>
              <w:keepLines w:val="0"/>
              <w:widowControl w:val="0"/>
              <w:rPr>
                <w:rFonts w:cs="Arial"/>
                <w:szCs w:val="18"/>
                <w:lang w:eastAsia="ja-JP"/>
              </w:rPr>
            </w:pPr>
            <w:r>
              <w:rPr>
                <w:rFonts w:cs="Arial" w:hint="eastAsia"/>
                <w:szCs w:val="18"/>
                <w:lang w:eastAsia="ja-JP"/>
              </w:rPr>
              <w:t xml:space="preserve">Maximum number of destination for NR </w:t>
            </w:r>
            <w:proofErr w:type="spellStart"/>
            <w:r>
              <w:rPr>
                <w:rFonts w:cs="Arial" w:hint="eastAsia"/>
                <w:szCs w:val="18"/>
                <w:lang w:eastAsia="ja-JP"/>
              </w:rPr>
              <w:t>sidelink</w:t>
            </w:r>
            <w:proofErr w:type="spellEnd"/>
            <w:r>
              <w:rPr>
                <w:rFonts w:cs="Arial" w:hint="eastAsia"/>
                <w:szCs w:val="18"/>
                <w:lang w:eastAsia="ja-JP"/>
              </w:rPr>
              <w:t xml:space="preserve"> communication</w:t>
            </w:r>
            <w:r>
              <w:rPr>
                <w:rFonts w:cs="Arial" w:hint="eastAsia"/>
                <w:szCs w:val="18"/>
                <w:lang w:val="en-US" w:eastAsia="zh-CN"/>
              </w:rPr>
              <w:t>, the maximum value is 32</w:t>
            </w:r>
          </w:p>
        </w:tc>
      </w:tr>
      <w:tr w:rsidR="00B03AD9" w:rsidTr="00874363">
        <w:trPr>
          <w:jc w:val="center"/>
        </w:trPr>
        <w:tc>
          <w:tcPr>
            <w:tcW w:w="3686" w:type="dxa"/>
          </w:tcPr>
          <w:p w:rsidR="00B03AD9" w:rsidRDefault="00B03AD9" w:rsidP="00874363">
            <w:pPr>
              <w:pStyle w:val="TAL"/>
              <w:keepNext w:val="0"/>
              <w:keepLines w:val="0"/>
              <w:widowControl w:val="0"/>
              <w:rPr>
                <w:rFonts w:cs="Arial"/>
                <w:bCs/>
                <w:szCs w:val="18"/>
                <w:lang w:eastAsia="ja-JP"/>
              </w:rPr>
            </w:pPr>
            <w:proofErr w:type="spellStart"/>
            <w:r>
              <w:rPr>
                <w:rFonts w:cs="Arial"/>
                <w:bCs/>
                <w:szCs w:val="18"/>
                <w:lang w:eastAsia="ja-JP"/>
              </w:rPr>
              <w:t>maxnoofLTMCells</w:t>
            </w:r>
            <w:proofErr w:type="spellEnd"/>
          </w:p>
        </w:tc>
        <w:tc>
          <w:tcPr>
            <w:tcW w:w="5670" w:type="dxa"/>
          </w:tcPr>
          <w:p w:rsidR="00B03AD9" w:rsidRDefault="00B03AD9" w:rsidP="00874363">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B03AD9" w:rsidTr="00874363">
        <w:trPr>
          <w:jc w:val="center"/>
        </w:trPr>
        <w:tc>
          <w:tcPr>
            <w:tcW w:w="3686" w:type="dxa"/>
          </w:tcPr>
          <w:p w:rsidR="00B03AD9" w:rsidRDefault="00B03AD9" w:rsidP="00874363">
            <w:pPr>
              <w:pStyle w:val="TAL"/>
              <w:keepNext w:val="0"/>
              <w:keepLines w:val="0"/>
              <w:widowControl w:val="0"/>
              <w:rPr>
                <w:rFonts w:cs="Arial"/>
                <w:bCs/>
                <w:szCs w:val="18"/>
                <w:lang w:eastAsia="ja-JP"/>
              </w:rPr>
            </w:pPr>
            <w:proofErr w:type="spellStart"/>
            <w:r w:rsidRPr="00ED19A3">
              <w:rPr>
                <w:rFonts w:cs="Arial"/>
                <w:bCs/>
                <w:szCs w:val="18"/>
                <w:lang w:eastAsia="ja-JP"/>
              </w:rPr>
              <w:t>maxnoofLTMgNBDUs</w:t>
            </w:r>
            <w:proofErr w:type="spellEnd"/>
          </w:p>
        </w:tc>
        <w:tc>
          <w:tcPr>
            <w:tcW w:w="5670" w:type="dxa"/>
          </w:tcPr>
          <w:p w:rsidR="00B03AD9" w:rsidRDefault="00B03AD9" w:rsidP="00874363">
            <w:pPr>
              <w:pStyle w:val="TAL"/>
              <w:keepNext w:val="0"/>
              <w:keepLines w:val="0"/>
              <w:widowControl w:val="0"/>
              <w:rPr>
                <w:rFonts w:cs="Arial"/>
                <w:szCs w:val="18"/>
                <w:lang w:eastAsia="ja-JP"/>
              </w:rPr>
            </w:pPr>
            <w:r w:rsidRPr="00ED19A3">
              <w:rPr>
                <w:rFonts w:cs="Arial"/>
                <w:szCs w:val="18"/>
                <w:lang w:eastAsia="ja-JP"/>
              </w:rPr>
              <w:t xml:space="preserve">Maximum no. of </w:t>
            </w:r>
            <w:proofErr w:type="spellStart"/>
            <w:r w:rsidRPr="00ED19A3">
              <w:rPr>
                <w:rFonts w:cs="Arial"/>
                <w:szCs w:val="18"/>
                <w:lang w:eastAsia="ja-JP"/>
              </w:rPr>
              <w:t>gNB</w:t>
            </w:r>
            <w:proofErr w:type="spellEnd"/>
            <w:r w:rsidRPr="00ED19A3">
              <w:rPr>
                <w:rFonts w:cs="Arial"/>
                <w:szCs w:val="18"/>
                <w:lang w:eastAsia="ja-JP"/>
              </w:rPr>
              <w:t>-DUs allowed to be configured with LTM towards one UE, the maximum value is 8.</w:t>
            </w:r>
          </w:p>
        </w:tc>
      </w:tr>
    </w:tbl>
    <w:p w:rsidR="00B03AD9" w:rsidRPr="00EA5FA7" w:rsidRDefault="00B03AD9" w:rsidP="00B03AD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3AD9" w:rsidRPr="00EA5FA7" w:rsidTr="00874363">
        <w:tc>
          <w:tcPr>
            <w:tcW w:w="3686" w:type="dxa"/>
          </w:tcPr>
          <w:p w:rsidR="00B03AD9" w:rsidRPr="00EA5FA7" w:rsidRDefault="00B03AD9" w:rsidP="00874363">
            <w:pPr>
              <w:pStyle w:val="TAH"/>
              <w:keepNext w:val="0"/>
              <w:keepLines w:val="0"/>
              <w:widowControl w:val="0"/>
              <w:rPr>
                <w:lang w:eastAsia="ja-JP"/>
              </w:rPr>
            </w:pPr>
            <w:r w:rsidRPr="00EA5FA7">
              <w:rPr>
                <w:lang w:eastAsia="ja-JP"/>
              </w:rPr>
              <w:t>Condition</w:t>
            </w:r>
          </w:p>
        </w:tc>
        <w:tc>
          <w:tcPr>
            <w:tcW w:w="5670" w:type="dxa"/>
          </w:tcPr>
          <w:p w:rsidR="00B03AD9" w:rsidRPr="00EA5FA7" w:rsidRDefault="00B03AD9" w:rsidP="00874363">
            <w:pPr>
              <w:pStyle w:val="TAH"/>
              <w:keepNext w:val="0"/>
              <w:keepLines w:val="0"/>
              <w:widowControl w:val="0"/>
              <w:rPr>
                <w:lang w:eastAsia="ja-JP"/>
              </w:rPr>
            </w:pPr>
            <w:r w:rsidRPr="00EA5FA7">
              <w:rPr>
                <w:lang w:eastAsia="ja-JP"/>
              </w:rPr>
              <w:t>Explanation</w:t>
            </w:r>
          </w:p>
        </w:tc>
      </w:tr>
      <w:tr w:rsidR="00B03AD9" w:rsidRPr="00EA5FA7" w:rsidTr="00874363">
        <w:tc>
          <w:tcPr>
            <w:tcW w:w="3686" w:type="dxa"/>
          </w:tcPr>
          <w:p w:rsidR="00B03AD9" w:rsidRPr="00EA5FA7" w:rsidRDefault="00B03AD9" w:rsidP="00874363">
            <w:pPr>
              <w:pStyle w:val="TAL"/>
              <w:keepNext w:val="0"/>
              <w:keepLines w:val="0"/>
              <w:widowControl w:val="0"/>
              <w:rPr>
                <w:lang w:eastAsia="ja-JP"/>
              </w:rPr>
            </w:pPr>
            <w:proofErr w:type="spellStart"/>
            <w:r w:rsidRPr="007867C8">
              <w:rPr>
                <w:lang w:eastAsia="zh-CN"/>
              </w:rPr>
              <w:t>ifCHOcancel</w:t>
            </w:r>
            <w:proofErr w:type="spellEnd"/>
          </w:p>
        </w:tc>
        <w:tc>
          <w:tcPr>
            <w:tcW w:w="5670" w:type="dxa"/>
          </w:tcPr>
          <w:p w:rsidR="00B03AD9" w:rsidRPr="00EA5FA7" w:rsidRDefault="00B03AD9" w:rsidP="00874363">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B03AD9" w:rsidRPr="00EA5FA7" w:rsidTr="00874363">
        <w:tc>
          <w:tcPr>
            <w:tcW w:w="3686" w:type="dxa"/>
          </w:tcPr>
          <w:p w:rsidR="00B03AD9" w:rsidRPr="007867C8" w:rsidRDefault="00B03AD9" w:rsidP="00874363">
            <w:pPr>
              <w:pStyle w:val="TAL"/>
              <w:keepNext w:val="0"/>
              <w:keepLines w:val="0"/>
              <w:widowControl w:val="0"/>
              <w:rPr>
                <w:lang w:eastAsia="zh-CN"/>
              </w:rPr>
            </w:pPr>
            <w:proofErr w:type="spellStart"/>
            <w:r w:rsidRPr="0036638A">
              <w:rPr>
                <w:lang w:eastAsia="ja-JP"/>
              </w:rPr>
              <w:t>if</w:t>
            </w:r>
            <w:r>
              <w:rPr>
                <w:lang w:eastAsia="ja-JP"/>
              </w:rPr>
              <w:t>EarlyUL</w:t>
            </w:r>
            <w:proofErr w:type="spellEnd"/>
          </w:p>
        </w:tc>
        <w:tc>
          <w:tcPr>
            <w:tcW w:w="5670" w:type="dxa"/>
          </w:tcPr>
          <w:p w:rsidR="00B03AD9" w:rsidRPr="007867C8" w:rsidRDefault="00B03AD9" w:rsidP="00874363">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rsidR="00B03AD9" w:rsidRPr="00EA5FA7" w:rsidRDefault="00B03AD9" w:rsidP="00B03AD9">
      <w:pPr>
        <w:widowControl w:val="0"/>
      </w:pPr>
    </w:p>
    <w:p w:rsidR="00B03AD9" w:rsidRPr="00B03AD9" w:rsidRDefault="00B03AD9" w:rsidP="00B03AD9">
      <w:pPr>
        <w:rPr>
          <w:rFonts w:eastAsiaTheme="minorEastAsia"/>
          <w:lang w:eastAsia="zh-CN"/>
        </w:rPr>
      </w:pPr>
    </w:p>
    <w:sectPr w:rsidR="00B03AD9" w:rsidRPr="00B03AD9" w:rsidSect="009720E2">
      <w:footerReference w:type="default" r:id="rId15"/>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1EC" w:rsidRDefault="009411EC" w:rsidP="00CD6128">
      <w:pPr>
        <w:spacing w:after="0"/>
      </w:pPr>
      <w:r>
        <w:separator/>
      </w:r>
    </w:p>
  </w:endnote>
  <w:endnote w:type="continuationSeparator" w:id="0">
    <w:p w:rsidR="009411EC" w:rsidRDefault="009411EC"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FangSong">
    <w:altName w:val="Arial Unicode MS"/>
    <w:charset w:val="86"/>
    <w:family w:val="modern"/>
    <w:pitch w:val="fixed"/>
    <w:sig w:usb0="00000000"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4363" w:rsidRDefault="00874363">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1EC" w:rsidRDefault="009411EC" w:rsidP="00CD6128">
      <w:pPr>
        <w:spacing w:after="0"/>
      </w:pPr>
      <w:r>
        <w:separator/>
      </w:r>
    </w:p>
  </w:footnote>
  <w:footnote w:type="continuationSeparator" w:id="0">
    <w:p w:rsidR="009411EC" w:rsidRDefault="009411EC"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1076182"/>
    <w:multiLevelType w:val="multilevel"/>
    <w:tmpl w:val="18409B92"/>
    <w:lvl w:ilvl="0">
      <w:start w:val="2"/>
      <w:numFmt w:val="decimal"/>
      <w:lvlText w:val="%1"/>
      <w:lvlJc w:val="left"/>
      <w:pPr>
        <w:ind w:left="432" w:hanging="432"/>
      </w:pPr>
      <w:rPr>
        <w:rFonts w:hint="default"/>
      </w:rPr>
    </w:lvl>
    <w:lvl w:ilvl="1">
      <w:start w:val="2"/>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1436D90"/>
    <w:multiLevelType w:val="multilevel"/>
    <w:tmpl w:val="1DFEF264"/>
    <w:lvl w:ilvl="0">
      <w:start w:val="2"/>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3325A5"/>
    <w:multiLevelType w:val="multilevel"/>
    <w:tmpl w:val="A82C34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E9625D"/>
    <w:multiLevelType w:val="hybridMultilevel"/>
    <w:tmpl w:val="FCA00EE8"/>
    <w:lvl w:ilvl="0" w:tplc="FF8670CA">
      <w:start w:val="6"/>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793934"/>
    <w:multiLevelType w:val="hybridMultilevel"/>
    <w:tmpl w:val="957AF99C"/>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nsid w:val="607C50DF"/>
    <w:multiLevelType w:val="hybridMultilevel"/>
    <w:tmpl w:val="0C6CD79A"/>
    <w:lvl w:ilvl="0" w:tplc="9146C9B0">
      <w:start w:val="4"/>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10"/>
  </w:num>
  <w:num w:numId="3">
    <w:abstractNumId w:val="0"/>
  </w:num>
  <w:num w:numId="4">
    <w:abstractNumId w:val="11"/>
  </w:num>
  <w:num w:numId="5">
    <w:abstractNumId w:val="5"/>
  </w:num>
  <w:num w:numId="6">
    <w:abstractNumId w:val="3"/>
  </w:num>
  <w:num w:numId="7">
    <w:abstractNumId w:val="7"/>
  </w:num>
  <w:num w:numId="8">
    <w:abstractNumId w:val="1"/>
  </w:num>
  <w:num w:numId="9">
    <w:abstractNumId w:val="6"/>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4FFE"/>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6EF2"/>
    <w:rsid w:val="00027336"/>
    <w:rsid w:val="00027EB8"/>
    <w:rsid w:val="00030490"/>
    <w:rsid w:val="0003052D"/>
    <w:rsid w:val="00031695"/>
    <w:rsid w:val="00031EA1"/>
    <w:rsid w:val="000323A3"/>
    <w:rsid w:val="00035966"/>
    <w:rsid w:val="00036F9C"/>
    <w:rsid w:val="00044D1A"/>
    <w:rsid w:val="00044EA5"/>
    <w:rsid w:val="0004519F"/>
    <w:rsid w:val="00047549"/>
    <w:rsid w:val="000519C0"/>
    <w:rsid w:val="00052596"/>
    <w:rsid w:val="00053BB0"/>
    <w:rsid w:val="00053FAA"/>
    <w:rsid w:val="00054AED"/>
    <w:rsid w:val="00055B73"/>
    <w:rsid w:val="00055E4A"/>
    <w:rsid w:val="000561BD"/>
    <w:rsid w:val="000568FB"/>
    <w:rsid w:val="0005765D"/>
    <w:rsid w:val="000635B3"/>
    <w:rsid w:val="00064EC1"/>
    <w:rsid w:val="00066EB4"/>
    <w:rsid w:val="0006751F"/>
    <w:rsid w:val="00071662"/>
    <w:rsid w:val="000716EC"/>
    <w:rsid w:val="00071788"/>
    <w:rsid w:val="000723A4"/>
    <w:rsid w:val="00073912"/>
    <w:rsid w:val="0007498F"/>
    <w:rsid w:val="00075FCA"/>
    <w:rsid w:val="000769F9"/>
    <w:rsid w:val="000779A6"/>
    <w:rsid w:val="0008234E"/>
    <w:rsid w:val="0008299F"/>
    <w:rsid w:val="00082B2A"/>
    <w:rsid w:val="0008307C"/>
    <w:rsid w:val="00083213"/>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410"/>
    <w:rsid w:val="000D392F"/>
    <w:rsid w:val="000D3B1C"/>
    <w:rsid w:val="000D427F"/>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E77"/>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573"/>
    <w:rsid w:val="00163EB5"/>
    <w:rsid w:val="0016612F"/>
    <w:rsid w:val="001662C4"/>
    <w:rsid w:val="00166D03"/>
    <w:rsid w:val="00166E82"/>
    <w:rsid w:val="0017081B"/>
    <w:rsid w:val="001711A1"/>
    <w:rsid w:val="0017540D"/>
    <w:rsid w:val="0017570E"/>
    <w:rsid w:val="0017634E"/>
    <w:rsid w:val="001767A3"/>
    <w:rsid w:val="00177A83"/>
    <w:rsid w:val="00177EC3"/>
    <w:rsid w:val="00180CAF"/>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61FE"/>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74D"/>
    <w:rsid w:val="001F3CC6"/>
    <w:rsid w:val="001F490D"/>
    <w:rsid w:val="001F4CA7"/>
    <w:rsid w:val="001F6785"/>
    <w:rsid w:val="001F6811"/>
    <w:rsid w:val="001F72C2"/>
    <w:rsid w:val="002001A5"/>
    <w:rsid w:val="00200D5A"/>
    <w:rsid w:val="002022FD"/>
    <w:rsid w:val="0020446E"/>
    <w:rsid w:val="00205BEF"/>
    <w:rsid w:val="002063D6"/>
    <w:rsid w:val="00210820"/>
    <w:rsid w:val="0021196D"/>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268F"/>
    <w:rsid w:val="0024560F"/>
    <w:rsid w:val="0024579D"/>
    <w:rsid w:val="00245BBE"/>
    <w:rsid w:val="0024653C"/>
    <w:rsid w:val="00246CE6"/>
    <w:rsid w:val="002471B1"/>
    <w:rsid w:val="00247FEE"/>
    <w:rsid w:val="00250D13"/>
    <w:rsid w:val="00251553"/>
    <w:rsid w:val="00252B78"/>
    <w:rsid w:val="0025413D"/>
    <w:rsid w:val="002547F7"/>
    <w:rsid w:val="00255C30"/>
    <w:rsid w:val="00256898"/>
    <w:rsid w:val="0025708C"/>
    <w:rsid w:val="002573EF"/>
    <w:rsid w:val="002579CE"/>
    <w:rsid w:val="002619AC"/>
    <w:rsid w:val="00261A70"/>
    <w:rsid w:val="00262C1C"/>
    <w:rsid w:val="0026327B"/>
    <w:rsid w:val="002634F7"/>
    <w:rsid w:val="00263C5B"/>
    <w:rsid w:val="00266BB1"/>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A90"/>
    <w:rsid w:val="0029419D"/>
    <w:rsid w:val="0029795C"/>
    <w:rsid w:val="002A0953"/>
    <w:rsid w:val="002A1527"/>
    <w:rsid w:val="002A259F"/>
    <w:rsid w:val="002A2BD5"/>
    <w:rsid w:val="002A49B5"/>
    <w:rsid w:val="002A5652"/>
    <w:rsid w:val="002A5C70"/>
    <w:rsid w:val="002A761A"/>
    <w:rsid w:val="002A7CE1"/>
    <w:rsid w:val="002A7D33"/>
    <w:rsid w:val="002A7E3C"/>
    <w:rsid w:val="002B0356"/>
    <w:rsid w:val="002B0E75"/>
    <w:rsid w:val="002B18E1"/>
    <w:rsid w:val="002B20FB"/>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6531"/>
    <w:rsid w:val="003074A3"/>
    <w:rsid w:val="00311A34"/>
    <w:rsid w:val="003149E7"/>
    <w:rsid w:val="003163B0"/>
    <w:rsid w:val="00316A9B"/>
    <w:rsid w:val="00317E8A"/>
    <w:rsid w:val="0032354D"/>
    <w:rsid w:val="00324781"/>
    <w:rsid w:val="003263BD"/>
    <w:rsid w:val="003337D2"/>
    <w:rsid w:val="00333A03"/>
    <w:rsid w:val="00334570"/>
    <w:rsid w:val="0033497C"/>
    <w:rsid w:val="00334B85"/>
    <w:rsid w:val="00334CD8"/>
    <w:rsid w:val="00334E33"/>
    <w:rsid w:val="003351C7"/>
    <w:rsid w:val="003419EC"/>
    <w:rsid w:val="00342FB3"/>
    <w:rsid w:val="00344682"/>
    <w:rsid w:val="003457E0"/>
    <w:rsid w:val="00350C75"/>
    <w:rsid w:val="00352FA1"/>
    <w:rsid w:val="003537BC"/>
    <w:rsid w:val="00354C94"/>
    <w:rsid w:val="00355EE0"/>
    <w:rsid w:val="00357BC4"/>
    <w:rsid w:val="00361A18"/>
    <w:rsid w:val="003665B3"/>
    <w:rsid w:val="00366A0F"/>
    <w:rsid w:val="00367116"/>
    <w:rsid w:val="003710A5"/>
    <w:rsid w:val="0037114F"/>
    <w:rsid w:val="00372532"/>
    <w:rsid w:val="00372AFD"/>
    <w:rsid w:val="003730E6"/>
    <w:rsid w:val="00374542"/>
    <w:rsid w:val="003756FD"/>
    <w:rsid w:val="0038064B"/>
    <w:rsid w:val="00381855"/>
    <w:rsid w:val="00382472"/>
    <w:rsid w:val="00382743"/>
    <w:rsid w:val="00382B12"/>
    <w:rsid w:val="00383B38"/>
    <w:rsid w:val="00386F77"/>
    <w:rsid w:val="00393022"/>
    <w:rsid w:val="00393A96"/>
    <w:rsid w:val="00396712"/>
    <w:rsid w:val="00397995"/>
    <w:rsid w:val="003A0AA2"/>
    <w:rsid w:val="003A51AD"/>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39A0"/>
    <w:rsid w:val="003C62BA"/>
    <w:rsid w:val="003C76BB"/>
    <w:rsid w:val="003C7943"/>
    <w:rsid w:val="003C7C35"/>
    <w:rsid w:val="003D02CF"/>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6407"/>
    <w:rsid w:val="003F761B"/>
    <w:rsid w:val="00400EF0"/>
    <w:rsid w:val="00402074"/>
    <w:rsid w:val="004048A5"/>
    <w:rsid w:val="004056B7"/>
    <w:rsid w:val="0040595B"/>
    <w:rsid w:val="0040727D"/>
    <w:rsid w:val="0041013C"/>
    <w:rsid w:val="00410E9E"/>
    <w:rsid w:val="004123E7"/>
    <w:rsid w:val="00412D86"/>
    <w:rsid w:val="004131D1"/>
    <w:rsid w:val="00413B6F"/>
    <w:rsid w:val="004142D1"/>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76B5"/>
    <w:rsid w:val="0044069B"/>
    <w:rsid w:val="0044442F"/>
    <w:rsid w:val="00444769"/>
    <w:rsid w:val="00444BC9"/>
    <w:rsid w:val="00447F4C"/>
    <w:rsid w:val="00450D90"/>
    <w:rsid w:val="00454005"/>
    <w:rsid w:val="00454350"/>
    <w:rsid w:val="0045455D"/>
    <w:rsid w:val="00455E0F"/>
    <w:rsid w:val="004571CF"/>
    <w:rsid w:val="00457697"/>
    <w:rsid w:val="00460B7F"/>
    <w:rsid w:val="00461CF3"/>
    <w:rsid w:val="00464ED4"/>
    <w:rsid w:val="004671EB"/>
    <w:rsid w:val="004705DD"/>
    <w:rsid w:val="00472507"/>
    <w:rsid w:val="004747E7"/>
    <w:rsid w:val="00474D48"/>
    <w:rsid w:val="004763BB"/>
    <w:rsid w:val="004803BC"/>
    <w:rsid w:val="0048121F"/>
    <w:rsid w:val="004819D2"/>
    <w:rsid w:val="00485AB5"/>
    <w:rsid w:val="00486766"/>
    <w:rsid w:val="004915A8"/>
    <w:rsid w:val="00491877"/>
    <w:rsid w:val="00492CF1"/>
    <w:rsid w:val="00492DCA"/>
    <w:rsid w:val="0049340B"/>
    <w:rsid w:val="0049386A"/>
    <w:rsid w:val="00493E85"/>
    <w:rsid w:val="00495882"/>
    <w:rsid w:val="00496166"/>
    <w:rsid w:val="004964EC"/>
    <w:rsid w:val="004967B7"/>
    <w:rsid w:val="00496BEF"/>
    <w:rsid w:val="00496F15"/>
    <w:rsid w:val="00497D44"/>
    <w:rsid w:val="004A20EF"/>
    <w:rsid w:val="004A2234"/>
    <w:rsid w:val="004A451A"/>
    <w:rsid w:val="004A5801"/>
    <w:rsid w:val="004A7120"/>
    <w:rsid w:val="004A746D"/>
    <w:rsid w:val="004B053D"/>
    <w:rsid w:val="004B055E"/>
    <w:rsid w:val="004B079D"/>
    <w:rsid w:val="004B2466"/>
    <w:rsid w:val="004B3013"/>
    <w:rsid w:val="004B3B66"/>
    <w:rsid w:val="004B4276"/>
    <w:rsid w:val="004B4DBF"/>
    <w:rsid w:val="004B6A0D"/>
    <w:rsid w:val="004C303D"/>
    <w:rsid w:val="004C3350"/>
    <w:rsid w:val="004C4B00"/>
    <w:rsid w:val="004C5337"/>
    <w:rsid w:val="004C5F18"/>
    <w:rsid w:val="004C6DCD"/>
    <w:rsid w:val="004C76CC"/>
    <w:rsid w:val="004C7E66"/>
    <w:rsid w:val="004D0E37"/>
    <w:rsid w:val="004D14A9"/>
    <w:rsid w:val="004D181D"/>
    <w:rsid w:val="004D4779"/>
    <w:rsid w:val="004D4C3D"/>
    <w:rsid w:val="004D5599"/>
    <w:rsid w:val="004D6042"/>
    <w:rsid w:val="004E161E"/>
    <w:rsid w:val="004E1B9B"/>
    <w:rsid w:val="004E24A2"/>
    <w:rsid w:val="004E2924"/>
    <w:rsid w:val="004E2EA7"/>
    <w:rsid w:val="004E491D"/>
    <w:rsid w:val="004E6118"/>
    <w:rsid w:val="004E6645"/>
    <w:rsid w:val="004E687A"/>
    <w:rsid w:val="004F2D77"/>
    <w:rsid w:val="004F4F47"/>
    <w:rsid w:val="004F72A3"/>
    <w:rsid w:val="0050017A"/>
    <w:rsid w:val="005005CF"/>
    <w:rsid w:val="00505170"/>
    <w:rsid w:val="00511717"/>
    <w:rsid w:val="00511FF9"/>
    <w:rsid w:val="00513067"/>
    <w:rsid w:val="00516758"/>
    <w:rsid w:val="00516E69"/>
    <w:rsid w:val="00520B57"/>
    <w:rsid w:val="00521203"/>
    <w:rsid w:val="00522D00"/>
    <w:rsid w:val="00523BF4"/>
    <w:rsid w:val="00523C1F"/>
    <w:rsid w:val="005240D8"/>
    <w:rsid w:val="0052559A"/>
    <w:rsid w:val="00527674"/>
    <w:rsid w:val="00530E21"/>
    <w:rsid w:val="0053320B"/>
    <w:rsid w:val="0053322B"/>
    <w:rsid w:val="005339CC"/>
    <w:rsid w:val="00533A2B"/>
    <w:rsid w:val="00534CF4"/>
    <w:rsid w:val="005353E8"/>
    <w:rsid w:val="00535B8B"/>
    <w:rsid w:val="005403AE"/>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411C"/>
    <w:rsid w:val="005955AB"/>
    <w:rsid w:val="0059592A"/>
    <w:rsid w:val="00596794"/>
    <w:rsid w:val="005A0D1F"/>
    <w:rsid w:val="005A1A49"/>
    <w:rsid w:val="005A1BBE"/>
    <w:rsid w:val="005A3348"/>
    <w:rsid w:val="005A372C"/>
    <w:rsid w:val="005A4215"/>
    <w:rsid w:val="005A4D63"/>
    <w:rsid w:val="005A54A0"/>
    <w:rsid w:val="005A58A6"/>
    <w:rsid w:val="005A7038"/>
    <w:rsid w:val="005B07F3"/>
    <w:rsid w:val="005B215B"/>
    <w:rsid w:val="005B2801"/>
    <w:rsid w:val="005B2A13"/>
    <w:rsid w:val="005B301E"/>
    <w:rsid w:val="005C3A71"/>
    <w:rsid w:val="005C6036"/>
    <w:rsid w:val="005C6E9A"/>
    <w:rsid w:val="005C71F2"/>
    <w:rsid w:val="005C7679"/>
    <w:rsid w:val="005D0F46"/>
    <w:rsid w:val="005D2DCA"/>
    <w:rsid w:val="005D38E2"/>
    <w:rsid w:val="005D7D24"/>
    <w:rsid w:val="005E212C"/>
    <w:rsid w:val="005E2138"/>
    <w:rsid w:val="005E40D2"/>
    <w:rsid w:val="005E71B8"/>
    <w:rsid w:val="005F224D"/>
    <w:rsid w:val="005F2D80"/>
    <w:rsid w:val="005F3FEC"/>
    <w:rsid w:val="005F3FFC"/>
    <w:rsid w:val="005F5E44"/>
    <w:rsid w:val="005F7F42"/>
    <w:rsid w:val="0060118A"/>
    <w:rsid w:val="00601460"/>
    <w:rsid w:val="006024C1"/>
    <w:rsid w:val="006046A7"/>
    <w:rsid w:val="0060471B"/>
    <w:rsid w:val="00604C92"/>
    <w:rsid w:val="00606152"/>
    <w:rsid w:val="0060657E"/>
    <w:rsid w:val="00606A1A"/>
    <w:rsid w:val="006079D1"/>
    <w:rsid w:val="00607E90"/>
    <w:rsid w:val="00610EC3"/>
    <w:rsid w:val="006124F1"/>
    <w:rsid w:val="00612DFF"/>
    <w:rsid w:val="00613155"/>
    <w:rsid w:val="00614383"/>
    <w:rsid w:val="00616842"/>
    <w:rsid w:val="00617FDE"/>
    <w:rsid w:val="00621180"/>
    <w:rsid w:val="0062245A"/>
    <w:rsid w:val="006242D6"/>
    <w:rsid w:val="006245C2"/>
    <w:rsid w:val="006258DB"/>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290"/>
    <w:rsid w:val="0065140C"/>
    <w:rsid w:val="00653FA2"/>
    <w:rsid w:val="006542DF"/>
    <w:rsid w:val="006547A7"/>
    <w:rsid w:val="00656670"/>
    <w:rsid w:val="0065748E"/>
    <w:rsid w:val="00661AEF"/>
    <w:rsid w:val="00663164"/>
    <w:rsid w:val="00663612"/>
    <w:rsid w:val="006651B5"/>
    <w:rsid w:val="0066539A"/>
    <w:rsid w:val="006662FE"/>
    <w:rsid w:val="00666D25"/>
    <w:rsid w:val="00667C50"/>
    <w:rsid w:val="00671F65"/>
    <w:rsid w:val="0067387C"/>
    <w:rsid w:val="00674123"/>
    <w:rsid w:val="00675EB5"/>
    <w:rsid w:val="0067644A"/>
    <w:rsid w:val="0067758B"/>
    <w:rsid w:val="006776CD"/>
    <w:rsid w:val="006777D4"/>
    <w:rsid w:val="00680242"/>
    <w:rsid w:val="00683187"/>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C2123"/>
    <w:rsid w:val="006C3A8A"/>
    <w:rsid w:val="006C656F"/>
    <w:rsid w:val="006C693A"/>
    <w:rsid w:val="006C6EF1"/>
    <w:rsid w:val="006C7418"/>
    <w:rsid w:val="006C7B2D"/>
    <w:rsid w:val="006D0620"/>
    <w:rsid w:val="006D0D67"/>
    <w:rsid w:val="006D23DE"/>
    <w:rsid w:val="006D246E"/>
    <w:rsid w:val="006D2D95"/>
    <w:rsid w:val="006D5364"/>
    <w:rsid w:val="006D5EA3"/>
    <w:rsid w:val="006D6300"/>
    <w:rsid w:val="006D6698"/>
    <w:rsid w:val="006D7D0F"/>
    <w:rsid w:val="006E0545"/>
    <w:rsid w:val="006E0A42"/>
    <w:rsid w:val="006E0F62"/>
    <w:rsid w:val="006E3B1F"/>
    <w:rsid w:val="006E4877"/>
    <w:rsid w:val="006E4893"/>
    <w:rsid w:val="006E4A79"/>
    <w:rsid w:val="006E517C"/>
    <w:rsid w:val="006F10A9"/>
    <w:rsid w:val="006F3241"/>
    <w:rsid w:val="006F3547"/>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802"/>
    <w:rsid w:val="00721B0B"/>
    <w:rsid w:val="00722C3D"/>
    <w:rsid w:val="00724228"/>
    <w:rsid w:val="007249C0"/>
    <w:rsid w:val="007251CF"/>
    <w:rsid w:val="00727127"/>
    <w:rsid w:val="00732DC6"/>
    <w:rsid w:val="007332AD"/>
    <w:rsid w:val="0073360C"/>
    <w:rsid w:val="007347FE"/>
    <w:rsid w:val="007372DF"/>
    <w:rsid w:val="00737912"/>
    <w:rsid w:val="00740A79"/>
    <w:rsid w:val="00742102"/>
    <w:rsid w:val="00742147"/>
    <w:rsid w:val="0074319C"/>
    <w:rsid w:val="007431E9"/>
    <w:rsid w:val="00750BA6"/>
    <w:rsid w:val="00752D7C"/>
    <w:rsid w:val="007564B0"/>
    <w:rsid w:val="007571D8"/>
    <w:rsid w:val="00757FD4"/>
    <w:rsid w:val="00761359"/>
    <w:rsid w:val="007634C0"/>
    <w:rsid w:val="00765711"/>
    <w:rsid w:val="007658C3"/>
    <w:rsid w:val="0076639C"/>
    <w:rsid w:val="00767E0E"/>
    <w:rsid w:val="00771706"/>
    <w:rsid w:val="00771975"/>
    <w:rsid w:val="00771F7F"/>
    <w:rsid w:val="00772868"/>
    <w:rsid w:val="007749DE"/>
    <w:rsid w:val="007774EB"/>
    <w:rsid w:val="00786AED"/>
    <w:rsid w:val="0079045F"/>
    <w:rsid w:val="00792B36"/>
    <w:rsid w:val="007959B3"/>
    <w:rsid w:val="00796087"/>
    <w:rsid w:val="007966F2"/>
    <w:rsid w:val="00797C18"/>
    <w:rsid w:val="007A04F3"/>
    <w:rsid w:val="007A0CF9"/>
    <w:rsid w:val="007A106F"/>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B7D94"/>
    <w:rsid w:val="007C0772"/>
    <w:rsid w:val="007C1A21"/>
    <w:rsid w:val="007C1D57"/>
    <w:rsid w:val="007C219C"/>
    <w:rsid w:val="007C40B8"/>
    <w:rsid w:val="007C48AA"/>
    <w:rsid w:val="007C4CFB"/>
    <w:rsid w:val="007C5A94"/>
    <w:rsid w:val="007C654B"/>
    <w:rsid w:val="007D072D"/>
    <w:rsid w:val="007D30D2"/>
    <w:rsid w:val="007D515F"/>
    <w:rsid w:val="007D52EA"/>
    <w:rsid w:val="007D53A7"/>
    <w:rsid w:val="007E055D"/>
    <w:rsid w:val="007E0877"/>
    <w:rsid w:val="007E0B4D"/>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70BA"/>
    <w:rsid w:val="008100D7"/>
    <w:rsid w:val="00813A17"/>
    <w:rsid w:val="008151CA"/>
    <w:rsid w:val="008159F2"/>
    <w:rsid w:val="00815C7A"/>
    <w:rsid w:val="008200B3"/>
    <w:rsid w:val="0082184F"/>
    <w:rsid w:val="008222AB"/>
    <w:rsid w:val="008225A6"/>
    <w:rsid w:val="008232B0"/>
    <w:rsid w:val="0082336E"/>
    <w:rsid w:val="00823FFF"/>
    <w:rsid w:val="00824A5A"/>
    <w:rsid w:val="008264DF"/>
    <w:rsid w:val="00826C53"/>
    <w:rsid w:val="00830E3D"/>
    <w:rsid w:val="00831B29"/>
    <w:rsid w:val="00836F50"/>
    <w:rsid w:val="008373C8"/>
    <w:rsid w:val="00837573"/>
    <w:rsid w:val="008419A4"/>
    <w:rsid w:val="0084205E"/>
    <w:rsid w:val="00844520"/>
    <w:rsid w:val="0084474A"/>
    <w:rsid w:val="00844DDB"/>
    <w:rsid w:val="00845430"/>
    <w:rsid w:val="00845E07"/>
    <w:rsid w:val="008469D3"/>
    <w:rsid w:val="0085072D"/>
    <w:rsid w:val="00851890"/>
    <w:rsid w:val="008523B0"/>
    <w:rsid w:val="00852D8C"/>
    <w:rsid w:val="00854438"/>
    <w:rsid w:val="008546AA"/>
    <w:rsid w:val="00855812"/>
    <w:rsid w:val="00855C1B"/>
    <w:rsid w:val="0085730B"/>
    <w:rsid w:val="00861F71"/>
    <w:rsid w:val="00862356"/>
    <w:rsid w:val="00863903"/>
    <w:rsid w:val="00870AA4"/>
    <w:rsid w:val="00871033"/>
    <w:rsid w:val="00874363"/>
    <w:rsid w:val="00874545"/>
    <w:rsid w:val="008752C9"/>
    <w:rsid w:val="008770EC"/>
    <w:rsid w:val="0087762C"/>
    <w:rsid w:val="0088032F"/>
    <w:rsid w:val="00882D4B"/>
    <w:rsid w:val="0088312E"/>
    <w:rsid w:val="00886AEC"/>
    <w:rsid w:val="00890495"/>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E7D00"/>
    <w:rsid w:val="008F0A48"/>
    <w:rsid w:val="008F0DBB"/>
    <w:rsid w:val="008F1C6F"/>
    <w:rsid w:val="008F2C98"/>
    <w:rsid w:val="008F31C3"/>
    <w:rsid w:val="008F62CE"/>
    <w:rsid w:val="008F7075"/>
    <w:rsid w:val="0090029F"/>
    <w:rsid w:val="00900F03"/>
    <w:rsid w:val="00902D16"/>
    <w:rsid w:val="00904931"/>
    <w:rsid w:val="009049B0"/>
    <w:rsid w:val="00906A51"/>
    <w:rsid w:val="009079A4"/>
    <w:rsid w:val="009100DE"/>
    <w:rsid w:val="00910E9D"/>
    <w:rsid w:val="009119B8"/>
    <w:rsid w:val="00912B04"/>
    <w:rsid w:val="00913386"/>
    <w:rsid w:val="00913E6E"/>
    <w:rsid w:val="00914236"/>
    <w:rsid w:val="00914D98"/>
    <w:rsid w:val="00914ECA"/>
    <w:rsid w:val="009153A8"/>
    <w:rsid w:val="009155CE"/>
    <w:rsid w:val="00915A8C"/>
    <w:rsid w:val="0091737E"/>
    <w:rsid w:val="00920B15"/>
    <w:rsid w:val="009216B7"/>
    <w:rsid w:val="00921709"/>
    <w:rsid w:val="009220F6"/>
    <w:rsid w:val="00922EAB"/>
    <w:rsid w:val="00923A3E"/>
    <w:rsid w:val="0092473C"/>
    <w:rsid w:val="00924C50"/>
    <w:rsid w:val="00924EDB"/>
    <w:rsid w:val="00925E99"/>
    <w:rsid w:val="00930BC9"/>
    <w:rsid w:val="009312DD"/>
    <w:rsid w:val="00931FB8"/>
    <w:rsid w:val="0093394D"/>
    <w:rsid w:val="0093404E"/>
    <w:rsid w:val="00934F16"/>
    <w:rsid w:val="00935469"/>
    <w:rsid w:val="00935C16"/>
    <w:rsid w:val="00937E86"/>
    <w:rsid w:val="00940931"/>
    <w:rsid w:val="009411EC"/>
    <w:rsid w:val="0094123C"/>
    <w:rsid w:val="0094127E"/>
    <w:rsid w:val="0094197C"/>
    <w:rsid w:val="00945E3F"/>
    <w:rsid w:val="0094660D"/>
    <w:rsid w:val="0095203C"/>
    <w:rsid w:val="009526DA"/>
    <w:rsid w:val="00956BCF"/>
    <w:rsid w:val="00957031"/>
    <w:rsid w:val="00961153"/>
    <w:rsid w:val="00962220"/>
    <w:rsid w:val="00963040"/>
    <w:rsid w:val="00964559"/>
    <w:rsid w:val="00964976"/>
    <w:rsid w:val="00964E71"/>
    <w:rsid w:val="00965F89"/>
    <w:rsid w:val="009661E6"/>
    <w:rsid w:val="009720E2"/>
    <w:rsid w:val="009725BA"/>
    <w:rsid w:val="00972BFD"/>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34A3"/>
    <w:rsid w:val="009B3E66"/>
    <w:rsid w:val="009B3EF3"/>
    <w:rsid w:val="009B438D"/>
    <w:rsid w:val="009B4B66"/>
    <w:rsid w:val="009B6CCA"/>
    <w:rsid w:val="009B7074"/>
    <w:rsid w:val="009B7BA2"/>
    <w:rsid w:val="009C257A"/>
    <w:rsid w:val="009C2BBF"/>
    <w:rsid w:val="009C2BE7"/>
    <w:rsid w:val="009C3191"/>
    <w:rsid w:val="009C4E0F"/>
    <w:rsid w:val="009C4EB3"/>
    <w:rsid w:val="009C75F1"/>
    <w:rsid w:val="009C7A52"/>
    <w:rsid w:val="009D2EB3"/>
    <w:rsid w:val="009D4563"/>
    <w:rsid w:val="009E200B"/>
    <w:rsid w:val="009E26D5"/>
    <w:rsid w:val="009E4B18"/>
    <w:rsid w:val="009E6C91"/>
    <w:rsid w:val="009F1D1C"/>
    <w:rsid w:val="009F1FDC"/>
    <w:rsid w:val="009F2117"/>
    <w:rsid w:val="009F45D2"/>
    <w:rsid w:val="009F5B1D"/>
    <w:rsid w:val="009F6C5C"/>
    <w:rsid w:val="00A036FF"/>
    <w:rsid w:val="00A04738"/>
    <w:rsid w:val="00A0507E"/>
    <w:rsid w:val="00A077EF"/>
    <w:rsid w:val="00A10746"/>
    <w:rsid w:val="00A1078F"/>
    <w:rsid w:val="00A12F4E"/>
    <w:rsid w:val="00A14D96"/>
    <w:rsid w:val="00A151D2"/>
    <w:rsid w:val="00A15B1B"/>
    <w:rsid w:val="00A166D7"/>
    <w:rsid w:val="00A173C0"/>
    <w:rsid w:val="00A17876"/>
    <w:rsid w:val="00A20650"/>
    <w:rsid w:val="00A21475"/>
    <w:rsid w:val="00A23E6B"/>
    <w:rsid w:val="00A24796"/>
    <w:rsid w:val="00A24EEC"/>
    <w:rsid w:val="00A2539F"/>
    <w:rsid w:val="00A25810"/>
    <w:rsid w:val="00A261BF"/>
    <w:rsid w:val="00A31C29"/>
    <w:rsid w:val="00A329C3"/>
    <w:rsid w:val="00A33CD8"/>
    <w:rsid w:val="00A340EA"/>
    <w:rsid w:val="00A36239"/>
    <w:rsid w:val="00A366E3"/>
    <w:rsid w:val="00A3738C"/>
    <w:rsid w:val="00A379B3"/>
    <w:rsid w:val="00A401A4"/>
    <w:rsid w:val="00A41553"/>
    <w:rsid w:val="00A417B9"/>
    <w:rsid w:val="00A42989"/>
    <w:rsid w:val="00A42AC8"/>
    <w:rsid w:val="00A43F9C"/>
    <w:rsid w:val="00A44281"/>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2C15"/>
    <w:rsid w:val="00A65329"/>
    <w:rsid w:val="00A65524"/>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A741E"/>
    <w:rsid w:val="00AB1A74"/>
    <w:rsid w:val="00AB409C"/>
    <w:rsid w:val="00AB4B30"/>
    <w:rsid w:val="00AB4E4E"/>
    <w:rsid w:val="00AB5E02"/>
    <w:rsid w:val="00AC0A70"/>
    <w:rsid w:val="00AC19A1"/>
    <w:rsid w:val="00AC1B0E"/>
    <w:rsid w:val="00AC1CBA"/>
    <w:rsid w:val="00AC1EE5"/>
    <w:rsid w:val="00AC1F9E"/>
    <w:rsid w:val="00AC31F7"/>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891"/>
    <w:rsid w:val="00AD6A5B"/>
    <w:rsid w:val="00AD6AC9"/>
    <w:rsid w:val="00AD7021"/>
    <w:rsid w:val="00AE0AE2"/>
    <w:rsid w:val="00AE0F34"/>
    <w:rsid w:val="00AE289A"/>
    <w:rsid w:val="00AE5741"/>
    <w:rsid w:val="00AF007F"/>
    <w:rsid w:val="00AF0FEF"/>
    <w:rsid w:val="00AF1633"/>
    <w:rsid w:val="00AF2543"/>
    <w:rsid w:val="00AF25D7"/>
    <w:rsid w:val="00AF32A9"/>
    <w:rsid w:val="00AF3415"/>
    <w:rsid w:val="00AF34C6"/>
    <w:rsid w:val="00AF39B9"/>
    <w:rsid w:val="00AF42D0"/>
    <w:rsid w:val="00AF5CB0"/>
    <w:rsid w:val="00AF62D3"/>
    <w:rsid w:val="00AF630C"/>
    <w:rsid w:val="00AF6617"/>
    <w:rsid w:val="00B00D49"/>
    <w:rsid w:val="00B013D3"/>
    <w:rsid w:val="00B0146C"/>
    <w:rsid w:val="00B0155F"/>
    <w:rsid w:val="00B03AD9"/>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725B"/>
    <w:rsid w:val="00B304C0"/>
    <w:rsid w:val="00B30638"/>
    <w:rsid w:val="00B31C14"/>
    <w:rsid w:val="00B328ED"/>
    <w:rsid w:val="00B34769"/>
    <w:rsid w:val="00B36A4B"/>
    <w:rsid w:val="00B37B82"/>
    <w:rsid w:val="00B40D40"/>
    <w:rsid w:val="00B41659"/>
    <w:rsid w:val="00B41CC5"/>
    <w:rsid w:val="00B429DE"/>
    <w:rsid w:val="00B447C4"/>
    <w:rsid w:val="00B45E3C"/>
    <w:rsid w:val="00B467F7"/>
    <w:rsid w:val="00B473A1"/>
    <w:rsid w:val="00B47BFE"/>
    <w:rsid w:val="00B50861"/>
    <w:rsid w:val="00B50F76"/>
    <w:rsid w:val="00B5167F"/>
    <w:rsid w:val="00B51976"/>
    <w:rsid w:val="00B55A9F"/>
    <w:rsid w:val="00B55BB7"/>
    <w:rsid w:val="00B62F4B"/>
    <w:rsid w:val="00B64B4D"/>
    <w:rsid w:val="00B64E18"/>
    <w:rsid w:val="00B65633"/>
    <w:rsid w:val="00B66610"/>
    <w:rsid w:val="00B66DEF"/>
    <w:rsid w:val="00B71B34"/>
    <w:rsid w:val="00B73860"/>
    <w:rsid w:val="00B73F8E"/>
    <w:rsid w:val="00B756F6"/>
    <w:rsid w:val="00B75C98"/>
    <w:rsid w:val="00B760AC"/>
    <w:rsid w:val="00B77C8D"/>
    <w:rsid w:val="00B83750"/>
    <w:rsid w:val="00B83785"/>
    <w:rsid w:val="00B849DE"/>
    <w:rsid w:val="00B85BBE"/>
    <w:rsid w:val="00B871E7"/>
    <w:rsid w:val="00B872DA"/>
    <w:rsid w:val="00B87784"/>
    <w:rsid w:val="00B908FA"/>
    <w:rsid w:val="00B91F65"/>
    <w:rsid w:val="00B935F2"/>
    <w:rsid w:val="00B950D1"/>
    <w:rsid w:val="00B95613"/>
    <w:rsid w:val="00B95D8A"/>
    <w:rsid w:val="00B96711"/>
    <w:rsid w:val="00B96CAA"/>
    <w:rsid w:val="00B96E77"/>
    <w:rsid w:val="00B96E97"/>
    <w:rsid w:val="00BA2689"/>
    <w:rsid w:val="00BA27F3"/>
    <w:rsid w:val="00BA2BB1"/>
    <w:rsid w:val="00BA4240"/>
    <w:rsid w:val="00BA4AB1"/>
    <w:rsid w:val="00BA5D58"/>
    <w:rsid w:val="00BA7B27"/>
    <w:rsid w:val="00BA7FF1"/>
    <w:rsid w:val="00BB5195"/>
    <w:rsid w:val="00BB5624"/>
    <w:rsid w:val="00BB6E2A"/>
    <w:rsid w:val="00BB752E"/>
    <w:rsid w:val="00BC25F3"/>
    <w:rsid w:val="00BC3030"/>
    <w:rsid w:val="00BC317E"/>
    <w:rsid w:val="00BC5364"/>
    <w:rsid w:val="00BC543F"/>
    <w:rsid w:val="00BC5CBD"/>
    <w:rsid w:val="00BC6831"/>
    <w:rsid w:val="00BD089C"/>
    <w:rsid w:val="00BD0AA9"/>
    <w:rsid w:val="00BD10FA"/>
    <w:rsid w:val="00BD13DD"/>
    <w:rsid w:val="00BD1A45"/>
    <w:rsid w:val="00BD1E1A"/>
    <w:rsid w:val="00BD3B95"/>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B67"/>
    <w:rsid w:val="00C05C77"/>
    <w:rsid w:val="00C06833"/>
    <w:rsid w:val="00C068CA"/>
    <w:rsid w:val="00C106D6"/>
    <w:rsid w:val="00C11043"/>
    <w:rsid w:val="00C122CE"/>
    <w:rsid w:val="00C123AD"/>
    <w:rsid w:val="00C14FC0"/>
    <w:rsid w:val="00C154C4"/>
    <w:rsid w:val="00C20BC2"/>
    <w:rsid w:val="00C20D73"/>
    <w:rsid w:val="00C22E73"/>
    <w:rsid w:val="00C24877"/>
    <w:rsid w:val="00C25C10"/>
    <w:rsid w:val="00C269D5"/>
    <w:rsid w:val="00C323C9"/>
    <w:rsid w:val="00C33FF6"/>
    <w:rsid w:val="00C36BA4"/>
    <w:rsid w:val="00C37638"/>
    <w:rsid w:val="00C40B70"/>
    <w:rsid w:val="00C415EF"/>
    <w:rsid w:val="00C43BF4"/>
    <w:rsid w:val="00C442E9"/>
    <w:rsid w:val="00C44A84"/>
    <w:rsid w:val="00C5124F"/>
    <w:rsid w:val="00C51C2C"/>
    <w:rsid w:val="00C51D72"/>
    <w:rsid w:val="00C51E72"/>
    <w:rsid w:val="00C556BE"/>
    <w:rsid w:val="00C61E08"/>
    <w:rsid w:val="00C623AD"/>
    <w:rsid w:val="00C62462"/>
    <w:rsid w:val="00C627E3"/>
    <w:rsid w:val="00C6345C"/>
    <w:rsid w:val="00C6486E"/>
    <w:rsid w:val="00C67338"/>
    <w:rsid w:val="00C67933"/>
    <w:rsid w:val="00C67F7C"/>
    <w:rsid w:val="00C70E6B"/>
    <w:rsid w:val="00C713D5"/>
    <w:rsid w:val="00C722F1"/>
    <w:rsid w:val="00C76788"/>
    <w:rsid w:val="00C76A33"/>
    <w:rsid w:val="00C77AEB"/>
    <w:rsid w:val="00C77EC0"/>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74A"/>
    <w:rsid w:val="00CC0ACB"/>
    <w:rsid w:val="00CC1170"/>
    <w:rsid w:val="00CC4317"/>
    <w:rsid w:val="00CC45B9"/>
    <w:rsid w:val="00CC5378"/>
    <w:rsid w:val="00CC5555"/>
    <w:rsid w:val="00CC59D8"/>
    <w:rsid w:val="00CC60DE"/>
    <w:rsid w:val="00CD0414"/>
    <w:rsid w:val="00CD0F41"/>
    <w:rsid w:val="00CD2303"/>
    <w:rsid w:val="00CD23B5"/>
    <w:rsid w:val="00CD2668"/>
    <w:rsid w:val="00CD30CF"/>
    <w:rsid w:val="00CD407D"/>
    <w:rsid w:val="00CD4E8D"/>
    <w:rsid w:val="00CD6128"/>
    <w:rsid w:val="00CD6518"/>
    <w:rsid w:val="00CD6FA5"/>
    <w:rsid w:val="00CD73C2"/>
    <w:rsid w:val="00CD77F1"/>
    <w:rsid w:val="00CD7E2A"/>
    <w:rsid w:val="00CD7F0F"/>
    <w:rsid w:val="00CE0CDE"/>
    <w:rsid w:val="00CE27F8"/>
    <w:rsid w:val="00CE2A64"/>
    <w:rsid w:val="00CE36BF"/>
    <w:rsid w:val="00CE48F1"/>
    <w:rsid w:val="00CE6A2E"/>
    <w:rsid w:val="00CE7067"/>
    <w:rsid w:val="00CF17C1"/>
    <w:rsid w:val="00CF34C3"/>
    <w:rsid w:val="00CF4139"/>
    <w:rsid w:val="00CF4B10"/>
    <w:rsid w:val="00CF60DD"/>
    <w:rsid w:val="00CF6E97"/>
    <w:rsid w:val="00CF791C"/>
    <w:rsid w:val="00D0018D"/>
    <w:rsid w:val="00D0165A"/>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5B64"/>
    <w:rsid w:val="00D563D5"/>
    <w:rsid w:val="00D56526"/>
    <w:rsid w:val="00D61480"/>
    <w:rsid w:val="00D6309C"/>
    <w:rsid w:val="00D63396"/>
    <w:rsid w:val="00D641A3"/>
    <w:rsid w:val="00D65926"/>
    <w:rsid w:val="00D65948"/>
    <w:rsid w:val="00D70651"/>
    <w:rsid w:val="00D74A85"/>
    <w:rsid w:val="00D754AD"/>
    <w:rsid w:val="00D76CA1"/>
    <w:rsid w:val="00D778F2"/>
    <w:rsid w:val="00D80DDE"/>
    <w:rsid w:val="00D823CB"/>
    <w:rsid w:val="00D83D8F"/>
    <w:rsid w:val="00D84F44"/>
    <w:rsid w:val="00D85145"/>
    <w:rsid w:val="00D8661D"/>
    <w:rsid w:val="00D908AE"/>
    <w:rsid w:val="00D942EF"/>
    <w:rsid w:val="00D947A9"/>
    <w:rsid w:val="00D9509B"/>
    <w:rsid w:val="00D95AF5"/>
    <w:rsid w:val="00D967EB"/>
    <w:rsid w:val="00DA0969"/>
    <w:rsid w:val="00DA0FA9"/>
    <w:rsid w:val="00DA1D33"/>
    <w:rsid w:val="00DA225B"/>
    <w:rsid w:val="00DA31DC"/>
    <w:rsid w:val="00DA71BC"/>
    <w:rsid w:val="00DB0814"/>
    <w:rsid w:val="00DB170D"/>
    <w:rsid w:val="00DB2F61"/>
    <w:rsid w:val="00DB56C0"/>
    <w:rsid w:val="00DB5931"/>
    <w:rsid w:val="00DB7287"/>
    <w:rsid w:val="00DB78B1"/>
    <w:rsid w:val="00DB7F64"/>
    <w:rsid w:val="00DC08F7"/>
    <w:rsid w:val="00DC365E"/>
    <w:rsid w:val="00DC4041"/>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2DF2"/>
    <w:rsid w:val="00E03C78"/>
    <w:rsid w:val="00E03D37"/>
    <w:rsid w:val="00E04DF5"/>
    <w:rsid w:val="00E06656"/>
    <w:rsid w:val="00E06B21"/>
    <w:rsid w:val="00E06E3B"/>
    <w:rsid w:val="00E06FA9"/>
    <w:rsid w:val="00E079F5"/>
    <w:rsid w:val="00E07C14"/>
    <w:rsid w:val="00E10237"/>
    <w:rsid w:val="00E13FA4"/>
    <w:rsid w:val="00E14383"/>
    <w:rsid w:val="00E14B82"/>
    <w:rsid w:val="00E15179"/>
    <w:rsid w:val="00E16131"/>
    <w:rsid w:val="00E16C38"/>
    <w:rsid w:val="00E1726E"/>
    <w:rsid w:val="00E20583"/>
    <w:rsid w:val="00E2101A"/>
    <w:rsid w:val="00E2122D"/>
    <w:rsid w:val="00E212AD"/>
    <w:rsid w:val="00E21318"/>
    <w:rsid w:val="00E24DF9"/>
    <w:rsid w:val="00E26DB6"/>
    <w:rsid w:val="00E306AA"/>
    <w:rsid w:val="00E31108"/>
    <w:rsid w:val="00E31236"/>
    <w:rsid w:val="00E31A67"/>
    <w:rsid w:val="00E31B4C"/>
    <w:rsid w:val="00E338A3"/>
    <w:rsid w:val="00E364DA"/>
    <w:rsid w:val="00E3690D"/>
    <w:rsid w:val="00E36DB5"/>
    <w:rsid w:val="00E400DC"/>
    <w:rsid w:val="00E4019F"/>
    <w:rsid w:val="00E40B2C"/>
    <w:rsid w:val="00E42178"/>
    <w:rsid w:val="00E4226D"/>
    <w:rsid w:val="00E4467D"/>
    <w:rsid w:val="00E4581B"/>
    <w:rsid w:val="00E4629D"/>
    <w:rsid w:val="00E47E0B"/>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70F7C"/>
    <w:rsid w:val="00E714A4"/>
    <w:rsid w:val="00E80F10"/>
    <w:rsid w:val="00E85522"/>
    <w:rsid w:val="00E86602"/>
    <w:rsid w:val="00E86B80"/>
    <w:rsid w:val="00E8741B"/>
    <w:rsid w:val="00E87A42"/>
    <w:rsid w:val="00E90C99"/>
    <w:rsid w:val="00E90E4A"/>
    <w:rsid w:val="00E916BF"/>
    <w:rsid w:val="00E95190"/>
    <w:rsid w:val="00E95927"/>
    <w:rsid w:val="00EA029C"/>
    <w:rsid w:val="00EA0358"/>
    <w:rsid w:val="00EA0546"/>
    <w:rsid w:val="00EA25FC"/>
    <w:rsid w:val="00EA2B0C"/>
    <w:rsid w:val="00EA2E24"/>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416"/>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9BD"/>
    <w:rsid w:val="00F12A2E"/>
    <w:rsid w:val="00F156BA"/>
    <w:rsid w:val="00F16843"/>
    <w:rsid w:val="00F16C77"/>
    <w:rsid w:val="00F211B5"/>
    <w:rsid w:val="00F21383"/>
    <w:rsid w:val="00F21A6D"/>
    <w:rsid w:val="00F227D8"/>
    <w:rsid w:val="00F22F87"/>
    <w:rsid w:val="00F2469D"/>
    <w:rsid w:val="00F2645B"/>
    <w:rsid w:val="00F266FD"/>
    <w:rsid w:val="00F26EB3"/>
    <w:rsid w:val="00F2721D"/>
    <w:rsid w:val="00F3136F"/>
    <w:rsid w:val="00F31E3A"/>
    <w:rsid w:val="00F32D6D"/>
    <w:rsid w:val="00F32D70"/>
    <w:rsid w:val="00F343CF"/>
    <w:rsid w:val="00F34537"/>
    <w:rsid w:val="00F346B2"/>
    <w:rsid w:val="00F352F2"/>
    <w:rsid w:val="00F367C9"/>
    <w:rsid w:val="00F4672D"/>
    <w:rsid w:val="00F50077"/>
    <w:rsid w:val="00F51305"/>
    <w:rsid w:val="00F53F14"/>
    <w:rsid w:val="00F5453C"/>
    <w:rsid w:val="00F545E0"/>
    <w:rsid w:val="00F54B9C"/>
    <w:rsid w:val="00F56341"/>
    <w:rsid w:val="00F56814"/>
    <w:rsid w:val="00F571B4"/>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284"/>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A4B90"/>
    <w:rsid w:val="00FA7449"/>
    <w:rsid w:val="00FB0731"/>
    <w:rsid w:val="00FB0FE2"/>
    <w:rsid w:val="00FB1D73"/>
    <w:rsid w:val="00FB387D"/>
    <w:rsid w:val="00FB4408"/>
    <w:rsid w:val="00FB5088"/>
    <w:rsid w:val="00FB6836"/>
    <w:rsid w:val="00FC2659"/>
    <w:rsid w:val="00FC2D77"/>
    <w:rsid w:val="00FC33A9"/>
    <w:rsid w:val="00FC38A8"/>
    <w:rsid w:val="00FC6440"/>
    <w:rsid w:val="00FD076C"/>
    <w:rsid w:val="00FD681B"/>
    <w:rsid w:val="00FE28B5"/>
    <w:rsid w:val="00FE5663"/>
    <w:rsid w:val="00FE5BE2"/>
    <w:rsid w:val="00FE6086"/>
    <w:rsid w:val="00FE6558"/>
    <w:rsid w:val="00FE6926"/>
    <w:rsid w:val="00FF0F73"/>
    <w:rsid w:val="00FF11D1"/>
    <w:rsid w:val="00FF1961"/>
    <w:rsid w:val="00FF1E30"/>
    <w:rsid w:val="00FF3719"/>
    <w:rsid w:val="00FF3EC0"/>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qFormat/>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qFormat/>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qFormat/>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qFormat/>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qFormat/>
    <w:rsid w:val="00286DCE"/>
    <w:rPr>
      <w:b/>
      <w:position w:val="6"/>
      <w:sz w:val="16"/>
    </w:rPr>
  </w:style>
  <w:style w:type="paragraph" w:styleId="af4">
    <w:name w:val="footnote text"/>
    <w:basedOn w:val="a"/>
    <w:link w:val="Char9"/>
    <w:qFormat/>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qFormat/>
    <w:rsid w:val="00286DCE"/>
    <w:pPr>
      <w:ind w:left="851"/>
    </w:pPr>
  </w:style>
  <w:style w:type="paragraph" w:styleId="33">
    <w:name w:val="List Bullet 3"/>
    <w:basedOn w:val="25"/>
    <w:rsid w:val="00286DCE"/>
    <w:pPr>
      <w:ind w:left="1135"/>
    </w:pPr>
  </w:style>
  <w:style w:type="paragraph" w:styleId="42">
    <w:name w:val="List Bullet 4"/>
    <w:basedOn w:val="33"/>
    <w:qFormat/>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paragraph" w:customStyle="1" w:styleId="StyleTALBoldLeft025cm">
    <w:name w:val="Style TAL + Bold Left:  025 cm"/>
    <w:basedOn w:val="TAL"/>
    <w:rsid w:val="00B03AD9"/>
    <w:pPr>
      <w:overflowPunct w:val="0"/>
      <w:autoSpaceDE w:val="0"/>
      <w:autoSpaceDN w:val="0"/>
      <w:adjustRightInd w:val="0"/>
      <w:ind w:left="284"/>
      <w:textAlignment w:val="baseline"/>
    </w:pPr>
    <w:rPr>
      <w:rFonts w:eastAsia="宋体"/>
      <w:b/>
      <w:bCs/>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lsdException w:name="footer" w:uiPriority="0" w:qFormat="1"/>
    <w:lsdException w:name="index heading" w:uiPriority="0"/>
    <w:lsdException w:name="caption" w:uiPriority="0" w:qFormat="1"/>
    <w:lsdException w:name="footnote reference" w:uiPriority="0" w:qFormat="1"/>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lsdException w:name="List Bullet 4" w:uiPriority="0" w:qFormat="1"/>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annotation subject" w:uiPriority="0" w:qFormat="1"/>
    <w:lsdException w:name="Balloon Text" w:uiPriority="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qFormat/>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qFormat/>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qFormat/>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qFormat/>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qFormat/>
    <w:rsid w:val="00EE3ECA"/>
    <w:rPr>
      <w:b/>
      <w:bCs/>
    </w:rPr>
  </w:style>
  <w:style w:type="character" w:customStyle="1" w:styleId="Char4">
    <w:name w:val="批注主题 Char"/>
    <w:basedOn w:val="Char3"/>
    <w:link w:val="ad"/>
    <w:qFormat/>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qFormat/>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qFormat/>
    <w:rsid w:val="00027EB8"/>
    <w:pPr>
      <w:spacing w:after="0"/>
    </w:pPr>
  </w:style>
  <w:style w:type="paragraph" w:customStyle="1" w:styleId="EQ">
    <w:name w:val="EQ"/>
    <w:basedOn w:val="a"/>
    <w:next w:val="a"/>
    <w:uiPriority w:val="99"/>
    <w:qFormat/>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qFormat/>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qFormat/>
    <w:rsid w:val="00286DCE"/>
    <w:rPr>
      <w:b/>
      <w:position w:val="6"/>
      <w:sz w:val="16"/>
    </w:rPr>
  </w:style>
  <w:style w:type="paragraph" w:styleId="af4">
    <w:name w:val="footnote text"/>
    <w:basedOn w:val="a"/>
    <w:link w:val="Char9"/>
    <w:qFormat/>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qFormat/>
    <w:rsid w:val="00286DCE"/>
    <w:pPr>
      <w:ind w:left="851"/>
    </w:pPr>
  </w:style>
  <w:style w:type="paragraph" w:styleId="33">
    <w:name w:val="List Bullet 3"/>
    <w:basedOn w:val="25"/>
    <w:rsid w:val="00286DCE"/>
    <w:pPr>
      <w:ind w:left="1135"/>
    </w:pPr>
  </w:style>
  <w:style w:type="paragraph" w:styleId="42">
    <w:name w:val="List Bullet 4"/>
    <w:basedOn w:val="33"/>
    <w:qFormat/>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 w:type="paragraph" w:customStyle="1" w:styleId="StyleTALBoldLeft025cm">
    <w:name w:val="Style TAL + Bold Left:  025 cm"/>
    <w:basedOn w:val="TAL"/>
    <w:rsid w:val="00B03AD9"/>
    <w:pPr>
      <w:overflowPunct w:val="0"/>
      <w:autoSpaceDE w:val="0"/>
      <w:autoSpaceDN w:val="0"/>
      <w:adjustRightInd w:val="0"/>
      <w:ind w:left="284"/>
      <w:textAlignment w:val="baseline"/>
    </w:pPr>
    <w:rPr>
      <w:rFonts w:eastAsia="宋体"/>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61834">
      <w:bodyDiv w:val="1"/>
      <w:marLeft w:val="0"/>
      <w:marRight w:val="0"/>
      <w:marTop w:val="0"/>
      <w:marBottom w:val="0"/>
      <w:divBdr>
        <w:top w:val="none" w:sz="0" w:space="0" w:color="auto"/>
        <w:left w:val="none" w:sz="0" w:space="0" w:color="auto"/>
        <w:bottom w:val="none" w:sz="0" w:space="0" w:color="auto"/>
        <w:right w:val="none" w:sz="0" w:space="0" w:color="auto"/>
      </w:divBdr>
    </w:div>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315301636">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619343658">
      <w:bodyDiv w:val="1"/>
      <w:marLeft w:val="0"/>
      <w:marRight w:val="0"/>
      <w:marTop w:val="0"/>
      <w:marBottom w:val="0"/>
      <w:divBdr>
        <w:top w:val="none" w:sz="0" w:space="0" w:color="auto"/>
        <w:left w:val="none" w:sz="0" w:space="0" w:color="auto"/>
        <w:bottom w:val="none" w:sz="0" w:space="0" w:color="auto"/>
        <w:right w:val="none" w:sz="0" w:space="0" w:color="auto"/>
      </w:divBdr>
    </w:div>
    <w:div w:id="786000765">
      <w:bodyDiv w:val="1"/>
      <w:marLeft w:val="0"/>
      <w:marRight w:val="0"/>
      <w:marTop w:val="0"/>
      <w:marBottom w:val="0"/>
      <w:divBdr>
        <w:top w:val="none" w:sz="0" w:space="0" w:color="auto"/>
        <w:left w:val="none" w:sz="0" w:space="0" w:color="auto"/>
        <w:bottom w:val="none" w:sz="0" w:space="0" w:color="auto"/>
        <w:right w:val="none" w:sz="0" w:space="0" w:color="auto"/>
      </w:divBdr>
    </w:div>
    <w:div w:id="90133095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59555288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 w:id="1948081780">
      <w:bodyDiv w:val="1"/>
      <w:marLeft w:val="0"/>
      <w:marRight w:val="0"/>
      <w:marTop w:val="0"/>
      <w:marBottom w:val="0"/>
      <w:divBdr>
        <w:top w:val="none" w:sz="0" w:space="0" w:color="auto"/>
        <w:left w:val="none" w:sz="0" w:space="0" w:color="auto"/>
        <w:bottom w:val="none" w:sz="0" w:space="0" w:color="auto"/>
        <w:right w:val="none" w:sz="0" w:space="0" w:color="auto"/>
      </w:divBdr>
    </w:div>
    <w:div w:id="2135781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0BDE8-7BC3-4300-A294-028160AB5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1395</TotalTime>
  <Pages>15</Pages>
  <Words>5356</Words>
  <Characters>30530</Characters>
  <Application>Microsoft Office Word</Application>
  <DocSecurity>0</DocSecurity>
  <Lines>254</Lines>
  <Paragraphs>71</Paragraphs>
  <ScaleCrop>false</ScaleCrop>
  <Company>Huawei Technologies Co.,Ltd.</Company>
  <LinksUpToDate>false</LinksUpToDate>
  <CharactersWithSpaces>35815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91</cp:revision>
  <dcterms:created xsi:type="dcterms:W3CDTF">2024-09-30T22:20:00Z</dcterms:created>
  <dcterms:modified xsi:type="dcterms:W3CDTF">2025-02-07T06:30:00Z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