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CBD25" w14:textId="40C96E2F" w:rsidR="007E1BB3" w:rsidRDefault="007E1BB3" w:rsidP="007E1BB3">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WG3 Meeting #127</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t xml:space="preserve">    </w:t>
      </w:r>
      <w:r w:rsidR="005D78E3">
        <w:rPr>
          <w:rFonts w:ascii="Arial" w:hAnsi="Arial" w:cs="Arial"/>
          <w:b/>
          <w:color w:val="000000" w:themeColor="text1"/>
          <w:kern w:val="2"/>
          <w:sz w:val="24"/>
          <w:szCs w:val="24"/>
          <w:lang w:eastAsia="zh-CN"/>
        </w:rPr>
        <w:tab/>
      </w:r>
      <w:r w:rsidR="002F4528" w:rsidRPr="002F4528">
        <w:rPr>
          <w:rFonts w:ascii="Arial" w:hAnsi="Arial" w:cs="Arial"/>
          <w:b/>
          <w:color w:val="000000" w:themeColor="text1"/>
          <w:kern w:val="2"/>
          <w:sz w:val="24"/>
          <w:szCs w:val="24"/>
          <w:lang w:eastAsia="zh-CN"/>
        </w:rPr>
        <w:t>R3-250378</w:t>
      </w:r>
    </w:p>
    <w:p w14:paraId="0FD11DF2" w14:textId="77777777" w:rsidR="007E1BB3" w:rsidRDefault="007E1BB3" w:rsidP="007E1BB3">
      <w:pPr>
        <w:jc w:val="left"/>
        <w:rPr>
          <w:b/>
          <w:color w:val="000000" w:themeColor="text1"/>
        </w:rPr>
      </w:pPr>
      <w:r>
        <w:rPr>
          <w:rFonts w:ascii="Arial" w:hAnsi="Arial"/>
          <w:b/>
          <w:color w:val="000000" w:themeColor="text1"/>
          <w:sz w:val="24"/>
        </w:rPr>
        <w:t>Athens, Greece, February 17</w:t>
      </w:r>
      <w:r w:rsidRPr="003F60A8">
        <w:rPr>
          <w:rFonts w:ascii="Arial" w:hAnsi="Arial"/>
          <w:b/>
          <w:color w:val="000000" w:themeColor="text1"/>
          <w:sz w:val="24"/>
          <w:vertAlign w:val="superscript"/>
        </w:rPr>
        <w:t>th</w:t>
      </w:r>
      <w:r>
        <w:rPr>
          <w:rFonts w:ascii="Arial" w:hAnsi="Arial"/>
          <w:b/>
          <w:color w:val="000000" w:themeColor="text1"/>
          <w:sz w:val="24"/>
        </w:rPr>
        <w:t xml:space="preserve"> – 21</w:t>
      </w:r>
      <w:r w:rsidRPr="00E527A9">
        <w:rPr>
          <w:rFonts w:ascii="Arial" w:hAnsi="Arial"/>
          <w:b/>
          <w:color w:val="000000" w:themeColor="text1"/>
          <w:sz w:val="24"/>
          <w:vertAlign w:val="superscript"/>
        </w:rPr>
        <w:t>st</w:t>
      </w:r>
      <w:r>
        <w:rPr>
          <w:rFonts w:ascii="Arial" w:hAnsi="Arial"/>
          <w:b/>
          <w:color w:val="000000" w:themeColor="text1"/>
          <w:sz w:val="24"/>
        </w:rPr>
        <w:t>, 2025</w:t>
      </w:r>
    </w:p>
    <w:p w14:paraId="647676CC" w14:textId="77777777" w:rsidR="007E1BB3" w:rsidRDefault="007E1BB3" w:rsidP="007E1BB3">
      <w:pPr>
        <w:pBdr>
          <w:top w:val="single" w:sz="4" w:space="1" w:color="auto"/>
        </w:pBdr>
        <w:spacing w:after="0"/>
        <w:jc w:val="left"/>
        <w:rPr>
          <w:b/>
          <w:color w:val="000000" w:themeColor="text1"/>
          <w:kern w:val="2"/>
          <w:sz w:val="16"/>
          <w:szCs w:val="16"/>
          <w:lang w:eastAsia="zh-CN"/>
        </w:rPr>
      </w:pPr>
    </w:p>
    <w:p w14:paraId="2FB85E8E" w14:textId="77777777" w:rsidR="007E1BB3" w:rsidRDefault="007E1BB3" w:rsidP="007E1BB3">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20.2</w:t>
      </w:r>
    </w:p>
    <w:p w14:paraId="4F103D62" w14:textId="77777777" w:rsidR="007E1BB3" w:rsidRDefault="007E1BB3" w:rsidP="007E1BB3">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3D0FC39A" w14:textId="02D010DC" w:rsidR="007E1BB3" w:rsidRDefault="007E1BB3" w:rsidP="007E1BB3">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EA2309">
        <w:rPr>
          <w:b/>
          <w:color w:val="000000" w:themeColor="text1"/>
          <w:kern w:val="2"/>
          <w:lang w:eastAsia="zh-CN"/>
        </w:rPr>
        <w:t xml:space="preserve">(TP for </w:t>
      </w:r>
      <w:r w:rsidR="005D78E3">
        <w:rPr>
          <w:b/>
          <w:color w:val="000000" w:themeColor="text1"/>
          <w:kern w:val="2"/>
          <w:lang w:eastAsia="zh-CN"/>
        </w:rPr>
        <w:t xml:space="preserve">AI/ML </w:t>
      </w:r>
      <w:r w:rsidR="00EA2309">
        <w:rPr>
          <w:b/>
          <w:color w:val="000000" w:themeColor="text1"/>
          <w:kern w:val="2"/>
          <w:lang w:eastAsia="zh-CN"/>
        </w:rPr>
        <w:t>BLCR to TS 38.455</w:t>
      </w:r>
      <w:r w:rsidR="005D0DBF">
        <w:rPr>
          <w:b/>
          <w:color w:val="000000" w:themeColor="text1"/>
          <w:kern w:val="2"/>
          <w:lang w:eastAsia="zh-CN"/>
        </w:rPr>
        <w:t xml:space="preserve"> for Case 3a and </w:t>
      </w:r>
      <w:r w:rsidR="005D0DBF">
        <w:rPr>
          <w:b/>
          <w:color w:val="000000" w:themeColor="text1"/>
          <w:kern w:val="2"/>
          <w:lang w:eastAsia="zh-CN"/>
        </w:rPr>
        <w:t>TP for AI/ML BLCR to TS 38.455 for Case 3</w:t>
      </w:r>
      <w:r w:rsidR="005D0DBF">
        <w:rPr>
          <w:b/>
          <w:color w:val="000000" w:themeColor="text1"/>
          <w:kern w:val="2"/>
          <w:lang w:eastAsia="zh-CN"/>
        </w:rPr>
        <w:t>b</w:t>
      </w:r>
      <w:r w:rsidR="00EA2309">
        <w:rPr>
          <w:b/>
          <w:color w:val="000000" w:themeColor="text1"/>
          <w:kern w:val="2"/>
          <w:lang w:eastAsia="zh-CN"/>
        </w:rPr>
        <w:t xml:space="preserve">) </w:t>
      </w:r>
      <w:r w:rsidRPr="003F60A8">
        <w:rPr>
          <w:b/>
          <w:color w:val="000000" w:themeColor="text1"/>
          <w:kern w:val="2"/>
          <w:lang w:eastAsia="zh-CN"/>
        </w:rPr>
        <w:t>Discussion on RAN3 impacts for AI/ML</w:t>
      </w:r>
      <w:r>
        <w:rPr>
          <w:b/>
          <w:color w:val="000000" w:themeColor="text1"/>
          <w:kern w:val="2"/>
          <w:lang w:eastAsia="zh-CN"/>
        </w:rPr>
        <w:t xml:space="preserve"> </w:t>
      </w:r>
      <w:r w:rsidRPr="003F60A8">
        <w:rPr>
          <w:b/>
          <w:color w:val="000000" w:themeColor="text1"/>
          <w:kern w:val="2"/>
          <w:lang w:eastAsia="zh-CN"/>
        </w:rPr>
        <w:t>positioning</w:t>
      </w:r>
    </w:p>
    <w:p w14:paraId="20CFAD1C" w14:textId="77777777" w:rsidR="007E1BB3" w:rsidRDefault="007E1BB3" w:rsidP="007E1BB3">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5A30CD8F" w14:textId="77777777" w:rsidR="007E1BB3" w:rsidRDefault="007E1BB3" w:rsidP="007E1BB3">
      <w:pPr>
        <w:pBdr>
          <w:bottom w:val="single" w:sz="4" w:space="1" w:color="auto"/>
        </w:pBdr>
        <w:spacing w:after="0"/>
        <w:jc w:val="left"/>
        <w:rPr>
          <w:b/>
          <w:color w:val="000000" w:themeColor="text1"/>
          <w:kern w:val="2"/>
          <w:sz w:val="16"/>
          <w:szCs w:val="16"/>
          <w:lang w:eastAsia="zh-CN"/>
        </w:rPr>
      </w:pPr>
    </w:p>
    <w:p w14:paraId="1D4ABE3E" w14:textId="77777777" w:rsidR="007E1BB3" w:rsidRDefault="007E1BB3" w:rsidP="007E1BB3">
      <w:pPr>
        <w:pStyle w:val="Heading1"/>
        <w:rPr>
          <w:color w:val="000000" w:themeColor="text1"/>
        </w:rPr>
      </w:pPr>
      <w:bookmarkStart w:id="0" w:name="_Ref129681862"/>
      <w:bookmarkStart w:id="1" w:name="_Ref124589705"/>
      <w:r>
        <w:rPr>
          <w:color w:val="000000" w:themeColor="text1"/>
        </w:rPr>
        <w:t>Introduction</w:t>
      </w:r>
      <w:bookmarkEnd w:id="0"/>
      <w:bookmarkEnd w:id="1"/>
    </w:p>
    <w:p w14:paraId="57711B73" w14:textId="77777777" w:rsidR="007E1BB3" w:rsidRDefault="007E1BB3" w:rsidP="007E1BB3">
      <w:pPr>
        <w:overflowPunct w:val="0"/>
        <w:spacing w:before="120"/>
        <w:rPr>
          <w:rFonts w:eastAsia="DengXian"/>
          <w:lang w:eastAsia="zh-CN"/>
        </w:rPr>
      </w:pPr>
      <w:bookmarkStart w:id="2" w:name="_Ref129681832"/>
      <w:r>
        <w:rPr>
          <w:rFonts w:eastAsia="DengXian"/>
          <w:lang w:eastAsia="zh-CN"/>
        </w:rPr>
        <w:t>In the last meeting RAN3 kept on discussing the objectives of the Rel-19 WI “</w:t>
      </w:r>
      <w:r w:rsidRPr="000F36A1">
        <w:rPr>
          <w:rFonts w:eastAsia="DengXian"/>
          <w:i/>
          <w:lang w:eastAsia="zh-CN"/>
        </w:rPr>
        <w:t>Artificial Intelligence (AI)/Machine Learning (ML) for NR Air Interface</w:t>
      </w:r>
      <w:r>
        <w:rPr>
          <w:rFonts w:eastAsia="DengXian"/>
          <w:lang w:eastAsia="zh-CN"/>
        </w:rPr>
        <w:t xml:space="preserve">” – latest WID in </w:t>
      </w:r>
      <w:r>
        <w:rPr>
          <w:rFonts w:eastAsia="DengXian"/>
          <w:lang w:eastAsia="zh-CN"/>
        </w:rPr>
        <w:fldChar w:fldCharType="begin"/>
      </w:r>
      <w:r>
        <w:rPr>
          <w:rFonts w:eastAsia="DengXian"/>
          <w:lang w:eastAsia="zh-CN"/>
        </w:rPr>
        <w:instrText xml:space="preserve"> REF _Ref178262203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To be specific, the discussion was on the </w:t>
      </w:r>
      <w:r>
        <w:rPr>
          <w:color w:val="000000" w:themeColor="text1"/>
          <w:lang w:val="en-GB" w:eastAsia="zh-CN"/>
        </w:rPr>
        <w:t>specification support for AI/ML-based positioning accuracy enhancements</w:t>
      </w:r>
      <w:r>
        <w:rPr>
          <w:rFonts w:eastAsia="DengXian"/>
          <w:lang w:eastAsia="zh-CN"/>
        </w:rPr>
        <w:t>.</w:t>
      </w:r>
    </w:p>
    <w:p w14:paraId="2936FD32" w14:textId="2620F5A5" w:rsidR="007E1BB3" w:rsidRDefault="007E1BB3" w:rsidP="007E1BB3">
      <w:pPr>
        <w:rPr>
          <w:color w:val="000000" w:themeColor="text1"/>
          <w:lang w:val="en-GB" w:eastAsia="zh-CN"/>
        </w:rPr>
      </w:pPr>
      <w:r w:rsidRPr="003B7404">
        <w:rPr>
          <w:rFonts w:eastAsia="DengXian"/>
          <w:lang w:eastAsia="zh-CN"/>
        </w:rPr>
        <w:t xml:space="preserve">This contribution </w:t>
      </w:r>
      <w:r>
        <w:rPr>
          <w:rFonts w:eastAsia="DengXian"/>
          <w:lang w:eastAsia="zh-CN"/>
        </w:rPr>
        <w:t>focuses on AI/ML assisted positioning Case 3a</w:t>
      </w:r>
      <w:r w:rsidR="005D0DBF">
        <w:rPr>
          <w:rFonts w:eastAsia="DengXian"/>
          <w:lang w:eastAsia="zh-CN"/>
        </w:rPr>
        <w:t xml:space="preserve"> and Case 3b</w:t>
      </w:r>
      <w:r>
        <w:rPr>
          <w:rFonts w:eastAsia="DengXian"/>
          <w:lang w:eastAsia="zh-CN"/>
        </w:rPr>
        <w:t xml:space="preserve"> – being the only case</w:t>
      </w:r>
      <w:r w:rsidR="005D0DBF">
        <w:rPr>
          <w:rFonts w:eastAsia="DengXian"/>
          <w:lang w:eastAsia="zh-CN"/>
        </w:rPr>
        <w:t>s</w:t>
      </w:r>
      <w:r>
        <w:rPr>
          <w:rFonts w:eastAsia="DengXian"/>
          <w:lang w:eastAsia="zh-CN"/>
        </w:rPr>
        <w:t xml:space="preserve"> of AI/ML positioning that ha</w:t>
      </w:r>
      <w:r w:rsidR="005D0DBF">
        <w:rPr>
          <w:rFonts w:eastAsia="DengXian"/>
          <w:lang w:eastAsia="zh-CN"/>
        </w:rPr>
        <w:t>ve</w:t>
      </w:r>
      <w:r>
        <w:rPr>
          <w:rFonts w:eastAsia="DengXian"/>
          <w:lang w:eastAsia="zh-CN"/>
        </w:rPr>
        <w:t xml:space="preserve"> RAN3 impacts</w:t>
      </w:r>
      <w:r w:rsidR="005D0DBF">
        <w:rPr>
          <w:rFonts w:eastAsia="DengXian"/>
          <w:lang w:eastAsia="zh-CN"/>
        </w:rPr>
        <w:t xml:space="preserve"> </w:t>
      </w:r>
      <w:r>
        <w:rPr>
          <w:rFonts w:eastAsia="DengXian"/>
          <w:lang w:eastAsia="zh-CN"/>
        </w:rPr>
        <w:t>– and provides proposals based on the latest progress in RAN1 and in RAN3.</w:t>
      </w:r>
      <w:r>
        <w:rPr>
          <w:color w:val="000000" w:themeColor="text1"/>
          <w:lang w:val="en-GB" w:eastAsia="zh-CN"/>
        </w:rPr>
        <w:t xml:space="preserve"> </w:t>
      </w:r>
    </w:p>
    <w:p w14:paraId="3D9C28A7" w14:textId="77777777" w:rsidR="007E1BB3" w:rsidRDefault="007E1BB3" w:rsidP="007E1BB3">
      <w:pPr>
        <w:pStyle w:val="Heading1"/>
        <w:rPr>
          <w:color w:val="000000" w:themeColor="text1"/>
        </w:rPr>
      </w:pPr>
      <w:r>
        <w:rPr>
          <w:color w:val="000000" w:themeColor="text1"/>
        </w:rPr>
        <w:t>Discussion</w:t>
      </w:r>
    </w:p>
    <w:p w14:paraId="5EB19A6C" w14:textId="77777777" w:rsidR="005D0DBF" w:rsidRDefault="007E1BB3" w:rsidP="007E1BB3">
      <w:pPr>
        <w:spacing w:before="120"/>
        <w:rPr>
          <w:color w:val="000000" w:themeColor="text1"/>
          <w:lang w:eastAsia="zh-CN"/>
        </w:rPr>
      </w:pPr>
      <w:r>
        <w:rPr>
          <w:color w:val="000000" w:themeColor="text1"/>
          <w:lang w:eastAsia="zh-CN"/>
        </w:rPr>
        <w:t>In the following we further discuss aspects related to model training, model inference and model monitoring for AI/ML positioning Case 3a</w:t>
      </w:r>
      <w:r w:rsidR="005D0DBF">
        <w:rPr>
          <w:color w:val="000000" w:themeColor="text1"/>
          <w:lang w:eastAsia="zh-CN"/>
        </w:rPr>
        <w:t xml:space="preserve"> (i.e., </w:t>
      </w:r>
      <w:r w:rsidRPr="00E83BA9">
        <w:rPr>
          <w:color w:val="000000" w:themeColor="text1"/>
          <w:lang w:eastAsia="zh-CN"/>
        </w:rPr>
        <w:t xml:space="preserve">NG-RAN </w:t>
      </w:r>
      <w:r>
        <w:rPr>
          <w:color w:val="000000" w:themeColor="text1"/>
          <w:lang w:eastAsia="zh-CN"/>
        </w:rPr>
        <w:t>node-assisted</w:t>
      </w:r>
      <w:r w:rsidRPr="00E83BA9">
        <w:rPr>
          <w:color w:val="000000" w:themeColor="text1"/>
          <w:lang w:eastAsia="zh-CN"/>
        </w:rPr>
        <w:t xml:space="preserve"> positioning with </w:t>
      </w:r>
      <w:r>
        <w:rPr>
          <w:color w:val="000000" w:themeColor="text1"/>
          <w:lang w:eastAsia="zh-CN"/>
        </w:rPr>
        <w:t xml:space="preserve">a </w:t>
      </w:r>
      <w:proofErr w:type="spellStart"/>
      <w:r w:rsidRPr="00E83BA9">
        <w:rPr>
          <w:color w:val="000000" w:themeColor="text1"/>
          <w:lang w:eastAsia="zh-CN"/>
        </w:rPr>
        <w:t>gNB</w:t>
      </w:r>
      <w:proofErr w:type="spellEnd"/>
      <w:r w:rsidRPr="00E83BA9">
        <w:rPr>
          <w:color w:val="000000" w:themeColor="text1"/>
          <w:lang w:eastAsia="zh-CN"/>
        </w:rPr>
        <w:t>-side model</w:t>
      </w:r>
      <w:r w:rsidR="005D0DBF">
        <w:rPr>
          <w:color w:val="000000" w:themeColor="text1"/>
          <w:lang w:eastAsia="zh-CN"/>
        </w:rPr>
        <w:t xml:space="preserve">) and Case 3b (i.e., </w:t>
      </w:r>
      <w:r w:rsidR="005D0DBF" w:rsidRPr="00671D5F">
        <w:t>NG-RAN node assisted positioning with LMF-side model</w:t>
      </w:r>
      <w:r w:rsidR="005D0DBF">
        <w:rPr>
          <w:color w:val="000000" w:themeColor="text1"/>
          <w:lang w:eastAsia="zh-CN"/>
        </w:rPr>
        <w:t>)</w:t>
      </w:r>
      <w:r>
        <w:rPr>
          <w:color w:val="000000" w:themeColor="text1"/>
          <w:lang w:eastAsia="zh-CN"/>
        </w:rPr>
        <w:t xml:space="preserve">. </w:t>
      </w:r>
    </w:p>
    <w:p w14:paraId="2AD05F11" w14:textId="2593D15B" w:rsidR="007E1BB3" w:rsidRDefault="007E1BB3" w:rsidP="007E1BB3">
      <w:pPr>
        <w:spacing w:before="120"/>
        <w:rPr>
          <w:color w:val="000000" w:themeColor="text1"/>
          <w:lang w:eastAsia="zh-CN"/>
        </w:rPr>
      </w:pPr>
      <w:r>
        <w:rPr>
          <w:color w:val="000000" w:themeColor="text1"/>
          <w:lang w:eastAsia="zh-CN"/>
        </w:rPr>
        <w:t xml:space="preserve">In the last meeting RAN3 discussed Case 3a only, and the following agreements and open issues were captured in the meeting minutes </w:t>
      </w:r>
      <w:r>
        <w:rPr>
          <w:color w:val="000000" w:themeColor="text1"/>
          <w:lang w:eastAsia="zh-CN"/>
        </w:rPr>
        <w:fldChar w:fldCharType="begin"/>
      </w:r>
      <w:r>
        <w:rPr>
          <w:color w:val="000000" w:themeColor="text1"/>
          <w:lang w:eastAsia="zh-CN"/>
        </w:rPr>
        <w:instrText xml:space="preserve"> REF _Ref188282107 \r \h </w:instrText>
      </w:r>
      <w:r>
        <w:rPr>
          <w:color w:val="000000" w:themeColor="text1"/>
          <w:lang w:eastAsia="zh-CN"/>
        </w:rPr>
      </w:r>
      <w:r>
        <w:rPr>
          <w:color w:val="000000" w:themeColor="text1"/>
          <w:lang w:eastAsia="zh-CN"/>
        </w:rPr>
        <w:fldChar w:fldCharType="separate"/>
      </w:r>
      <w:r w:rsidR="005D0DBF">
        <w:rPr>
          <w:color w:val="000000" w:themeColor="text1"/>
          <w:lang w:eastAsia="zh-CN"/>
        </w:rPr>
        <w:t>[2]</w:t>
      </w:r>
      <w:r>
        <w:rPr>
          <w:color w:val="000000" w:themeColor="text1"/>
          <w:lang w:eastAsia="zh-CN"/>
        </w:rPr>
        <w:fldChar w:fldCharType="end"/>
      </w:r>
      <w:r>
        <w:rPr>
          <w:color w:val="000000" w:themeColor="text1"/>
          <w:lang w:eastAsia="zh-CN"/>
        </w:rPr>
        <w:t xml:space="preserve">:                                            </w:t>
      </w:r>
    </w:p>
    <w:tbl>
      <w:tblPr>
        <w:tblStyle w:val="TableGrid"/>
        <w:tblW w:w="0" w:type="auto"/>
        <w:tblLook w:val="04A0" w:firstRow="1" w:lastRow="0" w:firstColumn="1" w:lastColumn="0" w:noHBand="0" w:noVBand="1"/>
      </w:tblPr>
      <w:tblGrid>
        <w:gridCol w:w="9307"/>
      </w:tblGrid>
      <w:tr w:rsidR="007E1BB3" w14:paraId="6D1F3202" w14:textId="77777777" w:rsidTr="002206C0">
        <w:tc>
          <w:tcPr>
            <w:tcW w:w="9307" w:type="dxa"/>
          </w:tcPr>
          <w:p w14:paraId="16DBE532" w14:textId="77777777" w:rsidR="007E1BB3" w:rsidRPr="009E4E0F" w:rsidRDefault="007E1BB3" w:rsidP="002206C0">
            <w:pPr>
              <w:autoSpaceDE/>
              <w:autoSpaceDN/>
              <w:adjustRightInd/>
              <w:snapToGrid/>
              <w:spacing w:after="0"/>
              <w:jc w:val="left"/>
              <w:rPr>
                <w:rFonts w:ascii="Calibri" w:hAnsi="Calibri" w:cs="Calibri"/>
                <w:b/>
                <w:color w:val="008000"/>
                <w:sz w:val="18"/>
              </w:rPr>
            </w:pPr>
            <w:r w:rsidRPr="009E4E0F">
              <w:rPr>
                <w:rFonts w:ascii="Calibri" w:hAnsi="Calibri" w:cs="Calibri"/>
                <w:b/>
                <w:color w:val="008000"/>
                <w:sz w:val="18"/>
              </w:rPr>
              <w:t>Turn WA to agreement:</w:t>
            </w:r>
          </w:p>
          <w:p w14:paraId="0CF476B9" w14:textId="77777777" w:rsidR="007E1BB3" w:rsidRDefault="007E1BB3" w:rsidP="002206C0">
            <w:pPr>
              <w:autoSpaceDE/>
              <w:autoSpaceDN/>
              <w:adjustRightInd/>
              <w:snapToGrid/>
              <w:jc w:val="left"/>
              <w:rPr>
                <w:rFonts w:ascii="Calibri" w:hAnsi="Calibri" w:cs="Calibri"/>
                <w:b/>
                <w:color w:val="008000"/>
                <w:sz w:val="18"/>
              </w:rPr>
            </w:pPr>
            <w:r w:rsidRPr="009E4E0F">
              <w:rPr>
                <w:rFonts w:ascii="Calibri" w:hAnsi="Calibri" w:cs="Calibri"/>
                <w:b/>
                <w:color w:val="008000"/>
                <w:sz w:val="18"/>
              </w:rPr>
              <w:t>RAN3 will proceed with Option A: NG-RAN node performs monitoring metric calculation for its own model.</w:t>
            </w:r>
          </w:p>
          <w:p w14:paraId="197B5C98" w14:textId="77777777" w:rsidR="007E1BB3" w:rsidRDefault="007E1BB3" w:rsidP="002206C0">
            <w:pPr>
              <w:autoSpaceDE/>
              <w:autoSpaceDN/>
              <w:adjustRightInd/>
              <w:snapToGrid/>
              <w:jc w:val="left"/>
              <w:rPr>
                <w:rFonts w:ascii="Calibri" w:hAnsi="Calibri" w:cs="Calibri"/>
                <w:b/>
                <w:color w:val="008000"/>
                <w:sz w:val="18"/>
              </w:rPr>
            </w:pPr>
            <w:proofErr w:type="spellStart"/>
            <w:r w:rsidRPr="009E4E0F">
              <w:rPr>
                <w:rFonts w:ascii="Calibri" w:hAnsi="Calibri" w:cs="Calibri"/>
                <w:b/>
                <w:color w:val="008000"/>
                <w:sz w:val="18"/>
              </w:rPr>
              <w:t>Signalling</w:t>
            </w:r>
            <w:proofErr w:type="spellEnd"/>
            <w:r w:rsidRPr="009E4E0F">
              <w:rPr>
                <w:rFonts w:ascii="Calibri" w:hAnsi="Calibri" w:cs="Calibri"/>
                <w:b/>
                <w:color w:val="008000"/>
                <w:sz w:val="18"/>
              </w:rPr>
              <w:t xml:space="preserve"> of measurements as the inference output for case 3a can re-use the existing procedures for positioning measurement specified over </w:t>
            </w:r>
            <w:proofErr w:type="spellStart"/>
            <w:r w:rsidRPr="009E4E0F">
              <w:rPr>
                <w:rFonts w:ascii="Calibri" w:hAnsi="Calibri" w:cs="Calibri"/>
                <w:b/>
                <w:color w:val="008000"/>
                <w:sz w:val="18"/>
              </w:rPr>
              <w:t>NRPPa</w:t>
            </w:r>
            <w:proofErr w:type="spellEnd"/>
            <w:r w:rsidRPr="009E4E0F">
              <w:rPr>
                <w:rFonts w:ascii="Calibri" w:hAnsi="Calibri" w:cs="Calibri"/>
                <w:b/>
                <w:color w:val="008000"/>
                <w:sz w:val="18"/>
              </w:rPr>
              <w:t>.</w:t>
            </w:r>
          </w:p>
          <w:p w14:paraId="2C9BEE57" w14:textId="77777777" w:rsidR="007E1BB3" w:rsidRDefault="007E1BB3" w:rsidP="002206C0">
            <w:pPr>
              <w:autoSpaceDE/>
              <w:autoSpaceDN/>
              <w:adjustRightInd/>
              <w:snapToGrid/>
              <w:jc w:val="left"/>
              <w:rPr>
                <w:rFonts w:ascii="Calibri" w:hAnsi="Calibri" w:cs="Calibri"/>
                <w:b/>
                <w:color w:val="008000"/>
                <w:sz w:val="18"/>
              </w:rPr>
            </w:pPr>
            <w:r w:rsidRPr="009E4E0F">
              <w:rPr>
                <w:rFonts w:ascii="Calibri" w:hAnsi="Calibri" w:cs="Calibri"/>
                <w:b/>
                <w:color w:val="008000"/>
                <w:sz w:val="18"/>
              </w:rPr>
              <w:t xml:space="preserve">WA: The LMF starts a </w:t>
            </w:r>
            <w:proofErr w:type="spellStart"/>
            <w:r w:rsidRPr="009E4E0F">
              <w:rPr>
                <w:rFonts w:ascii="Calibri" w:hAnsi="Calibri" w:cs="Calibri"/>
                <w:b/>
                <w:color w:val="008000"/>
                <w:sz w:val="18"/>
              </w:rPr>
              <w:t>NRPPa</w:t>
            </w:r>
            <w:proofErr w:type="spellEnd"/>
            <w:r w:rsidRPr="009E4E0F">
              <w:rPr>
                <w:rFonts w:ascii="Calibri" w:hAnsi="Calibri" w:cs="Calibri"/>
                <w:b/>
                <w:color w:val="008000"/>
                <w:sz w:val="18"/>
              </w:rPr>
              <w:t xml:space="preserve"> transaction. The </w:t>
            </w:r>
            <w:proofErr w:type="spellStart"/>
            <w:r w:rsidRPr="009E4E0F">
              <w:rPr>
                <w:rFonts w:ascii="Calibri" w:hAnsi="Calibri" w:cs="Calibri"/>
                <w:b/>
                <w:color w:val="008000"/>
                <w:sz w:val="18"/>
              </w:rPr>
              <w:t>gNB</w:t>
            </w:r>
            <w:proofErr w:type="spellEnd"/>
            <w:r w:rsidRPr="009E4E0F">
              <w:rPr>
                <w:rFonts w:ascii="Calibri" w:hAnsi="Calibri" w:cs="Calibri"/>
                <w:b/>
                <w:color w:val="008000"/>
                <w:sz w:val="18"/>
              </w:rPr>
              <w:t xml:space="preserve"> determines that data collection is needed.</w:t>
            </w:r>
          </w:p>
          <w:p w14:paraId="75133F24" w14:textId="77777777" w:rsidR="007E1BB3" w:rsidRPr="009E4E0F" w:rsidRDefault="007E1BB3" w:rsidP="002206C0">
            <w:pPr>
              <w:autoSpaceDE/>
              <w:autoSpaceDN/>
              <w:adjustRightInd/>
              <w:snapToGrid/>
              <w:jc w:val="left"/>
              <w:rPr>
                <w:rFonts w:ascii="Calibri" w:hAnsi="Calibri" w:cs="Calibri"/>
                <w:b/>
                <w:color w:val="008000"/>
                <w:sz w:val="18"/>
              </w:rPr>
            </w:pPr>
            <w:r w:rsidRPr="009E4E0F">
              <w:rPr>
                <w:rFonts w:ascii="Calibri" w:hAnsi="Calibri" w:cs="Calibri"/>
                <w:b/>
                <w:color w:val="0000FF"/>
                <w:sz w:val="18"/>
                <w:lang w:eastAsia="zh-CN"/>
              </w:rPr>
              <w:t xml:space="preserve">FFS how the </w:t>
            </w:r>
            <w:proofErr w:type="spellStart"/>
            <w:r w:rsidRPr="009E4E0F">
              <w:rPr>
                <w:rFonts w:ascii="Calibri" w:hAnsi="Calibri" w:cs="Calibri"/>
                <w:b/>
                <w:color w:val="0000FF"/>
                <w:sz w:val="18"/>
                <w:lang w:eastAsia="zh-CN"/>
              </w:rPr>
              <w:t>gNB</w:t>
            </w:r>
            <w:proofErr w:type="spellEnd"/>
            <w:r w:rsidRPr="009E4E0F">
              <w:rPr>
                <w:rFonts w:ascii="Calibri" w:hAnsi="Calibri" w:cs="Calibri"/>
                <w:b/>
                <w:color w:val="0000FF"/>
                <w:sz w:val="18"/>
                <w:lang w:eastAsia="zh-CN"/>
              </w:rPr>
              <w:t xml:space="preserve"> requests the LMF and whether this request triggers positioning for the UE being requested for part B information (as defined by RAN1). </w:t>
            </w:r>
          </w:p>
          <w:p w14:paraId="7E6A497A" w14:textId="77777777" w:rsidR="007E1BB3" w:rsidRPr="009E4E0F" w:rsidRDefault="007E1BB3" w:rsidP="002206C0">
            <w:pPr>
              <w:autoSpaceDE/>
              <w:autoSpaceDN/>
              <w:adjustRightInd/>
              <w:snapToGrid/>
              <w:jc w:val="left"/>
              <w:rPr>
                <w:rFonts w:ascii="Calibri" w:hAnsi="Calibri" w:cs="Calibri"/>
                <w:b/>
                <w:color w:val="0000FF"/>
                <w:sz w:val="18"/>
                <w:lang w:eastAsia="zh-CN"/>
              </w:rPr>
            </w:pPr>
            <w:r w:rsidRPr="009E4E0F">
              <w:rPr>
                <w:rFonts w:ascii="Calibri" w:hAnsi="Calibri" w:cs="Calibri"/>
                <w:b/>
                <w:color w:val="0000FF"/>
                <w:sz w:val="18"/>
                <w:lang w:eastAsia="zh-CN"/>
              </w:rPr>
              <w:t>FFS on the protocol used (</w:t>
            </w:r>
            <w:proofErr w:type="spellStart"/>
            <w:r w:rsidRPr="009E4E0F">
              <w:rPr>
                <w:rFonts w:ascii="Calibri" w:hAnsi="Calibri" w:cs="Calibri"/>
                <w:b/>
                <w:color w:val="0000FF"/>
                <w:sz w:val="18"/>
                <w:lang w:eastAsia="zh-CN"/>
              </w:rPr>
              <w:t>NRPPa</w:t>
            </w:r>
            <w:proofErr w:type="spellEnd"/>
            <w:r w:rsidRPr="009E4E0F">
              <w:rPr>
                <w:rFonts w:ascii="Calibri" w:hAnsi="Calibri" w:cs="Calibri"/>
                <w:b/>
                <w:color w:val="0000FF"/>
                <w:sz w:val="18"/>
                <w:lang w:eastAsia="zh-CN"/>
              </w:rPr>
              <w:t xml:space="preserve"> or NGAP) for the data collection request. FFS how the UE is identified.</w:t>
            </w:r>
          </w:p>
          <w:p w14:paraId="4E91C1D5" w14:textId="77777777" w:rsidR="007E1BB3" w:rsidRPr="009E4E0F" w:rsidRDefault="007E1BB3" w:rsidP="002206C0">
            <w:pPr>
              <w:autoSpaceDE/>
              <w:autoSpaceDN/>
              <w:adjustRightInd/>
              <w:snapToGrid/>
              <w:spacing w:before="120"/>
              <w:jc w:val="left"/>
              <w:rPr>
                <w:rFonts w:ascii="Calibri" w:hAnsi="Calibri" w:cs="Calibri"/>
                <w:b/>
                <w:color w:val="FF0000"/>
                <w:sz w:val="18"/>
                <w:szCs w:val="24"/>
              </w:rPr>
            </w:pPr>
            <w:r w:rsidRPr="009E4E0F">
              <w:rPr>
                <w:rFonts w:ascii="Calibri" w:hAnsi="Calibri" w:cs="Calibri"/>
                <w:b/>
                <w:color w:val="FF0000"/>
                <w:sz w:val="18"/>
                <w:szCs w:val="24"/>
              </w:rPr>
              <w:t xml:space="preserve">Common understanding is that the existing Time Stamp IE, Measurement Quality IE and </w:t>
            </w:r>
            <w:proofErr w:type="spellStart"/>
            <w:r w:rsidRPr="009E4E0F">
              <w:rPr>
                <w:rFonts w:ascii="Calibri" w:hAnsi="Calibri" w:cs="Calibri"/>
                <w:b/>
                <w:color w:val="FF0000"/>
                <w:sz w:val="18"/>
                <w:szCs w:val="24"/>
              </w:rPr>
              <w:t>LoS</w:t>
            </w:r>
            <w:proofErr w:type="spellEnd"/>
            <w:r w:rsidRPr="009E4E0F">
              <w:rPr>
                <w:rFonts w:ascii="Calibri" w:hAnsi="Calibri" w:cs="Calibri"/>
                <w:b/>
                <w:color w:val="FF0000"/>
                <w:sz w:val="18"/>
                <w:szCs w:val="24"/>
              </w:rPr>
              <w:t>/</w:t>
            </w:r>
            <w:proofErr w:type="spellStart"/>
            <w:r w:rsidRPr="009E4E0F">
              <w:rPr>
                <w:rFonts w:ascii="Calibri" w:hAnsi="Calibri" w:cs="Calibri"/>
                <w:b/>
                <w:color w:val="FF0000"/>
                <w:sz w:val="18"/>
                <w:szCs w:val="24"/>
              </w:rPr>
              <w:t>NLoS</w:t>
            </w:r>
            <w:proofErr w:type="spellEnd"/>
            <w:r w:rsidRPr="009E4E0F">
              <w:rPr>
                <w:rFonts w:ascii="Calibri" w:hAnsi="Calibri" w:cs="Calibri"/>
                <w:b/>
                <w:color w:val="FF0000"/>
                <w:sz w:val="18"/>
                <w:szCs w:val="24"/>
              </w:rPr>
              <w:t xml:space="preserve"> indicator IE in the TRP measurement result can be re-used. </w:t>
            </w:r>
          </w:p>
          <w:p w14:paraId="48C5F39A" w14:textId="77777777" w:rsidR="007E1BB3" w:rsidRDefault="007E1BB3" w:rsidP="002206C0">
            <w:pPr>
              <w:autoSpaceDE/>
              <w:autoSpaceDN/>
              <w:adjustRightInd/>
              <w:snapToGrid/>
              <w:jc w:val="left"/>
              <w:rPr>
                <w:color w:val="000000" w:themeColor="text1"/>
                <w:lang w:eastAsia="zh-CN"/>
              </w:rPr>
            </w:pPr>
            <w:r w:rsidRPr="009E4E0F">
              <w:rPr>
                <w:rFonts w:ascii="Calibri" w:hAnsi="Calibri" w:cs="Calibri"/>
                <w:b/>
                <w:color w:val="0000FF"/>
                <w:sz w:val="18"/>
                <w:lang w:eastAsia="zh-CN"/>
              </w:rPr>
              <w:t>FFS if LMF should be aware that the reported measurements are AI/ML generated.</w:t>
            </w:r>
          </w:p>
        </w:tc>
      </w:tr>
    </w:tbl>
    <w:p w14:paraId="17B17A64" w14:textId="101A0FF0" w:rsidR="005D0DBF" w:rsidRDefault="005D0DBF" w:rsidP="005D0DBF">
      <w:pPr>
        <w:spacing w:before="120"/>
        <w:rPr>
          <w:color w:val="000000" w:themeColor="text1"/>
          <w:lang w:eastAsia="zh-CN"/>
        </w:rPr>
      </w:pPr>
      <w:r>
        <w:rPr>
          <w:color w:val="000000" w:themeColor="text1"/>
          <w:lang w:val="en-GB" w:eastAsia="zh-CN"/>
        </w:rPr>
        <w:t xml:space="preserve">while, </w:t>
      </w:r>
      <w:r>
        <w:rPr>
          <w:color w:val="000000" w:themeColor="text1"/>
          <w:lang w:eastAsia="zh-CN"/>
        </w:rPr>
        <w:t>for Case 3b,</w:t>
      </w:r>
      <w:r>
        <w:rPr>
          <w:color w:val="000000" w:themeColor="text1"/>
          <w:lang w:eastAsia="zh-CN"/>
        </w:rPr>
        <w:t xml:space="preserve"> the following agreements and open issues captured in </w:t>
      </w:r>
      <w:r>
        <w:rPr>
          <w:color w:val="000000" w:themeColor="text1"/>
          <w:lang w:eastAsia="zh-CN"/>
        </w:rPr>
        <w:t>RAN3#125bis</w:t>
      </w:r>
      <w:r>
        <w:rPr>
          <w:color w:val="000000" w:themeColor="text1"/>
          <w:lang w:eastAsia="zh-CN"/>
        </w:rPr>
        <w:t xml:space="preserve"> meeting minutes are referenced</w:t>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_Ref181100331 \r \h </w:instrText>
      </w:r>
      <w:r>
        <w:rPr>
          <w:color w:val="000000" w:themeColor="text1"/>
          <w:lang w:eastAsia="zh-CN"/>
        </w:rPr>
      </w:r>
      <w:r>
        <w:rPr>
          <w:color w:val="000000" w:themeColor="text1"/>
          <w:lang w:eastAsia="zh-CN"/>
        </w:rPr>
        <w:fldChar w:fldCharType="separate"/>
      </w:r>
      <w:r>
        <w:rPr>
          <w:color w:val="000000" w:themeColor="text1"/>
          <w:lang w:eastAsia="zh-CN"/>
        </w:rPr>
        <w:t>[</w:t>
      </w:r>
      <w:r>
        <w:rPr>
          <w:color w:val="000000" w:themeColor="text1"/>
          <w:lang w:eastAsia="zh-CN"/>
        </w:rPr>
        <w:t>3</w:t>
      </w:r>
      <w:r>
        <w:rPr>
          <w:color w:val="000000" w:themeColor="text1"/>
          <w:lang w:eastAsia="zh-CN"/>
        </w:rPr>
        <w:t>]</w:t>
      </w:r>
      <w:r>
        <w:rPr>
          <w:color w:val="000000" w:themeColor="text1"/>
          <w:lang w:eastAsia="zh-CN"/>
        </w:rPr>
        <w:fldChar w:fldCharType="end"/>
      </w:r>
      <w:r>
        <w:rPr>
          <w:color w:val="000000" w:themeColor="text1"/>
          <w:lang w:eastAsia="zh-CN"/>
        </w:rPr>
        <w:t>:</w:t>
      </w:r>
    </w:p>
    <w:tbl>
      <w:tblPr>
        <w:tblStyle w:val="TableGrid"/>
        <w:tblW w:w="0" w:type="auto"/>
        <w:tblLook w:val="04A0" w:firstRow="1" w:lastRow="0" w:firstColumn="1" w:lastColumn="0" w:noHBand="0" w:noVBand="1"/>
      </w:tblPr>
      <w:tblGrid>
        <w:gridCol w:w="9307"/>
      </w:tblGrid>
      <w:tr w:rsidR="005D0DBF" w:rsidRPr="006C290E" w14:paraId="2F019DF9" w14:textId="77777777" w:rsidTr="00452B01">
        <w:tc>
          <w:tcPr>
            <w:tcW w:w="9307" w:type="dxa"/>
            <w:shd w:val="clear" w:color="auto" w:fill="auto"/>
          </w:tcPr>
          <w:p w14:paraId="0EB11297" w14:textId="77777777" w:rsidR="005D0DBF" w:rsidRDefault="005D0DBF" w:rsidP="00452B01">
            <w:pPr>
              <w:autoSpaceDE/>
              <w:autoSpaceDN/>
              <w:adjustRightInd/>
              <w:snapToGrid/>
              <w:spacing w:before="120"/>
              <w:jc w:val="left"/>
              <w:rPr>
                <w:rFonts w:ascii="Calibri" w:hAnsi="Calibri" w:cs="Calibri"/>
                <w:b/>
                <w:color w:val="FF0000"/>
                <w:sz w:val="18"/>
                <w:szCs w:val="24"/>
              </w:rPr>
            </w:pPr>
            <w:r w:rsidRPr="0029659F">
              <w:rPr>
                <w:rFonts w:ascii="Calibri" w:hAnsi="Calibri" w:cs="Calibri" w:hint="eastAsia"/>
                <w:b/>
                <w:color w:val="FF0000"/>
                <w:sz w:val="18"/>
                <w:szCs w:val="24"/>
              </w:rPr>
              <w:t>C</w:t>
            </w:r>
            <w:r w:rsidRPr="0029659F">
              <w:rPr>
                <w:rFonts w:ascii="Calibri" w:hAnsi="Calibri" w:cs="Calibri"/>
                <w:b/>
                <w:color w:val="FF0000"/>
                <w:sz w:val="18"/>
                <w:szCs w:val="24"/>
              </w:rPr>
              <w:t xml:space="preserve">onsider aggregated </w:t>
            </w:r>
            <w:proofErr w:type="spellStart"/>
            <w:r w:rsidRPr="0029659F">
              <w:rPr>
                <w:rFonts w:ascii="Calibri" w:hAnsi="Calibri" w:cs="Calibri"/>
                <w:b/>
                <w:color w:val="FF0000"/>
                <w:sz w:val="18"/>
                <w:szCs w:val="24"/>
              </w:rPr>
              <w:t>gNB</w:t>
            </w:r>
            <w:proofErr w:type="spellEnd"/>
            <w:r w:rsidRPr="0029659F">
              <w:rPr>
                <w:rFonts w:ascii="Calibri" w:hAnsi="Calibri" w:cs="Calibri"/>
                <w:b/>
                <w:color w:val="FF0000"/>
                <w:sz w:val="18"/>
                <w:szCs w:val="24"/>
              </w:rPr>
              <w:t xml:space="preserve"> case first, then split architecture.</w:t>
            </w:r>
          </w:p>
          <w:p w14:paraId="3A22F08A" w14:textId="77777777" w:rsidR="005D0DBF" w:rsidRPr="00E941A3" w:rsidRDefault="005D0DBF" w:rsidP="00452B01">
            <w:pPr>
              <w:autoSpaceDE/>
              <w:autoSpaceDN/>
              <w:adjustRightInd/>
              <w:snapToGrid/>
              <w:jc w:val="left"/>
              <w:rPr>
                <w:rFonts w:ascii="Calibri" w:hAnsi="Calibri" w:cs="Calibri"/>
                <w:b/>
                <w:color w:val="FF0000"/>
                <w:sz w:val="18"/>
                <w:szCs w:val="24"/>
              </w:rPr>
            </w:pPr>
            <w:r w:rsidRPr="00637ED1">
              <w:rPr>
                <w:rFonts w:ascii="Calibri" w:hAnsi="Calibri" w:cs="Calibri"/>
                <w:b/>
                <w:color w:val="008000"/>
                <w:sz w:val="18"/>
              </w:rPr>
              <w:t>The existing LCS framework is re-used for AI/ML positioning.</w:t>
            </w:r>
          </w:p>
          <w:p w14:paraId="6972B51F" w14:textId="77777777" w:rsidR="005D0DBF" w:rsidRPr="00E941A3" w:rsidRDefault="005D0DBF" w:rsidP="00452B01">
            <w:pPr>
              <w:ind w:left="142" w:hanging="142"/>
              <w:rPr>
                <w:rFonts w:ascii="Calibri" w:hAnsi="Calibri" w:cs="Calibri"/>
                <w:i/>
                <w:iCs/>
                <w:sz w:val="18"/>
                <w:u w:val="single"/>
              </w:rPr>
            </w:pPr>
            <w:r w:rsidRPr="00E941A3">
              <w:rPr>
                <w:rFonts w:ascii="Calibri" w:hAnsi="Calibri" w:cs="Calibri"/>
                <w:i/>
                <w:iCs/>
                <w:sz w:val="18"/>
                <w:u w:val="single"/>
              </w:rPr>
              <w:t>Case 3b:</w:t>
            </w:r>
          </w:p>
          <w:p w14:paraId="709B620A" w14:textId="77777777" w:rsidR="005D0DBF" w:rsidRPr="002F523C" w:rsidRDefault="005D0DBF" w:rsidP="00452B01">
            <w:pPr>
              <w:overflowPunct w:val="0"/>
              <w:snapToGrid/>
              <w:textAlignment w:val="baseline"/>
              <w:rPr>
                <w:rFonts w:ascii="Calibri" w:hAnsi="Calibri" w:cs="Calibri"/>
                <w:b/>
                <w:color w:val="008000"/>
                <w:sz w:val="18"/>
                <w:szCs w:val="24"/>
              </w:rPr>
            </w:pPr>
            <w:r w:rsidRPr="002F523C">
              <w:rPr>
                <w:rFonts w:ascii="Calibri" w:hAnsi="Calibri" w:cs="Calibri"/>
                <w:b/>
                <w:color w:val="008000"/>
                <w:sz w:val="18"/>
                <w:szCs w:val="24"/>
              </w:rPr>
              <w:t xml:space="preserve">Re-using the Measurement procedure defined in </w:t>
            </w:r>
            <w:proofErr w:type="spellStart"/>
            <w:r w:rsidRPr="002F523C">
              <w:rPr>
                <w:rFonts w:ascii="Calibri" w:hAnsi="Calibri" w:cs="Calibri"/>
                <w:b/>
                <w:color w:val="008000"/>
                <w:sz w:val="18"/>
                <w:szCs w:val="24"/>
              </w:rPr>
              <w:t>NRPPa</w:t>
            </w:r>
            <w:proofErr w:type="spellEnd"/>
            <w:r w:rsidRPr="002F523C">
              <w:rPr>
                <w:rFonts w:ascii="Calibri" w:hAnsi="Calibri" w:cs="Calibri"/>
                <w:b/>
                <w:color w:val="008000"/>
                <w:sz w:val="18"/>
                <w:szCs w:val="24"/>
              </w:rPr>
              <w:t xml:space="preserve">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p w14:paraId="140D1C89" w14:textId="77777777" w:rsidR="005D0DBF" w:rsidRPr="002F523C" w:rsidRDefault="005D0DBF" w:rsidP="00452B01">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560C73D5" w14:textId="77777777" w:rsidR="005D0DBF" w:rsidRPr="002F523C" w:rsidRDefault="005D0DBF" w:rsidP="00452B01">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w:t>
            </w:r>
            <w:proofErr w:type="spellStart"/>
            <w:r w:rsidRPr="002F523C">
              <w:rPr>
                <w:rFonts w:ascii="Calibri" w:hAnsi="Calibri" w:cs="Calibri"/>
                <w:b/>
                <w:color w:val="008000"/>
                <w:sz w:val="18"/>
                <w:szCs w:val="24"/>
                <w:lang w:eastAsia="zh-CN"/>
              </w:rPr>
              <w:t>A</w:t>
            </w:r>
            <w:proofErr w:type="spellEnd"/>
            <w:r w:rsidRPr="002F523C">
              <w:rPr>
                <w:rFonts w:ascii="Calibri" w:hAnsi="Calibri" w:cs="Calibri"/>
                <w:b/>
                <w:color w:val="008000"/>
                <w:sz w:val="18"/>
                <w:szCs w:val="24"/>
                <w:lang w:eastAsia="zh-CN"/>
              </w:rPr>
              <w:t xml:space="preserve"> information as called by RAN1) from TRP and provides them to LMF. </w:t>
            </w:r>
          </w:p>
          <w:p w14:paraId="36C497D5" w14:textId="77777777" w:rsidR="005D0DBF" w:rsidRPr="0029659F" w:rsidRDefault="005D0DBF" w:rsidP="00452B01">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p>
        </w:tc>
      </w:tr>
    </w:tbl>
    <w:p w14:paraId="60CE797A" w14:textId="4D0E568E" w:rsidR="007E1BB3" w:rsidRPr="004911D4" w:rsidRDefault="007E1BB3" w:rsidP="007E1BB3">
      <w:pPr>
        <w:spacing w:before="120"/>
        <w:rPr>
          <w:color w:val="000000" w:themeColor="text1"/>
          <w:lang w:eastAsia="zh-CN"/>
        </w:rPr>
      </w:pPr>
      <w:r>
        <w:rPr>
          <w:color w:val="000000" w:themeColor="text1"/>
          <w:lang w:val="en-GB" w:eastAsia="zh-CN"/>
        </w:rPr>
        <w:lastRenderedPageBreak/>
        <w:t xml:space="preserve">For AI/ML positioning, the preliminary Rel-18 study phase – whose outcome is summarized in TR 38.843 </w:t>
      </w:r>
      <w:r>
        <w:rPr>
          <w:color w:val="000000" w:themeColor="text1"/>
          <w:lang w:val="en-GB" w:eastAsia="zh-CN"/>
        </w:rPr>
        <w:fldChar w:fldCharType="begin"/>
      </w:r>
      <w:r>
        <w:rPr>
          <w:color w:val="000000" w:themeColor="text1"/>
          <w:lang w:val="en-GB" w:eastAsia="zh-CN"/>
        </w:rPr>
        <w:instrText xml:space="preserve"> REF _Ref178262901 \r \h </w:instrText>
      </w:r>
      <w:r>
        <w:rPr>
          <w:color w:val="000000" w:themeColor="text1"/>
          <w:lang w:val="en-GB" w:eastAsia="zh-CN"/>
        </w:rPr>
      </w:r>
      <w:r>
        <w:rPr>
          <w:color w:val="000000" w:themeColor="text1"/>
          <w:lang w:val="en-GB" w:eastAsia="zh-CN"/>
        </w:rPr>
        <w:fldChar w:fldCharType="separate"/>
      </w:r>
      <w:r w:rsidR="005D0DBF">
        <w:rPr>
          <w:color w:val="000000" w:themeColor="text1"/>
          <w:lang w:val="en-GB" w:eastAsia="zh-CN"/>
        </w:rPr>
        <w:t>[4</w:t>
      </w:r>
      <w:r w:rsidR="005D0DBF">
        <w:rPr>
          <w:color w:val="000000" w:themeColor="text1"/>
          <w:lang w:val="en-GB" w:eastAsia="zh-CN"/>
        </w:rPr>
        <w:t>]</w:t>
      </w:r>
      <w:r>
        <w:rPr>
          <w:color w:val="000000" w:themeColor="text1"/>
          <w:lang w:val="en-GB" w:eastAsia="zh-CN"/>
        </w:rPr>
        <w:fldChar w:fldCharType="end"/>
      </w:r>
      <w:r>
        <w:rPr>
          <w:color w:val="000000" w:themeColor="text1"/>
          <w:lang w:val="en-GB" w:eastAsia="zh-CN"/>
        </w:rPr>
        <w:t xml:space="preserve"> – identified that, for Case 3a, the output of the AI/ML model hosted in the </w:t>
      </w:r>
      <w:proofErr w:type="spellStart"/>
      <w:r>
        <w:rPr>
          <w:color w:val="000000" w:themeColor="text1"/>
          <w:lang w:val="en-GB" w:eastAsia="zh-CN"/>
        </w:rPr>
        <w:t>gNB</w:t>
      </w:r>
      <w:proofErr w:type="spellEnd"/>
      <w:r>
        <w:rPr>
          <w:color w:val="000000" w:themeColor="text1"/>
          <w:lang w:val="en-GB" w:eastAsia="zh-CN"/>
        </w:rPr>
        <w:t xml:space="preserve"> is an intermediate measurement to be used for successive determination of the UE location at the Location Management Function (LMF).</w:t>
      </w:r>
      <w:r w:rsidR="005D0DBF">
        <w:rPr>
          <w:color w:val="000000" w:themeColor="text1"/>
          <w:lang w:val="en-GB" w:eastAsia="zh-CN"/>
        </w:rPr>
        <w:t xml:space="preserve"> For Case 3b, instead, </w:t>
      </w:r>
      <w:r w:rsidR="005D0DBF">
        <w:rPr>
          <w:color w:val="000000" w:themeColor="text1"/>
          <w:lang w:eastAsia="zh-CN"/>
        </w:rPr>
        <w:t xml:space="preserve">the output of the AI/ML model hosted in the LMF is an estimate (prediction) of the UE location which is inferred </w:t>
      </w:r>
      <w:r w:rsidR="005D0DBF">
        <w:rPr>
          <w:color w:val="000000" w:themeColor="text1"/>
          <w:lang w:val="en-GB" w:eastAsia="zh-CN"/>
        </w:rPr>
        <w:t>by means of measurements provided by the NG-RAN.</w:t>
      </w:r>
      <w:r>
        <w:rPr>
          <w:color w:val="000000" w:themeColor="text1"/>
          <w:lang w:val="en-GB" w:eastAsia="zh-CN"/>
        </w:rPr>
        <w:t xml:space="preserve"> </w:t>
      </w:r>
    </w:p>
    <w:p w14:paraId="6C1715CF" w14:textId="54CDA3DF" w:rsidR="007E1BB3" w:rsidRDefault="007E1BB3" w:rsidP="007E1BB3">
      <w:pPr>
        <w:spacing w:before="120"/>
        <w:rPr>
          <w:color w:val="000000" w:themeColor="text1"/>
          <w:lang w:eastAsia="zh-CN"/>
        </w:rPr>
      </w:pPr>
      <w:r>
        <w:rPr>
          <w:color w:val="000000"/>
        </w:rPr>
        <w:t>In order to assess the RAN3 impacts for supporting AI/ML positioning</w:t>
      </w:r>
      <w:r w:rsidR="005D0DBF">
        <w:rPr>
          <w:color w:val="000000"/>
        </w:rPr>
        <w:t xml:space="preserve"> </w:t>
      </w:r>
      <w:r>
        <w:rPr>
          <w:color w:val="000000"/>
        </w:rPr>
        <w:t>we will discuss model training, model inference and model monitoring aspects</w:t>
      </w:r>
      <w:r w:rsidR="005D0DBF">
        <w:rPr>
          <w:color w:val="000000"/>
        </w:rPr>
        <w:t>, for both Case 3a and Case 3b</w:t>
      </w:r>
      <w:r>
        <w:rPr>
          <w:color w:val="000000"/>
        </w:rPr>
        <w:t>.</w:t>
      </w:r>
    </w:p>
    <w:p w14:paraId="4CAC93E5" w14:textId="77777777" w:rsidR="007E1BB3" w:rsidRPr="002F523C" w:rsidRDefault="007E1BB3" w:rsidP="007E1BB3">
      <w:pPr>
        <w:pStyle w:val="Heading2"/>
      </w:pPr>
      <w:r w:rsidRPr="002F523C">
        <w:t>2.1 Model training considerations</w:t>
      </w:r>
    </w:p>
    <w:p w14:paraId="607242BD" w14:textId="5D2EC654" w:rsidR="005D0DBF" w:rsidRPr="00130646" w:rsidRDefault="005D0DBF" w:rsidP="00130646">
      <w:pPr>
        <w:pStyle w:val="Heading3"/>
        <w:rPr>
          <w:i/>
          <w:iCs/>
          <w:u w:val="single"/>
          <w:lang w:eastAsia="zh-CN"/>
        </w:rPr>
      </w:pPr>
      <w:r w:rsidRPr="00130646">
        <w:rPr>
          <w:i/>
          <w:iCs/>
          <w:u w:val="single"/>
          <w:lang w:eastAsia="zh-CN"/>
        </w:rPr>
        <w:t>Case 3a</w:t>
      </w:r>
    </w:p>
    <w:p w14:paraId="13B28F09" w14:textId="4670B28C" w:rsidR="007E1BB3" w:rsidRDefault="007E1BB3" w:rsidP="007E1BB3">
      <w:pPr>
        <w:spacing w:before="120"/>
        <w:rPr>
          <w:color w:val="000000" w:themeColor="text1"/>
          <w:lang w:eastAsia="zh-CN"/>
        </w:rPr>
      </w:pPr>
      <w:r>
        <w:rPr>
          <w:color w:val="000000" w:themeColor="text1"/>
          <w:lang w:eastAsia="zh-CN"/>
        </w:rPr>
        <w:t xml:space="preserve">Based on the agreements from RAN3#125bis meeting, RAN3 already agreed that for Case 3a inference and training functions are located in the </w:t>
      </w:r>
      <w:proofErr w:type="spellStart"/>
      <w:r>
        <w:rPr>
          <w:color w:val="000000" w:themeColor="text1"/>
          <w:lang w:eastAsia="zh-CN"/>
        </w:rPr>
        <w:t>gNB</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_Ref181100331 \r \h </w:instrText>
      </w:r>
      <w:r>
        <w:rPr>
          <w:color w:val="000000" w:themeColor="text1"/>
          <w:lang w:eastAsia="zh-CN"/>
        </w:rPr>
      </w:r>
      <w:r>
        <w:rPr>
          <w:color w:val="000000" w:themeColor="text1"/>
          <w:lang w:eastAsia="zh-CN"/>
        </w:rPr>
        <w:fldChar w:fldCharType="separate"/>
      </w:r>
      <w:r w:rsidR="005D0DBF">
        <w:rPr>
          <w:color w:val="000000" w:themeColor="text1"/>
          <w:lang w:eastAsia="zh-CN"/>
        </w:rPr>
        <w:t>[3]</w:t>
      </w:r>
      <w:r>
        <w:rPr>
          <w:color w:val="000000" w:themeColor="text1"/>
          <w:lang w:eastAsia="zh-CN"/>
        </w:rPr>
        <w:fldChar w:fldCharType="end"/>
      </w:r>
      <w:r>
        <w:rPr>
          <w:color w:val="000000" w:themeColor="text1"/>
          <w:lang w:eastAsia="zh-CN"/>
        </w:rPr>
        <w:t>:</w:t>
      </w:r>
    </w:p>
    <w:tbl>
      <w:tblPr>
        <w:tblStyle w:val="TableGrid"/>
        <w:tblW w:w="0" w:type="auto"/>
        <w:tblLook w:val="04A0" w:firstRow="1" w:lastRow="0" w:firstColumn="1" w:lastColumn="0" w:noHBand="0" w:noVBand="1"/>
      </w:tblPr>
      <w:tblGrid>
        <w:gridCol w:w="9307"/>
      </w:tblGrid>
      <w:tr w:rsidR="007E1BB3" w:rsidRPr="006C290E" w14:paraId="03D09188" w14:textId="77777777" w:rsidTr="002206C0">
        <w:tc>
          <w:tcPr>
            <w:tcW w:w="9307" w:type="dxa"/>
            <w:shd w:val="clear" w:color="auto" w:fill="auto"/>
          </w:tcPr>
          <w:p w14:paraId="442613C0" w14:textId="77777777" w:rsidR="007E1BB3" w:rsidRPr="00C40A9C" w:rsidRDefault="007E1BB3" w:rsidP="002206C0">
            <w:pPr>
              <w:autoSpaceDE/>
              <w:autoSpaceDN/>
              <w:adjustRightInd/>
              <w:snapToGrid/>
              <w:spacing w:before="120"/>
              <w:jc w:val="left"/>
              <w:rPr>
                <w:rFonts w:ascii="Calibri" w:hAnsi="Calibri" w:cs="Calibri"/>
                <w:b/>
                <w:color w:val="008000"/>
                <w:sz w:val="18"/>
              </w:rPr>
            </w:pPr>
            <w:r w:rsidRPr="00637ED1">
              <w:rPr>
                <w:rFonts w:ascii="Calibri" w:hAnsi="Calibri" w:cs="Calibri"/>
                <w:b/>
                <w:color w:val="008000"/>
                <w:sz w:val="18"/>
              </w:rPr>
              <w:t xml:space="preserve">The AI/ML model (inference and training functions) is at the </w:t>
            </w:r>
            <w:proofErr w:type="spellStart"/>
            <w:r w:rsidRPr="00637ED1">
              <w:rPr>
                <w:rFonts w:ascii="Calibri" w:hAnsi="Calibri" w:cs="Calibri"/>
                <w:b/>
                <w:color w:val="008000"/>
                <w:sz w:val="18"/>
              </w:rPr>
              <w:t>gNB</w:t>
            </w:r>
            <w:proofErr w:type="spellEnd"/>
            <w:r w:rsidRPr="00637ED1">
              <w:rPr>
                <w:rFonts w:ascii="Calibri" w:hAnsi="Calibri" w:cs="Calibri"/>
                <w:b/>
                <w:color w:val="008000"/>
                <w:sz w:val="18"/>
              </w:rPr>
              <w:t>.</w:t>
            </w:r>
          </w:p>
        </w:tc>
      </w:tr>
    </w:tbl>
    <w:p w14:paraId="736BCDA5" w14:textId="4B0633C0" w:rsidR="007E1BB3" w:rsidRDefault="007E1BB3" w:rsidP="007E1BB3">
      <w:pPr>
        <w:spacing w:before="120"/>
        <w:rPr>
          <w:color w:val="000000"/>
        </w:rPr>
      </w:pPr>
      <w:r>
        <w:rPr>
          <w:color w:val="000000" w:themeColor="text1"/>
          <w:lang w:eastAsia="zh-CN"/>
        </w:rPr>
        <w:t xml:space="preserve">However, in our understanding, </w:t>
      </w:r>
      <w:r>
        <w:rPr>
          <w:color w:val="000000"/>
        </w:rPr>
        <w:t xml:space="preserve">the AI/ML model training function can also be located in the OAM. This is based on what has been reported in </w:t>
      </w:r>
      <w:r w:rsidRPr="00BC5EC0">
        <w:rPr>
          <w:color w:val="000000"/>
        </w:rPr>
        <w:t>TR 38.843</w:t>
      </w:r>
      <w:r>
        <w:rPr>
          <w:color w:val="000000"/>
        </w:rPr>
        <w:t xml:space="preserve"> clause </w:t>
      </w:r>
      <w:r w:rsidRPr="00BC5EC0">
        <w:rPr>
          <w:color w:val="000000"/>
        </w:rPr>
        <w:t xml:space="preserve">7.2.4, </w:t>
      </w:r>
      <w:r>
        <w:rPr>
          <w:color w:val="000000"/>
        </w:rPr>
        <w:t xml:space="preserve">where </w:t>
      </w:r>
      <w:r w:rsidRPr="00BC5EC0">
        <w:rPr>
          <w:color w:val="000000"/>
        </w:rPr>
        <w:t xml:space="preserve">the training data generation </w:t>
      </w:r>
      <w:r>
        <w:rPr>
          <w:color w:val="000000"/>
        </w:rPr>
        <w:t xml:space="preserve">and </w:t>
      </w:r>
      <w:r w:rsidRPr="00BC5EC0">
        <w:rPr>
          <w:color w:val="000000"/>
        </w:rPr>
        <w:t xml:space="preserve">termination </w:t>
      </w:r>
      <w:r>
        <w:rPr>
          <w:color w:val="000000"/>
        </w:rPr>
        <w:t xml:space="preserve">points are identified </w:t>
      </w:r>
      <w:r w:rsidRPr="00BC5EC0">
        <w:rPr>
          <w:color w:val="000000"/>
        </w:rPr>
        <w:t xml:space="preserve">for the </w:t>
      </w:r>
      <w:proofErr w:type="spellStart"/>
      <w:r w:rsidRPr="00BC5EC0">
        <w:rPr>
          <w:color w:val="000000"/>
        </w:rPr>
        <w:t>gNB</w:t>
      </w:r>
      <w:proofErr w:type="spellEnd"/>
      <w:r w:rsidRPr="00BC5EC0">
        <w:rPr>
          <w:color w:val="000000"/>
        </w:rPr>
        <w:t xml:space="preserve">-side model </w:t>
      </w:r>
      <w:r>
        <w:rPr>
          <w:color w:val="000000"/>
        </w:rPr>
        <w:t xml:space="preserve">as follows </w:t>
      </w:r>
      <w:r>
        <w:rPr>
          <w:color w:val="000000"/>
        </w:rPr>
        <w:fldChar w:fldCharType="begin"/>
      </w:r>
      <w:r>
        <w:rPr>
          <w:color w:val="000000"/>
        </w:rPr>
        <w:instrText xml:space="preserve"> REF _Ref181819574 \r \h </w:instrText>
      </w:r>
      <w:r>
        <w:rPr>
          <w:color w:val="000000"/>
        </w:rPr>
      </w:r>
      <w:r>
        <w:rPr>
          <w:color w:val="000000"/>
        </w:rPr>
        <w:fldChar w:fldCharType="separate"/>
      </w:r>
      <w:r w:rsidR="005D0DBF">
        <w:rPr>
          <w:color w:val="000000"/>
        </w:rPr>
        <w:t>[4]</w:t>
      </w:r>
      <w:r>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7E1BB3" w:rsidRPr="006C290E" w14:paraId="4C32AD7B" w14:textId="77777777" w:rsidTr="002206C0">
        <w:tc>
          <w:tcPr>
            <w:tcW w:w="9307" w:type="dxa"/>
          </w:tcPr>
          <w:p w14:paraId="09BD1879" w14:textId="77777777" w:rsidR="007E1BB3" w:rsidRPr="006C2665" w:rsidRDefault="007E1BB3" w:rsidP="002206C0">
            <w:pPr>
              <w:keepNext/>
              <w:keepLines/>
              <w:autoSpaceDE/>
              <w:autoSpaceDN/>
              <w:adjustRightInd/>
              <w:snapToGrid/>
              <w:spacing w:before="120" w:after="180"/>
              <w:jc w:val="left"/>
              <w:outlineLvl w:val="2"/>
              <w:rPr>
                <w:rFonts w:ascii="Arial" w:eastAsia="MS Mincho" w:hAnsi="Arial"/>
                <w:sz w:val="28"/>
                <w:szCs w:val="20"/>
                <w:lang w:val="en-GB"/>
              </w:rPr>
            </w:pPr>
            <w:r w:rsidRPr="006C2665">
              <w:rPr>
                <w:rFonts w:ascii="Arial" w:eastAsia="MS Mincho" w:hAnsi="Arial"/>
                <w:sz w:val="28"/>
                <w:szCs w:val="20"/>
                <w:lang w:val="en-GB"/>
              </w:rPr>
              <w:t>7.2.4</w:t>
            </w:r>
            <w:r w:rsidRPr="006C2665">
              <w:rPr>
                <w:rFonts w:ascii="Arial" w:eastAsia="MS Mincho" w:hAnsi="Arial"/>
                <w:sz w:val="28"/>
                <w:szCs w:val="20"/>
                <w:lang w:val="en-GB"/>
              </w:rPr>
              <w:tab/>
              <w:t>Positioning accuracy enhancements</w:t>
            </w:r>
          </w:p>
          <w:p w14:paraId="3660923B" w14:textId="77777777" w:rsidR="007E1BB3" w:rsidRPr="006C2665" w:rsidRDefault="007E1BB3" w:rsidP="002206C0">
            <w:pPr>
              <w:autoSpaceDE/>
              <w:autoSpaceDN/>
              <w:adjustRightInd/>
              <w:snapToGrid/>
              <w:spacing w:after="180"/>
              <w:jc w:val="center"/>
              <w:rPr>
                <w:rFonts w:eastAsia="MS Mincho"/>
                <w:sz w:val="20"/>
                <w:szCs w:val="20"/>
                <w:lang w:val="en-GB"/>
              </w:rPr>
            </w:pPr>
            <w:r w:rsidRPr="003F60A8">
              <w:rPr>
                <w:bCs/>
                <w:i/>
                <w:color w:val="00B050"/>
              </w:rPr>
              <w:t>**** Skip non-relevant text ****</w:t>
            </w:r>
          </w:p>
          <w:p w14:paraId="31D6A4B8" w14:textId="77777777" w:rsidR="007E1BB3" w:rsidRPr="006C2665" w:rsidRDefault="007E1BB3" w:rsidP="002206C0">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127A0508" w14:textId="77777777" w:rsidR="007E1BB3" w:rsidRPr="006C2665" w:rsidRDefault="007E1BB3" w:rsidP="002206C0">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6E1FC3BE" w14:textId="77777777" w:rsidR="007E1BB3" w:rsidRDefault="007E1BB3" w:rsidP="002206C0">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53A546EF" w14:textId="77777777" w:rsidR="007E1BB3" w:rsidRPr="00532BEA" w:rsidRDefault="007E1BB3" w:rsidP="002B0418">
            <w:pPr>
              <w:pStyle w:val="ListParagraph"/>
              <w:numPr>
                <w:ilvl w:val="0"/>
                <w:numId w:val="9"/>
              </w:numPr>
              <w:autoSpaceDE/>
              <w:autoSpaceDN/>
              <w:adjustRightInd/>
              <w:snapToGrid/>
              <w:spacing w:after="180"/>
              <w:ind w:left="851" w:firstLineChars="0" w:hanging="284"/>
              <w:jc w:val="left"/>
              <w:rPr>
                <w:rFonts w:eastAsia="MS Mincho"/>
                <w:sz w:val="20"/>
                <w:szCs w:val="20"/>
                <w:lang w:val="en-GB"/>
              </w:rPr>
            </w:pPr>
            <w:r w:rsidRPr="00532BEA">
              <w:rPr>
                <w:rFonts w:eastAsia="MS Mincho"/>
                <w:sz w:val="20"/>
                <w:szCs w:val="20"/>
                <w:lang w:val="en-GB"/>
              </w:rPr>
              <w:t xml:space="preserve">For </w:t>
            </w:r>
            <w:proofErr w:type="spellStart"/>
            <w:r w:rsidRPr="00532BEA">
              <w:rPr>
                <w:rFonts w:eastAsia="MS Mincho"/>
                <w:sz w:val="20"/>
                <w:szCs w:val="20"/>
                <w:lang w:val="en-GB"/>
              </w:rPr>
              <w:t>gNB</w:t>
            </w:r>
            <w:proofErr w:type="spellEnd"/>
            <w:r w:rsidRPr="00532BEA">
              <w:rPr>
                <w:rFonts w:eastAsia="MS Mincho"/>
                <w:sz w:val="20"/>
                <w:szCs w:val="20"/>
                <w:lang w:val="en-GB"/>
              </w:rPr>
              <w:t xml:space="preserve">-side model, training data can be generated by the </w:t>
            </w:r>
            <w:proofErr w:type="spellStart"/>
            <w:r w:rsidRPr="00532BEA">
              <w:rPr>
                <w:rFonts w:eastAsia="MS Mincho"/>
                <w:sz w:val="20"/>
                <w:szCs w:val="20"/>
                <w:lang w:val="en-GB"/>
              </w:rPr>
              <w:t>gNB</w:t>
            </w:r>
            <w:proofErr w:type="spellEnd"/>
            <w:r w:rsidRPr="00532BEA">
              <w:rPr>
                <w:rFonts w:eastAsia="MS Mincho"/>
                <w:sz w:val="20"/>
                <w:szCs w:val="20"/>
                <w:lang w:val="en-GB"/>
              </w:rPr>
              <w:t xml:space="preserve">, while </w:t>
            </w:r>
            <w:r w:rsidRPr="00E2002F">
              <w:rPr>
                <w:rFonts w:eastAsia="MS Mincho"/>
                <w:sz w:val="20"/>
                <w:szCs w:val="20"/>
                <w:highlight w:val="yellow"/>
                <w:lang w:val="en-GB"/>
              </w:rPr>
              <w:t xml:space="preserve">the termination point for training data may include the </w:t>
            </w:r>
            <w:proofErr w:type="spellStart"/>
            <w:r w:rsidRPr="00E2002F">
              <w:rPr>
                <w:rFonts w:eastAsia="MS Mincho"/>
                <w:sz w:val="20"/>
                <w:szCs w:val="20"/>
                <w:highlight w:val="yellow"/>
                <w:lang w:val="en-GB"/>
              </w:rPr>
              <w:t>gNB</w:t>
            </w:r>
            <w:proofErr w:type="spellEnd"/>
            <w:r w:rsidRPr="00E2002F">
              <w:rPr>
                <w:rFonts w:eastAsia="MS Mincho"/>
                <w:sz w:val="20"/>
                <w:szCs w:val="20"/>
                <w:highlight w:val="yellow"/>
                <w:lang w:val="en-GB"/>
              </w:rPr>
              <w:t>, or OAM</w:t>
            </w:r>
            <w:r w:rsidRPr="00532BEA">
              <w:rPr>
                <w:rFonts w:eastAsia="MS Mincho"/>
                <w:sz w:val="20"/>
                <w:szCs w:val="20"/>
                <w:lang w:val="en-GB"/>
              </w:rPr>
              <w:t xml:space="preserve">. </w:t>
            </w:r>
          </w:p>
          <w:p w14:paraId="069F22DB" w14:textId="77777777" w:rsidR="007E1BB3" w:rsidRPr="00133C49" w:rsidRDefault="007E1BB3" w:rsidP="002206C0">
            <w:pPr>
              <w:pStyle w:val="B3"/>
            </w:pPr>
            <w:r w:rsidRPr="00133C49">
              <w:rPr>
                <w:rFonts w:ascii="Wingdings" w:hAnsi="Wingdings"/>
              </w:rPr>
              <w:t></w:t>
            </w:r>
            <w:r w:rsidRPr="00133C49">
              <w:rPr>
                <w:rFonts w:ascii="Wingdings" w:hAnsi="Wingdings"/>
              </w:rPr>
              <w:tab/>
            </w:r>
            <w:r w:rsidRPr="00133C49">
              <w:t xml:space="preserve">Note: RAN2 identified the case in which LMF may be used for </w:t>
            </w:r>
            <w:proofErr w:type="spellStart"/>
            <w:r w:rsidRPr="00133C49">
              <w:t>gNB</w:t>
            </w:r>
            <w:proofErr w:type="spellEnd"/>
            <w:r w:rsidRPr="00133C49">
              <w:t>-side model training. However, no conclusion was reached, as this depends on the RAN1 progress.</w:t>
            </w:r>
          </w:p>
          <w:p w14:paraId="2208F1D8" w14:textId="77777777" w:rsidR="007E1BB3" w:rsidRPr="00E06C14" w:rsidRDefault="007E1BB3" w:rsidP="002206C0">
            <w:pPr>
              <w:autoSpaceDE/>
              <w:autoSpaceDN/>
              <w:adjustRightInd/>
              <w:snapToGrid/>
              <w:spacing w:after="180"/>
              <w:ind w:left="284" w:hanging="284"/>
              <w:jc w:val="center"/>
              <w:rPr>
                <w:rFonts w:eastAsia="Batang"/>
                <w:bCs/>
                <w:strike/>
                <w:sz w:val="20"/>
                <w:szCs w:val="20"/>
                <w:lang w:val="en-GB"/>
              </w:rPr>
            </w:pPr>
            <w:r w:rsidRPr="003F60A8">
              <w:rPr>
                <w:bCs/>
                <w:i/>
                <w:color w:val="00B050"/>
              </w:rPr>
              <w:t>**** Skip non-relevant text ****</w:t>
            </w:r>
          </w:p>
        </w:tc>
      </w:tr>
    </w:tbl>
    <w:p w14:paraId="4F36227F" w14:textId="166A3B2A" w:rsidR="007E1BB3" w:rsidRDefault="007E1BB3" w:rsidP="007E1BB3">
      <w:pPr>
        <w:spacing w:before="120"/>
        <w:rPr>
          <w:color w:val="000000"/>
        </w:rPr>
      </w:pPr>
      <w:r>
        <w:rPr>
          <w:color w:val="000000"/>
        </w:rPr>
        <w:t xml:space="preserve">Both possibilities concerning the termination point for training data – </w:t>
      </w:r>
      <w:proofErr w:type="spellStart"/>
      <w:r>
        <w:rPr>
          <w:color w:val="000000"/>
        </w:rPr>
        <w:t>gNB</w:t>
      </w:r>
      <w:proofErr w:type="spellEnd"/>
      <w:r>
        <w:rPr>
          <w:color w:val="000000"/>
        </w:rPr>
        <w:t xml:space="preserve"> or OAM – are aligned with the deployment scenarios also specified by RAN3 as part of the “AI/ML for NG-RAN” WI in Rel-18, as excerpted below from TS 38.300 clause 16.20.2 (for the non-split architecture) </w:t>
      </w:r>
      <w:r>
        <w:rPr>
          <w:color w:val="000000"/>
        </w:rPr>
        <w:fldChar w:fldCharType="begin"/>
      </w:r>
      <w:r>
        <w:rPr>
          <w:color w:val="000000"/>
        </w:rPr>
        <w:instrText xml:space="preserve"> REF _Ref178346777 \r \h </w:instrText>
      </w:r>
      <w:r>
        <w:rPr>
          <w:color w:val="000000"/>
        </w:rPr>
      </w:r>
      <w:r>
        <w:rPr>
          <w:color w:val="000000"/>
        </w:rPr>
        <w:fldChar w:fldCharType="separate"/>
      </w:r>
      <w:r w:rsidR="00130646">
        <w:rPr>
          <w:color w:val="000000"/>
        </w:rPr>
        <w:t>[5]</w:t>
      </w:r>
      <w:r>
        <w:rPr>
          <w:color w:val="000000"/>
        </w:rPr>
        <w:fldChar w:fldCharType="end"/>
      </w:r>
      <w:r>
        <w:rPr>
          <w:color w:val="000000"/>
        </w:rPr>
        <w:t>:</w:t>
      </w:r>
    </w:p>
    <w:tbl>
      <w:tblPr>
        <w:tblStyle w:val="TableGrid"/>
        <w:tblW w:w="0" w:type="auto"/>
        <w:tblLook w:val="04A0" w:firstRow="1" w:lastRow="0" w:firstColumn="1" w:lastColumn="0" w:noHBand="0" w:noVBand="1"/>
      </w:tblPr>
      <w:tblGrid>
        <w:gridCol w:w="9307"/>
      </w:tblGrid>
      <w:tr w:rsidR="007E1BB3" w:rsidRPr="006C290E" w14:paraId="23C99E02" w14:textId="77777777" w:rsidTr="002206C0">
        <w:tc>
          <w:tcPr>
            <w:tcW w:w="9307" w:type="dxa"/>
          </w:tcPr>
          <w:p w14:paraId="6AD641AB" w14:textId="77777777" w:rsidR="007E1BB3" w:rsidRPr="00674987" w:rsidRDefault="007E1BB3" w:rsidP="002206C0">
            <w:pPr>
              <w:keepNext/>
              <w:keepLines/>
              <w:overflowPunct w:val="0"/>
              <w:snapToGrid/>
              <w:spacing w:before="120" w:after="180"/>
              <w:jc w:val="left"/>
              <w:textAlignment w:val="baseline"/>
              <w:outlineLvl w:val="2"/>
              <w:rPr>
                <w:rFonts w:ascii="Arial" w:eastAsia="Times New Roman" w:hAnsi="Arial"/>
                <w:sz w:val="28"/>
                <w:szCs w:val="20"/>
                <w:lang w:val="en-GB" w:eastAsia="zh-CN"/>
              </w:rPr>
            </w:pPr>
            <w:r w:rsidRPr="00674987">
              <w:rPr>
                <w:rFonts w:ascii="Arial" w:eastAsia="Times New Roman" w:hAnsi="Arial"/>
                <w:sz w:val="28"/>
                <w:szCs w:val="20"/>
                <w:lang w:val="en-GB" w:eastAsia="zh-CN"/>
              </w:rPr>
              <w:t>16.20.2</w:t>
            </w:r>
            <w:r w:rsidRPr="00674987">
              <w:rPr>
                <w:rFonts w:ascii="Arial" w:eastAsia="Times New Roman" w:hAnsi="Arial"/>
                <w:sz w:val="28"/>
                <w:szCs w:val="20"/>
                <w:lang w:val="en-GB" w:eastAsia="zh-CN"/>
              </w:rPr>
              <w:tab/>
              <w:t>Principles</w:t>
            </w:r>
          </w:p>
          <w:p w14:paraId="38A22DAA" w14:textId="77777777" w:rsidR="007E1BB3" w:rsidRPr="00674987" w:rsidRDefault="007E1BB3" w:rsidP="002206C0">
            <w:pPr>
              <w:overflowPunct w:val="0"/>
              <w:snapToGrid/>
              <w:spacing w:after="180"/>
              <w:jc w:val="center"/>
              <w:textAlignment w:val="baseline"/>
              <w:rPr>
                <w:rFonts w:eastAsia="Times New Roman"/>
                <w:sz w:val="20"/>
                <w:szCs w:val="20"/>
                <w:lang w:val="en-GB" w:eastAsia="zh-CN"/>
              </w:rPr>
            </w:pPr>
            <w:r w:rsidRPr="003F60A8">
              <w:rPr>
                <w:bCs/>
                <w:i/>
                <w:color w:val="00B050"/>
              </w:rPr>
              <w:t>**** Skip non-relevant text ****</w:t>
            </w:r>
          </w:p>
          <w:p w14:paraId="40BEA601" w14:textId="77777777" w:rsidR="007E1BB3" w:rsidRPr="00674987" w:rsidRDefault="007E1BB3" w:rsidP="002206C0">
            <w:pPr>
              <w:overflowPunct w:val="0"/>
              <w:snapToGrid/>
              <w:spacing w:after="180"/>
              <w:jc w:val="left"/>
              <w:textAlignment w:val="baseline"/>
              <w:rPr>
                <w:rFonts w:eastAsia="Times New Roman"/>
                <w:sz w:val="20"/>
                <w:szCs w:val="20"/>
                <w:lang w:val="en-GB" w:eastAsia="zh-CN"/>
              </w:rPr>
            </w:pPr>
            <w:r w:rsidRPr="00674987">
              <w:rPr>
                <w:rFonts w:eastAsia="Times New Roman"/>
                <w:sz w:val="20"/>
                <w:szCs w:val="20"/>
                <w:lang w:val="en-GB" w:eastAsia="zh-CN"/>
              </w:rPr>
              <w:t>For the deployment of AI/ML for NG-RAN the following scenarios may be supported:</w:t>
            </w:r>
          </w:p>
          <w:p w14:paraId="6CF346A2" w14:textId="77777777" w:rsidR="007E1BB3" w:rsidRPr="00674987" w:rsidRDefault="007E1BB3" w:rsidP="002206C0">
            <w:pPr>
              <w:overflowPunct w:val="0"/>
              <w:snapToGrid/>
              <w:spacing w:after="180"/>
              <w:ind w:left="568" w:hanging="284"/>
              <w:jc w:val="left"/>
              <w:textAlignment w:val="baseline"/>
              <w:rPr>
                <w:rFonts w:eastAsia="Times New Roman"/>
                <w:sz w:val="20"/>
                <w:szCs w:val="20"/>
                <w:lang w:val="en-GB" w:eastAsia="zh-CN"/>
              </w:rPr>
            </w:pPr>
            <w:r w:rsidRPr="00674987">
              <w:rPr>
                <w:rFonts w:eastAsia="Times New Roman"/>
                <w:sz w:val="20"/>
                <w:szCs w:val="20"/>
                <w:lang w:val="en-GB" w:eastAsia="zh-CN"/>
              </w:rPr>
              <w:t>-</w:t>
            </w:r>
            <w:r w:rsidRPr="00674987">
              <w:rPr>
                <w:rFonts w:eastAsia="Times New Roman"/>
                <w:sz w:val="20"/>
                <w:szCs w:val="20"/>
                <w:lang w:val="en-GB" w:eastAsia="zh-CN"/>
              </w:rPr>
              <w:tab/>
            </w:r>
            <w:r w:rsidRPr="00674987">
              <w:rPr>
                <w:rFonts w:eastAsia="Times New Roman"/>
                <w:sz w:val="20"/>
                <w:szCs w:val="20"/>
                <w:highlight w:val="yellow"/>
                <w:lang w:val="en-GB" w:eastAsia="zh-CN"/>
              </w:rPr>
              <w:t>AI/ML Model Training is located in the OAM</w:t>
            </w:r>
            <w:r w:rsidRPr="00674987">
              <w:rPr>
                <w:rFonts w:eastAsia="Times New Roman"/>
                <w:sz w:val="20"/>
                <w:szCs w:val="20"/>
                <w:lang w:val="en-GB" w:eastAsia="zh-CN"/>
              </w:rPr>
              <w:t xml:space="preserve"> and AI/ML Model Inference is located in the NG-RAN node;</w:t>
            </w:r>
          </w:p>
          <w:p w14:paraId="4BE99FA0" w14:textId="77777777" w:rsidR="007E1BB3" w:rsidRDefault="007E1BB3" w:rsidP="002206C0">
            <w:pPr>
              <w:overflowPunct w:val="0"/>
              <w:snapToGrid/>
              <w:spacing w:after="180"/>
              <w:ind w:left="568" w:hanging="284"/>
              <w:jc w:val="left"/>
              <w:textAlignment w:val="baseline"/>
              <w:rPr>
                <w:rFonts w:eastAsia="Times New Roman"/>
                <w:sz w:val="20"/>
                <w:szCs w:val="20"/>
                <w:lang w:val="en-GB" w:eastAsia="zh-CN"/>
              </w:rPr>
            </w:pPr>
            <w:r w:rsidRPr="00674987">
              <w:rPr>
                <w:rFonts w:eastAsia="Times New Roman"/>
                <w:sz w:val="20"/>
                <w:szCs w:val="20"/>
                <w:lang w:val="en-GB" w:eastAsia="zh-CN"/>
              </w:rPr>
              <w:t>-</w:t>
            </w:r>
            <w:r w:rsidRPr="00674987">
              <w:rPr>
                <w:rFonts w:eastAsia="Times New Roman"/>
                <w:sz w:val="20"/>
                <w:szCs w:val="20"/>
                <w:lang w:val="en-GB" w:eastAsia="zh-CN"/>
              </w:rPr>
              <w:tab/>
            </w:r>
            <w:r w:rsidRPr="00674987">
              <w:rPr>
                <w:rFonts w:eastAsia="Times New Roman"/>
                <w:sz w:val="20"/>
                <w:szCs w:val="20"/>
                <w:highlight w:val="yellow"/>
                <w:lang w:val="en-GB" w:eastAsia="zh-CN"/>
              </w:rPr>
              <w:t>AI/ML Model Training</w:t>
            </w:r>
            <w:r w:rsidRPr="00674987">
              <w:rPr>
                <w:rFonts w:eastAsia="Times New Roman"/>
                <w:sz w:val="20"/>
                <w:szCs w:val="20"/>
                <w:lang w:val="en-GB" w:eastAsia="zh-CN"/>
              </w:rPr>
              <w:t xml:space="preserve"> and AI/ML Model Inference are both located </w:t>
            </w:r>
            <w:r w:rsidRPr="00674987">
              <w:rPr>
                <w:rFonts w:eastAsia="Times New Roman"/>
                <w:sz w:val="20"/>
                <w:szCs w:val="20"/>
                <w:highlight w:val="yellow"/>
                <w:lang w:val="en-GB" w:eastAsia="zh-CN"/>
              </w:rPr>
              <w:t>in the NG-RAN node</w:t>
            </w:r>
            <w:r w:rsidRPr="00674987">
              <w:rPr>
                <w:rFonts w:eastAsia="Times New Roman"/>
                <w:sz w:val="20"/>
                <w:szCs w:val="20"/>
                <w:lang w:val="en-GB" w:eastAsia="zh-CN"/>
              </w:rPr>
              <w:t>.</w:t>
            </w:r>
          </w:p>
          <w:p w14:paraId="5C9D90D2" w14:textId="77777777" w:rsidR="007E1BB3" w:rsidRPr="00E2002F" w:rsidRDefault="007E1BB3" w:rsidP="002206C0">
            <w:pPr>
              <w:overflowPunct w:val="0"/>
              <w:snapToGrid/>
              <w:spacing w:after="180"/>
              <w:ind w:left="568" w:hanging="284"/>
              <w:jc w:val="center"/>
              <w:textAlignment w:val="baseline"/>
              <w:rPr>
                <w:bCs/>
                <w:i/>
                <w:color w:val="00B050"/>
              </w:rPr>
            </w:pPr>
            <w:r w:rsidRPr="003F60A8">
              <w:rPr>
                <w:bCs/>
                <w:i/>
                <w:color w:val="00B050"/>
              </w:rPr>
              <w:t>**** Skip non-relevant text ****</w:t>
            </w:r>
          </w:p>
        </w:tc>
      </w:tr>
    </w:tbl>
    <w:p w14:paraId="08BF84C7" w14:textId="77777777" w:rsidR="007E1BB3" w:rsidRPr="00E2002F" w:rsidRDefault="007E1BB3" w:rsidP="007E1BB3">
      <w:pPr>
        <w:spacing w:before="120"/>
        <w:rPr>
          <w:color w:val="000000"/>
        </w:rPr>
      </w:pPr>
      <w:r>
        <w:rPr>
          <w:color w:val="000000"/>
        </w:rPr>
        <w:t>T</w:t>
      </w:r>
      <w:r w:rsidRPr="00E2002F">
        <w:rPr>
          <w:color w:val="000000"/>
        </w:rPr>
        <w:t>herefore, we have the following proposal:</w:t>
      </w:r>
    </w:p>
    <w:p w14:paraId="365575CC" w14:textId="77777777" w:rsidR="007E1BB3" w:rsidRDefault="007E1BB3" w:rsidP="007E1BB3">
      <w:pPr>
        <w:spacing w:before="120"/>
        <w:rPr>
          <w:color w:val="000000"/>
        </w:rPr>
      </w:pPr>
      <w:r>
        <w:rPr>
          <w:b/>
          <w:color w:val="000000"/>
        </w:rPr>
        <w:lastRenderedPageBreak/>
        <w:t>Proposal 1</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 xml:space="preserve">can also be located in the OAM other than in the </w:t>
      </w:r>
      <w:proofErr w:type="spellStart"/>
      <w:r>
        <w:rPr>
          <w:b/>
          <w:color w:val="000000"/>
        </w:rPr>
        <w:t>gNB</w:t>
      </w:r>
      <w:proofErr w:type="spellEnd"/>
      <w:r>
        <w:rPr>
          <w:b/>
          <w:color w:val="000000"/>
        </w:rPr>
        <w:t>.</w:t>
      </w:r>
    </w:p>
    <w:p w14:paraId="0794F319" w14:textId="405879AF" w:rsidR="007E1BB3" w:rsidRDefault="007E1BB3" w:rsidP="007E1BB3">
      <w:pPr>
        <w:spacing w:before="120"/>
        <w:rPr>
          <w:rFonts w:eastAsia="Batang"/>
          <w:lang w:val="en-GB"/>
        </w:rPr>
      </w:pPr>
      <w:r>
        <w:rPr>
          <w:color w:val="000000"/>
        </w:rPr>
        <w:t xml:space="preserve">As per </w:t>
      </w:r>
      <w:r w:rsidRPr="000A45B9">
        <w:rPr>
          <w:color w:val="000000"/>
        </w:rPr>
        <w:t>previous RAN1 agreement</w:t>
      </w:r>
      <w:r>
        <w:rPr>
          <w:color w:val="000000"/>
        </w:rPr>
        <w:t>s</w:t>
      </w:r>
      <w:r w:rsidRPr="000A45B9">
        <w:rPr>
          <w:color w:val="000000"/>
        </w:rPr>
        <w:t xml:space="preserve">, a </w:t>
      </w:r>
      <w:r w:rsidRPr="000A45B9">
        <w:rPr>
          <w:rFonts w:eastAsia="Batang"/>
          <w:lang w:val="en-GB"/>
        </w:rPr>
        <w:t xml:space="preserve">training data sample is composed of two parts, a </w:t>
      </w:r>
      <w:r>
        <w:rPr>
          <w:rFonts w:eastAsia="Batang"/>
          <w:lang w:val="en-GB"/>
        </w:rPr>
        <w:t>“</w:t>
      </w:r>
      <w:r w:rsidRPr="000A45B9">
        <w:rPr>
          <w:rFonts w:eastAsia="Batang"/>
          <w:lang w:val="en-GB"/>
        </w:rPr>
        <w:t>measurement</w:t>
      </w:r>
      <w:r>
        <w:rPr>
          <w:rFonts w:eastAsia="Batang"/>
          <w:lang w:val="en-GB"/>
        </w:rPr>
        <w:t>”</w:t>
      </w:r>
      <w:r w:rsidRPr="000A45B9">
        <w:rPr>
          <w:rFonts w:eastAsia="Batang"/>
          <w:lang w:val="en-GB"/>
        </w:rPr>
        <w:t xml:space="preserve"> (Part A in RAN1 </w:t>
      </w:r>
      <w:r>
        <w:rPr>
          <w:rFonts w:eastAsia="Batang"/>
          <w:lang w:val="en-GB"/>
        </w:rPr>
        <w:t>discussions</w:t>
      </w:r>
      <w:r w:rsidRPr="000A45B9">
        <w:rPr>
          <w:rFonts w:eastAsia="Batang"/>
          <w:lang w:val="en-GB"/>
        </w:rPr>
        <w:t xml:space="preserve">) and a </w:t>
      </w:r>
      <w:r>
        <w:rPr>
          <w:rFonts w:eastAsia="Batang"/>
          <w:lang w:val="en-GB"/>
        </w:rPr>
        <w:t>“</w:t>
      </w:r>
      <w:r w:rsidRPr="000A45B9">
        <w:rPr>
          <w:rFonts w:eastAsia="Batang"/>
          <w:lang w:val="en-GB"/>
        </w:rPr>
        <w:t>grou</w:t>
      </w:r>
      <w:r>
        <w:rPr>
          <w:rFonts w:eastAsia="Batang"/>
          <w:lang w:val="en-GB"/>
        </w:rPr>
        <w:t>n</w:t>
      </w:r>
      <w:r w:rsidRPr="000A45B9">
        <w:rPr>
          <w:rFonts w:eastAsia="Batang"/>
          <w:lang w:val="en-GB"/>
        </w:rPr>
        <w:t>d-truth label</w:t>
      </w:r>
      <w:r>
        <w:rPr>
          <w:rFonts w:eastAsia="Batang"/>
          <w:lang w:val="en-GB"/>
        </w:rPr>
        <w:t>”</w:t>
      </w:r>
      <w:r w:rsidRPr="000A45B9">
        <w:rPr>
          <w:rFonts w:eastAsia="Batang"/>
          <w:lang w:val="en-GB"/>
        </w:rPr>
        <w:t xml:space="preserve"> (Part B in RAN1 </w:t>
      </w:r>
      <w:r>
        <w:rPr>
          <w:rFonts w:eastAsia="Batang"/>
          <w:lang w:val="en-GB"/>
        </w:rPr>
        <w:t>discussions</w:t>
      </w:r>
      <w:r w:rsidRPr="000A45B9">
        <w:rPr>
          <w:rFonts w:eastAsia="Batang"/>
          <w:lang w:val="en-GB"/>
        </w:rPr>
        <w:t>)</w:t>
      </w:r>
      <w:r>
        <w:rPr>
          <w:rFonts w:eastAsia="Batang"/>
          <w:lang w:val="en-GB"/>
        </w:rPr>
        <w:t>. For Part A RAN1 agreed that it is generated by the TRP/</w:t>
      </w:r>
      <w:proofErr w:type="spellStart"/>
      <w:r>
        <w:rPr>
          <w:rFonts w:eastAsia="Batang"/>
          <w:lang w:val="en-GB"/>
        </w:rPr>
        <w:t>gNB</w:t>
      </w:r>
      <w:proofErr w:type="spellEnd"/>
      <w:r>
        <w:rPr>
          <w:rFonts w:eastAsia="Batang"/>
          <w:lang w:val="en-GB"/>
        </w:rPr>
        <w:t xml:space="preserve"> (for both Case 3a and Case 3b), that is, NG-RAN; while Part B can be generated at least by the LMF for Case 3a. RAN1 also agreed on the components that could be included in Part A and Part B of the training data sample</w:t>
      </w:r>
      <w:r w:rsidR="00130646">
        <w:rPr>
          <w:rFonts w:eastAsia="Batang"/>
          <w:lang w:val="en-GB"/>
        </w:rPr>
        <w:t xml:space="preserve"> (valid for </w:t>
      </w:r>
      <w:r w:rsidR="00130646">
        <w:rPr>
          <w:rFonts w:eastAsia="Batang"/>
          <w:lang w:val="en-GB"/>
        </w:rPr>
        <w:t>both Case 3a and Case 3b),</w:t>
      </w:r>
      <w:r>
        <w:rPr>
          <w:rFonts w:eastAsia="Batang"/>
          <w:lang w:val="en-GB"/>
        </w:rPr>
        <w:t>.</w:t>
      </w:r>
    </w:p>
    <w:tbl>
      <w:tblPr>
        <w:tblStyle w:val="TableGrid"/>
        <w:tblW w:w="0" w:type="auto"/>
        <w:tblLook w:val="04A0" w:firstRow="1" w:lastRow="0" w:firstColumn="1" w:lastColumn="0" w:noHBand="0" w:noVBand="1"/>
      </w:tblPr>
      <w:tblGrid>
        <w:gridCol w:w="9307"/>
      </w:tblGrid>
      <w:tr w:rsidR="007E1BB3" w:rsidRPr="006C290E" w14:paraId="48B8B15E" w14:textId="77777777" w:rsidTr="002206C0">
        <w:tc>
          <w:tcPr>
            <w:tcW w:w="9307" w:type="dxa"/>
          </w:tcPr>
          <w:p w14:paraId="783EAD57" w14:textId="77777777" w:rsidR="007E1BB3" w:rsidRPr="006C290E" w:rsidRDefault="007E1BB3" w:rsidP="002206C0">
            <w:pPr>
              <w:jc w:val="center"/>
              <w:rPr>
                <w:rFonts w:eastAsia="DengXian"/>
                <w:b/>
                <w:i/>
                <w:sz w:val="20"/>
                <w:lang w:eastAsia="zh-CN"/>
              </w:rPr>
            </w:pPr>
            <w:r w:rsidRPr="00B475F0">
              <w:rPr>
                <w:rFonts w:eastAsia="DengXian"/>
                <w:b/>
                <w:i/>
                <w:color w:val="FF0000"/>
                <w:sz w:val="20"/>
                <w:lang w:eastAsia="zh-CN"/>
              </w:rPr>
              <w:t>******** RAN1#116bis ********</w:t>
            </w:r>
          </w:p>
          <w:p w14:paraId="178CE9B4" w14:textId="77777777" w:rsidR="007E1BB3" w:rsidRPr="006C290E" w:rsidRDefault="007E1BB3" w:rsidP="002206C0">
            <w:pPr>
              <w:spacing w:after="0"/>
              <w:rPr>
                <w:rFonts w:eastAsia="DengXian"/>
                <w:sz w:val="20"/>
                <w:highlight w:val="green"/>
                <w:lang w:eastAsia="zh-CN"/>
              </w:rPr>
            </w:pPr>
            <w:r w:rsidRPr="006C290E">
              <w:rPr>
                <w:rFonts w:eastAsia="DengXian"/>
                <w:sz w:val="20"/>
                <w:highlight w:val="green"/>
                <w:lang w:eastAsia="zh-CN"/>
              </w:rPr>
              <w:t>Agreement</w:t>
            </w:r>
          </w:p>
          <w:p w14:paraId="13EE650D" w14:textId="77777777" w:rsidR="007E1BB3" w:rsidRDefault="007E1BB3" w:rsidP="002206C0">
            <w:pPr>
              <w:rPr>
                <w:sz w:val="20"/>
              </w:rPr>
            </w:pPr>
            <w:r w:rsidRPr="006C290E">
              <w:rPr>
                <w:sz w:val="20"/>
              </w:rPr>
              <w:t>For training data generation of AI/ML based positioning Case 3a and 3b, the measurement and its related data (e.g., timestamp) are generated by TRP/</w:t>
            </w:r>
            <w:proofErr w:type="spellStart"/>
            <w:r w:rsidRPr="006C290E">
              <w:rPr>
                <w:sz w:val="20"/>
              </w:rPr>
              <w:t>gNB</w:t>
            </w:r>
            <w:proofErr w:type="spellEnd"/>
            <w:r w:rsidRPr="006C290E">
              <w:rPr>
                <w:sz w:val="20"/>
              </w:rPr>
              <w:t>.</w:t>
            </w:r>
          </w:p>
          <w:p w14:paraId="3BA76237" w14:textId="77777777" w:rsidR="007E1BB3" w:rsidRPr="006C290E" w:rsidRDefault="007E1BB3" w:rsidP="002206C0">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1F6F9E31" w14:textId="77777777" w:rsidR="007E1BB3" w:rsidRPr="00F36BA0" w:rsidRDefault="007E1BB3" w:rsidP="002206C0">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181478D9" w14:textId="77777777" w:rsidR="007E1BB3" w:rsidRPr="00F36BA0" w:rsidRDefault="007E1BB3" w:rsidP="002206C0">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646CD567" w14:textId="77777777" w:rsidR="007E1BB3" w:rsidRPr="00F36BA0" w:rsidRDefault="007E1BB3" w:rsidP="002B0418">
            <w:pPr>
              <w:widowControl/>
              <w:numPr>
                <w:ilvl w:val="0"/>
                <w:numId w:val="5"/>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3E43AF94" w14:textId="77777777" w:rsidR="007E1BB3" w:rsidRPr="00080BD5" w:rsidRDefault="007E1BB3" w:rsidP="002B0418">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45B38E77" w14:textId="77777777" w:rsidR="007E1BB3" w:rsidRPr="00080BD5" w:rsidRDefault="007E1BB3" w:rsidP="002B0418">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146D52EF" w14:textId="77777777" w:rsidR="007E1BB3" w:rsidRPr="00080BD5" w:rsidRDefault="007E1BB3" w:rsidP="002206C0">
            <w:pPr>
              <w:autoSpaceDE/>
              <w:autoSpaceDN/>
              <w:adjustRightInd/>
              <w:snapToGrid/>
              <w:spacing w:after="0"/>
              <w:jc w:val="left"/>
              <w:rPr>
                <w:rFonts w:eastAsia="Batang"/>
                <w:sz w:val="20"/>
                <w:szCs w:val="24"/>
                <w:lang w:val="en-GB"/>
              </w:rPr>
            </w:pPr>
            <w:r w:rsidRPr="00080BD5">
              <w:rPr>
                <w:rFonts w:eastAsia="Batang"/>
                <w:sz w:val="20"/>
                <w:szCs w:val="24"/>
                <w:lang w:val="en-GB"/>
              </w:rPr>
              <w:t>Part B:</w:t>
            </w:r>
          </w:p>
          <w:p w14:paraId="41135D49" w14:textId="77777777" w:rsidR="007E1BB3" w:rsidRPr="00E06C14" w:rsidRDefault="007E1BB3" w:rsidP="002B0418">
            <w:pPr>
              <w:widowControl/>
              <w:numPr>
                <w:ilvl w:val="0"/>
                <w:numId w:val="5"/>
              </w:numPr>
              <w:autoSpaceDE/>
              <w:autoSpaceDN/>
              <w:adjustRightInd/>
              <w:snapToGrid/>
              <w:spacing w:after="0"/>
              <w:jc w:val="left"/>
              <w:rPr>
                <w:rFonts w:eastAsia="Batang"/>
                <w:sz w:val="20"/>
                <w:szCs w:val="24"/>
                <w:lang w:eastAsia="x-none"/>
              </w:rPr>
            </w:pPr>
            <w:r w:rsidRPr="00E06C14">
              <w:rPr>
                <w:rFonts w:eastAsia="Times New Roman"/>
                <w:sz w:val="20"/>
                <w:szCs w:val="24"/>
                <w:lang w:eastAsia="x-none"/>
              </w:rPr>
              <w:t>ground truth label (or its approximation)</w:t>
            </w:r>
          </w:p>
          <w:p w14:paraId="1EEE97C8" w14:textId="77777777" w:rsidR="007E1BB3" w:rsidRPr="00E06C14" w:rsidRDefault="007E1BB3" w:rsidP="002B0418">
            <w:pPr>
              <w:widowControl/>
              <w:numPr>
                <w:ilvl w:val="0"/>
                <w:numId w:val="5"/>
              </w:numPr>
              <w:autoSpaceDE/>
              <w:autoSpaceDN/>
              <w:adjustRightInd/>
              <w:snapToGrid/>
              <w:spacing w:after="0"/>
              <w:jc w:val="left"/>
              <w:rPr>
                <w:rFonts w:eastAsia="Batang"/>
                <w:sz w:val="20"/>
                <w:szCs w:val="24"/>
                <w:lang w:val="en-GB" w:eastAsia="x-none"/>
              </w:rPr>
            </w:pPr>
            <w:r w:rsidRPr="00E06C14">
              <w:rPr>
                <w:rFonts w:eastAsia="Times New Roman"/>
                <w:sz w:val="20"/>
                <w:szCs w:val="24"/>
                <w:lang w:eastAsia="x-none"/>
              </w:rPr>
              <w:t>quality indicator of label</w:t>
            </w:r>
          </w:p>
          <w:p w14:paraId="42419A77" w14:textId="77777777" w:rsidR="007E1BB3" w:rsidRPr="00811BAB" w:rsidRDefault="007E1BB3" w:rsidP="002B0418">
            <w:pPr>
              <w:widowControl/>
              <w:numPr>
                <w:ilvl w:val="0"/>
                <w:numId w:val="5"/>
              </w:numPr>
              <w:autoSpaceDE/>
              <w:autoSpaceDN/>
              <w:adjustRightInd/>
              <w:snapToGrid/>
              <w:spacing w:after="0"/>
              <w:jc w:val="left"/>
              <w:rPr>
                <w:rFonts w:eastAsia="Batang"/>
                <w:sz w:val="20"/>
                <w:szCs w:val="24"/>
                <w:lang w:val="en-GB" w:eastAsia="x-none"/>
              </w:rPr>
            </w:pPr>
            <w:r w:rsidRPr="00811BAB">
              <w:rPr>
                <w:rFonts w:eastAsia="Times New Roman"/>
                <w:sz w:val="20"/>
                <w:szCs w:val="24"/>
                <w:lang w:eastAsia="x-none"/>
              </w:rPr>
              <w:t>time stamp of label</w:t>
            </w:r>
          </w:p>
          <w:p w14:paraId="69CF93A8" w14:textId="77777777" w:rsidR="007E1BB3" w:rsidRPr="008D29C7" w:rsidRDefault="007E1BB3" w:rsidP="002206C0">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5B60785C" w14:textId="77777777" w:rsidR="007E1BB3" w:rsidRPr="006C290E" w:rsidRDefault="007E1BB3" w:rsidP="002206C0">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1EF64395" w14:textId="77777777" w:rsidR="007E1BB3" w:rsidRPr="006C290E" w:rsidRDefault="007E1BB3" w:rsidP="002206C0">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688B5CA8" w14:textId="77777777" w:rsidR="007E1BB3" w:rsidRPr="006C290E" w:rsidRDefault="007E1BB3" w:rsidP="002206C0">
            <w:pPr>
              <w:rPr>
                <w:sz w:val="20"/>
              </w:rPr>
            </w:pPr>
            <w:r w:rsidRPr="006C290E">
              <w:rPr>
                <w:rFonts w:eastAsia="DengXian"/>
                <w:sz w:val="20"/>
                <w:szCs w:val="24"/>
                <w:lang w:val="en-GB" w:eastAsia="zh-CN"/>
              </w:rPr>
              <w:t>FFS: detailed definition of channel measurement</w:t>
            </w:r>
          </w:p>
          <w:p w14:paraId="456E7558" w14:textId="77777777" w:rsidR="007E1BB3" w:rsidRPr="00B03E51" w:rsidRDefault="007E1BB3" w:rsidP="002206C0">
            <w:pPr>
              <w:autoSpaceDE/>
              <w:autoSpaceDN/>
              <w:adjustRightInd/>
              <w:snapToGrid/>
              <w:spacing w:after="0"/>
              <w:jc w:val="left"/>
              <w:rPr>
                <w:rFonts w:eastAsia="Batang"/>
                <w:sz w:val="20"/>
                <w:szCs w:val="20"/>
                <w:highlight w:val="green"/>
                <w:lang w:val="en-GB"/>
              </w:rPr>
            </w:pPr>
            <w:r w:rsidRPr="00B03E51">
              <w:rPr>
                <w:rFonts w:eastAsia="Batang"/>
                <w:sz w:val="20"/>
                <w:szCs w:val="20"/>
                <w:highlight w:val="green"/>
                <w:lang w:val="en-GB"/>
              </w:rPr>
              <w:t>Agreement</w:t>
            </w:r>
          </w:p>
          <w:p w14:paraId="3998826B" w14:textId="77777777" w:rsidR="007E1BB3" w:rsidRPr="00B03E51" w:rsidRDefault="007E1BB3" w:rsidP="002206C0">
            <w:pPr>
              <w:autoSpaceDE/>
              <w:autoSpaceDN/>
              <w:adjustRightInd/>
              <w:snapToGrid/>
              <w:spacing w:after="0"/>
              <w:jc w:val="left"/>
              <w:rPr>
                <w:rFonts w:eastAsia="Batang"/>
                <w:sz w:val="20"/>
                <w:szCs w:val="20"/>
                <w:lang w:val="en-GB"/>
              </w:rPr>
            </w:pPr>
            <w:r w:rsidRPr="00B03E51">
              <w:rPr>
                <w:rFonts w:eastAsia="Batang"/>
                <w:sz w:val="20"/>
                <w:szCs w:val="20"/>
                <w:lang w:val="en-GB"/>
              </w:rPr>
              <w:t>For training data generation of AI/ML based positioning Case 3a, the label and its related data (e.g., time stamp) can be generated by at least:</w:t>
            </w:r>
          </w:p>
          <w:p w14:paraId="2AD0075B" w14:textId="77777777" w:rsidR="007E1BB3" w:rsidRPr="00B03E51" w:rsidRDefault="007E1BB3" w:rsidP="002B0418">
            <w:pPr>
              <w:widowControl/>
              <w:numPr>
                <w:ilvl w:val="0"/>
                <w:numId w:val="5"/>
              </w:numPr>
              <w:autoSpaceDE/>
              <w:autoSpaceDN/>
              <w:adjustRightInd/>
              <w:snapToGrid/>
              <w:spacing w:after="0"/>
              <w:jc w:val="left"/>
              <w:rPr>
                <w:rFonts w:eastAsia="Batang"/>
                <w:sz w:val="20"/>
                <w:szCs w:val="20"/>
                <w:lang w:val="en-GB" w:eastAsia="x-none"/>
              </w:rPr>
            </w:pPr>
            <w:r w:rsidRPr="00B03E51">
              <w:rPr>
                <w:rFonts w:eastAsia="Batang"/>
                <w:sz w:val="20"/>
                <w:szCs w:val="20"/>
                <w:lang w:eastAsia="x-none"/>
              </w:rPr>
              <w:t xml:space="preserve">LMF </w:t>
            </w:r>
          </w:p>
          <w:p w14:paraId="09B708A7" w14:textId="77777777" w:rsidR="007E1BB3" w:rsidRPr="00B03E51" w:rsidRDefault="007E1BB3" w:rsidP="002206C0">
            <w:pPr>
              <w:autoSpaceDE/>
              <w:autoSpaceDN/>
              <w:adjustRightInd/>
              <w:snapToGrid/>
              <w:spacing w:after="0"/>
              <w:jc w:val="left"/>
              <w:rPr>
                <w:rFonts w:eastAsia="Batang"/>
                <w:sz w:val="20"/>
                <w:szCs w:val="20"/>
                <w:lang w:val="en-GB"/>
              </w:rPr>
            </w:pPr>
            <w:r w:rsidRPr="00B03E51">
              <w:rPr>
                <w:rFonts w:eastAsia="Batang"/>
                <w:sz w:val="20"/>
                <w:szCs w:val="20"/>
                <w:lang w:val="en-GB"/>
              </w:rPr>
              <w:t xml:space="preserve">Note: transfer of label and its related data is out of RAN1 scope. </w:t>
            </w:r>
          </w:p>
          <w:p w14:paraId="4DD392EF" w14:textId="77777777" w:rsidR="007E1BB3" w:rsidRPr="00C92D14" w:rsidRDefault="007E1BB3" w:rsidP="002206C0">
            <w:pPr>
              <w:autoSpaceDE/>
              <w:autoSpaceDN/>
              <w:adjustRightInd/>
              <w:snapToGrid/>
              <w:jc w:val="left"/>
              <w:rPr>
                <w:rFonts w:eastAsia="Batang"/>
                <w:sz w:val="20"/>
                <w:szCs w:val="20"/>
                <w:lang w:val="en-GB"/>
              </w:rPr>
            </w:pPr>
            <w:r w:rsidRPr="00B03E51">
              <w:rPr>
                <w:rFonts w:eastAsia="Batang"/>
                <w:sz w:val="20"/>
                <w:szCs w:val="20"/>
                <w:lang w:val="en-GB"/>
              </w:rPr>
              <w:t>Note: whether other network entities can generate label for Case 3a is out of RAN1 scope.</w:t>
            </w:r>
          </w:p>
        </w:tc>
      </w:tr>
    </w:tbl>
    <w:p w14:paraId="7079351E" w14:textId="77777777" w:rsidR="007E1BB3" w:rsidRDefault="007E1BB3" w:rsidP="007E1BB3">
      <w:pPr>
        <w:spacing w:before="120"/>
        <w:rPr>
          <w:color w:val="000000"/>
        </w:rPr>
      </w:pPr>
      <w:r>
        <w:rPr>
          <w:color w:val="000000"/>
        </w:rPr>
        <w:t xml:space="preserve">In RAN1#118bis meeting, RAN1 discussed further details of Part A’s content of the </w:t>
      </w:r>
      <w:r w:rsidRPr="000A45B9">
        <w:rPr>
          <w:rFonts w:eastAsia="Batang"/>
          <w:lang w:val="en-GB"/>
        </w:rPr>
        <w:t>training data sample</w:t>
      </w:r>
      <w:r>
        <w:rPr>
          <w:rFonts w:eastAsia="Batang"/>
          <w:lang w:val="en-GB"/>
        </w:rPr>
        <w:t xml:space="preserve"> as follows:</w:t>
      </w:r>
    </w:p>
    <w:tbl>
      <w:tblPr>
        <w:tblStyle w:val="TableGrid"/>
        <w:tblW w:w="0" w:type="auto"/>
        <w:tblLook w:val="04A0" w:firstRow="1" w:lastRow="0" w:firstColumn="1" w:lastColumn="0" w:noHBand="0" w:noVBand="1"/>
      </w:tblPr>
      <w:tblGrid>
        <w:gridCol w:w="9307"/>
      </w:tblGrid>
      <w:tr w:rsidR="007E1BB3" w:rsidRPr="006C290E" w14:paraId="0312E44F" w14:textId="77777777" w:rsidTr="002206C0">
        <w:tc>
          <w:tcPr>
            <w:tcW w:w="9307" w:type="dxa"/>
          </w:tcPr>
          <w:p w14:paraId="74F7B529" w14:textId="77777777" w:rsidR="007E1BB3" w:rsidRPr="006C290E" w:rsidRDefault="007E1BB3" w:rsidP="002206C0">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5DEDCA12" w14:textId="77777777" w:rsidR="007E1BB3" w:rsidRPr="00AB73E4" w:rsidRDefault="007E1BB3" w:rsidP="002206C0">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066E0F33" w14:textId="77777777" w:rsidR="007E1BB3" w:rsidRPr="00AB73E4" w:rsidRDefault="007E1BB3" w:rsidP="002206C0">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4749D844" w14:textId="77777777" w:rsidR="007E1BB3" w:rsidRPr="00AB73E4" w:rsidRDefault="007E1BB3" w:rsidP="002B0418">
            <w:pPr>
              <w:numPr>
                <w:ilvl w:val="0"/>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w:t>
            </w:r>
            <w:proofErr w:type="spellStart"/>
            <w:r w:rsidRPr="00AB73E4">
              <w:rPr>
                <w:rFonts w:ascii="Times" w:eastAsia="Batang" w:hAnsi="Times"/>
                <w:sz w:val="20"/>
                <w:szCs w:val="24"/>
                <w:lang w:val="en-GB" w:eastAsia="x-none"/>
              </w:rPr>
              <w:t>TimingQuality</w:t>
            </w:r>
            <w:proofErr w:type="spellEnd"/>
            <w:r w:rsidRPr="00AB73E4">
              <w:rPr>
                <w:rFonts w:ascii="Times" w:eastAsia="Batang" w:hAnsi="Times"/>
                <w:sz w:val="20"/>
                <w:szCs w:val="24"/>
                <w:lang w:val="en-GB" w:eastAsia="x-none"/>
              </w:rPr>
              <w:t xml:space="preserve"> in 37.355 and IE “Timing Measurement Quality” in 38.455;</w:t>
            </w:r>
          </w:p>
          <w:p w14:paraId="76FA8024" w14:textId="77777777" w:rsidR="007E1BB3" w:rsidRPr="00AB73E4" w:rsidRDefault="007E1BB3" w:rsidP="002B0418">
            <w:pPr>
              <w:numPr>
                <w:ilvl w:val="1"/>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tc>
      </w:tr>
    </w:tbl>
    <w:p w14:paraId="06CD6EAA" w14:textId="63261997" w:rsidR="007E1BB3" w:rsidRDefault="007E1BB3" w:rsidP="007E1BB3">
      <w:pPr>
        <w:spacing w:before="120"/>
        <w:rPr>
          <w:rFonts w:eastAsia="Batang"/>
          <w:lang w:val="en-GB"/>
        </w:rPr>
      </w:pPr>
      <w:r>
        <w:rPr>
          <w:rFonts w:eastAsia="Batang"/>
          <w:lang w:val="en-GB"/>
        </w:rPr>
        <w:t xml:space="preserve">For Case 3a, for both Part A and Part B, RAN3 also reached the following agreements in RAN3#125bis meeting </w:t>
      </w:r>
      <w:r>
        <w:rPr>
          <w:rFonts w:eastAsia="Batang"/>
          <w:lang w:val="en-GB"/>
        </w:rPr>
        <w:fldChar w:fldCharType="begin"/>
      </w:r>
      <w:r>
        <w:rPr>
          <w:rFonts w:eastAsia="Batang"/>
          <w:lang w:val="en-GB"/>
        </w:rPr>
        <w:instrText xml:space="preserve"> REF _Ref181100331 \r \h </w:instrText>
      </w:r>
      <w:r>
        <w:rPr>
          <w:rFonts w:eastAsia="Batang"/>
          <w:lang w:val="en-GB"/>
        </w:rPr>
      </w:r>
      <w:r>
        <w:rPr>
          <w:rFonts w:eastAsia="Batang"/>
          <w:lang w:val="en-GB"/>
        </w:rPr>
        <w:fldChar w:fldCharType="separate"/>
      </w:r>
      <w:r w:rsidR="00130646">
        <w:rPr>
          <w:rFonts w:eastAsia="Batang"/>
          <w:lang w:val="en-GB"/>
        </w:rPr>
        <w:t>[3]</w:t>
      </w:r>
      <w:r>
        <w:rPr>
          <w:rFonts w:eastAsia="Batang"/>
          <w:lang w:val="en-GB"/>
        </w:rPr>
        <w:fldChar w:fldCharType="end"/>
      </w:r>
      <w:r>
        <w:rPr>
          <w:rFonts w:eastAsia="Batang"/>
          <w:lang w:val="en-GB"/>
        </w:rPr>
        <w:t>:</w:t>
      </w:r>
    </w:p>
    <w:tbl>
      <w:tblPr>
        <w:tblStyle w:val="TableGrid"/>
        <w:tblW w:w="0" w:type="auto"/>
        <w:tblLook w:val="04A0" w:firstRow="1" w:lastRow="0" w:firstColumn="1" w:lastColumn="0" w:noHBand="0" w:noVBand="1"/>
      </w:tblPr>
      <w:tblGrid>
        <w:gridCol w:w="9307"/>
      </w:tblGrid>
      <w:tr w:rsidR="007E1BB3" w:rsidRPr="006C290E" w14:paraId="45A492DA" w14:textId="77777777" w:rsidTr="002206C0">
        <w:tc>
          <w:tcPr>
            <w:tcW w:w="9307" w:type="dxa"/>
            <w:shd w:val="clear" w:color="auto" w:fill="auto"/>
          </w:tcPr>
          <w:p w14:paraId="121B1993" w14:textId="77777777" w:rsidR="007E1BB3" w:rsidRPr="0029659F" w:rsidRDefault="007E1BB3" w:rsidP="002206C0">
            <w:pPr>
              <w:overflowPunct w:val="0"/>
              <w:snapToGrid/>
              <w:jc w:val="left"/>
              <w:textAlignment w:val="baseline"/>
              <w:rPr>
                <w:rFonts w:ascii="Calibri" w:hAnsi="Calibri" w:cs="Calibri"/>
                <w:b/>
                <w:color w:val="008000"/>
                <w:sz w:val="18"/>
                <w:szCs w:val="24"/>
                <w:lang w:eastAsia="zh-CN"/>
              </w:rPr>
            </w:pPr>
            <w:r w:rsidRPr="0029659F">
              <w:rPr>
                <w:rFonts w:ascii="Calibri" w:hAnsi="Calibri" w:cs="Calibri"/>
                <w:b/>
                <w:color w:val="008000"/>
                <w:sz w:val="18"/>
                <w:szCs w:val="24"/>
                <w:lang w:eastAsia="zh-CN"/>
              </w:rPr>
              <w:t xml:space="preserve">Case 3a agreements: </w:t>
            </w:r>
          </w:p>
          <w:p w14:paraId="34B0CE25" w14:textId="77777777" w:rsidR="007E1BB3" w:rsidRPr="00637ED1" w:rsidRDefault="007E1BB3" w:rsidP="002B0418">
            <w:pPr>
              <w:pStyle w:val="ListParagraph4"/>
              <w:numPr>
                <w:ilvl w:val="0"/>
                <w:numId w:val="7"/>
              </w:numPr>
              <w:spacing w:before="0" w:beforeAutospacing="0" w:after="120"/>
              <w:ind w:left="714" w:hanging="357"/>
              <w:rPr>
                <w:rFonts w:ascii="Calibri" w:hAnsi="Calibri" w:cs="Calibri"/>
                <w:b/>
                <w:color w:val="008000"/>
                <w:sz w:val="18"/>
              </w:rPr>
            </w:pPr>
            <w:r w:rsidRPr="00637ED1">
              <w:rPr>
                <w:rFonts w:ascii="Calibri" w:hAnsi="Calibri" w:cs="Calibri"/>
                <w:b/>
                <w:color w:val="008000"/>
                <w:sz w:val="18"/>
              </w:rPr>
              <w:t xml:space="preserve">LMF provides ground truth label and related data (i.e., part B information as called by RAN1) to NG-RAN. </w:t>
            </w:r>
          </w:p>
          <w:p w14:paraId="7DE14368" w14:textId="77777777" w:rsidR="007E1BB3" w:rsidRPr="00637ED1" w:rsidRDefault="007E1BB3" w:rsidP="002206C0">
            <w:pPr>
              <w:pStyle w:val="ListParagraph4"/>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RAN1 progress. FFS on the </w:t>
            </w:r>
            <w:proofErr w:type="spellStart"/>
            <w:r w:rsidRPr="00637ED1">
              <w:rPr>
                <w:rFonts w:ascii="Calibri" w:hAnsi="Calibri" w:cs="Calibri"/>
                <w:b/>
                <w:color w:val="0000FF"/>
                <w:sz w:val="18"/>
              </w:rPr>
              <w:t>signalling</w:t>
            </w:r>
            <w:proofErr w:type="spellEnd"/>
            <w:r w:rsidRPr="00637ED1">
              <w:rPr>
                <w:rFonts w:ascii="Calibri" w:hAnsi="Calibri" w:cs="Calibri"/>
                <w:b/>
                <w:color w:val="0000FF"/>
                <w:sz w:val="18"/>
              </w:rPr>
              <w:t xml:space="preserve"> design. </w:t>
            </w:r>
          </w:p>
          <w:p w14:paraId="45E3ECCC" w14:textId="77777777" w:rsidR="007E1BB3" w:rsidRPr="00637ED1" w:rsidRDefault="007E1BB3" w:rsidP="002B0418">
            <w:pPr>
              <w:pStyle w:val="ListParagraph4"/>
              <w:numPr>
                <w:ilvl w:val="0"/>
                <w:numId w:val="7"/>
              </w:numPr>
              <w:spacing w:before="120" w:beforeAutospacing="0" w:after="0"/>
              <w:ind w:left="714" w:hanging="357"/>
              <w:rPr>
                <w:rFonts w:ascii="Calibri" w:hAnsi="Calibri" w:cs="Calibri"/>
                <w:b/>
                <w:color w:val="008000"/>
                <w:sz w:val="18"/>
              </w:rPr>
            </w:pPr>
            <w:r w:rsidRPr="00637ED1">
              <w:rPr>
                <w:rFonts w:ascii="Calibri" w:hAnsi="Calibri" w:cs="Calibri"/>
                <w:b/>
                <w:color w:val="008000"/>
                <w:sz w:val="18"/>
              </w:rPr>
              <w:t>How the LMF obtains the ground truth label and related data information is outside of RAN3 scope.</w:t>
            </w:r>
          </w:p>
          <w:p w14:paraId="540021A7" w14:textId="77777777" w:rsidR="007E1BB3" w:rsidRPr="00637ED1" w:rsidRDefault="007E1BB3" w:rsidP="002B0418">
            <w:pPr>
              <w:pStyle w:val="ListParagraph4"/>
              <w:numPr>
                <w:ilvl w:val="0"/>
                <w:numId w:val="7"/>
              </w:numPr>
              <w:rPr>
                <w:rFonts w:ascii="Calibri" w:hAnsi="Calibri" w:cs="Calibri"/>
                <w:b/>
                <w:color w:val="0000FF"/>
                <w:sz w:val="18"/>
              </w:rPr>
            </w:pPr>
            <w:r w:rsidRPr="00637ED1">
              <w:rPr>
                <w:rFonts w:ascii="Calibri" w:hAnsi="Calibri" w:cs="Calibri"/>
                <w:b/>
                <w:color w:val="008000"/>
                <w:sz w:val="18"/>
              </w:rPr>
              <w:t xml:space="preserve">NG-RAN obtains measurements from TRP (i.e., part </w:t>
            </w:r>
            <w:proofErr w:type="spellStart"/>
            <w:r w:rsidRPr="00637ED1">
              <w:rPr>
                <w:rFonts w:ascii="Calibri" w:hAnsi="Calibri" w:cs="Calibri"/>
                <w:b/>
                <w:color w:val="008000"/>
                <w:sz w:val="18"/>
              </w:rPr>
              <w:t>A</w:t>
            </w:r>
            <w:proofErr w:type="spellEnd"/>
            <w:r w:rsidRPr="00637ED1">
              <w:rPr>
                <w:rFonts w:ascii="Calibri" w:hAnsi="Calibri" w:cs="Calibri"/>
                <w:b/>
                <w:color w:val="008000"/>
                <w:sz w:val="18"/>
              </w:rPr>
              <w:t xml:space="preserve"> information as called by RAN1). </w:t>
            </w:r>
          </w:p>
          <w:p w14:paraId="2417F1D1" w14:textId="77777777" w:rsidR="007E1BB3" w:rsidRPr="0029659F" w:rsidRDefault="007E1BB3" w:rsidP="002206C0">
            <w:pPr>
              <w:pStyle w:val="ListParagraph4"/>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tc>
      </w:tr>
    </w:tbl>
    <w:p w14:paraId="55A28A50" w14:textId="1A062FE7" w:rsidR="007E1BB3" w:rsidRDefault="007E1BB3" w:rsidP="007E1BB3">
      <w:pPr>
        <w:spacing w:before="120"/>
        <w:rPr>
          <w:rFonts w:eastAsia="Batang"/>
        </w:rPr>
      </w:pPr>
      <w:r>
        <w:rPr>
          <w:rFonts w:eastAsia="Batang"/>
        </w:rPr>
        <w:lastRenderedPageBreak/>
        <w:t xml:space="preserve">Based on the above, RAN3 had a discussion on how the </w:t>
      </w:r>
      <w:proofErr w:type="spellStart"/>
      <w:r>
        <w:rPr>
          <w:rFonts w:eastAsia="Batang"/>
        </w:rPr>
        <w:t>gNB</w:t>
      </w:r>
      <w:proofErr w:type="spellEnd"/>
      <w:r>
        <w:rPr>
          <w:rFonts w:eastAsia="Batang"/>
        </w:rPr>
        <w:t xml:space="preserve"> can request the LMF to provide Part B information, and whether this request will also trigger a UE positioning session for the UE for which Part B information is provided, but no conclusion was reached. Therefore RAN3 needs to discuss further, by considering the Working Assumption based on which it is the LMF that initiates a </w:t>
      </w:r>
      <w:proofErr w:type="spellStart"/>
      <w:r>
        <w:rPr>
          <w:rFonts w:eastAsia="Batang"/>
        </w:rPr>
        <w:t>NRPPa</w:t>
      </w:r>
      <w:proofErr w:type="spellEnd"/>
      <w:r>
        <w:rPr>
          <w:rFonts w:eastAsia="Batang"/>
        </w:rPr>
        <w:t xml:space="preserve"> transaction (as per legacy positioning) and that it is the </w:t>
      </w:r>
      <w:proofErr w:type="spellStart"/>
      <w:r>
        <w:rPr>
          <w:rFonts w:eastAsia="Batang"/>
        </w:rPr>
        <w:t>gNB</w:t>
      </w:r>
      <w:proofErr w:type="spellEnd"/>
      <w:r>
        <w:rPr>
          <w:rFonts w:eastAsia="Batang"/>
        </w:rPr>
        <w:t xml:space="preserve"> which determines the need for data collection at the </w:t>
      </w:r>
      <w:proofErr w:type="spellStart"/>
      <w:r>
        <w:rPr>
          <w:rFonts w:eastAsia="Batang"/>
        </w:rPr>
        <w:t>gNB</w:t>
      </w:r>
      <w:proofErr w:type="spellEnd"/>
      <w:r>
        <w:rPr>
          <w:rFonts w:eastAsia="Batang"/>
        </w:rPr>
        <w:t xml:space="preserve"> side. These aspects have been captured in the last meeting minutes as follows </w:t>
      </w:r>
      <w:r>
        <w:rPr>
          <w:rFonts w:eastAsia="Batang"/>
        </w:rPr>
        <w:fldChar w:fldCharType="begin"/>
      </w:r>
      <w:r>
        <w:rPr>
          <w:rFonts w:eastAsia="Batang"/>
        </w:rPr>
        <w:instrText xml:space="preserve"> REF _Ref188282107 \r \h </w:instrText>
      </w:r>
      <w:r>
        <w:rPr>
          <w:rFonts w:eastAsia="Batang"/>
        </w:rPr>
      </w:r>
      <w:r>
        <w:rPr>
          <w:rFonts w:eastAsia="Batang"/>
        </w:rPr>
        <w:fldChar w:fldCharType="separate"/>
      </w:r>
      <w:r w:rsidR="00130646">
        <w:rPr>
          <w:rFonts w:eastAsia="Batang"/>
        </w:rPr>
        <w:t>[2]</w:t>
      </w:r>
      <w:r>
        <w:rPr>
          <w:rFonts w:eastAsia="Batang"/>
        </w:rPr>
        <w:fldChar w:fldCharType="end"/>
      </w:r>
      <w:r>
        <w:rPr>
          <w:rFonts w:eastAsia="Batang"/>
        </w:rPr>
        <w:t>:</w:t>
      </w:r>
    </w:p>
    <w:tbl>
      <w:tblPr>
        <w:tblStyle w:val="TableGrid"/>
        <w:tblW w:w="0" w:type="auto"/>
        <w:tblLook w:val="04A0" w:firstRow="1" w:lastRow="0" w:firstColumn="1" w:lastColumn="0" w:noHBand="0" w:noVBand="1"/>
      </w:tblPr>
      <w:tblGrid>
        <w:gridCol w:w="9307"/>
      </w:tblGrid>
      <w:tr w:rsidR="007E1BB3" w14:paraId="0DA2B3CD" w14:textId="77777777" w:rsidTr="002206C0">
        <w:tc>
          <w:tcPr>
            <w:tcW w:w="9307" w:type="dxa"/>
          </w:tcPr>
          <w:p w14:paraId="57A10616" w14:textId="77777777" w:rsidR="007E1BB3" w:rsidRDefault="007E1BB3" w:rsidP="002206C0">
            <w:pPr>
              <w:autoSpaceDE/>
              <w:autoSpaceDN/>
              <w:adjustRightInd/>
              <w:snapToGrid/>
              <w:spacing w:before="120"/>
              <w:jc w:val="left"/>
              <w:rPr>
                <w:rFonts w:ascii="Calibri" w:hAnsi="Calibri" w:cs="Calibri"/>
                <w:b/>
                <w:color w:val="008000"/>
                <w:sz w:val="18"/>
              </w:rPr>
            </w:pPr>
            <w:r w:rsidRPr="009E4E0F">
              <w:rPr>
                <w:rFonts w:ascii="Calibri" w:hAnsi="Calibri" w:cs="Calibri"/>
                <w:b/>
                <w:color w:val="008000"/>
                <w:sz w:val="18"/>
              </w:rPr>
              <w:t xml:space="preserve">WA: The LMF starts a </w:t>
            </w:r>
            <w:proofErr w:type="spellStart"/>
            <w:r w:rsidRPr="009E4E0F">
              <w:rPr>
                <w:rFonts w:ascii="Calibri" w:hAnsi="Calibri" w:cs="Calibri"/>
                <w:b/>
                <w:color w:val="008000"/>
                <w:sz w:val="18"/>
              </w:rPr>
              <w:t>NRPPa</w:t>
            </w:r>
            <w:proofErr w:type="spellEnd"/>
            <w:r w:rsidRPr="009E4E0F">
              <w:rPr>
                <w:rFonts w:ascii="Calibri" w:hAnsi="Calibri" w:cs="Calibri"/>
                <w:b/>
                <w:color w:val="008000"/>
                <w:sz w:val="18"/>
              </w:rPr>
              <w:t xml:space="preserve"> transaction. The </w:t>
            </w:r>
            <w:proofErr w:type="spellStart"/>
            <w:r w:rsidRPr="009E4E0F">
              <w:rPr>
                <w:rFonts w:ascii="Calibri" w:hAnsi="Calibri" w:cs="Calibri"/>
                <w:b/>
                <w:color w:val="008000"/>
                <w:sz w:val="18"/>
              </w:rPr>
              <w:t>gNB</w:t>
            </w:r>
            <w:proofErr w:type="spellEnd"/>
            <w:r w:rsidRPr="009E4E0F">
              <w:rPr>
                <w:rFonts w:ascii="Calibri" w:hAnsi="Calibri" w:cs="Calibri"/>
                <w:b/>
                <w:color w:val="008000"/>
                <w:sz w:val="18"/>
              </w:rPr>
              <w:t xml:space="preserve"> determines that data collection is needed.</w:t>
            </w:r>
          </w:p>
          <w:p w14:paraId="577370D4" w14:textId="77777777" w:rsidR="007E1BB3" w:rsidRPr="009E4E0F" w:rsidRDefault="007E1BB3" w:rsidP="002206C0">
            <w:pPr>
              <w:autoSpaceDE/>
              <w:autoSpaceDN/>
              <w:adjustRightInd/>
              <w:snapToGrid/>
              <w:jc w:val="left"/>
              <w:rPr>
                <w:rFonts w:ascii="Calibri" w:hAnsi="Calibri" w:cs="Calibri"/>
                <w:b/>
                <w:color w:val="008000"/>
                <w:sz w:val="18"/>
              </w:rPr>
            </w:pPr>
            <w:r w:rsidRPr="009E4E0F">
              <w:rPr>
                <w:rFonts w:ascii="Calibri" w:hAnsi="Calibri" w:cs="Calibri"/>
                <w:b/>
                <w:color w:val="0000FF"/>
                <w:sz w:val="18"/>
                <w:lang w:eastAsia="zh-CN"/>
              </w:rPr>
              <w:t xml:space="preserve">FFS how the </w:t>
            </w:r>
            <w:proofErr w:type="spellStart"/>
            <w:r w:rsidRPr="009E4E0F">
              <w:rPr>
                <w:rFonts w:ascii="Calibri" w:hAnsi="Calibri" w:cs="Calibri"/>
                <w:b/>
                <w:color w:val="0000FF"/>
                <w:sz w:val="18"/>
                <w:lang w:eastAsia="zh-CN"/>
              </w:rPr>
              <w:t>gNB</w:t>
            </w:r>
            <w:proofErr w:type="spellEnd"/>
            <w:r w:rsidRPr="009E4E0F">
              <w:rPr>
                <w:rFonts w:ascii="Calibri" w:hAnsi="Calibri" w:cs="Calibri"/>
                <w:b/>
                <w:color w:val="0000FF"/>
                <w:sz w:val="18"/>
                <w:lang w:eastAsia="zh-CN"/>
              </w:rPr>
              <w:t xml:space="preserve"> requests the LMF and whether this request triggers positioning for the UE being requested for part B information (as defined by RAN1). </w:t>
            </w:r>
          </w:p>
          <w:p w14:paraId="02BC5201" w14:textId="77777777" w:rsidR="007E1BB3" w:rsidRPr="00DE543B" w:rsidRDefault="007E1BB3" w:rsidP="002206C0">
            <w:pPr>
              <w:autoSpaceDE/>
              <w:autoSpaceDN/>
              <w:adjustRightInd/>
              <w:snapToGrid/>
              <w:jc w:val="left"/>
              <w:rPr>
                <w:rFonts w:ascii="Calibri" w:hAnsi="Calibri" w:cs="Calibri"/>
                <w:b/>
                <w:color w:val="0000FF"/>
                <w:sz w:val="18"/>
                <w:lang w:eastAsia="zh-CN"/>
              </w:rPr>
            </w:pPr>
            <w:r w:rsidRPr="009E4E0F">
              <w:rPr>
                <w:rFonts w:ascii="Calibri" w:hAnsi="Calibri" w:cs="Calibri"/>
                <w:b/>
                <w:color w:val="0000FF"/>
                <w:sz w:val="18"/>
                <w:lang w:eastAsia="zh-CN"/>
              </w:rPr>
              <w:t>FFS on the protocol used (</w:t>
            </w:r>
            <w:proofErr w:type="spellStart"/>
            <w:r w:rsidRPr="009E4E0F">
              <w:rPr>
                <w:rFonts w:ascii="Calibri" w:hAnsi="Calibri" w:cs="Calibri"/>
                <w:b/>
                <w:color w:val="0000FF"/>
                <w:sz w:val="18"/>
                <w:lang w:eastAsia="zh-CN"/>
              </w:rPr>
              <w:t>NRPPa</w:t>
            </w:r>
            <w:proofErr w:type="spellEnd"/>
            <w:r w:rsidRPr="009E4E0F">
              <w:rPr>
                <w:rFonts w:ascii="Calibri" w:hAnsi="Calibri" w:cs="Calibri"/>
                <w:b/>
                <w:color w:val="0000FF"/>
                <w:sz w:val="18"/>
                <w:lang w:eastAsia="zh-CN"/>
              </w:rPr>
              <w:t xml:space="preserve"> or NGAP) for the data collection request. FFS how the UE is identified.</w:t>
            </w:r>
          </w:p>
        </w:tc>
      </w:tr>
    </w:tbl>
    <w:p w14:paraId="35D8853C" w14:textId="77777777" w:rsidR="007E1BB3" w:rsidRDefault="007E1BB3" w:rsidP="007E1BB3">
      <w:pPr>
        <w:spacing w:before="120" w:after="0"/>
        <w:rPr>
          <w:rFonts w:eastAsiaTheme="minorEastAsia"/>
          <w:lang w:eastAsia="zh-CN"/>
        </w:rPr>
      </w:pPr>
      <w:r>
        <w:rPr>
          <w:rFonts w:eastAsiaTheme="minorEastAsia"/>
          <w:lang w:eastAsia="zh-CN"/>
        </w:rPr>
        <w:t xml:space="preserve">A possible solution allowing the </w:t>
      </w:r>
      <w:proofErr w:type="spellStart"/>
      <w:r>
        <w:rPr>
          <w:rFonts w:eastAsiaTheme="minorEastAsia"/>
          <w:lang w:eastAsia="zh-CN"/>
        </w:rPr>
        <w:t>gNB</w:t>
      </w:r>
      <w:proofErr w:type="spellEnd"/>
      <w:r>
        <w:rPr>
          <w:rFonts w:eastAsiaTheme="minorEastAsia"/>
          <w:lang w:eastAsia="zh-CN"/>
        </w:rPr>
        <w:t xml:space="preserve"> to request the LMF to provide Part B information for model training is shown in Fig. 1.</w:t>
      </w:r>
    </w:p>
    <w:p w14:paraId="4E7C1D65" w14:textId="77777777" w:rsidR="007E1BB3" w:rsidRDefault="007E1BB3" w:rsidP="007E1BB3">
      <w:pPr>
        <w:spacing w:before="120" w:after="0"/>
        <w:jc w:val="center"/>
        <w:rPr>
          <w:rFonts w:eastAsia="Batang"/>
        </w:rPr>
      </w:pPr>
      <w:r>
        <w:rPr>
          <w:noProof/>
        </w:rPr>
        <w:drawing>
          <wp:inline distT="0" distB="0" distL="0" distR="0" wp14:anchorId="79937CEA" wp14:editId="7E690E5B">
            <wp:extent cx="3132000" cy="21929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32000" cy="2192912"/>
                    </a:xfrm>
                    <a:prstGeom prst="rect">
                      <a:avLst/>
                    </a:prstGeom>
                  </pic:spPr>
                </pic:pic>
              </a:graphicData>
            </a:graphic>
          </wp:inline>
        </w:drawing>
      </w:r>
    </w:p>
    <w:p w14:paraId="0A809A4A" w14:textId="77777777" w:rsidR="007E1BB3" w:rsidRPr="00872C18" w:rsidRDefault="007E1BB3" w:rsidP="007E1BB3">
      <w:pPr>
        <w:spacing w:before="120" w:after="0"/>
        <w:jc w:val="center"/>
        <w:rPr>
          <w:rFonts w:eastAsiaTheme="minorEastAsia"/>
          <w:lang w:eastAsia="zh-CN"/>
        </w:rPr>
      </w:pPr>
      <w:r>
        <w:rPr>
          <w:rFonts w:eastAsiaTheme="minorEastAsia" w:hint="eastAsia"/>
          <w:lang w:eastAsia="zh-CN"/>
        </w:rPr>
        <w:t>F</w:t>
      </w:r>
      <w:r>
        <w:rPr>
          <w:rFonts w:eastAsiaTheme="minorEastAsia"/>
          <w:lang w:eastAsia="zh-CN"/>
        </w:rPr>
        <w:t>ig. 1: Model training for Case 3a.</w:t>
      </w:r>
    </w:p>
    <w:p w14:paraId="02ABC042" w14:textId="77777777" w:rsidR="007E1BB3" w:rsidRDefault="007E1BB3" w:rsidP="007E1BB3">
      <w:pPr>
        <w:spacing w:before="120" w:after="0"/>
        <w:rPr>
          <w:rFonts w:eastAsiaTheme="minorEastAsia"/>
          <w:lang w:eastAsia="zh-CN"/>
        </w:rPr>
      </w:pPr>
      <w:r>
        <w:rPr>
          <w:rFonts w:eastAsiaTheme="minorEastAsia"/>
          <w:lang w:eastAsia="zh-CN"/>
        </w:rPr>
        <w:tab/>
        <w:t xml:space="preserve">Step 1: LMF indicates to the </w:t>
      </w:r>
      <w:proofErr w:type="spellStart"/>
      <w:r>
        <w:rPr>
          <w:rFonts w:eastAsiaTheme="minorEastAsia"/>
          <w:lang w:eastAsia="zh-CN"/>
        </w:rPr>
        <w:t>gNB</w:t>
      </w:r>
      <w:proofErr w:type="spellEnd"/>
      <w:r>
        <w:rPr>
          <w:rFonts w:eastAsiaTheme="minorEastAsia"/>
          <w:lang w:eastAsia="zh-CN"/>
        </w:rPr>
        <w:t xml:space="preserve"> that Part B information can be made available at the LMF. The TRP </w:t>
      </w:r>
      <w:r>
        <w:rPr>
          <w:rFonts w:eastAsiaTheme="minorEastAsia"/>
          <w:lang w:eastAsia="zh-CN"/>
        </w:rPr>
        <w:tab/>
      </w:r>
      <w:r>
        <w:rPr>
          <w:rFonts w:eastAsiaTheme="minorEastAsia"/>
          <w:lang w:eastAsia="zh-CN"/>
        </w:rPr>
        <w:tab/>
      </w:r>
      <w:r>
        <w:rPr>
          <w:rFonts w:eastAsiaTheme="minorEastAsia"/>
          <w:lang w:eastAsia="zh-CN"/>
        </w:rPr>
        <w:tab/>
        <w:t>INFORMATION REQUEST message could be used for this purpose.</w:t>
      </w:r>
    </w:p>
    <w:p w14:paraId="11FB605F" w14:textId="77777777" w:rsidR="007E1BB3" w:rsidRDefault="007E1BB3" w:rsidP="007E1BB3">
      <w:pPr>
        <w:spacing w:before="120" w:after="0"/>
        <w:rPr>
          <w:rFonts w:eastAsiaTheme="minorEastAsia"/>
          <w:lang w:eastAsia="zh-CN"/>
        </w:rPr>
      </w:pPr>
      <w:r>
        <w:rPr>
          <w:rFonts w:eastAsiaTheme="minorEastAsia"/>
          <w:lang w:eastAsia="zh-CN"/>
        </w:rPr>
        <w:tab/>
        <w:t xml:space="preserve">Step 2: </w:t>
      </w:r>
      <w:proofErr w:type="spellStart"/>
      <w:r>
        <w:rPr>
          <w:rFonts w:eastAsiaTheme="minorEastAsia"/>
          <w:lang w:eastAsia="zh-CN"/>
        </w:rPr>
        <w:t>gNB</w:t>
      </w:r>
      <w:proofErr w:type="spellEnd"/>
      <w:r>
        <w:rPr>
          <w:rFonts w:eastAsiaTheme="minorEastAsia"/>
          <w:lang w:eastAsia="zh-CN"/>
        </w:rPr>
        <w:t xml:space="preserve"> sends data collection request to the LMF. The TRP INFORMATION RESPONSE </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t>message could be used for this purpose.</w:t>
      </w:r>
    </w:p>
    <w:p w14:paraId="73ACDF6C" w14:textId="77777777" w:rsidR="007E1BB3" w:rsidRDefault="007E1BB3" w:rsidP="007E1BB3">
      <w:pPr>
        <w:spacing w:before="120" w:after="0"/>
        <w:rPr>
          <w:rFonts w:eastAsiaTheme="minorEastAsia"/>
          <w:lang w:eastAsia="zh-CN"/>
        </w:rPr>
      </w:pPr>
      <w:r>
        <w:rPr>
          <w:rFonts w:eastAsiaTheme="minorEastAsia"/>
          <w:lang w:eastAsia="zh-CN"/>
        </w:rPr>
        <w:tab/>
      </w:r>
      <w:r>
        <w:rPr>
          <w:rFonts w:eastAsiaTheme="minorEastAsia" w:hint="eastAsia"/>
          <w:lang w:eastAsia="zh-CN"/>
        </w:rPr>
        <w:t>S</w:t>
      </w:r>
      <w:r>
        <w:rPr>
          <w:rFonts w:eastAsiaTheme="minorEastAsia"/>
          <w:lang w:eastAsia="zh-CN"/>
        </w:rPr>
        <w:t>tep 3: Legacy positioning procedures are performed to obtain UE’s location.</w:t>
      </w:r>
    </w:p>
    <w:p w14:paraId="4A042AF2" w14:textId="77777777" w:rsidR="007E1BB3" w:rsidRDefault="007E1BB3" w:rsidP="007E1BB3">
      <w:pPr>
        <w:spacing w:before="120" w:after="0"/>
        <w:rPr>
          <w:rFonts w:eastAsiaTheme="minorEastAsia"/>
          <w:lang w:eastAsia="zh-CN"/>
        </w:rPr>
      </w:pPr>
      <w:r>
        <w:rPr>
          <w:rFonts w:eastAsiaTheme="minorEastAsia"/>
          <w:lang w:eastAsia="zh-CN"/>
        </w:rPr>
        <w:tab/>
        <w:t xml:space="preserve">Step 4: LMF sends </w:t>
      </w:r>
      <w:proofErr w:type="spellStart"/>
      <w:r>
        <w:rPr>
          <w:rFonts w:eastAsiaTheme="minorEastAsia"/>
          <w:lang w:eastAsia="zh-CN"/>
        </w:rPr>
        <w:t>NRPPa</w:t>
      </w:r>
      <w:proofErr w:type="spellEnd"/>
      <w:r>
        <w:rPr>
          <w:rFonts w:eastAsiaTheme="minorEastAsia"/>
          <w:lang w:eastAsia="zh-CN"/>
        </w:rPr>
        <w:t xml:space="preserve"> MEASUREMENT  REQUEST to the </w:t>
      </w:r>
      <w:proofErr w:type="spellStart"/>
      <w:r>
        <w:rPr>
          <w:rFonts w:eastAsiaTheme="minorEastAsia"/>
          <w:lang w:eastAsia="zh-CN"/>
        </w:rPr>
        <w:t>gNB</w:t>
      </w:r>
      <w:proofErr w:type="spellEnd"/>
      <w:r>
        <w:rPr>
          <w:rFonts w:eastAsiaTheme="minorEastAsia"/>
          <w:lang w:eastAsia="zh-CN"/>
        </w:rPr>
        <w:t xml:space="preserve"> to trigger the collection of Part </w:t>
      </w:r>
      <w:r>
        <w:rPr>
          <w:rFonts w:eastAsiaTheme="minorEastAsia"/>
          <w:lang w:eastAsia="zh-CN"/>
        </w:rPr>
        <w:tab/>
      </w:r>
      <w:r>
        <w:rPr>
          <w:rFonts w:eastAsiaTheme="minorEastAsia"/>
          <w:lang w:eastAsia="zh-CN"/>
        </w:rPr>
        <w:tab/>
      </w:r>
      <w:r>
        <w:rPr>
          <w:rFonts w:eastAsiaTheme="minorEastAsia"/>
          <w:lang w:eastAsia="zh-CN"/>
        </w:rPr>
        <w:tab/>
        <w:t xml:space="preserve">A information, and includes the ground truth label info. </w:t>
      </w:r>
    </w:p>
    <w:p w14:paraId="1CF0515F" w14:textId="77777777" w:rsidR="007E1BB3" w:rsidRDefault="007E1BB3" w:rsidP="007E1BB3">
      <w:pPr>
        <w:spacing w:before="120" w:after="0"/>
        <w:rPr>
          <w:rFonts w:eastAsiaTheme="minorEastAsia"/>
          <w:lang w:eastAsia="zh-CN"/>
        </w:rPr>
      </w:pPr>
      <w:r>
        <w:rPr>
          <w:rFonts w:eastAsiaTheme="minorEastAsia"/>
          <w:lang w:eastAsia="zh-CN"/>
        </w:rPr>
        <w:tab/>
        <w:t xml:space="preserve">Step 5: The </w:t>
      </w:r>
      <w:proofErr w:type="spellStart"/>
      <w:r>
        <w:rPr>
          <w:rFonts w:eastAsiaTheme="minorEastAsia"/>
          <w:lang w:eastAsia="zh-CN"/>
        </w:rPr>
        <w:t>gNB</w:t>
      </w:r>
      <w:proofErr w:type="spellEnd"/>
      <w:r>
        <w:rPr>
          <w:rFonts w:eastAsiaTheme="minorEastAsia"/>
          <w:lang w:eastAsia="zh-CN"/>
        </w:rPr>
        <w:t xml:space="preserve"> obtains the Part </w:t>
      </w:r>
      <w:proofErr w:type="spellStart"/>
      <w:r>
        <w:rPr>
          <w:rFonts w:eastAsiaTheme="minorEastAsia"/>
          <w:lang w:eastAsia="zh-CN"/>
        </w:rPr>
        <w:t>A</w:t>
      </w:r>
      <w:proofErr w:type="spellEnd"/>
      <w:r>
        <w:rPr>
          <w:rFonts w:eastAsiaTheme="minorEastAsia"/>
          <w:lang w:eastAsia="zh-CN"/>
        </w:rPr>
        <w:t xml:space="preserve"> information.</w:t>
      </w:r>
    </w:p>
    <w:p w14:paraId="4A6E599E" w14:textId="77777777" w:rsidR="007E1BB3" w:rsidRDefault="007E1BB3" w:rsidP="007E1BB3">
      <w:pPr>
        <w:spacing w:before="120" w:after="0"/>
        <w:rPr>
          <w:rFonts w:eastAsiaTheme="minorEastAsia"/>
          <w:lang w:eastAsia="zh-CN"/>
        </w:rPr>
      </w:pPr>
      <w:r>
        <w:rPr>
          <w:rFonts w:eastAsiaTheme="minorEastAsia"/>
          <w:lang w:eastAsia="zh-CN"/>
        </w:rPr>
        <w:tab/>
      </w:r>
      <w:r>
        <w:rPr>
          <w:rFonts w:eastAsiaTheme="minorEastAsia" w:hint="eastAsia"/>
          <w:lang w:eastAsia="zh-CN"/>
        </w:rPr>
        <w:t>S</w:t>
      </w:r>
      <w:r>
        <w:rPr>
          <w:rFonts w:eastAsiaTheme="minorEastAsia"/>
          <w:lang w:eastAsia="zh-CN"/>
        </w:rPr>
        <w:t xml:space="preserve">tep 6: The </w:t>
      </w:r>
      <w:proofErr w:type="spellStart"/>
      <w:r>
        <w:rPr>
          <w:rFonts w:eastAsiaTheme="minorEastAsia"/>
          <w:lang w:eastAsia="zh-CN"/>
        </w:rPr>
        <w:t>gNB</w:t>
      </w:r>
      <w:proofErr w:type="spellEnd"/>
      <w:r>
        <w:rPr>
          <w:rFonts w:eastAsiaTheme="minorEastAsia"/>
          <w:lang w:eastAsia="zh-CN"/>
        </w:rPr>
        <w:t xml:space="preserve"> notifies the LMF about Part A data collection.</w:t>
      </w:r>
    </w:p>
    <w:p w14:paraId="0670CD68" w14:textId="77777777" w:rsidR="007E1BB3" w:rsidRDefault="007E1BB3" w:rsidP="007E1BB3">
      <w:pPr>
        <w:spacing w:before="120" w:after="0"/>
        <w:rPr>
          <w:rFonts w:eastAsia="Batang"/>
          <w:b/>
          <w:lang w:val="en-GB"/>
        </w:rPr>
      </w:pPr>
      <w:r w:rsidRPr="008D29C7">
        <w:rPr>
          <w:rFonts w:eastAsia="Batang"/>
          <w:b/>
          <w:lang w:val="en-GB"/>
        </w:rPr>
        <w:t xml:space="preserve">Proposal </w:t>
      </w:r>
      <w:r>
        <w:rPr>
          <w:rFonts w:eastAsia="Batang"/>
          <w:b/>
          <w:lang w:val="en-GB"/>
        </w:rPr>
        <w:t>2</w:t>
      </w:r>
      <w:r w:rsidRPr="008D29C7">
        <w:rPr>
          <w:rFonts w:eastAsia="Batang"/>
          <w:b/>
          <w:lang w:val="en-GB"/>
        </w:rPr>
        <w:t>:</w:t>
      </w:r>
      <w:r>
        <w:rPr>
          <w:rFonts w:eastAsia="Batang"/>
          <w:b/>
          <w:lang w:val="en-GB"/>
        </w:rPr>
        <w:t xml:space="preserve"> RAN3 to consider following procedure for AI/ML model training procedure for Case 3a:</w:t>
      </w:r>
    </w:p>
    <w:p w14:paraId="3084BB71" w14:textId="77777777" w:rsidR="007E1BB3" w:rsidRPr="00B53ECB" w:rsidRDefault="007E1BB3" w:rsidP="007E1BB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S</w:t>
      </w:r>
      <w:r>
        <w:rPr>
          <w:rFonts w:eastAsiaTheme="minorEastAsia"/>
          <w:b/>
          <w:lang w:eastAsia="zh-CN"/>
        </w:rPr>
        <w:t>te</w:t>
      </w:r>
      <w:r w:rsidRPr="00B53ECB">
        <w:rPr>
          <w:rFonts w:eastAsiaTheme="minorEastAsia"/>
          <w:b/>
          <w:lang w:eastAsia="zh-CN"/>
        </w:rPr>
        <w:t xml:space="preserve">p 1: LMF indicates </w:t>
      </w:r>
      <w:r>
        <w:rPr>
          <w:rFonts w:eastAsiaTheme="minorEastAsia"/>
          <w:b/>
          <w:lang w:eastAsia="zh-CN"/>
        </w:rPr>
        <w:t xml:space="preserve">to the </w:t>
      </w:r>
      <w:proofErr w:type="spellStart"/>
      <w:r w:rsidRPr="00B53ECB">
        <w:rPr>
          <w:rFonts w:eastAsiaTheme="minorEastAsia"/>
          <w:b/>
          <w:lang w:eastAsia="zh-CN"/>
        </w:rPr>
        <w:t>gNB</w:t>
      </w:r>
      <w:proofErr w:type="spellEnd"/>
      <w:r w:rsidRPr="00B53ECB">
        <w:rPr>
          <w:rFonts w:eastAsiaTheme="minorEastAsia"/>
          <w:b/>
          <w:lang w:eastAsia="zh-CN"/>
        </w:rPr>
        <w:t xml:space="preserve"> that </w:t>
      </w:r>
      <w:r>
        <w:rPr>
          <w:rFonts w:eastAsiaTheme="minorEastAsia"/>
          <w:b/>
          <w:lang w:eastAsia="zh-CN"/>
        </w:rPr>
        <w:t xml:space="preserve">Part B information can be made available at the </w:t>
      </w:r>
      <w:r>
        <w:rPr>
          <w:rFonts w:eastAsiaTheme="minorEastAsia"/>
          <w:b/>
          <w:lang w:eastAsia="zh-CN"/>
        </w:rPr>
        <w:tab/>
      </w:r>
      <w:r>
        <w:rPr>
          <w:rFonts w:eastAsiaTheme="minorEastAsia"/>
          <w:b/>
          <w:lang w:eastAsia="zh-CN"/>
        </w:rPr>
        <w:tab/>
      </w:r>
      <w:r>
        <w:rPr>
          <w:rFonts w:eastAsiaTheme="minorEastAsia"/>
          <w:b/>
          <w:lang w:eastAsia="zh-CN"/>
        </w:rPr>
        <w:tab/>
      </w:r>
      <w:r>
        <w:rPr>
          <w:rFonts w:eastAsiaTheme="minorEastAsia"/>
          <w:b/>
          <w:lang w:eastAsia="zh-CN"/>
        </w:rPr>
        <w:tab/>
        <w:t>LMF</w:t>
      </w:r>
      <w:r w:rsidRPr="00B53ECB">
        <w:rPr>
          <w:rFonts w:eastAsiaTheme="minorEastAsia"/>
          <w:b/>
          <w:lang w:eastAsia="zh-CN"/>
        </w:rPr>
        <w:t>.</w:t>
      </w:r>
      <w:r>
        <w:rPr>
          <w:rFonts w:eastAsiaTheme="minorEastAsia"/>
          <w:b/>
          <w:lang w:eastAsia="zh-CN"/>
        </w:rPr>
        <w:t xml:space="preserve"> The TRP INFORMATION REQUEST message could be used for this purpose.</w:t>
      </w:r>
    </w:p>
    <w:p w14:paraId="6F179B6A" w14:textId="77777777" w:rsidR="007E1BB3" w:rsidRPr="00B53ECB" w:rsidRDefault="007E1BB3" w:rsidP="007E1BB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 xml:space="preserve">Step 2: </w:t>
      </w:r>
      <w:proofErr w:type="spellStart"/>
      <w:r w:rsidRPr="00B53ECB">
        <w:rPr>
          <w:rFonts w:eastAsiaTheme="minorEastAsia"/>
          <w:b/>
          <w:lang w:eastAsia="zh-CN"/>
        </w:rPr>
        <w:t>gNB</w:t>
      </w:r>
      <w:proofErr w:type="spellEnd"/>
      <w:r w:rsidRPr="00B53ECB">
        <w:rPr>
          <w:rFonts w:eastAsiaTheme="minorEastAsia"/>
          <w:b/>
          <w:lang w:eastAsia="zh-CN"/>
        </w:rPr>
        <w:t xml:space="preserve"> sends data collection request to the LMF</w:t>
      </w:r>
      <w:r>
        <w:rPr>
          <w:rFonts w:eastAsiaTheme="minorEastAsia"/>
          <w:b/>
          <w:lang w:eastAsia="zh-CN"/>
        </w:rPr>
        <w:t xml:space="preserve">. The TRP INFORMATION RESPONSE </w:t>
      </w:r>
      <w:r>
        <w:rPr>
          <w:rFonts w:eastAsiaTheme="minorEastAsia"/>
          <w:b/>
          <w:lang w:eastAsia="zh-CN"/>
        </w:rPr>
        <w:tab/>
      </w:r>
      <w:r>
        <w:rPr>
          <w:rFonts w:eastAsiaTheme="minorEastAsia"/>
          <w:b/>
          <w:lang w:eastAsia="zh-CN"/>
        </w:rPr>
        <w:tab/>
      </w:r>
      <w:r>
        <w:rPr>
          <w:rFonts w:eastAsiaTheme="minorEastAsia"/>
          <w:b/>
          <w:lang w:eastAsia="zh-CN"/>
        </w:rPr>
        <w:tab/>
        <w:t>message could be used for this purpose.</w:t>
      </w:r>
    </w:p>
    <w:p w14:paraId="77B228A4" w14:textId="77777777" w:rsidR="007E1BB3" w:rsidRPr="00B53ECB" w:rsidRDefault="007E1BB3" w:rsidP="007E1BB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 xml:space="preserve">Step 3: </w:t>
      </w:r>
      <w:r>
        <w:rPr>
          <w:rFonts w:eastAsiaTheme="minorEastAsia"/>
          <w:b/>
          <w:lang w:eastAsia="zh-CN"/>
        </w:rPr>
        <w:t>L</w:t>
      </w:r>
      <w:r w:rsidRPr="00B53ECB">
        <w:rPr>
          <w:rFonts w:eastAsiaTheme="minorEastAsia"/>
          <w:b/>
          <w:lang w:eastAsia="zh-CN"/>
        </w:rPr>
        <w:t>egacy positioning procedures are performed to obtain UE’s location.</w:t>
      </w:r>
    </w:p>
    <w:p w14:paraId="08CE1497" w14:textId="77777777" w:rsidR="007E1BB3" w:rsidRPr="00B53ECB" w:rsidRDefault="007E1BB3" w:rsidP="007E1BB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 xml:space="preserve">Step 4: LMF sends </w:t>
      </w:r>
      <w:proofErr w:type="spellStart"/>
      <w:r w:rsidRPr="00B53ECB">
        <w:rPr>
          <w:rFonts w:eastAsiaTheme="minorEastAsia"/>
          <w:b/>
          <w:lang w:eastAsia="zh-CN"/>
        </w:rPr>
        <w:t>NRPPa</w:t>
      </w:r>
      <w:proofErr w:type="spellEnd"/>
      <w:r w:rsidRPr="00B53ECB">
        <w:rPr>
          <w:rFonts w:eastAsiaTheme="minorEastAsia"/>
          <w:b/>
          <w:lang w:eastAsia="zh-CN"/>
        </w:rPr>
        <w:t xml:space="preserve"> </w:t>
      </w:r>
      <w:r>
        <w:rPr>
          <w:rFonts w:eastAsiaTheme="minorEastAsia"/>
          <w:b/>
          <w:lang w:eastAsia="zh-CN"/>
        </w:rPr>
        <w:t>MEASUREMENT REQUEST</w:t>
      </w:r>
      <w:r w:rsidRPr="00B53ECB">
        <w:rPr>
          <w:rFonts w:eastAsiaTheme="minorEastAsia"/>
          <w:b/>
          <w:lang w:eastAsia="zh-CN"/>
        </w:rPr>
        <w:t xml:space="preserve"> to the </w:t>
      </w:r>
      <w:proofErr w:type="spellStart"/>
      <w:r w:rsidRPr="00B53ECB">
        <w:rPr>
          <w:rFonts w:eastAsiaTheme="minorEastAsia"/>
          <w:b/>
          <w:lang w:eastAsia="zh-CN"/>
        </w:rPr>
        <w:t>gNB</w:t>
      </w:r>
      <w:proofErr w:type="spellEnd"/>
      <w:r w:rsidRPr="00B53ECB">
        <w:rPr>
          <w:rFonts w:eastAsiaTheme="minorEastAsia"/>
          <w:b/>
          <w:lang w:eastAsia="zh-CN"/>
        </w:rPr>
        <w:t xml:space="preserve"> to trigger </w:t>
      </w:r>
      <w:r>
        <w:rPr>
          <w:rFonts w:eastAsiaTheme="minorEastAsia"/>
          <w:b/>
          <w:lang w:eastAsia="zh-CN"/>
        </w:rPr>
        <w:t xml:space="preserve">the collection of </w:t>
      </w:r>
      <w:r>
        <w:rPr>
          <w:rFonts w:eastAsiaTheme="minorEastAsia"/>
          <w:b/>
          <w:lang w:eastAsia="zh-CN"/>
        </w:rPr>
        <w:tab/>
      </w:r>
      <w:r>
        <w:rPr>
          <w:rFonts w:eastAsiaTheme="minorEastAsia"/>
          <w:b/>
          <w:lang w:eastAsia="zh-CN"/>
        </w:rPr>
        <w:tab/>
      </w:r>
      <w:r>
        <w:rPr>
          <w:rFonts w:eastAsiaTheme="minorEastAsia"/>
          <w:b/>
          <w:lang w:eastAsia="zh-CN"/>
        </w:rPr>
        <w:tab/>
        <w:t>P</w:t>
      </w:r>
      <w:r w:rsidRPr="00B53ECB">
        <w:rPr>
          <w:rFonts w:eastAsiaTheme="minorEastAsia"/>
          <w:b/>
          <w:lang w:eastAsia="zh-CN"/>
        </w:rPr>
        <w:t xml:space="preserve">art A </w:t>
      </w:r>
      <w:r>
        <w:rPr>
          <w:rFonts w:eastAsiaTheme="minorEastAsia"/>
          <w:b/>
          <w:lang w:eastAsia="zh-CN"/>
        </w:rPr>
        <w:t>information</w:t>
      </w:r>
      <w:r w:rsidRPr="00B53ECB">
        <w:rPr>
          <w:rFonts w:eastAsiaTheme="minorEastAsia"/>
          <w:b/>
          <w:lang w:eastAsia="zh-CN"/>
        </w:rPr>
        <w:t xml:space="preserve">, </w:t>
      </w:r>
      <w:r>
        <w:rPr>
          <w:rFonts w:eastAsiaTheme="minorEastAsia"/>
          <w:b/>
          <w:lang w:eastAsia="zh-CN"/>
        </w:rPr>
        <w:t>and</w:t>
      </w:r>
      <w:r w:rsidRPr="00B53ECB">
        <w:rPr>
          <w:rFonts w:eastAsiaTheme="minorEastAsia"/>
          <w:b/>
          <w:lang w:eastAsia="zh-CN"/>
        </w:rPr>
        <w:t xml:space="preserve"> includes </w:t>
      </w:r>
      <w:r>
        <w:rPr>
          <w:rFonts w:eastAsiaTheme="minorEastAsia"/>
          <w:b/>
          <w:lang w:eastAsia="zh-CN"/>
        </w:rPr>
        <w:t xml:space="preserve">the </w:t>
      </w:r>
      <w:r w:rsidRPr="00B53ECB">
        <w:rPr>
          <w:rFonts w:eastAsiaTheme="minorEastAsia"/>
          <w:b/>
          <w:lang w:eastAsia="zh-CN"/>
        </w:rPr>
        <w:t xml:space="preserve">ground truth label info. </w:t>
      </w:r>
    </w:p>
    <w:p w14:paraId="64F8A5D1" w14:textId="77777777" w:rsidR="007E1BB3" w:rsidRPr="00B53ECB" w:rsidRDefault="007E1BB3" w:rsidP="007E1BB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 xml:space="preserve">Step 5: The </w:t>
      </w:r>
      <w:proofErr w:type="spellStart"/>
      <w:r w:rsidRPr="00B53ECB">
        <w:rPr>
          <w:rFonts w:eastAsiaTheme="minorEastAsia"/>
          <w:b/>
          <w:lang w:eastAsia="zh-CN"/>
        </w:rPr>
        <w:t>gNB</w:t>
      </w:r>
      <w:proofErr w:type="spellEnd"/>
      <w:r w:rsidRPr="00B53ECB">
        <w:rPr>
          <w:rFonts w:eastAsiaTheme="minorEastAsia"/>
          <w:b/>
          <w:lang w:eastAsia="zh-CN"/>
        </w:rPr>
        <w:t xml:space="preserve"> obtains the </w:t>
      </w:r>
      <w:r>
        <w:rPr>
          <w:rFonts w:eastAsiaTheme="minorEastAsia"/>
          <w:b/>
          <w:lang w:eastAsia="zh-CN"/>
        </w:rPr>
        <w:t>P</w:t>
      </w:r>
      <w:r w:rsidRPr="00B53ECB">
        <w:rPr>
          <w:rFonts w:eastAsiaTheme="minorEastAsia"/>
          <w:b/>
          <w:lang w:eastAsia="zh-CN"/>
        </w:rPr>
        <w:t xml:space="preserve">art </w:t>
      </w:r>
      <w:proofErr w:type="spellStart"/>
      <w:r w:rsidRPr="00B53ECB">
        <w:rPr>
          <w:rFonts w:eastAsiaTheme="minorEastAsia"/>
          <w:b/>
          <w:lang w:eastAsia="zh-CN"/>
        </w:rPr>
        <w:t>A</w:t>
      </w:r>
      <w:proofErr w:type="spellEnd"/>
      <w:r w:rsidRPr="00B53ECB">
        <w:rPr>
          <w:rFonts w:eastAsiaTheme="minorEastAsia"/>
          <w:b/>
          <w:lang w:eastAsia="zh-CN"/>
        </w:rPr>
        <w:t xml:space="preserve"> </w:t>
      </w:r>
      <w:r>
        <w:rPr>
          <w:rFonts w:eastAsiaTheme="minorEastAsia"/>
          <w:b/>
          <w:lang w:eastAsia="zh-CN"/>
        </w:rPr>
        <w:t>information</w:t>
      </w:r>
      <w:r w:rsidRPr="00B53ECB">
        <w:rPr>
          <w:rFonts w:eastAsiaTheme="minorEastAsia"/>
          <w:b/>
          <w:lang w:eastAsia="zh-CN"/>
        </w:rPr>
        <w:t>.</w:t>
      </w:r>
    </w:p>
    <w:p w14:paraId="31FE2F46" w14:textId="77777777" w:rsidR="007E1BB3" w:rsidRPr="00B53ECB" w:rsidRDefault="007E1BB3" w:rsidP="007E1BB3">
      <w:pPr>
        <w:spacing w:before="120" w:after="0"/>
        <w:rPr>
          <w:rFonts w:eastAsiaTheme="minorEastAsia"/>
          <w:b/>
          <w:lang w:eastAsia="zh-CN"/>
        </w:rPr>
      </w:pPr>
      <w:r>
        <w:rPr>
          <w:rFonts w:eastAsiaTheme="minorEastAsia"/>
          <w:b/>
          <w:lang w:eastAsia="zh-CN"/>
        </w:rPr>
        <w:lastRenderedPageBreak/>
        <w:tab/>
      </w:r>
      <w:r w:rsidRPr="00B53ECB">
        <w:rPr>
          <w:rFonts w:eastAsiaTheme="minorEastAsia"/>
          <w:b/>
          <w:lang w:eastAsia="zh-CN"/>
        </w:rPr>
        <w:t xml:space="preserve">Step 6: The </w:t>
      </w:r>
      <w:proofErr w:type="spellStart"/>
      <w:r w:rsidRPr="00B53ECB">
        <w:rPr>
          <w:rFonts w:eastAsiaTheme="minorEastAsia"/>
          <w:b/>
          <w:lang w:eastAsia="zh-CN"/>
        </w:rPr>
        <w:t>gNB</w:t>
      </w:r>
      <w:proofErr w:type="spellEnd"/>
      <w:r w:rsidRPr="00B53ECB">
        <w:rPr>
          <w:rFonts w:eastAsiaTheme="minorEastAsia"/>
          <w:b/>
          <w:lang w:eastAsia="zh-CN"/>
        </w:rPr>
        <w:t xml:space="preserve"> notifies the LMF </w:t>
      </w:r>
      <w:r>
        <w:rPr>
          <w:rFonts w:eastAsiaTheme="minorEastAsia"/>
          <w:b/>
          <w:lang w:eastAsia="zh-CN"/>
        </w:rPr>
        <w:t>about P</w:t>
      </w:r>
      <w:r w:rsidRPr="00B53ECB">
        <w:rPr>
          <w:rFonts w:eastAsiaTheme="minorEastAsia"/>
          <w:b/>
          <w:lang w:eastAsia="zh-CN"/>
        </w:rPr>
        <w:t xml:space="preserve">art A </w:t>
      </w:r>
      <w:r>
        <w:rPr>
          <w:rFonts w:eastAsiaTheme="minorEastAsia"/>
          <w:b/>
          <w:lang w:eastAsia="zh-CN"/>
        </w:rPr>
        <w:t xml:space="preserve">data </w:t>
      </w:r>
      <w:r w:rsidRPr="00B53ECB">
        <w:rPr>
          <w:rFonts w:eastAsiaTheme="minorEastAsia"/>
          <w:b/>
          <w:lang w:eastAsia="zh-CN"/>
        </w:rPr>
        <w:t>collection.</w:t>
      </w:r>
    </w:p>
    <w:p w14:paraId="7F685CEE" w14:textId="77777777" w:rsidR="007E1BB3" w:rsidRDefault="007E1BB3" w:rsidP="007E1BB3">
      <w:pPr>
        <w:spacing w:before="120" w:after="0"/>
        <w:rPr>
          <w:rFonts w:eastAsia="Batang"/>
          <w:lang w:val="en-GB"/>
        </w:rPr>
      </w:pPr>
      <w:r>
        <w:rPr>
          <w:rFonts w:eastAsia="Batang"/>
        </w:rPr>
        <w:t xml:space="preserve">For Part A, instead, </w:t>
      </w:r>
      <w:r>
        <w:rPr>
          <w:rFonts w:eastAsia="Batang"/>
          <w:lang w:val="en-GB"/>
        </w:rPr>
        <w:t>since it is generated by the TRP/</w:t>
      </w:r>
      <w:proofErr w:type="spellStart"/>
      <w:r>
        <w:rPr>
          <w:rFonts w:eastAsia="Batang"/>
          <w:lang w:val="en-GB"/>
        </w:rPr>
        <w:t>gNB</w:t>
      </w:r>
      <w:proofErr w:type="spellEnd"/>
      <w:r>
        <w:rPr>
          <w:rFonts w:eastAsia="Batang"/>
          <w:lang w:val="en-GB"/>
        </w:rPr>
        <w:t>, there is no RAN3 impact in making this information available in the entity performing AI/ML model training, i.e., the NG-RAN</w:t>
      </w:r>
      <w:r w:rsidRPr="00B802CF">
        <w:rPr>
          <w:rFonts w:eastAsia="Batang"/>
          <w:lang w:val="en-GB"/>
        </w:rPr>
        <w:t xml:space="preserve"> </w:t>
      </w:r>
      <w:r>
        <w:rPr>
          <w:rFonts w:eastAsia="Batang"/>
          <w:lang w:val="en-GB"/>
        </w:rPr>
        <w:t xml:space="preserve">(if the AI/ML model training is located in the NG-RAN). Part A’s content for Case 3a is still under discussion in RAN1 and our understanding is that it reflects the content of the measurement report provided by the </w:t>
      </w:r>
      <w:proofErr w:type="spellStart"/>
      <w:r>
        <w:rPr>
          <w:rFonts w:eastAsia="Batang"/>
          <w:lang w:val="en-GB"/>
        </w:rPr>
        <w:t>gNB</w:t>
      </w:r>
      <w:proofErr w:type="spellEnd"/>
      <w:r>
        <w:rPr>
          <w:rFonts w:eastAsia="Batang"/>
          <w:lang w:val="en-GB"/>
        </w:rPr>
        <w:t xml:space="preserve"> to the LMF which includes the inference results (discussed in Section 2.2).</w:t>
      </w:r>
    </w:p>
    <w:p w14:paraId="61C201C2" w14:textId="23ED7C60" w:rsidR="007E1BB3" w:rsidRDefault="007E1BB3" w:rsidP="00130646">
      <w:pPr>
        <w:spacing w:before="120"/>
        <w:rPr>
          <w:rFonts w:eastAsia="Batang"/>
          <w:lang w:val="en-GB"/>
        </w:rPr>
      </w:pPr>
      <w:r>
        <w:rPr>
          <w:rFonts w:eastAsia="Batang"/>
          <w:lang w:val="en-GB"/>
        </w:rPr>
        <w:t xml:space="preserve">Even though RAN1 didn’t agree on a specific indication concerning the user data privacy requirements for the provisioning of Part B from the LMF to the NG-RAN for Case 3a, we think that a similar </w:t>
      </w:r>
      <w:r w:rsidRPr="00130646">
        <w:rPr>
          <w:rFonts w:eastAsia="Batang"/>
          <w:highlight w:val="yellow"/>
          <w:lang w:val="en-GB"/>
        </w:rPr>
        <w:t>note</w:t>
      </w:r>
      <w:r>
        <w:rPr>
          <w:rFonts w:eastAsia="Batang"/>
          <w:lang w:val="en-GB"/>
        </w:rPr>
        <w:t xml:space="preserve"> from RAN1 about the user data privacy as included in the description of Option A for the AI/ML model monitoring options for Case 3a should also be considered for the model training as well – note that the model monitoring considerations for Case 3a can be found in Section 2.3 of this contribution.</w:t>
      </w:r>
    </w:p>
    <w:tbl>
      <w:tblPr>
        <w:tblStyle w:val="TableGrid"/>
        <w:tblW w:w="0" w:type="auto"/>
        <w:tblLook w:val="04A0" w:firstRow="1" w:lastRow="0" w:firstColumn="1" w:lastColumn="0" w:noHBand="0" w:noVBand="1"/>
      </w:tblPr>
      <w:tblGrid>
        <w:gridCol w:w="9307"/>
      </w:tblGrid>
      <w:tr w:rsidR="00130646" w:rsidRPr="00CB2B26" w14:paraId="5277E4BF" w14:textId="77777777" w:rsidTr="00452B01">
        <w:tc>
          <w:tcPr>
            <w:tcW w:w="9307" w:type="dxa"/>
          </w:tcPr>
          <w:p w14:paraId="0F9620FD" w14:textId="77777777" w:rsidR="00130646" w:rsidRPr="00B475F0" w:rsidRDefault="00130646" w:rsidP="00452B01">
            <w:pPr>
              <w:jc w:val="center"/>
              <w:rPr>
                <w:bCs/>
                <w:color w:val="FF0000"/>
                <w:sz w:val="20"/>
                <w:lang w:eastAsia="x-none"/>
              </w:rPr>
            </w:pPr>
            <w:r w:rsidRPr="00B475F0">
              <w:rPr>
                <w:rFonts w:eastAsia="DengXian"/>
                <w:b/>
                <w:i/>
                <w:color w:val="FF0000"/>
                <w:sz w:val="20"/>
                <w:lang w:eastAsia="zh-CN"/>
              </w:rPr>
              <w:t>******** RAN1#118 ********</w:t>
            </w:r>
          </w:p>
          <w:p w14:paraId="0D7C4B2D" w14:textId="77777777" w:rsidR="00130646" w:rsidRPr="00B03E51" w:rsidRDefault="00130646" w:rsidP="00452B01">
            <w:pPr>
              <w:autoSpaceDE/>
              <w:autoSpaceDN/>
              <w:adjustRightInd/>
              <w:snapToGrid/>
              <w:spacing w:after="0"/>
              <w:jc w:val="left"/>
              <w:rPr>
                <w:rFonts w:ascii="Times" w:eastAsia="DengXian" w:hAnsi="Times"/>
                <w:sz w:val="20"/>
                <w:szCs w:val="24"/>
                <w:highlight w:val="green"/>
                <w:lang w:val="en-GB" w:eastAsia="zh-CN"/>
              </w:rPr>
            </w:pPr>
            <w:r w:rsidRPr="00B03E51">
              <w:rPr>
                <w:rFonts w:ascii="Times" w:eastAsia="DengXian" w:hAnsi="Times"/>
                <w:sz w:val="20"/>
                <w:szCs w:val="24"/>
                <w:highlight w:val="green"/>
                <w:lang w:val="en-GB" w:eastAsia="zh-CN"/>
              </w:rPr>
              <w:t>Agreement</w:t>
            </w:r>
          </w:p>
          <w:p w14:paraId="745CB8D6" w14:textId="77777777" w:rsidR="00130646" w:rsidRPr="00B03E51" w:rsidRDefault="00130646" w:rsidP="00452B01">
            <w:pPr>
              <w:autoSpaceDE/>
              <w:autoSpaceDN/>
              <w:adjustRightInd/>
              <w:snapToGrid/>
              <w:spacing w:after="0"/>
              <w:jc w:val="left"/>
              <w:rPr>
                <w:rFonts w:ascii="Times" w:eastAsia="DengXian" w:hAnsi="Times"/>
                <w:sz w:val="20"/>
                <w:szCs w:val="24"/>
                <w:lang w:val="en-GB" w:eastAsia="zh-CN"/>
              </w:rPr>
            </w:pPr>
            <w:r w:rsidRPr="00B03E51">
              <w:rPr>
                <w:rFonts w:ascii="Times" w:eastAsia="Batang" w:hAnsi="Times"/>
                <w:sz w:val="20"/>
                <w:szCs w:val="24"/>
                <w:lang w:val="en-GB"/>
              </w:rPr>
              <w:t>For AI/ML positioning Case 3a, for</w:t>
            </w:r>
            <w:r w:rsidRPr="00B03E51">
              <w:rPr>
                <w:rFonts w:ascii="Times" w:eastAsia="DengXian" w:hAnsi="Times"/>
                <w:sz w:val="20"/>
                <w:szCs w:val="24"/>
                <w:lang w:val="en-GB" w:eastAsia="zh-CN"/>
              </w:rPr>
              <w:t xml:space="preserve"> </w:t>
            </w:r>
            <w:r w:rsidRPr="00B03E51">
              <w:rPr>
                <w:rFonts w:ascii="Times" w:eastAsia="Batang" w:hAnsi="Times"/>
                <w:sz w:val="20"/>
                <w:szCs w:val="24"/>
                <w:lang w:val="en-GB"/>
              </w:rPr>
              <w:t>performance monitoring metric calculation in label-based monitoring, from RAN1 perspective, Option A and Option B are feasible</w:t>
            </w:r>
            <w:r w:rsidRPr="00B03E51">
              <w:rPr>
                <w:rFonts w:ascii="Times" w:eastAsia="DengXian" w:hAnsi="Times"/>
                <w:sz w:val="20"/>
                <w:szCs w:val="24"/>
                <w:lang w:val="en-GB" w:eastAsia="zh-CN"/>
              </w:rPr>
              <w:t>,</w:t>
            </w:r>
          </w:p>
          <w:p w14:paraId="242BF27D" w14:textId="77777777" w:rsidR="00130646" w:rsidRPr="00B03E51" w:rsidRDefault="00130646" w:rsidP="00130646">
            <w:pPr>
              <w:numPr>
                <w:ilvl w:val="0"/>
                <w:numId w:val="15"/>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B03E51">
              <w:rPr>
                <w:rFonts w:ascii="Times" w:eastAsia="Batang" w:hAnsi="Times"/>
                <w:sz w:val="20"/>
                <w:szCs w:val="24"/>
                <w:lang w:val="en-GB" w:eastAsia="x-none"/>
              </w:rPr>
              <w:t>Option A.</w:t>
            </w:r>
            <w:r w:rsidRPr="00B03E51">
              <w:rPr>
                <w:rFonts w:ascii="Times" w:eastAsia="Batang" w:hAnsi="Times"/>
                <w:sz w:val="20"/>
                <w:szCs w:val="24"/>
                <w:lang w:val="en-GB" w:eastAsia="x-none"/>
              </w:rPr>
              <w:tab/>
              <w:t>NG-RAN node performs monitoring metric calculation for its own model.</w:t>
            </w:r>
          </w:p>
          <w:p w14:paraId="45026BEB" w14:textId="77777777" w:rsidR="00130646" w:rsidRPr="00B03E51" w:rsidRDefault="00130646" w:rsidP="00130646">
            <w:pPr>
              <w:numPr>
                <w:ilvl w:val="0"/>
                <w:numId w:val="15"/>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B03E51">
              <w:rPr>
                <w:rFonts w:ascii="Times" w:eastAsia="Batang" w:hAnsi="Times"/>
                <w:sz w:val="20"/>
                <w:szCs w:val="24"/>
                <w:lang w:val="en-GB" w:eastAsia="x-none"/>
              </w:rPr>
              <w:t>Option B.</w:t>
            </w:r>
            <w:r w:rsidRPr="00B03E51">
              <w:rPr>
                <w:rFonts w:ascii="Times" w:eastAsia="Batang" w:hAnsi="Times"/>
                <w:sz w:val="20"/>
                <w:szCs w:val="24"/>
                <w:lang w:val="en-GB" w:eastAsia="x-none"/>
              </w:rPr>
              <w:tab/>
              <w:t>LMF performs monitoring metric calculation for the model located at the NG-RAN node.</w:t>
            </w:r>
          </w:p>
          <w:p w14:paraId="08F2ED4B" w14:textId="77777777" w:rsidR="00130646" w:rsidRPr="00B03E51" w:rsidRDefault="00130646" w:rsidP="00452B01">
            <w:pPr>
              <w:autoSpaceDE/>
              <w:autoSpaceDN/>
              <w:adjustRightInd/>
              <w:snapToGrid/>
              <w:spacing w:after="0"/>
              <w:jc w:val="left"/>
              <w:rPr>
                <w:rFonts w:ascii="Times" w:eastAsia="Batang" w:hAnsi="Times"/>
                <w:sz w:val="20"/>
                <w:szCs w:val="24"/>
                <w:lang w:val="en-GB"/>
              </w:rPr>
            </w:pPr>
            <w:r w:rsidRPr="00B03E51">
              <w:rPr>
                <w:rFonts w:ascii="Times" w:eastAsia="Batang" w:hAnsi="Times"/>
                <w:sz w:val="20"/>
                <w:szCs w:val="24"/>
                <w:lang w:val="en-GB"/>
              </w:rPr>
              <w:t xml:space="preserve">Note: Final selection of Option A and Option B is out of RAN1 scope. Potential support of Option A and/or Option B is pending RAN3 confirmation. </w:t>
            </w:r>
          </w:p>
          <w:p w14:paraId="6A85FE55" w14:textId="77777777" w:rsidR="00130646" w:rsidRPr="00B03E51" w:rsidRDefault="00130646" w:rsidP="00452B01">
            <w:pPr>
              <w:autoSpaceDE/>
              <w:autoSpaceDN/>
              <w:adjustRightInd/>
              <w:snapToGrid/>
              <w:spacing w:after="0"/>
              <w:jc w:val="left"/>
              <w:rPr>
                <w:rFonts w:ascii="Times" w:eastAsia="Batang" w:hAnsi="Times"/>
                <w:sz w:val="20"/>
                <w:szCs w:val="24"/>
                <w:lang w:val="en-GB"/>
              </w:rPr>
            </w:pPr>
            <w:r w:rsidRPr="00B03E51">
              <w:rPr>
                <w:rFonts w:ascii="Times" w:eastAsia="Batang" w:hAnsi="Times"/>
                <w:sz w:val="20"/>
                <w:szCs w:val="24"/>
                <w:lang w:val="en-GB"/>
              </w:rPr>
              <w:t xml:space="preserve">Note: Exact method </w:t>
            </w:r>
            <w:r w:rsidRPr="00B03E51">
              <w:rPr>
                <w:rFonts w:ascii="Times" w:eastAsia="DengXian" w:hAnsi="Times"/>
                <w:sz w:val="20"/>
                <w:szCs w:val="24"/>
                <w:lang w:val="en-GB" w:eastAsia="zh-CN"/>
              </w:rPr>
              <w:t xml:space="preserve">to perform </w:t>
            </w:r>
            <w:r w:rsidRPr="00B03E51">
              <w:rPr>
                <w:rFonts w:ascii="Times" w:eastAsia="Batang" w:hAnsi="Times"/>
                <w:sz w:val="20"/>
                <w:szCs w:val="24"/>
                <w:lang w:val="en-GB"/>
              </w:rPr>
              <w:t xml:space="preserve">monitoring metric </w:t>
            </w:r>
            <w:r w:rsidRPr="00B03E51">
              <w:rPr>
                <w:rFonts w:ascii="Times" w:eastAsia="DengXian" w:hAnsi="Times"/>
                <w:sz w:val="20"/>
                <w:szCs w:val="24"/>
                <w:lang w:val="en-GB" w:eastAsia="zh-CN"/>
              </w:rPr>
              <w:t xml:space="preserve">calculation is </w:t>
            </w:r>
            <w:r w:rsidRPr="00B03E51">
              <w:rPr>
                <w:rFonts w:ascii="Times" w:eastAsia="Batang" w:hAnsi="Times"/>
                <w:sz w:val="20"/>
                <w:szCs w:val="24"/>
                <w:lang w:val="en-GB"/>
              </w:rPr>
              <w:t>up to implementation.</w:t>
            </w:r>
          </w:p>
          <w:p w14:paraId="317AE38A" w14:textId="77777777" w:rsidR="00130646" w:rsidRPr="00BC5EC0" w:rsidRDefault="00130646" w:rsidP="00452B01">
            <w:pPr>
              <w:autoSpaceDE/>
              <w:autoSpaceDN/>
              <w:adjustRightInd/>
              <w:snapToGrid/>
              <w:jc w:val="left"/>
              <w:rPr>
                <w:rFonts w:ascii="Times" w:eastAsia="Batang" w:hAnsi="Times"/>
                <w:sz w:val="20"/>
                <w:szCs w:val="24"/>
                <w:lang w:val="en-GB"/>
              </w:rPr>
            </w:pPr>
            <w:r w:rsidRPr="00130646">
              <w:rPr>
                <w:rFonts w:ascii="Times" w:eastAsia="Batang" w:hAnsi="Times"/>
                <w:sz w:val="20"/>
                <w:szCs w:val="24"/>
                <w:highlight w:val="yellow"/>
                <w:lang w:val="en-GB"/>
              </w:rPr>
              <w:t xml:space="preserve">Note: For Option A, RAN1 assumes that user data privacy </w:t>
            </w:r>
            <w:r w:rsidRPr="00130646">
              <w:rPr>
                <w:rFonts w:ascii="Times" w:eastAsia="DengXian" w:hAnsi="Times"/>
                <w:sz w:val="20"/>
                <w:szCs w:val="24"/>
                <w:highlight w:val="yellow"/>
                <w:lang w:val="en-GB" w:eastAsia="zh-CN"/>
              </w:rPr>
              <w:t>needs to</w:t>
            </w:r>
            <w:r w:rsidRPr="00130646">
              <w:rPr>
                <w:rFonts w:ascii="Times" w:eastAsia="Batang" w:hAnsi="Times"/>
                <w:sz w:val="20"/>
                <w:szCs w:val="24"/>
                <w:highlight w:val="yellow"/>
                <w:lang w:val="en-GB"/>
              </w:rPr>
              <w:t xml:space="preserve"> be preserved.</w:t>
            </w:r>
          </w:p>
        </w:tc>
      </w:tr>
    </w:tbl>
    <w:p w14:paraId="6ACA4D82" w14:textId="4D6B53EC" w:rsidR="007E1BB3" w:rsidRDefault="007E1BB3" w:rsidP="007E1BB3">
      <w:pPr>
        <w:spacing w:before="120"/>
        <w:rPr>
          <w:rFonts w:eastAsia="Batang"/>
          <w:lang w:val="en-GB"/>
        </w:rPr>
      </w:pPr>
      <w:r>
        <w:rPr>
          <w:rFonts w:eastAsia="Batang"/>
          <w:lang w:val="en-GB"/>
        </w:rPr>
        <w:t xml:space="preserve">In addition, RAN1 agreed that the purpose for which a certain information is provided does not need to be indicated in the specifications. In our view, this is in line with the principle which drove the specification of “AI/ML for NG-RAN” since Rel-18, for which the following was specified in TS 38.300 clause 16.20.2 </w:t>
      </w:r>
      <w:r>
        <w:rPr>
          <w:rFonts w:eastAsia="Batang"/>
          <w:lang w:val="en-GB"/>
        </w:rPr>
        <w:fldChar w:fldCharType="begin"/>
      </w:r>
      <w:r>
        <w:rPr>
          <w:rFonts w:eastAsia="Batang"/>
          <w:lang w:val="en-GB"/>
        </w:rPr>
        <w:instrText xml:space="preserve"> REF _Ref178346777 \r \h </w:instrText>
      </w:r>
      <w:r>
        <w:rPr>
          <w:rFonts w:eastAsia="Batang"/>
          <w:lang w:val="en-GB"/>
        </w:rPr>
      </w:r>
      <w:r>
        <w:rPr>
          <w:rFonts w:eastAsia="Batang"/>
          <w:lang w:val="en-GB"/>
        </w:rPr>
        <w:fldChar w:fldCharType="separate"/>
      </w:r>
      <w:r w:rsidR="00130646">
        <w:rPr>
          <w:rFonts w:eastAsia="Batang"/>
          <w:lang w:val="en-GB"/>
        </w:rPr>
        <w:t>[5]</w:t>
      </w:r>
      <w:r>
        <w:rPr>
          <w:rFonts w:eastAsia="Batang"/>
          <w:lang w:val="en-GB"/>
        </w:rPr>
        <w:fldChar w:fldCharType="end"/>
      </w:r>
      <w:r>
        <w:rPr>
          <w:rFonts w:eastAsia="Batang"/>
          <w:lang w:val="en-GB"/>
        </w:rPr>
        <w:t>:</w:t>
      </w:r>
    </w:p>
    <w:tbl>
      <w:tblPr>
        <w:tblStyle w:val="TableGrid"/>
        <w:tblW w:w="0" w:type="auto"/>
        <w:tblLook w:val="04A0" w:firstRow="1" w:lastRow="0" w:firstColumn="1" w:lastColumn="0" w:noHBand="0" w:noVBand="1"/>
      </w:tblPr>
      <w:tblGrid>
        <w:gridCol w:w="9307"/>
      </w:tblGrid>
      <w:tr w:rsidR="007E1BB3" w:rsidRPr="006C290E" w14:paraId="6D589137" w14:textId="77777777" w:rsidTr="002206C0">
        <w:tc>
          <w:tcPr>
            <w:tcW w:w="9307" w:type="dxa"/>
          </w:tcPr>
          <w:p w14:paraId="6E0C72DA" w14:textId="77777777" w:rsidR="007E1BB3" w:rsidRPr="00CB2CA6" w:rsidRDefault="007E1BB3" w:rsidP="002206C0">
            <w:pPr>
              <w:keepNext/>
              <w:keepLines/>
              <w:overflowPunct w:val="0"/>
              <w:snapToGrid/>
              <w:spacing w:before="120" w:after="180"/>
              <w:jc w:val="left"/>
              <w:textAlignment w:val="baseline"/>
              <w:outlineLvl w:val="2"/>
              <w:rPr>
                <w:rFonts w:ascii="Arial" w:eastAsia="Times New Roman" w:hAnsi="Arial"/>
                <w:sz w:val="28"/>
                <w:szCs w:val="20"/>
                <w:lang w:val="en-GB" w:eastAsia="zh-CN"/>
              </w:rPr>
            </w:pPr>
            <w:r w:rsidRPr="00CB2CA6">
              <w:rPr>
                <w:rFonts w:ascii="Arial" w:eastAsia="Times New Roman" w:hAnsi="Arial"/>
                <w:sz w:val="28"/>
                <w:szCs w:val="20"/>
                <w:lang w:val="en-GB" w:eastAsia="zh-CN"/>
              </w:rPr>
              <w:t>16.20.2</w:t>
            </w:r>
            <w:r w:rsidRPr="00CB2CA6">
              <w:rPr>
                <w:rFonts w:ascii="Arial" w:eastAsia="Times New Roman" w:hAnsi="Arial"/>
                <w:sz w:val="28"/>
                <w:szCs w:val="20"/>
                <w:lang w:val="en-GB" w:eastAsia="zh-CN"/>
              </w:rPr>
              <w:tab/>
              <w:t>Principles</w:t>
            </w:r>
          </w:p>
          <w:p w14:paraId="6E9F147F" w14:textId="77777777" w:rsidR="007E1BB3" w:rsidRPr="006C2665" w:rsidRDefault="007E1BB3" w:rsidP="002206C0">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67E23D5A" w14:textId="77777777" w:rsidR="007E1BB3" w:rsidRPr="00E06C14" w:rsidRDefault="007E1BB3" w:rsidP="002206C0">
            <w:pPr>
              <w:overflowPunct w:val="0"/>
              <w:snapToGrid/>
              <w:spacing w:after="180"/>
              <w:textAlignment w:val="baseline"/>
              <w:rPr>
                <w:rFonts w:eastAsia="Batang"/>
                <w:bCs/>
                <w:strike/>
                <w:sz w:val="20"/>
                <w:szCs w:val="20"/>
                <w:lang w:val="en-GB"/>
              </w:rPr>
            </w:pPr>
            <w:r w:rsidRPr="00CB2CA6">
              <w:rPr>
                <w:rFonts w:eastAsia="Times New Roman"/>
                <w:sz w:val="20"/>
                <w:szCs w:val="20"/>
                <w:lang w:val="en-GB" w:eastAsia="zh-CN"/>
              </w:rPr>
              <w:t>Signalling procedures used for the exchange of information to support AI/ML for NG-RAN, are use case and data type agnostic, which means that the intended usage (e.g., input, output, feedback) of the data exchanged via these procedures is not indicated.</w:t>
            </w:r>
          </w:p>
        </w:tc>
      </w:tr>
    </w:tbl>
    <w:p w14:paraId="79C7DDEB" w14:textId="77777777" w:rsidR="007E1BB3" w:rsidRDefault="007E1BB3" w:rsidP="007E1BB3">
      <w:pPr>
        <w:spacing w:before="120" w:after="0"/>
        <w:rPr>
          <w:rFonts w:eastAsia="Batang"/>
          <w:lang w:val="en-GB"/>
        </w:rPr>
      </w:pPr>
      <w:r>
        <w:rPr>
          <w:rFonts w:eastAsia="Batang"/>
        </w:rPr>
        <w:t>Therefore, it is suggested that the same principle is also considered during the discussions in RAN3 about the impacts for supporting Case 3a. Based on the above, we have the following proposal:</w:t>
      </w:r>
    </w:p>
    <w:p w14:paraId="039972CA" w14:textId="77777777" w:rsidR="007E1BB3" w:rsidRPr="000E00D4" w:rsidRDefault="007E1BB3" w:rsidP="007E1BB3">
      <w:pPr>
        <w:spacing w:before="120" w:after="0"/>
        <w:rPr>
          <w:rFonts w:eastAsia="Batang"/>
          <w:b/>
          <w:lang w:val="en-GB"/>
        </w:rPr>
      </w:pPr>
      <w:r w:rsidRPr="008D29C7">
        <w:rPr>
          <w:rFonts w:eastAsia="Batang"/>
          <w:b/>
          <w:lang w:val="en-GB"/>
        </w:rPr>
        <w:t xml:space="preserve">Proposal </w:t>
      </w:r>
      <w:r>
        <w:rPr>
          <w:rFonts w:eastAsia="Batang"/>
          <w:b/>
          <w:lang w:val="en-GB"/>
        </w:rPr>
        <w:t>3</w:t>
      </w:r>
      <w:r w:rsidRPr="008D29C7">
        <w:rPr>
          <w:rFonts w:eastAsia="Batang"/>
          <w:b/>
          <w:lang w:val="en-GB"/>
        </w:rPr>
        <w:t xml:space="preserve">: </w:t>
      </w:r>
      <w:r>
        <w:rPr>
          <w:rFonts w:eastAsia="Batang"/>
          <w:b/>
          <w:lang w:val="en-GB"/>
        </w:rPr>
        <w:t xml:space="preserve">For Case 3a, the signalling procedure from LMF to </w:t>
      </w:r>
      <w:proofErr w:type="spellStart"/>
      <w:r>
        <w:rPr>
          <w:rFonts w:eastAsia="Batang"/>
          <w:b/>
          <w:lang w:val="en-GB"/>
        </w:rPr>
        <w:t>gNB</w:t>
      </w:r>
      <w:proofErr w:type="spellEnd"/>
      <w:r>
        <w:rPr>
          <w:rFonts w:eastAsia="Batang"/>
          <w:b/>
          <w:lang w:val="en-GB"/>
        </w:rPr>
        <w:t xml:space="preserve"> for transferring Part B information of the training data sample shall fulfil the following: </w:t>
      </w:r>
    </w:p>
    <w:p w14:paraId="30D570F2" w14:textId="77777777" w:rsidR="007E1BB3" w:rsidRDefault="007E1BB3" w:rsidP="002B0418">
      <w:pPr>
        <w:pStyle w:val="ListParagraph"/>
        <w:numPr>
          <w:ilvl w:val="0"/>
          <w:numId w:val="9"/>
        </w:numPr>
        <w:spacing w:after="0"/>
        <w:ind w:left="1003" w:firstLineChars="0" w:hanging="357"/>
        <w:rPr>
          <w:rFonts w:eastAsia="Batang"/>
          <w:b/>
          <w:lang w:val="en-GB"/>
        </w:rPr>
      </w:pPr>
      <w:r>
        <w:rPr>
          <w:rFonts w:eastAsia="Batang"/>
          <w:b/>
          <w:lang w:val="en-GB"/>
        </w:rPr>
        <w:t xml:space="preserve">Provisioning of Part B ensures and preserves the corresponding </w:t>
      </w:r>
      <w:r w:rsidRPr="000E00D4">
        <w:rPr>
          <w:rFonts w:eastAsia="Batang"/>
          <w:b/>
          <w:lang w:val="en-GB"/>
        </w:rPr>
        <w:t xml:space="preserve">user data privacy </w:t>
      </w:r>
      <w:r>
        <w:rPr>
          <w:rFonts w:eastAsia="Batang"/>
          <w:b/>
          <w:lang w:val="en-GB"/>
        </w:rPr>
        <w:t>requirements</w:t>
      </w:r>
      <w:r w:rsidRPr="000E00D4">
        <w:rPr>
          <w:rFonts w:eastAsia="Batang"/>
          <w:b/>
          <w:lang w:val="en-GB"/>
        </w:rPr>
        <w:t>.</w:t>
      </w:r>
    </w:p>
    <w:p w14:paraId="075ACB49" w14:textId="77777777" w:rsidR="007E1BB3" w:rsidRPr="0069308E" w:rsidRDefault="007E1BB3" w:rsidP="002B0418">
      <w:pPr>
        <w:pStyle w:val="ListParagraph"/>
        <w:numPr>
          <w:ilvl w:val="0"/>
          <w:numId w:val="9"/>
        </w:numPr>
        <w:spacing w:after="0"/>
        <w:ind w:left="1003" w:firstLineChars="0" w:hanging="357"/>
        <w:rPr>
          <w:rFonts w:eastAsia="Batang"/>
          <w:b/>
          <w:lang w:val="en-GB"/>
        </w:rPr>
      </w:pPr>
      <w:r w:rsidRPr="004C41EE">
        <w:rPr>
          <w:rFonts w:eastAsia="Batang"/>
          <w:b/>
          <w:lang w:val="en-GB"/>
        </w:rPr>
        <w:t>Purpose, such as “training data collection”, will not necessarily be specified in RAN3</w:t>
      </w:r>
      <w:r w:rsidRPr="0069308E">
        <w:rPr>
          <w:rFonts w:eastAsia="Batang"/>
          <w:b/>
          <w:lang w:val="en-GB"/>
        </w:rPr>
        <w:t xml:space="preserve"> specification.</w:t>
      </w:r>
    </w:p>
    <w:p w14:paraId="41355B0E" w14:textId="297F6312" w:rsidR="007E1BB3" w:rsidRDefault="007E1BB3" w:rsidP="007E1BB3">
      <w:pPr>
        <w:spacing w:before="120"/>
        <w:rPr>
          <w:rFonts w:eastAsia="Batang"/>
          <w:b/>
          <w:lang w:val="en-GB"/>
        </w:rPr>
      </w:pPr>
      <w:r>
        <w:rPr>
          <w:rFonts w:eastAsia="Batang"/>
          <w:b/>
          <w:lang w:val="en-GB"/>
        </w:rPr>
        <w:t xml:space="preserve">Proposal 4: For Case 3a, there is no RAN3 impact for Part A of the training data sample to be made available in the NG-RAN (if AI/ML model training is located in the NG-RAN). </w:t>
      </w:r>
    </w:p>
    <w:p w14:paraId="17087751" w14:textId="477E36E5" w:rsidR="00130646" w:rsidRPr="00130646" w:rsidRDefault="00130646" w:rsidP="00130646">
      <w:pPr>
        <w:pStyle w:val="Heading3"/>
        <w:rPr>
          <w:i/>
          <w:iCs/>
          <w:u w:val="single"/>
          <w:lang w:eastAsia="zh-CN"/>
        </w:rPr>
      </w:pPr>
      <w:r w:rsidRPr="00130646">
        <w:rPr>
          <w:i/>
          <w:iCs/>
          <w:u w:val="single"/>
          <w:lang w:eastAsia="zh-CN"/>
        </w:rPr>
        <w:t>Case 3b</w:t>
      </w:r>
    </w:p>
    <w:p w14:paraId="5FE11101" w14:textId="46C439F4" w:rsidR="00C32B89" w:rsidRDefault="00C32B89" w:rsidP="00C32B89">
      <w:pPr>
        <w:spacing w:before="120"/>
        <w:rPr>
          <w:color w:val="000000"/>
        </w:rPr>
      </w:pPr>
      <w:r>
        <w:rPr>
          <w:color w:val="000000"/>
        </w:rPr>
        <w:t xml:space="preserve">For Case 3b the AI/ML model training is located at the LMF, which is the termination point of training data, as reflected in TR 38.843 clause 7.2.4 </w:t>
      </w:r>
      <w:r>
        <w:rPr>
          <w:color w:val="000000"/>
        </w:rPr>
        <w:fldChar w:fldCharType="begin"/>
      </w:r>
      <w:r>
        <w:rPr>
          <w:color w:val="000000"/>
        </w:rPr>
        <w:instrText xml:space="preserve"> REF _Ref181819574 \r \h </w:instrText>
      </w:r>
      <w:r>
        <w:rPr>
          <w:color w:val="000000"/>
        </w:rPr>
      </w:r>
      <w:r>
        <w:rPr>
          <w:color w:val="000000"/>
        </w:rPr>
        <w:fldChar w:fldCharType="separate"/>
      </w:r>
      <w:r>
        <w:rPr>
          <w:color w:val="000000"/>
        </w:rPr>
        <w:t>[4</w:t>
      </w:r>
      <w:r>
        <w:rPr>
          <w:color w:val="000000"/>
        </w:rPr>
        <w:t>]</w:t>
      </w:r>
      <w:r>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C32B89" w:rsidRPr="006C290E" w14:paraId="36A88AF1" w14:textId="77777777" w:rsidTr="00452B01">
        <w:tc>
          <w:tcPr>
            <w:tcW w:w="9307" w:type="dxa"/>
          </w:tcPr>
          <w:p w14:paraId="5856313F" w14:textId="77777777" w:rsidR="00C32B89" w:rsidRPr="006C2665" w:rsidRDefault="00C32B89" w:rsidP="00452B01">
            <w:pPr>
              <w:keepNext/>
              <w:keepLines/>
              <w:autoSpaceDE/>
              <w:autoSpaceDN/>
              <w:adjustRightInd/>
              <w:snapToGrid/>
              <w:spacing w:before="120" w:after="180"/>
              <w:jc w:val="left"/>
              <w:outlineLvl w:val="2"/>
              <w:rPr>
                <w:rFonts w:ascii="Arial" w:eastAsia="MS Mincho" w:hAnsi="Arial"/>
                <w:sz w:val="28"/>
                <w:szCs w:val="20"/>
                <w:lang w:val="en-GB"/>
              </w:rPr>
            </w:pPr>
            <w:r w:rsidRPr="006C2665">
              <w:rPr>
                <w:rFonts w:ascii="Arial" w:eastAsia="MS Mincho" w:hAnsi="Arial"/>
                <w:sz w:val="28"/>
                <w:szCs w:val="20"/>
                <w:lang w:val="en-GB"/>
              </w:rPr>
              <w:lastRenderedPageBreak/>
              <w:t>7.2.4</w:t>
            </w:r>
            <w:r w:rsidRPr="006C2665">
              <w:rPr>
                <w:rFonts w:ascii="Arial" w:eastAsia="MS Mincho" w:hAnsi="Arial"/>
                <w:sz w:val="28"/>
                <w:szCs w:val="20"/>
                <w:lang w:val="en-GB"/>
              </w:rPr>
              <w:tab/>
              <w:t>Positioning accuracy enhancements</w:t>
            </w:r>
          </w:p>
          <w:p w14:paraId="7DAC2E93" w14:textId="77777777" w:rsidR="00C32B89" w:rsidRPr="006C2665" w:rsidRDefault="00C32B89" w:rsidP="00452B01">
            <w:pPr>
              <w:autoSpaceDE/>
              <w:autoSpaceDN/>
              <w:adjustRightInd/>
              <w:snapToGrid/>
              <w:spacing w:after="180"/>
              <w:jc w:val="center"/>
              <w:rPr>
                <w:rFonts w:eastAsia="MS Mincho"/>
                <w:sz w:val="20"/>
                <w:szCs w:val="20"/>
                <w:lang w:val="en-GB"/>
              </w:rPr>
            </w:pPr>
            <w:r w:rsidRPr="003F60A8">
              <w:rPr>
                <w:bCs/>
                <w:i/>
                <w:color w:val="00B050"/>
              </w:rPr>
              <w:t>**** Skip non-relevant text ****</w:t>
            </w:r>
          </w:p>
          <w:p w14:paraId="5183C4CC" w14:textId="77777777" w:rsidR="00C32B89" w:rsidRPr="006C2665" w:rsidRDefault="00C32B89" w:rsidP="00452B01">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4721A8A4" w14:textId="77777777" w:rsidR="00C32B89" w:rsidRPr="006C2665" w:rsidRDefault="00C32B89" w:rsidP="00452B01">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714F6FF2" w14:textId="77777777" w:rsidR="00C32B89" w:rsidRPr="006C2665" w:rsidRDefault="00C32B89" w:rsidP="00452B01">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0F8684FD" w14:textId="77777777" w:rsidR="00C32B89" w:rsidRPr="00E06C14" w:rsidRDefault="00C32B89" w:rsidP="00452B01">
            <w:pPr>
              <w:pStyle w:val="B2"/>
              <w:rPr>
                <w:rFonts w:eastAsia="Batang"/>
                <w:bCs/>
                <w:strike/>
              </w:rPr>
            </w:pPr>
            <w:r w:rsidRPr="006C2665">
              <w:rPr>
                <w:rFonts w:ascii="Courier New" w:hAnsi="Courier New" w:cs="Courier New"/>
              </w:rPr>
              <w:t>o</w:t>
            </w:r>
            <w:r w:rsidRPr="006C2665">
              <w:rPr>
                <w:rFonts w:ascii="Courier New" w:hAnsi="Courier New" w:cs="Courier New"/>
              </w:rPr>
              <w:tab/>
            </w:r>
            <w:r w:rsidRPr="006C2665">
              <w:t>For LMF-side model, the LMF is the termination point for training data.</w:t>
            </w:r>
          </w:p>
        </w:tc>
      </w:tr>
    </w:tbl>
    <w:p w14:paraId="7AE71FC1" w14:textId="0E7BABED" w:rsidR="00C32B89" w:rsidRDefault="00C32B89" w:rsidP="00C32B89">
      <w:pPr>
        <w:spacing w:before="120"/>
        <w:rPr>
          <w:rFonts w:eastAsia="Batang"/>
          <w:lang w:val="en-GB"/>
        </w:rPr>
      </w:pPr>
      <w:r>
        <w:rPr>
          <w:color w:val="000000"/>
        </w:rPr>
        <w:t>As</w:t>
      </w:r>
      <w:r>
        <w:rPr>
          <w:color w:val="000000"/>
        </w:rPr>
        <w:t xml:space="preserve"> previously said, f</w:t>
      </w:r>
      <w:r>
        <w:rPr>
          <w:rFonts w:eastAsia="Batang"/>
          <w:lang w:val="en-GB"/>
        </w:rPr>
        <w:t>or Part A</w:t>
      </w:r>
      <w:r>
        <w:rPr>
          <w:rFonts w:eastAsia="Batang"/>
          <w:lang w:val="en-GB"/>
        </w:rPr>
        <w:t xml:space="preserve"> of the training data sample,</w:t>
      </w:r>
      <w:r>
        <w:rPr>
          <w:rFonts w:eastAsia="Batang"/>
          <w:lang w:val="en-GB"/>
        </w:rPr>
        <w:t xml:space="preserve"> RAN1 agreed that it is generated by the TRP/</w:t>
      </w:r>
      <w:proofErr w:type="spellStart"/>
      <w:r>
        <w:rPr>
          <w:rFonts w:eastAsia="Batang"/>
          <w:lang w:val="en-GB"/>
        </w:rPr>
        <w:t>gNB</w:t>
      </w:r>
      <w:proofErr w:type="spellEnd"/>
      <w:r>
        <w:rPr>
          <w:rFonts w:eastAsia="Batang"/>
          <w:lang w:val="en-GB"/>
        </w:rPr>
        <w:t xml:space="preserve"> (for both Case 3a and Case 3b), that is, NG-RAN; while Part B</w:t>
      </w:r>
      <w:r>
        <w:rPr>
          <w:rFonts w:eastAsia="Batang"/>
          <w:lang w:val="en-GB"/>
        </w:rPr>
        <w:t xml:space="preserve"> for Case 3b</w:t>
      </w:r>
      <w:r>
        <w:rPr>
          <w:rFonts w:eastAsia="Batang"/>
          <w:lang w:val="en-GB"/>
        </w:rPr>
        <w:t xml:space="preserve"> can be generated by PRU, non-PRU UE with estimated location or LMF. </w:t>
      </w:r>
    </w:p>
    <w:tbl>
      <w:tblPr>
        <w:tblStyle w:val="TableGrid"/>
        <w:tblW w:w="0" w:type="auto"/>
        <w:tblLook w:val="04A0" w:firstRow="1" w:lastRow="0" w:firstColumn="1" w:lastColumn="0" w:noHBand="0" w:noVBand="1"/>
      </w:tblPr>
      <w:tblGrid>
        <w:gridCol w:w="9307"/>
      </w:tblGrid>
      <w:tr w:rsidR="00C32B89" w:rsidRPr="006C290E" w14:paraId="2AF958EE" w14:textId="77777777" w:rsidTr="00452B01">
        <w:tc>
          <w:tcPr>
            <w:tcW w:w="9307" w:type="dxa"/>
          </w:tcPr>
          <w:p w14:paraId="0FBA3803" w14:textId="77777777" w:rsidR="00C32B89" w:rsidRPr="006C290E" w:rsidRDefault="00C32B89" w:rsidP="00452B01">
            <w:pPr>
              <w:jc w:val="center"/>
              <w:rPr>
                <w:rFonts w:eastAsia="DengXian"/>
                <w:b/>
                <w:i/>
                <w:sz w:val="20"/>
                <w:lang w:eastAsia="zh-CN"/>
              </w:rPr>
            </w:pPr>
            <w:r w:rsidRPr="00B475F0">
              <w:rPr>
                <w:rFonts w:eastAsia="DengXian"/>
                <w:b/>
                <w:i/>
                <w:color w:val="FF0000"/>
                <w:sz w:val="20"/>
                <w:lang w:eastAsia="zh-CN"/>
              </w:rPr>
              <w:t>******** RAN1#116bis ********</w:t>
            </w:r>
          </w:p>
          <w:p w14:paraId="7603792B" w14:textId="77777777" w:rsidR="00C32B89" w:rsidRPr="006C290E" w:rsidRDefault="00C32B89" w:rsidP="00452B01">
            <w:pPr>
              <w:spacing w:after="0"/>
              <w:rPr>
                <w:rFonts w:eastAsia="DengXian"/>
                <w:sz w:val="20"/>
                <w:highlight w:val="green"/>
                <w:lang w:eastAsia="zh-CN"/>
              </w:rPr>
            </w:pPr>
            <w:r w:rsidRPr="006C290E">
              <w:rPr>
                <w:rFonts w:eastAsia="DengXian"/>
                <w:sz w:val="20"/>
                <w:highlight w:val="green"/>
                <w:lang w:eastAsia="zh-CN"/>
              </w:rPr>
              <w:t>Agreement</w:t>
            </w:r>
          </w:p>
          <w:p w14:paraId="7E4C5BA8" w14:textId="77777777" w:rsidR="00C32B89" w:rsidRDefault="00C32B89" w:rsidP="00452B01">
            <w:pPr>
              <w:rPr>
                <w:sz w:val="20"/>
              </w:rPr>
            </w:pPr>
            <w:r w:rsidRPr="006C290E">
              <w:rPr>
                <w:sz w:val="20"/>
              </w:rPr>
              <w:t xml:space="preserve">For training data generation of AI/ML based positioning Case 3a and </w:t>
            </w:r>
            <w:r w:rsidRPr="00F10B27">
              <w:rPr>
                <w:sz w:val="20"/>
                <w:highlight w:val="yellow"/>
              </w:rPr>
              <w:t>3b</w:t>
            </w:r>
            <w:r w:rsidRPr="006C290E">
              <w:rPr>
                <w:sz w:val="20"/>
              </w:rPr>
              <w:t>, the measurement and its related data (e.g., timestamp) are generated by TRP/</w:t>
            </w:r>
            <w:proofErr w:type="spellStart"/>
            <w:r w:rsidRPr="006C290E">
              <w:rPr>
                <w:sz w:val="20"/>
              </w:rPr>
              <w:t>gNB</w:t>
            </w:r>
            <w:proofErr w:type="spellEnd"/>
            <w:r w:rsidRPr="006C290E">
              <w:rPr>
                <w:sz w:val="20"/>
              </w:rPr>
              <w:t>.</w:t>
            </w:r>
          </w:p>
          <w:p w14:paraId="62CAC01F" w14:textId="77777777" w:rsidR="00C32B89" w:rsidRPr="006C290E" w:rsidRDefault="00C32B89" w:rsidP="00452B01">
            <w:pPr>
              <w:autoSpaceDE/>
              <w:autoSpaceDN/>
              <w:adjustRightInd/>
              <w:snapToGrid/>
              <w:spacing w:after="0"/>
              <w:jc w:val="left"/>
              <w:rPr>
                <w:rFonts w:eastAsia="DengXian"/>
                <w:sz w:val="20"/>
                <w:szCs w:val="20"/>
                <w:highlight w:val="darkYellow"/>
                <w:lang w:val="en-GB" w:eastAsia="zh-CN"/>
              </w:rPr>
            </w:pPr>
            <w:r w:rsidRPr="006C290E">
              <w:rPr>
                <w:rFonts w:eastAsia="DengXian"/>
                <w:sz w:val="20"/>
                <w:szCs w:val="20"/>
                <w:highlight w:val="darkYellow"/>
                <w:lang w:val="en-GB" w:eastAsia="zh-CN"/>
              </w:rPr>
              <w:t>Working Assumption</w:t>
            </w:r>
          </w:p>
          <w:p w14:paraId="17394E9D" w14:textId="77777777" w:rsidR="00C32B89" w:rsidRPr="006C290E" w:rsidRDefault="00C32B89" w:rsidP="00452B01">
            <w:pPr>
              <w:autoSpaceDE/>
              <w:autoSpaceDN/>
              <w:adjustRightInd/>
              <w:snapToGrid/>
              <w:spacing w:after="0"/>
              <w:jc w:val="left"/>
              <w:rPr>
                <w:rFonts w:eastAsia="Batang"/>
                <w:sz w:val="20"/>
                <w:szCs w:val="20"/>
                <w:lang w:val="en-GB"/>
              </w:rPr>
            </w:pPr>
            <w:r w:rsidRPr="006C290E">
              <w:rPr>
                <w:rFonts w:eastAsia="Batang"/>
                <w:sz w:val="20"/>
                <w:szCs w:val="20"/>
                <w:lang w:val="en-GB"/>
              </w:rPr>
              <w:t>For training data generation of AI/ML based positioning Case 3b, the label and its related data (e.g., time stamp) can be generated by:</w:t>
            </w:r>
          </w:p>
          <w:p w14:paraId="0C899F5A" w14:textId="77777777" w:rsidR="00C32B89" w:rsidRPr="00F36BA0" w:rsidRDefault="00C32B89" w:rsidP="00C32B89">
            <w:pPr>
              <w:widowControl/>
              <w:numPr>
                <w:ilvl w:val="0"/>
                <w:numId w:val="5"/>
              </w:numPr>
              <w:autoSpaceDE/>
              <w:autoSpaceDN/>
              <w:adjustRightInd/>
              <w:snapToGrid/>
              <w:spacing w:after="0"/>
              <w:jc w:val="left"/>
              <w:rPr>
                <w:rFonts w:eastAsia="Batang"/>
                <w:sz w:val="20"/>
                <w:szCs w:val="20"/>
                <w:lang w:val="en-GB" w:eastAsia="x-none"/>
              </w:rPr>
            </w:pPr>
            <w:r w:rsidRPr="00F36BA0">
              <w:rPr>
                <w:rFonts w:eastAsia="Batang"/>
                <w:sz w:val="20"/>
                <w:szCs w:val="20"/>
                <w:lang w:eastAsia="x-none"/>
              </w:rPr>
              <w:t>PRU</w:t>
            </w:r>
          </w:p>
          <w:p w14:paraId="16B2E9A8" w14:textId="77777777" w:rsidR="00C32B89" w:rsidRPr="00F36BA0" w:rsidRDefault="00C32B89" w:rsidP="00C32B89">
            <w:pPr>
              <w:widowControl/>
              <w:numPr>
                <w:ilvl w:val="0"/>
                <w:numId w:val="5"/>
              </w:numPr>
              <w:autoSpaceDE/>
              <w:autoSpaceDN/>
              <w:adjustRightInd/>
              <w:snapToGrid/>
              <w:spacing w:after="0"/>
              <w:jc w:val="left"/>
              <w:rPr>
                <w:rFonts w:eastAsia="Batang"/>
                <w:sz w:val="20"/>
                <w:szCs w:val="20"/>
                <w:lang w:eastAsia="x-none"/>
              </w:rPr>
            </w:pPr>
            <w:r w:rsidRPr="00F36BA0">
              <w:rPr>
                <w:rFonts w:eastAsia="DengXian"/>
                <w:sz w:val="20"/>
                <w:szCs w:val="20"/>
                <w:lang w:eastAsia="zh-CN"/>
              </w:rPr>
              <w:t xml:space="preserve">FFS: </w:t>
            </w:r>
            <w:r w:rsidRPr="00F36BA0">
              <w:rPr>
                <w:rFonts w:eastAsia="Batang"/>
                <w:sz w:val="20"/>
                <w:szCs w:val="20"/>
                <w:lang w:eastAsia="x-none"/>
              </w:rPr>
              <w:t>Non-PRU UE with estimated location</w:t>
            </w:r>
          </w:p>
          <w:p w14:paraId="68BAA114" w14:textId="77777777" w:rsidR="00C32B89" w:rsidRPr="00080BD5" w:rsidRDefault="00C32B89" w:rsidP="00C32B89">
            <w:pPr>
              <w:widowControl/>
              <w:numPr>
                <w:ilvl w:val="0"/>
                <w:numId w:val="5"/>
              </w:numPr>
              <w:autoSpaceDE/>
              <w:autoSpaceDN/>
              <w:adjustRightInd/>
              <w:snapToGrid/>
              <w:spacing w:after="0"/>
              <w:jc w:val="left"/>
              <w:rPr>
                <w:rFonts w:eastAsia="Batang"/>
                <w:sz w:val="20"/>
                <w:szCs w:val="20"/>
                <w:lang w:val="en-GB" w:eastAsia="x-none"/>
              </w:rPr>
            </w:pPr>
            <w:r w:rsidRPr="00080BD5">
              <w:rPr>
                <w:rFonts w:eastAsia="Batang"/>
                <w:sz w:val="20"/>
                <w:szCs w:val="20"/>
                <w:lang w:eastAsia="x-none"/>
              </w:rPr>
              <w:t>LMF</w:t>
            </w:r>
          </w:p>
          <w:p w14:paraId="5AC26E4E" w14:textId="77777777" w:rsidR="00C32B89" w:rsidRPr="00080BD5" w:rsidRDefault="00C32B89" w:rsidP="00452B01">
            <w:pPr>
              <w:autoSpaceDE/>
              <w:autoSpaceDN/>
              <w:adjustRightInd/>
              <w:snapToGrid/>
              <w:jc w:val="left"/>
              <w:rPr>
                <w:rFonts w:eastAsia="Batang"/>
                <w:sz w:val="20"/>
                <w:szCs w:val="20"/>
                <w:lang w:val="en-GB"/>
              </w:rPr>
            </w:pPr>
            <w:r w:rsidRPr="00080BD5">
              <w:rPr>
                <w:rFonts w:eastAsia="Batang"/>
                <w:sz w:val="20"/>
                <w:szCs w:val="20"/>
                <w:lang w:val="en-GB"/>
              </w:rPr>
              <w:t>Note: transfer of label and its related data is out of RAN1 scope.</w:t>
            </w:r>
          </w:p>
          <w:p w14:paraId="700E91B5" w14:textId="77777777" w:rsidR="00C32B89" w:rsidRPr="004964E1" w:rsidRDefault="00C32B89" w:rsidP="00452B01">
            <w:pPr>
              <w:jc w:val="center"/>
              <w:rPr>
                <w:rFonts w:eastAsia="DengXian"/>
                <w:b/>
                <w:i/>
                <w:color w:val="FF0000"/>
                <w:sz w:val="20"/>
                <w:lang w:eastAsia="zh-CN"/>
              </w:rPr>
            </w:pPr>
            <w:r w:rsidRPr="004964E1">
              <w:rPr>
                <w:rFonts w:eastAsia="DengXian"/>
                <w:b/>
                <w:i/>
                <w:color w:val="FF0000"/>
                <w:sz w:val="20"/>
                <w:lang w:eastAsia="zh-CN"/>
              </w:rPr>
              <w:t>******** RAN1#117 ********</w:t>
            </w:r>
          </w:p>
          <w:p w14:paraId="79F8B1C1" w14:textId="77777777" w:rsidR="00C32B89" w:rsidRPr="006C290E" w:rsidRDefault="00C32B89" w:rsidP="00452B01">
            <w:pPr>
              <w:autoSpaceDE/>
              <w:autoSpaceDN/>
              <w:adjustRightInd/>
              <w:snapToGrid/>
              <w:spacing w:after="0"/>
              <w:jc w:val="left"/>
              <w:rPr>
                <w:rFonts w:eastAsia="DengXian"/>
                <w:sz w:val="20"/>
                <w:szCs w:val="24"/>
                <w:highlight w:val="darkYellow"/>
                <w:lang w:val="en-GB"/>
              </w:rPr>
            </w:pPr>
            <w:r w:rsidRPr="006C290E">
              <w:rPr>
                <w:rFonts w:eastAsia="DengXian"/>
                <w:sz w:val="20"/>
                <w:szCs w:val="24"/>
                <w:highlight w:val="darkYellow"/>
                <w:lang w:val="en-GB"/>
              </w:rPr>
              <w:t>Working Assumption</w:t>
            </w:r>
          </w:p>
          <w:p w14:paraId="54C8339F" w14:textId="77777777" w:rsidR="00C32B89" w:rsidRPr="00F36BA0" w:rsidRDefault="00C32B89" w:rsidP="00452B01">
            <w:pPr>
              <w:autoSpaceDE/>
              <w:autoSpaceDN/>
              <w:adjustRightInd/>
              <w:snapToGrid/>
              <w:spacing w:after="0"/>
              <w:jc w:val="left"/>
              <w:rPr>
                <w:rFonts w:eastAsia="Batang"/>
                <w:sz w:val="20"/>
                <w:szCs w:val="24"/>
                <w:lang w:val="en-GB"/>
              </w:rPr>
            </w:pPr>
            <w:r w:rsidRPr="00F36BA0">
              <w:rPr>
                <w:rFonts w:eastAsia="Batang"/>
                <w:sz w:val="20"/>
                <w:szCs w:val="24"/>
                <w:lang w:val="en-GB"/>
              </w:rPr>
              <w:t>For training data generation of AI/ML based positioning Case 3b, the label and its related data (e.g., time stamp) can be generated by:</w:t>
            </w:r>
          </w:p>
          <w:p w14:paraId="1F713401" w14:textId="77777777" w:rsidR="00C32B89" w:rsidRPr="00F36BA0" w:rsidRDefault="00C32B89" w:rsidP="00C32B89">
            <w:pPr>
              <w:widowControl/>
              <w:numPr>
                <w:ilvl w:val="0"/>
                <w:numId w:val="5"/>
              </w:numPr>
              <w:autoSpaceDE/>
              <w:autoSpaceDN/>
              <w:adjustRightInd/>
              <w:snapToGrid/>
              <w:spacing w:after="0"/>
              <w:ind w:leftChars="180" w:left="756"/>
              <w:jc w:val="left"/>
              <w:rPr>
                <w:rFonts w:eastAsia="Batang"/>
                <w:sz w:val="20"/>
                <w:szCs w:val="24"/>
                <w:lang w:val="en-GB"/>
              </w:rPr>
            </w:pPr>
            <w:r w:rsidRPr="00F36BA0">
              <w:rPr>
                <w:rFonts w:eastAsia="Batang"/>
                <w:sz w:val="20"/>
                <w:szCs w:val="24"/>
                <w:lang w:val="en-GB"/>
              </w:rPr>
              <w:t>PRU</w:t>
            </w:r>
          </w:p>
          <w:p w14:paraId="54E4CAA7" w14:textId="77777777" w:rsidR="00C32B89" w:rsidRPr="00080BD5" w:rsidRDefault="00C32B89" w:rsidP="00C32B89">
            <w:pPr>
              <w:widowControl/>
              <w:numPr>
                <w:ilvl w:val="0"/>
                <w:numId w:val="5"/>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Non-PRU UE with estimated location</w:t>
            </w:r>
          </w:p>
          <w:p w14:paraId="683F3CA9" w14:textId="77777777" w:rsidR="00C32B89" w:rsidRPr="00080BD5" w:rsidRDefault="00C32B89" w:rsidP="00C32B89">
            <w:pPr>
              <w:widowControl/>
              <w:numPr>
                <w:ilvl w:val="0"/>
                <w:numId w:val="5"/>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LMF</w:t>
            </w:r>
          </w:p>
          <w:p w14:paraId="5D0710FC" w14:textId="77777777" w:rsidR="00C32B89" w:rsidRPr="00080BD5" w:rsidRDefault="00C32B89" w:rsidP="00452B01">
            <w:pPr>
              <w:autoSpaceDE/>
              <w:autoSpaceDN/>
              <w:adjustRightInd/>
              <w:snapToGrid/>
              <w:spacing w:after="0"/>
              <w:jc w:val="left"/>
              <w:rPr>
                <w:rFonts w:eastAsia="Batang"/>
                <w:sz w:val="20"/>
                <w:szCs w:val="24"/>
                <w:lang w:val="en-GB"/>
              </w:rPr>
            </w:pPr>
            <w:r w:rsidRPr="00080BD5">
              <w:rPr>
                <w:rFonts w:eastAsia="Batang"/>
                <w:sz w:val="20"/>
                <w:szCs w:val="24"/>
                <w:lang w:val="en-GB"/>
              </w:rPr>
              <w:t>Note: transfer of label and its related data is out of RAN1 scope.</w:t>
            </w:r>
          </w:p>
          <w:p w14:paraId="73237B78" w14:textId="77777777" w:rsidR="00C32B89" w:rsidRPr="00E06C14" w:rsidRDefault="00C32B89" w:rsidP="00452B01">
            <w:pPr>
              <w:autoSpaceDE/>
              <w:autoSpaceDN/>
              <w:adjustRightInd/>
              <w:snapToGrid/>
              <w:spacing w:after="0"/>
              <w:jc w:val="left"/>
              <w:rPr>
                <w:rFonts w:eastAsia="DengXian"/>
                <w:sz w:val="20"/>
                <w:szCs w:val="24"/>
                <w:lang w:val="en-GB" w:eastAsia="zh-CN"/>
              </w:rPr>
            </w:pPr>
            <w:r w:rsidRPr="00E06C14">
              <w:rPr>
                <w:rFonts w:eastAsia="DengXian"/>
                <w:sz w:val="20"/>
                <w:szCs w:val="24"/>
                <w:lang w:val="en-GB" w:eastAsia="zh-CN"/>
              </w:rPr>
              <w:t>Note: It is assumed that user data privacy of non-PRU UE is preserved.</w:t>
            </w:r>
          </w:p>
          <w:p w14:paraId="3344A853" w14:textId="77777777" w:rsidR="00C32B89" w:rsidRPr="00E06C14" w:rsidRDefault="00C32B89" w:rsidP="00452B01">
            <w:pPr>
              <w:autoSpaceDE/>
              <w:autoSpaceDN/>
              <w:adjustRightInd/>
              <w:snapToGrid/>
              <w:spacing w:after="0"/>
              <w:jc w:val="left"/>
              <w:rPr>
                <w:rFonts w:eastAsia="DengXian"/>
                <w:sz w:val="20"/>
                <w:szCs w:val="24"/>
                <w:lang w:val="en-GB" w:eastAsia="zh-CN"/>
              </w:rPr>
            </w:pPr>
          </w:p>
          <w:p w14:paraId="6BFA4A32" w14:textId="77777777" w:rsidR="00C32B89" w:rsidRDefault="00C32B89" w:rsidP="00452B01">
            <w:pPr>
              <w:autoSpaceDE/>
              <w:autoSpaceDN/>
              <w:adjustRightInd/>
              <w:snapToGrid/>
              <w:jc w:val="left"/>
              <w:rPr>
                <w:rFonts w:eastAsia="DengXian"/>
                <w:sz w:val="20"/>
                <w:szCs w:val="24"/>
                <w:lang w:val="en-GB" w:eastAsia="zh-CN"/>
              </w:rPr>
            </w:pPr>
            <w:r w:rsidRPr="00E06C14">
              <w:rPr>
                <w:rFonts w:eastAsia="DengXian"/>
                <w:sz w:val="20"/>
                <w:szCs w:val="24"/>
                <w:lang w:val="en-GB" w:eastAsia="zh-CN"/>
              </w:rPr>
              <w:t xml:space="preserve">Note: Previous related working assumption made in RAN1#116bis for </w:t>
            </w:r>
            <w:r w:rsidRPr="00E06C14">
              <w:rPr>
                <w:rFonts w:eastAsia="Batang"/>
                <w:sz w:val="20"/>
                <w:szCs w:val="24"/>
                <w:lang w:val="en-GB"/>
              </w:rPr>
              <w:t>training data generation of AI/ML based positioning Case 3b</w:t>
            </w:r>
            <w:r w:rsidRPr="00E06C14">
              <w:rPr>
                <w:rFonts w:eastAsia="DengXian"/>
                <w:sz w:val="20"/>
                <w:szCs w:val="24"/>
                <w:lang w:val="en-GB" w:eastAsia="zh-CN"/>
              </w:rPr>
              <w:t xml:space="preserve"> will not need to be confirmed.</w:t>
            </w:r>
          </w:p>
          <w:p w14:paraId="7BFD5C64" w14:textId="77777777" w:rsidR="00C32B89" w:rsidRPr="006C290E" w:rsidRDefault="00C32B89" w:rsidP="00452B01">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41CE6ED3" w14:textId="77777777" w:rsidR="00C32B89" w:rsidRPr="00AB73E4" w:rsidRDefault="00C32B89" w:rsidP="00452B01">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277E704B" w14:textId="77777777" w:rsidR="00C32B89" w:rsidRPr="00AB73E4" w:rsidRDefault="00C32B89" w:rsidP="00452B01">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38A6A658" w14:textId="77777777" w:rsidR="00C32B89" w:rsidRPr="00AB73E4" w:rsidRDefault="00C32B89" w:rsidP="00C32B89">
            <w:pPr>
              <w:widowControl/>
              <w:numPr>
                <w:ilvl w:val="0"/>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w:t>
            </w:r>
            <w:proofErr w:type="spellStart"/>
            <w:r w:rsidRPr="00AB73E4">
              <w:rPr>
                <w:rFonts w:ascii="Times" w:eastAsia="Batang" w:hAnsi="Times"/>
                <w:sz w:val="20"/>
                <w:szCs w:val="24"/>
                <w:lang w:val="en-GB" w:eastAsia="x-none"/>
              </w:rPr>
              <w:t>TimingQuality</w:t>
            </w:r>
            <w:proofErr w:type="spellEnd"/>
            <w:r w:rsidRPr="00AB73E4">
              <w:rPr>
                <w:rFonts w:ascii="Times" w:eastAsia="Batang" w:hAnsi="Times"/>
                <w:sz w:val="20"/>
                <w:szCs w:val="24"/>
                <w:lang w:val="en-GB" w:eastAsia="x-none"/>
              </w:rPr>
              <w:t xml:space="preserve"> in 37.355 and IE “Timing Measurement Quality” in 38.455;</w:t>
            </w:r>
          </w:p>
          <w:p w14:paraId="6C48412D" w14:textId="77777777" w:rsidR="00C32B89" w:rsidRPr="008826CA" w:rsidRDefault="00C32B89" w:rsidP="00452B01">
            <w:pPr>
              <w:autoSpaceDE/>
              <w:autoSpaceDN/>
              <w:adjustRightInd/>
              <w:snapToGrid/>
              <w:jc w:val="left"/>
              <w:rPr>
                <w:rFonts w:eastAsia="DengXian"/>
                <w:sz w:val="20"/>
                <w:szCs w:val="24"/>
                <w:lang w:val="en-GB" w:eastAsia="zh-CN"/>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tc>
      </w:tr>
    </w:tbl>
    <w:p w14:paraId="3AD5666C" w14:textId="328C6FA2" w:rsidR="00C32B89" w:rsidRDefault="00C32B89" w:rsidP="00C32B89">
      <w:pPr>
        <w:spacing w:before="120"/>
        <w:rPr>
          <w:color w:val="000000" w:themeColor="text1"/>
          <w:lang w:eastAsia="zh-CN"/>
        </w:rPr>
      </w:pPr>
      <w:r>
        <w:rPr>
          <w:rFonts w:eastAsia="Batang"/>
          <w:lang w:val="en-GB"/>
        </w:rPr>
        <w:t xml:space="preserve">For Case 3b, there is RAN3 impact in providing Part A of the training data sample from NG-RAN to LMF, and this is also reflected in the agreement that RAN3 reached in RAN3#125bis meeting </w:t>
      </w:r>
      <w:r>
        <w:rPr>
          <w:rFonts w:eastAsia="Batang"/>
          <w:lang w:val="en-GB"/>
        </w:rPr>
        <w:fldChar w:fldCharType="begin"/>
      </w:r>
      <w:r>
        <w:rPr>
          <w:rFonts w:eastAsia="Batang"/>
          <w:lang w:val="en-GB"/>
        </w:rPr>
        <w:instrText xml:space="preserve"> REF _Ref181100331 \r \h </w:instrText>
      </w:r>
      <w:r>
        <w:rPr>
          <w:rFonts w:eastAsia="Batang"/>
          <w:lang w:val="en-GB"/>
        </w:rPr>
      </w:r>
      <w:r>
        <w:rPr>
          <w:rFonts w:eastAsia="Batang"/>
          <w:lang w:val="en-GB"/>
        </w:rPr>
        <w:fldChar w:fldCharType="separate"/>
      </w:r>
      <w:r>
        <w:rPr>
          <w:rFonts w:eastAsia="Batang"/>
          <w:lang w:val="en-GB"/>
        </w:rPr>
        <w:t>[3]</w:t>
      </w:r>
      <w:r>
        <w:rPr>
          <w:rFonts w:eastAsia="Batang"/>
          <w:lang w:val="en-GB"/>
        </w:rPr>
        <w:fldChar w:fldCharType="end"/>
      </w:r>
      <w:r>
        <w:rPr>
          <w:color w:val="000000" w:themeColor="text1"/>
          <w:lang w:eastAsia="zh-CN"/>
        </w:rPr>
        <w:t>:</w:t>
      </w:r>
    </w:p>
    <w:tbl>
      <w:tblPr>
        <w:tblStyle w:val="TableGrid"/>
        <w:tblW w:w="0" w:type="auto"/>
        <w:tblLook w:val="04A0" w:firstRow="1" w:lastRow="0" w:firstColumn="1" w:lastColumn="0" w:noHBand="0" w:noVBand="1"/>
      </w:tblPr>
      <w:tblGrid>
        <w:gridCol w:w="9307"/>
      </w:tblGrid>
      <w:tr w:rsidR="00C32B89" w:rsidRPr="006C290E" w14:paraId="664C1CD0" w14:textId="77777777" w:rsidTr="00452B01">
        <w:tc>
          <w:tcPr>
            <w:tcW w:w="9307" w:type="dxa"/>
            <w:shd w:val="clear" w:color="auto" w:fill="auto"/>
          </w:tcPr>
          <w:p w14:paraId="27C70D69" w14:textId="77777777" w:rsidR="00C32B89" w:rsidRPr="002F523C" w:rsidRDefault="00C32B89" w:rsidP="00452B01">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1A5A3643" w14:textId="77777777" w:rsidR="00C32B89" w:rsidRPr="002F523C" w:rsidRDefault="00C32B89" w:rsidP="00452B01">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w:t>
            </w:r>
            <w:proofErr w:type="spellStart"/>
            <w:r w:rsidRPr="002F523C">
              <w:rPr>
                <w:rFonts w:ascii="Calibri" w:hAnsi="Calibri" w:cs="Calibri"/>
                <w:b/>
                <w:color w:val="008000"/>
                <w:sz w:val="18"/>
                <w:szCs w:val="24"/>
                <w:lang w:eastAsia="zh-CN"/>
              </w:rPr>
              <w:t>A</w:t>
            </w:r>
            <w:proofErr w:type="spellEnd"/>
            <w:r w:rsidRPr="002F523C">
              <w:rPr>
                <w:rFonts w:ascii="Calibri" w:hAnsi="Calibri" w:cs="Calibri"/>
                <w:b/>
                <w:color w:val="008000"/>
                <w:sz w:val="18"/>
                <w:szCs w:val="24"/>
                <w:lang w:eastAsia="zh-CN"/>
              </w:rPr>
              <w:t xml:space="preserve"> information as called by RAN1) from TRP and provides them to LMF. </w:t>
            </w:r>
          </w:p>
          <w:p w14:paraId="11E055E6" w14:textId="77777777" w:rsidR="00C32B89" w:rsidRPr="0029659F" w:rsidRDefault="00C32B89" w:rsidP="00452B01">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p>
        </w:tc>
      </w:tr>
    </w:tbl>
    <w:p w14:paraId="10FA439D" w14:textId="34B25D2C" w:rsidR="00C32B89" w:rsidRDefault="00C32B89" w:rsidP="00C32B89">
      <w:pPr>
        <w:spacing w:before="120" w:after="0"/>
        <w:rPr>
          <w:rFonts w:eastAsia="Batang"/>
          <w:lang w:val="en-GB"/>
        </w:rPr>
      </w:pPr>
      <w:r>
        <w:rPr>
          <w:rFonts w:eastAsia="Batang"/>
          <w:lang w:val="en-GB"/>
        </w:rPr>
        <w:lastRenderedPageBreak/>
        <w:t>In Case 3b, f</w:t>
      </w:r>
      <w:r>
        <w:rPr>
          <w:rFonts w:eastAsia="Batang"/>
          <w:lang w:val="en-GB"/>
        </w:rPr>
        <w:t xml:space="preserve">or Part B of the training data sample, if it is generated by PRU/Non-PRU UE with estimated location, there is no RAN3 impact since this information can be provided via LPP protocol to the LMF. If Part B is generated by the LMF, there is as well no RAN3 impact since this information is already available in the entity performing AI/ML model training, i.e., LMF. </w:t>
      </w:r>
    </w:p>
    <w:p w14:paraId="6C008EA9" w14:textId="77777777" w:rsidR="00C32B89" w:rsidRDefault="00C32B89" w:rsidP="00C32B89">
      <w:pPr>
        <w:spacing w:before="120"/>
        <w:rPr>
          <w:rFonts w:eastAsia="Batang"/>
          <w:lang w:val="en-GB"/>
        </w:rPr>
      </w:pPr>
      <w:r>
        <w:rPr>
          <w:color w:val="000000"/>
        </w:rPr>
        <w:t xml:space="preserve">In RAN3#125bis meeting the open point on the details of the measurements (Part A) being pending and subject to further discussion in RAN1 was captured in the meeting minutes for both Case 3a and Case 3b </w:t>
      </w:r>
      <w:r>
        <w:rPr>
          <w:color w:val="000000"/>
        </w:rPr>
        <w:fldChar w:fldCharType="begin"/>
      </w:r>
      <w:r>
        <w:rPr>
          <w:color w:val="000000"/>
        </w:rPr>
        <w:instrText xml:space="preserve"> REF _Ref181100331 \r \h </w:instrText>
      </w:r>
      <w:r>
        <w:rPr>
          <w:color w:val="000000"/>
        </w:rPr>
      </w:r>
      <w:r>
        <w:rPr>
          <w:color w:val="000000"/>
        </w:rPr>
        <w:fldChar w:fldCharType="separate"/>
      </w:r>
      <w:r>
        <w:rPr>
          <w:color w:val="000000"/>
        </w:rPr>
        <w:t>[3]</w:t>
      </w:r>
      <w:r>
        <w:rPr>
          <w:color w:val="000000"/>
        </w:rPr>
        <w:fldChar w:fldCharType="end"/>
      </w:r>
      <w:r>
        <w:rPr>
          <w:color w:val="000000"/>
        </w:rPr>
        <w:t>. Therefore</w:t>
      </w:r>
      <w:r w:rsidRPr="000A6F81">
        <w:rPr>
          <w:rFonts w:eastAsia="Batang"/>
        </w:rPr>
        <w:t>, RAN3 expect</w:t>
      </w:r>
      <w:r>
        <w:rPr>
          <w:rFonts w:eastAsia="Batang"/>
        </w:rPr>
        <w:t>s</w:t>
      </w:r>
      <w:r w:rsidRPr="000A6F81">
        <w:rPr>
          <w:rFonts w:eastAsia="Batang"/>
        </w:rPr>
        <w:t xml:space="preserve"> to receive further inputs from RAN1 in order to discuss the details</w:t>
      </w:r>
      <w:r>
        <w:rPr>
          <w:rFonts w:eastAsia="Batang"/>
        </w:rPr>
        <w:t xml:space="preserve"> of Part A’s content which, for Case 3b, needs to be made available at the </w:t>
      </w:r>
      <w:r w:rsidRPr="000A6F81">
        <w:rPr>
          <w:rFonts w:eastAsia="Batang"/>
        </w:rPr>
        <w:t xml:space="preserve">LMF </w:t>
      </w:r>
      <w:r>
        <w:rPr>
          <w:rFonts w:eastAsia="Batang"/>
        </w:rPr>
        <w:t xml:space="preserve">to perform AI/ML model training. </w:t>
      </w:r>
      <w:r w:rsidRPr="000A6F81">
        <w:rPr>
          <w:rFonts w:eastAsia="Batang"/>
          <w:lang w:val="en-GB"/>
        </w:rPr>
        <w:t xml:space="preserve">Part A’s content </w:t>
      </w:r>
      <w:r>
        <w:rPr>
          <w:rFonts w:eastAsia="Batang"/>
          <w:lang w:val="en-GB"/>
        </w:rPr>
        <w:t xml:space="preserve">for Case 3b </w:t>
      </w:r>
      <w:r w:rsidRPr="000A6F81">
        <w:rPr>
          <w:rFonts w:eastAsia="Batang"/>
          <w:lang w:val="en-GB"/>
        </w:rPr>
        <w:t xml:space="preserve">is still under discussion in RAN1 and our understanding is that it reflects the content of the measurement report provided by the </w:t>
      </w:r>
      <w:proofErr w:type="spellStart"/>
      <w:r w:rsidRPr="000A6F81">
        <w:rPr>
          <w:rFonts w:eastAsia="Batang"/>
          <w:lang w:val="en-GB"/>
        </w:rPr>
        <w:t>gNB</w:t>
      </w:r>
      <w:proofErr w:type="spellEnd"/>
      <w:r w:rsidRPr="000A6F81">
        <w:rPr>
          <w:rFonts w:eastAsia="Batang"/>
          <w:lang w:val="en-GB"/>
        </w:rPr>
        <w:t xml:space="preserve"> to the LMF</w:t>
      </w:r>
      <w:r>
        <w:rPr>
          <w:rFonts w:eastAsia="Batang"/>
          <w:lang w:val="en-GB"/>
        </w:rPr>
        <w:t xml:space="preserve"> for successive AI/ML model inference as per the agreement from RAN1#118bis meeting </w:t>
      </w:r>
      <w:r w:rsidRPr="000A6F81">
        <w:rPr>
          <w:rFonts w:eastAsia="Batang"/>
          <w:lang w:val="en-GB"/>
        </w:rPr>
        <w:t>(discussed in Section 2.2).</w:t>
      </w:r>
      <w:r>
        <w:rPr>
          <w:rFonts w:eastAsia="Batang"/>
          <w:lang w:val="en-GB"/>
        </w:rPr>
        <w:t xml:space="preserve"> </w:t>
      </w:r>
    </w:p>
    <w:p w14:paraId="6C6DE52C" w14:textId="77777777" w:rsidR="00C32B89" w:rsidRDefault="00C32B89" w:rsidP="00C32B89">
      <w:pPr>
        <w:spacing w:before="120"/>
        <w:rPr>
          <w:color w:val="000000"/>
        </w:rPr>
      </w:pPr>
      <w:r>
        <w:rPr>
          <w:color w:val="000000"/>
        </w:rPr>
        <w:t xml:space="preserve">Still based on RAN1 agreements, for Case 3b, Part A of the training data sample includes a timestamp of the channel measurement. For this piece of information RAN1 also agreed that the </w:t>
      </w:r>
      <w:r w:rsidRPr="004117A1">
        <w:rPr>
          <w:color w:val="000000"/>
        </w:rPr>
        <w:t xml:space="preserve">existing IE “Time Stamp” in TS 38.455 </w:t>
      </w:r>
      <w:r>
        <w:rPr>
          <w:color w:val="000000"/>
        </w:rPr>
        <w:t>(</w:t>
      </w:r>
      <w:proofErr w:type="spellStart"/>
      <w:r>
        <w:rPr>
          <w:color w:val="000000"/>
        </w:rPr>
        <w:t>NRPPa</w:t>
      </w:r>
      <w:proofErr w:type="spellEnd"/>
      <w:r>
        <w:rPr>
          <w:color w:val="000000"/>
        </w:rPr>
        <w:t xml:space="preserve"> protocol) </w:t>
      </w:r>
      <w:r w:rsidRPr="004117A1">
        <w:rPr>
          <w:color w:val="000000"/>
        </w:rPr>
        <w:t>can be reused from RAN1 perspective</w:t>
      </w:r>
      <w:r>
        <w:rPr>
          <w:color w:val="000000"/>
        </w:rPr>
        <w:t>:</w:t>
      </w:r>
    </w:p>
    <w:tbl>
      <w:tblPr>
        <w:tblStyle w:val="TableGrid"/>
        <w:tblW w:w="0" w:type="auto"/>
        <w:tblLook w:val="04A0" w:firstRow="1" w:lastRow="0" w:firstColumn="1" w:lastColumn="0" w:noHBand="0" w:noVBand="1"/>
      </w:tblPr>
      <w:tblGrid>
        <w:gridCol w:w="9307"/>
      </w:tblGrid>
      <w:tr w:rsidR="00C32B89" w:rsidRPr="006C290E" w14:paraId="5E3D8A39" w14:textId="77777777" w:rsidTr="00452B01">
        <w:tc>
          <w:tcPr>
            <w:tcW w:w="9307" w:type="dxa"/>
            <w:shd w:val="clear" w:color="auto" w:fill="auto"/>
          </w:tcPr>
          <w:p w14:paraId="4EFDCBE2" w14:textId="77777777" w:rsidR="00C32B89" w:rsidRPr="004964E1" w:rsidRDefault="00C32B89" w:rsidP="00452B01">
            <w:pPr>
              <w:jc w:val="center"/>
              <w:rPr>
                <w:rFonts w:eastAsia="DengXian"/>
                <w:b/>
                <w:i/>
                <w:color w:val="FF0000"/>
                <w:sz w:val="20"/>
                <w:lang w:eastAsia="zh-CN"/>
              </w:rPr>
            </w:pPr>
            <w:r w:rsidRPr="004964E1">
              <w:rPr>
                <w:rFonts w:eastAsia="DengXian"/>
                <w:b/>
                <w:i/>
                <w:color w:val="FF0000"/>
                <w:sz w:val="20"/>
                <w:lang w:eastAsia="zh-CN"/>
              </w:rPr>
              <w:t>******** RAN1#118 ********</w:t>
            </w:r>
          </w:p>
          <w:p w14:paraId="79838386" w14:textId="77777777" w:rsidR="00C32B89" w:rsidRPr="00F36BA0" w:rsidRDefault="00C32B89" w:rsidP="00452B01">
            <w:pPr>
              <w:autoSpaceDE/>
              <w:autoSpaceDN/>
              <w:adjustRightInd/>
              <w:snapToGrid/>
              <w:spacing w:after="0"/>
              <w:jc w:val="left"/>
              <w:rPr>
                <w:rFonts w:ascii="Times" w:eastAsia="DengXian" w:hAnsi="Times"/>
                <w:sz w:val="20"/>
                <w:szCs w:val="24"/>
                <w:highlight w:val="green"/>
                <w:lang w:val="en-GB" w:eastAsia="zh-CN"/>
              </w:rPr>
            </w:pPr>
            <w:r w:rsidRPr="00F36BA0">
              <w:rPr>
                <w:rFonts w:ascii="Times" w:eastAsia="DengXian" w:hAnsi="Times"/>
                <w:sz w:val="20"/>
                <w:szCs w:val="24"/>
                <w:highlight w:val="green"/>
                <w:lang w:val="en-GB" w:eastAsia="zh-CN"/>
              </w:rPr>
              <w:t>Agreement</w:t>
            </w:r>
          </w:p>
          <w:p w14:paraId="4559B77F" w14:textId="77777777" w:rsidR="00C32B89" w:rsidRPr="00F36BA0" w:rsidRDefault="00C32B89" w:rsidP="00452B01">
            <w:pPr>
              <w:autoSpaceDE/>
              <w:autoSpaceDN/>
              <w:adjustRightInd/>
              <w:snapToGrid/>
              <w:spacing w:after="0"/>
              <w:jc w:val="left"/>
              <w:rPr>
                <w:rFonts w:ascii="Times" w:eastAsia="Batang" w:hAnsi="Times"/>
                <w:sz w:val="20"/>
                <w:szCs w:val="24"/>
                <w:lang w:val="en-GB"/>
              </w:rPr>
            </w:pPr>
            <w:r w:rsidRPr="00F36BA0">
              <w:rPr>
                <w:rFonts w:ascii="Times" w:eastAsia="Batang" w:hAnsi="Times"/>
                <w:sz w:val="20"/>
                <w:szCs w:val="24"/>
                <w:lang w:val="en-GB"/>
              </w:rPr>
              <w:t>For training data collection of AI/ML based positioning</w:t>
            </w:r>
            <w:r w:rsidRPr="00F36BA0">
              <w:rPr>
                <w:rFonts w:ascii="Times" w:eastAsia="DengXian" w:hAnsi="Times"/>
                <w:sz w:val="20"/>
                <w:szCs w:val="24"/>
                <w:lang w:val="en-GB" w:eastAsia="zh-CN"/>
              </w:rPr>
              <w:t xml:space="preserve"> case 3b</w:t>
            </w:r>
            <w:r w:rsidRPr="00F36BA0">
              <w:rPr>
                <w:rFonts w:ascii="Times" w:eastAsia="Batang" w:hAnsi="Times"/>
                <w:sz w:val="20"/>
                <w:szCs w:val="24"/>
                <w:lang w:val="en-GB"/>
              </w:rPr>
              <w:t xml:space="preserve">, for time stamp of channel measurement, </w:t>
            </w:r>
          </w:p>
          <w:p w14:paraId="1DE15AE1" w14:textId="77777777" w:rsidR="00C32B89" w:rsidRPr="00F36BA0" w:rsidRDefault="00C32B89" w:rsidP="00C32B89">
            <w:pPr>
              <w:widowControl/>
              <w:numPr>
                <w:ilvl w:val="0"/>
                <w:numId w:val="6"/>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F36BA0">
              <w:rPr>
                <w:rFonts w:ascii="Times" w:eastAsia="Batang" w:hAnsi="Times"/>
                <w:sz w:val="20"/>
                <w:szCs w:val="24"/>
                <w:lang w:val="en-GB" w:eastAsia="x-none"/>
              </w:rPr>
              <w:t>For channel measurement generated by TRP/</w:t>
            </w:r>
            <w:proofErr w:type="spellStart"/>
            <w:r w:rsidRPr="00F36BA0">
              <w:rPr>
                <w:rFonts w:ascii="Times" w:eastAsia="Batang" w:hAnsi="Times"/>
                <w:sz w:val="20"/>
                <w:szCs w:val="24"/>
                <w:lang w:val="en-GB" w:eastAsia="x-none"/>
              </w:rPr>
              <w:t>gNB</w:t>
            </w:r>
            <w:proofErr w:type="spellEnd"/>
            <w:r w:rsidRPr="00F36BA0">
              <w:rPr>
                <w:rFonts w:ascii="Times" w:eastAsia="Batang" w:hAnsi="Times"/>
                <w:sz w:val="20"/>
                <w:szCs w:val="24"/>
                <w:lang w:val="en-GB" w:eastAsia="x-none"/>
              </w:rPr>
              <w:t>, existing IE “Time Stamp” in TS 38.455</w:t>
            </w:r>
            <w:r w:rsidRPr="00F36BA0">
              <w:rPr>
                <w:rFonts w:ascii="Times" w:eastAsia="DengXian" w:hAnsi="Times"/>
                <w:sz w:val="20"/>
                <w:szCs w:val="24"/>
                <w:lang w:val="en-GB" w:eastAsia="zh-CN"/>
              </w:rPr>
              <w:t xml:space="preserve"> can be reused from RAN1 perspective.</w:t>
            </w:r>
          </w:p>
          <w:p w14:paraId="6968381C" w14:textId="77777777" w:rsidR="00C32B89" w:rsidRPr="00160A68" w:rsidRDefault="00C32B89" w:rsidP="00452B01">
            <w:pPr>
              <w:overflowPunct w:val="0"/>
              <w:snapToGrid/>
              <w:textAlignment w:val="baseline"/>
              <w:rPr>
                <w:rFonts w:ascii="Calibri" w:hAnsi="Calibri" w:cs="Calibri"/>
                <w:b/>
                <w:color w:val="008000"/>
                <w:sz w:val="18"/>
                <w:szCs w:val="24"/>
              </w:rPr>
            </w:pPr>
            <w:r w:rsidRPr="00F36BA0">
              <w:rPr>
                <w:rFonts w:ascii="Times" w:eastAsia="Batang" w:hAnsi="Times"/>
                <w:sz w:val="20"/>
                <w:szCs w:val="24"/>
                <w:lang w:val="en-GB" w:eastAsia="zh-CN"/>
              </w:rPr>
              <w:t xml:space="preserve">Note: Purpose, such as above </w:t>
            </w:r>
            <w:r w:rsidRPr="00F36BA0">
              <w:rPr>
                <w:rFonts w:ascii="Times" w:eastAsia="DengXian" w:hAnsi="Times"/>
                <w:sz w:val="20"/>
                <w:szCs w:val="24"/>
                <w:lang w:val="en-GB" w:eastAsia="zh-CN"/>
              </w:rPr>
              <w:t>“</w:t>
            </w:r>
            <w:r w:rsidRPr="00F36BA0">
              <w:rPr>
                <w:rFonts w:ascii="Times" w:eastAsia="Batang" w:hAnsi="Times"/>
                <w:sz w:val="20"/>
                <w:szCs w:val="24"/>
                <w:lang w:val="en-GB"/>
              </w:rPr>
              <w:t>training data collection</w:t>
            </w:r>
            <w:r w:rsidRPr="00F36BA0">
              <w:rPr>
                <w:rFonts w:ascii="Times" w:eastAsia="DengXian" w:hAnsi="Times"/>
                <w:sz w:val="20"/>
                <w:szCs w:val="24"/>
                <w:lang w:val="en-GB" w:eastAsia="zh-CN"/>
              </w:rPr>
              <w:t>"</w:t>
            </w:r>
            <w:r w:rsidRPr="00F36BA0">
              <w:rPr>
                <w:rFonts w:ascii="Times" w:eastAsia="Batang" w:hAnsi="Times"/>
                <w:sz w:val="20"/>
                <w:szCs w:val="24"/>
                <w:lang w:val="en-GB" w:eastAsia="zh-CN"/>
              </w:rPr>
              <w:t xml:space="preserve">, will not </w:t>
            </w:r>
            <w:r w:rsidRPr="00F36BA0">
              <w:rPr>
                <w:rFonts w:ascii="Times" w:eastAsia="DengXian" w:hAnsi="Times"/>
                <w:sz w:val="20"/>
                <w:szCs w:val="24"/>
                <w:lang w:val="en-GB" w:eastAsia="zh-CN"/>
              </w:rPr>
              <w:t xml:space="preserve">necessarily </w:t>
            </w:r>
            <w:r w:rsidRPr="00F36BA0">
              <w:rPr>
                <w:rFonts w:ascii="Times" w:eastAsia="Batang" w:hAnsi="Times"/>
                <w:sz w:val="20"/>
                <w:szCs w:val="24"/>
                <w:lang w:val="en-GB" w:eastAsia="zh-CN"/>
              </w:rPr>
              <w:t>be specified in RAN 1 specifications.</w:t>
            </w:r>
          </w:p>
        </w:tc>
      </w:tr>
    </w:tbl>
    <w:p w14:paraId="79EC96CD" w14:textId="77777777" w:rsidR="00C32B89" w:rsidRPr="004F20B2" w:rsidRDefault="00C32B89" w:rsidP="00C32B89">
      <w:pPr>
        <w:spacing w:before="120"/>
        <w:rPr>
          <w:rFonts w:eastAsia="Batang"/>
          <w:b/>
          <w:lang w:val="en-GB"/>
        </w:rPr>
      </w:pPr>
      <w:r w:rsidRPr="008D3212">
        <w:rPr>
          <w:color w:val="000000"/>
        </w:rPr>
        <w:t>Moreover, within</w:t>
      </w:r>
      <w:r w:rsidRPr="008D3212">
        <w:rPr>
          <w:color w:val="000000"/>
          <w:lang w:val="en-GB"/>
        </w:rPr>
        <w:t xml:space="preserve"> Part A of a training data sample</w:t>
      </w:r>
      <w:r>
        <w:rPr>
          <w:color w:val="000000"/>
          <w:lang w:val="en-GB"/>
        </w:rPr>
        <w:t xml:space="preserve"> for Case 3b</w:t>
      </w:r>
      <w:r w:rsidRPr="008D3212">
        <w:rPr>
          <w:color w:val="000000"/>
          <w:lang w:val="en-GB"/>
        </w:rPr>
        <w:t xml:space="preserve">, the quality indicator of the channel measurement (where the channel measurement could be either a timing information or a </w:t>
      </w:r>
      <w:r w:rsidRPr="008D3212">
        <w:t>paired timing information and power information, as per RAN1#116 meeting)</w:t>
      </w:r>
      <w:r w:rsidRPr="008D3212">
        <w:rPr>
          <w:color w:val="000000"/>
          <w:lang w:val="en-GB"/>
        </w:rPr>
        <w:t xml:space="preserve"> is also included. And in RAN1#118bis meeting RAN1 agreed </w:t>
      </w:r>
      <w:r>
        <w:rPr>
          <w:color w:val="000000"/>
          <w:lang w:val="en-GB"/>
        </w:rPr>
        <w:t>that the quality indicator in Part A reuses the existing IE “Timing Measurement Quality” in TS 38.455.</w:t>
      </w:r>
      <w:r w:rsidRPr="008D3212" w:rsidDel="008B415B">
        <w:rPr>
          <w:color w:val="000000"/>
          <w:lang w:val="en-GB"/>
        </w:rPr>
        <w:t xml:space="preserve"> </w:t>
      </w:r>
      <w:r>
        <w:rPr>
          <w:color w:val="000000"/>
        </w:rPr>
        <w:t>Therefore, for Case 3b, there is no additional RAN3 impacts on how to transfer the time stamp and quality indicator both associated to the channel measurement to the LMF.</w:t>
      </w:r>
    </w:p>
    <w:p w14:paraId="04623E79" w14:textId="40371AF0" w:rsidR="00C32B89" w:rsidRDefault="00C32B89" w:rsidP="00C32B89">
      <w:pPr>
        <w:spacing w:before="120" w:after="0"/>
        <w:rPr>
          <w:rFonts w:eastAsia="Batang"/>
          <w:b/>
          <w:lang w:val="en-GB"/>
        </w:rPr>
      </w:pPr>
      <w:r>
        <w:rPr>
          <w:rFonts w:eastAsia="Batang"/>
          <w:b/>
          <w:lang w:val="en-GB"/>
        </w:rPr>
        <w:t xml:space="preserve">Proposal </w:t>
      </w:r>
      <w:r>
        <w:rPr>
          <w:rFonts w:eastAsia="Batang"/>
          <w:b/>
          <w:lang w:val="en-GB"/>
        </w:rPr>
        <w:t>5</w:t>
      </w:r>
      <w:r>
        <w:rPr>
          <w:rFonts w:eastAsia="Batang"/>
          <w:b/>
          <w:lang w:val="en-GB"/>
        </w:rPr>
        <w:t>: For Case 3b, there is no RAN3 impact in providing the LMF with the time stamp and quality indicator of the channel measurement included in Part A of the training data sample.</w:t>
      </w:r>
    </w:p>
    <w:p w14:paraId="48034F25" w14:textId="63AD96CA" w:rsidR="00C32B89" w:rsidRDefault="00C32B89" w:rsidP="00C32B89">
      <w:pPr>
        <w:spacing w:before="120"/>
        <w:rPr>
          <w:color w:val="000000"/>
          <w:lang w:val="en-GB"/>
        </w:rPr>
      </w:pPr>
      <w:r>
        <w:rPr>
          <w:color w:val="000000"/>
          <w:lang w:val="en-GB"/>
        </w:rPr>
        <w:t xml:space="preserve">The above Proposal </w:t>
      </w:r>
      <w:r>
        <w:rPr>
          <w:color w:val="000000"/>
          <w:lang w:val="en-GB"/>
        </w:rPr>
        <w:t>5</w:t>
      </w:r>
      <w:r>
        <w:rPr>
          <w:color w:val="000000"/>
          <w:lang w:val="en-GB"/>
        </w:rPr>
        <w:t xml:space="preserve"> is also in line with the agreement reached in RAN3#125bis meeting concerning the actual reporting of measurements to the LMF for Case 3b, which </w:t>
      </w:r>
      <w:r>
        <w:rPr>
          <w:rFonts w:eastAsia="Batang"/>
          <w:lang w:val="en-GB"/>
        </w:rPr>
        <w:t xml:space="preserve">will be performed by re-using the existing measurement procedure (and hence messages) already specified in </w:t>
      </w:r>
      <w:proofErr w:type="spellStart"/>
      <w:r>
        <w:rPr>
          <w:rFonts w:eastAsia="Batang"/>
          <w:lang w:val="en-GB"/>
        </w:rPr>
        <w:t>NRPPa</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_Ref181823079 \r \h </w:instrText>
      </w:r>
      <w:r>
        <w:rPr>
          <w:color w:val="000000" w:themeColor="text1"/>
          <w:lang w:eastAsia="zh-CN"/>
        </w:rPr>
      </w:r>
      <w:r>
        <w:rPr>
          <w:color w:val="000000" w:themeColor="text1"/>
          <w:lang w:eastAsia="zh-CN"/>
        </w:rPr>
        <w:fldChar w:fldCharType="separate"/>
      </w:r>
      <w:r>
        <w:rPr>
          <w:color w:val="000000" w:themeColor="text1"/>
          <w:lang w:eastAsia="zh-CN"/>
        </w:rPr>
        <w:t>[6]</w:t>
      </w:r>
      <w:r>
        <w:rPr>
          <w:color w:val="000000" w:themeColor="text1"/>
          <w:lang w:eastAsia="zh-CN"/>
        </w:rPr>
        <w:fldChar w:fldCharType="end"/>
      </w:r>
      <w:r>
        <w:rPr>
          <w:color w:val="000000"/>
          <w:lang w:val="en-GB"/>
        </w:rPr>
        <w:t>:</w:t>
      </w:r>
    </w:p>
    <w:tbl>
      <w:tblPr>
        <w:tblStyle w:val="TableGrid"/>
        <w:tblW w:w="0" w:type="auto"/>
        <w:tblLook w:val="04A0" w:firstRow="1" w:lastRow="0" w:firstColumn="1" w:lastColumn="0" w:noHBand="0" w:noVBand="1"/>
      </w:tblPr>
      <w:tblGrid>
        <w:gridCol w:w="9307"/>
      </w:tblGrid>
      <w:tr w:rsidR="00C32B89" w:rsidRPr="006C290E" w14:paraId="51465B84" w14:textId="77777777" w:rsidTr="00452B01">
        <w:tc>
          <w:tcPr>
            <w:tcW w:w="9307" w:type="dxa"/>
            <w:shd w:val="clear" w:color="auto" w:fill="auto"/>
          </w:tcPr>
          <w:p w14:paraId="42001835" w14:textId="77777777" w:rsidR="00C32B89" w:rsidRPr="00637ED1" w:rsidRDefault="00C32B89" w:rsidP="00452B01">
            <w:pPr>
              <w:spacing w:before="120"/>
              <w:ind w:left="142" w:hanging="142"/>
              <w:rPr>
                <w:rFonts w:ascii="Calibri" w:hAnsi="Calibri" w:cs="Calibri"/>
                <w:sz w:val="18"/>
              </w:rPr>
            </w:pPr>
            <w:r w:rsidRPr="00637ED1">
              <w:rPr>
                <w:rFonts w:ascii="Calibri" w:hAnsi="Calibri" w:cs="Calibri"/>
                <w:sz w:val="18"/>
              </w:rPr>
              <w:t>Case 3</w:t>
            </w:r>
            <w:r>
              <w:rPr>
                <w:rFonts w:ascii="Calibri" w:hAnsi="Calibri" w:cs="Calibri"/>
                <w:sz w:val="18"/>
              </w:rPr>
              <w:t>b</w:t>
            </w:r>
            <w:r w:rsidRPr="00637ED1">
              <w:rPr>
                <w:rFonts w:ascii="Calibri" w:hAnsi="Calibri" w:cs="Calibri"/>
                <w:sz w:val="18"/>
              </w:rPr>
              <w:t>:</w:t>
            </w:r>
          </w:p>
          <w:p w14:paraId="18AD73F6" w14:textId="77777777" w:rsidR="00C32B89" w:rsidRPr="00160A68" w:rsidRDefault="00C32B89" w:rsidP="00452B01">
            <w:pPr>
              <w:overflowPunct w:val="0"/>
              <w:snapToGrid/>
              <w:textAlignment w:val="baseline"/>
              <w:rPr>
                <w:rFonts w:ascii="Calibri" w:hAnsi="Calibri" w:cs="Calibri"/>
                <w:b/>
                <w:color w:val="008000"/>
                <w:sz w:val="18"/>
                <w:szCs w:val="24"/>
              </w:rPr>
            </w:pPr>
            <w:r w:rsidRPr="002F523C">
              <w:rPr>
                <w:rFonts w:ascii="Calibri" w:hAnsi="Calibri" w:cs="Calibri"/>
                <w:b/>
                <w:color w:val="008000"/>
                <w:sz w:val="18"/>
                <w:szCs w:val="24"/>
              </w:rPr>
              <w:t xml:space="preserve">Re-using the Measurement procedure defined in </w:t>
            </w:r>
            <w:proofErr w:type="spellStart"/>
            <w:r w:rsidRPr="002F523C">
              <w:rPr>
                <w:rFonts w:ascii="Calibri" w:hAnsi="Calibri" w:cs="Calibri"/>
                <w:b/>
                <w:color w:val="008000"/>
                <w:sz w:val="18"/>
                <w:szCs w:val="24"/>
              </w:rPr>
              <w:t>NRPPa</w:t>
            </w:r>
            <w:proofErr w:type="spellEnd"/>
            <w:r w:rsidRPr="002F523C">
              <w:rPr>
                <w:rFonts w:ascii="Calibri" w:hAnsi="Calibri" w:cs="Calibri"/>
                <w:b/>
                <w:color w:val="008000"/>
                <w:sz w:val="18"/>
                <w:szCs w:val="24"/>
              </w:rPr>
              <w:t xml:space="preserve">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tc>
      </w:tr>
    </w:tbl>
    <w:p w14:paraId="1331A4CF" w14:textId="7613C396" w:rsidR="00C32B89" w:rsidRDefault="00C32B89" w:rsidP="00C32B89">
      <w:pPr>
        <w:spacing w:before="120"/>
        <w:rPr>
          <w:rFonts w:eastAsia="Batang"/>
          <w:lang w:val="en-GB"/>
        </w:rPr>
      </w:pPr>
      <w:r>
        <w:rPr>
          <w:rFonts w:eastAsia="Batang"/>
          <w:lang w:val="en-GB"/>
        </w:rPr>
        <w:t xml:space="preserve">In addition, RAN1 agreed in RAN1#118 meeting a Note that the purpose for which a certain information is provided does not need to be indicated in the specifications. In our view, this is in line with the principle which drove the specification of “AI/ML for NG-RAN” since Rel-18 as captured in TS 38.300 clause 16.20.2 </w:t>
      </w:r>
      <w:r>
        <w:rPr>
          <w:rFonts w:eastAsia="Batang"/>
          <w:lang w:val="en-GB"/>
        </w:rPr>
        <w:fldChar w:fldCharType="begin"/>
      </w:r>
      <w:r>
        <w:rPr>
          <w:rFonts w:eastAsia="Batang"/>
          <w:lang w:val="en-GB"/>
        </w:rPr>
        <w:instrText xml:space="preserve"> REF _Ref178346777 \r \h </w:instrText>
      </w:r>
      <w:r>
        <w:rPr>
          <w:rFonts w:eastAsia="Batang"/>
          <w:lang w:val="en-GB"/>
        </w:rPr>
      </w:r>
      <w:r>
        <w:rPr>
          <w:rFonts w:eastAsia="Batang"/>
          <w:lang w:val="en-GB"/>
        </w:rPr>
        <w:fldChar w:fldCharType="separate"/>
      </w:r>
      <w:r w:rsidR="00B90799">
        <w:rPr>
          <w:rFonts w:eastAsia="Batang"/>
          <w:lang w:val="en-GB"/>
        </w:rPr>
        <w:t>[5]</w:t>
      </w:r>
      <w:r>
        <w:rPr>
          <w:rFonts w:eastAsia="Batang"/>
          <w:lang w:val="en-GB"/>
        </w:rPr>
        <w:fldChar w:fldCharType="end"/>
      </w:r>
      <w:r>
        <w:rPr>
          <w:rFonts w:eastAsia="Batang"/>
          <w:lang w:val="en-GB"/>
        </w:rPr>
        <w:t>. Therefore</w:t>
      </w:r>
      <w:r>
        <w:rPr>
          <w:rFonts w:eastAsia="Batang"/>
        </w:rPr>
        <w:t>, it is suggested that the same principle is also considered during the discussions in RAN3 about the impacts for supporting Case 3b.</w:t>
      </w:r>
      <w:r>
        <w:rPr>
          <w:rFonts w:eastAsia="Batang"/>
          <w:lang w:val="en-GB"/>
        </w:rPr>
        <w:t xml:space="preserve">  </w:t>
      </w:r>
    </w:p>
    <w:p w14:paraId="728C421B" w14:textId="58126CD9" w:rsidR="00C32B89" w:rsidRPr="00CB2CA6" w:rsidRDefault="00C32B89" w:rsidP="00C32B89">
      <w:pPr>
        <w:spacing w:after="0"/>
        <w:rPr>
          <w:rFonts w:eastAsia="Batang"/>
          <w:b/>
          <w:lang w:val="en-GB"/>
        </w:rPr>
      </w:pPr>
      <w:r w:rsidRPr="00CB2CA6">
        <w:rPr>
          <w:rFonts w:eastAsia="Batang"/>
          <w:b/>
          <w:lang w:val="en-GB"/>
        </w:rPr>
        <w:t xml:space="preserve">Proposal </w:t>
      </w:r>
      <w:r>
        <w:rPr>
          <w:rFonts w:eastAsia="Batang"/>
          <w:b/>
          <w:lang w:val="en-GB"/>
        </w:rPr>
        <w:t>6</w:t>
      </w:r>
      <w:r w:rsidRPr="00CB2CA6">
        <w:rPr>
          <w:rFonts w:eastAsia="Batang"/>
          <w:b/>
          <w:lang w:val="en-GB"/>
        </w:rPr>
        <w:t xml:space="preserve">: For the discussion of RAN3 impacts of Case 3b, RAN3 to </w:t>
      </w:r>
      <w:r>
        <w:rPr>
          <w:rFonts w:eastAsia="Batang"/>
          <w:b/>
          <w:lang w:val="en-GB"/>
        </w:rPr>
        <w:t xml:space="preserve">agree that the purpose, such as “training data collection”, or “monitoring”, or “inference” will not necessarily be specified in RAN3 specification when providing Part A of </w:t>
      </w:r>
      <w:r w:rsidRPr="00CB2CA6">
        <w:rPr>
          <w:rFonts w:eastAsia="Batang"/>
          <w:b/>
          <w:lang w:val="en-GB"/>
        </w:rPr>
        <w:t xml:space="preserve">the training data </w:t>
      </w:r>
      <w:r>
        <w:rPr>
          <w:rFonts w:eastAsia="Batang"/>
          <w:b/>
          <w:lang w:val="en-GB"/>
        </w:rPr>
        <w:t>sample to the LMF.</w:t>
      </w:r>
    </w:p>
    <w:p w14:paraId="36F2F005" w14:textId="7C5B019A" w:rsidR="007E1BB3" w:rsidRDefault="007E1BB3" w:rsidP="007E1BB3">
      <w:pPr>
        <w:pStyle w:val="Heading2"/>
      </w:pPr>
      <w:r>
        <w:t xml:space="preserve">2.2 </w:t>
      </w:r>
      <w:r w:rsidRPr="00557AAD">
        <w:t>Model inference considerations</w:t>
      </w:r>
    </w:p>
    <w:p w14:paraId="0BE3F23B" w14:textId="77777777" w:rsidR="00FD7028" w:rsidRPr="00130646" w:rsidRDefault="00FD7028" w:rsidP="00FD7028">
      <w:pPr>
        <w:pStyle w:val="Heading3"/>
        <w:rPr>
          <w:i/>
          <w:iCs/>
          <w:u w:val="single"/>
          <w:lang w:eastAsia="zh-CN"/>
        </w:rPr>
      </w:pPr>
      <w:r w:rsidRPr="00130646">
        <w:rPr>
          <w:i/>
          <w:iCs/>
          <w:u w:val="single"/>
          <w:lang w:eastAsia="zh-CN"/>
        </w:rPr>
        <w:t>Case 3a</w:t>
      </w:r>
    </w:p>
    <w:p w14:paraId="20EEB1AE" w14:textId="77777777" w:rsidR="007E1BB3" w:rsidRDefault="007E1BB3" w:rsidP="007E1BB3">
      <w:pPr>
        <w:rPr>
          <w:color w:val="000000"/>
          <w:lang w:eastAsia="zh-CN"/>
        </w:rPr>
      </w:pPr>
      <w:r>
        <w:rPr>
          <w:color w:val="000000"/>
        </w:rPr>
        <w:t xml:space="preserve">For Case 3a, to enable the AI/ML model in the </w:t>
      </w:r>
      <w:proofErr w:type="spellStart"/>
      <w:r>
        <w:rPr>
          <w:color w:val="000000"/>
        </w:rPr>
        <w:t>gNB</w:t>
      </w:r>
      <w:proofErr w:type="spellEnd"/>
      <w:r>
        <w:rPr>
          <w:color w:val="000000"/>
        </w:rPr>
        <w:t xml:space="preserve"> to generate measurements for successive determination at LMF side of the UE location, some input data needs to be provided to the AI/ML model itself which will </w:t>
      </w:r>
      <w:r>
        <w:rPr>
          <w:color w:val="000000"/>
        </w:rPr>
        <w:lastRenderedPageBreak/>
        <w:t xml:space="preserve">then generate a proper output. </w:t>
      </w:r>
      <w:r>
        <w:rPr>
          <w:rFonts w:hint="eastAsia"/>
          <w:color w:val="000000"/>
        </w:rPr>
        <w:t>I</w:t>
      </w:r>
      <w:r>
        <w:rPr>
          <w:color w:val="000000"/>
        </w:rPr>
        <w:t xml:space="preserve">n previous RAN1 meetings the following agreements were achieved concerning the </w:t>
      </w:r>
      <w:r w:rsidRPr="0020197E">
        <w:rPr>
          <w:i/>
          <w:color w:val="000000"/>
          <w:u w:val="single"/>
        </w:rPr>
        <w:t>AI/ML model input information</w:t>
      </w:r>
      <w:r>
        <w:rPr>
          <w:color w:val="000000"/>
        </w:rPr>
        <w:t>:</w:t>
      </w:r>
    </w:p>
    <w:tbl>
      <w:tblPr>
        <w:tblStyle w:val="TableGrid"/>
        <w:tblW w:w="0" w:type="auto"/>
        <w:tblLook w:val="04A0" w:firstRow="1" w:lastRow="0" w:firstColumn="1" w:lastColumn="0" w:noHBand="0" w:noVBand="1"/>
      </w:tblPr>
      <w:tblGrid>
        <w:gridCol w:w="9307"/>
      </w:tblGrid>
      <w:tr w:rsidR="007E1BB3" w:rsidRPr="00CB2B26" w14:paraId="5917B656" w14:textId="77777777" w:rsidTr="002206C0">
        <w:tc>
          <w:tcPr>
            <w:tcW w:w="9307" w:type="dxa"/>
          </w:tcPr>
          <w:p w14:paraId="00232D17" w14:textId="77777777" w:rsidR="007E1BB3" w:rsidRPr="00AC28C1" w:rsidRDefault="007E1BB3" w:rsidP="002206C0">
            <w:pPr>
              <w:jc w:val="center"/>
              <w:rPr>
                <w:rFonts w:eastAsia="DengXian"/>
                <w:b/>
                <w:i/>
                <w:sz w:val="20"/>
                <w:lang w:eastAsia="zh-CN"/>
              </w:rPr>
            </w:pPr>
            <w:r w:rsidRPr="00B475F0">
              <w:rPr>
                <w:rFonts w:eastAsia="DengXian"/>
                <w:b/>
                <w:i/>
                <w:color w:val="FF0000"/>
                <w:sz w:val="20"/>
                <w:lang w:eastAsia="zh-CN"/>
              </w:rPr>
              <w:t>******** RAN1#116 ********</w:t>
            </w:r>
          </w:p>
          <w:p w14:paraId="60858CC4" w14:textId="77777777" w:rsidR="007E1BB3" w:rsidRPr="00CB2B26" w:rsidRDefault="007E1BB3" w:rsidP="002206C0">
            <w:pPr>
              <w:autoSpaceDE/>
              <w:autoSpaceDN/>
              <w:adjustRightInd/>
              <w:snapToGrid/>
              <w:spacing w:after="0"/>
              <w:jc w:val="left"/>
              <w:rPr>
                <w:rFonts w:eastAsia="Batang"/>
                <w:sz w:val="20"/>
                <w:szCs w:val="24"/>
                <w:highlight w:val="green"/>
                <w:lang w:val="en-GB" w:eastAsia="zh-CN"/>
              </w:rPr>
            </w:pPr>
            <w:r w:rsidRPr="00CB2B26">
              <w:rPr>
                <w:rFonts w:eastAsia="Batang"/>
                <w:sz w:val="20"/>
                <w:szCs w:val="24"/>
                <w:highlight w:val="green"/>
                <w:lang w:val="en-GB" w:eastAsia="zh-CN"/>
              </w:rPr>
              <w:t>Agreement</w:t>
            </w:r>
          </w:p>
          <w:p w14:paraId="7E762AFE" w14:textId="77777777" w:rsidR="007E1BB3" w:rsidRPr="00CB2B26" w:rsidRDefault="007E1BB3" w:rsidP="002206C0">
            <w:pPr>
              <w:autoSpaceDE/>
              <w:autoSpaceDN/>
              <w:adjustRightInd/>
              <w:snapToGrid/>
              <w:spacing w:after="0"/>
              <w:jc w:val="left"/>
              <w:rPr>
                <w:rFonts w:eastAsia="Batang"/>
                <w:sz w:val="20"/>
                <w:szCs w:val="24"/>
                <w:lang w:val="en-GB"/>
              </w:rPr>
            </w:pPr>
            <w:r w:rsidRPr="00CB2B26">
              <w:rPr>
                <w:rFonts w:eastAsia="Batang"/>
                <w:sz w:val="20"/>
                <w:szCs w:val="24"/>
                <w:lang w:val="en-GB"/>
              </w:rPr>
              <w:t>For Rel-19 AI/ML based positioning, the measurements for determining model input are based on the DL PRS and UL SRS defined in TS38.211.</w:t>
            </w:r>
          </w:p>
          <w:p w14:paraId="165C612A" w14:textId="77777777" w:rsidR="007E1BB3" w:rsidRDefault="007E1BB3" w:rsidP="002206C0">
            <w:pPr>
              <w:rPr>
                <w:sz w:val="20"/>
                <w:highlight w:val="green"/>
                <w:lang w:eastAsia="zh-CN"/>
              </w:rPr>
            </w:pPr>
            <w:r w:rsidRPr="00CB2B26">
              <w:rPr>
                <w:sz w:val="20"/>
                <w:szCs w:val="20"/>
                <w:lang w:val="en-GB" w:eastAsia="ja-JP"/>
              </w:rPr>
              <w:t>Note: The use of SRS for MIMO resource is transparent to UE.</w:t>
            </w:r>
          </w:p>
          <w:p w14:paraId="71084AB7" w14:textId="77777777" w:rsidR="007E1BB3" w:rsidRPr="00B475F0" w:rsidRDefault="007E1BB3" w:rsidP="002206C0">
            <w:pPr>
              <w:jc w:val="center"/>
              <w:rPr>
                <w:rFonts w:eastAsia="DengXian"/>
                <w:b/>
                <w:i/>
                <w:color w:val="FF0000"/>
                <w:sz w:val="20"/>
                <w:lang w:eastAsia="zh-CN"/>
              </w:rPr>
            </w:pPr>
            <w:r w:rsidRPr="00B475F0">
              <w:rPr>
                <w:rFonts w:eastAsia="DengXian"/>
                <w:b/>
                <w:i/>
                <w:color w:val="FF0000"/>
                <w:sz w:val="20"/>
                <w:lang w:eastAsia="zh-CN"/>
              </w:rPr>
              <w:t>******** RAN1#118 ********</w:t>
            </w:r>
          </w:p>
          <w:p w14:paraId="6627531A" w14:textId="77777777" w:rsidR="007E1BB3" w:rsidRPr="00BC5EC0" w:rsidRDefault="007E1BB3" w:rsidP="002206C0">
            <w:pPr>
              <w:spacing w:after="0"/>
              <w:rPr>
                <w:rFonts w:eastAsia="DengXian"/>
                <w:b/>
                <w:bCs/>
                <w:sz w:val="20"/>
                <w:szCs w:val="20"/>
                <w:lang w:eastAsia="zh-CN"/>
              </w:rPr>
            </w:pPr>
            <w:r w:rsidRPr="00BC5EC0">
              <w:rPr>
                <w:rFonts w:eastAsia="DengXian"/>
                <w:b/>
                <w:bCs/>
                <w:sz w:val="20"/>
                <w:szCs w:val="20"/>
                <w:lang w:eastAsia="zh-CN"/>
              </w:rPr>
              <w:t>Conclusion</w:t>
            </w:r>
          </w:p>
          <w:p w14:paraId="0DABF9C5" w14:textId="77777777" w:rsidR="007E1BB3" w:rsidRPr="00BC5EC0" w:rsidRDefault="007E1BB3" w:rsidP="002206C0">
            <w:pPr>
              <w:spacing w:after="0"/>
              <w:rPr>
                <w:sz w:val="20"/>
                <w:szCs w:val="20"/>
              </w:rPr>
            </w:pPr>
            <w:r w:rsidRPr="00BC5EC0">
              <w:rPr>
                <w:rFonts w:eastAsia="Calibri"/>
                <w:sz w:val="20"/>
                <w:szCs w:val="20"/>
              </w:rPr>
              <w:t>From RAN1 perspective,</w:t>
            </w:r>
            <w:r w:rsidRPr="00BC5EC0">
              <w:rPr>
                <w:sz w:val="20"/>
                <w:szCs w:val="20"/>
              </w:rPr>
              <w:t xml:space="preserve"> for Case 3a measurements,</w:t>
            </w:r>
          </w:p>
          <w:p w14:paraId="1999AE92" w14:textId="77777777" w:rsidR="007E1BB3" w:rsidRPr="00BC5EC0" w:rsidRDefault="007E1BB3" w:rsidP="002B0418">
            <w:pPr>
              <w:numPr>
                <w:ilvl w:val="0"/>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 existing procedures </w:t>
            </w:r>
            <w:r w:rsidRPr="00BC5EC0">
              <w:rPr>
                <w:rFonts w:eastAsia="DengXian"/>
                <w:sz w:val="20"/>
                <w:szCs w:val="20"/>
                <w:lang w:eastAsia="zh-CN"/>
              </w:rPr>
              <w:t xml:space="preserve">can be </w:t>
            </w:r>
            <w:r w:rsidRPr="00BC5EC0">
              <w:rPr>
                <w:sz w:val="20"/>
                <w:szCs w:val="20"/>
                <w:lang w:eastAsia="x-none"/>
              </w:rPr>
              <w:t>reused in terms of SRS configuration.</w:t>
            </w:r>
          </w:p>
          <w:p w14:paraId="37CACCC3" w14:textId="77777777" w:rsidR="007E1BB3" w:rsidRPr="00BC5EC0" w:rsidRDefault="007E1BB3" w:rsidP="002B0418">
            <w:pPr>
              <w:numPr>
                <w:ilvl w:val="1"/>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t>Note: parameter values for SRS configuration can be further discussed</w:t>
            </w:r>
          </w:p>
          <w:p w14:paraId="7A1E37BE" w14:textId="77777777" w:rsidR="007E1BB3" w:rsidRPr="00BC5EC0" w:rsidRDefault="007E1BB3" w:rsidP="002B0418">
            <w:pPr>
              <w:numPr>
                <w:ilvl w:val="0"/>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These measurements can be used for multiple aspects related to case 3a, e.g. training data collection, monitoring, or inference procedures. </w:t>
            </w:r>
          </w:p>
          <w:p w14:paraId="744D6B3B" w14:textId="77777777" w:rsidR="007E1BB3" w:rsidRPr="00B03E51" w:rsidRDefault="007E1BB3" w:rsidP="002B0418">
            <w:pPr>
              <w:widowControl/>
              <w:numPr>
                <w:ilvl w:val="1"/>
                <w:numId w:val="6"/>
              </w:numPr>
              <w:suppressAutoHyphens/>
              <w:autoSpaceDE/>
              <w:autoSpaceDN/>
              <w:adjustRightInd/>
              <w:snapToGrid/>
              <w:spacing w:after="0" w:line="276" w:lineRule="auto"/>
              <w:jc w:val="left"/>
              <w:rPr>
                <w:sz w:val="20"/>
                <w:szCs w:val="20"/>
                <w:lang w:eastAsia="x-none"/>
              </w:rPr>
            </w:pPr>
            <w:r w:rsidRPr="00BC5EC0">
              <w:rPr>
                <w:rFonts w:eastAsia="Times New Roman"/>
                <w:sz w:val="20"/>
                <w:szCs w:val="20"/>
              </w:rPr>
              <w:t>Note: Purpose, such as the</w:t>
            </w:r>
            <w:r w:rsidRPr="00BC5EC0">
              <w:rPr>
                <w:rFonts w:eastAsia="DengXian"/>
                <w:sz w:val="20"/>
                <w:szCs w:val="20"/>
                <w:lang w:eastAsia="zh-CN"/>
              </w:rPr>
              <w:t xml:space="preserve"> training</w:t>
            </w:r>
            <w:r w:rsidRPr="00BC5EC0">
              <w:rPr>
                <w:rFonts w:eastAsia="Times New Roman"/>
                <w:sz w:val="20"/>
                <w:szCs w:val="20"/>
              </w:rPr>
              <w:t xml:space="preserve"> </w:t>
            </w:r>
            <w:r w:rsidRPr="00BC5EC0">
              <w:rPr>
                <w:sz w:val="20"/>
                <w:szCs w:val="20"/>
              </w:rPr>
              <w:t>data collection</w:t>
            </w:r>
            <w:r w:rsidRPr="00BC5EC0">
              <w:rPr>
                <w:rFonts w:eastAsia="DengXian"/>
                <w:sz w:val="20"/>
                <w:szCs w:val="20"/>
                <w:lang w:eastAsia="zh-CN"/>
              </w:rPr>
              <w:t>,</w:t>
            </w:r>
            <w:r w:rsidRPr="00BC5EC0">
              <w:rPr>
                <w:sz w:val="20"/>
                <w:szCs w:val="20"/>
              </w:rPr>
              <w:t xml:space="preserve"> monitoring, or inference procedures</w:t>
            </w:r>
            <w:r w:rsidRPr="00BC5EC0">
              <w:rPr>
                <w:rFonts w:eastAsia="Times New Roman"/>
                <w:sz w:val="20"/>
                <w:szCs w:val="20"/>
              </w:rPr>
              <w:t xml:space="preserve"> mentioned above, will not necessarily be specified in RAN 1 specifications</w:t>
            </w:r>
          </w:p>
        </w:tc>
      </w:tr>
    </w:tbl>
    <w:p w14:paraId="7DBADD7A" w14:textId="77777777" w:rsidR="007E1BB3" w:rsidRDefault="007E1BB3" w:rsidP="007E1BB3">
      <w:pPr>
        <w:spacing w:before="120"/>
        <w:rPr>
          <w:color w:val="000000"/>
          <w:lang w:eastAsia="zh-CN"/>
        </w:rPr>
      </w:pPr>
      <w:r>
        <w:rPr>
          <w:color w:val="000000"/>
          <w:lang w:eastAsia="zh-CN"/>
        </w:rPr>
        <w:t xml:space="preserve">Based on the above agreements, our understanding is that the AI/ML model in the </w:t>
      </w:r>
      <w:proofErr w:type="spellStart"/>
      <w:r>
        <w:rPr>
          <w:color w:val="000000"/>
          <w:lang w:eastAsia="zh-CN"/>
        </w:rPr>
        <w:t>gNB</w:t>
      </w:r>
      <w:proofErr w:type="spellEnd"/>
      <w:r>
        <w:rPr>
          <w:color w:val="000000"/>
          <w:lang w:eastAsia="zh-CN"/>
        </w:rPr>
        <w:t xml:space="preserve"> uses UL </w:t>
      </w:r>
      <w:r w:rsidRPr="0055735A">
        <w:rPr>
          <w:color w:val="000000"/>
          <w:lang w:eastAsia="zh-CN"/>
        </w:rPr>
        <w:t>SRS</w:t>
      </w:r>
      <w:r>
        <w:rPr>
          <w:color w:val="000000"/>
          <w:lang w:eastAsia="zh-CN"/>
        </w:rPr>
        <w:t xml:space="preserve">-based measurements </w:t>
      </w:r>
      <w:r w:rsidRPr="0055735A">
        <w:rPr>
          <w:color w:val="000000"/>
          <w:lang w:eastAsia="zh-CN"/>
        </w:rPr>
        <w:t>as model input</w:t>
      </w:r>
      <w:r>
        <w:rPr>
          <w:color w:val="000000"/>
          <w:lang w:eastAsia="zh-CN"/>
        </w:rPr>
        <w:t xml:space="preserve"> for inference purposes (other than for other procedures such as training and monitoring)</w:t>
      </w:r>
      <w:r w:rsidRPr="0055735A">
        <w:rPr>
          <w:color w:val="000000"/>
          <w:lang w:eastAsia="zh-CN"/>
        </w:rPr>
        <w:t>.</w:t>
      </w:r>
      <w:r>
        <w:rPr>
          <w:color w:val="000000"/>
          <w:lang w:eastAsia="zh-CN"/>
        </w:rPr>
        <w:t xml:space="preserve"> And, </w:t>
      </w:r>
      <w:r w:rsidRPr="00B33FBF">
        <w:rPr>
          <w:color w:val="000000"/>
          <w:lang w:eastAsia="zh-CN"/>
        </w:rPr>
        <w:t>as per Proposal 3 above</w:t>
      </w:r>
      <w:r>
        <w:rPr>
          <w:color w:val="000000"/>
          <w:lang w:eastAsia="zh-CN"/>
        </w:rPr>
        <w:t xml:space="preserve"> and based on RAN1 agreements, the purpose for which information are provided and used shall not be indicated in RAN3 specifications.  RAN1 made a conclusion in RAN1#118 meeting that the existing procedures can be reused for the SRS configuration, even though the details of the existing parameters (e.g., values) can be further discussed.</w:t>
      </w:r>
    </w:p>
    <w:p w14:paraId="04CF822B" w14:textId="7C658F64" w:rsidR="007E1BB3" w:rsidRDefault="007E1BB3" w:rsidP="007E1BB3">
      <w:pPr>
        <w:rPr>
          <w:b/>
          <w:color w:val="000000"/>
          <w:lang w:eastAsia="zh-CN"/>
        </w:rPr>
      </w:pPr>
      <w:r>
        <w:rPr>
          <w:b/>
          <w:color w:val="000000"/>
          <w:lang w:eastAsia="zh-CN"/>
        </w:rPr>
        <w:t xml:space="preserve">Proposal </w:t>
      </w:r>
      <w:r w:rsidR="00FD7028">
        <w:rPr>
          <w:b/>
          <w:color w:val="000000"/>
          <w:lang w:eastAsia="zh-CN"/>
        </w:rPr>
        <w:t>7</w:t>
      </w:r>
      <w:r w:rsidRPr="005B1996">
        <w:rPr>
          <w:b/>
          <w:color w:val="000000"/>
          <w:lang w:eastAsia="zh-CN"/>
        </w:rPr>
        <w:t xml:space="preserve">: The AI/ML model in the </w:t>
      </w:r>
      <w:proofErr w:type="spellStart"/>
      <w:r w:rsidRPr="005B1996">
        <w:rPr>
          <w:b/>
          <w:color w:val="000000"/>
          <w:lang w:eastAsia="zh-CN"/>
        </w:rPr>
        <w:t>gNB</w:t>
      </w:r>
      <w:proofErr w:type="spellEnd"/>
      <w:r w:rsidRPr="005B1996">
        <w:rPr>
          <w:b/>
          <w:color w:val="000000"/>
          <w:lang w:eastAsia="zh-CN"/>
        </w:rPr>
        <w:t xml:space="preserve"> for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27C14E04" w14:textId="77777777" w:rsidR="007E1BB3" w:rsidRDefault="007E1BB3" w:rsidP="007E1BB3">
      <w:pPr>
        <w:spacing w:before="120"/>
        <w:rPr>
          <w:color w:val="000000"/>
          <w:lang w:eastAsia="zh-CN"/>
        </w:rPr>
      </w:pPr>
      <w:r>
        <w:rPr>
          <w:color w:val="000000"/>
          <w:lang w:eastAsia="zh-CN"/>
        </w:rPr>
        <w:t xml:space="preserve">With regards to the </w:t>
      </w:r>
      <w:r w:rsidRPr="001C16EC">
        <w:rPr>
          <w:i/>
          <w:color w:val="000000"/>
          <w:u w:val="single"/>
          <w:lang w:eastAsia="zh-CN"/>
        </w:rPr>
        <w:t>AI/ML model output</w:t>
      </w:r>
      <w:r>
        <w:rPr>
          <w:color w:val="000000"/>
          <w:u w:val="single"/>
          <w:lang w:eastAsia="zh-CN"/>
        </w:rPr>
        <w:t xml:space="preserve"> for Case 3a</w:t>
      </w:r>
      <w:r>
        <w:rPr>
          <w:color w:val="000000"/>
          <w:lang w:eastAsia="zh-CN"/>
        </w:rPr>
        <w:t xml:space="preserve">, i.e., information that could be reported from the NG-RAN to the LMF, RAN1 agreed that </w:t>
      </w:r>
      <w:r w:rsidRPr="005B39BF">
        <w:rPr>
          <w:color w:val="000000"/>
          <w:lang w:eastAsia="zh-CN"/>
        </w:rPr>
        <w:t>at least LOS/NLOS indicator and/or timing information are supported for reporting.</w:t>
      </w:r>
    </w:p>
    <w:tbl>
      <w:tblPr>
        <w:tblStyle w:val="TableGrid"/>
        <w:tblW w:w="0" w:type="auto"/>
        <w:tblLook w:val="04A0" w:firstRow="1" w:lastRow="0" w:firstColumn="1" w:lastColumn="0" w:noHBand="0" w:noVBand="1"/>
      </w:tblPr>
      <w:tblGrid>
        <w:gridCol w:w="9307"/>
      </w:tblGrid>
      <w:tr w:rsidR="007E1BB3" w:rsidRPr="00CB2B26" w14:paraId="7CAFAEFC" w14:textId="77777777" w:rsidTr="002206C0">
        <w:tc>
          <w:tcPr>
            <w:tcW w:w="9307" w:type="dxa"/>
          </w:tcPr>
          <w:p w14:paraId="3DDAB13E" w14:textId="77777777" w:rsidR="007E1BB3" w:rsidRPr="00AC28C1" w:rsidRDefault="007E1BB3" w:rsidP="002206C0">
            <w:pPr>
              <w:jc w:val="center"/>
              <w:rPr>
                <w:rFonts w:eastAsia="DengXian"/>
                <w:b/>
                <w:i/>
                <w:sz w:val="20"/>
                <w:lang w:eastAsia="zh-CN"/>
              </w:rPr>
            </w:pPr>
            <w:r w:rsidRPr="00B475F0">
              <w:rPr>
                <w:rFonts w:eastAsia="DengXian"/>
                <w:b/>
                <w:i/>
                <w:color w:val="FF0000"/>
                <w:sz w:val="20"/>
                <w:lang w:eastAsia="zh-CN"/>
              </w:rPr>
              <w:t>******** RAN1#116 ********</w:t>
            </w:r>
          </w:p>
          <w:p w14:paraId="09CE5D6F" w14:textId="77777777" w:rsidR="007E1BB3" w:rsidRPr="00F4003E" w:rsidRDefault="007E1BB3" w:rsidP="002206C0">
            <w:pPr>
              <w:autoSpaceDE/>
              <w:autoSpaceDN/>
              <w:adjustRightInd/>
              <w:snapToGrid/>
              <w:spacing w:before="120" w:after="0"/>
              <w:jc w:val="left"/>
              <w:rPr>
                <w:rFonts w:eastAsia="DengXian"/>
                <w:sz w:val="20"/>
                <w:szCs w:val="24"/>
                <w:highlight w:val="green"/>
                <w:lang w:val="en-GB" w:eastAsia="zh-CN"/>
              </w:rPr>
            </w:pPr>
            <w:r w:rsidRPr="00F4003E">
              <w:rPr>
                <w:rFonts w:eastAsia="DengXian"/>
                <w:sz w:val="20"/>
                <w:szCs w:val="24"/>
                <w:highlight w:val="green"/>
                <w:lang w:val="en-GB" w:eastAsia="zh-CN"/>
              </w:rPr>
              <w:t>Agreement</w:t>
            </w:r>
          </w:p>
          <w:p w14:paraId="4CE330DB" w14:textId="77777777" w:rsidR="007E1BB3" w:rsidRPr="00F4003E" w:rsidRDefault="007E1BB3" w:rsidP="002206C0">
            <w:pPr>
              <w:autoSpaceDE/>
              <w:autoSpaceDN/>
              <w:adjustRightInd/>
              <w:snapToGrid/>
              <w:spacing w:after="0"/>
              <w:jc w:val="left"/>
              <w:rPr>
                <w:rFonts w:eastAsia="Batang"/>
                <w:sz w:val="20"/>
                <w:szCs w:val="24"/>
                <w:lang w:val="en-GB"/>
              </w:rPr>
            </w:pPr>
            <w:r w:rsidRPr="00F4003E">
              <w:rPr>
                <w:rFonts w:eastAsia="Batang"/>
                <w:sz w:val="20"/>
                <w:szCs w:val="24"/>
                <w:lang w:val="en-GB"/>
              </w:rPr>
              <w:t xml:space="preserve">For AI/ML assisted positioning Case 3a, at least LOS/NLOS indicator and/or timing information are supported for reporting. </w:t>
            </w:r>
          </w:p>
          <w:p w14:paraId="42D630FA" w14:textId="77777777" w:rsidR="007E1BB3" w:rsidRPr="00F4003E" w:rsidRDefault="007E1BB3" w:rsidP="002B0418">
            <w:pPr>
              <w:numPr>
                <w:ilvl w:val="0"/>
                <w:numId w:val="6"/>
              </w:numPr>
              <w:autoSpaceDE/>
              <w:autoSpaceDN/>
              <w:adjustRightInd/>
              <w:snapToGrid/>
              <w:spacing w:after="0"/>
              <w:jc w:val="left"/>
              <w:rPr>
                <w:rFonts w:eastAsia="Batang"/>
                <w:sz w:val="20"/>
                <w:szCs w:val="24"/>
                <w:lang w:eastAsia="x-none"/>
              </w:rPr>
            </w:pPr>
            <w:r w:rsidRPr="00F4003E">
              <w:rPr>
                <w:rFonts w:eastAsia="Batang"/>
                <w:sz w:val="20"/>
                <w:szCs w:val="24"/>
                <w:lang w:eastAsia="x-none"/>
              </w:rPr>
              <w:t>If LOS/NLOS indicator is reported, the indicator can be reported as soft indicator or hard indicator as defined in 38.214.</w:t>
            </w:r>
          </w:p>
          <w:p w14:paraId="2E21C47B" w14:textId="77777777" w:rsidR="007E1BB3" w:rsidRPr="00F4003E" w:rsidRDefault="007E1BB3" w:rsidP="002B0418">
            <w:pPr>
              <w:numPr>
                <w:ilvl w:val="0"/>
                <w:numId w:val="6"/>
              </w:numPr>
              <w:autoSpaceDE/>
              <w:autoSpaceDN/>
              <w:adjustRightInd/>
              <w:snapToGrid/>
              <w:spacing w:after="0"/>
              <w:jc w:val="left"/>
              <w:rPr>
                <w:rFonts w:eastAsia="Batang"/>
                <w:sz w:val="20"/>
                <w:szCs w:val="24"/>
                <w:lang w:eastAsia="x-none"/>
              </w:rPr>
            </w:pPr>
            <w:r w:rsidRPr="00F4003E">
              <w:rPr>
                <w:rFonts w:eastAsia="Batang"/>
                <w:sz w:val="20"/>
                <w:szCs w:val="24"/>
                <w:lang w:eastAsia="x-none"/>
              </w:rPr>
              <w:t xml:space="preserve">If timing information is reported, the timing information at least can be reported via UL RTOA or </w:t>
            </w:r>
            <w:proofErr w:type="spellStart"/>
            <w:r w:rsidRPr="00F4003E">
              <w:rPr>
                <w:rFonts w:eastAsia="Batang"/>
                <w:sz w:val="20"/>
                <w:szCs w:val="24"/>
                <w:lang w:eastAsia="x-none"/>
              </w:rPr>
              <w:t>gNB</w:t>
            </w:r>
            <w:proofErr w:type="spellEnd"/>
            <w:r w:rsidRPr="00F4003E">
              <w:rPr>
                <w:rFonts w:eastAsia="Batang"/>
                <w:sz w:val="20"/>
                <w:szCs w:val="24"/>
                <w:lang w:eastAsia="x-none"/>
              </w:rPr>
              <w:t xml:space="preserve"> Rx-Tx time difference as defined in 38.215.</w:t>
            </w:r>
          </w:p>
          <w:p w14:paraId="607B7E78" w14:textId="77777777" w:rsidR="007E1BB3" w:rsidRPr="001C16EC" w:rsidRDefault="007E1BB3" w:rsidP="002B0418">
            <w:pPr>
              <w:numPr>
                <w:ilvl w:val="0"/>
                <w:numId w:val="6"/>
              </w:numPr>
              <w:autoSpaceDE/>
              <w:autoSpaceDN/>
              <w:adjustRightInd/>
              <w:snapToGrid/>
              <w:jc w:val="left"/>
              <w:rPr>
                <w:rFonts w:eastAsia="Batang"/>
                <w:sz w:val="20"/>
                <w:szCs w:val="24"/>
                <w:lang w:eastAsia="x-none"/>
              </w:rPr>
            </w:pPr>
            <w:r w:rsidRPr="00F4003E">
              <w:rPr>
                <w:rFonts w:eastAsia="Batang"/>
                <w:sz w:val="20"/>
                <w:szCs w:val="24"/>
                <w:lang w:eastAsia="x-none"/>
              </w:rPr>
              <w:t>Note: details of the report are pending further discussion.</w:t>
            </w:r>
          </w:p>
        </w:tc>
      </w:tr>
    </w:tbl>
    <w:p w14:paraId="7AD9013D" w14:textId="77777777" w:rsidR="007E1BB3" w:rsidRDefault="007E1BB3" w:rsidP="007E1BB3">
      <w:pPr>
        <w:spacing w:before="120" w:after="0"/>
        <w:rPr>
          <w:color w:val="000000"/>
          <w:lang w:eastAsia="zh-CN"/>
        </w:rPr>
      </w:pPr>
      <w:r>
        <w:rPr>
          <w:color w:val="000000"/>
          <w:lang w:eastAsia="zh-CN"/>
        </w:rPr>
        <w:t xml:space="preserve">For both pieces of information RAN1 also considered the existing methods already specified, that is, soft/hard indicator for the LOS/NLOS indicator, and </w:t>
      </w:r>
      <w:r w:rsidRPr="00F413D4">
        <w:rPr>
          <w:color w:val="000000"/>
          <w:lang w:eastAsia="zh-CN"/>
        </w:rPr>
        <w:t>UL RTOA</w:t>
      </w:r>
      <w:r>
        <w:rPr>
          <w:color w:val="000000"/>
          <w:lang w:eastAsia="zh-CN"/>
        </w:rPr>
        <w:t xml:space="preserve"> (</w:t>
      </w:r>
      <w:r w:rsidRPr="00F413D4">
        <w:rPr>
          <w:color w:val="000000"/>
          <w:lang w:eastAsia="zh-CN"/>
        </w:rPr>
        <w:t>Uplink Relative Time of Arrival</w:t>
      </w:r>
      <w:r>
        <w:rPr>
          <w:color w:val="000000"/>
          <w:lang w:eastAsia="zh-CN"/>
        </w:rPr>
        <w:t xml:space="preserve">) or </w:t>
      </w:r>
      <w:proofErr w:type="spellStart"/>
      <w:r w:rsidRPr="005B39BF">
        <w:rPr>
          <w:color w:val="000000"/>
          <w:lang w:eastAsia="zh-CN"/>
        </w:rPr>
        <w:t>gNB</w:t>
      </w:r>
      <w:proofErr w:type="spellEnd"/>
      <w:r w:rsidRPr="005B39BF">
        <w:rPr>
          <w:color w:val="000000"/>
          <w:lang w:eastAsia="zh-CN"/>
        </w:rPr>
        <w:t xml:space="preserve"> Rx-Tx time difference</w:t>
      </w:r>
      <w:r>
        <w:rPr>
          <w:color w:val="000000"/>
          <w:lang w:eastAsia="zh-CN"/>
        </w:rPr>
        <w:t xml:space="preserve"> for the timing information. </w:t>
      </w:r>
    </w:p>
    <w:p w14:paraId="72117F90" w14:textId="77777777" w:rsidR="007E1BB3" w:rsidRDefault="007E1BB3" w:rsidP="007E1BB3">
      <w:pPr>
        <w:rPr>
          <w:color w:val="000000"/>
          <w:lang w:eastAsia="zh-CN"/>
        </w:rPr>
      </w:pPr>
      <w:r>
        <w:rPr>
          <w:color w:val="000000"/>
          <w:lang w:eastAsia="zh-CN"/>
        </w:rPr>
        <w:t xml:space="preserve">In the last two meetings RAN1 agreed further aspects related to the content of the measurement report from </w:t>
      </w:r>
      <w:proofErr w:type="spellStart"/>
      <w:r>
        <w:rPr>
          <w:color w:val="000000"/>
          <w:lang w:eastAsia="zh-CN"/>
        </w:rPr>
        <w:t>gNB</w:t>
      </w:r>
      <w:proofErr w:type="spellEnd"/>
      <w:r>
        <w:rPr>
          <w:color w:val="000000"/>
          <w:lang w:eastAsia="zh-CN"/>
        </w:rPr>
        <w:t xml:space="preserve"> to LMF for Case 3a, as follows:</w:t>
      </w:r>
    </w:p>
    <w:tbl>
      <w:tblPr>
        <w:tblStyle w:val="TableGrid"/>
        <w:tblW w:w="0" w:type="auto"/>
        <w:tblLook w:val="04A0" w:firstRow="1" w:lastRow="0" w:firstColumn="1" w:lastColumn="0" w:noHBand="0" w:noVBand="1"/>
      </w:tblPr>
      <w:tblGrid>
        <w:gridCol w:w="9307"/>
      </w:tblGrid>
      <w:tr w:rsidR="007E1BB3" w:rsidRPr="00CB2B26" w14:paraId="5141E8C2" w14:textId="77777777" w:rsidTr="002206C0">
        <w:tc>
          <w:tcPr>
            <w:tcW w:w="9307" w:type="dxa"/>
          </w:tcPr>
          <w:p w14:paraId="2457A1A3" w14:textId="77777777" w:rsidR="007E1BB3" w:rsidRPr="00AC28C1" w:rsidRDefault="007E1BB3" w:rsidP="002206C0">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8bis </w:t>
            </w:r>
            <w:r w:rsidRPr="00B475F0">
              <w:rPr>
                <w:rFonts w:eastAsia="DengXian"/>
                <w:b/>
                <w:i/>
                <w:color w:val="FF0000"/>
                <w:sz w:val="20"/>
                <w:lang w:eastAsia="zh-CN"/>
              </w:rPr>
              <w:t>********</w:t>
            </w:r>
          </w:p>
          <w:p w14:paraId="50E0BA76" w14:textId="77777777" w:rsidR="007E1BB3" w:rsidRPr="001C16EC" w:rsidRDefault="007E1BB3" w:rsidP="002206C0">
            <w:pPr>
              <w:spacing w:after="0"/>
              <w:rPr>
                <w:rFonts w:eastAsia="DengXian"/>
                <w:sz w:val="20"/>
                <w:szCs w:val="20"/>
                <w:highlight w:val="green"/>
                <w:lang w:eastAsia="zh-CN"/>
              </w:rPr>
            </w:pPr>
            <w:r w:rsidRPr="001C16EC">
              <w:rPr>
                <w:rFonts w:eastAsia="DengXian" w:hint="eastAsia"/>
                <w:sz w:val="20"/>
                <w:szCs w:val="20"/>
                <w:highlight w:val="green"/>
                <w:lang w:eastAsia="zh-CN"/>
              </w:rPr>
              <w:t>Agreement</w:t>
            </w:r>
          </w:p>
          <w:p w14:paraId="585E2F4F" w14:textId="77777777" w:rsidR="007E1BB3" w:rsidRPr="001C16EC" w:rsidRDefault="007E1BB3" w:rsidP="002206C0">
            <w:pPr>
              <w:spacing w:after="0"/>
              <w:rPr>
                <w:sz w:val="20"/>
                <w:szCs w:val="20"/>
              </w:rPr>
            </w:pPr>
            <w:r w:rsidRPr="001C16EC">
              <w:rPr>
                <w:sz w:val="20"/>
                <w:szCs w:val="20"/>
              </w:rPr>
              <w:t>From RAN1 perspective, when timing information is reported for Rel-19</w:t>
            </w:r>
            <w:r w:rsidRPr="001C16EC">
              <w:rPr>
                <w:rFonts w:eastAsia="DengXian" w:hint="eastAsia"/>
                <w:sz w:val="20"/>
                <w:szCs w:val="20"/>
                <w:lang w:eastAsia="zh-CN"/>
              </w:rPr>
              <w:t xml:space="preserve"> </w:t>
            </w:r>
            <w:r w:rsidRPr="001C16EC">
              <w:rPr>
                <w:sz w:val="20"/>
                <w:szCs w:val="20"/>
              </w:rPr>
              <w:t xml:space="preserve">AI/ML positioning Case 3a, at least the following are mandatorily or optionally supported in a measurement report from </w:t>
            </w:r>
            <w:proofErr w:type="spellStart"/>
            <w:r w:rsidRPr="001C16EC">
              <w:rPr>
                <w:sz w:val="20"/>
                <w:szCs w:val="20"/>
              </w:rPr>
              <w:t>gNB</w:t>
            </w:r>
            <w:proofErr w:type="spellEnd"/>
            <w:r w:rsidRPr="001C16EC">
              <w:rPr>
                <w:sz w:val="20"/>
                <w:szCs w:val="20"/>
              </w:rPr>
              <w:t xml:space="preserve"> to LMF:</w:t>
            </w:r>
          </w:p>
          <w:p w14:paraId="3049DFDD" w14:textId="77777777" w:rsidR="007E1BB3" w:rsidRPr="001C16EC" w:rsidRDefault="007E1BB3" w:rsidP="002B0418">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w:t>
            </w:r>
            <w:r w:rsidRPr="001C16EC">
              <w:rPr>
                <w:rFonts w:eastAsia="DengXian"/>
                <w:sz w:val="20"/>
                <w:szCs w:val="20"/>
              </w:rPr>
              <w:t>Mandatory</w:t>
            </w:r>
            <w:r w:rsidRPr="001C16EC">
              <w:rPr>
                <w:sz w:val="20"/>
                <w:szCs w:val="20"/>
              </w:rPr>
              <w:t>)</w:t>
            </w:r>
            <w:r w:rsidRPr="001C16EC">
              <w:rPr>
                <w:rFonts w:eastAsia="DengXian" w:hint="eastAsia"/>
                <w:sz w:val="20"/>
                <w:szCs w:val="20"/>
              </w:rPr>
              <w:t xml:space="preserve"> </w:t>
            </w:r>
            <w:r w:rsidRPr="001C16EC">
              <w:rPr>
                <w:sz w:val="20"/>
                <w:szCs w:val="20"/>
              </w:rPr>
              <w:t xml:space="preserve">timing information; </w:t>
            </w:r>
          </w:p>
          <w:p w14:paraId="1D1DE5EC" w14:textId="77777777" w:rsidR="007E1BB3" w:rsidRPr="001C16EC" w:rsidRDefault="007E1BB3" w:rsidP="002B0418">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(Optional) Quality of the timing information;</w:t>
            </w:r>
          </w:p>
          <w:p w14:paraId="1F0A50E6" w14:textId="77777777" w:rsidR="007E1BB3" w:rsidRPr="001C16EC" w:rsidRDefault="007E1BB3" w:rsidP="002B0418">
            <w:pPr>
              <w:pStyle w:val="ListParagraph"/>
              <w:numPr>
                <w:ilvl w:val="1"/>
                <w:numId w:val="4"/>
              </w:numPr>
              <w:tabs>
                <w:tab w:val="left" w:pos="0"/>
                <w:tab w:val="left" w:pos="720"/>
                <w:tab w:val="left" w:pos="1440"/>
              </w:tabs>
              <w:suppressAutoHyphens/>
              <w:autoSpaceDE/>
              <w:autoSpaceDN/>
              <w:adjustRightInd/>
              <w:snapToGrid/>
              <w:spacing w:after="0"/>
              <w:ind w:firstLineChars="0"/>
              <w:rPr>
                <w:sz w:val="20"/>
                <w:szCs w:val="20"/>
              </w:rPr>
            </w:pPr>
            <w:r w:rsidRPr="001C16EC">
              <w:rPr>
                <w:sz w:val="20"/>
                <w:szCs w:val="20"/>
              </w:rPr>
              <w:t>Existing IE “Timing Measurement Quality” can be reused.</w:t>
            </w:r>
          </w:p>
          <w:p w14:paraId="69CE49F0" w14:textId="77777777" w:rsidR="007E1BB3" w:rsidRPr="001C16EC" w:rsidRDefault="007E1BB3" w:rsidP="002B0418">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(Mandatory) Time stamp.</w:t>
            </w:r>
          </w:p>
          <w:p w14:paraId="29F779D8" w14:textId="77777777" w:rsidR="007E1BB3" w:rsidRDefault="007E1BB3" w:rsidP="002206C0">
            <w:pPr>
              <w:spacing w:after="0"/>
              <w:rPr>
                <w:sz w:val="20"/>
                <w:szCs w:val="20"/>
              </w:rPr>
            </w:pPr>
            <w:r w:rsidRPr="001C16EC">
              <w:rPr>
                <w:sz w:val="20"/>
                <w:szCs w:val="20"/>
              </w:rPr>
              <w:t>FFS: LOS/NLOS indicator.</w:t>
            </w:r>
          </w:p>
          <w:p w14:paraId="160A1E66" w14:textId="77777777" w:rsidR="007E1BB3" w:rsidRDefault="007E1BB3" w:rsidP="002206C0">
            <w:pPr>
              <w:rPr>
                <w:sz w:val="20"/>
                <w:szCs w:val="20"/>
              </w:rPr>
            </w:pPr>
            <w:r w:rsidRPr="001A03B3">
              <w:rPr>
                <w:sz w:val="20"/>
                <w:szCs w:val="20"/>
                <w:highlight w:val="cyan"/>
              </w:rPr>
              <w:lastRenderedPageBreak/>
              <w:t>Note: The final decision of “mandatory” or “optional” presence of each field is up to RAN3.</w:t>
            </w:r>
          </w:p>
          <w:p w14:paraId="1D3CFB1C" w14:textId="77777777" w:rsidR="007E1BB3" w:rsidRDefault="007E1BB3" w:rsidP="002206C0">
            <w:pPr>
              <w:jc w:val="center"/>
              <w:rPr>
                <w:rFonts w:eastAsia="DengXian"/>
                <w:b/>
                <w:i/>
                <w:color w:val="FF0000"/>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9 </w:t>
            </w:r>
            <w:r w:rsidRPr="00B475F0">
              <w:rPr>
                <w:rFonts w:eastAsia="DengXian"/>
                <w:b/>
                <w:i/>
                <w:color w:val="FF0000"/>
                <w:sz w:val="20"/>
                <w:lang w:eastAsia="zh-CN"/>
              </w:rPr>
              <w:t>********</w:t>
            </w:r>
          </w:p>
          <w:p w14:paraId="477A22A9" w14:textId="77777777" w:rsidR="007E1BB3" w:rsidRPr="00E52DC1" w:rsidRDefault="007E1BB3" w:rsidP="002206C0">
            <w:pPr>
              <w:autoSpaceDE/>
              <w:autoSpaceDN/>
              <w:adjustRightInd/>
              <w:snapToGrid/>
              <w:spacing w:after="0"/>
              <w:jc w:val="left"/>
              <w:rPr>
                <w:rFonts w:eastAsia="DengXian"/>
                <w:b/>
                <w:bCs/>
                <w:sz w:val="20"/>
                <w:szCs w:val="20"/>
                <w:lang w:val="en-GB" w:eastAsia="zh-CN"/>
              </w:rPr>
            </w:pPr>
            <w:r w:rsidRPr="00E52DC1">
              <w:rPr>
                <w:rFonts w:eastAsia="DengXian"/>
                <w:b/>
                <w:bCs/>
                <w:sz w:val="20"/>
                <w:szCs w:val="20"/>
                <w:lang w:val="en-GB" w:eastAsia="zh-CN"/>
              </w:rPr>
              <w:t>Conclusion</w:t>
            </w:r>
          </w:p>
          <w:p w14:paraId="33907DCB" w14:textId="77777777" w:rsidR="007E1BB3" w:rsidRPr="00E52DC1" w:rsidRDefault="007E1BB3" w:rsidP="002206C0">
            <w:pPr>
              <w:autoSpaceDE/>
              <w:autoSpaceDN/>
              <w:adjustRightInd/>
              <w:snapToGrid/>
              <w:spacing w:after="0"/>
              <w:jc w:val="left"/>
              <w:rPr>
                <w:rFonts w:eastAsia="Batang"/>
                <w:sz w:val="20"/>
                <w:szCs w:val="20"/>
                <w:lang w:val="en-GB"/>
              </w:rPr>
            </w:pPr>
            <w:r w:rsidRPr="00E52DC1">
              <w:rPr>
                <w:rFonts w:eastAsia="Batang"/>
                <w:sz w:val="20"/>
                <w:szCs w:val="20"/>
                <w:lang w:val="en-GB"/>
              </w:rPr>
              <w:t xml:space="preserve">For measurement report of AI/ML assisted positioning Case 3a, regarding the report of LOS/NLOS indicator, </w:t>
            </w:r>
          </w:p>
          <w:p w14:paraId="4936AAC3" w14:textId="77777777" w:rsidR="007E1BB3" w:rsidRPr="00E52DC1" w:rsidRDefault="007E1BB3" w:rsidP="002B0418">
            <w:pPr>
              <w:numPr>
                <w:ilvl w:val="0"/>
                <w:numId w:val="11"/>
              </w:numPr>
              <w:overflowPunct w:val="0"/>
              <w:autoSpaceDE/>
              <w:autoSpaceDN/>
              <w:adjustRightInd/>
              <w:snapToGrid/>
              <w:spacing w:before="120"/>
              <w:ind w:left="714" w:hanging="357"/>
              <w:contextualSpacing/>
              <w:jc w:val="left"/>
              <w:textAlignment w:val="baseline"/>
              <w:rPr>
                <w:sz w:val="20"/>
                <w:szCs w:val="20"/>
                <w:lang w:val="en-GB" w:eastAsia="ja-JP"/>
              </w:rPr>
            </w:pPr>
            <w:r w:rsidRPr="00E52DC1">
              <w:rPr>
                <w:sz w:val="20"/>
                <w:szCs w:val="20"/>
                <w:lang w:val="en-GB" w:eastAsia="ja-JP"/>
              </w:rPr>
              <w:t>LOS/NLOS indicator</w:t>
            </w:r>
            <w:r w:rsidRPr="00E52DC1">
              <w:rPr>
                <w:sz w:val="20"/>
                <w:szCs w:val="20"/>
                <w:lang w:val="en-GB" w:eastAsia="zh-CN"/>
              </w:rPr>
              <w:t xml:space="preserve"> can’t be reported independently from other measurements</w:t>
            </w:r>
          </w:p>
        </w:tc>
      </w:tr>
    </w:tbl>
    <w:p w14:paraId="688B4639" w14:textId="77777777" w:rsidR="007E1BB3" w:rsidRDefault="007E1BB3" w:rsidP="007E1BB3">
      <w:pPr>
        <w:spacing w:before="120" w:after="0"/>
        <w:rPr>
          <w:color w:val="000000"/>
          <w:lang w:eastAsia="zh-CN"/>
        </w:rPr>
      </w:pPr>
      <w:r>
        <w:rPr>
          <w:color w:val="000000"/>
          <w:lang w:eastAsia="zh-CN"/>
        </w:rPr>
        <w:lastRenderedPageBreak/>
        <w:t xml:space="preserve">The first agreement above from RAN1 is related to the presence (mandatory/optional) of components (Information Elements, IEs) that constitute the measurement report from </w:t>
      </w:r>
      <w:proofErr w:type="spellStart"/>
      <w:r>
        <w:rPr>
          <w:color w:val="000000"/>
          <w:lang w:eastAsia="zh-CN"/>
        </w:rPr>
        <w:t>gNB</w:t>
      </w:r>
      <w:proofErr w:type="spellEnd"/>
      <w:r>
        <w:rPr>
          <w:color w:val="000000"/>
          <w:lang w:eastAsia="zh-CN"/>
        </w:rPr>
        <w:t xml:space="preserve"> to LMF in case timing information (either UL RTOA or </w:t>
      </w:r>
      <w:proofErr w:type="spellStart"/>
      <w:r>
        <w:rPr>
          <w:color w:val="000000"/>
          <w:lang w:eastAsia="zh-CN"/>
        </w:rPr>
        <w:t>gNB</w:t>
      </w:r>
      <w:proofErr w:type="spellEnd"/>
      <w:r>
        <w:rPr>
          <w:color w:val="000000"/>
          <w:lang w:eastAsia="zh-CN"/>
        </w:rPr>
        <w:t xml:space="preserve"> Rx-Tx difference) is reported as part of the AI/ML model output for Case 3a. In the RAN1 agreement there is also a </w:t>
      </w:r>
      <w:r w:rsidRPr="001A03B3">
        <w:rPr>
          <w:color w:val="000000"/>
          <w:highlight w:val="cyan"/>
          <w:lang w:eastAsia="zh-CN"/>
        </w:rPr>
        <w:t>Note</w:t>
      </w:r>
      <w:r>
        <w:rPr>
          <w:color w:val="000000"/>
          <w:lang w:eastAsia="zh-CN"/>
        </w:rPr>
        <w:t xml:space="preserve"> stating that </w:t>
      </w:r>
      <w:r w:rsidRPr="0093410D">
        <w:rPr>
          <w:i/>
          <w:color w:val="000000"/>
          <w:lang w:eastAsia="zh-CN"/>
        </w:rPr>
        <w:t>the final decision of “mandatory” or “optional” presence of each field is up to RAN3</w:t>
      </w:r>
      <w:r>
        <w:rPr>
          <w:color w:val="000000"/>
          <w:lang w:eastAsia="zh-CN"/>
        </w:rPr>
        <w:t>.</w:t>
      </w:r>
    </w:p>
    <w:p w14:paraId="4211DA30" w14:textId="73F57B49" w:rsidR="007E1BB3" w:rsidRDefault="007E1BB3" w:rsidP="007E1BB3">
      <w:pPr>
        <w:rPr>
          <w:color w:val="000000"/>
          <w:lang w:eastAsia="zh-CN"/>
        </w:rPr>
      </w:pPr>
      <w:r>
        <w:rPr>
          <w:color w:val="000000"/>
          <w:lang w:eastAsia="zh-CN"/>
        </w:rPr>
        <w:t xml:space="preserve">By checking the latest </w:t>
      </w:r>
      <w:proofErr w:type="spellStart"/>
      <w:r>
        <w:rPr>
          <w:color w:val="000000"/>
          <w:lang w:eastAsia="zh-CN"/>
        </w:rPr>
        <w:t>NRPPa</w:t>
      </w:r>
      <w:proofErr w:type="spellEnd"/>
      <w:r>
        <w:rPr>
          <w:color w:val="000000"/>
          <w:lang w:eastAsia="zh-CN"/>
        </w:rPr>
        <w:t xml:space="preserve"> specification </w:t>
      </w:r>
      <w:r>
        <w:rPr>
          <w:color w:val="000000"/>
          <w:lang w:eastAsia="zh-CN"/>
        </w:rPr>
        <w:fldChar w:fldCharType="begin"/>
      </w:r>
      <w:r>
        <w:rPr>
          <w:color w:val="000000"/>
          <w:lang w:eastAsia="zh-CN"/>
        </w:rPr>
        <w:instrText xml:space="preserve"> REF _Ref181823079 \r \h </w:instrText>
      </w:r>
      <w:r>
        <w:rPr>
          <w:color w:val="000000"/>
          <w:lang w:eastAsia="zh-CN"/>
        </w:rPr>
      </w:r>
      <w:r>
        <w:rPr>
          <w:color w:val="000000"/>
          <w:lang w:eastAsia="zh-CN"/>
        </w:rPr>
        <w:fldChar w:fldCharType="separate"/>
      </w:r>
      <w:r w:rsidR="00FD7028">
        <w:rPr>
          <w:color w:val="000000"/>
          <w:lang w:eastAsia="zh-CN"/>
        </w:rPr>
        <w:t>[6]</w:t>
      </w:r>
      <w:r>
        <w:rPr>
          <w:color w:val="000000"/>
          <w:lang w:eastAsia="zh-CN"/>
        </w:rPr>
        <w:fldChar w:fldCharType="end"/>
      </w:r>
      <w:r>
        <w:rPr>
          <w:color w:val="000000"/>
          <w:lang w:eastAsia="zh-CN"/>
        </w:rPr>
        <w:t>, the following can be excerpted:</w:t>
      </w:r>
    </w:p>
    <w:p w14:paraId="41EC4957" w14:textId="77777777" w:rsidR="007E1BB3" w:rsidRPr="001A03B3" w:rsidRDefault="007E1BB3" w:rsidP="007E1BB3">
      <w:pPr>
        <w:pStyle w:val="Heading4"/>
        <w:keepNext w:val="0"/>
        <w:widowControl w:val="0"/>
        <w:numPr>
          <w:ilvl w:val="0"/>
          <w:numId w:val="0"/>
        </w:numPr>
        <w:tabs>
          <w:tab w:val="clear" w:pos="864"/>
        </w:tabs>
        <w:overflowPunct w:val="0"/>
        <w:snapToGrid/>
        <w:spacing w:after="180"/>
        <w:jc w:val="left"/>
        <w:textAlignment w:val="baseline"/>
        <w:rPr>
          <w:rFonts w:ascii="Arial" w:eastAsiaTheme="minorEastAsia" w:hAnsi="Arial"/>
          <w:b w:val="0"/>
          <w:bCs w:val="0"/>
          <w:noProof/>
          <w:sz w:val="24"/>
          <w:szCs w:val="20"/>
          <w:lang w:val="en-GB" w:eastAsia="ko-KR"/>
        </w:rPr>
      </w:pPr>
      <w:r w:rsidRPr="001A03B3">
        <w:rPr>
          <w:rFonts w:ascii="Arial" w:eastAsiaTheme="minorEastAsia" w:hAnsi="Arial"/>
          <w:b w:val="0"/>
          <w:bCs w:val="0"/>
          <w:noProof/>
          <w:sz w:val="24"/>
          <w:szCs w:val="20"/>
          <w:lang w:val="en-GB" w:eastAsia="ko-KR"/>
        </w:rPr>
        <w:t>9.1.4.4</w:t>
      </w:r>
      <w:r w:rsidRPr="001A03B3">
        <w:rPr>
          <w:rFonts w:ascii="Arial" w:eastAsiaTheme="minorEastAsia" w:hAnsi="Arial"/>
          <w:b w:val="0"/>
          <w:bCs w:val="0"/>
          <w:noProof/>
          <w:sz w:val="24"/>
          <w:szCs w:val="20"/>
          <w:lang w:val="en-GB" w:eastAsia="ko-KR"/>
        </w:rPr>
        <w:tab/>
        <w:t>MEASUREMENT REPORT</w:t>
      </w:r>
    </w:p>
    <w:p w14:paraId="20C669A5" w14:textId="77777777" w:rsidR="007E1BB3" w:rsidRPr="001A03B3" w:rsidRDefault="007E1BB3" w:rsidP="007E1BB3">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This message is sent by the NG-RAN node to report positioning measurements for the target UE.</w:t>
      </w:r>
    </w:p>
    <w:p w14:paraId="76CFAD03" w14:textId="77777777" w:rsidR="007E1BB3" w:rsidRPr="001A03B3" w:rsidRDefault="007E1BB3" w:rsidP="007E1BB3">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 xml:space="preserve">Direction: NG-RAN node </w:t>
      </w:r>
      <w:r w:rsidRPr="001A03B3">
        <w:rPr>
          <w:rFonts w:eastAsia="Malgun Gothic"/>
          <w:sz w:val="20"/>
          <w:szCs w:val="20"/>
          <w:lang w:val="en-GB" w:eastAsia="ko-KR"/>
        </w:rPr>
        <w:sym w:font="Symbol" w:char="F0AE"/>
      </w:r>
      <w:r w:rsidRPr="001A03B3">
        <w:rPr>
          <w:rFonts w:eastAsia="Malgun Gothic"/>
          <w:sz w:val="20"/>
          <w:szCs w:val="20"/>
          <w:lang w:val="en-GB"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E1BB3" w:rsidRPr="001A03B3" w14:paraId="6A3A8C19" w14:textId="77777777" w:rsidTr="002206C0">
        <w:trPr>
          <w:tblHeader/>
        </w:trPr>
        <w:tc>
          <w:tcPr>
            <w:tcW w:w="2161" w:type="dxa"/>
          </w:tcPr>
          <w:p w14:paraId="182D56A3"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IE/Group Name</w:t>
            </w:r>
          </w:p>
        </w:tc>
        <w:tc>
          <w:tcPr>
            <w:tcW w:w="1080" w:type="dxa"/>
          </w:tcPr>
          <w:p w14:paraId="1E615926"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Presence</w:t>
            </w:r>
          </w:p>
        </w:tc>
        <w:tc>
          <w:tcPr>
            <w:tcW w:w="1080" w:type="dxa"/>
          </w:tcPr>
          <w:p w14:paraId="17A5C78C"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Range</w:t>
            </w:r>
          </w:p>
        </w:tc>
        <w:tc>
          <w:tcPr>
            <w:tcW w:w="1512" w:type="dxa"/>
          </w:tcPr>
          <w:p w14:paraId="4DE4F6F0"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 type and reference</w:t>
            </w:r>
          </w:p>
        </w:tc>
        <w:tc>
          <w:tcPr>
            <w:tcW w:w="1728" w:type="dxa"/>
          </w:tcPr>
          <w:p w14:paraId="63E22E0D"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Semantics description</w:t>
            </w:r>
          </w:p>
        </w:tc>
        <w:tc>
          <w:tcPr>
            <w:tcW w:w="1080" w:type="dxa"/>
          </w:tcPr>
          <w:p w14:paraId="770D92E5"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b/>
                <w:sz w:val="18"/>
                <w:szCs w:val="20"/>
                <w:lang w:val="en-GB" w:eastAsia="ko-KR"/>
              </w:rPr>
              <w:t>Criticality</w:t>
            </w:r>
          </w:p>
        </w:tc>
        <w:tc>
          <w:tcPr>
            <w:tcW w:w="1080" w:type="dxa"/>
          </w:tcPr>
          <w:p w14:paraId="5EC943CA"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b/>
                <w:sz w:val="18"/>
                <w:szCs w:val="20"/>
                <w:lang w:val="en-GB" w:eastAsia="ko-KR"/>
              </w:rPr>
              <w:t>Assigned Criticality</w:t>
            </w:r>
          </w:p>
        </w:tc>
      </w:tr>
      <w:tr w:rsidR="007E1BB3" w:rsidRPr="001A03B3" w14:paraId="5A8AE2AA" w14:textId="77777777" w:rsidTr="002206C0">
        <w:tc>
          <w:tcPr>
            <w:tcW w:w="2161" w:type="dxa"/>
          </w:tcPr>
          <w:p w14:paraId="631D949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Message Type</w:t>
            </w:r>
          </w:p>
        </w:tc>
        <w:tc>
          <w:tcPr>
            <w:tcW w:w="1080" w:type="dxa"/>
          </w:tcPr>
          <w:p w14:paraId="00DB3CB5"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75B48DEB"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AB569FC"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w:t>
            </w:r>
          </w:p>
        </w:tc>
        <w:tc>
          <w:tcPr>
            <w:tcW w:w="1728" w:type="dxa"/>
          </w:tcPr>
          <w:p w14:paraId="0CAFA01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89C9CDE"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3B3AD1AE"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ignore</w:t>
            </w:r>
          </w:p>
        </w:tc>
      </w:tr>
      <w:tr w:rsidR="007E1BB3" w:rsidRPr="001A03B3" w14:paraId="5A991959" w14:textId="77777777" w:rsidTr="002206C0">
        <w:tc>
          <w:tcPr>
            <w:tcW w:w="2161" w:type="dxa"/>
          </w:tcPr>
          <w:p w14:paraId="1D268786"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roofErr w:type="spellStart"/>
            <w:r w:rsidRPr="001A03B3">
              <w:rPr>
                <w:rFonts w:ascii="Arial" w:eastAsia="Malgun Gothic" w:hAnsi="Arial"/>
                <w:sz w:val="18"/>
                <w:szCs w:val="20"/>
                <w:lang w:val="en-GB" w:eastAsia="ko-KR"/>
              </w:rPr>
              <w:t>NRPPa</w:t>
            </w:r>
            <w:proofErr w:type="spellEnd"/>
            <w:r w:rsidRPr="001A03B3">
              <w:rPr>
                <w:rFonts w:ascii="Arial" w:eastAsia="Malgun Gothic" w:hAnsi="Arial"/>
                <w:sz w:val="18"/>
                <w:szCs w:val="20"/>
                <w:lang w:val="en-GB" w:eastAsia="ko-KR"/>
              </w:rPr>
              <w:t xml:space="preserve"> Transaction ID</w:t>
            </w:r>
          </w:p>
        </w:tc>
        <w:tc>
          <w:tcPr>
            <w:tcW w:w="1080" w:type="dxa"/>
          </w:tcPr>
          <w:p w14:paraId="6A29EB81"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653CAD2C"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3CC4DB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w:t>
            </w:r>
          </w:p>
        </w:tc>
        <w:tc>
          <w:tcPr>
            <w:tcW w:w="1728" w:type="dxa"/>
          </w:tcPr>
          <w:p w14:paraId="2FCF6D48"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3A03547"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7428C1A0"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p>
        </w:tc>
      </w:tr>
      <w:tr w:rsidR="007E1BB3" w:rsidRPr="001A03B3" w14:paraId="0420E6A5" w14:textId="77777777" w:rsidTr="002206C0">
        <w:tc>
          <w:tcPr>
            <w:tcW w:w="2161" w:type="dxa"/>
          </w:tcPr>
          <w:p w14:paraId="3E6E5FD9"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LMF Measurement ID</w:t>
            </w:r>
          </w:p>
        </w:tc>
        <w:tc>
          <w:tcPr>
            <w:tcW w:w="1080" w:type="dxa"/>
          </w:tcPr>
          <w:p w14:paraId="2B5FCC9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15399980"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DC27DA5"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 xml:space="preserve">INTEGER (1..65536, …) </w:t>
            </w:r>
          </w:p>
        </w:tc>
        <w:tc>
          <w:tcPr>
            <w:tcW w:w="1728" w:type="dxa"/>
          </w:tcPr>
          <w:p w14:paraId="095AFAFC"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25B5970"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0582C088"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7E1BB3" w:rsidRPr="001A03B3" w14:paraId="5C5946C8" w14:textId="77777777" w:rsidTr="002206C0">
        <w:tc>
          <w:tcPr>
            <w:tcW w:w="2161" w:type="dxa"/>
          </w:tcPr>
          <w:p w14:paraId="7D3D0C1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RAN Measurement ID</w:t>
            </w:r>
          </w:p>
        </w:tc>
        <w:tc>
          <w:tcPr>
            <w:tcW w:w="1080" w:type="dxa"/>
          </w:tcPr>
          <w:p w14:paraId="2A06B0B9"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5DB66346"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90B6BD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 xml:space="preserve">INTEGER (1..65536, …) </w:t>
            </w:r>
          </w:p>
        </w:tc>
        <w:tc>
          <w:tcPr>
            <w:tcW w:w="1728" w:type="dxa"/>
          </w:tcPr>
          <w:p w14:paraId="0635EBA9"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D9E54DC"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1E2A6B0B"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7E1BB3" w:rsidRPr="001A03B3" w14:paraId="4887D06C" w14:textId="77777777" w:rsidTr="002206C0">
        <w:tc>
          <w:tcPr>
            <w:tcW w:w="2161" w:type="dxa"/>
          </w:tcPr>
          <w:p w14:paraId="67FD52ED" w14:textId="77777777" w:rsidR="007E1BB3" w:rsidRPr="001A03B3" w:rsidRDefault="007E1BB3" w:rsidP="002206C0">
            <w:pPr>
              <w:widowControl w:val="0"/>
              <w:overflowPunct w:val="0"/>
              <w:snapToGrid/>
              <w:spacing w:after="0"/>
              <w:jc w:val="left"/>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 xml:space="preserve">TRP </w:t>
            </w:r>
            <w:r w:rsidRPr="001A03B3">
              <w:rPr>
                <w:rFonts w:ascii="Arial" w:eastAsia="Malgun Gothic" w:hAnsi="Arial"/>
                <w:b/>
                <w:sz w:val="18"/>
                <w:szCs w:val="20"/>
                <w:lang w:eastAsia="ko-KR"/>
              </w:rPr>
              <w:t xml:space="preserve">Measurement Response </w:t>
            </w:r>
            <w:r w:rsidRPr="001A03B3">
              <w:rPr>
                <w:rFonts w:ascii="Arial" w:eastAsia="Malgun Gothic" w:hAnsi="Arial"/>
                <w:b/>
                <w:sz w:val="18"/>
                <w:szCs w:val="20"/>
                <w:lang w:val="en-GB" w:eastAsia="ko-KR"/>
              </w:rPr>
              <w:t>List</w:t>
            </w:r>
          </w:p>
        </w:tc>
        <w:tc>
          <w:tcPr>
            <w:tcW w:w="1080" w:type="dxa"/>
          </w:tcPr>
          <w:p w14:paraId="7C6339F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5B4B4B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1</w:t>
            </w:r>
          </w:p>
        </w:tc>
        <w:tc>
          <w:tcPr>
            <w:tcW w:w="1512" w:type="dxa"/>
          </w:tcPr>
          <w:p w14:paraId="0084C80A" w14:textId="77777777" w:rsidR="007E1BB3" w:rsidRPr="001A03B3" w:rsidRDefault="007E1BB3" w:rsidP="002206C0">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00FAE407"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40AA375"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172D8659"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7E1BB3" w:rsidRPr="001A03B3" w14:paraId="7578B04F" w14:textId="77777777" w:rsidTr="002206C0">
        <w:tc>
          <w:tcPr>
            <w:tcW w:w="2161" w:type="dxa"/>
          </w:tcPr>
          <w:p w14:paraId="1D539764" w14:textId="77777777" w:rsidR="007E1BB3" w:rsidRPr="001A03B3" w:rsidRDefault="007E1BB3" w:rsidP="002206C0">
            <w:pPr>
              <w:widowControl w:val="0"/>
              <w:overflowPunct w:val="0"/>
              <w:snapToGrid/>
              <w:spacing w:after="0"/>
              <w:ind w:left="142"/>
              <w:jc w:val="left"/>
              <w:textAlignment w:val="baseline"/>
              <w:rPr>
                <w:rFonts w:ascii="Arial" w:eastAsia="Malgun Gothic" w:hAnsi="Arial"/>
                <w:b/>
                <w:bCs/>
                <w:sz w:val="18"/>
                <w:szCs w:val="20"/>
                <w:lang w:val="en-GB" w:eastAsia="ko-KR"/>
              </w:rPr>
            </w:pPr>
            <w:r w:rsidRPr="001A03B3">
              <w:rPr>
                <w:rFonts w:ascii="Arial" w:eastAsia="Malgun Gothic" w:hAnsi="Arial"/>
                <w:b/>
                <w:bCs/>
                <w:sz w:val="18"/>
                <w:szCs w:val="20"/>
                <w:lang w:val="en-GB" w:eastAsia="ko-KR"/>
              </w:rPr>
              <w:t xml:space="preserve">&gt;TRP </w:t>
            </w:r>
            <w:r w:rsidRPr="001A03B3">
              <w:rPr>
                <w:rFonts w:ascii="Arial" w:eastAsia="Malgun Gothic" w:hAnsi="Arial"/>
                <w:b/>
                <w:bCs/>
                <w:sz w:val="18"/>
                <w:szCs w:val="20"/>
                <w:lang w:eastAsia="ko-KR"/>
              </w:rPr>
              <w:t xml:space="preserve">Measurement Response </w:t>
            </w:r>
            <w:r w:rsidRPr="001A03B3">
              <w:rPr>
                <w:rFonts w:ascii="Arial" w:eastAsia="Malgun Gothic" w:hAnsi="Arial"/>
                <w:b/>
                <w:bCs/>
                <w:sz w:val="18"/>
                <w:szCs w:val="20"/>
                <w:lang w:val="en-GB" w:eastAsia="ko-KR"/>
              </w:rPr>
              <w:t>Item</w:t>
            </w:r>
          </w:p>
        </w:tc>
        <w:tc>
          <w:tcPr>
            <w:tcW w:w="1080" w:type="dxa"/>
          </w:tcPr>
          <w:p w14:paraId="2AE39286"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highlight w:val="yellow"/>
                <w:lang w:val="en-GB" w:eastAsia="ko-KR"/>
              </w:rPr>
            </w:pPr>
          </w:p>
        </w:tc>
        <w:tc>
          <w:tcPr>
            <w:tcW w:w="1080" w:type="dxa"/>
          </w:tcPr>
          <w:p w14:paraId="7778E52F"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1..&lt;</w:t>
            </w:r>
            <w:proofErr w:type="spellStart"/>
            <w:r w:rsidRPr="001A03B3">
              <w:rPr>
                <w:rFonts w:ascii="Arial" w:eastAsia="Malgun Gothic" w:hAnsi="Arial"/>
                <w:i/>
                <w:iCs/>
                <w:sz w:val="18"/>
                <w:szCs w:val="20"/>
                <w:lang w:val="en-GB" w:eastAsia="ko-KR"/>
              </w:rPr>
              <w:t>maxnoof</w:t>
            </w:r>
            <w:r w:rsidRPr="001A03B3">
              <w:rPr>
                <w:rFonts w:ascii="Arial" w:eastAsia="Malgun Gothic" w:hAnsi="Arial"/>
                <w:i/>
                <w:iCs/>
                <w:sz w:val="18"/>
                <w:szCs w:val="20"/>
                <w:lang w:eastAsia="ko-KR"/>
              </w:rPr>
              <w:t>Meas</w:t>
            </w:r>
            <w:proofErr w:type="spellEnd"/>
            <w:r w:rsidRPr="001A03B3">
              <w:rPr>
                <w:rFonts w:ascii="Arial" w:eastAsia="Malgun Gothic" w:hAnsi="Arial"/>
                <w:i/>
                <w:iCs/>
                <w:sz w:val="18"/>
                <w:szCs w:val="20"/>
                <w:lang w:val="en-GB" w:eastAsia="ko-KR"/>
              </w:rPr>
              <w:t>TRPs&gt;</w:t>
            </w:r>
          </w:p>
        </w:tc>
        <w:tc>
          <w:tcPr>
            <w:tcW w:w="1512" w:type="dxa"/>
          </w:tcPr>
          <w:p w14:paraId="73FD395A"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48E268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C6829F5"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731E88F2"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p>
        </w:tc>
      </w:tr>
      <w:tr w:rsidR="007E1BB3" w:rsidRPr="001A03B3" w14:paraId="330D050C" w14:textId="77777777" w:rsidTr="002206C0">
        <w:tc>
          <w:tcPr>
            <w:tcW w:w="2161" w:type="dxa"/>
          </w:tcPr>
          <w:p w14:paraId="3210C567" w14:textId="77777777" w:rsidR="007E1BB3" w:rsidRPr="001A03B3" w:rsidRDefault="007E1BB3" w:rsidP="002206C0">
            <w:pPr>
              <w:widowControl w:val="0"/>
              <w:overflowPunct w:val="0"/>
              <w:snapToGrid/>
              <w:spacing w:after="0"/>
              <w:ind w:left="283"/>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eastAsia="ko-KR"/>
              </w:rPr>
              <w:t>&gt;&gt;</w:t>
            </w:r>
            <w:r w:rsidRPr="001A03B3">
              <w:rPr>
                <w:rFonts w:ascii="Arial" w:eastAsia="Malgun Gothic" w:hAnsi="Arial" w:cs="Arial"/>
                <w:sz w:val="18"/>
                <w:szCs w:val="18"/>
                <w:lang w:val="en-GB" w:eastAsia="ko-KR"/>
              </w:rPr>
              <w:t>TRP ID</w:t>
            </w:r>
          </w:p>
        </w:tc>
        <w:tc>
          <w:tcPr>
            <w:tcW w:w="1080" w:type="dxa"/>
          </w:tcPr>
          <w:p w14:paraId="4871E040"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highlight w:val="yellow"/>
                <w:lang w:val="en-GB" w:eastAsia="ko-KR"/>
              </w:rPr>
            </w:pPr>
            <w:r w:rsidRPr="001A03B3">
              <w:rPr>
                <w:rFonts w:ascii="Arial" w:eastAsia="Malgun Gothic" w:hAnsi="Arial"/>
                <w:bCs/>
                <w:sz w:val="18"/>
                <w:szCs w:val="20"/>
                <w:lang w:val="en-GB" w:eastAsia="ko-KR"/>
              </w:rPr>
              <w:t>M</w:t>
            </w:r>
          </w:p>
        </w:tc>
        <w:tc>
          <w:tcPr>
            <w:tcW w:w="1080" w:type="dxa"/>
          </w:tcPr>
          <w:p w14:paraId="53B4DD4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C9ABBF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9.2.24</w:t>
            </w:r>
          </w:p>
        </w:tc>
        <w:tc>
          <w:tcPr>
            <w:tcW w:w="1728" w:type="dxa"/>
          </w:tcPr>
          <w:p w14:paraId="37291F1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F9B5A1A"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45DC649F"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p>
        </w:tc>
      </w:tr>
      <w:tr w:rsidR="007E1BB3" w:rsidRPr="001A03B3" w14:paraId="17CE00FB" w14:textId="77777777" w:rsidTr="002206C0">
        <w:tc>
          <w:tcPr>
            <w:tcW w:w="2161" w:type="dxa"/>
          </w:tcPr>
          <w:p w14:paraId="15877CAC" w14:textId="77777777" w:rsidR="007E1BB3" w:rsidRPr="0093410D" w:rsidRDefault="007E1BB3" w:rsidP="002206C0">
            <w:pPr>
              <w:widowControl w:val="0"/>
              <w:overflowPunct w:val="0"/>
              <w:snapToGrid/>
              <w:spacing w:after="0"/>
              <w:ind w:left="283"/>
              <w:jc w:val="left"/>
              <w:textAlignment w:val="baseline"/>
              <w:rPr>
                <w:rFonts w:ascii="Arial" w:eastAsia="Malgun Gothic" w:hAnsi="Arial"/>
                <w:sz w:val="18"/>
                <w:szCs w:val="20"/>
                <w:highlight w:val="yellow"/>
                <w:lang w:val="en-GB" w:eastAsia="ko-KR"/>
              </w:rPr>
            </w:pPr>
            <w:r w:rsidRPr="0093410D">
              <w:rPr>
                <w:rFonts w:ascii="Arial" w:eastAsia="Malgun Gothic" w:hAnsi="Arial" w:cs="Arial"/>
                <w:sz w:val="18"/>
                <w:szCs w:val="18"/>
                <w:highlight w:val="yellow"/>
                <w:lang w:val="en-GB" w:eastAsia="ko-KR"/>
              </w:rPr>
              <w:t>&gt;&gt;TRP Measurement Result</w:t>
            </w:r>
          </w:p>
        </w:tc>
        <w:tc>
          <w:tcPr>
            <w:tcW w:w="1080" w:type="dxa"/>
          </w:tcPr>
          <w:p w14:paraId="09C687C3" w14:textId="77777777" w:rsidR="007E1BB3" w:rsidRPr="0093410D" w:rsidRDefault="007E1BB3" w:rsidP="002206C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bCs/>
                <w:sz w:val="18"/>
                <w:szCs w:val="20"/>
                <w:highlight w:val="yellow"/>
                <w:lang w:val="en-GB" w:eastAsia="ko-KR"/>
              </w:rPr>
              <w:t>M</w:t>
            </w:r>
          </w:p>
        </w:tc>
        <w:tc>
          <w:tcPr>
            <w:tcW w:w="1080" w:type="dxa"/>
          </w:tcPr>
          <w:p w14:paraId="2052FCF0" w14:textId="77777777" w:rsidR="007E1BB3" w:rsidRPr="0093410D" w:rsidRDefault="007E1BB3" w:rsidP="002206C0">
            <w:pPr>
              <w:widowControl w:val="0"/>
              <w:overflowPunct w:val="0"/>
              <w:snapToGrid/>
              <w:spacing w:after="0"/>
              <w:jc w:val="left"/>
              <w:textAlignment w:val="baseline"/>
              <w:rPr>
                <w:rFonts w:ascii="Arial" w:eastAsia="Malgun Gothic" w:hAnsi="Arial"/>
                <w:sz w:val="18"/>
                <w:szCs w:val="20"/>
                <w:highlight w:val="yellow"/>
                <w:lang w:val="en-GB" w:eastAsia="ko-KR"/>
              </w:rPr>
            </w:pPr>
          </w:p>
        </w:tc>
        <w:tc>
          <w:tcPr>
            <w:tcW w:w="1512" w:type="dxa"/>
          </w:tcPr>
          <w:p w14:paraId="2ABE4666" w14:textId="77777777" w:rsidR="007E1BB3" w:rsidRPr="0093410D" w:rsidRDefault="007E1BB3" w:rsidP="002206C0">
            <w:pPr>
              <w:widowControl w:val="0"/>
              <w:overflowPunct w:val="0"/>
              <w:snapToGrid/>
              <w:spacing w:after="0"/>
              <w:jc w:val="left"/>
              <w:textAlignment w:val="baseline"/>
              <w:rPr>
                <w:rFonts w:ascii="Arial" w:eastAsia="Malgun Gothic" w:hAnsi="Arial"/>
                <w:noProof/>
                <w:sz w:val="18"/>
                <w:szCs w:val="20"/>
                <w:highlight w:val="yellow"/>
                <w:lang w:val="en-GB" w:eastAsia="ko-KR"/>
              </w:rPr>
            </w:pPr>
            <w:r w:rsidRPr="0093410D">
              <w:rPr>
                <w:rFonts w:ascii="Arial" w:eastAsia="Malgun Gothic" w:hAnsi="Arial"/>
                <w:sz w:val="18"/>
                <w:szCs w:val="20"/>
                <w:highlight w:val="yellow"/>
                <w:lang w:val="en-GB" w:eastAsia="ko-KR"/>
              </w:rPr>
              <w:t>9.2.37</w:t>
            </w:r>
          </w:p>
        </w:tc>
        <w:tc>
          <w:tcPr>
            <w:tcW w:w="1728" w:type="dxa"/>
          </w:tcPr>
          <w:p w14:paraId="609F8E45"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421D763"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0150E781"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p>
        </w:tc>
      </w:tr>
      <w:tr w:rsidR="007E1BB3" w:rsidRPr="001A03B3" w14:paraId="0FE04647" w14:textId="77777777" w:rsidTr="002206C0">
        <w:tc>
          <w:tcPr>
            <w:tcW w:w="2161" w:type="dxa"/>
          </w:tcPr>
          <w:p w14:paraId="55084ABD" w14:textId="77777777" w:rsidR="007E1BB3" w:rsidRPr="001A03B3" w:rsidRDefault="007E1BB3" w:rsidP="002206C0">
            <w:pPr>
              <w:widowControl w:val="0"/>
              <w:overflowPunct w:val="0"/>
              <w:snapToGrid/>
              <w:spacing w:after="0"/>
              <w:ind w:left="283"/>
              <w:jc w:val="left"/>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&gt;&gt;Cell ID</w:t>
            </w:r>
          </w:p>
        </w:tc>
        <w:tc>
          <w:tcPr>
            <w:tcW w:w="1080" w:type="dxa"/>
          </w:tcPr>
          <w:p w14:paraId="3A282AC9"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ko-KR"/>
              </w:rPr>
            </w:pPr>
            <w:r w:rsidRPr="001A03B3">
              <w:rPr>
                <w:rFonts w:ascii="Arial" w:eastAsia="Malgun Gothic" w:hAnsi="Arial" w:hint="eastAsia"/>
                <w:bCs/>
                <w:sz w:val="18"/>
                <w:szCs w:val="20"/>
                <w:lang w:val="en-GB" w:eastAsia="zh-CN"/>
              </w:rPr>
              <w:t>O</w:t>
            </w:r>
          </w:p>
        </w:tc>
        <w:tc>
          <w:tcPr>
            <w:tcW w:w="1080" w:type="dxa"/>
          </w:tcPr>
          <w:p w14:paraId="31FE3564"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053050A"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NR CGI</w:t>
            </w:r>
          </w:p>
          <w:p w14:paraId="0BF4FD98"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ko-KR"/>
              </w:rPr>
              <w:t>9.2.9</w:t>
            </w:r>
          </w:p>
        </w:tc>
        <w:tc>
          <w:tcPr>
            <w:tcW w:w="1728" w:type="dxa"/>
          </w:tcPr>
          <w:p w14:paraId="50B16319"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 xml:space="preserve">The Cell ID of the TRP identified by the </w:t>
            </w:r>
            <w:r w:rsidRPr="001A03B3">
              <w:rPr>
                <w:rFonts w:ascii="Arial" w:eastAsia="Malgun Gothic" w:hAnsi="Arial"/>
                <w:i/>
                <w:sz w:val="18"/>
                <w:szCs w:val="20"/>
                <w:lang w:val="en-GB" w:eastAsia="ko-KR"/>
              </w:rPr>
              <w:t xml:space="preserve">TRP ID </w:t>
            </w:r>
            <w:r w:rsidRPr="001A03B3">
              <w:rPr>
                <w:rFonts w:ascii="Arial" w:eastAsia="Malgun Gothic" w:hAnsi="Arial"/>
                <w:sz w:val="18"/>
                <w:szCs w:val="20"/>
                <w:lang w:val="en-GB" w:eastAsia="ko-KR"/>
              </w:rPr>
              <w:t>IE.</w:t>
            </w:r>
          </w:p>
        </w:tc>
        <w:tc>
          <w:tcPr>
            <w:tcW w:w="1080" w:type="dxa"/>
          </w:tcPr>
          <w:p w14:paraId="403384BF"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Y</w:t>
            </w:r>
            <w:r w:rsidRPr="001A03B3">
              <w:rPr>
                <w:rFonts w:ascii="Arial" w:eastAsia="Malgun Gothic" w:hAnsi="Arial"/>
                <w:sz w:val="18"/>
                <w:szCs w:val="20"/>
                <w:lang w:val="en-GB" w:eastAsia="zh-CN"/>
              </w:rPr>
              <w:t>ES</w:t>
            </w:r>
          </w:p>
        </w:tc>
        <w:tc>
          <w:tcPr>
            <w:tcW w:w="1080" w:type="dxa"/>
          </w:tcPr>
          <w:p w14:paraId="137879AB"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i</w:t>
            </w:r>
            <w:r w:rsidRPr="001A03B3">
              <w:rPr>
                <w:rFonts w:ascii="Arial" w:eastAsia="Malgun Gothic" w:hAnsi="Arial"/>
                <w:sz w:val="18"/>
                <w:szCs w:val="20"/>
                <w:lang w:val="en-GB" w:eastAsia="zh-CN"/>
              </w:rPr>
              <w:t>gnore</w:t>
            </w:r>
          </w:p>
        </w:tc>
      </w:tr>
    </w:tbl>
    <w:p w14:paraId="29F4CB44" w14:textId="77777777" w:rsidR="007E1BB3" w:rsidRPr="001A03B3" w:rsidRDefault="007E1BB3" w:rsidP="007E1BB3">
      <w:pPr>
        <w:pStyle w:val="Heading4"/>
        <w:keepNext w:val="0"/>
        <w:widowControl w:val="0"/>
        <w:numPr>
          <w:ilvl w:val="0"/>
          <w:numId w:val="0"/>
        </w:numPr>
        <w:tabs>
          <w:tab w:val="clear" w:pos="864"/>
        </w:tabs>
        <w:overflowPunct w:val="0"/>
        <w:snapToGrid/>
        <w:spacing w:after="180"/>
        <w:jc w:val="left"/>
        <w:textAlignment w:val="baseline"/>
        <w:rPr>
          <w:rFonts w:ascii="Arial" w:eastAsiaTheme="minorEastAsia" w:hAnsi="Arial"/>
          <w:b w:val="0"/>
          <w:bCs w:val="0"/>
          <w:noProof/>
          <w:sz w:val="24"/>
          <w:szCs w:val="20"/>
          <w:lang w:val="en-GB" w:eastAsia="ko-KR"/>
        </w:rPr>
      </w:pPr>
      <w:r w:rsidRPr="001A03B3">
        <w:rPr>
          <w:rFonts w:ascii="Arial" w:eastAsiaTheme="minorEastAsia" w:hAnsi="Arial"/>
          <w:b w:val="0"/>
          <w:bCs w:val="0"/>
          <w:noProof/>
          <w:sz w:val="24"/>
          <w:szCs w:val="20"/>
          <w:lang w:val="en-GB" w:eastAsia="ko-KR"/>
        </w:rPr>
        <w:t>9.2.37</w:t>
      </w:r>
      <w:r w:rsidRPr="001A03B3">
        <w:rPr>
          <w:rFonts w:ascii="Arial" w:eastAsiaTheme="minorEastAsia" w:hAnsi="Arial"/>
          <w:b w:val="0"/>
          <w:bCs w:val="0"/>
          <w:noProof/>
          <w:sz w:val="24"/>
          <w:szCs w:val="20"/>
          <w:lang w:val="en-GB" w:eastAsia="ko-KR"/>
        </w:rPr>
        <w:tab/>
        <w:t>TRP Measurement Result</w:t>
      </w:r>
    </w:p>
    <w:p w14:paraId="2F26AF65" w14:textId="77777777" w:rsidR="007E1BB3" w:rsidRPr="001A03B3" w:rsidRDefault="007E1BB3" w:rsidP="007E1BB3">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E1BB3" w:rsidRPr="001A03B3" w14:paraId="7F2A8579" w14:textId="77777777" w:rsidTr="002206C0">
        <w:trPr>
          <w:tblHeader/>
        </w:trPr>
        <w:tc>
          <w:tcPr>
            <w:tcW w:w="2161" w:type="dxa"/>
          </w:tcPr>
          <w:p w14:paraId="7A23784D"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IE/Group Name</w:t>
            </w:r>
          </w:p>
        </w:tc>
        <w:tc>
          <w:tcPr>
            <w:tcW w:w="1080" w:type="dxa"/>
          </w:tcPr>
          <w:p w14:paraId="3DCB0E2B"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Presence</w:t>
            </w:r>
          </w:p>
        </w:tc>
        <w:tc>
          <w:tcPr>
            <w:tcW w:w="1080" w:type="dxa"/>
          </w:tcPr>
          <w:p w14:paraId="31EB6C8D"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Range</w:t>
            </w:r>
          </w:p>
        </w:tc>
        <w:tc>
          <w:tcPr>
            <w:tcW w:w="1512" w:type="dxa"/>
          </w:tcPr>
          <w:p w14:paraId="2FB02A66"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 Type and Reference</w:t>
            </w:r>
          </w:p>
        </w:tc>
        <w:tc>
          <w:tcPr>
            <w:tcW w:w="1728" w:type="dxa"/>
          </w:tcPr>
          <w:p w14:paraId="14576858"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Semantics Description</w:t>
            </w:r>
          </w:p>
        </w:tc>
        <w:tc>
          <w:tcPr>
            <w:tcW w:w="1080" w:type="dxa"/>
          </w:tcPr>
          <w:p w14:paraId="784AB0E9"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Criticality</w:t>
            </w:r>
          </w:p>
        </w:tc>
        <w:tc>
          <w:tcPr>
            <w:tcW w:w="1080" w:type="dxa"/>
          </w:tcPr>
          <w:p w14:paraId="6471DCA5" w14:textId="77777777" w:rsidR="007E1BB3" w:rsidRPr="001A03B3" w:rsidRDefault="007E1BB3" w:rsidP="002206C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Assigned Criticality</w:t>
            </w:r>
          </w:p>
        </w:tc>
      </w:tr>
      <w:tr w:rsidR="007E1BB3" w:rsidRPr="001A03B3" w14:paraId="19DE7A19" w14:textId="77777777" w:rsidTr="002206C0">
        <w:tc>
          <w:tcPr>
            <w:tcW w:w="2161" w:type="dxa"/>
          </w:tcPr>
          <w:p w14:paraId="1D4F6380" w14:textId="77777777" w:rsidR="007E1BB3" w:rsidRPr="001A03B3" w:rsidRDefault="007E1BB3" w:rsidP="002206C0">
            <w:pPr>
              <w:widowControl w:val="0"/>
              <w:overflowPunct w:val="0"/>
              <w:snapToGrid/>
              <w:spacing w:after="0"/>
              <w:jc w:val="left"/>
              <w:textAlignment w:val="baseline"/>
              <w:rPr>
                <w:rFonts w:ascii="Arial" w:eastAsia="Malgun Gothic" w:hAnsi="Arial"/>
                <w:b/>
                <w:bCs/>
                <w:sz w:val="18"/>
                <w:szCs w:val="20"/>
                <w:lang w:val="en-GB" w:eastAsia="ko-KR"/>
              </w:rPr>
            </w:pPr>
            <w:r w:rsidRPr="001A03B3">
              <w:rPr>
                <w:rFonts w:ascii="Arial" w:eastAsia="Malgun Gothic" w:hAnsi="Arial"/>
                <w:b/>
                <w:bCs/>
                <w:sz w:val="18"/>
                <w:szCs w:val="20"/>
                <w:lang w:val="en-GB" w:eastAsia="ko-KR"/>
              </w:rPr>
              <w:t>Measured Result Item</w:t>
            </w:r>
          </w:p>
        </w:tc>
        <w:tc>
          <w:tcPr>
            <w:tcW w:w="1080" w:type="dxa"/>
          </w:tcPr>
          <w:p w14:paraId="09A8F8C0"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25B89A9" w14:textId="77777777" w:rsidR="007E1BB3" w:rsidRPr="001A03B3" w:rsidRDefault="007E1BB3" w:rsidP="002206C0">
            <w:pPr>
              <w:widowControl w:val="0"/>
              <w:overflowPunct w:val="0"/>
              <w:snapToGrid/>
              <w:spacing w:after="0"/>
              <w:jc w:val="left"/>
              <w:textAlignment w:val="baseline"/>
              <w:rPr>
                <w:rFonts w:ascii="Arial" w:eastAsia="Malgun Gothic" w:hAnsi="Arial"/>
                <w:i/>
                <w:sz w:val="18"/>
                <w:szCs w:val="20"/>
                <w:lang w:val="en-GB" w:eastAsia="ko-KR"/>
              </w:rPr>
            </w:pPr>
            <w:r w:rsidRPr="001A03B3">
              <w:rPr>
                <w:rFonts w:ascii="Arial" w:eastAsia="Malgun Gothic" w:hAnsi="Arial"/>
                <w:i/>
                <w:sz w:val="18"/>
                <w:szCs w:val="20"/>
                <w:lang w:val="en-GB" w:eastAsia="ko-KR"/>
              </w:rPr>
              <w:t>1 .. &lt;</w:t>
            </w:r>
            <w:proofErr w:type="spellStart"/>
            <w:r w:rsidRPr="001A03B3">
              <w:rPr>
                <w:rFonts w:ascii="Arial" w:eastAsia="Malgun Gothic" w:hAnsi="Arial"/>
                <w:i/>
                <w:sz w:val="18"/>
                <w:szCs w:val="20"/>
                <w:lang w:val="en-GB" w:eastAsia="ko-KR"/>
              </w:rPr>
              <w:t>maxnoPosMeas</w:t>
            </w:r>
            <w:proofErr w:type="spellEnd"/>
            <w:r w:rsidRPr="001A03B3">
              <w:rPr>
                <w:rFonts w:ascii="Arial" w:eastAsia="Malgun Gothic" w:hAnsi="Arial"/>
                <w:i/>
                <w:sz w:val="18"/>
                <w:szCs w:val="20"/>
                <w:lang w:val="en-GB" w:eastAsia="ko-KR"/>
              </w:rPr>
              <w:t>&gt;</w:t>
            </w:r>
          </w:p>
        </w:tc>
        <w:tc>
          <w:tcPr>
            <w:tcW w:w="1512" w:type="dxa"/>
          </w:tcPr>
          <w:p w14:paraId="7CBCDCC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746F9E74"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91EBD40"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w:t>
            </w:r>
          </w:p>
        </w:tc>
        <w:tc>
          <w:tcPr>
            <w:tcW w:w="1080" w:type="dxa"/>
          </w:tcPr>
          <w:p w14:paraId="2B4F3CDB"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313B1C2B" w14:textId="77777777" w:rsidTr="002206C0">
        <w:tc>
          <w:tcPr>
            <w:tcW w:w="2161" w:type="dxa"/>
          </w:tcPr>
          <w:p w14:paraId="06FED113" w14:textId="77777777" w:rsidR="007E1BB3" w:rsidRPr="0093410D" w:rsidRDefault="007E1BB3" w:rsidP="002206C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 xml:space="preserve">&gt;CHOICE </w:t>
            </w:r>
            <w:r w:rsidRPr="0093410D">
              <w:rPr>
                <w:rFonts w:ascii="Arial" w:eastAsia="Malgun Gothic" w:hAnsi="Arial"/>
                <w:i/>
                <w:sz w:val="18"/>
                <w:szCs w:val="20"/>
                <w:highlight w:val="yellow"/>
                <w:lang w:val="en-GB" w:eastAsia="ko-KR"/>
              </w:rPr>
              <w:t>Measured Results Value</w:t>
            </w:r>
          </w:p>
        </w:tc>
        <w:tc>
          <w:tcPr>
            <w:tcW w:w="1080" w:type="dxa"/>
          </w:tcPr>
          <w:p w14:paraId="78A77E05" w14:textId="77777777" w:rsidR="007E1BB3" w:rsidRPr="0093410D" w:rsidRDefault="007E1BB3" w:rsidP="002206C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M</w:t>
            </w:r>
          </w:p>
        </w:tc>
        <w:tc>
          <w:tcPr>
            <w:tcW w:w="1080" w:type="dxa"/>
          </w:tcPr>
          <w:p w14:paraId="4C9A87E4"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F5C1C41"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6BB4CF10"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27896C5"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w:t>
            </w:r>
          </w:p>
        </w:tc>
        <w:tc>
          <w:tcPr>
            <w:tcW w:w="1080" w:type="dxa"/>
          </w:tcPr>
          <w:p w14:paraId="373CC415"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33E8DB5A" w14:textId="77777777" w:rsidTr="002206C0">
        <w:tc>
          <w:tcPr>
            <w:tcW w:w="2161" w:type="dxa"/>
          </w:tcPr>
          <w:p w14:paraId="43B45C7C" w14:textId="77777777" w:rsidR="007E1BB3" w:rsidRPr="001A03B3" w:rsidRDefault="007E1BB3" w:rsidP="002206C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i/>
                <w:iCs/>
                <w:sz w:val="18"/>
                <w:szCs w:val="20"/>
                <w:lang w:val="en-GB" w:eastAsia="ko-KR"/>
              </w:rPr>
              <w:t>&gt;&gt;UL Angle of Arrival</w:t>
            </w:r>
          </w:p>
        </w:tc>
        <w:tc>
          <w:tcPr>
            <w:tcW w:w="1080" w:type="dxa"/>
          </w:tcPr>
          <w:p w14:paraId="794CEA18"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6BD8DE3"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0F8F7F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9.2.38</w:t>
            </w:r>
          </w:p>
        </w:tc>
        <w:tc>
          <w:tcPr>
            <w:tcW w:w="1728" w:type="dxa"/>
          </w:tcPr>
          <w:p w14:paraId="6A4E5310"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9D588D2"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6FEEB6D4"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7859BAF4" w14:textId="77777777" w:rsidTr="002206C0">
        <w:tc>
          <w:tcPr>
            <w:tcW w:w="2161" w:type="dxa"/>
          </w:tcPr>
          <w:p w14:paraId="0733DAC0" w14:textId="77777777" w:rsidR="007E1BB3" w:rsidRPr="001A03B3" w:rsidRDefault="007E1BB3" w:rsidP="002206C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i/>
                <w:iCs/>
                <w:sz w:val="18"/>
                <w:szCs w:val="20"/>
                <w:lang w:val="en-GB" w:eastAsia="ko-KR"/>
              </w:rPr>
              <w:t>&gt;&gt;UL SRS-RSRP</w:t>
            </w:r>
          </w:p>
        </w:tc>
        <w:tc>
          <w:tcPr>
            <w:tcW w:w="1080" w:type="dxa"/>
          </w:tcPr>
          <w:p w14:paraId="6B5B9D10"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4A55A30"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681A227"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INTEGER (0..126)</w:t>
            </w:r>
          </w:p>
        </w:tc>
        <w:tc>
          <w:tcPr>
            <w:tcW w:w="1728" w:type="dxa"/>
          </w:tcPr>
          <w:p w14:paraId="76368D47"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5D6D834"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3E30FCA9"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280C48AA" w14:textId="77777777" w:rsidTr="002206C0">
        <w:tc>
          <w:tcPr>
            <w:tcW w:w="2161" w:type="dxa"/>
            <w:shd w:val="clear" w:color="auto" w:fill="auto"/>
          </w:tcPr>
          <w:p w14:paraId="2566217F" w14:textId="77777777" w:rsidR="007E1BB3" w:rsidRPr="00360405" w:rsidRDefault="007E1BB3" w:rsidP="002206C0">
            <w:pPr>
              <w:widowControl w:val="0"/>
              <w:overflowPunct w:val="0"/>
              <w:snapToGrid/>
              <w:spacing w:after="0"/>
              <w:ind w:left="283"/>
              <w:jc w:val="left"/>
              <w:textAlignment w:val="baseline"/>
              <w:rPr>
                <w:rFonts w:ascii="Arial" w:eastAsia="Malgun Gothic" w:hAnsi="Arial"/>
                <w:i/>
                <w:iCs/>
                <w:sz w:val="18"/>
                <w:szCs w:val="20"/>
                <w:lang w:val="en-GB" w:eastAsia="ko-KR"/>
              </w:rPr>
            </w:pPr>
            <w:r w:rsidRPr="00360405">
              <w:rPr>
                <w:rFonts w:ascii="Arial" w:eastAsia="Malgun Gothic" w:hAnsi="Arial"/>
                <w:i/>
                <w:iCs/>
                <w:sz w:val="18"/>
                <w:szCs w:val="20"/>
                <w:lang w:val="en-GB" w:eastAsia="ko-KR"/>
              </w:rPr>
              <w:t>&gt;&gt;UL RTOA Measurement</w:t>
            </w:r>
          </w:p>
        </w:tc>
        <w:tc>
          <w:tcPr>
            <w:tcW w:w="1080" w:type="dxa"/>
          </w:tcPr>
          <w:p w14:paraId="5A1FCC8B"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0F6CE4F"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755700F"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9.2.39</w:t>
            </w:r>
          </w:p>
        </w:tc>
        <w:tc>
          <w:tcPr>
            <w:tcW w:w="1728" w:type="dxa"/>
          </w:tcPr>
          <w:p w14:paraId="53B8D49A"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4C0FA06"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A44AF78"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4416C2DC" w14:textId="77777777" w:rsidTr="002206C0">
        <w:tc>
          <w:tcPr>
            <w:tcW w:w="2161" w:type="dxa"/>
            <w:shd w:val="clear" w:color="auto" w:fill="auto"/>
          </w:tcPr>
          <w:p w14:paraId="7A4C72D4" w14:textId="77777777" w:rsidR="007E1BB3" w:rsidRPr="00360405" w:rsidRDefault="007E1BB3" w:rsidP="002206C0">
            <w:pPr>
              <w:widowControl w:val="0"/>
              <w:overflowPunct w:val="0"/>
              <w:snapToGrid/>
              <w:spacing w:after="0"/>
              <w:ind w:left="283"/>
              <w:jc w:val="left"/>
              <w:textAlignment w:val="baseline"/>
              <w:rPr>
                <w:rFonts w:ascii="Arial" w:eastAsia="Malgun Gothic" w:hAnsi="Arial"/>
                <w:i/>
                <w:iCs/>
                <w:sz w:val="18"/>
                <w:szCs w:val="20"/>
                <w:lang w:val="en-GB" w:eastAsia="ko-KR"/>
              </w:rPr>
            </w:pPr>
            <w:r w:rsidRPr="00360405">
              <w:rPr>
                <w:rFonts w:ascii="Arial" w:eastAsia="Malgun Gothic" w:hAnsi="Arial"/>
                <w:i/>
                <w:iCs/>
                <w:sz w:val="18"/>
                <w:szCs w:val="20"/>
                <w:lang w:val="en-GB" w:eastAsia="ko-KR"/>
              </w:rPr>
              <w:t>&gt;&gt;</w:t>
            </w:r>
            <w:proofErr w:type="spellStart"/>
            <w:r w:rsidRPr="00360405">
              <w:rPr>
                <w:rFonts w:ascii="Arial" w:eastAsia="Malgun Gothic" w:hAnsi="Arial"/>
                <w:i/>
                <w:iCs/>
                <w:sz w:val="18"/>
                <w:szCs w:val="20"/>
                <w:lang w:val="en-GB" w:eastAsia="ko-KR"/>
              </w:rPr>
              <w:t>gNB</w:t>
            </w:r>
            <w:proofErr w:type="spellEnd"/>
            <w:r w:rsidRPr="00360405">
              <w:rPr>
                <w:rFonts w:ascii="Arial" w:eastAsia="Malgun Gothic" w:hAnsi="Arial"/>
                <w:i/>
                <w:iCs/>
                <w:sz w:val="18"/>
                <w:szCs w:val="20"/>
                <w:lang w:val="en-GB" w:eastAsia="ko-KR"/>
              </w:rPr>
              <w:t xml:space="preserve"> Rx-Tx Time Difference</w:t>
            </w:r>
          </w:p>
        </w:tc>
        <w:tc>
          <w:tcPr>
            <w:tcW w:w="1080" w:type="dxa"/>
          </w:tcPr>
          <w:p w14:paraId="61DE1D6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11A27DF"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37865B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9.2.40</w:t>
            </w:r>
          </w:p>
        </w:tc>
        <w:tc>
          <w:tcPr>
            <w:tcW w:w="1728" w:type="dxa"/>
          </w:tcPr>
          <w:p w14:paraId="3CE3C154"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87C79CD"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A596F7C"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1594E790" w14:textId="77777777" w:rsidTr="002206C0">
        <w:tc>
          <w:tcPr>
            <w:tcW w:w="2161" w:type="dxa"/>
          </w:tcPr>
          <w:p w14:paraId="383E5175" w14:textId="77777777" w:rsidR="007E1BB3" w:rsidRPr="001A03B3" w:rsidRDefault="007E1BB3" w:rsidP="002206C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&gt;&gt;Z-</w:t>
            </w:r>
            <w:proofErr w:type="spellStart"/>
            <w:r w:rsidRPr="001A03B3">
              <w:rPr>
                <w:rFonts w:ascii="Arial" w:eastAsia="Malgun Gothic" w:hAnsi="Arial" w:cs="Arial"/>
                <w:i/>
                <w:iCs/>
                <w:sz w:val="18"/>
                <w:szCs w:val="18"/>
                <w:lang w:val="en-GB" w:eastAsia="ko-KR"/>
              </w:rPr>
              <w:t>AoA</w:t>
            </w:r>
            <w:proofErr w:type="spellEnd"/>
          </w:p>
        </w:tc>
        <w:tc>
          <w:tcPr>
            <w:tcW w:w="1080" w:type="dxa"/>
          </w:tcPr>
          <w:p w14:paraId="49C7BFAF"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F116FAC"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AF5DDD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9.2.67</w:t>
            </w:r>
          </w:p>
        </w:tc>
        <w:tc>
          <w:tcPr>
            <w:tcW w:w="1728" w:type="dxa"/>
          </w:tcPr>
          <w:p w14:paraId="354B8DF1"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E91296C"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11EEEA08"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7E1BB3" w:rsidRPr="001A03B3" w14:paraId="40DD7A06" w14:textId="77777777" w:rsidTr="002206C0">
        <w:tc>
          <w:tcPr>
            <w:tcW w:w="2161" w:type="dxa"/>
          </w:tcPr>
          <w:p w14:paraId="0C842AB3" w14:textId="77777777" w:rsidR="007E1BB3" w:rsidRPr="001A03B3" w:rsidRDefault="007E1BB3" w:rsidP="002206C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&gt;&gt;Multiple UL-</w:t>
            </w:r>
            <w:proofErr w:type="spellStart"/>
            <w:r w:rsidRPr="001A03B3">
              <w:rPr>
                <w:rFonts w:ascii="Arial" w:eastAsia="Malgun Gothic" w:hAnsi="Arial" w:cs="Arial"/>
                <w:i/>
                <w:iCs/>
                <w:sz w:val="18"/>
                <w:szCs w:val="18"/>
                <w:lang w:val="en-GB" w:eastAsia="ko-KR"/>
              </w:rPr>
              <w:t>AoA</w:t>
            </w:r>
            <w:proofErr w:type="spellEnd"/>
          </w:p>
        </w:tc>
        <w:tc>
          <w:tcPr>
            <w:tcW w:w="1080" w:type="dxa"/>
          </w:tcPr>
          <w:p w14:paraId="4566CF06"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420E349"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CBC33A5"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9.2.71</w:t>
            </w:r>
          </w:p>
        </w:tc>
        <w:tc>
          <w:tcPr>
            <w:tcW w:w="1728" w:type="dxa"/>
          </w:tcPr>
          <w:p w14:paraId="6B162FC2"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D33181E"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3C310D71"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7E1BB3" w:rsidRPr="001A03B3" w14:paraId="6BBC6B69" w14:textId="77777777" w:rsidTr="002206C0">
        <w:tc>
          <w:tcPr>
            <w:tcW w:w="2161" w:type="dxa"/>
          </w:tcPr>
          <w:p w14:paraId="0B9F0715" w14:textId="77777777" w:rsidR="007E1BB3" w:rsidRPr="001A03B3" w:rsidRDefault="007E1BB3" w:rsidP="002206C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&gt;&gt;UL SRS-RSRPP</w:t>
            </w:r>
          </w:p>
        </w:tc>
        <w:tc>
          <w:tcPr>
            <w:tcW w:w="1080" w:type="dxa"/>
          </w:tcPr>
          <w:p w14:paraId="6EDF6E5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C99FFC4"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AF5C02C"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9.2.72</w:t>
            </w:r>
          </w:p>
        </w:tc>
        <w:tc>
          <w:tcPr>
            <w:tcW w:w="1728" w:type="dxa"/>
          </w:tcPr>
          <w:p w14:paraId="10DA13C8"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9359130"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370F9463"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7E1BB3" w:rsidRPr="001A03B3" w14:paraId="33685FEF" w14:textId="77777777" w:rsidTr="002206C0">
        <w:tc>
          <w:tcPr>
            <w:tcW w:w="2161" w:type="dxa"/>
          </w:tcPr>
          <w:p w14:paraId="367185FE" w14:textId="77777777" w:rsidR="007E1BB3" w:rsidRPr="001A03B3" w:rsidRDefault="007E1BB3" w:rsidP="002206C0">
            <w:pPr>
              <w:widowControl w:val="0"/>
              <w:overflowPunct w:val="0"/>
              <w:snapToGrid/>
              <w:spacing w:after="0"/>
              <w:ind w:left="283"/>
              <w:jc w:val="left"/>
              <w:textAlignment w:val="baseline"/>
              <w:rPr>
                <w:rFonts w:ascii="Arial" w:eastAsia="Malgun Gothic" w:hAnsi="Arial" w:cs="Arial"/>
                <w:i/>
                <w:iCs/>
                <w:sz w:val="18"/>
                <w:szCs w:val="18"/>
                <w:lang w:val="en-GB" w:eastAsia="ko-KR"/>
              </w:rPr>
            </w:pPr>
            <w:r w:rsidRPr="001A03B3">
              <w:rPr>
                <w:rFonts w:ascii="Arial" w:eastAsia="Malgun Gothic" w:hAnsi="Arial" w:cs="Arial"/>
                <w:i/>
                <w:sz w:val="18"/>
                <w:szCs w:val="18"/>
                <w:lang w:val="en-GB" w:eastAsia="ko-KR"/>
              </w:rPr>
              <w:t>&gt;&gt;UL RSCP</w:t>
            </w:r>
          </w:p>
        </w:tc>
        <w:tc>
          <w:tcPr>
            <w:tcW w:w="1080" w:type="dxa"/>
          </w:tcPr>
          <w:p w14:paraId="3C2E3C03"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4C117A7"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EB55656" w14:textId="77777777" w:rsidR="007E1BB3" w:rsidRPr="001A03B3" w:rsidRDefault="007E1BB3" w:rsidP="002206C0">
            <w:pPr>
              <w:widowControl w:val="0"/>
              <w:overflowPunct w:val="0"/>
              <w:snapToGrid/>
              <w:spacing w:after="0"/>
              <w:jc w:val="left"/>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9.2.92</w:t>
            </w:r>
          </w:p>
        </w:tc>
        <w:tc>
          <w:tcPr>
            <w:tcW w:w="1728" w:type="dxa"/>
          </w:tcPr>
          <w:p w14:paraId="5DBDCD99"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58554CD"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YES</w:t>
            </w:r>
          </w:p>
        </w:tc>
        <w:tc>
          <w:tcPr>
            <w:tcW w:w="1080" w:type="dxa"/>
          </w:tcPr>
          <w:p w14:paraId="77131DBA"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reject</w:t>
            </w:r>
          </w:p>
        </w:tc>
      </w:tr>
      <w:tr w:rsidR="007E1BB3" w:rsidRPr="001A03B3" w14:paraId="5C1CA14C" w14:textId="77777777" w:rsidTr="002206C0">
        <w:tc>
          <w:tcPr>
            <w:tcW w:w="2161" w:type="dxa"/>
          </w:tcPr>
          <w:p w14:paraId="463514F0" w14:textId="77777777" w:rsidR="007E1BB3" w:rsidRPr="0093410D" w:rsidRDefault="007E1BB3" w:rsidP="002206C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&gt;Time Stamp</w:t>
            </w:r>
          </w:p>
        </w:tc>
        <w:tc>
          <w:tcPr>
            <w:tcW w:w="1080" w:type="dxa"/>
          </w:tcPr>
          <w:p w14:paraId="7D710F1B" w14:textId="77777777" w:rsidR="007E1BB3" w:rsidRPr="0093410D" w:rsidRDefault="007E1BB3" w:rsidP="002206C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M</w:t>
            </w:r>
          </w:p>
        </w:tc>
        <w:tc>
          <w:tcPr>
            <w:tcW w:w="1080" w:type="dxa"/>
          </w:tcPr>
          <w:p w14:paraId="755D696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BA28D16"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9.2.42</w:t>
            </w:r>
          </w:p>
        </w:tc>
        <w:tc>
          <w:tcPr>
            <w:tcW w:w="1728" w:type="dxa"/>
          </w:tcPr>
          <w:p w14:paraId="460B3CAA"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8231E06"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3643A4F8"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12F4783A" w14:textId="77777777" w:rsidTr="002206C0">
        <w:tc>
          <w:tcPr>
            <w:tcW w:w="2161" w:type="dxa"/>
          </w:tcPr>
          <w:p w14:paraId="5164CD54" w14:textId="77777777" w:rsidR="007E1BB3" w:rsidRPr="0093410D" w:rsidRDefault="007E1BB3" w:rsidP="002206C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lastRenderedPageBreak/>
              <w:t>&gt;Measurement Quality</w:t>
            </w:r>
          </w:p>
        </w:tc>
        <w:tc>
          <w:tcPr>
            <w:tcW w:w="1080" w:type="dxa"/>
          </w:tcPr>
          <w:p w14:paraId="2325FEDC" w14:textId="77777777" w:rsidR="007E1BB3" w:rsidRPr="0093410D" w:rsidRDefault="007E1BB3" w:rsidP="002206C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O</w:t>
            </w:r>
          </w:p>
        </w:tc>
        <w:tc>
          <w:tcPr>
            <w:tcW w:w="1080" w:type="dxa"/>
          </w:tcPr>
          <w:p w14:paraId="03AF149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EB6AAF1"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9.2.43</w:t>
            </w:r>
          </w:p>
        </w:tc>
        <w:tc>
          <w:tcPr>
            <w:tcW w:w="1728" w:type="dxa"/>
          </w:tcPr>
          <w:p w14:paraId="70C8CC92"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25CE1F7"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2055B459"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0ED24196" w14:textId="77777777" w:rsidTr="002206C0">
        <w:tc>
          <w:tcPr>
            <w:tcW w:w="2161" w:type="dxa"/>
          </w:tcPr>
          <w:p w14:paraId="47B4FDE5" w14:textId="77777777" w:rsidR="007E1BB3" w:rsidRPr="001A03B3" w:rsidRDefault="007E1BB3" w:rsidP="002206C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&gt;Measurement Beam Information</w:t>
            </w:r>
          </w:p>
        </w:tc>
        <w:tc>
          <w:tcPr>
            <w:tcW w:w="1080" w:type="dxa"/>
          </w:tcPr>
          <w:p w14:paraId="057D1635"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2AC9A4D4"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4C52DF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9.2.57</w:t>
            </w:r>
          </w:p>
        </w:tc>
        <w:tc>
          <w:tcPr>
            <w:tcW w:w="1728" w:type="dxa"/>
          </w:tcPr>
          <w:p w14:paraId="6B81F5A2"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3B946ED"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25E2F4B3"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p>
        </w:tc>
      </w:tr>
      <w:tr w:rsidR="007E1BB3" w:rsidRPr="001A03B3" w14:paraId="263EA511" w14:textId="77777777" w:rsidTr="002206C0">
        <w:tc>
          <w:tcPr>
            <w:tcW w:w="2161" w:type="dxa"/>
          </w:tcPr>
          <w:p w14:paraId="332AC0B4" w14:textId="77777777" w:rsidR="007E1BB3" w:rsidRPr="001A03B3" w:rsidRDefault="007E1BB3" w:rsidP="002206C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&gt;SRS Resource type</w:t>
            </w:r>
          </w:p>
        </w:tc>
        <w:tc>
          <w:tcPr>
            <w:tcW w:w="1080" w:type="dxa"/>
          </w:tcPr>
          <w:p w14:paraId="0A2F8F7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5DA0569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B2606AA"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9.2.73</w:t>
            </w:r>
          </w:p>
        </w:tc>
        <w:tc>
          <w:tcPr>
            <w:tcW w:w="1728" w:type="dxa"/>
          </w:tcPr>
          <w:p w14:paraId="2CDA899E"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6DE2E91"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24AD450C"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ignore</w:t>
            </w:r>
          </w:p>
        </w:tc>
      </w:tr>
      <w:tr w:rsidR="007E1BB3" w:rsidRPr="001A03B3" w14:paraId="3BF8C86D" w14:textId="77777777" w:rsidTr="002206C0">
        <w:tc>
          <w:tcPr>
            <w:tcW w:w="2161" w:type="dxa"/>
          </w:tcPr>
          <w:p w14:paraId="4C4F507F" w14:textId="77777777" w:rsidR="007E1BB3" w:rsidRPr="001A03B3" w:rsidRDefault="007E1BB3" w:rsidP="002206C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&gt;ARP ID</w:t>
            </w:r>
          </w:p>
        </w:tc>
        <w:tc>
          <w:tcPr>
            <w:tcW w:w="1080" w:type="dxa"/>
          </w:tcPr>
          <w:p w14:paraId="19CFF161"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596BD687"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911CD0A"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9.2.75</w:t>
            </w:r>
          </w:p>
        </w:tc>
        <w:tc>
          <w:tcPr>
            <w:tcW w:w="1728" w:type="dxa"/>
          </w:tcPr>
          <w:p w14:paraId="5AF3C3DC"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4ADB6D9"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ko-KR"/>
              </w:rPr>
              <w:t>YES</w:t>
            </w:r>
          </w:p>
        </w:tc>
        <w:tc>
          <w:tcPr>
            <w:tcW w:w="1080" w:type="dxa"/>
          </w:tcPr>
          <w:p w14:paraId="274C7A33"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ko-KR"/>
              </w:rPr>
              <w:t>ignore</w:t>
            </w:r>
          </w:p>
        </w:tc>
      </w:tr>
      <w:tr w:rsidR="007E1BB3" w:rsidRPr="001A03B3" w14:paraId="518BF8F9" w14:textId="77777777" w:rsidTr="002206C0">
        <w:tc>
          <w:tcPr>
            <w:tcW w:w="2161" w:type="dxa"/>
          </w:tcPr>
          <w:p w14:paraId="522DC587" w14:textId="77777777" w:rsidR="007E1BB3" w:rsidRPr="001A03B3" w:rsidRDefault="007E1BB3" w:rsidP="002206C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w:t>
            </w:r>
            <w:proofErr w:type="spellStart"/>
            <w:r w:rsidRPr="001A03B3">
              <w:rPr>
                <w:rFonts w:ascii="Arial" w:eastAsia="Malgun Gothic" w:hAnsi="Arial"/>
                <w:sz w:val="18"/>
                <w:szCs w:val="20"/>
                <w:lang w:val="en-GB" w:eastAsia="ko-KR"/>
              </w:rPr>
              <w:t>LoS</w:t>
            </w:r>
            <w:proofErr w:type="spellEnd"/>
            <w:r w:rsidRPr="001A03B3">
              <w:rPr>
                <w:rFonts w:ascii="Arial" w:eastAsia="Malgun Gothic" w:hAnsi="Arial"/>
                <w:sz w:val="18"/>
                <w:szCs w:val="20"/>
                <w:lang w:val="en-GB" w:eastAsia="ko-KR"/>
              </w:rPr>
              <w:t>/</w:t>
            </w:r>
            <w:proofErr w:type="spellStart"/>
            <w:r w:rsidRPr="001A03B3">
              <w:rPr>
                <w:rFonts w:ascii="Arial" w:eastAsia="Malgun Gothic" w:hAnsi="Arial"/>
                <w:sz w:val="18"/>
                <w:szCs w:val="20"/>
                <w:lang w:val="en-GB" w:eastAsia="ko-KR"/>
              </w:rPr>
              <w:t>NLoS</w:t>
            </w:r>
            <w:proofErr w:type="spellEnd"/>
            <w:r w:rsidRPr="001A03B3">
              <w:rPr>
                <w:rFonts w:ascii="Arial" w:eastAsia="Malgun Gothic" w:hAnsi="Arial"/>
                <w:sz w:val="18"/>
                <w:szCs w:val="20"/>
                <w:lang w:val="en-GB" w:eastAsia="ko-KR"/>
              </w:rPr>
              <w:t xml:space="preserve"> Information</w:t>
            </w:r>
          </w:p>
        </w:tc>
        <w:tc>
          <w:tcPr>
            <w:tcW w:w="1080" w:type="dxa"/>
          </w:tcPr>
          <w:p w14:paraId="40FFB445"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2CB387F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E731053"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9.2.77</w:t>
            </w:r>
          </w:p>
        </w:tc>
        <w:tc>
          <w:tcPr>
            <w:tcW w:w="1728" w:type="dxa"/>
          </w:tcPr>
          <w:p w14:paraId="1F462FF3"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2AA310D"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YES</w:t>
            </w:r>
          </w:p>
        </w:tc>
        <w:tc>
          <w:tcPr>
            <w:tcW w:w="1080" w:type="dxa"/>
          </w:tcPr>
          <w:p w14:paraId="3628AD45"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ignore</w:t>
            </w:r>
          </w:p>
        </w:tc>
      </w:tr>
      <w:tr w:rsidR="007E1BB3" w:rsidRPr="001A03B3" w14:paraId="5A05E70B" w14:textId="77777777" w:rsidTr="002206C0">
        <w:tc>
          <w:tcPr>
            <w:tcW w:w="2161" w:type="dxa"/>
          </w:tcPr>
          <w:p w14:paraId="01DB382F" w14:textId="77777777" w:rsidR="007E1BB3" w:rsidRPr="001A03B3" w:rsidRDefault="007E1BB3" w:rsidP="002206C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&gt;Mobile TRP Location Information</w:t>
            </w:r>
          </w:p>
        </w:tc>
        <w:tc>
          <w:tcPr>
            <w:tcW w:w="1080" w:type="dxa"/>
          </w:tcPr>
          <w:p w14:paraId="520720B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767FDF4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2A6B2B7"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9.2.88</w:t>
            </w:r>
          </w:p>
        </w:tc>
        <w:tc>
          <w:tcPr>
            <w:tcW w:w="1728" w:type="dxa"/>
          </w:tcPr>
          <w:p w14:paraId="7022E83A"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633D96F" w14:textId="77777777" w:rsidR="007E1BB3" w:rsidRPr="001A03B3" w:rsidRDefault="007E1BB3" w:rsidP="002206C0">
            <w:pPr>
              <w:widowControl w:val="0"/>
              <w:overflowPunct w:val="0"/>
              <w:snapToGrid/>
              <w:spacing w:after="0"/>
              <w:jc w:val="center"/>
              <w:textAlignment w:val="baseline"/>
              <w:rPr>
                <w:rFonts w:ascii="Arial" w:eastAsia="Malgun Gothic" w:hAnsi="Arial"/>
                <w:noProof/>
                <w:sz w:val="18"/>
                <w:szCs w:val="20"/>
                <w:lang w:val="en-GB" w:eastAsia="ko-KR"/>
              </w:rPr>
            </w:pPr>
            <w:r w:rsidRPr="001A03B3">
              <w:rPr>
                <w:rFonts w:ascii="Arial" w:eastAsia="Malgun Gothic" w:hAnsi="Arial" w:cs="Arial"/>
                <w:sz w:val="18"/>
                <w:szCs w:val="18"/>
                <w:lang w:val="en-GB" w:eastAsia="ko-KR"/>
              </w:rPr>
              <w:t>YES</w:t>
            </w:r>
          </w:p>
        </w:tc>
        <w:tc>
          <w:tcPr>
            <w:tcW w:w="1080" w:type="dxa"/>
          </w:tcPr>
          <w:p w14:paraId="0E291B38" w14:textId="77777777" w:rsidR="007E1BB3" w:rsidRPr="001A03B3" w:rsidRDefault="007E1BB3" w:rsidP="002206C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ignore</w:t>
            </w:r>
          </w:p>
        </w:tc>
      </w:tr>
      <w:tr w:rsidR="007E1BB3" w:rsidRPr="001A03B3" w14:paraId="033BA743" w14:textId="77777777" w:rsidTr="002206C0">
        <w:tc>
          <w:tcPr>
            <w:tcW w:w="2161" w:type="dxa"/>
          </w:tcPr>
          <w:p w14:paraId="2F7D7793" w14:textId="77777777" w:rsidR="007E1BB3" w:rsidRPr="001A03B3" w:rsidRDefault="007E1BB3" w:rsidP="002206C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&gt;Measured Frequency Hops</w:t>
            </w:r>
          </w:p>
        </w:tc>
        <w:tc>
          <w:tcPr>
            <w:tcW w:w="1080" w:type="dxa"/>
          </w:tcPr>
          <w:p w14:paraId="7B610F6D"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5599BE4F"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626C454"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ENUMERATED (</w:t>
            </w:r>
            <w:proofErr w:type="spellStart"/>
            <w:r w:rsidRPr="001A03B3">
              <w:rPr>
                <w:rFonts w:ascii="Arial" w:eastAsia="Malgun Gothic" w:hAnsi="Arial"/>
                <w:sz w:val="18"/>
                <w:szCs w:val="20"/>
                <w:lang w:val="en-GB" w:eastAsia="ko-KR"/>
              </w:rPr>
              <w:t>singleHop</w:t>
            </w:r>
            <w:proofErr w:type="spellEnd"/>
            <w:r w:rsidRPr="001A03B3">
              <w:rPr>
                <w:rFonts w:ascii="Arial" w:eastAsia="Malgun Gothic" w:hAnsi="Arial"/>
                <w:sz w:val="18"/>
                <w:szCs w:val="20"/>
                <w:lang w:val="en-GB" w:eastAsia="ko-KR"/>
              </w:rPr>
              <w:t xml:space="preserve">, </w:t>
            </w:r>
            <w:proofErr w:type="spellStart"/>
            <w:r w:rsidRPr="001A03B3">
              <w:rPr>
                <w:rFonts w:ascii="Arial" w:eastAsia="Malgun Gothic" w:hAnsi="Arial"/>
                <w:sz w:val="18"/>
                <w:szCs w:val="20"/>
                <w:lang w:val="en-GB" w:eastAsia="ko-KR"/>
              </w:rPr>
              <w:t>multiHop</w:t>
            </w:r>
            <w:proofErr w:type="spellEnd"/>
            <w:r w:rsidRPr="001A03B3">
              <w:rPr>
                <w:rFonts w:ascii="Arial" w:eastAsia="Malgun Gothic" w:hAnsi="Arial"/>
                <w:sz w:val="18"/>
                <w:szCs w:val="20"/>
                <w:lang w:val="en-GB" w:eastAsia="ko-KR"/>
              </w:rPr>
              <w:t>, …)</w:t>
            </w:r>
          </w:p>
        </w:tc>
        <w:tc>
          <w:tcPr>
            <w:tcW w:w="1728" w:type="dxa"/>
          </w:tcPr>
          <w:p w14:paraId="18468603"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48FDD1B"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YES</w:t>
            </w:r>
          </w:p>
        </w:tc>
        <w:tc>
          <w:tcPr>
            <w:tcW w:w="1080" w:type="dxa"/>
          </w:tcPr>
          <w:p w14:paraId="7E22419A"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ignore</w:t>
            </w:r>
          </w:p>
        </w:tc>
      </w:tr>
      <w:tr w:rsidR="007E1BB3" w:rsidRPr="001A03B3" w14:paraId="120EA936" w14:textId="77777777" w:rsidTr="002206C0">
        <w:tc>
          <w:tcPr>
            <w:tcW w:w="2161" w:type="dxa"/>
          </w:tcPr>
          <w:p w14:paraId="228C61A0" w14:textId="77777777" w:rsidR="007E1BB3" w:rsidRPr="001A03B3" w:rsidRDefault="007E1BB3" w:rsidP="002206C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hAnsi="Arial"/>
                <w:b/>
                <w:bCs/>
                <w:sz w:val="18"/>
                <w:szCs w:val="20"/>
                <w:lang w:val="en-GB" w:eastAsia="ko-KR"/>
              </w:rPr>
              <w:t>&gt;</w:t>
            </w:r>
            <w:r w:rsidRPr="001A03B3">
              <w:rPr>
                <w:rFonts w:ascii="Arial" w:eastAsia="Malgun Gothic" w:hAnsi="Arial"/>
                <w:b/>
                <w:bCs/>
                <w:sz w:val="18"/>
                <w:szCs w:val="20"/>
                <w:lang w:val="en-GB" w:eastAsia="ko-KR"/>
              </w:rPr>
              <w:t xml:space="preserve">Aggregated Positioning </w:t>
            </w:r>
            <w:r w:rsidRPr="001A03B3">
              <w:rPr>
                <w:rFonts w:ascii="Arial" w:hAnsi="Arial"/>
                <w:b/>
                <w:bCs/>
                <w:sz w:val="18"/>
                <w:szCs w:val="20"/>
                <w:lang w:val="en-GB" w:eastAsia="ko-KR"/>
              </w:rPr>
              <w:t>SRS Resource</w:t>
            </w:r>
            <w:r w:rsidRPr="001A03B3">
              <w:rPr>
                <w:rFonts w:ascii="Arial" w:eastAsia="Malgun Gothic" w:hAnsi="Arial"/>
                <w:b/>
                <w:bCs/>
                <w:sz w:val="18"/>
                <w:szCs w:val="20"/>
                <w:lang w:val="en-GB" w:eastAsia="ko-KR"/>
              </w:rPr>
              <w:t xml:space="preserve"> ID</w:t>
            </w:r>
            <w:r w:rsidRPr="001A03B3">
              <w:rPr>
                <w:rFonts w:ascii="Arial" w:hAnsi="Arial"/>
                <w:b/>
                <w:bCs/>
                <w:sz w:val="18"/>
                <w:szCs w:val="20"/>
                <w:lang w:val="en-GB" w:eastAsia="ko-KR"/>
              </w:rPr>
              <w:t xml:space="preserve"> List</w:t>
            </w:r>
            <w:r w:rsidRPr="001A03B3">
              <w:rPr>
                <w:rFonts w:ascii="Arial" w:eastAsia="Malgun Gothic" w:hAnsi="Arial"/>
                <w:b/>
                <w:bCs/>
                <w:sz w:val="18"/>
                <w:szCs w:val="20"/>
                <w:lang w:val="en-GB" w:eastAsia="ko-KR"/>
              </w:rPr>
              <w:t xml:space="preserve"> </w:t>
            </w:r>
          </w:p>
        </w:tc>
        <w:tc>
          <w:tcPr>
            <w:tcW w:w="1080" w:type="dxa"/>
          </w:tcPr>
          <w:p w14:paraId="7E89F803"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DFC8779"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0..1</w:t>
            </w:r>
          </w:p>
        </w:tc>
        <w:tc>
          <w:tcPr>
            <w:tcW w:w="1512" w:type="dxa"/>
          </w:tcPr>
          <w:p w14:paraId="2BE5F484"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2FE23157"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r w:rsidRPr="001A03B3">
              <w:rPr>
                <w:rFonts w:ascii="Arial" w:eastAsia="Malgun Gothic" w:hAnsi="Arial"/>
                <w:bCs/>
                <w:sz w:val="18"/>
                <w:szCs w:val="20"/>
                <w:lang w:val="en-GB" w:eastAsia="zh-CN"/>
              </w:rPr>
              <w:t>Indicates the used Positioning SRS resources across aggregated carriers.</w:t>
            </w:r>
          </w:p>
        </w:tc>
        <w:tc>
          <w:tcPr>
            <w:tcW w:w="1080" w:type="dxa"/>
          </w:tcPr>
          <w:p w14:paraId="138B91BA"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YES</w:t>
            </w:r>
          </w:p>
        </w:tc>
        <w:tc>
          <w:tcPr>
            <w:tcW w:w="1080" w:type="dxa"/>
          </w:tcPr>
          <w:p w14:paraId="6C624C1B"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ignore</w:t>
            </w:r>
          </w:p>
        </w:tc>
      </w:tr>
      <w:tr w:rsidR="007E1BB3" w:rsidRPr="001A03B3" w14:paraId="2C346A0B" w14:textId="77777777" w:rsidTr="002206C0">
        <w:tc>
          <w:tcPr>
            <w:tcW w:w="2161" w:type="dxa"/>
          </w:tcPr>
          <w:p w14:paraId="577E4AC4" w14:textId="77777777" w:rsidR="007E1BB3" w:rsidRPr="001A03B3" w:rsidRDefault="007E1BB3" w:rsidP="002206C0">
            <w:pPr>
              <w:keepNext/>
              <w:keepLines/>
              <w:autoSpaceDE/>
              <w:autoSpaceDN/>
              <w:adjustRightInd/>
              <w:snapToGrid/>
              <w:spacing w:after="0"/>
              <w:ind w:left="283"/>
              <w:jc w:val="left"/>
              <w:rPr>
                <w:rFonts w:ascii="Arial" w:eastAsia="Malgun Gothic" w:hAnsi="Arial"/>
                <w:sz w:val="18"/>
                <w:szCs w:val="20"/>
                <w:lang w:val="en-GB" w:eastAsia="ko-KR"/>
              </w:rPr>
            </w:pPr>
            <w:r w:rsidRPr="001A03B3">
              <w:rPr>
                <w:rFonts w:ascii="Arial" w:eastAsia="Malgun Gothic" w:hAnsi="Arial" w:cs="Arial"/>
                <w:b/>
                <w:iCs/>
                <w:sz w:val="18"/>
                <w:szCs w:val="18"/>
                <w:lang w:val="en-GB" w:eastAsia="ko-KR"/>
              </w:rPr>
              <w:t>&gt;&gt;Aggregated Positioning SRS Resource ID Item</w:t>
            </w:r>
          </w:p>
        </w:tc>
        <w:tc>
          <w:tcPr>
            <w:tcW w:w="1080" w:type="dxa"/>
          </w:tcPr>
          <w:p w14:paraId="23072C5A"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53D48CB"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 xml:space="preserve">2..&lt; </w:t>
            </w:r>
            <w:proofErr w:type="spellStart"/>
            <w:r w:rsidRPr="001A03B3">
              <w:rPr>
                <w:rFonts w:ascii="Arial" w:eastAsia="Malgun Gothic" w:hAnsi="Arial"/>
                <w:i/>
                <w:iCs/>
                <w:sz w:val="18"/>
                <w:szCs w:val="20"/>
                <w:lang w:val="en-GB" w:eastAsia="ko-KR"/>
              </w:rPr>
              <w:t>maxnoaggregatedPosSRS</w:t>
            </w:r>
            <w:proofErr w:type="spellEnd"/>
            <w:r w:rsidRPr="001A03B3">
              <w:rPr>
                <w:rFonts w:ascii="Arial" w:eastAsia="Malgun Gothic" w:hAnsi="Arial"/>
                <w:i/>
                <w:iCs/>
                <w:sz w:val="18"/>
                <w:szCs w:val="20"/>
                <w:lang w:val="en-GB" w:eastAsia="ko-KR"/>
              </w:rPr>
              <w:t xml:space="preserve">-Resources </w:t>
            </w:r>
            <w:r w:rsidRPr="001A03B3">
              <w:rPr>
                <w:rFonts w:ascii="Arial" w:eastAsia="Malgun Gothic" w:hAnsi="Arial"/>
                <w:sz w:val="18"/>
                <w:szCs w:val="20"/>
                <w:lang w:val="en-GB" w:eastAsia="ko-KR"/>
              </w:rPr>
              <w:t>&gt;</w:t>
            </w:r>
          </w:p>
        </w:tc>
        <w:tc>
          <w:tcPr>
            <w:tcW w:w="1512" w:type="dxa"/>
          </w:tcPr>
          <w:p w14:paraId="7B1E7440"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A5EB9A7"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F0525FD"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w:t>
            </w:r>
          </w:p>
        </w:tc>
        <w:tc>
          <w:tcPr>
            <w:tcW w:w="1080" w:type="dxa"/>
          </w:tcPr>
          <w:p w14:paraId="038F5173"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r>
      <w:tr w:rsidR="007E1BB3" w:rsidRPr="001A03B3" w14:paraId="25940F03" w14:textId="77777777" w:rsidTr="002206C0">
        <w:tc>
          <w:tcPr>
            <w:tcW w:w="2161" w:type="dxa"/>
          </w:tcPr>
          <w:p w14:paraId="71D4E37D" w14:textId="77777777" w:rsidR="007E1BB3" w:rsidRPr="001A03B3" w:rsidRDefault="007E1BB3" w:rsidP="002206C0">
            <w:pPr>
              <w:keepNext/>
              <w:keepLines/>
              <w:overflowPunct w:val="0"/>
              <w:snapToGrid/>
              <w:spacing w:after="0"/>
              <w:ind w:left="425"/>
              <w:jc w:val="left"/>
              <w:textAlignment w:val="baseline"/>
              <w:rPr>
                <w:rFonts w:ascii="Arial" w:eastAsia="Malgun Gothic" w:hAnsi="Arial"/>
                <w:sz w:val="18"/>
                <w:szCs w:val="20"/>
                <w:lang w:val="en-GB" w:eastAsia="ko-KR"/>
              </w:rPr>
            </w:pPr>
            <w:r w:rsidRPr="001A03B3">
              <w:rPr>
                <w:rFonts w:ascii="Arial" w:eastAsia="Yu Mincho" w:hAnsi="Arial"/>
                <w:iCs/>
                <w:sz w:val="18"/>
                <w:szCs w:val="20"/>
                <w:lang w:val="en-GB" w:eastAsia="ko-KR"/>
              </w:rPr>
              <w:t>&gt;&gt;&gt;Positioning SRS Resource ID</w:t>
            </w:r>
          </w:p>
        </w:tc>
        <w:tc>
          <w:tcPr>
            <w:tcW w:w="1080" w:type="dxa"/>
          </w:tcPr>
          <w:p w14:paraId="0F2814CB"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hAnsi="Arial"/>
                <w:sz w:val="18"/>
                <w:szCs w:val="20"/>
                <w:lang w:val="en-GB" w:eastAsia="ko-KR"/>
              </w:rPr>
              <w:t>M</w:t>
            </w:r>
          </w:p>
        </w:tc>
        <w:tc>
          <w:tcPr>
            <w:tcW w:w="1080" w:type="dxa"/>
          </w:tcPr>
          <w:p w14:paraId="0FB2764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C6F7288"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INTEGER (0..63)</w:t>
            </w:r>
          </w:p>
        </w:tc>
        <w:tc>
          <w:tcPr>
            <w:tcW w:w="1728" w:type="dxa"/>
          </w:tcPr>
          <w:p w14:paraId="6A8999DB"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BE04737"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2618EEF6"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r>
      <w:tr w:rsidR="007E1BB3" w:rsidRPr="001A03B3" w14:paraId="5E8F2A3B" w14:textId="77777777" w:rsidTr="002206C0">
        <w:tc>
          <w:tcPr>
            <w:tcW w:w="2161" w:type="dxa"/>
          </w:tcPr>
          <w:p w14:paraId="3C10B00B" w14:textId="77777777" w:rsidR="007E1BB3" w:rsidRPr="001A03B3" w:rsidRDefault="007E1BB3" w:rsidP="002206C0">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eastAsia="Yu Mincho" w:hAnsi="Arial" w:hint="eastAsia"/>
                <w:iCs/>
                <w:sz w:val="18"/>
                <w:szCs w:val="20"/>
                <w:lang w:val="en-GB" w:eastAsia="ko-KR"/>
              </w:rPr>
              <w:t>&gt;</w:t>
            </w:r>
            <w:r w:rsidRPr="001A03B3">
              <w:rPr>
                <w:rFonts w:ascii="Arial" w:eastAsia="Yu Mincho" w:hAnsi="Arial"/>
                <w:iCs/>
                <w:sz w:val="18"/>
                <w:szCs w:val="20"/>
                <w:lang w:val="en-GB" w:eastAsia="ko-KR"/>
              </w:rPr>
              <w:t>&gt;&gt;Point A</w:t>
            </w:r>
          </w:p>
        </w:tc>
        <w:tc>
          <w:tcPr>
            <w:tcW w:w="1080" w:type="dxa"/>
          </w:tcPr>
          <w:p w14:paraId="673E7A8C" w14:textId="77777777" w:rsidR="007E1BB3" w:rsidRPr="001A03B3" w:rsidRDefault="007E1BB3" w:rsidP="002206C0">
            <w:pPr>
              <w:widowControl w:val="0"/>
              <w:overflowPunct w:val="0"/>
              <w:snapToGrid/>
              <w:spacing w:after="0"/>
              <w:jc w:val="left"/>
              <w:textAlignment w:val="baseline"/>
              <w:rPr>
                <w:rFonts w:ascii="Arial" w:hAnsi="Arial"/>
                <w:sz w:val="18"/>
                <w:szCs w:val="20"/>
                <w:lang w:val="en-GB" w:eastAsia="ko-KR"/>
              </w:rPr>
            </w:pPr>
            <w:r w:rsidRPr="001A03B3">
              <w:rPr>
                <w:rFonts w:ascii="Arial" w:hAnsi="Arial"/>
                <w:sz w:val="18"/>
                <w:szCs w:val="20"/>
                <w:lang w:val="en-GB" w:eastAsia="zh-CN"/>
              </w:rPr>
              <w:t>M</w:t>
            </w:r>
          </w:p>
        </w:tc>
        <w:tc>
          <w:tcPr>
            <w:tcW w:w="1080" w:type="dxa"/>
          </w:tcPr>
          <w:p w14:paraId="62F043EB"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66A8043"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INTEGER (0..3279165)</w:t>
            </w:r>
          </w:p>
        </w:tc>
        <w:tc>
          <w:tcPr>
            <w:tcW w:w="1728" w:type="dxa"/>
          </w:tcPr>
          <w:p w14:paraId="2EC767C7"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2E5042D"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16DE05BF"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7E1BB3" w:rsidRPr="001A03B3" w14:paraId="04A0EE9A" w14:textId="77777777" w:rsidTr="002206C0">
        <w:tc>
          <w:tcPr>
            <w:tcW w:w="2161" w:type="dxa"/>
          </w:tcPr>
          <w:p w14:paraId="3553FBF7" w14:textId="77777777" w:rsidR="007E1BB3" w:rsidRPr="001A03B3" w:rsidRDefault="007E1BB3" w:rsidP="002206C0">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hAnsi="Arial" w:hint="eastAsia"/>
                <w:b/>
                <w:bCs/>
                <w:noProof/>
                <w:sz w:val="18"/>
                <w:szCs w:val="20"/>
                <w:lang w:val="en-GB" w:eastAsia="zh-CN"/>
              </w:rPr>
              <w:t>&gt;</w:t>
            </w:r>
            <w:r w:rsidRPr="001A03B3">
              <w:rPr>
                <w:rFonts w:ascii="Arial" w:hAnsi="Arial"/>
                <w:b/>
                <w:bCs/>
                <w:noProof/>
                <w:sz w:val="18"/>
                <w:szCs w:val="20"/>
                <w:lang w:val="en-GB" w:eastAsia="zh-CN"/>
              </w:rPr>
              <w:t>&gt;&gt;SCS Specific Carrier</w:t>
            </w:r>
          </w:p>
        </w:tc>
        <w:tc>
          <w:tcPr>
            <w:tcW w:w="1080" w:type="dxa"/>
          </w:tcPr>
          <w:p w14:paraId="71F60719" w14:textId="77777777" w:rsidR="007E1BB3" w:rsidRPr="001A03B3" w:rsidRDefault="007E1BB3" w:rsidP="002206C0">
            <w:pPr>
              <w:widowControl w:val="0"/>
              <w:overflowPunct w:val="0"/>
              <w:snapToGrid/>
              <w:spacing w:after="0"/>
              <w:jc w:val="left"/>
              <w:textAlignment w:val="baseline"/>
              <w:rPr>
                <w:rFonts w:ascii="Arial" w:hAnsi="Arial"/>
                <w:sz w:val="18"/>
                <w:szCs w:val="20"/>
                <w:lang w:val="en-GB" w:eastAsia="ko-KR"/>
              </w:rPr>
            </w:pPr>
          </w:p>
        </w:tc>
        <w:tc>
          <w:tcPr>
            <w:tcW w:w="1080" w:type="dxa"/>
          </w:tcPr>
          <w:p w14:paraId="067B3828"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i/>
                <w:sz w:val="18"/>
                <w:szCs w:val="20"/>
                <w:lang w:val="en-GB" w:eastAsia="zh-CN"/>
              </w:rPr>
              <w:t>1</w:t>
            </w:r>
          </w:p>
        </w:tc>
        <w:tc>
          <w:tcPr>
            <w:tcW w:w="1512" w:type="dxa"/>
          </w:tcPr>
          <w:p w14:paraId="40260390"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0D638B86"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EEC4FD9"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0AC00C34"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7E1BB3" w:rsidRPr="001A03B3" w14:paraId="1168173C" w14:textId="77777777" w:rsidTr="002206C0">
        <w:tc>
          <w:tcPr>
            <w:tcW w:w="2161" w:type="dxa"/>
          </w:tcPr>
          <w:p w14:paraId="2CEE36E7" w14:textId="77777777" w:rsidR="007E1BB3" w:rsidRPr="001A03B3" w:rsidRDefault="007E1BB3" w:rsidP="002206C0">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&gt;&gt;Offset To Carrier</w:t>
            </w:r>
          </w:p>
        </w:tc>
        <w:tc>
          <w:tcPr>
            <w:tcW w:w="1080" w:type="dxa"/>
          </w:tcPr>
          <w:p w14:paraId="49BD1528" w14:textId="77777777" w:rsidR="007E1BB3" w:rsidRPr="001A03B3" w:rsidRDefault="007E1BB3" w:rsidP="002206C0">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75E1862E"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7E58D11"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noProof/>
                <w:sz w:val="18"/>
                <w:szCs w:val="20"/>
                <w:lang w:val="en-GB" w:eastAsia="zh-CN"/>
              </w:rPr>
              <w:t>I</w:t>
            </w:r>
            <w:r w:rsidRPr="001A03B3">
              <w:rPr>
                <w:rFonts w:ascii="Arial" w:eastAsia="Malgun Gothic" w:hAnsi="Arial"/>
                <w:noProof/>
                <w:sz w:val="18"/>
                <w:szCs w:val="20"/>
                <w:lang w:val="en-GB" w:eastAsia="zh-CN"/>
              </w:rPr>
              <w:t>NTEGER (0..2199, …)</w:t>
            </w:r>
          </w:p>
        </w:tc>
        <w:tc>
          <w:tcPr>
            <w:tcW w:w="1728" w:type="dxa"/>
          </w:tcPr>
          <w:p w14:paraId="6C61B6D7"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BB044FF"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3453E43F"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r>
      <w:tr w:rsidR="007E1BB3" w:rsidRPr="001A03B3" w14:paraId="6AD3439E" w14:textId="77777777" w:rsidTr="002206C0">
        <w:tc>
          <w:tcPr>
            <w:tcW w:w="2161" w:type="dxa"/>
          </w:tcPr>
          <w:p w14:paraId="6150242C" w14:textId="77777777" w:rsidR="007E1BB3" w:rsidRPr="001A03B3" w:rsidRDefault="007E1BB3" w:rsidP="002206C0">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&gt;&gt;Subcarrier Spacing</w:t>
            </w:r>
          </w:p>
        </w:tc>
        <w:tc>
          <w:tcPr>
            <w:tcW w:w="1080" w:type="dxa"/>
          </w:tcPr>
          <w:p w14:paraId="5A88A1D8" w14:textId="77777777" w:rsidR="007E1BB3" w:rsidRPr="001A03B3" w:rsidRDefault="007E1BB3" w:rsidP="002206C0">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46B5D0F5"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81E19A6"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zh-CN"/>
              </w:rPr>
              <w:t>ENUMERATED(kHz15, kHz30, kHz60, kHz120, …, kHz480, kHz960)</w:t>
            </w:r>
          </w:p>
        </w:tc>
        <w:tc>
          <w:tcPr>
            <w:tcW w:w="1728" w:type="dxa"/>
          </w:tcPr>
          <w:p w14:paraId="45CADC8E"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27C18F8"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3DD68C5B"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r>
      <w:tr w:rsidR="007E1BB3" w:rsidRPr="001A03B3" w14:paraId="260F4B16" w14:textId="77777777" w:rsidTr="002206C0">
        <w:tc>
          <w:tcPr>
            <w:tcW w:w="2161" w:type="dxa"/>
          </w:tcPr>
          <w:p w14:paraId="45D5E5F4" w14:textId="77777777" w:rsidR="007E1BB3" w:rsidRPr="001A03B3" w:rsidRDefault="007E1BB3" w:rsidP="002206C0">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&gt;&gt;Carrier Bandwidth</w:t>
            </w:r>
          </w:p>
        </w:tc>
        <w:tc>
          <w:tcPr>
            <w:tcW w:w="1080" w:type="dxa"/>
          </w:tcPr>
          <w:p w14:paraId="39E3AEA9" w14:textId="77777777" w:rsidR="007E1BB3" w:rsidRPr="001A03B3" w:rsidRDefault="007E1BB3" w:rsidP="002206C0">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6EB06E3F"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1825376"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noProof/>
                <w:sz w:val="18"/>
                <w:szCs w:val="20"/>
                <w:lang w:val="en-GB" w:eastAsia="zh-CN"/>
              </w:rPr>
              <w:t>I</w:t>
            </w:r>
            <w:r w:rsidRPr="001A03B3">
              <w:rPr>
                <w:rFonts w:ascii="Arial" w:eastAsia="Malgun Gothic" w:hAnsi="Arial"/>
                <w:noProof/>
                <w:sz w:val="18"/>
                <w:szCs w:val="20"/>
                <w:lang w:val="en-GB" w:eastAsia="zh-CN"/>
              </w:rPr>
              <w:t>NTERGER (1..275, …)</w:t>
            </w:r>
          </w:p>
        </w:tc>
        <w:tc>
          <w:tcPr>
            <w:tcW w:w="1728" w:type="dxa"/>
          </w:tcPr>
          <w:p w14:paraId="7FC890FB"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C6EF973"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5864975A"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p>
        </w:tc>
      </w:tr>
      <w:tr w:rsidR="007E1BB3" w:rsidRPr="001A03B3" w14:paraId="79647403" w14:textId="77777777" w:rsidTr="002206C0">
        <w:tc>
          <w:tcPr>
            <w:tcW w:w="2161" w:type="dxa"/>
          </w:tcPr>
          <w:p w14:paraId="33C05A58" w14:textId="77777777" w:rsidR="007E1BB3" w:rsidRPr="001A03B3" w:rsidRDefault="007E1BB3" w:rsidP="002206C0">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eastAsia="Yu Mincho" w:hAnsi="Arial" w:hint="eastAsia"/>
                <w:iCs/>
                <w:sz w:val="18"/>
                <w:szCs w:val="20"/>
                <w:lang w:val="en-GB" w:eastAsia="ko-KR"/>
              </w:rPr>
              <w:t>&gt;</w:t>
            </w:r>
            <w:r w:rsidRPr="001A03B3">
              <w:rPr>
                <w:rFonts w:ascii="Arial" w:eastAsia="Yu Mincho" w:hAnsi="Arial"/>
                <w:iCs/>
                <w:sz w:val="18"/>
                <w:szCs w:val="20"/>
                <w:lang w:val="en-GB" w:eastAsia="ko-KR"/>
              </w:rPr>
              <w:t>&gt;&gt;PCI</w:t>
            </w:r>
          </w:p>
        </w:tc>
        <w:tc>
          <w:tcPr>
            <w:tcW w:w="1080" w:type="dxa"/>
          </w:tcPr>
          <w:p w14:paraId="7556A327" w14:textId="77777777" w:rsidR="007E1BB3" w:rsidRPr="001A03B3" w:rsidRDefault="007E1BB3" w:rsidP="002206C0">
            <w:pPr>
              <w:widowControl w:val="0"/>
              <w:overflowPunct w:val="0"/>
              <w:snapToGrid/>
              <w:spacing w:after="0"/>
              <w:jc w:val="left"/>
              <w:textAlignment w:val="baseline"/>
              <w:rPr>
                <w:rFonts w:ascii="Arial" w:hAnsi="Arial"/>
                <w:sz w:val="18"/>
                <w:szCs w:val="20"/>
                <w:lang w:val="en-GB" w:eastAsia="ko-KR"/>
              </w:rPr>
            </w:pPr>
            <w:r w:rsidRPr="001A03B3">
              <w:rPr>
                <w:rFonts w:ascii="Arial" w:hAnsi="Arial"/>
                <w:sz w:val="18"/>
                <w:szCs w:val="20"/>
                <w:lang w:val="en-GB" w:eastAsia="zh-CN"/>
              </w:rPr>
              <w:t>O</w:t>
            </w:r>
          </w:p>
        </w:tc>
        <w:tc>
          <w:tcPr>
            <w:tcW w:w="1080" w:type="dxa"/>
          </w:tcPr>
          <w:p w14:paraId="17BE106C"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188BF72"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I</w:t>
            </w:r>
            <w:r w:rsidRPr="001A03B3">
              <w:rPr>
                <w:rFonts w:ascii="Arial" w:eastAsia="Malgun Gothic" w:hAnsi="Arial"/>
                <w:sz w:val="18"/>
                <w:szCs w:val="20"/>
                <w:lang w:val="en-GB" w:eastAsia="zh-CN"/>
              </w:rPr>
              <w:t>NTEGER (0..1007)</w:t>
            </w:r>
          </w:p>
        </w:tc>
        <w:tc>
          <w:tcPr>
            <w:tcW w:w="1728" w:type="dxa"/>
          </w:tcPr>
          <w:p w14:paraId="26256BCE"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4A58D30"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5E262BA0"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7E1BB3" w:rsidRPr="001A03B3" w14:paraId="4A6CB9AC" w14:textId="77777777" w:rsidTr="002206C0">
        <w:tc>
          <w:tcPr>
            <w:tcW w:w="2161" w:type="dxa"/>
          </w:tcPr>
          <w:p w14:paraId="1DC37D98" w14:textId="77777777" w:rsidR="007E1BB3" w:rsidRPr="001A03B3" w:rsidRDefault="007E1BB3" w:rsidP="002206C0">
            <w:pPr>
              <w:widowControl w:val="0"/>
              <w:autoSpaceDE/>
              <w:autoSpaceDN/>
              <w:adjustRightInd/>
              <w:snapToGrid/>
              <w:spacing w:after="0"/>
              <w:ind w:left="142"/>
              <w:jc w:val="left"/>
              <w:rPr>
                <w:rFonts w:ascii="Arial" w:eastAsia="Yu Mincho" w:hAnsi="Arial"/>
                <w:iCs/>
                <w:sz w:val="18"/>
                <w:szCs w:val="20"/>
                <w:lang w:val="en-GB" w:eastAsia="ko-KR"/>
              </w:rPr>
            </w:pPr>
            <w:r w:rsidRPr="001A03B3">
              <w:rPr>
                <w:rFonts w:ascii="Arial" w:hAnsi="Arial"/>
                <w:sz w:val="18"/>
                <w:szCs w:val="20"/>
                <w:lang w:eastAsia="zh-CN"/>
              </w:rPr>
              <w:t>&gt;</w:t>
            </w:r>
            <w:r w:rsidRPr="001A03B3">
              <w:rPr>
                <w:rFonts w:ascii="Arial" w:eastAsia="Malgun Gothic" w:hAnsi="Arial"/>
                <w:iCs/>
                <w:sz w:val="18"/>
                <w:szCs w:val="20"/>
                <w:lang w:val="en-GB" w:eastAsia="zh-CN"/>
              </w:rPr>
              <w:t>Measurement B</w:t>
            </w:r>
            <w:r w:rsidRPr="001A03B3">
              <w:rPr>
                <w:rFonts w:ascii="Arial" w:eastAsia="Malgun Gothic" w:hAnsi="Arial" w:hint="eastAsia"/>
                <w:iCs/>
                <w:sz w:val="18"/>
                <w:szCs w:val="20"/>
                <w:lang w:val="en-GB" w:eastAsia="zh-CN"/>
              </w:rPr>
              <w:t>ase</w:t>
            </w:r>
            <w:r w:rsidRPr="001A03B3">
              <w:rPr>
                <w:rFonts w:ascii="Arial" w:eastAsia="Malgun Gothic" w:hAnsi="Arial"/>
                <w:iCs/>
                <w:sz w:val="18"/>
                <w:szCs w:val="20"/>
                <w:lang w:val="en-GB" w:eastAsia="zh-CN"/>
              </w:rPr>
              <w:t>d On Aggregated Resources</w:t>
            </w:r>
          </w:p>
        </w:tc>
        <w:tc>
          <w:tcPr>
            <w:tcW w:w="1080" w:type="dxa"/>
          </w:tcPr>
          <w:p w14:paraId="6FB5F646" w14:textId="77777777" w:rsidR="007E1BB3" w:rsidRPr="001A03B3" w:rsidRDefault="007E1BB3" w:rsidP="002206C0">
            <w:pPr>
              <w:widowControl w:val="0"/>
              <w:overflowPunct w:val="0"/>
              <w:snapToGrid/>
              <w:spacing w:after="0"/>
              <w:jc w:val="left"/>
              <w:textAlignment w:val="baseline"/>
              <w:rPr>
                <w:rFonts w:ascii="Arial" w:hAnsi="Arial"/>
                <w:sz w:val="18"/>
                <w:szCs w:val="20"/>
                <w:lang w:val="en-GB" w:eastAsia="zh-CN"/>
              </w:rPr>
            </w:pPr>
            <w:r w:rsidRPr="001A03B3">
              <w:rPr>
                <w:rFonts w:ascii="Arial" w:hAnsi="Arial" w:hint="eastAsia"/>
                <w:sz w:val="18"/>
                <w:szCs w:val="20"/>
                <w:lang w:eastAsia="zh-CN"/>
              </w:rPr>
              <w:t>O</w:t>
            </w:r>
          </w:p>
        </w:tc>
        <w:tc>
          <w:tcPr>
            <w:tcW w:w="1080" w:type="dxa"/>
          </w:tcPr>
          <w:p w14:paraId="32B5D544"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4C352AB" w14:textId="77777777" w:rsidR="007E1BB3" w:rsidRPr="001A03B3" w:rsidRDefault="007E1BB3" w:rsidP="002206C0">
            <w:pPr>
              <w:widowControl w:val="0"/>
              <w:overflowPunct w:val="0"/>
              <w:snapToGrid/>
              <w:spacing w:after="0"/>
              <w:jc w:val="left"/>
              <w:textAlignment w:val="baseline"/>
              <w:rPr>
                <w:rFonts w:ascii="Arial" w:eastAsia="Malgun Gothic" w:hAnsi="Arial"/>
                <w:sz w:val="18"/>
                <w:szCs w:val="20"/>
                <w:lang w:val="en-GB" w:eastAsia="zh-CN"/>
              </w:rPr>
            </w:pPr>
            <w:r w:rsidRPr="001A03B3">
              <w:rPr>
                <w:rFonts w:ascii="Arial" w:eastAsia="Malgun Gothic" w:hAnsi="Arial" w:hint="eastAsia"/>
                <w:sz w:val="18"/>
                <w:szCs w:val="20"/>
                <w:lang w:val="en-GB" w:eastAsia="zh-CN"/>
              </w:rPr>
              <w:t>E</w:t>
            </w:r>
            <w:r w:rsidRPr="001A03B3">
              <w:rPr>
                <w:rFonts w:ascii="Arial" w:eastAsia="Malgun Gothic" w:hAnsi="Arial"/>
                <w:sz w:val="18"/>
                <w:szCs w:val="20"/>
                <w:lang w:val="en-GB" w:eastAsia="zh-CN"/>
              </w:rPr>
              <w:t>NUMERATED(true, …)</w:t>
            </w:r>
          </w:p>
        </w:tc>
        <w:tc>
          <w:tcPr>
            <w:tcW w:w="1728" w:type="dxa"/>
          </w:tcPr>
          <w:p w14:paraId="5447301A" w14:textId="77777777" w:rsidR="007E1BB3" w:rsidRPr="001A03B3" w:rsidRDefault="007E1BB3" w:rsidP="002206C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A0D484F"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zh-CN"/>
              </w:rPr>
            </w:pPr>
            <w:r w:rsidRPr="001A03B3">
              <w:rPr>
                <w:rFonts w:ascii="Arial" w:hAnsi="Arial"/>
                <w:sz w:val="18"/>
                <w:szCs w:val="20"/>
                <w:lang w:eastAsia="ko-KR"/>
              </w:rPr>
              <w:t>Y</w:t>
            </w:r>
            <w:r w:rsidRPr="001A03B3">
              <w:rPr>
                <w:rFonts w:ascii="Arial" w:hAnsi="Arial" w:hint="eastAsia"/>
                <w:sz w:val="18"/>
                <w:szCs w:val="20"/>
                <w:lang w:eastAsia="ko-KR"/>
              </w:rPr>
              <w:t>ES</w:t>
            </w:r>
          </w:p>
        </w:tc>
        <w:tc>
          <w:tcPr>
            <w:tcW w:w="1080" w:type="dxa"/>
          </w:tcPr>
          <w:p w14:paraId="7A9BE9FE" w14:textId="77777777" w:rsidR="007E1BB3" w:rsidRPr="001A03B3" w:rsidRDefault="007E1BB3" w:rsidP="002206C0">
            <w:pPr>
              <w:widowControl w:val="0"/>
              <w:overflowPunct w:val="0"/>
              <w:snapToGrid/>
              <w:spacing w:after="0"/>
              <w:jc w:val="center"/>
              <w:textAlignment w:val="baseline"/>
              <w:rPr>
                <w:rFonts w:ascii="Arial" w:eastAsia="Malgun Gothic" w:hAnsi="Arial" w:cs="Arial"/>
                <w:sz w:val="18"/>
                <w:szCs w:val="18"/>
                <w:lang w:val="en-GB" w:eastAsia="zh-CN"/>
              </w:rPr>
            </w:pPr>
            <w:r w:rsidRPr="001A03B3">
              <w:rPr>
                <w:rFonts w:ascii="Arial" w:hAnsi="Arial"/>
                <w:sz w:val="18"/>
                <w:szCs w:val="20"/>
                <w:lang w:eastAsia="ko-KR"/>
              </w:rPr>
              <w:t>ignore</w:t>
            </w:r>
          </w:p>
        </w:tc>
      </w:tr>
    </w:tbl>
    <w:p w14:paraId="481BD3D3" w14:textId="0DDEE455" w:rsidR="007E1BB3" w:rsidRDefault="007E1BB3" w:rsidP="007E1BB3">
      <w:pPr>
        <w:spacing w:before="120"/>
        <w:rPr>
          <w:color w:val="000000"/>
          <w:lang w:eastAsia="zh-CN"/>
        </w:rPr>
      </w:pPr>
      <w:r>
        <w:rPr>
          <w:color w:val="000000"/>
          <w:lang w:eastAsia="zh-CN"/>
        </w:rPr>
        <w:t xml:space="preserve">Based on the current </w:t>
      </w:r>
      <w:proofErr w:type="spellStart"/>
      <w:r>
        <w:rPr>
          <w:color w:val="000000"/>
          <w:lang w:eastAsia="zh-CN"/>
        </w:rPr>
        <w:t>NRPPa</w:t>
      </w:r>
      <w:proofErr w:type="spellEnd"/>
      <w:r>
        <w:rPr>
          <w:color w:val="000000"/>
          <w:lang w:eastAsia="zh-CN"/>
        </w:rPr>
        <w:t xml:space="preserve"> specification, in our understanding the presence of IEs (</w:t>
      </w:r>
      <w:r w:rsidRPr="0093410D">
        <w:rPr>
          <w:color w:val="000000"/>
          <w:lang w:eastAsia="zh-CN"/>
        </w:rPr>
        <w:t>timing information</w:t>
      </w:r>
      <w:r>
        <w:rPr>
          <w:color w:val="000000"/>
          <w:lang w:eastAsia="zh-CN"/>
        </w:rPr>
        <w:t>, q</w:t>
      </w:r>
      <w:r w:rsidRPr="0093410D">
        <w:rPr>
          <w:color w:val="000000"/>
          <w:lang w:eastAsia="zh-CN"/>
        </w:rPr>
        <w:t>uality of the timing information</w:t>
      </w:r>
      <w:r>
        <w:rPr>
          <w:color w:val="000000"/>
          <w:lang w:eastAsia="zh-CN"/>
        </w:rPr>
        <w:t>, t</w:t>
      </w:r>
      <w:r w:rsidRPr="0093410D">
        <w:rPr>
          <w:color w:val="000000"/>
          <w:lang w:eastAsia="zh-CN"/>
        </w:rPr>
        <w:t>ime stamp</w:t>
      </w:r>
      <w:r>
        <w:rPr>
          <w:color w:val="000000"/>
          <w:lang w:eastAsia="zh-CN"/>
        </w:rPr>
        <w:t xml:space="preserve">) in the measurement report from </w:t>
      </w:r>
      <w:proofErr w:type="spellStart"/>
      <w:r>
        <w:rPr>
          <w:color w:val="000000"/>
          <w:lang w:eastAsia="zh-CN"/>
        </w:rPr>
        <w:t>gNB</w:t>
      </w:r>
      <w:proofErr w:type="spellEnd"/>
      <w:r>
        <w:rPr>
          <w:color w:val="000000"/>
          <w:lang w:eastAsia="zh-CN"/>
        </w:rPr>
        <w:t xml:space="preserve"> to LMF in case timing information (either UL RTOA or </w:t>
      </w:r>
      <w:proofErr w:type="spellStart"/>
      <w:r>
        <w:rPr>
          <w:color w:val="000000"/>
          <w:lang w:eastAsia="zh-CN"/>
        </w:rPr>
        <w:t>gNB</w:t>
      </w:r>
      <w:proofErr w:type="spellEnd"/>
      <w:r>
        <w:rPr>
          <w:color w:val="000000"/>
          <w:lang w:eastAsia="zh-CN"/>
        </w:rPr>
        <w:t xml:space="preserve"> Rx-Tx difference) is reported is already aligned with the presence as suggested in the RAN1 agreement. Therefore, we think RAN3 should confirm what RAN1 already indicated for the presence of IEs in the measurement report for Case 3a, which has no additional standard impact on </w:t>
      </w:r>
      <w:proofErr w:type="spellStart"/>
      <w:r>
        <w:rPr>
          <w:color w:val="000000"/>
          <w:lang w:eastAsia="zh-CN"/>
        </w:rPr>
        <w:t>NRPPa</w:t>
      </w:r>
      <w:proofErr w:type="spellEnd"/>
      <w:r>
        <w:rPr>
          <w:color w:val="000000"/>
          <w:lang w:eastAsia="zh-CN"/>
        </w:rPr>
        <w:t xml:space="preserve">. This is also motivated by the following agreement and common understanding from the last RAN3 meeting </w:t>
      </w:r>
      <w:r>
        <w:rPr>
          <w:color w:val="000000"/>
          <w:lang w:eastAsia="zh-CN"/>
        </w:rPr>
        <w:fldChar w:fldCharType="begin"/>
      </w:r>
      <w:r>
        <w:rPr>
          <w:color w:val="000000"/>
          <w:lang w:eastAsia="zh-CN"/>
        </w:rPr>
        <w:instrText xml:space="preserve"> REF _Ref188282107 \r \h </w:instrText>
      </w:r>
      <w:r>
        <w:rPr>
          <w:color w:val="000000"/>
          <w:lang w:eastAsia="zh-CN"/>
        </w:rPr>
      </w:r>
      <w:r>
        <w:rPr>
          <w:color w:val="000000"/>
          <w:lang w:eastAsia="zh-CN"/>
        </w:rPr>
        <w:fldChar w:fldCharType="separate"/>
      </w:r>
      <w:r w:rsidR="00FD7028">
        <w:rPr>
          <w:color w:val="000000"/>
          <w:lang w:eastAsia="zh-CN"/>
        </w:rPr>
        <w:t>[2]</w:t>
      </w:r>
      <w:r>
        <w:rPr>
          <w:color w:val="000000"/>
          <w:lang w:eastAsia="zh-CN"/>
        </w:rPr>
        <w:fldChar w:fldCharType="end"/>
      </w:r>
      <w:r>
        <w:rPr>
          <w:color w:val="000000"/>
          <w:lang w:eastAsia="zh-CN"/>
        </w:rPr>
        <w:t>:</w:t>
      </w:r>
    </w:p>
    <w:tbl>
      <w:tblPr>
        <w:tblStyle w:val="TableGrid"/>
        <w:tblW w:w="0" w:type="auto"/>
        <w:tblLook w:val="04A0" w:firstRow="1" w:lastRow="0" w:firstColumn="1" w:lastColumn="0" w:noHBand="0" w:noVBand="1"/>
      </w:tblPr>
      <w:tblGrid>
        <w:gridCol w:w="9307"/>
      </w:tblGrid>
      <w:tr w:rsidR="007E1BB3" w:rsidRPr="006C290E" w14:paraId="72D3FA3D" w14:textId="77777777" w:rsidTr="002206C0">
        <w:tc>
          <w:tcPr>
            <w:tcW w:w="9307" w:type="dxa"/>
            <w:shd w:val="clear" w:color="auto" w:fill="auto"/>
          </w:tcPr>
          <w:p w14:paraId="6E9A2568" w14:textId="77777777" w:rsidR="007E1BB3" w:rsidRDefault="007E1BB3" w:rsidP="002206C0">
            <w:pPr>
              <w:pStyle w:val="ListParagraph4"/>
              <w:spacing w:before="120" w:beforeAutospacing="0" w:after="120"/>
              <w:ind w:left="0"/>
              <w:rPr>
                <w:rFonts w:ascii="Calibri" w:hAnsi="Calibri" w:cs="Calibri"/>
                <w:b/>
                <w:color w:val="008000"/>
                <w:sz w:val="18"/>
              </w:rPr>
            </w:pPr>
            <w:proofErr w:type="spellStart"/>
            <w:r w:rsidRPr="009E4E0F">
              <w:rPr>
                <w:rFonts w:ascii="Calibri" w:hAnsi="Calibri" w:cs="Calibri"/>
                <w:b/>
                <w:color w:val="008000"/>
                <w:sz w:val="18"/>
              </w:rPr>
              <w:t>Signalling</w:t>
            </w:r>
            <w:proofErr w:type="spellEnd"/>
            <w:r w:rsidRPr="009E4E0F">
              <w:rPr>
                <w:rFonts w:ascii="Calibri" w:hAnsi="Calibri" w:cs="Calibri"/>
                <w:b/>
                <w:color w:val="008000"/>
                <w:sz w:val="18"/>
              </w:rPr>
              <w:t xml:space="preserve"> of measurements as the inference output for case 3a can re-use the existing procedures for positioning measurement specified over </w:t>
            </w:r>
            <w:proofErr w:type="spellStart"/>
            <w:r w:rsidRPr="009E4E0F">
              <w:rPr>
                <w:rFonts w:ascii="Calibri" w:hAnsi="Calibri" w:cs="Calibri"/>
                <w:b/>
                <w:color w:val="008000"/>
                <w:sz w:val="18"/>
              </w:rPr>
              <w:t>NRPPa</w:t>
            </w:r>
            <w:proofErr w:type="spellEnd"/>
            <w:r w:rsidRPr="009E4E0F">
              <w:rPr>
                <w:rFonts w:ascii="Calibri" w:hAnsi="Calibri" w:cs="Calibri"/>
                <w:b/>
                <w:color w:val="008000"/>
                <w:sz w:val="18"/>
              </w:rPr>
              <w:t>.</w:t>
            </w:r>
          </w:p>
          <w:p w14:paraId="2A9A0C3B" w14:textId="77777777" w:rsidR="007E1BB3" w:rsidRPr="00AD0A6C" w:rsidRDefault="007E1BB3" w:rsidP="002206C0">
            <w:pPr>
              <w:pStyle w:val="BodyText"/>
              <w:rPr>
                <w:rFonts w:ascii="Calibri" w:hAnsi="Calibri" w:cs="Calibri"/>
                <w:b/>
                <w:bCs/>
                <w:color w:val="FF0000"/>
                <w:sz w:val="18"/>
                <w:szCs w:val="22"/>
              </w:rPr>
            </w:pPr>
            <w:r>
              <w:rPr>
                <w:rFonts w:ascii="Calibri" w:hAnsi="Calibri" w:cs="Calibri"/>
                <w:b/>
                <w:bCs/>
                <w:color w:val="FF0000"/>
                <w:sz w:val="18"/>
                <w:szCs w:val="22"/>
              </w:rPr>
              <w:t xml:space="preserve">Common understanding is that the existing Time Stamp IE, Measurement Quality IE and </w:t>
            </w:r>
            <w:proofErr w:type="spellStart"/>
            <w:r>
              <w:rPr>
                <w:rFonts w:ascii="Calibri" w:hAnsi="Calibri" w:cs="Calibri"/>
                <w:b/>
                <w:bCs/>
                <w:color w:val="FF0000"/>
                <w:sz w:val="18"/>
                <w:szCs w:val="22"/>
              </w:rPr>
              <w:t>LoS</w:t>
            </w:r>
            <w:proofErr w:type="spellEnd"/>
            <w:r>
              <w:rPr>
                <w:rFonts w:ascii="Calibri" w:hAnsi="Calibri" w:cs="Calibri"/>
                <w:b/>
                <w:bCs/>
                <w:color w:val="FF0000"/>
                <w:sz w:val="18"/>
                <w:szCs w:val="22"/>
              </w:rPr>
              <w:t>/</w:t>
            </w:r>
            <w:proofErr w:type="spellStart"/>
            <w:r>
              <w:rPr>
                <w:rFonts w:ascii="Calibri" w:hAnsi="Calibri" w:cs="Calibri"/>
                <w:b/>
                <w:bCs/>
                <w:color w:val="FF0000"/>
                <w:sz w:val="18"/>
                <w:szCs w:val="22"/>
              </w:rPr>
              <w:t>NLoS</w:t>
            </w:r>
            <w:proofErr w:type="spellEnd"/>
            <w:r>
              <w:rPr>
                <w:rFonts w:ascii="Calibri" w:hAnsi="Calibri" w:cs="Calibri"/>
                <w:b/>
                <w:bCs/>
                <w:color w:val="FF0000"/>
                <w:sz w:val="18"/>
                <w:szCs w:val="22"/>
              </w:rPr>
              <w:t xml:space="preserve"> indicator IE in the TRP measurement result can be re-used. </w:t>
            </w:r>
          </w:p>
        </w:tc>
      </w:tr>
    </w:tbl>
    <w:p w14:paraId="4933E8F3" w14:textId="49FF3534" w:rsidR="007E1BB3" w:rsidRDefault="007E1BB3" w:rsidP="007E1BB3">
      <w:pPr>
        <w:spacing w:before="120" w:after="0"/>
        <w:rPr>
          <w:b/>
          <w:color w:val="000000"/>
          <w:lang w:eastAsia="zh-CN"/>
        </w:rPr>
      </w:pPr>
      <w:r w:rsidRPr="00F413D4">
        <w:rPr>
          <w:b/>
          <w:color w:val="000000"/>
          <w:lang w:eastAsia="zh-CN"/>
        </w:rPr>
        <w:lastRenderedPageBreak/>
        <w:t xml:space="preserve">Proposal </w:t>
      </w:r>
      <w:r w:rsidR="00FD7028">
        <w:rPr>
          <w:b/>
          <w:color w:val="000000"/>
          <w:lang w:eastAsia="zh-CN"/>
        </w:rPr>
        <w:t>8</w:t>
      </w:r>
      <w:r w:rsidRPr="00F413D4">
        <w:rPr>
          <w:b/>
          <w:color w:val="000000"/>
          <w:lang w:eastAsia="zh-CN"/>
        </w:rPr>
        <w:t xml:space="preserve">: RAN3 to </w:t>
      </w:r>
      <w:r>
        <w:rPr>
          <w:b/>
          <w:color w:val="000000"/>
          <w:lang w:eastAsia="zh-CN"/>
        </w:rPr>
        <w:t xml:space="preserve">confirm the RAN1 agreement that, when timing information is reported for Case 3a, the presence of IEs in the measurement report from </w:t>
      </w:r>
      <w:proofErr w:type="spellStart"/>
      <w:r>
        <w:rPr>
          <w:b/>
          <w:color w:val="000000"/>
          <w:lang w:eastAsia="zh-CN"/>
        </w:rPr>
        <w:t>gNB</w:t>
      </w:r>
      <w:proofErr w:type="spellEnd"/>
      <w:r>
        <w:rPr>
          <w:b/>
          <w:color w:val="000000"/>
          <w:lang w:eastAsia="zh-CN"/>
        </w:rPr>
        <w:t xml:space="preserve"> to LMF is as in legacy </w:t>
      </w:r>
      <w:proofErr w:type="spellStart"/>
      <w:r>
        <w:rPr>
          <w:b/>
          <w:color w:val="000000"/>
          <w:lang w:eastAsia="zh-CN"/>
        </w:rPr>
        <w:t>NRPPa</w:t>
      </w:r>
      <w:proofErr w:type="spellEnd"/>
      <w:r>
        <w:rPr>
          <w:b/>
          <w:color w:val="000000"/>
          <w:lang w:eastAsia="zh-CN"/>
        </w:rPr>
        <w:t>, that is:</w:t>
      </w:r>
    </w:p>
    <w:p w14:paraId="677C969B" w14:textId="77777777" w:rsidR="007E1BB3" w:rsidRDefault="007E1BB3" w:rsidP="002B0418">
      <w:pPr>
        <w:pStyle w:val="ListParagraph"/>
        <w:numPr>
          <w:ilvl w:val="0"/>
          <w:numId w:val="8"/>
        </w:numPr>
        <w:spacing w:after="0"/>
        <w:ind w:firstLineChars="0"/>
        <w:rPr>
          <w:b/>
          <w:color w:val="000000"/>
          <w:lang w:eastAsia="zh-CN"/>
        </w:rPr>
      </w:pPr>
      <w:r>
        <w:rPr>
          <w:b/>
          <w:color w:val="000000"/>
          <w:lang w:eastAsia="zh-CN"/>
        </w:rPr>
        <w:t>Timing information: mandatory IE</w:t>
      </w:r>
    </w:p>
    <w:p w14:paraId="31AA9A77" w14:textId="77777777" w:rsidR="007E1BB3" w:rsidRDefault="007E1BB3" w:rsidP="002B0418">
      <w:pPr>
        <w:pStyle w:val="ListParagraph"/>
        <w:numPr>
          <w:ilvl w:val="0"/>
          <w:numId w:val="8"/>
        </w:numPr>
        <w:spacing w:after="0"/>
        <w:ind w:firstLineChars="0"/>
        <w:rPr>
          <w:b/>
          <w:color w:val="000000"/>
          <w:lang w:eastAsia="zh-CN"/>
        </w:rPr>
      </w:pPr>
      <w:r>
        <w:rPr>
          <w:b/>
          <w:color w:val="000000"/>
          <w:lang w:eastAsia="zh-CN"/>
        </w:rPr>
        <w:t>Quality of the timing information: optional IE</w:t>
      </w:r>
    </w:p>
    <w:p w14:paraId="78F49F1E" w14:textId="77777777" w:rsidR="007E1BB3" w:rsidRDefault="007E1BB3" w:rsidP="002B0418">
      <w:pPr>
        <w:pStyle w:val="ListParagraph"/>
        <w:numPr>
          <w:ilvl w:val="0"/>
          <w:numId w:val="8"/>
        </w:numPr>
        <w:ind w:left="714" w:firstLineChars="0" w:hanging="357"/>
        <w:rPr>
          <w:b/>
          <w:color w:val="000000"/>
          <w:lang w:eastAsia="zh-CN"/>
        </w:rPr>
      </w:pPr>
      <w:r w:rsidRPr="00DD4FC4">
        <w:rPr>
          <w:b/>
          <w:color w:val="000000"/>
          <w:lang w:eastAsia="zh-CN"/>
        </w:rPr>
        <w:t>Time stamp: mandatory IE.</w:t>
      </w:r>
    </w:p>
    <w:p w14:paraId="5B894492" w14:textId="53D2489F" w:rsidR="007E1BB3" w:rsidRDefault="007E1BB3" w:rsidP="007E1BB3">
      <w:pPr>
        <w:spacing w:before="120"/>
        <w:rPr>
          <w:color w:val="000000"/>
          <w:lang w:eastAsia="zh-CN"/>
        </w:rPr>
      </w:pPr>
      <w:r w:rsidRPr="00AD0A6C">
        <w:rPr>
          <w:color w:val="000000"/>
          <w:lang w:eastAsia="zh-CN"/>
        </w:rPr>
        <w:t>Another FFS from the last meeting</w:t>
      </w:r>
      <w:r>
        <w:rPr>
          <w:color w:val="000000"/>
          <w:lang w:eastAsia="zh-CN"/>
        </w:rPr>
        <w:t xml:space="preserve"> is related on whether the LMF should be made aware of the fact that measurements reported by the </w:t>
      </w:r>
      <w:proofErr w:type="spellStart"/>
      <w:r>
        <w:rPr>
          <w:color w:val="000000"/>
          <w:lang w:eastAsia="zh-CN"/>
        </w:rPr>
        <w:t>gNB</w:t>
      </w:r>
      <w:proofErr w:type="spellEnd"/>
      <w:r>
        <w:rPr>
          <w:color w:val="000000"/>
          <w:lang w:eastAsia="zh-CN"/>
        </w:rPr>
        <w:t xml:space="preserve"> are generated by an AI/ML model or they are generated as in legacy positioning </w:t>
      </w:r>
      <w:r>
        <w:rPr>
          <w:color w:val="000000"/>
          <w:lang w:eastAsia="zh-CN"/>
        </w:rPr>
        <w:fldChar w:fldCharType="begin"/>
      </w:r>
      <w:r>
        <w:rPr>
          <w:color w:val="000000"/>
          <w:lang w:eastAsia="zh-CN"/>
        </w:rPr>
        <w:instrText xml:space="preserve"> REF _Ref188282107 \r \h </w:instrText>
      </w:r>
      <w:r>
        <w:rPr>
          <w:color w:val="000000"/>
          <w:lang w:eastAsia="zh-CN"/>
        </w:rPr>
      </w:r>
      <w:r>
        <w:rPr>
          <w:color w:val="000000"/>
          <w:lang w:eastAsia="zh-CN"/>
        </w:rPr>
        <w:fldChar w:fldCharType="separate"/>
      </w:r>
      <w:r w:rsidR="007A28E6">
        <w:rPr>
          <w:color w:val="000000"/>
          <w:lang w:eastAsia="zh-CN"/>
        </w:rPr>
        <w:t>[2]</w:t>
      </w:r>
      <w:r>
        <w:rPr>
          <w:color w:val="000000"/>
          <w:lang w:eastAsia="zh-CN"/>
        </w:rPr>
        <w:fldChar w:fldCharType="end"/>
      </w:r>
      <w:r>
        <w:rPr>
          <w:color w:val="000000"/>
          <w:lang w:eastAsia="zh-CN"/>
        </w:rPr>
        <w:t>:</w:t>
      </w:r>
    </w:p>
    <w:tbl>
      <w:tblPr>
        <w:tblStyle w:val="TableGrid"/>
        <w:tblW w:w="0" w:type="auto"/>
        <w:tblLook w:val="04A0" w:firstRow="1" w:lastRow="0" w:firstColumn="1" w:lastColumn="0" w:noHBand="0" w:noVBand="1"/>
      </w:tblPr>
      <w:tblGrid>
        <w:gridCol w:w="9307"/>
      </w:tblGrid>
      <w:tr w:rsidR="007E1BB3" w:rsidRPr="006C290E" w14:paraId="14E04BAF" w14:textId="77777777" w:rsidTr="002206C0">
        <w:tc>
          <w:tcPr>
            <w:tcW w:w="9307" w:type="dxa"/>
            <w:shd w:val="clear" w:color="auto" w:fill="auto"/>
          </w:tcPr>
          <w:p w14:paraId="3C188CDA" w14:textId="77777777" w:rsidR="007E1BB3" w:rsidRPr="00AD0A6C" w:rsidRDefault="007E1BB3" w:rsidP="002206C0">
            <w:pPr>
              <w:autoSpaceDE/>
              <w:autoSpaceDN/>
              <w:adjustRightInd/>
              <w:snapToGrid/>
              <w:spacing w:before="120"/>
              <w:jc w:val="left"/>
              <w:rPr>
                <w:rFonts w:ascii="Calibri" w:hAnsi="Calibri" w:cs="Calibri"/>
                <w:b/>
                <w:bCs/>
                <w:color w:val="FF0000"/>
                <w:sz w:val="18"/>
              </w:rPr>
            </w:pPr>
            <w:r w:rsidRPr="00AD0A6C">
              <w:rPr>
                <w:rFonts w:ascii="Calibri" w:hAnsi="Calibri" w:cs="Calibri"/>
                <w:b/>
                <w:color w:val="0000FF"/>
                <w:sz w:val="18"/>
                <w:lang w:eastAsia="zh-CN"/>
              </w:rPr>
              <w:t>FFS if LMF should be aware that the reported measurements are AI/ML generated.</w:t>
            </w:r>
            <w:r>
              <w:rPr>
                <w:rFonts w:ascii="Calibri" w:hAnsi="Calibri" w:cs="Calibri"/>
                <w:b/>
                <w:bCs/>
                <w:color w:val="FF0000"/>
                <w:sz w:val="18"/>
              </w:rPr>
              <w:t xml:space="preserve"> </w:t>
            </w:r>
          </w:p>
        </w:tc>
      </w:tr>
    </w:tbl>
    <w:p w14:paraId="7BC42CCC" w14:textId="77777777" w:rsidR="007E1BB3" w:rsidRDefault="007E1BB3" w:rsidP="007E1BB3">
      <w:pPr>
        <w:spacing w:before="120"/>
        <w:rPr>
          <w:color w:val="000000"/>
          <w:lang w:eastAsia="zh-CN"/>
        </w:rPr>
      </w:pPr>
      <w:r w:rsidRPr="00AD0A6C">
        <w:rPr>
          <w:color w:val="000000"/>
          <w:lang w:eastAsia="zh-CN"/>
        </w:rPr>
        <w:t>In light</w:t>
      </w:r>
      <w:r>
        <w:rPr>
          <w:color w:val="000000"/>
          <w:lang w:eastAsia="zh-CN"/>
        </w:rPr>
        <w:t xml:space="preserve"> of the approach used so far by RAN3 to strive to reuse the existing procedures and IEs for positioning measurements, we believe that it would be useful for the LMF to be able to distinguish whether the reporting is related to predicted information. We think that a simple flag “predicted” introduced in the existing </w:t>
      </w:r>
      <w:r w:rsidRPr="00C7207F">
        <w:rPr>
          <w:i/>
          <w:iCs/>
          <w:color w:val="000000"/>
          <w:lang w:eastAsia="zh-CN"/>
        </w:rPr>
        <w:t>TRP Measurement Result</w:t>
      </w:r>
      <w:r>
        <w:rPr>
          <w:color w:val="000000"/>
          <w:lang w:eastAsia="zh-CN"/>
        </w:rPr>
        <w:t xml:space="preserve"> IE could serve the purpose, as it is not only a simple solution but also more flexible in case RAN1 decides in the future to include additional predicted information in the reporting to the LMF.</w:t>
      </w:r>
    </w:p>
    <w:p w14:paraId="3E723C8D" w14:textId="77777777" w:rsidR="007A28E6" w:rsidRDefault="007E1BB3" w:rsidP="007E1BB3">
      <w:pPr>
        <w:spacing w:before="120"/>
        <w:rPr>
          <w:b/>
          <w:color w:val="000000"/>
          <w:lang w:eastAsia="zh-CN"/>
        </w:rPr>
      </w:pPr>
      <w:r w:rsidRPr="00F413D4">
        <w:rPr>
          <w:b/>
          <w:color w:val="000000"/>
          <w:lang w:eastAsia="zh-CN"/>
        </w:rPr>
        <w:t xml:space="preserve">Proposal </w:t>
      </w:r>
      <w:r w:rsidR="007A28E6">
        <w:rPr>
          <w:b/>
          <w:color w:val="000000"/>
          <w:lang w:eastAsia="zh-CN"/>
        </w:rPr>
        <w:t>9</w:t>
      </w:r>
      <w:r w:rsidRPr="00F413D4">
        <w:rPr>
          <w:b/>
          <w:color w:val="000000"/>
          <w:lang w:eastAsia="zh-CN"/>
        </w:rPr>
        <w:t xml:space="preserve">: RAN3 to </w:t>
      </w:r>
      <w:r>
        <w:rPr>
          <w:b/>
          <w:color w:val="000000"/>
          <w:lang w:eastAsia="zh-CN"/>
        </w:rPr>
        <w:t xml:space="preserve">agree to introduce a flag in the existing </w:t>
      </w:r>
      <w:r w:rsidRPr="00B046E7">
        <w:rPr>
          <w:b/>
          <w:i/>
          <w:iCs/>
          <w:color w:val="000000"/>
          <w:lang w:eastAsia="zh-CN"/>
        </w:rPr>
        <w:t>TRP Measurement Result</w:t>
      </w:r>
      <w:r w:rsidRPr="00B046E7">
        <w:rPr>
          <w:b/>
          <w:color w:val="000000"/>
          <w:lang w:eastAsia="zh-CN"/>
        </w:rPr>
        <w:t xml:space="preserve"> IE</w:t>
      </w:r>
      <w:r>
        <w:rPr>
          <w:b/>
          <w:color w:val="000000"/>
          <w:lang w:eastAsia="zh-CN"/>
        </w:rPr>
        <w:t xml:space="preserve"> to allow the LMF to distinguish whether the measurement report from the </w:t>
      </w:r>
      <w:proofErr w:type="spellStart"/>
      <w:r>
        <w:rPr>
          <w:b/>
          <w:color w:val="000000"/>
          <w:lang w:eastAsia="zh-CN"/>
        </w:rPr>
        <w:t>gNB</w:t>
      </w:r>
      <w:proofErr w:type="spellEnd"/>
      <w:r>
        <w:rPr>
          <w:b/>
          <w:color w:val="000000"/>
          <w:lang w:eastAsia="zh-CN"/>
        </w:rPr>
        <w:t xml:space="preserve"> </w:t>
      </w:r>
      <w:r w:rsidRPr="00B046E7">
        <w:rPr>
          <w:b/>
          <w:color w:val="000000"/>
          <w:lang w:eastAsia="zh-CN"/>
        </w:rPr>
        <w:t>is related to predicted information</w:t>
      </w:r>
      <w:r>
        <w:rPr>
          <w:b/>
          <w:color w:val="000000"/>
          <w:lang w:eastAsia="zh-CN"/>
        </w:rPr>
        <w:t>. The flag can be an ENUMERATED IE type with codepoint “true”.</w:t>
      </w:r>
    </w:p>
    <w:p w14:paraId="2053A8C4" w14:textId="04BBA284" w:rsidR="007A28E6" w:rsidRPr="00130646" w:rsidRDefault="007A28E6" w:rsidP="007A28E6">
      <w:pPr>
        <w:pStyle w:val="Heading3"/>
        <w:rPr>
          <w:i/>
          <w:iCs/>
          <w:u w:val="single"/>
          <w:lang w:eastAsia="zh-CN"/>
        </w:rPr>
      </w:pPr>
      <w:r w:rsidRPr="00130646">
        <w:rPr>
          <w:i/>
          <w:iCs/>
          <w:u w:val="single"/>
          <w:lang w:eastAsia="zh-CN"/>
        </w:rPr>
        <w:t>Case 3</w:t>
      </w:r>
      <w:r>
        <w:rPr>
          <w:i/>
          <w:iCs/>
          <w:u w:val="single"/>
          <w:lang w:eastAsia="zh-CN"/>
        </w:rPr>
        <w:t>b</w:t>
      </w:r>
    </w:p>
    <w:p w14:paraId="38277744" w14:textId="3BCD416C" w:rsidR="00C1391A" w:rsidRDefault="00C1391A" w:rsidP="00C1391A">
      <w:pPr>
        <w:spacing w:before="120"/>
        <w:rPr>
          <w:color w:val="000000"/>
        </w:rPr>
      </w:pPr>
      <w:r>
        <w:rPr>
          <w:color w:val="000000"/>
        </w:rPr>
        <w:t>For Case 3b, to enable the AI/ML model in the LMF to directly infer the UE location</w:t>
      </w:r>
      <w:r>
        <w:rPr>
          <w:color w:val="000000"/>
        </w:rPr>
        <w:t>,</w:t>
      </w:r>
      <w:r>
        <w:rPr>
          <w:color w:val="000000"/>
        </w:rPr>
        <w:t xml:space="preserve"> some input data needs to be provided to the AI/ML model itself. </w:t>
      </w:r>
      <w:r>
        <w:rPr>
          <w:rFonts w:hint="eastAsia"/>
          <w:color w:val="000000"/>
        </w:rPr>
        <w:t>I</w:t>
      </w:r>
      <w:r>
        <w:rPr>
          <w:color w:val="000000"/>
        </w:rPr>
        <w:t xml:space="preserve">n previous RAN1 meetings the following agreements were achieved concerning the </w:t>
      </w:r>
      <w:r w:rsidRPr="00B554AF">
        <w:rPr>
          <w:i/>
          <w:color w:val="000000"/>
          <w:u w:val="single"/>
        </w:rPr>
        <w:t>AI/ML model input information</w:t>
      </w:r>
      <w:r>
        <w:rPr>
          <w:color w:val="000000"/>
        </w:rPr>
        <w:t>:</w:t>
      </w:r>
    </w:p>
    <w:tbl>
      <w:tblPr>
        <w:tblStyle w:val="TableGrid"/>
        <w:tblW w:w="0" w:type="auto"/>
        <w:tblLook w:val="04A0" w:firstRow="1" w:lastRow="0" w:firstColumn="1" w:lastColumn="0" w:noHBand="0" w:noVBand="1"/>
      </w:tblPr>
      <w:tblGrid>
        <w:gridCol w:w="9307"/>
      </w:tblGrid>
      <w:tr w:rsidR="00C1391A" w:rsidRPr="00561547" w14:paraId="16E7C9D7" w14:textId="77777777" w:rsidTr="00452B01">
        <w:tc>
          <w:tcPr>
            <w:tcW w:w="9307" w:type="dxa"/>
          </w:tcPr>
          <w:p w14:paraId="5D17397A" w14:textId="77777777" w:rsidR="00C1391A" w:rsidRPr="004964E1" w:rsidRDefault="00C1391A" w:rsidP="00452B01">
            <w:pPr>
              <w:jc w:val="center"/>
              <w:rPr>
                <w:rFonts w:eastAsia="DengXian"/>
                <w:b/>
                <w:i/>
                <w:color w:val="FF0000"/>
                <w:sz w:val="20"/>
                <w:lang w:eastAsia="zh-CN"/>
              </w:rPr>
            </w:pPr>
            <w:r w:rsidRPr="004964E1">
              <w:rPr>
                <w:rFonts w:eastAsia="DengXian"/>
                <w:b/>
                <w:i/>
                <w:color w:val="FF0000"/>
                <w:sz w:val="20"/>
                <w:lang w:eastAsia="zh-CN"/>
              </w:rPr>
              <w:t>******** RAN1#116 ********</w:t>
            </w:r>
          </w:p>
          <w:p w14:paraId="5F04EBFD" w14:textId="77777777" w:rsidR="00C1391A" w:rsidRPr="00CB2B26" w:rsidRDefault="00C1391A" w:rsidP="00452B01">
            <w:pPr>
              <w:autoSpaceDE/>
              <w:autoSpaceDN/>
              <w:adjustRightInd/>
              <w:snapToGrid/>
              <w:spacing w:after="0"/>
              <w:jc w:val="left"/>
              <w:rPr>
                <w:rFonts w:eastAsia="Batang"/>
                <w:sz w:val="20"/>
                <w:szCs w:val="24"/>
                <w:highlight w:val="green"/>
                <w:lang w:val="en-GB" w:eastAsia="zh-CN"/>
              </w:rPr>
            </w:pPr>
            <w:r w:rsidRPr="00CB2B26">
              <w:rPr>
                <w:rFonts w:eastAsia="Batang"/>
                <w:sz w:val="20"/>
                <w:szCs w:val="24"/>
                <w:highlight w:val="green"/>
                <w:lang w:val="en-GB" w:eastAsia="zh-CN"/>
              </w:rPr>
              <w:t>Agreement</w:t>
            </w:r>
          </w:p>
          <w:p w14:paraId="5ADE2D9D" w14:textId="77777777" w:rsidR="00C1391A" w:rsidRPr="00CB2B26" w:rsidRDefault="00C1391A" w:rsidP="00452B01">
            <w:pPr>
              <w:autoSpaceDE/>
              <w:autoSpaceDN/>
              <w:adjustRightInd/>
              <w:snapToGrid/>
              <w:spacing w:after="0"/>
              <w:jc w:val="left"/>
              <w:rPr>
                <w:rFonts w:eastAsia="Batang"/>
                <w:sz w:val="20"/>
                <w:szCs w:val="24"/>
                <w:lang w:val="en-GB"/>
              </w:rPr>
            </w:pPr>
            <w:r w:rsidRPr="00CB2B26">
              <w:rPr>
                <w:rFonts w:eastAsia="Batang"/>
                <w:sz w:val="20"/>
                <w:szCs w:val="24"/>
                <w:lang w:val="en-GB"/>
              </w:rPr>
              <w:t xml:space="preserve">For Rel-19 AI/ML based </w:t>
            </w:r>
            <w:r w:rsidRPr="00C1391A">
              <w:rPr>
                <w:rFonts w:eastAsia="Batang"/>
                <w:sz w:val="20"/>
                <w:szCs w:val="24"/>
                <w:lang w:val="en-GB"/>
              </w:rPr>
              <w:t>positioning, the measurements for determining model input are based on the DL PRS and UL SRS defined in TS38.211.</w:t>
            </w:r>
          </w:p>
          <w:p w14:paraId="1888BEAC" w14:textId="77777777" w:rsidR="00C1391A" w:rsidRDefault="00C1391A" w:rsidP="00452B01">
            <w:pPr>
              <w:rPr>
                <w:sz w:val="20"/>
                <w:highlight w:val="green"/>
                <w:lang w:eastAsia="zh-CN"/>
              </w:rPr>
            </w:pPr>
            <w:r w:rsidRPr="00CB2B26">
              <w:rPr>
                <w:sz w:val="20"/>
                <w:szCs w:val="20"/>
                <w:lang w:val="en-GB" w:eastAsia="ja-JP"/>
              </w:rPr>
              <w:t>Note: The use of SRS for MIMO resource is transparent to UE.</w:t>
            </w:r>
          </w:p>
          <w:p w14:paraId="51078FC5" w14:textId="77777777" w:rsidR="00C1391A" w:rsidRPr="00CB2B26" w:rsidRDefault="00C1391A" w:rsidP="00452B01">
            <w:pPr>
              <w:spacing w:after="0"/>
              <w:rPr>
                <w:sz w:val="20"/>
                <w:highlight w:val="green"/>
                <w:lang w:eastAsia="zh-CN"/>
              </w:rPr>
            </w:pPr>
            <w:r w:rsidRPr="00CB2B26">
              <w:rPr>
                <w:rFonts w:hint="eastAsia"/>
                <w:sz w:val="20"/>
                <w:highlight w:val="green"/>
                <w:lang w:eastAsia="zh-CN"/>
              </w:rPr>
              <w:t>A</w:t>
            </w:r>
            <w:r w:rsidRPr="00CB2B26">
              <w:rPr>
                <w:sz w:val="20"/>
                <w:highlight w:val="green"/>
                <w:lang w:eastAsia="zh-CN"/>
              </w:rPr>
              <w:t>greement</w:t>
            </w:r>
          </w:p>
          <w:p w14:paraId="2A2356C1" w14:textId="77777777" w:rsidR="00C1391A" w:rsidRPr="00CB2B26" w:rsidRDefault="00C1391A" w:rsidP="00452B01">
            <w:pPr>
              <w:rPr>
                <w:sz w:val="20"/>
              </w:rPr>
            </w:pPr>
            <w:r w:rsidRPr="00CB2B26">
              <w:rPr>
                <w:sz w:val="20"/>
              </w:rPr>
              <w:t xml:space="preserve">For AI/ML based positioning case 3b, at least the following types of time domain channel measurements are supported for reporting: </w:t>
            </w:r>
          </w:p>
          <w:p w14:paraId="28C3E9F4" w14:textId="77777777" w:rsidR="00C1391A" w:rsidRPr="00CB2B26" w:rsidRDefault="00C1391A" w:rsidP="00C1391A">
            <w:pPr>
              <w:pStyle w:val="ListParagraph"/>
              <w:numPr>
                <w:ilvl w:val="0"/>
                <w:numId w:val="17"/>
              </w:numPr>
              <w:overflowPunct w:val="0"/>
              <w:snapToGrid/>
              <w:spacing w:after="180"/>
              <w:ind w:firstLineChars="0"/>
              <w:contextualSpacing/>
              <w:jc w:val="left"/>
              <w:textAlignment w:val="baseline"/>
              <w:rPr>
                <w:sz w:val="20"/>
              </w:rPr>
            </w:pPr>
            <w:r w:rsidRPr="00CB2B26">
              <w:rPr>
                <w:sz w:val="20"/>
              </w:rPr>
              <w:t>timing information;</w:t>
            </w:r>
          </w:p>
          <w:p w14:paraId="7EF3062F" w14:textId="77777777" w:rsidR="00C1391A" w:rsidRDefault="00C1391A" w:rsidP="00C1391A">
            <w:pPr>
              <w:pStyle w:val="ListParagraph"/>
              <w:numPr>
                <w:ilvl w:val="0"/>
                <w:numId w:val="17"/>
              </w:numPr>
              <w:overflowPunct w:val="0"/>
              <w:snapToGrid/>
              <w:spacing w:after="180"/>
              <w:ind w:firstLineChars="0"/>
              <w:contextualSpacing/>
              <w:jc w:val="left"/>
              <w:textAlignment w:val="baseline"/>
              <w:rPr>
                <w:sz w:val="20"/>
              </w:rPr>
            </w:pPr>
            <w:r w:rsidRPr="00CB2B26">
              <w:rPr>
                <w:sz w:val="20"/>
              </w:rPr>
              <w:t>paired timing information and power information.</w:t>
            </w:r>
          </w:p>
          <w:p w14:paraId="4C414364" w14:textId="77777777" w:rsidR="00C1391A" w:rsidRPr="00CB2B26" w:rsidRDefault="00C1391A" w:rsidP="00452B01">
            <w:pPr>
              <w:spacing w:after="0"/>
              <w:rPr>
                <w:rFonts w:eastAsia="DengXian"/>
                <w:sz w:val="20"/>
                <w:highlight w:val="green"/>
                <w:lang w:eastAsia="zh-CN"/>
              </w:rPr>
            </w:pPr>
            <w:r w:rsidRPr="00CB2B26">
              <w:rPr>
                <w:rFonts w:eastAsia="DengXian"/>
                <w:sz w:val="20"/>
                <w:highlight w:val="green"/>
                <w:lang w:eastAsia="zh-CN"/>
              </w:rPr>
              <w:t>Agreement</w:t>
            </w:r>
          </w:p>
          <w:p w14:paraId="7EC33927" w14:textId="77777777" w:rsidR="00C1391A" w:rsidRPr="00CB2B26" w:rsidRDefault="00C1391A" w:rsidP="00452B01">
            <w:pPr>
              <w:spacing w:after="0"/>
              <w:rPr>
                <w:sz w:val="20"/>
              </w:rPr>
            </w:pPr>
            <w:r w:rsidRPr="00CB2B26">
              <w:rPr>
                <w:sz w:val="20"/>
              </w:rPr>
              <w:t>In Rel-19 AI/ML based positioning, regarding the time domain channel measurements, RAN1 investigate the following alternatives:</w:t>
            </w:r>
          </w:p>
          <w:p w14:paraId="2274879A" w14:textId="77777777" w:rsidR="00C1391A" w:rsidRPr="00CB2B26" w:rsidRDefault="00C1391A" w:rsidP="00C1391A">
            <w:pPr>
              <w:numPr>
                <w:ilvl w:val="0"/>
                <w:numId w:val="17"/>
              </w:numPr>
              <w:autoSpaceDE/>
              <w:autoSpaceDN/>
              <w:adjustRightInd/>
              <w:snapToGrid/>
              <w:spacing w:after="0"/>
              <w:rPr>
                <w:sz w:val="20"/>
                <w:lang w:eastAsia="x-none"/>
              </w:rPr>
            </w:pPr>
            <w:r w:rsidRPr="00CB2B26">
              <w:rPr>
                <w:sz w:val="20"/>
                <w:lang w:eastAsia="x-none"/>
              </w:rPr>
              <w:t xml:space="preserve">Alternative (a).  Sample-based measurements, where the timing information is an integer multiple of sampling periods. </w:t>
            </w:r>
          </w:p>
          <w:p w14:paraId="6B82F14A" w14:textId="77777777" w:rsidR="00C1391A" w:rsidRPr="00CB2B26" w:rsidRDefault="00C1391A" w:rsidP="00C1391A">
            <w:pPr>
              <w:numPr>
                <w:ilvl w:val="0"/>
                <w:numId w:val="17"/>
              </w:numPr>
              <w:autoSpaceDE/>
              <w:autoSpaceDN/>
              <w:adjustRightInd/>
              <w:snapToGrid/>
              <w:spacing w:after="0"/>
              <w:rPr>
                <w:sz w:val="20"/>
                <w:lang w:eastAsia="x-none"/>
              </w:rPr>
            </w:pPr>
            <w:r w:rsidRPr="00CB2B26">
              <w:rPr>
                <w:sz w:val="20"/>
                <w:lang w:eastAsia="x-none"/>
              </w:rPr>
              <w:t>Alternative (b).  Path-based measurements, where the timing information is according to the detected path timing and may not be an integer multiple of sampling periods.</w:t>
            </w:r>
          </w:p>
          <w:p w14:paraId="196F95A0" w14:textId="77777777" w:rsidR="00C1391A" w:rsidRPr="00CB2B26" w:rsidRDefault="00C1391A" w:rsidP="00452B01">
            <w:pPr>
              <w:spacing w:after="0"/>
              <w:rPr>
                <w:sz w:val="20"/>
              </w:rPr>
            </w:pPr>
            <w:r w:rsidRPr="00CB2B26">
              <w:rPr>
                <w:sz w:val="20"/>
              </w:rPr>
              <w:t>The issues to be studied include, but not limited to, the following:</w:t>
            </w:r>
          </w:p>
          <w:p w14:paraId="68CBEAC6" w14:textId="77777777" w:rsidR="00C1391A" w:rsidRPr="00CB2B26" w:rsidRDefault="00C1391A" w:rsidP="00C1391A">
            <w:pPr>
              <w:numPr>
                <w:ilvl w:val="0"/>
                <w:numId w:val="17"/>
              </w:numPr>
              <w:autoSpaceDE/>
              <w:autoSpaceDN/>
              <w:adjustRightInd/>
              <w:snapToGrid/>
              <w:spacing w:after="0"/>
              <w:rPr>
                <w:sz w:val="20"/>
                <w:lang w:eastAsia="x-none"/>
              </w:rPr>
            </w:pPr>
            <w:r w:rsidRPr="00BD3C44">
              <w:rPr>
                <w:bCs/>
                <w:sz w:val="20"/>
                <w:lang w:eastAsia="x-none"/>
              </w:rPr>
              <w:t>Tradeoff</w:t>
            </w:r>
            <w:r w:rsidRPr="00CB2B26">
              <w:rPr>
                <w:sz w:val="20"/>
                <w:lang w:eastAsia="x-none"/>
              </w:rPr>
              <w:t xml:space="preserve"> of positioning accuracy and signaling overhead</w:t>
            </w:r>
          </w:p>
          <w:p w14:paraId="71FA8AFD" w14:textId="77777777" w:rsidR="00C1391A" w:rsidRPr="00BD3C44" w:rsidRDefault="00C1391A" w:rsidP="00C1391A">
            <w:pPr>
              <w:numPr>
                <w:ilvl w:val="0"/>
                <w:numId w:val="17"/>
              </w:numPr>
              <w:autoSpaceDE/>
              <w:autoSpaceDN/>
              <w:adjustRightInd/>
              <w:snapToGrid/>
              <w:spacing w:after="0"/>
              <w:rPr>
                <w:bCs/>
                <w:sz w:val="20"/>
                <w:lang w:eastAsia="x-none"/>
              </w:rPr>
            </w:pPr>
            <w:r w:rsidRPr="00BD3C44">
              <w:rPr>
                <w:bCs/>
                <w:sz w:val="20"/>
                <w:lang w:eastAsia="x-none"/>
              </w:rPr>
              <w:t xml:space="preserve">Impact and necessary details of </w:t>
            </w:r>
            <w:proofErr w:type="spellStart"/>
            <w:r w:rsidRPr="00BD3C44">
              <w:rPr>
                <w:bCs/>
                <w:sz w:val="20"/>
                <w:lang w:eastAsia="x-none"/>
              </w:rPr>
              <w:t>gNB</w:t>
            </w:r>
            <w:proofErr w:type="spellEnd"/>
            <w:r w:rsidRPr="00BD3C44">
              <w:rPr>
                <w:bCs/>
                <w:sz w:val="20"/>
                <w:lang w:eastAsia="x-none"/>
              </w:rPr>
              <w:t xml:space="preserve">/UE implementation to obtain the channel measurement values. </w:t>
            </w:r>
          </w:p>
          <w:p w14:paraId="33B2FCAE" w14:textId="77777777" w:rsidR="00C1391A" w:rsidRPr="00BD3C44" w:rsidRDefault="00C1391A" w:rsidP="00C1391A">
            <w:pPr>
              <w:numPr>
                <w:ilvl w:val="0"/>
                <w:numId w:val="17"/>
              </w:numPr>
              <w:autoSpaceDE/>
              <w:autoSpaceDN/>
              <w:adjustRightInd/>
              <w:snapToGrid/>
              <w:spacing w:after="0"/>
              <w:rPr>
                <w:bCs/>
                <w:sz w:val="20"/>
                <w:lang w:eastAsia="x-none"/>
              </w:rPr>
            </w:pPr>
            <w:r w:rsidRPr="00BD3C44">
              <w:rPr>
                <w:bCs/>
                <w:sz w:val="20"/>
                <w:lang w:eastAsia="x-none"/>
              </w:rPr>
              <w:t>Whether the same Alternative(s) applies to all cases or not</w:t>
            </w:r>
          </w:p>
          <w:p w14:paraId="749460EC" w14:textId="77777777" w:rsidR="00C1391A" w:rsidRPr="00BD3C44" w:rsidRDefault="00C1391A" w:rsidP="00C1391A">
            <w:pPr>
              <w:numPr>
                <w:ilvl w:val="0"/>
                <w:numId w:val="17"/>
              </w:numPr>
              <w:autoSpaceDE/>
              <w:autoSpaceDN/>
              <w:adjustRightInd/>
              <w:snapToGrid/>
              <w:spacing w:after="0"/>
              <w:rPr>
                <w:bCs/>
                <w:sz w:val="20"/>
                <w:lang w:eastAsia="x-none"/>
              </w:rPr>
            </w:pPr>
            <w:r w:rsidRPr="00BD3C44">
              <w:rPr>
                <w:bCs/>
                <w:sz w:val="20"/>
                <w:lang w:eastAsia="x-none"/>
              </w:rPr>
              <w:t>Applicability and necessity of specifying the Alternative(s) to different cases</w:t>
            </w:r>
          </w:p>
          <w:p w14:paraId="7B572309" w14:textId="77777777" w:rsidR="00C1391A" w:rsidRPr="00BD3C44" w:rsidRDefault="00C1391A" w:rsidP="00C1391A">
            <w:pPr>
              <w:numPr>
                <w:ilvl w:val="0"/>
                <w:numId w:val="17"/>
              </w:numPr>
              <w:autoSpaceDE/>
              <w:autoSpaceDN/>
              <w:adjustRightInd/>
              <w:snapToGrid/>
              <w:spacing w:after="0"/>
              <w:rPr>
                <w:bCs/>
                <w:sz w:val="20"/>
                <w:lang w:eastAsia="x-none"/>
              </w:rPr>
            </w:pPr>
            <w:r w:rsidRPr="00BD3C44">
              <w:rPr>
                <w:bCs/>
                <w:sz w:val="20"/>
                <w:lang w:eastAsia="x-none"/>
              </w:rPr>
              <w:t xml:space="preserve">Note: different sub-cases may have different issues. </w:t>
            </w:r>
          </w:p>
          <w:p w14:paraId="58E80049" w14:textId="77777777" w:rsidR="00C1391A" w:rsidRPr="00CB2B26" w:rsidRDefault="00C1391A" w:rsidP="00452B01">
            <w:r w:rsidRPr="00CB2B26">
              <w:rPr>
                <w:sz w:val="20"/>
              </w:rPr>
              <w:t>Note: In addition to timing information, the components for the channel measurement for model input may also include power and potentially phase. To provide the type of the channel measurement in their investigation.</w:t>
            </w:r>
          </w:p>
          <w:p w14:paraId="575FDFA3" w14:textId="77777777" w:rsidR="00C1391A" w:rsidRPr="004964E1" w:rsidRDefault="00C1391A" w:rsidP="00452B01">
            <w:pPr>
              <w:jc w:val="center"/>
              <w:rPr>
                <w:rFonts w:eastAsia="DengXian"/>
                <w:b/>
                <w:i/>
                <w:color w:val="FF0000"/>
                <w:sz w:val="20"/>
                <w:lang w:eastAsia="zh-CN"/>
              </w:rPr>
            </w:pPr>
            <w:r w:rsidRPr="004964E1">
              <w:rPr>
                <w:rFonts w:eastAsia="DengXian"/>
                <w:b/>
                <w:i/>
                <w:color w:val="FF0000"/>
                <w:sz w:val="20"/>
                <w:lang w:eastAsia="zh-CN"/>
              </w:rPr>
              <w:t>******** RAN1#116bis ********</w:t>
            </w:r>
          </w:p>
          <w:p w14:paraId="1413585E" w14:textId="77777777" w:rsidR="00C1391A" w:rsidRPr="00AC28C1" w:rsidRDefault="00C1391A" w:rsidP="00452B01">
            <w:pPr>
              <w:spacing w:after="0"/>
              <w:rPr>
                <w:rFonts w:eastAsia="DengXian"/>
                <w:sz w:val="20"/>
                <w:highlight w:val="green"/>
                <w:lang w:eastAsia="zh-CN"/>
              </w:rPr>
            </w:pPr>
            <w:r w:rsidRPr="00AC28C1">
              <w:rPr>
                <w:rFonts w:eastAsia="DengXian" w:hint="eastAsia"/>
                <w:sz w:val="20"/>
                <w:highlight w:val="green"/>
                <w:lang w:eastAsia="zh-CN"/>
              </w:rPr>
              <w:lastRenderedPageBreak/>
              <w:t>Agreement</w:t>
            </w:r>
          </w:p>
          <w:p w14:paraId="4531D40E" w14:textId="77777777" w:rsidR="00C1391A" w:rsidRPr="00AC28C1" w:rsidRDefault="00C1391A" w:rsidP="00452B01">
            <w:pPr>
              <w:spacing w:after="0"/>
              <w:rPr>
                <w:rFonts w:eastAsia="DengXian" w:cs="DengXian"/>
                <w:sz w:val="20"/>
                <w:lang w:eastAsia="zh-CN"/>
              </w:rPr>
            </w:pPr>
            <w:r w:rsidRPr="00AC28C1">
              <w:rPr>
                <w:rFonts w:cs="DengXian"/>
                <w:sz w:val="20"/>
              </w:rPr>
              <w:t xml:space="preserve">For AI/ML based positioning Case 3b, for </w:t>
            </w:r>
            <w:proofErr w:type="spellStart"/>
            <w:r w:rsidRPr="00AC28C1">
              <w:rPr>
                <w:rFonts w:cs="DengXian"/>
                <w:sz w:val="20"/>
              </w:rPr>
              <w:t>gNB</w:t>
            </w:r>
            <w:proofErr w:type="spellEnd"/>
            <w:r w:rsidRPr="00AC28C1">
              <w:rPr>
                <w:rFonts w:cs="DengXian"/>
                <w:sz w:val="20"/>
              </w:rPr>
              <w:t xml:space="preserve"> channel measurements reported to LMF, the timing information is represented relative to the existing UL RTOA reference time </w:t>
            </w:r>
            <w:r w:rsidRPr="00AC28C1">
              <w:rPr>
                <w:sz w:val="20"/>
                <w:lang w:eastAsia="en-GB"/>
              </w:rPr>
              <w:t>T</w:t>
            </w:r>
            <w:r w:rsidRPr="00AC28C1">
              <w:rPr>
                <w:sz w:val="20"/>
                <w:vertAlign w:val="subscript"/>
                <w:lang w:eastAsia="en-GB"/>
              </w:rPr>
              <w:t>0</w:t>
            </w:r>
            <w:r w:rsidRPr="00AC28C1">
              <w:rPr>
                <w:sz w:val="20"/>
                <w:lang w:eastAsia="en-GB"/>
              </w:rPr>
              <w:t>+t</w:t>
            </w:r>
            <w:r w:rsidRPr="00AC28C1">
              <w:rPr>
                <w:sz w:val="20"/>
                <w:vertAlign w:val="subscript"/>
                <w:lang w:eastAsia="en-GB"/>
              </w:rPr>
              <w:t>SRS</w:t>
            </w:r>
            <w:r w:rsidRPr="00AC28C1">
              <w:rPr>
                <w:rFonts w:cs="DengXian"/>
                <w:sz w:val="20"/>
              </w:rPr>
              <w:t xml:space="preserve"> as defined in TS 38.215. </w:t>
            </w:r>
          </w:p>
          <w:p w14:paraId="23A108FC" w14:textId="77777777" w:rsidR="00C1391A" w:rsidRDefault="00C1391A" w:rsidP="00452B01">
            <w:pPr>
              <w:rPr>
                <w:rFonts w:eastAsia="DengXian" w:cs="DengXian"/>
                <w:sz w:val="20"/>
                <w:lang w:eastAsia="zh-CN"/>
              </w:rPr>
            </w:pPr>
            <w:r w:rsidRPr="00AC28C1">
              <w:rPr>
                <w:rFonts w:eastAsia="DengXian" w:cs="DengXian" w:hint="eastAsia"/>
                <w:sz w:val="20"/>
                <w:lang w:eastAsia="zh-CN"/>
              </w:rPr>
              <w:t xml:space="preserve">FFS: </w:t>
            </w:r>
            <w:r w:rsidRPr="00AC28C1">
              <w:rPr>
                <w:rFonts w:eastAsia="DengXian" w:cs="DengXian"/>
                <w:sz w:val="20"/>
                <w:lang w:eastAsia="zh-CN"/>
              </w:rPr>
              <w:t>whether</w:t>
            </w:r>
            <w:r w:rsidRPr="00AC28C1">
              <w:rPr>
                <w:rFonts w:eastAsia="DengXian" w:cs="DengXian" w:hint="eastAsia"/>
                <w:sz w:val="20"/>
                <w:lang w:eastAsia="zh-CN"/>
              </w:rPr>
              <w:t xml:space="preserve"> it is applicable when Case 3b is used to support multi-RTT</w:t>
            </w:r>
            <w:r w:rsidRPr="00AC28C1">
              <w:rPr>
                <w:rFonts w:eastAsia="DengXian" w:cs="DengXian"/>
                <w:sz w:val="20"/>
                <w:lang w:eastAsia="zh-CN"/>
              </w:rPr>
              <w:t>.</w:t>
            </w:r>
          </w:p>
          <w:p w14:paraId="73E27499" w14:textId="77777777" w:rsidR="00C1391A" w:rsidRPr="004964E1" w:rsidRDefault="00C1391A" w:rsidP="00452B01">
            <w:pPr>
              <w:jc w:val="center"/>
              <w:rPr>
                <w:rFonts w:eastAsia="DengXian"/>
                <w:b/>
                <w:i/>
                <w:color w:val="FF0000"/>
                <w:sz w:val="20"/>
                <w:lang w:eastAsia="zh-CN"/>
              </w:rPr>
            </w:pPr>
            <w:r w:rsidRPr="004964E1">
              <w:rPr>
                <w:rFonts w:eastAsia="DengXian"/>
                <w:b/>
                <w:i/>
                <w:color w:val="FF0000"/>
                <w:sz w:val="20"/>
                <w:lang w:eastAsia="zh-CN"/>
              </w:rPr>
              <w:t>******** RAN1#117 ********</w:t>
            </w:r>
          </w:p>
          <w:p w14:paraId="51A0159B" w14:textId="77777777" w:rsidR="00C1391A" w:rsidRPr="006C290E" w:rsidRDefault="00C1391A" w:rsidP="00452B01">
            <w:pPr>
              <w:autoSpaceDE/>
              <w:autoSpaceDN/>
              <w:adjustRightInd/>
              <w:snapToGrid/>
              <w:spacing w:after="0"/>
              <w:jc w:val="left"/>
              <w:rPr>
                <w:rFonts w:eastAsia="Batang"/>
                <w:sz w:val="20"/>
                <w:szCs w:val="20"/>
                <w:highlight w:val="green"/>
                <w:lang w:eastAsia="x-none"/>
              </w:rPr>
            </w:pPr>
            <w:r w:rsidRPr="006C290E">
              <w:rPr>
                <w:rFonts w:eastAsia="Batang"/>
                <w:sz w:val="20"/>
                <w:szCs w:val="20"/>
                <w:highlight w:val="green"/>
                <w:lang w:eastAsia="x-none"/>
              </w:rPr>
              <w:t>Agreement</w:t>
            </w:r>
          </w:p>
          <w:p w14:paraId="0569B740" w14:textId="77777777" w:rsidR="00C1391A" w:rsidRPr="006C290E" w:rsidRDefault="00C1391A" w:rsidP="00452B01">
            <w:pPr>
              <w:autoSpaceDE/>
              <w:autoSpaceDN/>
              <w:adjustRightInd/>
              <w:snapToGrid/>
              <w:spacing w:after="0"/>
              <w:jc w:val="left"/>
              <w:rPr>
                <w:rFonts w:eastAsia="Batang"/>
                <w:sz w:val="20"/>
                <w:szCs w:val="20"/>
                <w:lang w:eastAsia="x-none"/>
              </w:rPr>
            </w:pPr>
            <w:r w:rsidRPr="006C290E">
              <w:rPr>
                <w:rFonts w:eastAsia="Batang"/>
                <w:sz w:val="20"/>
                <w:szCs w:val="20"/>
                <w:lang w:eastAsia="x-none"/>
              </w:rPr>
              <w:t>Sample-based measurement is defined as:</w:t>
            </w:r>
          </w:p>
          <w:p w14:paraId="43A7C0DB" w14:textId="77777777" w:rsidR="00C1391A" w:rsidRPr="006C290E" w:rsidRDefault="00C1391A" w:rsidP="00C1391A">
            <w:pPr>
              <w:numPr>
                <w:ilvl w:val="0"/>
                <w:numId w:val="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measurement is composed of </w:t>
            </w: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samples of the estimated channel response in time domain. The timing information for the </w:t>
            </w:r>
            <w:proofErr w:type="spellStart"/>
            <w:r w:rsidRPr="006C290E">
              <w:rPr>
                <w:rFonts w:eastAsia="Batang"/>
                <w:sz w:val="20"/>
                <w:szCs w:val="20"/>
                <w:lang w:eastAsia="x-none"/>
              </w:rPr>
              <w:t>Nt</w:t>
            </w:r>
            <w:proofErr w:type="spellEnd"/>
            <w:r w:rsidRPr="006C290E">
              <w:rPr>
                <w:rFonts w:eastAsia="Batang"/>
                <w:sz w:val="20"/>
                <w:szCs w:val="20"/>
                <w:lang w:eastAsia="x-none"/>
              </w:rPr>
              <w:t>' samples are reported with a timing granularity T, where T=2</w:t>
            </w:r>
            <w:r w:rsidRPr="006C290E">
              <w:rPr>
                <w:rFonts w:eastAsia="Batang"/>
                <w:sz w:val="20"/>
                <w:szCs w:val="20"/>
                <w:vertAlign w:val="superscript"/>
                <w:lang w:eastAsia="x-none"/>
              </w:rPr>
              <w:t>k</w:t>
            </w:r>
            <w:r w:rsidRPr="006C290E">
              <w:rPr>
                <w:rFonts w:eastAsia="Batang"/>
                <w:sz w:val="20"/>
                <w:szCs w:val="20"/>
                <w:lang w:eastAsia="x-none"/>
              </w:rPr>
              <w:t xml:space="preserve">xTc. k represents the timing reporting granularity factor. Tc is the basic time unit for NR. </w:t>
            </w:r>
          </w:p>
          <w:p w14:paraId="159E6AA7" w14:textId="77777777" w:rsidR="00C1391A" w:rsidRPr="006C290E" w:rsidRDefault="00C1391A" w:rsidP="00C1391A">
            <w:pPr>
              <w:numPr>
                <w:ilvl w:val="1"/>
                <w:numId w:val="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corresponding measurement (e.g., power if reported) corresponds to the measurement for the reported </w:t>
            </w:r>
            <w:proofErr w:type="spellStart"/>
            <w:r w:rsidRPr="006C290E">
              <w:rPr>
                <w:rFonts w:eastAsia="Batang"/>
                <w:sz w:val="20"/>
                <w:szCs w:val="20"/>
                <w:lang w:eastAsia="x-none"/>
              </w:rPr>
              <w:t>Nt</w:t>
            </w:r>
            <w:proofErr w:type="spellEnd"/>
            <w:r w:rsidRPr="006C290E">
              <w:rPr>
                <w:rFonts w:eastAsia="Batang"/>
                <w:sz w:val="20"/>
                <w:szCs w:val="20"/>
                <w:lang w:eastAsia="x-none"/>
              </w:rPr>
              <w:t>' samples.</w:t>
            </w:r>
          </w:p>
          <w:p w14:paraId="796E3B04" w14:textId="77777777" w:rsidR="00C1391A" w:rsidRPr="006C290E" w:rsidRDefault="00C1391A" w:rsidP="00C1391A">
            <w:pPr>
              <w:numPr>
                <w:ilvl w:val="0"/>
                <w:numId w:val="6"/>
              </w:numPr>
              <w:autoSpaceDE/>
              <w:autoSpaceDN/>
              <w:adjustRightInd/>
              <w:snapToGrid/>
              <w:spacing w:after="0"/>
              <w:jc w:val="left"/>
              <w:rPr>
                <w:rFonts w:eastAsia="Batang"/>
                <w:sz w:val="20"/>
                <w:szCs w:val="20"/>
                <w:lang w:eastAsia="x-none"/>
              </w:rPr>
            </w:pP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and k can be </w:t>
            </w:r>
            <w:proofErr w:type="spellStart"/>
            <w:r w:rsidRPr="006C290E">
              <w:rPr>
                <w:rFonts w:eastAsia="Batang"/>
                <w:sz w:val="20"/>
                <w:szCs w:val="20"/>
                <w:lang w:eastAsia="x-none"/>
              </w:rPr>
              <w:t>signalled</w:t>
            </w:r>
            <w:proofErr w:type="spellEnd"/>
            <w:r w:rsidRPr="006C290E">
              <w:rPr>
                <w:rFonts w:eastAsia="Batang"/>
                <w:sz w:val="20"/>
                <w:szCs w:val="20"/>
                <w:lang w:eastAsia="x-none"/>
              </w:rPr>
              <w:t xml:space="preserve"> </w:t>
            </w:r>
          </w:p>
          <w:p w14:paraId="14DB0B0E" w14:textId="77777777" w:rsidR="00C1391A" w:rsidRPr="006C290E" w:rsidRDefault="00C1391A" w:rsidP="00C1391A">
            <w:pPr>
              <w:numPr>
                <w:ilvl w:val="1"/>
                <w:numId w:val="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FFS: the value range of </w:t>
            </w: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the value range of integer k for the timing granularity T. </w:t>
            </w:r>
          </w:p>
          <w:p w14:paraId="3243E2A4" w14:textId="77777777" w:rsidR="00C1391A" w:rsidRPr="006C290E" w:rsidRDefault="00C1391A" w:rsidP="00C1391A">
            <w:pPr>
              <w:numPr>
                <w:ilvl w:val="0"/>
                <w:numId w:val="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timing information is defined relative to a reference time </w:t>
            </w:r>
          </w:p>
          <w:p w14:paraId="715A7D26" w14:textId="77777777" w:rsidR="00C1391A" w:rsidRPr="006C290E" w:rsidRDefault="00C1391A" w:rsidP="00452B01">
            <w:p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Further discussion is expected on the determination of </w:t>
            </w:r>
            <w:proofErr w:type="spellStart"/>
            <w:r w:rsidRPr="006C290E">
              <w:rPr>
                <w:rFonts w:eastAsia="Batang"/>
                <w:sz w:val="20"/>
                <w:szCs w:val="20"/>
                <w:lang w:eastAsia="x-none"/>
              </w:rPr>
              <w:t>Nt</w:t>
            </w:r>
            <w:proofErr w:type="spellEnd"/>
            <w:r w:rsidRPr="006C290E">
              <w:rPr>
                <w:rFonts w:eastAsia="Batang"/>
                <w:sz w:val="20"/>
                <w:szCs w:val="20"/>
                <w:lang w:eastAsia="x-none"/>
              </w:rPr>
              <w:t>' and k (including signaling) , and a rule</w:t>
            </w:r>
            <w:r w:rsidRPr="006C290E">
              <w:rPr>
                <w:rFonts w:eastAsia="DengXian"/>
                <w:sz w:val="20"/>
                <w:szCs w:val="20"/>
                <w:lang w:eastAsia="zh-CN"/>
              </w:rPr>
              <w:t xml:space="preserve"> to </w:t>
            </w:r>
            <w:r w:rsidRPr="006C290E">
              <w:rPr>
                <w:rFonts w:eastAsia="Batang"/>
                <w:sz w:val="20"/>
                <w:szCs w:val="20"/>
                <w:lang w:eastAsia="x-none"/>
              </w:rPr>
              <w:t xml:space="preserve">be introduced for selecting </w:t>
            </w:r>
            <w:proofErr w:type="spellStart"/>
            <w:r w:rsidRPr="006C290E">
              <w:rPr>
                <w:rFonts w:eastAsia="Batang"/>
                <w:sz w:val="20"/>
                <w:szCs w:val="20"/>
                <w:lang w:eastAsia="x-none"/>
              </w:rPr>
              <w:t>Nt</w:t>
            </w:r>
            <w:proofErr w:type="spellEnd"/>
            <w:r w:rsidRPr="006C290E">
              <w:rPr>
                <w:rFonts w:eastAsia="Batang"/>
                <w:sz w:val="20"/>
                <w:szCs w:val="20"/>
                <w:lang w:eastAsia="x-none"/>
              </w:rPr>
              <w:t>' samples.</w:t>
            </w:r>
          </w:p>
          <w:p w14:paraId="37801743" w14:textId="77777777" w:rsidR="00C1391A" w:rsidRPr="006C290E" w:rsidRDefault="00C1391A" w:rsidP="00452B01">
            <w:pPr>
              <w:autoSpaceDE/>
              <w:autoSpaceDN/>
              <w:adjustRightInd/>
              <w:snapToGrid/>
              <w:spacing w:after="0"/>
              <w:jc w:val="left"/>
              <w:rPr>
                <w:rFonts w:eastAsia="Batang"/>
                <w:sz w:val="20"/>
                <w:szCs w:val="20"/>
                <w:lang w:eastAsia="x-none"/>
              </w:rPr>
            </w:pPr>
            <w:r w:rsidRPr="006C290E">
              <w:rPr>
                <w:rFonts w:eastAsia="Batang"/>
                <w:sz w:val="20"/>
                <w:szCs w:val="20"/>
                <w:lang w:eastAsia="x-none"/>
              </w:rPr>
              <w:t>Note: It doesn’t imply the definition of Sample-based measurement will be captured into the spec.</w:t>
            </w:r>
          </w:p>
          <w:p w14:paraId="480933F1" w14:textId="77777777" w:rsidR="00C1391A" w:rsidRPr="006C290E" w:rsidRDefault="00C1391A" w:rsidP="00452B01">
            <w:pPr>
              <w:autoSpaceDE/>
              <w:autoSpaceDN/>
              <w:adjustRightInd/>
              <w:snapToGrid/>
              <w:spacing w:after="0"/>
              <w:jc w:val="left"/>
              <w:rPr>
                <w:rFonts w:eastAsia="Batang"/>
                <w:sz w:val="20"/>
                <w:szCs w:val="20"/>
                <w:lang w:eastAsia="x-none"/>
              </w:rPr>
            </w:pPr>
          </w:p>
          <w:p w14:paraId="241A6CC9" w14:textId="77777777" w:rsidR="00C1391A" w:rsidRPr="006C290E" w:rsidRDefault="00C1391A" w:rsidP="00452B01">
            <w:pPr>
              <w:autoSpaceDE/>
              <w:autoSpaceDN/>
              <w:adjustRightInd/>
              <w:snapToGrid/>
              <w:spacing w:after="0"/>
              <w:jc w:val="left"/>
              <w:rPr>
                <w:rFonts w:eastAsia="Batang"/>
                <w:sz w:val="20"/>
                <w:szCs w:val="20"/>
                <w:highlight w:val="green"/>
                <w:lang w:eastAsia="x-none"/>
              </w:rPr>
            </w:pPr>
            <w:r w:rsidRPr="006C290E">
              <w:rPr>
                <w:rFonts w:eastAsia="Batang"/>
                <w:sz w:val="20"/>
                <w:szCs w:val="20"/>
                <w:highlight w:val="green"/>
                <w:lang w:eastAsia="x-none"/>
              </w:rPr>
              <w:t>Agreement</w:t>
            </w:r>
          </w:p>
          <w:p w14:paraId="24CC1265" w14:textId="77777777" w:rsidR="00C1391A" w:rsidRDefault="00C1391A" w:rsidP="00452B01">
            <w:pPr>
              <w:rPr>
                <w:rFonts w:eastAsia="Batang"/>
                <w:sz w:val="20"/>
                <w:szCs w:val="20"/>
                <w:lang w:eastAsia="x-none"/>
              </w:rPr>
            </w:pPr>
            <w:r w:rsidRPr="006C290E">
              <w:rPr>
                <w:rFonts w:eastAsia="Batang"/>
                <w:sz w:val="20"/>
                <w:szCs w:val="20"/>
                <w:lang w:eastAsia="x-none"/>
              </w:rPr>
              <w:t>Path-based measurement refers to the measurement in the existing specifications (up to Rel-18) including measurement reporting, with potential enhancements on the number of reported paths (if needed).</w:t>
            </w:r>
          </w:p>
          <w:p w14:paraId="43EA6915" w14:textId="77777777" w:rsidR="00C1391A" w:rsidRPr="004964E1" w:rsidRDefault="00C1391A" w:rsidP="00452B01">
            <w:pPr>
              <w:jc w:val="center"/>
              <w:rPr>
                <w:rFonts w:eastAsia="DengXian"/>
                <w:b/>
                <w:i/>
                <w:color w:val="FF0000"/>
                <w:sz w:val="20"/>
                <w:lang w:eastAsia="zh-CN"/>
              </w:rPr>
            </w:pPr>
            <w:r w:rsidRPr="004964E1">
              <w:rPr>
                <w:rFonts w:eastAsia="DengXian"/>
                <w:b/>
                <w:i/>
                <w:color w:val="FF0000"/>
                <w:sz w:val="20"/>
                <w:lang w:eastAsia="zh-CN"/>
              </w:rPr>
              <w:t>******** RAN1#118 ********</w:t>
            </w:r>
          </w:p>
          <w:p w14:paraId="12CE33E8" w14:textId="77777777" w:rsidR="00C1391A" w:rsidRPr="00F36BA0" w:rsidRDefault="00C1391A" w:rsidP="00452B01">
            <w:pPr>
              <w:autoSpaceDE/>
              <w:autoSpaceDN/>
              <w:adjustRightInd/>
              <w:snapToGrid/>
              <w:spacing w:after="0"/>
              <w:jc w:val="left"/>
              <w:rPr>
                <w:rFonts w:eastAsia="DengXian"/>
                <w:sz w:val="20"/>
                <w:szCs w:val="20"/>
                <w:highlight w:val="green"/>
                <w:lang w:val="en-GB" w:eastAsia="zh-CN"/>
              </w:rPr>
            </w:pPr>
            <w:r w:rsidRPr="00F36BA0">
              <w:rPr>
                <w:rFonts w:eastAsia="DengXian"/>
                <w:sz w:val="20"/>
                <w:szCs w:val="20"/>
                <w:highlight w:val="green"/>
                <w:lang w:val="en-GB" w:eastAsia="zh-CN"/>
              </w:rPr>
              <w:t>Agreement</w:t>
            </w:r>
          </w:p>
          <w:p w14:paraId="0BAA06A1" w14:textId="77777777" w:rsidR="00C1391A" w:rsidRPr="00F36BA0" w:rsidRDefault="00C1391A" w:rsidP="00452B01">
            <w:pPr>
              <w:autoSpaceDE/>
              <w:autoSpaceDN/>
              <w:adjustRightInd/>
              <w:snapToGrid/>
              <w:spacing w:after="0"/>
              <w:jc w:val="left"/>
              <w:rPr>
                <w:rFonts w:eastAsia="Batang"/>
                <w:sz w:val="20"/>
                <w:szCs w:val="20"/>
                <w:lang w:val="en-GB"/>
              </w:rPr>
            </w:pPr>
            <w:r w:rsidRPr="00F36BA0">
              <w:rPr>
                <w:rFonts w:eastAsia="Batang"/>
                <w:sz w:val="20"/>
                <w:szCs w:val="20"/>
                <w:lang w:val="en-GB"/>
              </w:rPr>
              <w:t xml:space="preserve">For the definition of sample-based measurement, select </w:t>
            </w:r>
            <w:proofErr w:type="spellStart"/>
            <w:r w:rsidRPr="00F36BA0">
              <w:rPr>
                <w:rFonts w:eastAsia="Batang"/>
                <w:sz w:val="20"/>
                <w:szCs w:val="20"/>
                <w:lang w:val="en-GB"/>
              </w:rPr>
              <w:t>N</w:t>
            </w:r>
            <w:r w:rsidRPr="00F36BA0">
              <w:rPr>
                <w:rFonts w:eastAsia="Batang"/>
                <w:sz w:val="20"/>
                <w:szCs w:val="20"/>
                <w:vertAlign w:val="subscript"/>
                <w:lang w:val="en-GB"/>
              </w:rPr>
              <w:t>t</w:t>
            </w:r>
            <w:proofErr w:type="spellEnd"/>
            <w:r w:rsidRPr="00F36BA0">
              <w:rPr>
                <w:rFonts w:eastAsia="Batang"/>
                <w:sz w:val="20"/>
                <w:szCs w:val="20"/>
                <w:lang w:val="en-GB"/>
              </w:rPr>
              <w:t xml:space="preserve">’ samples out of a list of </w:t>
            </w:r>
            <w:proofErr w:type="spellStart"/>
            <w:r w:rsidRPr="00F36BA0">
              <w:rPr>
                <w:rFonts w:eastAsia="Batang"/>
                <w:sz w:val="20"/>
                <w:szCs w:val="20"/>
                <w:lang w:val="en-GB"/>
              </w:rPr>
              <w:t>N</w:t>
            </w:r>
            <w:r w:rsidRPr="00F36BA0">
              <w:rPr>
                <w:rFonts w:eastAsia="Batang"/>
                <w:sz w:val="20"/>
                <w:szCs w:val="20"/>
                <w:vertAlign w:val="subscript"/>
                <w:lang w:val="en-GB"/>
              </w:rPr>
              <w:t>t</w:t>
            </w:r>
            <w:proofErr w:type="spellEnd"/>
            <w:r w:rsidRPr="00F36BA0">
              <w:rPr>
                <w:rFonts w:eastAsia="DengXian"/>
                <w:sz w:val="20"/>
                <w:szCs w:val="20"/>
                <w:lang w:val="en-GB"/>
              </w:rPr>
              <w:t xml:space="preserve"> consecutive samples,</w:t>
            </w:r>
          </w:p>
          <w:p w14:paraId="14CCFC92" w14:textId="77777777" w:rsidR="00C1391A" w:rsidRPr="00F36BA0" w:rsidRDefault="00C1391A" w:rsidP="00C1391A">
            <w:pPr>
              <w:widowControl/>
              <w:numPr>
                <w:ilvl w:val="0"/>
                <w:numId w:val="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 xml:space="preserve">The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DengXian"/>
                <w:sz w:val="20"/>
                <w:szCs w:val="20"/>
                <w:lang w:val="en-GB" w:eastAsia="x-none"/>
              </w:rPr>
              <w:t xml:space="preserve"> samples have timing granularity</w:t>
            </w:r>
            <w:r w:rsidRPr="00F36BA0">
              <w:rPr>
                <w:rFonts w:eastAsia="Batang"/>
                <w:sz w:val="20"/>
                <w:szCs w:val="20"/>
                <w:lang w:val="en-GB" w:eastAsia="x-none"/>
              </w:rPr>
              <w:t xml:space="preserve"> T.</w:t>
            </w:r>
          </w:p>
          <w:p w14:paraId="17023BB7" w14:textId="77777777" w:rsidR="00C1391A" w:rsidRPr="00F36BA0" w:rsidRDefault="00C1391A" w:rsidP="00C1391A">
            <w:pPr>
              <w:widowControl/>
              <w:numPr>
                <w:ilvl w:val="0"/>
                <w:numId w:val="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DengXian"/>
                <w:sz w:val="20"/>
                <w:szCs w:val="20"/>
                <w:lang w:val="en-GB" w:eastAsia="x-none"/>
              </w:rPr>
              <w:t xml:space="preserve">FFS: the starting time of the list of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DengXian"/>
                <w:sz w:val="20"/>
                <w:szCs w:val="20"/>
                <w:lang w:val="en-GB" w:eastAsia="x-none"/>
              </w:rPr>
              <w:t xml:space="preserve"> samples.</w:t>
            </w:r>
          </w:p>
          <w:p w14:paraId="4BB9AAAE" w14:textId="77777777" w:rsidR="00C1391A" w:rsidRPr="00F36BA0" w:rsidRDefault="00C1391A" w:rsidP="00C1391A">
            <w:pPr>
              <w:widowControl/>
              <w:numPr>
                <w:ilvl w:val="0"/>
                <w:numId w:val="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 xml:space="preserve">FFS: the value range of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Batang"/>
                <w:sz w:val="20"/>
                <w:szCs w:val="20"/>
                <w:lang w:val="en-GB" w:eastAsia="x-none"/>
              </w:rPr>
              <w:t xml:space="preserve"> </w:t>
            </w:r>
          </w:p>
          <w:p w14:paraId="2CD5AED4" w14:textId="77777777" w:rsidR="00C1391A" w:rsidRPr="00F36BA0" w:rsidRDefault="00C1391A" w:rsidP="00452B01">
            <w:pPr>
              <w:autoSpaceDE/>
              <w:autoSpaceDN/>
              <w:adjustRightInd/>
              <w:snapToGrid/>
              <w:spacing w:after="0"/>
              <w:jc w:val="left"/>
              <w:rPr>
                <w:rFonts w:eastAsia="Batang"/>
                <w:sz w:val="20"/>
                <w:szCs w:val="20"/>
                <w:lang w:val="en-GB"/>
              </w:rPr>
            </w:pPr>
            <w:r w:rsidRPr="00F36BA0">
              <w:rPr>
                <w:rFonts w:eastAsia="Batang"/>
                <w:sz w:val="20"/>
                <w:szCs w:val="20"/>
                <w:lang w:val="en-GB"/>
              </w:rPr>
              <w:t xml:space="preserve">For the sample-based measurement (if accepted in Rel-19), </w:t>
            </w:r>
          </w:p>
          <w:p w14:paraId="1CA0B7C9" w14:textId="77777777" w:rsidR="00C1391A" w:rsidRPr="00F36BA0" w:rsidRDefault="00C1391A" w:rsidP="00C1391A">
            <w:pPr>
              <w:widowControl/>
              <w:numPr>
                <w:ilvl w:val="0"/>
                <w:numId w:val="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For measurement by TRP/</w:t>
            </w:r>
            <w:proofErr w:type="spellStart"/>
            <w:r w:rsidRPr="00F36BA0">
              <w:rPr>
                <w:rFonts w:eastAsia="Batang"/>
                <w:sz w:val="20"/>
                <w:szCs w:val="20"/>
                <w:lang w:val="en-GB" w:eastAsia="x-none"/>
              </w:rPr>
              <w:t>gNB</w:t>
            </w:r>
            <w:proofErr w:type="spellEnd"/>
            <w:r w:rsidRPr="00F36BA0">
              <w:rPr>
                <w:rFonts w:eastAsia="Batang"/>
                <w:sz w:val="20"/>
                <w:szCs w:val="20"/>
                <w:lang w:val="en-GB" w:eastAsia="x-none"/>
              </w:rPr>
              <w:t>, t</w:t>
            </w:r>
            <w:r w:rsidRPr="00F36BA0">
              <w:rPr>
                <w:rFonts w:eastAsia="DengXian"/>
                <w:sz w:val="20"/>
                <w:szCs w:val="20"/>
                <w:lang w:val="en-GB" w:eastAsia="x-none"/>
              </w:rPr>
              <w:t xml:space="preserve">he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Batang"/>
                <w:sz w:val="20"/>
                <w:szCs w:val="20"/>
                <w:lang w:val="en-GB" w:eastAsia="x-none"/>
              </w:rPr>
              <w:t xml:space="preserve">’ selected samples are </w:t>
            </w:r>
            <w:r w:rsidRPr="00F36BA0">
              <w:rPr>
                <w:rFonts w:eastAsia="DengXian"/>
                <w:sz w:val="20"/>
                <w:szCs w:val="20"/>
                <w:lang w:val="en-GB" w:eastAsia="x-none"/>
              </w:rPr>
              <w:t xml:space="preserve">expected to be </w:t>
            </w:r>
            <w:r w:rsidRPr="00F36BA0">
              <w:rPr>
                <w:rFonts w:eastAsia="Batang"/>
                <w:sz w:val="20"/>
                <w:szCs w:val="20"/>
                <w:lang w:val="en-GB" w:eastAsia="x-none"/>
              </w:rPr>
              <w:t>those with the highest power.</w:t>
            </w:r>
          </w:p>
          <w:p w14:paraId="5CB75968" w14:textId="77777777" w:rsidR="00C1391A" w:rsidRDefault="00C1391A" w:rsidP="00C1391A">
            <w:pPr>
              <w:widowControl/>
              <w:numPr>
                <w:ilvl w:val="0"/>
                <w:numId w:val="6"/>
              </w:numPr>
              <w:suppressAutoHyphens/>
              <w:autoSpaceDE/>
              <w:autoSpaceDN/>
              <w:adjustRightInd/>
              <w:snapToGrid/>
              <w:spacing w:line="276" w:lineRule="auto"/>
              <w:jc w:val="left"/>
              <w:rPr>
                <w:rFonts w:eastAsia="Batang"/>
                <w:sz w:val="20"/>
                <w:szCs w:val="20"/>
                <w:lang w:val="en-GB" w:eastAsia="x-none"/>
              </w:rPr>
            </w:pPr>
            <w:r w:rsidRPr="00F36BA0">
              <w:rPr>
                <w:rFonts w:eastAsia="Batang"/>
                <w:sz w:val="20"/>
                <w:szCs w:val="20"/>
                <w:lang w:val="en-GB" w:eastAsia="x-none"/>
              </w:rPr>
              <w:t xml:space="preserve">Note: Choice of the maximum value of </w:t>
            </w:r>
            <w:proofErr w:type="spellStart"/>
            <w:r w:rsidRPr="00F36BA0">
              <w:rPr>
                <w:rFonts w:eastAsia="Batang"/>
                <w:sz w:val="20"/>
                <w:szCs w:val="20"/>
                <w:lang w:val="en-GB" w:eastAsia="x-none"/>
              </w:rPr>
              <w:t>Nt</w:t>
            </w:r>
            <w:proofErr w:type="spellEnd"/>
            <w:r w:rsidRPr="00F36BA0">
              <w:rPr>
                <w:rFonts w:eastAsia="Batang"/>
                <w:sz w:val="20"/>
                <w:szCs w:val="20"/>
                <w:lang w:val="en-GB" w:eastAsia="x-none"/>
              </w:rPr>
              <w:t xml:space="preserve">, </w:t>
            </w:r>
            <w:proofErr w:type="spellStart"/>
            <w:r w:rsidRPr="00F36BA0">
              <w:rPr>
                <w:rFonts w:eastAsia="Batang"/>
                <w:sz w:val="20"/>
                <w:szCs w:val="20"/>
                <w:lang w:val="en-GB" w:eastAsia="x-none"/>
              </w:rPr>
              <w:t>Nt</w:t>
            </w:r>
            <w:proofErr w:type="spellEnd"/>
            <w:r w:rsidRPr="00F36BA0">
              <w:rPr>
                <w:rFonts w:eastAsia="Batang"/>
                <w:sz w:val="20"/>
                <w:szCs w:val="20"/>
                <w:lang w:val="en-GB" w:eastAsia="x-none"/>
              </w:rPr>
              <w:t>’ should take into account the need to preserve proprietary implementation.</w:t>
            </w:r>
          </w:p>
          <w:p w14:paraId="00EDDE40" w14:textId="77777777" w:rsidR="00C1391A" w:rsidRPr="00080BD5" w:rsidRDefault="00C1391A" w:rsidP="00452B01">
            <w:pPr>
              <w:spacing w:after="0"/>
              <w:rPr>
                <w:rFonts w:eastAsia="DengXian"/>
                <w:sz w:val="20"/>
                <w:szCs w:val="20"/>
                <w:highlight w:val="green"/>
                <w:lang w:eastAsia="zh-CN"/>
              </w:rPr>
            </w:pPr>
            <w:r w:rsidRPr="00080BD5">
              <w:rPr>
                <w:rFonts w:eastAsia="DengXian"/>
                <w:sz w:val="20"/>
                <w:szCs w:val="20"/>
                <w:highlight w:val="green"/>
                <w:lang w:eastAsia="zh-CN"/>
              </w:rPr>
              <w:t>Agreement</w:t>
            </w:r>
          </w:p>
          <w:p w14:paraId="4073ED34" w14:textId="77777777" w:rsidR="00C1391A" w:rsidRPr="00C1391A" w:rsidRDefault="00C1391A" w:rsidP="00452B01">
            <w:pPr>
              <w:spacing w:after="0"/>
              <w:rPr>
                <w:sz w:val="20"/>
                <w:szCs w:val="20"/>
              </w:rPr>
            </w:pPr>
            <w:r w:rsidRPr="00080BD5">
              <w:rPr>
                <w:sz w:val="20"/>
                <w:szCs w:val="20"/>
              </w:rPr>
              <w:t xml:space="preserve">For AI/ML positioning Case </w:t>
            </w:r>
            <w:r w:rsidRPr="00C1391A">
              <w:rPr>
                <w:sz w:val="20"/>
                <w:szCs w:val="20"/>
              </w:rPr>
              <w:t>2b and 3b, regarding the power information for determining the model input,</w:t>
            </w:r>
          </w:p>
          <w:p w14:paraId="3A5FC753" w14:textId="77777777" w:rsidR="00C1391A" w:rsidRPr="00C1391A" w:rsidRDefault="00C1391A" w:rsidP="00C1391A">
            <w:pPr>
              <w:widowControl/>
              <w:numPr>
                <w:ilvl w:val="0"/>
                <w:numId w:val="6"/>
              </w:numPr>
              <w:suppressAutoHyphens/>
              <w:autoSpaceDE/>
              <w:autoSpaceDN/>
              <w:adjustRightInd/>
              <w:snapToGrid/>
              <w:spacing w:after="0" w:line="276" w:lineRule="auto"/>
              <w:jc w:val="left"/>
              <w:rPr>
                <w:sz w:val="20"/>
                <w:szCs w:val="20"/>
                <w:lang w:eastAsia="x-none"/>
              </w:rPr>
            </w:pPr>
            <w:r w:rsidRPr="00C1391A">
              <w:rPr>
                <w:sz w:val="20"/>
                <w:szCs w:val="20"/>
                <w:lang w:eastAsia="x-none"/>
              </w:rPr>
              <w:t>For downlink power measurement, use DL PRS-RSRPP defined in TS 38.215 as a starting point.</w:t>
            </w:r>
          </w:p>
          <w:p w14:paraId="076E7B85" w14:textId="77777777" w:rsidR="00C1391A" w:rsidRPr="00C1391A" w:rsidRDefault="00C1391A" w:rsidP="00C1391A">
            <w:pPr>
              <w:widowControl/>
              <w:numPr>
                <w:ilvl w:val="1"/>
                <w:numId w:val="6"/>
              </w:numPr>
              <w:suppressAutoHyphens/>
              <w:autoSpaceDE/>
              <w:autoSpaceDN/>
              <w:adjustRightInd/>
              <w:snapToGrid/>
              <w:spacing w:after="0" w:line="276" w:lineRule="auto"/>
              <w:jc w:val="left"/>
              <w:rPr>
                <w:sz w:val="20"/>
                <w:szCs w:val="20"/>
                <w:lang w:eastAsia="x-none"/>
              </w:rPr>
            </w:pPr>
            <w:r w:rsidRPr="00C1391A">
              <w:rPr>
                <w:sz w:val="20"/>
                <w:szCs w:val="20"/>
                <w:lang w:eastAsia="x-none"/>
              </w:rPr>
              <w:t>For measurement report of DL PRS-RSRPP, use the existing measurement report mapping table for PRS-RSRPP in 38.133 as a starting point.</w:t>
            </w:r>
          </w:p>
          <w:p w14:paraId="348551EB" w14:textId="77777777" w:rsidR="00C1391A" w:rsidRPr="00C1391A" w:rsidRDefault="00C1391A" w:rsidP="00C1391A">
            <w:pPr>
              <w:widowControl/>
              <w:numPr>
                <w:ilvl w:val="0"/>
                <w:numId w:val="6"/>
              </w:numPr>
              <w:suppressAutoHyphens/>
              <w:autoSpaceDE/>
              <w:autoSpaceDN/>
              <w:adjustRightInd/>
              <w:snapToGrid/>
              <w:spacing w:after="0" w:line="276" w:lineRule="auto"/>
              <w:jc w:val="left"/>
              <w:rPr>
                <w:sz w:val="20"/>
                <w:szCs w:val="20"/>
                <w:lang w:eastAsia="x-none"/>
              </w:rPr>
            </w:pPr>
            <w:r w:rsidRPr="00C1391A">
              <w:rPr>
                <w:sz w:val="20"/>
                <w:szCs w:val="20"/>
                <w:lang w:eastAsia="x-none"/>
              </w:rPr>
              <w:t>For uplink power measurement, use UL SRS-RSRPP defined in TS 38.215 as a starting point.</w:t>
            </w:r>
          </w:p>
          <w:p w14:paraId="79A46B7A" w14:textId="77777777" w:rsidR="00C1391A" w:rsidRPr="00C1391A" w:rsidRDefault="00C1391A" w:rsidP="00C1391A">
            <w:pPr>
              <w:widowControl/>
              <w:numPr>
                <w:ilvl w:val="1"/>
                <w:numId w:val="6"/>
              </w:numPr>
              <w:suppressAutoHyphens/>
              <w:autoSpaceDE/>
              <w:autoSpaceDN/>
              <w:adjustRightInd/>
              <w:snapToGrid/>
              <w:spacing w:line="276" w:lineRule="auto"/>
              <w:ind w:left="1434" w:hanging="357"/>
              <w:jc w:val="left"/>
              <w:rPr>
                <w:sz w:val="20"/>
                <w:szCs w:val="20"/>
                <w:lang w:eastAsia="x-none"/>
              </w:rPr>
            </w:pPr>
            <w:r w:rsidRPr="00C1391A">
              <w:rPr>
                <w:sz w:val="20"/>
                <w:szCs w:val="20"/>
                <w:lang w:eastAsia="x-none"/>
              </w:rPr>
              <w:t>For measurement report of UL SRS-RSRPP, use the existing measurement report mapping table for SRS-RSRPP in 38.133 as a starting point.</w:t>
            </w:r>
          </w:p>
          <w:p w14:paraId="33BC0F9F" w14:textId="77777777" w:rsidR="00C1391A" w:rsidRPr="00080BD5" w:rsidRDefault="00C1391A" w:rsidP="00452B01">
            <w:pPr>
              <w:spacing w:after="0"/>
              <w:rPr>
                <w:sz w:val="20"/>
                <w:highlight w:val="green"/>
                <w:lang w:eastAsia="zh-CN"/>
              </w:rPr>
            </w:pPr>
            <w:r w:rsidRPr="00080BD5">
              <w:rPr>
                <w:sz w:val="20"/>
                <w:highlight w:val="green"/>
                <w:lang w:eastAsia="zh-CN"/>
              </w:rPr>
              <w:t>Agreement</w:t>
            </w:r>
          </w:p>
          <w:p w14:paraId="50B01A9B" w14:textId="77777777" w:rsidR="00C1391A" w:rsidRPr="00080BD5" w:rsidRDefault="00C1391A" w:rsidP="00452B01">
            <w:pPr>
              <w:spacing w:after="0"/>
              <w:rPr>
                <w:sz w:val="20"/>
                <w:lang w:eastAsia="zh-CN"/>
              </w:rPr>
            </w:pPr>
            <w:r w:rsidRPr="00080BD5">
              <w:rPr>
                <w:sz w:val="20"/>
                <w:lang w:eastAsia="zh-CN"/>
              </w:rPr>
              <w:t>F</w:t>
            </w:r>
            <w:r w:rsidRPr="00080BD5">
              <w:rPr>
                <w:sz w:val="20"/>
              </w:rPr>
              <w:t xml:space="preserve">or Rel-19 AI/ML based positioning Case 3b, regarding sample-based measurement (if supported), </w:t>
            </w:r>
            <w:r w:rsidRPr="00080BD5">
              <w:rPr>
                <w:sz w:val="20"/>
                <w:lang w:eastAsia="zh-CN"/>
              </w:rPr>
              <w:t xml:space="preserve">from RAN1 perspective, </w:t>
            </w:r>
          </w:p>
          <w:p w14:paraId="0EF98FF7" w14:textId="77777777" w:rsidR="00C1391A" w:rsidRPr="00561547" w:rsidRDefault="00C1391A" w:rsidP="00C1391A">
            <w:pPr>
              <w:widowControl/>
              <w:numPr>
                <w:ilvl w:val="0"/>
                <w:numId w:val="6"/>
              </w:numPr>
              <w:suppressAutoHyphens/>
              <w:autoSpaceDE/>
              <w:autoSpaceDN/>
              <w:adjustRightInd/>
              <w:snapToGrid/>
              <w:spacing w:line="276" w:lineRule="auto"/>
              <w:ind w:left="714" w:hanging="357"/>
              <w:jc w:val="left"/>
              <w:rPr>
                <w:bCs/>
                <w:lang w:eastAsia="x-none"/>
              </w:rPr>
            </w:pPr>
            <w:r w:rsidRPr="00364759">
              <w:rPr>
                <w:sz w:val="20"/>
                <w:szCs w:val="20"/>
                <w:lang w:eastAsia="x-none"/>
              </w:rPr>
              <w:t>LMF</w:t>
            </w:r>
            <w:r w:rsidRPr="00080BD5">
              <w:rPr>
                <w:sz w:val="20"/>
              </w:rPr>
              <w:t xml:space="preserve"> </w:t>
            </w:r>
            <w:r w:rsidRPr="00364759">
              <w:rPr>
                <w:sz w:val="20"/>
                <w:szCs w:val="20"/>
                <w:lang w:val="en-GB" w:eastAsia="ja-JP"/>
              </w:rPr>
              <w:t>can</w:t>
            </w:r>
            <w:r w:rsidRPr="00080BD5">
              <w:rPr>
                <w:sz w:val="20"/>
                <w:lang w:eastAsia="zh-CN"/>
              </w:rPr>
              <w:t xml:space="preserve"> </w:t>
            </w:r>
            <w:r w:rsidRPr="00080BD5">
              <w:rPr>
                <w:sz w:val="20"/>
              </w:rPr>
              <w:t xml:space="preserve">signal parameter values of </w:t>
            </w:r>
            <w:proofErr w:type="spellStart"/>
            <w:r w:rsidRPr="00080BD5">
              <w:rPr>
                <w:sz w:val="20"/>
              </w:rPr>
              <w:t>N</w:t>
            </w:r>
            <w:r w:rsidRPr="00080BD5">
              <w:rPr>
                <w:sz w:val="20"/>
                <w:vertAlign w:val="subscript"/>
              </w:rPr>
              <w:t>t</w:t>
            </w:r>
            <w:proofErr w:type="spellEnd"/>
            <w:r w:rsidRPr="00080BD5">
              <w:rPr>
                <w:sz w:val="20"/>
              </w:rPr>
              <w:t xml:space="preserve">, </w:t>
            </w:r>
            <w:proofErr w:type="spellStart"/>
            <w:r w:rsidRPr="00080BD5">
              <w:rPr>
                <w:sz w:val="20"/>
              </w:rPr>
              <w:t>N</w:t>
            </w:r>
            <w:r w:rsidRPr="00080BD5">
              <w:rPr>
                <w:sz w:val="20"/>
                <w:vertAlign w:val="subscript"/>
              </w:rPr>
              <w:t>t</w:t>
            </w:r>
            <w:proofErr w:type="spellEnd"/>
            <w:r w:rsidRPr="00080BD5">
              <w:rPr>
                <w:sz w:val="20"/>
              </w:rPr>
              <w:t xml:space="preserve">', k to </w:t>
            </w:r>
            <w:proofErr w:type="spellStart"/>
            <w:r w:rsidRPr="00080BD5">
              <w:rPr>
                <w:sz w:val="20"/>
              </w:rPr>
              <w:t>gNB</w:t>
            </w:r>
            <w:proofErr w:type="spellEnd"/>
            <w:r w:rsidRPr="00080BD5">
              <w:rPr>
                <w:sz w:val="20"/>
              </w:rPr>
              <w:t xml:space="preserve"> via </w:t>
            </w:r>
            <w:proofErr w:type="spellStart"/>
            <w:r w:rsidRPr="00080BD5">
              <w:rPr>
                <w:sz w:val="20"/>
              </w:rPr>
              <w:t>NRPPa</w:t>
            </w:r>
            <w:proofErr w:type="spellEnd"/>
            <w:r w:rsidRPr="00080BD5">
              <w:rPr>
                <w:sz w:val="20"/>
              </w:rPr>
              <w:t>.</w:t>
            </w:r>
          </w:p>
          <w:p w14:paraId="1714C08A" w14:textId="77777777" w:rsidR="00C1391A" w:rsidRDefault="00C1391A" w:rsidP="00452B01">
            <w:pPr>
              <w:widowControl/>
              <w:suppressAutoHyphens/>
              <w:autoSpaceDE/>
              <w:autoSpaceDN/>
              <w:adjustRightInd/>
              <w:snapToGrid/>
              <w:spacing w:line="276" w:lineRule="auto"/>
              <w:jc w:val="center"/>
              <w:rPr>
                <w:rFonts w:eastAsia="DengXian"/>
                <w:b/>
                <w:i/>
                <w:color w:val="FF0000"/>
                <w:sz w:val="20"/>
                <w:lang w:eastAsia="zh-CN"/>
              </w:rPr>
            </w:pPr>
            <w:r w:rsidRPr="00561547">
              <w:rPr>
                <w:rFonts w:eastAsia="DengXian"/>
                <w:b/>
                <w:i/>
                <w:color w:val="FF0000"/>
                <w:sz w:val="20"/>
                <w:lang w:eastAsia="zh-CN"/>
              </w:rPr>
              <w:t>******** RAN1#118</w:t>
            </w:r>
            <w:r>
              <w:rPr>
                <w:rFonts w:eastAsia="DengXian"/>
                <w:b/>
                <w:i/>
                <w:color w:val="FF0000"/>
                <w:sz w:val="20"/>
                <w:lang w:eastAsia="zh-CN"/>
              </w:rPr>
              <w:t>bis</w:t>
            </w:r>
            <w:r w:rsidRPr="00561547">
              <w:rPr>
                <w:rFonts w:eastAsia="DengXian"/>
                <w:b/>
                <w:i/>
                <w:color w:val="FF0000"/>
                <w:sz w:val="20"/>
                <w:lang w:eastAsia="zh-CN"/>
              </w:rPr>
              <w:t xml:space="preserve"> ********</w:t>
            </w:r>
          </w:p>
          <w:p w14:paraId="122B1E64" w14:textId="77777777" w:rsidR="00C1391A" w:rsidRPr="00561547" w:rsidRDefault="00C1391A" w:rsidP="00452B01">
            <w:pPr>
              <w:autoSpaceDE/>
              <w:autoSpaceDN/>
              <w:adjustRightInd/>
              <w:snapToGrid/>
              <w:spacing w:after="0"/>
              <w:jc w:val="left"/>
              <w:rPr>
                <w:rFonts w:ascii="Times" w:eastAsia="DengXian" w:hAnsi="Times"/>
                <w:sz w:val="20"/>
                <w:szCs w:val="24"/>
                <w:highlight w:val="green"/>
                <w:lang w:val="en-GB" w:eastAsia="zh-CN"/>
              </w:rPr>
            </w:pPr>
            <w:r w:rsidRPr="00561547">
              <w:rPr>
                <w:rFonts w:ascii="Times" w:eastAsia="DengXian" w:hAnsi="Times" w:hint="eastAsia"/>
                <w:sz w:val="20"/>
                <w:szCs w:val="24"/>
                <w:highlight w:val="green"/>
                <w:lang w:val="en-GB" w:eastAsia="zh-CN"/>
              </w:rPr>
              <w:t>Agreement</w:t>
            </w:r>
          </w:p>
          <w:p w14:paraId="1B3994E8" w14:textId="77777777" w:rsidR="00C1391A" w:rsidRPr="00561547" w:rsidRDefault="00C1391A" w:rsidP="00452B01">
            <w:pPr>
              <w:autoSpaceDE/>
              <w:autoSpaceDN/>
              <w:adjustRightInd/>
              <w:snapToGrid/>
              <w:spacing w:after="0"/>
              <w:jc w:val="left"/>
              <w:rPr>
                <w:rFonts w:ascii="Times" w:eastAsia="Batang" w:hAnsi="Times"/>
                <w:sz w:val="20"/>
                <w:szCs w:val="24"/>
                <w:lang w:val="en-GB"/>
              </w:rPr>
            </w:pPr>
            <w:r w:rsidRPr="00561547">
              <w:rPr>
                <w:rFonts w:ascii="Times" w:eastAsia="Batang" w:hAnsi="Times"/>
                <w:sz w:val="20"/>
                <w:szCs w:val="24"/>
                <w:lang w:val="en-GB"/>
              </w:rPr>
              <w:t xml:space="preserve">From RAN1 perspective, for model inference of AI/ML positioning Case 3b, at least the following are </w:t>
            </w:r>
            <w:r w:rsidRPr="00561547">
              <w:rPr>
                <w:rFonts w:ascii="Times" w:eastAsia="Batang" w:hAnsi="Times" w:hint="eastAsia"/>
                <w:sz w:val="20"/>
                <w:szCs w:val="24"/>
                <w:lang w:val="en-GB"/>
              </w:rPr>
              <w:t xml:space="preserve">mandatorily or optionally </w:t>
            </w:r>
            <w:r w:rsidRPr="00561547">
              <w:rPr>
                <w:rFonts w:ascii="Times" w:eastAsia="Batang" w:hAnsi="Times"/>
                <w:sz w:val="20"/>
                <w:szCs w:val="24"/>
                <w:lang w:val="en-GB"/>
              </w:rPr>
              <w:t xml:space="preserve">supported in a measurement report from </w:t>
            </w:r>
            <w:proofErr w:type="spellStart"/>
            <w:r w:rsidRPr="00561547">
              <w:rPr>
                <w:rFonts w:ascii="Times" w:eastAsia="Batang" w:hAnsi="Times"/>
                <w:sz w:val="20"/>
                <w:szCs w:val="24"/>
                <w:lang w:val="en-GB"/>
              </w:rPr>
              <w:t>gNB</w:t>
            </w:r>
            <w:proofErr w:type="spellEnd"/>
            <w:r w:rsidRPr="00561547">
              <w:rPr>
                <w:rFonts w:ascii="Times" w:eastAsia="Batang" w:hAnsi="Times"/>
                <w:sz w:val="20"/>
                <w:szCs w:val="24"/>
                <w:lang w:val="en-GB"/>
              </w:rPr>
              <w:t xml:space="preserve"> to LMF:</w:t>
            </w:r>
          </w:p>
          <w:p w14:paraId="0B125310" w14:textId="77777777" w:rsidR="00C1391A" w:rsidRPr="00561547" w:rsidRDefault="00C1391A" w:rsidP="00C1391A">
            <w:pPr>
              <w:numPr>
                <w:ilvl w:val="0"/>
                <w:numId w:val="4"/>
              </w:numPr>
              <w:tabs>
                <w:tab w:val="left" w:pos="0"/>
                <w:tab w:val="left" w:pos="720"/>
              </w:tabs>
              <w:suppressAutoHyphens/>
              <w:autoSpaceDE/>
              <w:autoSpaceDN/>
              <w:adjustRightInd/>
              <w:snapToGrid/>
              <w:spacing w:after="0"/>
              <w:jc w:val="left"/>
              <w:rPr>
                <w:rFonts w:ascii="Times" w:eastAsia="Batang" w:hAnsi="Times"/>
                <w:sz w:val="20"/>
                <w:szCs w:val="24"/>
                <w:lang w:val="en-GB"/>
              </w:rPr>
            </w:pPr>
            <w:r w:rsidRPr="00561547">
              <w:rPr>
                <w:rFonts w:ascii="Times" w:eastAsia="Batang" w:hAnsi="Times"/>
                <w:sz w:val="20"/>
                <w:szCs w:val="24"/>
                <w:lang w:val="en-GB"/>
              </w:rPr>
              <w:t xml:space="preserve">(Mandatory) Channel measurement; </w:t>
            </w:r>
          </w:p>
          <w:p w14:paraId="59094AED" w14:textId="77777777" w:rsidR="00C1391A" w:rsidRPr="00561547" w:rsidRDefault="00C1391A" w:rsidP="00C1391A">
            <w:pPr>
              <w:numPr>
                <w:ilvl w:val="0"/>
                <w:numId w:val="4"/>
              </w:numPr>
              <w:tabs>
                <w:tab w:val="left" w:pos="0"/>
                <w:tab w:val="left" w:pos="720"/>
              </w:tabs>
              <w:suppressAutoHyphens/>
              <w:autoSpaceDE/>
              <w:autoSpaceDN/>
              <w:adjustRightInd/>
              <w:snapToGrid/>
              <w:spacing w:after="0"/>
              <w:jc w:val="left"/>
              <w:rPr>
                <w:rFonts w:ascii="Times" w:eastAsia="Batang" w:hAnsi="Times"/>
                <w:sz w:val="20"/>
                <w:szCs w:val="24"/>
                <w:lang w:val="en-GB"/>
              </w:rPr>
            </w:pPr>
            <w:r w:rsidRPr="00561547">
              <w:rPr>
                <w:rFonts w:ascii="Times" w:eastAsia="Batang" w:hAnsi="Times"/>
                <w:sz w:val="20"/>
                <w:szCs w:val="24"/>
                <w:lang w:val="en-GB"/>
              </w:rPr>
              <w:t xml:space="preserve">(Optional) Quality of the channel measurement; </w:t>
            </w:r>
          </w:p>
          <w:p w14:paraId="548C5630" w14:textId="77777777" w:rsidR="00C1391A" w:rsidRPr="00561547" w:rsidRDefault="00C1391A" w:rsidP="00C1391A">
            <w:pPr>
              <w:numPr>
                <w:ilvl w:val="1"/>
                <w:numId w:val="4"/>
              </w:numPr>
              <w:tabs>
                <w:tab w:val="left" w:pos="0"/>
                <w:tab w:val="left" w:pos="720"/>
                <w:tab w:val="left" w:pos="1440"/>
              </w:tabs>
              <w:suppressAutoHyphens/>
              <w:autoSpaceDE/>
              <w:autoSpaceDN/>
              <w:adjustRightInd/>
              <w:snapToGrid/>
              <w:spacing w:after="0"/>
              <w:jc w:val="left"/>
              <w:rPr>
                <w:rFonts w:ascii="Times" w:eastAsia="Batang" w:hAnsi="Times"/>
                <w:sz w:val="20"/>
                <w:szCs w:val="24"/>
                <w:lang w:val="en-GB"/>
              </w:rPr>
            </w:pPr>
            <w:r w:rsidRPr="00561547">
              <w:rPr>
                <w:rFonts w:ascii="Times" w:eastAsia="Batang" w:hAnsi="Times"/>
                <w:sz w:val="20"/>
                <w:szCs w:val="24"/>
                <w:lang w:val="en-GB"/>
              </w:rPr>
              <w:t>FFS: details of the quality</w:t>
            </w:r>
          </w:p>
          <w:p w14:paraId="26D36574" w14:textId="77777777" w:rsidR="00C1391A" w:rsidRPr="00561547" w:rsidRDefault="00C1391A" w:rsidP="00C1391A">
            <w:pPr>
              <w:numPr>
                <w:ilvl w:val="0"/>
                <w:numId w:val="4"/>
              </w:numPr>
              <w:tabs>
                <w:tab w:val="left" w:pos="0"/>
                <w:tab w:val="left" w:pos="720"/>
              </w:tabs>
              <w:suppressAutoHyphens/>
              <w:autoSpaceDE/>
              <w:autoSpaceDN/>
              <w:adjustRightInd/>
              <w:snapToGrid/>
              <w:ind w:left="714" w:hanging="357"/>
              <w:jc w:val="left"/>
              <w:rPr>
                <w:rFonts w:ascii="Times" w:eastAsia="Batang" w:hAnsi="Times"/>
                <w:sz w:val="20"/>
                <w:szCs w:val="24"/>
                <w:lang w:val="en-GB"/>
              </w:rPr>
            </w:pPr>
            <w:r w:rsidRPr="00561547">
              <w:rPr>
                <w:rFonts w:ascii="Times" w:eastAsia="Batang" w:hAnsi="Times"/>
                <w:sz w:val="20"/>
                <w:szCs w:val="24"/>
                <w:lang w:val="en-GB"/>
              </w:rPr>
              <w:lastRenderedPageBreak/>
              <w:t>(Mandatory) Time stamp of the channel measurement.</w:t>
            </w:r>
          </w:p>
        </w:tc>
      </w:tr>
    </w:tbl>
    <w:p w14:paraId="55370782" w14:textId="2BCA9C7A" w:rsidR="00C1391A" w:rsidRDefault="00C1391A" w:rsidP="00A33D7F">
      <w:pPr>
        <w:spacing w:before="120" w:after="0"/>
        <w:rPr>
          <w:color w:val="000000"/>
          <w:lang w:eastAsia="zh-CN"/>
        </w:rPr>
      </w:pPr>
      <w:r>
        <w:rPr>
          <w:color w:val="000000"/>
          <w:lang w:eastAsia="zh-CN"/>
        </w:rPr>
        <w:lastRenderedPageBreak/>
        <w:t xml:space="preserve">By specifically referring to the RAN1 agreement from RAN1#118bis concerning the content of the measurement report from </w:t>
      </w:r>
      <w:proofErr w:type="spellStart"/>
      <w:r>
        <w:rPr>
          <w:color w:val="000000"/>
          <w:lang w:eastAsia="zh-CN"/>
        </w:rPr>
        <w:t>gNB</w:t>
      </w:r>
      <w:proofErr w:type="spellEnd"/>
      <w:r>
        <w:rPr>
          <w:color w:val="000000"/>
          <w:lang w:eastAsia="zh-CN"/>
        </w:rPr>
        <w:t xml:space="preserve"> to LMF for Case 3b, we noticed that also for Case 3b RAN1 discussed about the presence (mandatory/optional) of components (IEs) that constitute the measurement report. Similar discussion occurred in RAN1#118bis meeting also for Case 3a</w:t>
      </w:r>
      <w:r w:rsidR="00A33D7F">
        <w:rPr>
          <w:color w:val="000000"/>
          <w:lang w:eastAsia="zh-CN"/>
        </w:rPr>
        <w:t xml:space="preserve"> as previously described</w:t>
      </w:r>
      <w:r>
        <w:rPr>
          <w:color w:val="000000"/>
          <w:lang w:eastAsia="zh-CN"/>
        </w:rPr>
        <w:t xml:space="preserve">, where a </w:t>
      </w:r>
      <w:r w:rsidRPr="00561547">
        <w:rPr>
          <w:color w:val="000000"/>
          <w:lang w:eastAsia="zh-CN"/>
        </w:rPr>
        <w:t>Note</w:t>
      </w:r>
      <w:r>
        <w:rPr>
          <w:color w:val="000000"/>
          <w:lang w:eastAsia="zh-CN"/>
        </w:rPr>
        <w:t xml:space="preserve"> stating that </w:t>
      </w:r>
      <w:r w:rsidRPr="0093410D">
        <w:rPr>
          <w:i/>
          <w:color w:val="000000"/>
          <w:lang w:eastAsia="zh-CN"/>
        </w:rPr>
        <w:t>the final decision of “mandatory” or “optional” presence of each field is up to RAN3</w:t>
      </w:r>
      <w:r w:rsidRPr="00561547">
        <w:rPr>
          <w:color w:val="000000"/>
          <w:lang w:eastAsia="zh-CN"/>
        </w:rPr>
        <w:t xml:space="preserve"> was captured in RAN1 meeting minutes</w:t>
      </w:r>
      <w:r w:rsidR="00A33D7F">
        <w:rPr>
          <w:color w:val="000000"/>
          <w:lang w:eastAsia="zh-CN"/>
        </w:rPr>
        <w:t>.</w:t>
      </w:r>
    </w:p>
    <w:p w14:paraId="49832026" w14:textId="77777777" w:rsidR="00A33D7F" w:rsidRDefault="00C1391A" w:rsidP="00A33D7F">
      <w:pPr>
        <w:spacing w:after="0"/>
        <w:rPr>
          <w:color w:val="000000"/>
          <w:lang w:eastAsia="zh-CN"/>
        </w:rPr>
      </w:pPr>
      <w:r>
        <w:rPr>
          <w:color w:val="000000"/>
          <w:lang w:eastAsia="zh-CN"/>
        </w:rPr>
        <w:t xml:space="preserve">In our understanding </w:t>
      </w:r>
      <w:r w:rsidR="00A33D7F">
        <w:rPr>
          <w:color w:val="000000"/>
          <w:lang w:eastAsia="zh-CN"/>
        </w:rPr>
        <w:t>such Note</w:t>
      </w:r>
      <w:r>
        <w:rPr>
          <w:color w:val="000000"/>
          <w:lang w:eastAsia="zh-CN"/>
        </w:rPr>
        <w:t xml:space="preserve"> also applies for the agreement from RAN1#118bis above mentioned for Case 3b, even if this has not been explicitly captured by RAN1 – the motivation of that is because the agreements about the presence of components that constitute the measurement report for Case 3b and Case 3a have been taken in different times during the meeting week, which led RAN1 in including the Note only for one of the two AI/ML positioning cases having RAN3 impacts.</w:t>
      </w:r>
    </w:p>
    <w:p w14:paraId="2ADBE772" w14:textId="4F8D5FF2" w:rsidR="00C1391A" w:rsidRDefault="00A33D7F" w:rsidP="00A33D7F">
      <w:pPr>
        <w:rPr>
          <w:color w:val="000000"/>
          <w:lang w:eastAsia="zh-CN"/>
        </w:rPr>
      </w:pPr>
      <w:r>
        <w:rPr>
          <w:color w:val="000000"/>
          <w:lang w:eastAsia="zh-CN"/>
        </w:rPr>
        <w:t>Still b</w:t>
      </w:r>
      <w:r w:rsidR="00C1391A">
        <w:rPr>
          <w:color w:val="000000"/>
          <w:lang w:eastAsia="zh-CN"/>
        </w:rPr>
        <w:t xml:space="preserve">ased on the current </w:t>
      </w:r>
      <w:proofErr w:type="spellStart"/>
      <w:r w:rsidR="00C1391A">
        <w:rPr>
          <w:color w:val="000000"/>
          <w:lang w:eastAsia="zh-CN"/>
        </w:rPr>
        <w:t>NRPPa</w:t>
      </w:r>
      <w:proofErr w:type="spellEnd"/>
      <w:r w:rsidR="00C1391A">
        <w:rPr>
          <w:color w:val="000000"/>
          <w:lang w:eastAsia="zh-CN"/>
        </w:rPr>
        <w:t xml:space="preserve"> specification</w:t>
      </w:r>
      <w:r>
        <w:rPr>
          <w:color w:val="000000"/>
          <w:lang w:eastAsia="zh-CN"/>
        </w:rPr>
        <w:fldChar w:fldCharType="begin"/>
      </w:r>
      <w:r>
        <w:rPr>
          <w:color w:val="000000"/>
          <w:lang w:eastAsia="zh-CN"/>
        </w:rPr>
        <w:instrText xml:space="preserve"> REF _Ref181823079 \r \h </w:instrText>
      </w:r>
      <w:r>
        <w:rPr>
          <w:color w:val="000000"/>
          <w:lang w:eastAsia="zh-CN"/>
        </w:rPr>
      </w:r>
      <w:r>
        <w:rPr>
          <w:color w:val="000000"/>
          <w:lang w:eastAsia="zh-CN"/>
        </w:rPr>
        <w:fldChar w:fldCharType="separate"/>
      </w:r>
      <w:r>
        <w:rPr>
          <w:color w:val="000000"/>
          <w:lang w:eastAsia="zh-CN"/>
        </w:rPr>
        <w:t>[6]</w:t>
      </w:r>
      <w:r>
        <w:rPr>
          <w:color w:val="000000"/>
          <w:lang w:eastAsia="zh-CN"/>
        </w:rPr>
        <w:fldChar w:fldCharType="end"/>
      </w:r>
      <w:r w:rsidR="00C1391A">
        <w:rPr>
          <w:color w:val="000000"/>
          <w:lang w:eastAsia="zh-CN"/>
        </w:rPr>
        <w:t>, in our understanding the presence of IEs (channel measurement, q</w:t>
      </w:r>
      <w:r w:rsidR="00C1391A" w:rsidRPr="0093410D">
        <w:rPr>
          <w:color w:val="000000"/>
          <w:lang w:eastAsia="zh-CN"/>
        </w:rPr>
        <w:t xml:space="preserve">uality of the </w:t>
      </w:r>
      <w:r w:rsidR="00C1391A">
        <w:rPr>
          <w:color w:val="000000"/>
          <w:lang w:eastAsia="zh-CN"/>
        </w:rPr>
        <w:t>channel measurement, t</w:t>
      </w:r>
      <w:r w:rsidR="00C1391A" w:rsidRPr="0093410D">
        <w:rPr>
          <w:color w:val="000000"/>
          <w:lang w:eastAsia="zh-CN"/>
        </w:rPr>
        <w:t>ime stamp</w:t>
      </w:r>
      <w:r w:rsidR="00C1391A">
        <w:rPr>
          <w:color w:val="000000"/>
          <w:lang w:eastAsia="zh-CN"/>
        </w:rPr>
        <w:t xml:space="preserve">) in the measurement report from </w:t>
      </w:r>
      <w:proofErr w:type="spellStart"/>
      <w:r w:rsidR="00C1391A">
        <w:rPr>
          <w:color w:val="000000"/>
          <w:lang w:eastAsia="zh-CN"/>
        </w:rPr>
        <w:t>gNB</w:t>
      </w:r>
      <w:proofErr w:type="spellEnd"/>
      <w:r w:rsidR="00C1391A">
        <w:rPr>
          <w:color w:val="000000"/>
          <w:lang w:eastAsia="zh-CN"/>
        </w:rPr>
        <w:t xml:space="preserve"> to LMF for Case 3b is already aligned with the presence as suggested in the RAN1 agreement. Therefore, we think RAN3 should confirm what RAN1 already indicated for the presence of IEs in the measurement report, which has no additional standard impact on </w:t>
      </w:r>
      <w:proofErr w:type="spellStart"/>
      <w:r w:rsidR="00C1391A">
        <w:rPr>
          <w:color w:val="000000"/>
          <w:lang w:eastAsia="zh-CN"/>
        </w:rPr>
        <w:t>NRPPa</w:t>
      </w:r>
      <w:proofErr w:type="spellEnd"/>
      <w:r w:rsidR="00C1391A">
        <w:rPr>
          <w:color w:val="000000"/>
          <w:lang w:eastAsia="zh-CN"/>
        </w:rPr>
        <w:t>.</w:t>
      </w:r>
    </w:p>
    <w:p w14:paraId="514AC3EC" w14:textId="081459B6" w:rsidR="00C1391A" w:rsidRDefault="00C1391A" w:rsidP="00C1391A">
      <w:pPr>
        <w:spacing w:after="0"/>
        <w:rPr>
          <w:b/>
          <w:color w:val="000000"/>
          <w:lang w:eastAsia="zh-CN"/>
        </w:rPr>
      </w:pPr>
      <w:r w:rsidRPr="00F413D4">
        <w:rPr>
          <w:b/>
          <w:color w:val="000000"/>
          <w:lang w:eastAsia="zh-CN"/>
        </w:rPr>
        <w:t xml:space="preserve">Proposal </w:t>
      </w:r>
      <w:r w:rsidR="00A33D7F">
        <w:rPr>
          <w:b/>
          <w:color w:val="000000"/>
          <w:lang w:eastAsia="zh-CN"/>
        </w:rPr>
        <w:t>10</w:t>
      </w:r>
      <w:r w:rsidRPr="00F413D4">
        <w:rPr>
          <w:b/>
          <w:color w:val="000000"/>
          <w:lang w:eastAsia="zh-CN"/>
        </w:rPr>
        <w:t xml:space="preserve">: RAN3 to </w:t>
      </w:r>
      <w:r>
        <w:rPr>
          <w:b/>
          <w:color w:val="000000"/>
          <w:lang w:eastAsia="zh-CN"/>
        </w:rPr>
        <w:t xml:space="preserve">confirm the RAN1 agreement that the presence of IEs in the measurement report from </w:t>
      </w:r>
      <w:proofErr w:type="spellStart"/>
      <w:r>
        <w:rPr>
          <w:b/>
          <w:color w:val="000000"/>
          <w:lang w:eastAsia="zh-CN"/>
        </w:rPr>
        <w:t>gNB</w:t>
      </w:r>
      <w:proofErr w:type="spellEnd"/>
      <w:r>
        <w:rPr>
          <w:b/>
          <w:color w:val="000000"/>
          <w:lang w:eastAsia="zh-CN"/>
        </w:rPr>
        <w:t xml:space="preserve"> to LMF for Case 3b is as in legacy </w:t>
      </w:r>
      <w:proofErr w:type="spellStart"/>
      <w:r>
        <w:rPr>
          <w:b/>
          <w:color w:val="000000"/>
          <w:lang w:eastAsia="zh-CN"/>
        </w:rPr>
        <w:t>NRPPa</w:t>
      </w:r>
      <w:proofErr w:type="spellEnd"/>
      <w:r>
        <w:rPr>
          <w:b/>
          <w:color w:val="000000"/>
          <w:lang w:eastAsia="zh-CN"/>
        </w:rPr>
        <w:t>, that is:</w:t>
      </w:r>
    </w:p>
    <w:p w14:paraId="3C4B27D3" w14:textId="77777777" w:rsidR="00C1391A" w:rsidRDefault="00C1391A" w:rsidP="00C1391A">
      <w:pPr>
        <w:numPr>
          <w:ilvl w:val="0"/>
          <w:numId w:val="8"/>
        </w:numPr>
        <w:spacing w:after="0"/>
        <w:rPr>
          <w:b/>
          <w:color w:val="000000"/>
          <w:lang w:eastAsia="zh-CN"/>
        </w:rPr>
      </w:pPr>
      <w:r>
        <w:rPr>
          <w:b/>
          <w:color w:val="000000"/>
          <w:lang w:eastAsia="zh-CN"/>
        </w:rPr>
        <w:t>Channel measurement: mandatory IE</w:t>
      </w:r>
    </w:p>
    <w:p w14:paraId="2A43A37E" w14:textId="77777777" w:rsidR="00C1391A" w:rsidRDefault="00C1391A" w:rsidP="00C1391A">
      <w:pPr>
        <w:numPr>
          <w:ilvl w:val="0"/>
          <w:numId w:val="8"/>
        </w:numPr>
        <w:spacing w:after="0"/>
        <w:rPr>
          <w:b/>
          <w:color w:val="000000"/>
          <w:lang w:eastAsia="zh-CN"/>
        </w:rPr>
      </w:pPr>
      <w:r>
        <w:rPr>
          <w:b/>
          <w:color w:val="000000"/>
          <w:lang w:eastAsia="zh-CN"/>
        </w:rPr>
        <w:t>Quality of the channel measurement: optional IE</w:t>
      </w:r>
    </w:p>
    <w:p w14:paraId="7FE3EA71" w14:textId="77777777" w:rsidR="00C1391A" w:rsidRPr="00D12BFD" w:rsidRDefault="00C1391A" w:rsidP="00C1391A">
      <w:pPr>
        <w:numPr>
          <w:ilvl w:val="0"/>
          <w:numId w:val="8"/>
        </w:numPr>
        <w:spacing w:after="0"/>
        <w:rPr>
          <w:b/>
          <w:color w:val="000000"/>
          <w:lang w:eastAsia="zh-CN"/>
        </w:rPr>
      </w:pPr>
      <w:r w:rsidRPr="00D12BFD">
        <w:rPr>
          <w:b/>
          <w:color w:val="000000"/>
          <w:lang w:eastAsia="zh-CN"/>
        </w:rPr>
        <w:t>Time stamp</w:t>
      </w:r>
      <w:r>
        <w:rPr>
          <w:b/>
          <w:color w:val="000000"/>
          <w:lang w:eastAsia="zh-CN"/>
        </w:rPr>
        <w:t xml:space="preserve"> of the channel measurement</w:t>
      </w:r>
      <w:r w:rsidRPr="00D12BFD">
        <w:rPr>
          <w:b/>
          <w:color w:val="000000"/>
          <w:lang w:eastAsia="zh-CN"/>
        </w:rPr>
        <w:t>: mandatory IE.</w:t>
      </w:r>
    </w:p>
    <w:p w14:paraId="65A5F0CD" w14:textId="77777777" w:rsidR="00C1391A" w:rsidRDefault="00C1391A" w:rsidP="00C1391A">
      <w:pPr>
        <w:spacing w:before="120" w:after="0"/>
        <w:rPr>
          <w:color w:val="000000"/>
          <w:lang w:eastAsia="zh-CN"/>
        </w:rPr>
      </w:pPr>
      <w:r>
        <w:rPr>
          <w:color w:val="000000"/>
          <w:lang w:eastAsia="zh-CN"/>
        </w:rPr>
        <w:t xml:space="preserve">For Case 3b, RAN1 agreed that </w:t>
      </w:r>
      <w:r w:rsidRPr="00F413D4">
        <w:rPr>
          <w:color w:val="000000"/>
          <w:lang w:eastAsia="zh-CN"/>
        </w:rPr>
        <w:t>channel measurements supported for reporting</w:t>
      </w:r>
      <w:r>
        <w:rPr>
          <w:color w:val="000000"/>
          <w:lang w:eastAsia="zh-CN"/>
        </w:rPr>
        <w:t xml:space="preserve"> can be either timing information or paired </w:t>
      </w:r>
      <w:r w:rsidRPr="00F413D4">
        <w:rPr>
          <w:color w:val="000000"/>
          <w:lang w:eastAsia="zh-CN"/>
        </w:rPr>
        <w:t>timing information and power information</w:t>
      </w:r>
      <w:r>
        <w:rPr>
          <w:color w:val="000000"/>
          <w:lang w:eastAsia="zh-CN"/>
        </w:rPr>
        <w:t xml:space="preserve"> (RAN1#116). </w:t>
      </w:r>
    </w:p>
    <w:p w14:paraId="2A13DD23" w14:textId="77777777" w:rsidR="00C1391A" w:rsidRDefault="00C1391A" w:rsidP="00C1391A">
      <w:pPr>
        <w:rPr>
          <w:color w:val="000000"/>
        </w:rPr>
      </w:pPr>
      <w:r>
        <w:rPr>
          <w:color w:val="000000"/>
        </w:rPr>
        <w:t xml:space="preserve">In our understanding </w:t>
      </w:r>
      <w:r w:rsidRPr="00B10661">
        <w:rPr>
          <w:color w:val="000000"/>
        </w:rPr>
        <w:t xml:space="preserve">the </w:t>
      </w:r>
      <w:r>
        <w:rPr>
          <w:color w:val="000000"/>
        </w:rPr>
        <w:t xml:space="preserve">power information associated to channel </w:t>
      </w:r>
      <w:r w:rsidRPr="00B10661">
        <w:rPr>
          <w:color w:val="000000"/>
        </w:rPr>
        <w:t xml:space="preserve">measurements </w:t>
      </w:r>
      <w:r>
        <w:rPr>
          <w:color w:val="000000"/>
        </w:rPr>
        <w:t xml:space="preserve">that are provided from NG-RAN to the LMF are </w:t>
      </w:r>
      <w:r w:rsidRPr="00B10661">
        <w:rPr>
          <w:color w:val="000000"/>
        </w:rPr>
        <w:t xml:space="preserve">based on </w:t>
      </w:r>
      <w:r>
        <w:rPr>
          <w:color w:val="000000"/>
        </w:rPr>
        <w:t xml:space="preserve">the existing </w:t>
      </w:r>
      <w:r w:rsidRPr="00B10661">
        <w:rPr>
          <w:color w:val="000000"/>
        </w:rPr>
        <w:t>UL SRS</w:t>
      </w:r>
      <w:r>
        <w:rPr>
          <w:color w:val="000000"/>
        </w:rPr>
        <w:t xml:space="preserve"> (</w:t>
      </w:r>
      <w:r>
        <w:rPr>
          <w:noProof/>
        </w:rPr>
        <w:t xml:space="preserve">Uplink Sounding Reference Signal), that is, </w:t>
      </w:r>
      <w:r w:rsidRPr="00E64E23">
        <w:t xml:space="preserve">UL SRS </w:t>
      </w:r>
      <w:r w:rsidRPr="00682337">
        <w:t>Reference Signal Received Path Power</w:t>
      </w:r>
      <w:r w:rsidRPr="00E64E23">
        <w:t xml:space="preserve"> </w:t>
      </w:r>
      <w:r>
        <w:t xml:space="preserve">(UL SRS-RSRPP) </w:t>
      </w:r>
      <w:r w:rsidRPr="00E64E23">
        <w:t>measurement</w:t>
      </w:r>
      <w:r>
        <w:rPr>
          <w:color w:val="000000"/>
        </w:rPr>
        <w:t>. Therefore, we think there is no standard impact in reporting such information to from NG-RAN to LMF for Case 3b.</w:t>
      </w:r>
    </w:p>
    <w:p w14:paraId="57175A6F" w14:textId="7770BC77" w:rsidR="00C1391A" w:rsidRDefault="00C1391A" w:rsidP="00C1391A">
      <w:pPr>
        <w:spacing w:before="120" w:after="0"/>
        <w:rPr>
          <w:b/>
          <w:color w:val="000000"/>
          <w:lang w:eastAsia="zh-CN"/>
        </w:rPr>
      </w:pPr>
      <w:r w:rsidRPr="00F413D4">
        <w:rPr>
          <w:b/>
          <w:color w:val="000000"/>
          <w:lang w:eastAsia="zh-CN"/>
        </w:rPr>
        <w:t xml:space="preserve">Proposal </w:t>
      </w:r>
      <w:r w:rsidR="00A33D7F">
        <w:rPr>
          <w:b/>
          <w:color w:val="000000"/>
          <w:lang w:eastAsia="zh-CN"/>
        </w:rPr>
        <w:t>11:</w:t>
      </w:r>
      <w:r w:rsidRPr="00F413D4">
        <w:rPr>
          <w:b/>
          <w:color w:val="000000"/>
          <w:lang w:eastAsia="zh-CN"/>
        </w:rPr>
        <w:t xml:space="preserve"> RAN3 to confirm that for Case 3b the </w:t>
      </w:r>
      <w:r>
        <w:rPr>
          <w:b/>
          <w:color w:val="000000"/>
          <w:lang w:eastAsia="zh-CN"/>
        </w:rPr>
        <w:t xml:space="preserve">power information associated to channel </w:t>
      </w:r>
      <w:r w:rsidRPr="00F413D4">
        <w:rPr>
          <w:b/>
          <w:color w:val="000000"/>
          <w:lang w:eastAsia="zh-CN"/>
        </w:rPr>
        <w:t xml:space="preserve">measurements to be provided from NG-RAN to LMF </w:t>
      </w:r>
      <w:r>
        <w:rPr>
          <w:b/>
          <w:color w:val="000000"/>
          <w:lang w:eastAsia="zh-CN"/>
        </w:rPr>
        <w:t xml:space="preserve">which can be used </w:t>
      </w:r>
      <w:r w:rsidRPr="00F413D4">
        <w:rPr>
          <w:b/>
          <w:color w:val="000000"/>
          <w:lang w:eastAsia="zh-CN"/>
        </w:rPr>
        <w:t>as model input are based on the existing UL SRS.</w:t>
      </w:r>
      <w:r>
        <w:rPr>
          <w:b/>
          <w:color w:val="000000"/>
          <w:lang w:eastAsia="zh-CN"/>
        </w:rPr>
        <w:t xml:space="preserve"> There is no standard impact for reporting the power information (UL SRS-RSRPP) from NG-RAN to LMF. </w:t>
      </w:r>
    </w:p>
    <w:p w14:paraId="35F5428B" w14:textId="77777777" w:rsidR="00C1391A" w:rsidRPr="001E02B7" w:rsidRDefault="00C1391A" w:rsidP="00C1391A">
      <w:pPr>
        <w:numPr>
          <w:ilvl w:val="0"/>
          <w:numId w:val="19"/>
        </w:numPr>
        <w:ind w:left="777" w:hanging="357"/>
        <w:rPr>
          <w:rFonts w:eastAsia="Batang"/>
          <w:b/>
          <w:lang w:val="en-GB"/>
        </w:rPr>
      </w:pPr>
      <w:r>
        <w:rPr>
          <w:rFonts w:eastAsia="Batang"/>
          <w:b/>
          <w:lang w:val="en-GB"/>
        </w:rPr>
        <w:t>The p</w:t>
      </w:r>
      <w:r w:rsidRPr="00CB2CA6">
        <w:rPr>
          <w:rFonts w:eastAsia="Batang"/>
          <w:b/>
          <w:lang w:val="en-GB"/>
        </w:rPr>
        <w:t>urpose</w:t>
      </w:r>
      <w:r>
        <w:rPr>
          <w:rFonts w:eastAsia="Batang"/>
          <w:b/>
          <w:lang w:val="en-GB"/>
        </w:rPr>
        <w:t xml:space="preserve"> of the report</w:t>
      </w:r>
      <w:r w:rsidRPr="00CB2CA6">
        <w:rPr>
          <w:rFonts w:eastAsia="Batang"/>
          <w:b/>
          <w:lang w:val="en-GB"/>
        </w:rPr>
        <w:t xml:space="preserve"> such as “</w:t>
      </w:r>
      <w:r>
        <w:rPr>
          <w:rFonts w:eastAsia="Batang"/>
          <w:b/>
          <w:lang w:val="en-GB"/>
        </w:rPr>
        <w:t>model input</w:t>
      </w:r>
      <w:r w:rsidRPr="00CB2CA6">
        <w:rPr>
          <w:rFonts w:eastAsia="Batang"/>
          <w:b/>
          <w:lang w:val="en-GB"/>
        </w:rPr>
        <w:t>” will not necessarily be specified in RAN3 specification.</w:t>
      </w:r>
    </w:p>
    <w:p w14:paraId="1D06AFC1" w14:textId="77777777" w:rsidR="00C1391A" w:rsidRDefault="00C1391A" w:rsidP="00C1391A">
      <w:pPr>
        <w:spacing w:before="120"/>
        <w:rPr>
          <w:color w:val="000000"/>
          <w:lang w:eastAsia="zh-CN"/>
        </w:rPr>
      </w:pPr>
      <w:r>
        <w:rPr>
          <w:color w:val="000000"/>
          <w:lang w:eastAsia="zh-CN"/>
        </w:rPr>
        <w:t xml:space="preserve">Moreover, still for Case 3b, for the timing information of channel measurements, RAN1 agreed that </w:t>
      </w:r>
      <w:r w:rsidRPr="00F413D4">
        <w:rPr>
          <w:color w:val="000000"/>
          <w:lang w:eastAsia="zh-CN"/>
        </w:rPr>
        <w:t xml:space="preserve">the timing information is represented relative to </w:t>
      </w:r>
      <w:r>
        <w:rPr>
          <w:color w:val="000000"/>
          <w:lang w:eastAsia="zh-CN"/>
        </w:rPr>
        <w:t xml:space="preserve">a reference time which is </w:t>
      </w:r>
      <w:r w:rsidRPr="00F413D4">
        <w:rPr>
          <w:color w:val="000000"/>
          <w:lang w:eastAsia="zh-CN"/>
        </w:rPr>
        <w:t>the existing UL RTOA</w:t>
      </w:r>
      <w:r>
        <w:rPr>
          <w:color w:val="000000"/>
          <w:lang w:eastAsia="zh-CN"/>
        </w:rPr>
        <w:t xml:space="preserve"> (</w:t>
      </w:r>
      <w:r w:rsidRPr="00F413D4">
        <w:rPr>
          <w:color w:val="000000"/>
          <w:lang w:eastAsia="zh-CN"/>
        </w:rPr>
        <w:t>Uplink Relative Time of Arrival</w:t>
      </w:r>
      <w:r>
        <w:rPr>
          <w:color w:val="000000"/>
          <w:lang w:eastAsia="zh-CN"/>
        </w:rPr>
        <w:t>)</w:t>
      </w:r>
      <w:r w:rsidRPr="00F413D4">
        <w:rPr>
          <w:color w:val="000000"/>
          <w:lang w:eastAsia="zh-CN"/>
        </w:rPr>
        <w:t xml:space="preserve"> reference time </w:t>
      </w:r>
      <w:r w:rsidRPr="00AC28C1">
        <w:rPr>
          <w:sz w:val="20"/>
          <w:lang w:eastAsia="en-GB"/>
        </w:rPr>
        <w:t>T</w:t>
      </w:r>
      <w:r w:rsidRPr="00AC28C1">
        <w:rPr>
          <w:sz w:val="20"/>
          <w:vertAlign w:val="subscript"/>
          <w:lang w:eastAsia="en-GB"/>
        </w:rPr>
        <w:t>0</w:t>
      </w:r>
      <w:r w:rsidRPr="00AC28C1">
        <w:rPr>
          <w:sz w:val="20"/>
          <w:lang w:eastAsia="en-GB"/>
        </w:rPr>
        <w:t>+t</w:t>
      </w:r>
      <w:r w:rsidRPr="00AC28C1">
        <w:rPr>
          <w:sz w:val="20"/>
          <w:vertAlign w:val="subscript"/>
          <w:lang w:eastAsia="en-GB"/>
        </w:rPr>
        <w:t>SRS</w:t>
      </w:r>
      <w:r w:rsidRPr="00AC28C1">
        <w:rPr>
          <w:rFonts w:cs="DengXian"/>
          <w:sz w:val="20"/>
        </w:rPr>
        <w:t xml:space="preserve"> </w:t>
      </w:r>
      <w:r w:rsidRPr="00F413D4">
        <w:rPr>
          <w:color w:val="000000"/>
          <w:lang w:eastAsia="zh-CN"/>
        </w:rPr>
        <w:t>as defined in TS 38.215</w:t>
      </w:r>
      <w:r>
        <w:rPr>
          <w:color w:val="000000"/>
          <w:lang w:eastAsia="zh-CN"/>
        </w:rPr>
        <w:t xml:space="preserve"> (RAN1#116bis). Hence in our view there is no RAN3 impact in reporting timing information of channel measurements from NG-RAN to LMF for Case 3b. </w:t>
      </w:r>
    </w:p>
    <w:p w14:paraId="2491501D" w14:textId="4726E2B0" w:rsidR="00C1391A" w:rsidRDefault="00C1391A" w:rsidP="00C1391A">
      <w:pPr>
        <w:spacing w:before="120"/>
        <w:rPr>
          <w:b/>
          <w:color w:val="000000"/>
          <w:lang w:eastAsia="zh-CN"/>
        </w:rPr>
      </w:pPr>
      <w:r w:rsidRPr="00F413D4">
        <w:rPr>
          <w:b/>
          <w:color w:val="000000"/>
          <w:lang w:eastAsia="zh-CN"/>
        </w:rPr>
        <w:t xml:space="preserve">Proposal </w:t>
      </w:r>
      <w:r w:rsidR="00A33D7F">
        <w:rPr>
          <w:b/>
          <w:color w:val="000000"/>
          <w:lang w:eastAsia="zh-CN"/>
        </w:rPr>
        <w:t>12</w:t>
      </w:r>
      <w:r w:rsidRPr="00F413D4">
        <w:rPr>
          <w:b/>
          <w:color w:val="000000"/>
          <w:lang w:eastAsia="zh-CN"/>
        </w:rPr>
        <w:t>: RAN3 to confirm that for Case 3b the</w:t>
      </w:r>
      <w:r>
        <w:rPr>
          <w:b/>
          <w:color w:val="000000"/>
          <w:lang w:eastAsia="zh-CN"/>
        </w:rPr>
        <w:t>re is no standard impact for reporting the</w:t>
      </w:r>
      <w:r w:rsidRPr="00F413D4">
        <w:rPr>
          <w:b/>
          <w:color w:val="000000"/>
          <w:lang w:eastAsia="zh-CN"/>
        </w:rPr>
        <w:t xml:space="preserve"> </w:t>
      </w:r>
      <w:r>
        <w:rPr>
          <w:b/>
          <w:color w:val="000000"/>
          <w:lang w:eastAsia="zh-CN"/>
        </w:rPr>
        <w:t xml:space="preserve">timing information associated to channel </w:t>
      </w:r>
      <w:r w:rsidRPr="00F413D4">
        <w:rPr>
          <w:b/>
          <w:color w:val="000000"/>
          <w:lang w:eastAsia="zh-CN"/>
        </w:rPr>
        <w:t>measurements from NG-RAN to LMF</w:t>
      </w:r>
      <w:r>
        <w:rPr>
          <w:b/>
          <w:color w:val="000000"/>
          <w:lang w:eastAsia="zh-CN"/>
        </w:rPr>
        <w:t>.</w:t>
      </w:r>
    </w:p>
    <w:p w14:paraId="75BB2992" w14:textId="77777777" w:rsidR="00C1391A" w:rsidRDefault="00C1391A" w:rsidP="00C1391A">
      <w:pPr>
        <w:spacing w:before="120"/>
        <w:rPr>
          <w:color w:val="000000"/>
          <w:lang w:eastAsia="zh-CN"/>
        </w:rPr>
      </w:pPr>
      <w:r>
        <w:rPr>
          <w:color w:val="000000"/>
          <w:lang w:eastAsia="zh-CN"/>
        </w:rPr>
        <w:t xml:space="preserve">Regarding the </w:t>
      </w:r>
      <w:r w:rsidRPr="00364759">
        <w:rPr>
          <w:color w:val="000000"/>
          <w:lang w:eastAsia="zh-CN"/>
        </w:rPr>
        <w:t>time domain channel measurements</w:t>
      </w:r>
      <w:r>
        <w:rPr>
          <w:color w:val="000000"/>
          <w:lang w:eastAsia="zh-CN"/>
        </w:rPr>
        <w:t xml:space="preserve"> for Case 3b</w:t>
      </w:r>
      <w:r w:rsidRPr="00364759">
        <w:rPr>
          <w:color w:val="000000"/>
          <w:lang w:eastAsia="zh-CN"/>
        </w:rPr>
        <w:t>, RAN1</w:t>
      </w:r>
      <w:r>
        <w:rPr>
          <w:color w:val="000000"/>
          <w:lang w:eastAsia="zh-CN"/>
        </w:rPr>
        <w:t xml:space="preserve"> is also</w:t>
      </w:r>
      <w:r w:rsidRPr="00364759">
        <w:rPr>
          <w:color w:val="000000"/>
          <w:lang w:eastAsia="zh-CN"/>
        </w:rPr>
        <w:t xml:space="preserve"> investigat</w:t>
      </w:r>
      <w:r>
        <w:rPr>
          <w:color w:val="000000"/>
          <w:lang w:eastAsia="zh-CN"/>
        </w:rPr>
        <w:t>ing two alternatives:</w:t>
      </w:r>
    </w:p>
    <w:p w14:paraId="2836B95B" w14:textId="77777777" w:rsidR="00C1391A" w:rsidRDefault="00C1391A" w:rsidP="00C1391A">
      <w:pPr>
        <w:numPr>
          <w:ilvl w:val="0"/>
          <w:numId w:val="18"/>
        </w:numPr>
        <w:spacing w:before="120"/>
        <w:rPr>
          <w:color w:val="000000"/>
          <w:lang w:eastAsia="zh-CN"/>
        </w:rPr>
      </w:pPr>
      <w:r w:rsidRPr="009C19F8">
        <w:rPr>
          <w:b/>
          <w:color w:val="000000"/>
          <w:lang w:eastAsia="zh-CN"/>
        </w:rPr>
        <w:t>Sample-based measurements</w:t>
      </w:r>
      <w:r w:rsidRPr="00364759">
        <w:rPr>
          <w:color w:val="000000"/>
          <w:lang w:eastAsia="zh-CN"/>
        </w:rPr>
        <w:t>, where the timing information is an integer multiple of sampling periods.</w:t>
      </w:r>
    </w:p>
    <w:p w14:paraId="5671A083" w14:textId="77777777" w:rsidR="00C1391A" w:rsidRPr="009C19F8" w:rsidRDefault="00C1391A" w:rsidP="00C1391A">
      <w:pPr>
        <w:numPr>
          <w:ilvl w:val="0"/>
          <w:numId w:val="18"/>
        </w:numPr>
        <w:spacing w:before="120"/>
        <w:rPr>
          <w:color w:val="000000"/>
          <w:lang w:eastAsia="zh-CN"/>
        </w:rPr>
      </w:pPr>
      <w:r w:rsidRPr="009C19F8">
        <w:rPr>
          <w:b/>
          <w:color w:val="000000"/>
          <w:lang w:eastAsia="zh-CN"/>
        </w:rPr>
        <w:t>Path-based measurements</w:t>
      </w:r>
      <w:r w:rsidRPr="00364759">
        <w:rPr>
          <w:color w:val="000000"/>
          <w:lang w:eastAsia="zh-CN"/>
        </w:rPr>
        <w:t>, where the timing information is according to the detected path timing and may not be an integer multiple of sampling periods</w:t>
      </w:r>
      <w:r>
        <w:rPr>
          <w:color w:val="000000"/>
          <w:lang w:eastAsia="zh-CN"/>
        </w:rPr>
        <w:t>, and for which RAN1 also agreed that it</w:t>
      </w:r>
      <w:r w:rsidRPr="009C19F8">
        <w:rPr>
          <w:color w:val="000000"/>
          <w:lang w:eastAsia="zh-CN"/>
        </w:rPr>
        <w:t xml:space="preserve"> refers to the measurement in the existing specifications (up to Rel-18) including measurement reporting, with potential enhancements on the number of reported paths (if needed).</w:t>
      </w:r>
    </w:p>
    <w:p w14:paraId="6027B43A" w14:textId="77777777" w:rsidR="00C1391A" w:rsidRDefault="00C1391A" w:rsidP="00C1391A">
      <w:pPr>
        <w:spacing w:before="120"/>
        <w:rPr>
          <w:color w:val="000000"/>
          <w:lang w:eastAsia="zh-CN"/>
        </w:rPr>
      </w:pPr>
      <w:r>
        <w:rPr>
          <w:color w:val="000000"/>
          <w:lang w:eastAsia="zh-CN"/>
        </w:rPr>
        <w:lastRenderedPageBreak/>
        <w:t>For the sample-based measurements RAN1 agreed some aspects such as its definition, the number of samples of the estimated channel response in time domain and the time granularity for the reporting already in previous meetings, but only in the last meeting (RAN1#119) RAN1 agreed to support also sample-based measurements in Rel-19 as part of the following agreements:</w:t>
      </w:r>
    </w:p>
    <w:tbl>
      <w:tblPr>
        <w:tblStyle w:val="TableGrid"/>
        <w:tblW w:w="0" w:type="auto"/>
        <w:tblLook w:val="04A0" w:firstRow="1" w:lastRow="0" w:firstColumn="1" w:lastColumn="0" w:noHBand="0" w:noVBand="1"/>
      </w:tblPr>
      <w:tblGrid>
        <w:gridCol w:w="9307"/>
      </w:tblGrid>
      <w:tr w:rsidR="00C1391A" w:rsidRPr="001C16EC" w14:paraId="302553B8" w14:textId="77777777" w:rsidTr="00452B01">
        <w:tc>
          <w:tcPr>
            <w:tcW w:w="9307" w:type="dxa"/>
          </w:tcPr>
          <w:p w14:paraId="6E3A11D3" w14:textId="77777777" w:rsidR="00C1391A" w:rsidRPr="00AC28C1" w:rsidRDefault="00C1391A" w:rsidP="00452B01">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9 </w:t>
            </w:r>
            <w:r w:rsidRPr="00B475F0">
              <w:rPr>
                <w:rFonts w:eastAsia="DengXian"/>
                <w:b/>
                <w:i/>
                <w:color w:val="FF0000"/>
                <w:sz w:val="20"/>
                <w:lang w:eastAsia="zh-CN"/>
              </w:rPr>
              <w:t>********</w:t>
            </w:r>
          </w:p>
          <w:p w14:paraId="44CAB60D" w14:textId="77777777" w:rsidR="00C1391A" w:rsidRPr="0088687E" w:rsidRDefault="00C1391A" w:rsidP="00452B01">
            <w:pPr>
              <w:autoSpaceDE/>
              <w:autoSpaceDN/>
              <w:adjustRightInd/>
              <w:snapToGrid/>
              <w:spacing w:after="0"/>
              <w:jc w:val="left"/>
              <w:rPr>
                <w:rFonts w:ascii="Times" w:eastAsia="DengXian" w:hAnsi="Times"/>
                <w:sz w:val="20"/>
                <w:szCs w:val="24"/>
                <w:highlight w:val="green"/>
                <w:lang w:val="en-GB" w:eastAsia="zh-CN"/>
              </w:rPr>
            </w:pPr>
            <w:r w:rsidRPr="0088687E">
              <w:rPr>
                <w:rFonts w:ascii="Times" w:eastAsia="DengXian" w:hAnsi="Times"/>
                <w:sz w:val="20"/>
                <w:szCs w:val="24"/>
                <w:highlight w:val="green"/>
                <w:lang w:val="en-GB" w:eastAsia="zh-CN"/>
              </w:rPr>
              <w:t>Agreement</w:t>
            </w:r>
          </w:p>
          <w:p w14:paraId="2FB6E7DE" w14:textId="77777777" w:rsidR="00C1391A" w:rsidRPr="0088687E" w:rsidRDefault="00C1391A" w:rsidP="00452B01">
            <w:pPr>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For the </w:t>
            </w:r>
            <w:r w:rsidRPr="00A33D7F">
              <w:rPr>
                <w:rFonts w:ascii="Times" w:eastAsia="Batang" w:hAnsi="Times"/>
                <w:sz w:val="20"/>
                <w:szCs w:val="24"/>
                <w:lang w:val="en-GB"/>
              </w:rPr>
              <w:t>definition of sample-based measurement, for</w:t>
            </w:r>
            <w:r w:rsidRPr="0088687E">
              <w:rPr>
                <w:rFonts w:ascii="Times" w:eastAsia="Batang" w:hAnsi="Times"/>
                <w:sz w:val="20"/>
                <w:szCs w:val="24"/>
                <w:lang w:val="en-GB"/>
              </w:rPr>
              <w:t xml:space="preserve"> </w:t>
            </w:r>
            <w:proofErr w:type="spellStart"/>
            <w:r w:rsidRPr="0088687E">
              <w:rPr>
                <w:rFonts w:ascii="Times" w:eastAsia="Batang" w:hAnsi="Times"/>
                <w:sz w:val="20"/>
                <w:szCs w:val="24"/>
                <w:lang w:val="en-GB"/>
              </w:rPr>
              <w:t>gNB</w:t>
            </w:r>
            <w:proofErr w:type="spellEnd"/>
            <w:r w:rsidRPr="0088687E">
              <w:rPr>
                <w:rFonts w:ascii="Times" w:eastAsia="Batang" w:hAnsi="Times"/>
                <w:sz w:val="20"/>
                <w:szCs w:val="24"/>
                <w:lang w:val="en-GB"/>
              </w:rPr>
              <w:t xml:space="preserve">/TRP measurement of </w:t>
            </w:r>
            <w:r w:rsidRPr="0088687E">
              <w:rPr>
                <w:rFonts w:ascii="Times" w:eastAsia="Batang" w:hAnsi="Times" w:cs="Calibri"/>
                <w:sz w:val="20"/>
                <w:szCs w:val="24"/>
                <w:lang w:val="en-GB"/>
              </w:rPr>
              <w:t xml:space="preserve">an estimated channel response </w:t>
            </w:r>
            <w:r w:rsidRPr="0088687E">
              <w:rPr>
                <w:rFonts w:ascii="Times" w:eastAsia="Batang" w:hAnsi="Times"/>
                <w:sz w:val="20"/>
                <w:szCs w:val="24"/>
                <w:lang w:val="en-GB"/>
              </w:rPr>
              <w:t xml:space="preserve">between a pair of UE and TRP, the starting time of the list of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consecutive samples is determined as follows.</w:t>
            </w:r>
          </w:p>
          <w:p w14:paraId="16E9ECA5" w14:textId="77777777" w:rsidR="00C1391A" w:rsidRPr="0088687E" w:rsidRDefault="00C1391A" w:rsidP="00C1391A">
            <w:pPr>
              <w:numPr>
                <w:ilvl w:val="0"/>
                <w:numId w:val="11"/>
              </w:numPr>
              <w:overflowPunct w:val="0"/>
              <w:autoSpaceDE/>
              <w:autoSpaceDN/>
              <w:adjustRightInd/>
              <w:snapToGrid/>
              <w:spacing w:after="0"/>
              <w:contextualSpacing/>
              <w:jc w:val="left"/>
              <w:textAlignment w:val="baseline"/>
              <w:rPr>
                <w:sz w:val="20"/>
                <w:szCs w:val="20"/>
                <w:lang w:val="en-GB" w:eastAsia="ja-JP"/>
              </w:rPr>
            </w:pPr>
            <w:r w:rsidRPr="0088687E">
              <w:rPr>
                <w:sz w:val="20"/>
                <w:szCs w:val="20"/>
                <w:lang w:val="en-GB" w:eastAsia="ja-JP"/>
              </w:rPr>
              <w:t>starting time = first detected path rounded down with timing granularity T</w:t>
            </w:r>
            <w:r w:rsidRPr="0088687E">
              <w:rPr>
                <w:rFonts w:eastAsia="Calibri"/>
                <w:sz w:val="20"/>
                <w:szCs w:val="20"/>
                <w:lang w:val="en-GB" w:eastAsia="ja-JP"/>
              </w:rPr>
              <w:t>.</w:t>
            </w:r>
          </w:p>
          <w:p w14:paraId="272823E0" w14:textId="77777777" w:rsidR="00C1391A" w:rsidRDefault="00C1391A" w:rsidP="00452B01">
            <w:pPr>
              <w:rPr>
                <w:rFonts w:ascii="Times" w:eastAsia="Batang" w:hAnsi="Times"/>
                <w:sz w:val="20"/>
                <w:szCs w:val="24"/>
                <w:lang w:val="en-GB"/>
              </w:rPr>
            </w:pPr>
            <w:r w:rsidRPr="0088687E">
              <w:rPr>
                <w:rFonts w:ascii="Times" w:eastAsia="Batang" w:hAnsi="Times"/>
                <w:sz w:val="20"/>
                <w:szCs w:val="24"/>
                <w:lang w:val="en-GB"/>
              </w:rPr>
              <w:t>Note: UE-side measurement is a separate discussion.</w:t>
            </w:r>
          </w:p>
          <w:p w14:paraId="49F5091D" w14:textId="77777777" w:rsidR="00C1391A" w:rsidRPr="0088687E" w:rsidRDefault="00C1391A" w:rsidP="00452B01">
            <w:pPr>
              <w:autoSpaceDE/>
              <w:autoSpaceDN/>
              <w:adjustRightInd/>
              <w:snapToGrid/>
              <w:spacing w:after="0"/>
              <w:jc w:val="left"/>
              <w:rPr>
                <w:rFonts w:ascii="Times" w:eastAsia="DengXian" w:hAnsi="Times"/>
                <w:sz w:val="20"/>
                <w:szCs w:val="24"/>
                <w:highlight w:val="green"/>
                <w:lang w:val="en-GB" w:eastAsia="zh-CN"/>
              </w:rPr>
            </w:pPr>
            <w:r w:rsidRPr="0088687E">
              <w:rPr>
                <w:rFonts w:ascii="Times" w:eastAsia="DengXian" w:hAnsi="Times"/>
                <w:sz w:val="20"/>
                <w:szCs w:val="24"/>
                <w:highlight w:val="green"/>
                <w:lang w:val="en-GB" w:eastAsia="zh-CN"/>
              </w:rPr>
              <w:t>Agreement</w:t>
            </w:r>
          </w:p>
          <w:p w14:paraId="586B74FA" w14:textId="77777777" w:rsidR="00C1391A" w:rsidRPr="0088687E" w:rsidRDefault="00C1391A" w:rsidP="00452B01">
            <w:pPr>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For Rel-19 AI/ML based positioning, for Case 3b, in addition to path-based measurement that is </w:t>
            </w:r>
            <w:r w:rsidRPr="00A33D7F">
              <w:rPr>
                <w:rFonts w:ascii="Times" w:eastAsia="Batang" w:hAnsi="Times"/>
                <w:sz w:val="20"/>
                <w:szCs w:val="24"/>
                <w:lang w:val="en-GB" w:eastAsia="x-none"/>
              </w:rPr>
              <w:t>refer</w:t>
            </w:r>
            <w:r w:rsidRPr="00A33D7F">
              <w:rPr>
                <w:rFonts w:ascii="Times" w:eastAsia="Batang" w:hAnsi="Times"/>
                <w:sz w:val="20"/>
                <w:szCs w:val="24"/>
                <w:lang w:val="en-GB"/>
              </w:rPr>
              <w:t>ring</w:t>
            </w:r>
            <w:r w:rsidRPr="00A33D7F">
              <w:rPr>
                <w:rFonts w:ascii="Times" w:eastAsia="Batang" w:hAnsi="Times"/>
                <w:sz w:val="20"/>
                <w:szCs w:val="24"/>
                <w:lang w:val="en-GB" w:eastAsia="x-none"/>
              </w:rPr>
              <w:t xml:space="preserve"> to the measurement in the existing specifications (up to Rel-18)</w:t>
            </w:r>
            <w:r w:rsidRPr="00A33D7F">
              <w:rPr>
                <w:rFonts w:ascii="Times" w:eastAsia="Batang" w:hAnsi="Times"/>
                <w:sz w:val="20"/>
                <w:szCs w:val="24"/>
                <w:lang w:val="en-GB"/>
              </w:rPr>
              <w:t>, additionally support the following enhancement to the measurement,</w:t>
            </w:r>
            <w:r w:rsidRPr="0088687E">
              <w:rPr>
                <w:rFonts w:ascii="Times" w:eastAsia="Batang" w:hAnsi="Times"/>
                <w:sz w:val="20"/>
                <w:szCs w:val="24"/>
                <w:lang w:val="en-GB"/>
              </w:rPr>
              <w:t xml:space="preserve"> </w:t>
            </w:r>
          </w:p>
          <w:p w14:paraId="2D7373B0" w14:textId="77777777" w:rsidR="00C1391A" w:rsidRPr="0088687E" w:rsidRDefault="00C1391A" w:rsidP="00C1391A">
            <w:pPr>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measurement is composed of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values of the estimated channel response in time domain. 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values are selected from a list of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consecutive channel response values, which have timing granularity T. </w:t>
            </w:r>
          </w:p>
          <w:p w14:paraId="4129EABF" w14:textId="77777777" w:rsidR="00C1391A" w:rsidRPr="0088687E" w:rsidRDefault="00C1391A" w:rsidP="00C1391A">
            <w:pPr>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timing information for 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values are reported with a timing granularity T, where T=2</w:t>
            </w:r>
            <w:r w:rsidRPr="0088687E">
              <w:rPr>
                <w:rFonts w:ascii="Times" w:eastAsia="Batang" w:hAnsi="Times"/>
                <w:sz w:val="20"/>
                <w:szCs w:val="24"/>
                <w:vertAlign w:val="superscript"/>
                <w:lang w:val="en-GB"/>
              </w:rPr>
              <w:t>k</w:t>
            </w:r>
            <w:r w:rsidRPr="0088687E">
              <w:rPr>
                <w:rFonts w:ascii="Times" w:eastAsia="Batang" w:hAnsi="Times"/>
                <w:sz w:val="20"/>
                <w:szCs w:val="24"/>
                <w:lang w:val="en-GB"/>
              </w:rPr>
              <w:t>xT</w:t>
            </w:r>
            <w:r w:rsidRPr="0088687E">
              <w:rPr>
                <w:rFonts w:ascii="Times" w:eastAsia="Batang" w:hAnsi="Times"/>
                <w:sz w:val="20"/>
                <w:szCs w:val="24"/>
                <w:vertAlign w:val="subscript"/>
                <w:lang w:val="en-GB"/>
              </w:rPr>
              <w:t>c</w:t>
            </w:r>
            <w:r w:rsidRPr="0088687E">
              <w:rPr>
                <w:rFonts w:ascii="Times" w:eastAsia="Batang" w:hAnsi="Times"/>
                <w:sz w:val="20"/>
                <w:szCs w:val="24"/>
                <w:lang w:val="en-GB"/>
              </w:rPr>
              <w:t>. k represents the timing reporting granularity factor. T</w:t>
            </w:r>
            <w:r w:rsidRPr="0088687E">
              <w:rPr>
                <w:rFonts w:ascii="Times" w:eastAsia="Batang" w:hAnsi="Times"/>
                <w:sz w:val="20"/>
                <w:szCs w:val="24"/>
                <w:vertAlign w:val="subscript"/>
                <w:lang w:val="en-GB"/>
              </w:rPr>
              <w:t>c</w:t>
            </w:r>
            <w:r w:rsidRPr="0088687E">
              <w:rPr>
                <w:rFonts w:ascii="Times" w:eastAsia="Batang" w:hAnsi="Times"/>
                <w:sz w:val="20"/>
                <w:szCs w:val="24"/>
                <w:lang w:val="en-GB"/>
              </w:rPr>
              <w:t xml:space="preserve"> is the basic time unit for NR. </w:t>
            </w:r>
          </w:p>
          <w:p w14:paraId="001F89FE" w14:textId="77777777" w:rsidR="00C1391A" w:rsidRPr="0088687E" w:rsidRDefault="00C1391A" w:rsidP="00C1391A">
            <w:pPr>
              <w:numPr>
                <w:ilvl w:val="1"/>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associated measurement (e.g., power if reported) corresponds to the measurement for the reported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values.</w:t>
            </w:r>
          </w:p>
          <w:p w14:paraId="54FD7844" w14:textId="77777777" w:rsidR="00C1391A" w:rsidRPr="0088687E" w:rsidRDefault="00C1391A" w:rsidP="00C1391A">
            <w:pPr>
              <w:numPr>
                <w:ilvl w:val="0"/>
                <w:numId w:val="5"/>
              </w:numPr>
              <w:autoSpaceDE/>
              <w:autoSpaceDN/>
              <w:adjustRightInd/>
              <w:snapToGrid/>
              <w:spacing w:after="0"/>
              <w:jc w:val="left"/>
              <w:rPr>
                <w:rFonts w:ascii="Times" w:eastAsia="Batang" w:hAnsi="Times"/>
                <w:sz w:val="20"/>
                <w:szCs w:val="24"/>
                <w:lang w:val="en-GB" w:eastAsia="x-none"/>
              </w:rPr>
            </w:pPr>
            <w:r w:rsidRPr="0088687E">
              <w:rPr>
                <w:rFonts w:ascii="Times" w:eastAsia="Batang" w:hAnsi="Times"/>
                <w:sz w:val="20"/>
                <w:szCs w:val="24"/>
                <w:lang w:val="en-GB" w:eastAsia="x-none"/>
              </w:rPr>
              <w:t>The timing information is defined relative to a reference time</w:t>
            </w:r>
            <w:r w:rsidRPr="0088687E">
              <w:rPr>
                <w:rFonts w:ascii="Times" w:eastAsia="DengXian" w:hAnsi="Times"/>
                <w:sz w:val="20"/>
                <w:szCs w:val="24"/>
                <w:lang w:val="en-GB" w:eastAsia="x-none"/>
              </w:rPr>
              <w:t>, same as the path-based measurement</w:t>
            </w:r>
            <w:r w:rsidRPr="0088687E">
              <w:rPr>
                <w:rFonts w:ascii="Times" w:eastAsia="Batang" w:hAnsi="Times"/>
                <w:sz w:val="20"/>
                <w:szCs w:val="24"/>
                <w:lang w:val="en-GB" w:eastAsia="x-none"/>
              </w:rPr>
              <w:t xml:space="preserve">. </w:t>
            </w:r>
          </w:p>
          <w:p w14:paraId="1AFB9BE1" w14:textId="77777777" w:rsidR="00C1391A" w:rsidRPr="0088687E" w:rsidRDefault="00C1391A" w:rsidP="00C1391A">
            <w:pPr>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selected time domain channel measurement values are expected to be those with the highest power.</w:t>
            </w:r>
          </w:p>
          <w:p w14:paraId="4197BA10" w14:textId="77777777" w:rsidR="00C1391A" w:rsidRPr="00A33D7F" w:rsidRDefault="00C1391A" w:rsidP="00C1391A">
            <w:pPr>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w:t>
            </w:r>
            <w:r w:rsidRPr="00A33D7F">
              <w:rPr>
                <w:rFonts w:ascii="Times" w:eastAsia="Batang" w:hAnsi="Times"/>
                <w:sz w:val="20"/>
                <w:szCs w:val="24"/>
                <w:lang w:val="en-GB"/>
              </w:rPr>
              <w:t xml:space="preserve">starting time of the list of </w:t>
            </w: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consecutive values is determined as: starting time = first detected path rounded down with timing granularity T</w:t>
            </w:r>
            <w:r w:rsidRPr="00A33D7F">
              <w:rPr>
                <w:rFonts w:ascii="Times" w:eastAsia="Calibri" w:hAnsi="Times"/>
                <w:sz w:val="20"/>
                <w:szCs w:val="24"/>
                <w:lang w:val="en-GB"/>
              </w:rPr>
              <w:t>.</w:t>
            </w:r>
          </w:p>
          <w:p w14:paraId="74C9E1E8" w14:textId="77777777" w:rsidR="00C1391A" w:rsidRPr="00A33D7F" w:rsidRDefault="00C1391A" w:rsidP="00C1391A">
            <w:pPr>
              <w:numPr>
                <w:ilvl w:val="0"/>
                <w:numId w:val="5"/>
              </w:numPr>
              <w:suppressAutoHyphens/>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LMF can signal parameter values of </w:t>
            </w: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w:t>
            </w: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k to </w:t>
            </w:r>
            <w:proofErr w:type="spellStart"/>
            <w:r w:rsidRPr="00A33D7F">
              <w:rPr>
                <w:rFonts w:ascii="Times" w:eastAsia="Batang" w:hAnsi="Times"/>
                <w:sz w:val="20"/>
                <w:szCs w:val="24"/>
                <w:lang w:val="en-GB"/>
              </w:rPr>
              <w:t>gNB</w:t>
            </w:r>
            <w:proofErr w:type="spellEnd"/>
            <w:r w:rsidRPr="00A33D7F">
              <w:rPr>
                <w:rFonts w:ascii="Times" w:eastAsia="Batang" w:hAnsi="Times"/>
                <w:sz w:val="20"/>
                <w:szCs w:val="24"/>
                <w:lang w:val="en-GB"/>
              </w:rPr>
              <w:t xml:space="preserve"> via </w:t>
            </w:r>
            <w:proofErr w:type="spellStart"/>
            <w:r w:rsidRPr="00A33D7F">
              <w:rPr>
                <w:rFonts w:ascii="Times" w:eastAsia="Batang" w:hAnsi="Times"/>
                <w:sz w:val="20"/>
                <w:szCs w:val="24"/>
                <w:lang w:val="en-GB"/>
              </w:rPr>
              <w:t>NRPPa</w:t>
            </w:r>
            <w:proofErr w:type="spellEnd"/>
            <w:r w:rsidRPr="00A33D7F">
              <w:rPr>
                <w:rFonts w:ascii="Times" w:eastAsia="Batang" w:hAnsi="Times"/>
                <w:sz w:val="20"/>
                <w:szCs w:val="24"/>
                <w:lang w:val="en-GB"/>
              </w:rPr>
              <w:t>. Candidate set values:</w:t>
            </w:r>
          </w:p>
          <w:p w14:paraId="7FEC8946" w14:textId="77777777" w:rsidR="00C1391A" w:rsidRPr="00A33D7F" w:rsidRDefault="00C1391A" w:rsidP="00C1391A">
            <w:pPr>
              <w:numPr>
                <w:ilvl w:val="1"/>
                <w:numId w:val="5"/>
              </w:numPr>
              <w:suppressAutoHyphens/>
              <w:autoSpaceDE/>
              <w:autoSpaceDN/>
              <w:adjustRightInd/>
              <w:snapToGrid/>
              <w:spacing w:after="0"/>
              <w:jc w:val="left"/>
              <w:rPr>
                <w:rFonts w:ascii="Times" w:eastAsia="Batang" w:hAnsi="Times"/>
                <w:sz w:val="20"/>
                <w:szCs w:val="24"/>
                <w:lang w:val="en-GB"/>
              </w:rPr>
            </w:pP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'&lt;=24. FFS: </w:t>
            </w: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values.  </w:t>
            </w:r>
          </w:p>
          <w:p w14:paraId="305B3658" w14:textId="77777777" w:rsidR="00C1391A" w:rsidRPr="00A33D7F" w:rsidRDefault="00C1391A" w:rsidP="00C1391A">
            <w:pPr>
              <w:numPr>
                <w:ilvl w:val="1"/>
                <w:numId w:val="5"/>
              </w:numPr>
              <w:suppressAutoHyphens/>
              <w:autoSpaceDE/>
              <w:autoSpaceDN/>
              <w:adjustRightInd/>
              <w:snapToGrid/>
              <w:spacing w:after="0"/>
              <w:jc w:val="left"/>
              <w:rPr>
                <w:rFonts w:ascii="Times" w:eastAsia="Batang" w:hAnsi="Times"/>
                <w:sz w:val="20"/>
                <w:szCs w:val="24"/>
                <w:lang w:val="en-GB"/>
              </w:rPr>
            </w:pP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 {32, 64, 128}</w:t>
            </w:r>
          </w:p>
          <w:p w14:paraId="3640A7CF" w14:textId="77777777" w:rsidR="00C1391A" w:rsidRPr="00A33D7F" w:rsidRDefault="00C1391A" w:rsidP="00C1391A">
            <w:pPr>
              <w:numPr>
                <w:ilvl w:val="1"/>
                <w:numId w:val="5"/>
              </w:numPr>
              <w:suppressAutoHyphens/>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FFS: k </w:t>
            </w:r>
          </w:p>
          <w:p w14:paraId="697281DE" w14:textId="77777777" w:rsidR="00C1391A" w:rsidRPr="0088687E" w:rsidRDefault="00C1391A" w:rsidP="00C1391A">
            <w:pPr>
              <w:numPr>
                <w:ilvl w:val="1"/>
                <w:numId w:val="5"/>
              </w:numPr>
              <w:suppressAutoHyphens/>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The </w:t>
            </w:r>
            <w:proofErr w:type="spellStart"/>
            <w:r w:rsidRPr="00A33D7F">
              <w:rPr>
                <w:rFonts w:ascii="Times" w:eastAsia="Batang" w:hAnsi="Times"/>
                <w:sz w:val="20"/>
                <w:szCs w:val="24"/>
                <w:lang w:val="en-GB"/>
              </w:rPr>
              <w:t>gNB</w:t>
            </w:r>
            <w:proofErr w:type="spellEnd"/>
            <w:r w:rsidRPr="00A33D7F">
              <w:rPr>
                <w:rFonts w:ascii="Times" w:eastAsia="Batang" w:hAnsi="Times"/>
                <w:sz w:val="20"/>
                <w:szCs w:val="24"/>
                <w:lang w:val="en-GB"/>
              </w:rPr>
              <w:t>/TRP</w:t>
            </w:r>
            <w:r w:rsidRPr="0088687E">
              <w:rPr>
                <w:rFonts w:ascii="Times" w:eastAsia="Batang" w:hAnsi="Times"/>
                <w:sz w:val="20"/>
                <w:szCs w:val="24"/>
                <w:lang w:val="en-GB"/>
              </w:rPr>
              <w:t xml:space="preserve"> may use different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and/or k values other than the signalled parameter for measurement reporting. In this case, it’s up to LMF implementation to process the reported measurement</w:t>
            </w:r>
          </w:p>
          <w:p w14:paraId="68ED2166" w14:textId="77777777" w:rsidR="00C1391A" w:rsidRPr="0088687E" w:rsidRDefault="00C1391A" w:rsidP="00C1391A">
            <w:pPr>
              <w:numPr>
                <w:ilvl w:val="0"/>
                <w:numId w:val="5"/>
              </w:numPr>
              <w:tabs>
                <w:tab w:val="left" w:pos="720"/>
              </w:tabs>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FFS: whether transmit offset from </w:t>
            </w:r>
            <w:proofErr w:type="spellStart"/>
            <w:r w:rsidRPr="0088687E">
              <w:rPr>
                <w:rFonts w:ascii="Times" w:eastAsia="Batang" w:hAnsi="Times"/>
                <w:sz w:val="20"/>
                <w:szCs w:val="24"/>
                <w:lang w:val="en-GB"/>
              </w:rPr>
              <w:t>gNB</w:t>
            </w:r>
            <w:proofErr w:type="spellEnd"/>
            <w:r w:rsidRPr="0088687E">
              <w:rPr>
                <w:rFonts w:ascii="Times" w:eastAsia="Batang" w:hAnsi="Times"/>
                <w:sz w:val="20"/>
                <w:szCs w:val="24"/>
                <w:lang w:val="en-GB"/>
              </w:rPr>
              <w:t xml:space="preserve"> to LMF</w:t>
            </w:r>
          </w:p>
          <w:p w14:paraId="6C273AA4" w14:textId="77777777" w:rsidR="00C1391A" w:rsidRPr="0088687E" w:rsidRDefault="00C1391A" w:rsidP="00452B01">
            <w:pPr>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Note: measurement by UE is a separate discussion.</w:t>
            </w:r>
          </w:p>
          <w:p w14:paraId="380197B2" w14:textId="77777777" w:rsidR="00C1391A" w:rsidRPr="001C16EC" w:rsidRDefault="00C1391A" w:rsidP="00452B01">
            <w:pPr>
              <w:rPr>
                <w:sz w:val="20"/>
                <w:szCs w:val="20"/>
              </w:rPr>
            </w:pPr>
            <w:r w:rsidRPr="0088687E">
              <w:rPr>
                <w:rFonts w:ascii="Times" w:eastAsia="Batang" w:hAnsi="Times"/>
                <w:sz w:val="20"/>
                <w:szCs w:val="24"/>
                <w:lang w:val="en-GB"/>
              </w:rPr>
              <w:t>Note: the purpose of the time domain channel measurements, such as for Rel-19 AI/ML based positioning, is not specified</w:t>
            </w:r>
          </w:p>
        </w:tc>
      </w:tr>
    </w:tbl>
    <w:p w14:paraId="23097B55" w14:textId="77777777" w:rsidR="00C1391A" w:rsidRDefault="00C1391A" w:rsidP="00C1391A">
      <w:pPr>
        <w:spacing w:before="120"/>
        <w:rPr>
          <w:color w:val="000000"/>
          <w:lang w:eastAsia="zh-CN"/>
        </w:rPr>
      </w:pPr>
      <w:r>
        <w:rPr>
          <w:color w:val="000000"/>
          <w:lang w:eastAsia="zh-CN"/>
        </w:rPr>
        <w:t xml:space="preserve">In the last meeting RAN1 agreed that sample-based measurements are actually an enhancement of the path-based measurements and, in order to support such enhancement, there is the need to signal from LMF to </w:t>
      </w:r>
      <w:proofErr w:type="spellStart"/>
      <w:r>
        <w:rPr>
          <w:color w:val="000000"/>
          <w:lang w:eastAsia="zh-CN"/>
        </w:rPr>
        <w:t>gNB</w:t>
      </w:r>
      <w:proofErr w:type="spellEnd"/>
      <w:r>
        <w:rPr>
          <w:color w:val="000000"/>
          <w:lang w:eastAsia="zh-CN"/>
        </w:rPr>
        <w:t xml:space="preserve"> a set of configuration </w:t>
      </w:r>
      <w:r w:rsidRPr="00B73597">
        <w:rPr>
          <w:color w:val="000000"/>
          <w:lang w:eastAsia="zh-CN"/>
        </w:rPr>
        <w:t>parameters (</w:t>
      </w:r>
      <w:proofErr w:type="spellStart"/>
      <w:r w:rsidRPr="00B73597">
        <w:t>N</w:t>
      </w:r>
      <w:r w:rsidRPr="00B73597">
        <w:rPr>
          <w:vertAlign w:val="subscript"/>
        </w:rPr>
        <w:t>t</w:t>
      </w:r>
      <w:proofErr w:type="spellEnd"/>
      <w:r w:rsidRPr="00B73597">
        <w:t xml:space="preserve">, </w:t>
      </w:r>
      <w:proofErr w:type="spellStart"/>
      <w:r w:rsidRPr="00B73597">
        <w:t>N</w:t>
      </w:r>
      <w:r w:rsidRPr="00B73597">
        <w:rPr>
          <w:vertAlign w:val="subscript"/>
        </w:rPr>
        <w:t>t</w:t>
      </w:r>
      <w:proofErr w:type="spellEnd"/>
      <w:r w:rsidRPr="00B73597">
        <w:t>', k as agreed by RAN1</w:t>
      </w:r>
      <w:r w:rsidRPr="00B73597">
        <w:rPr>
          <w:color w:val="000000"/>
          <w:lang w:eastAsia="zh-CN"/>
        </w:rPr>
        <w:t>)</w:t>
      </w:r>
      <w:r>
        <w:rPr>
          <w:color w:val="000000"/>
          <w:lang w:eastAsia="zh-CN"/>
        </w:rPr>
        <w:t xml:space="preserve">, but as can be noticed above, RAN1 needs further discussion on the actual values of k and </w:t>
      </w:r>
      <w:proofErr w:type="spellStart"/>
      <w:r w:rsidRPr="00B73597">
        <w:t>N</w:t>
      </w:r>
      <w:r w:rsidRPr="00B73597">
        <w:rPr>
          <w:vertAlign w:val="subscript"/>
        </w:rPr>
        <w:t>t</w:t>
      </w:r>
      <w:proofErr w:type="spellEnd"/>
      <w:r w:rsidRPr="00B73597">
        <w:t>'</w:t>
      </w:r>
      <w:r>
        <w:rPr>
          <w:color w:val="000000"/>
          <w:lang w:eastAsia="zh-CN"/>
        </w:rPr>
        <w:t xml:space="preserve">. Anyway RAN3 could still start discussing about the </w:t>
      </w:r>
      <w:proofErr w:type="spellStart"/>
      <w:r>
        <w:rPr>
          <w:color w:val="000000"/>
          <w:lang w:eastAsia="zh-CN"/>
        </w:rPr>
        <w:t>signalling</w:t>
      </w:r>
      <w:proofErr w:type="spellEnd"/>
      <w:r>
        <w:rPr>
          <w:color w:val="000000"/>
          <w:lang w:eastAsia="zh-CN"/>
        </w:rPr>
        <w:t xml:space="preserve"> details, e.g., which procedure over </w:t>
      </w:r>
      <w:proofErr w:type="spellStart"/>
      <w:r>
        <w:rPr>
          <w:color w:val="000000"/>
          <w:lang w:eastAsia="zh-CN"/>
        </w:rPr>
        <w:t>NRPPa</w:t>
      </w:r>
      <w:proofErr w:type="spellEnd"/>
      <w:r>
        <w:rPr>
          <w:color w:val="000000"/>
          <w:lang w:eastAsia="zh-CN"/>
        </w:rPr>
        <w:t xml:space="preserve"> to use. In our view, and in light of the RAN3 agreements from RAN3#125bis that the Measurement procedure defined in </w:t>
      </w:r>
      <w:proofErr w:type="spellStart"/>
      <w:r>
        <w:rPr>
          <w:color w:val="000000"/>
          <w:lang w:eastAsia="zh-CN"/>
        </w:rPr>
        <w:t>NRPPa</w:t>
      </w:r>
      <w:proofErr w:type="spellEnd"/>
      <w:r>
        <w:rPr>
          <w:color w:val="000000"/>
          <w:lang w:eastAsia="zh-CN"/>
        </w:rPr>
        <w:t xml:space="preserve"> needs to be reused to support requesting and reporting the related measurements to LMF for Case 3b, we think that the MEASUREMENT REQUEST message (</w:t>
      </w:r>
      <w:r>
        <w:t>LMF</w:t>
      </w:r>
      <w:r w:rsidRPr="002571EA">
        <w:t xml:space="preserve"> </w:t>
      </w:r>
      <w:r w:rsidRPr="002571EA">
        <w:sym w:font="Symbol" w:char="F0AE"/>
      </w:r>
      <w:r w:rsidRPr="002571EA">
        <w:t xml:space="preserve"> </w:t>
      </w:r>
      <w:r>
        <w:t>NG-RAN node</w:t>
      </w:r>
      <w:r>
        <w:rPr>
          <w:color w:val="000000"/>
          <w:lang w:eastAsia="zh-CN"/>
        </w:rPr>
        <w:t xml:space="preserve">) could be enhanced so that the LMF can signal </w:t>
      </w:r>
      <w:proofErr w:type="spellStart"/>
      <w:r w:rsidRPr="00B73597">
        <w:t>N</w:t>
      </w:r>
      <w:r w:rsidRPr="00B73597">
        <w:rPr>
          <w:vertAlign w:val="subscript"/>
        </w:rPr>
        <w:t>t</w:t>
      </w:r>
      <w:proofErr w:type="spellEnd"/>
      <w:r w:rsidRPr="00B73597">
        <w:t xml:space="preserve">, </w:t>
      </w:r>
      <w:proofErr w:type="spellStart"/>
      <w:r w:rsidRPr="00B73597">
        <w:t>N</w:t>
      </w:r>
      <w:r w:rsidRPr="00B73597">
        <w:rPr>
          <w:vertAlign w:val="subscript"/>
        </w:rPr>
        <w:t>t</w:t>
      </w:r>
      <w:proofErr w:type="spellEnd"/>
      <w:r w:rsidRPr="00B73597">
        <w:t>', k</w:t>
      </w:r>
      <w:r>
        <w:t xml:space="preserve"> to the </w:t>
      </w:r>
      <w:proofErr w:type="spellStart"/>
      <w:r>
        <w:t>gNB</w:t>
      </w:r>
      <w:proofErr w:type="spellEnd"/>
      <w:r>
        <w:t>.</w:t>
      </w:r>
      <w:r>
        <w:rPr>
          <w:color w:val="000000"/>
          <w:lang w:eastAsia="zh-CN"/>
        </w:rPr>
        <w:t xml:space="preserve"> </w:t>
      </w:r>
    </w:p>
    <w:p w14:paraId="3DCD3C47" w14:textId="42F56547" w:rsidR="00C1391A" w:rsidRDefault="00C1391A" w:rsidP="00C1391A">
      <w:pPr>
        <w:spacing w:before="120"/>
        <w:rPr>
          <w:b/>
          <w:color w:val="000000"/>
          <w:lang w:eastAsia="zh-CN"/>
        </w:rPr>
      </w:pPr>
      <w:r w:rsidRPr="00F413D4">
        <w:rPr>
          <w:b/>
          <w:color w:val="000000"/>
          <w:lang w:eastAsia="zh-CN"/>
        </w:rPr>
        <w:t xml:space="preserve">Proposal </w:t>
      </w:r>
      <w:r w:rsidR="00AD10D3">
        <w:rPr>
          <w:b/>
          <w:color w:val="000000"/>
          <w:lang w:eastAsia="zh-CN"/>
        </w:rPr>
        <w:t>1</w:t>
      </w:r>
      <w:r w:rsidR="00B90799">
        <w:rPr>
          <w:b/>
          <w:color w:val="000000"/>
          <w:lang w:eastAsia="zh-CN"/>
        </w:rPr>
        <w:t>3</w:t>
      </w:r>
      <w:r w:rsidRPr="00F413D4">
        <w:rPr>
          <w:b/>
          <w:color w:val="000000"/>
          <w:lang w:eastAsia="zh-CN"/>
        </w:rPr>
        <w:t xml:space="preserve">: RAN3 to </w:t>
      </w:r>
      <w:r>
        <w:rPr>
          <w:b/>
          <w:color w:val="000000"/>
          <w:lang w:eastAsia="zh-CN"/>
        </w:rPr>
        <w:t xml:space="preserve">agree that, in order to support the enhancement of the path-based channel measurements for Case 3b, the MEASUREMENT REQUEST message in </w:t>
      </w:r>
      <w:proofErr w:type="spellStart"/>
      <w:r>
        <w:rPr>
          <w:b/>
          <w:color w:val="000000"/>
          <w:lang w:eastAsia="zh-CN"/>
        </w:rPr>
        <w:t>NRPPa</w:t>
      </w:r>
      <w:proofErr w:type="spellEnd"/>
      <w:r>
        <w:rPr>
          <w:b/>
          <w:color w:val="000000"/>
          <w:lang w:eastAsia="zh-CN"/>
        </w:rPr>
        <w:t xml:space="preserve"> is enhanced to signal the related configuration parameters (</w:t>
      </w:r>
      <w:proofErr w:type="spellStart"/>
      <w:r w:rsidRPr="00332C7A">
        <w:rPr>
          <w:b/>
          <w:color w:val="000000"/>
          <w:lang w:eastAsia="zh-CN"/>
        </w:rPr>
        <w:t>Nt</w:t>
      </w:r>
      <w:proofErr w:type="spellEnd"/>
      <w:r w:rsidRPr="00332C7A">
        <w:rPr>
          <w:b/>
          <w:color w:val="000000"/>
          <w:lang w:eastAsia="zh-CN"/>
        </w:rPr>
        <w:t xml:space="preserve">, </w:t>
      </w:r>
      <w:proofErr w:type="spellStart"/>
      <w:r w:rsidRPr="00332C7A">
        <w:rPr>
          <w:b/>
          <w:color w:val="000000"/>
          <w:lang w:eastAsia="zh-CN"/>
        </w:rPr>
        <w:t>Nt</w:t>
      </w:r>
      <w:proofErr w:type="spellEnd"/>
      <w:r w:rsidRPr="00332C7A">
        <w:rPr>
          <w:b/>
          <w:color w:val="000000"/>
          <w:lang w:eastAsia="zh-CN"/>
        </w:rPr>
        <w:t>', k as agreed by RAN1</w:t>
      </w:r>
      <w:r>
        <w:rPr>
          <w:b/>
          <w:color w:val="000000"/>
          <w:lang w:eastAsia="zh-CN"/>
        </w:rPr>
        <w:t xml:space="preserve">) from LMF to </w:t>
      </w:r>
      <w:proofErr w:type="spellStart"/>
      <w:r>
        <w:rPr>
          <w:b/>
          <w:color w:val="000000"/>
          <w:lang w:eastAsia="zh-CN"/>
        </w:rPr>
        <w:t>gNB</w:t>
      </w:r>
      <w:proofErr w:type="spellEnd"/>
      <w:r>
        <w:rPr>
          <w:b/>
          <w:color w:val="000000"/>
          <w:lang w:eastAsia="zh-CN"/>
        </w:rPr>
        <w:t>.</w:t>
      </w:r>
    </w:p>
    <w:p w14:paraId="44D3DEFD" w14:textId="7B2255EF" w:rsidR="007E1BB3" w:rsidRDefault="007E1BB3" w:rsidP="007E1BB3">
      <w:pPr>
        <w:pStyle w:val="Heading2"/>
      </w:pPr>
      <w:r w:rsidRPr="00AD0A6C">
        <w:t>2.3 Model monitoring considerations</w:t>
      </w:r>
    </w:p>
    <w:p w14:paraId="0F1E61E3" w14:textId="7A059BE7" w:rsidR="007E1BB3" w:rsidRDefault="007E1BB3" w:rsidP="007E1BB3">
      <w:pPr>
        <w:rPr>
          <w:color w:val="000000"/>
        </w:rPr>
      </w:pPr>
      <w:r>
        <w:rPr>
          <w:color w:val="000000"/>
        </w:rPr>
        <w:t xml:space="preserve">Concerning the AI/ML model monitoring, in RAN3#125bis a Working Assumption (WA) based on what RAN1 identified as Option A for the model monitoring metric calculation was reached </w:t>
      </w:r>
      <w:r>
        <w:rPr>
          <w:color w:val="000000"/>
        </w:rPr>
        <w:fldChar w:fldCharType="begin"/>
      </w:r>
      <w:r>
        <w:rPr>
          <w:color w:val="000000"/>
        </w:rPr>
        <w:instrText xml:space="preserve"> REF _Ref181100331 \r \h </w:instrText>
      </w:r>
      <w:r>
        <w:rPr>
          <w:color w:val="000000"/>
        </w:rPr>
      </w:r>
      <w:r>
        <w:rPr>
          <w:color w:val="000000"/>
        </w:rPr>
        <w:fldChar w:fldCharType="separate"/>
      </w:r>
      <w:r w:rsidR="000C4C5A">
        <w:rPr>
          <w:color w:val="000000"/>
        </w:rPr>
        <w:t>[3]</w:t>
      </w:r>
      <w:r>
        <w:rPr>
          <w:color w:val="000000"/>
        </w:rPr>
        <w:fldChar w:fldCharType="end"/>
      </w:r>
      <w:r>
        <w:rPr>
          <w:color w:val="000000"/>
        </w:rPr>
        <w:t xml:space="preserve">: </w:t>
      </w:r>
    </w:p>
    <w:tbl>
      <w:tblPr>
        <w:tblStyle w:val="TableGrid"/>
        <w:tblW w:w="0" w:type="auto"/>
        <w:tblLook w:val="04A0" w:firstRow="1" w:lastRow="0" w:firstColumn="1" w:lastColumn="0" w:noHBand="0" w:noVBand="1"/>
      </w:tblPr>
      <w:tblGrid>
        <w:gridCol w:w="9307"/>
      </w:tblGrid>
      <w:tr w:rsidR="007E1BB3" w:rsidRPr="006C290E" w14:paraId="33566710" w14:textId="77777777" w:rsidTr="002206C0">
        <w:tc>
          <w:tcPr>
            <w:tcW w:w="9307" w:type="dxa"/>
            <w:shd w:val="clear" w:color="auto" w:fill="auto"/>
          </w:tcPr>
          <w:p w14:paraId="1B9DEA01" w14:textId="77777777" w:rsidR="007E1BB3" w:rsidRPr="0029659F" w:rsidRDefault="007E1BB3" w:rsidP="002206C0">
            <w:pPr>
              <w:overflowPunct w:val="0"/>
              <w:snapToGrid/>
              <w:spacing w:before="120"/>
              <w:jc w:val="left"/>
              <w:textAlignment w:val="baseline"/>
              <w:rPr>
                <w:rFonts w:ascii="Calibri" w:hAnsi="Calibri" w:cs="Calibri"/>
                <w:b/>
                <w:color w:val="008000"/>
                <w:sz w:val="18"/>
                <w:szCs w:val="24"/>
                <w:lang w:eastAsia="zh-CN"/>
              </w:rPr>
            </w:pPr>
            <w:r w:rsidRPr="0029659F">
              <w:rPr>
                <w:rFonts w:ascii="Calibri" w:hAnsi="Calibri" w:cs="Calibri"/>
                <w:b/>
                <w:color w:val="008000"/>
                <w:sz w:val="18"/>
                <w:szCs w:val="24"/>
                <w:lang w:eastAsia="zh-CN"/>
              </w:rPr>
              <w:lastRenderedPageBreak/>
              <w:t xml:space="preserve">Case 3a agreements: </w:t>
            </w:r>
          </w:p>
          <w:p w14:paraId="1426E61B" w14:textId="77777777" w:rsidR="007E1BB3" w:rsidRPr="0029659F" w:rsidRDefault="007E1BB3" w:rsidP="002B0418">
            <w:pPr>
              <w:pStyle w:val="ListParagraph4"/>
              <w:numPr>
                <w:ilvl w:val="0"/>
                <w:numId w:val="7"/>
              </w:numPr>
              <w:spacing w:before="120" w:beforeAutospacing="0" w:after="120"/>
              <w:ind w:left="714" w:hanging="357"/>
              <w:rPr>
                <w:rFonts w:ascii="Calibri" w:hAnsi="Calibri" w:cs="Calibri"/>
                <w:b/>
                <w:color w:val="0000FF"/>
                <w:sz w:val="18"/>
              </w:rPr>
            </w:pPr>
            <w:r w:rsidRPr="00637ED1">
              <w:rPr>
                <w:rFonts w:ascii="Calibri" w:hAnsi="Calibri" w:cs="Calibri"/>
                <w:b/>
                <w:color w:val="008000"/>
                <w:sz w:val="18"/>
              </w:rPr>
              <w:t>WA: RAN3 will proceed with Option A: NG-RAN node performs monitoring metric calculation for its own model.</w:t>
            </w:r>
          </w:p>
        </w:tc>
      </w:tr>
    </w:tbl>
    <w:p w14:paraId="14BC8EB5" w14:textId="77777777" w:rsidR="007E1BB3" w:rsidRDefault="007E1BB3" w:rsidP="007E1BB3">
      <w:pPr>
        <w:spacing w:before="120"/>
        <w:ind w:leftChars="10" w:left="22"/>
        <w:rPr>
          <w:rFonts w:eastAsiaTheme="minorEastAsia"/>
          <w:lang w:eastAsia="zh-CN"/>
        </w:rPr>
      </w:pPr>
      <w:r>
        <w:rPr>
          <w:rFonts w:eastAsiaTheme="minorEastAsia"/>
          <w:lang w:eastAsia="zh-CN"/>
        </w:rPr>
        <w:t xml:space="preserve">For model monitoring in Case 3a, RAN1 identified two options: </w:t>
      </w:r>
    </w:p>
    <w:p w14:paraId="20BB6A95" w14:textId="77777777" w:rsidR="007E1BB3" w:rsidRPr="00C769C6" w:rsidRDefault="007E1BB3" w:rsidP="002B0418">
      <w:pPr>
        <w:pStyle w:val="ListParagraph"/>
        <w:numPr>
          <w:ilvl w:val="0"/>
          <w:numId w:val="10"/>
        </w:numPr>
        <w:spacing w:before="120" w:after="0"/>
        <w:ind w:left="737" w:firstLineChars="0" w:hanging="357"/>
        <w:rPr>
          <w:color w:val="000000" w:themeColor="text1"/>
          <w:lang w:eastAsia="zh-CN"/>
        </w:rPr>
      </w:pPr>
      <w:r w:rsidRPr="00C769C6">
        <w:rPr>
          <w:rFonts w:eastAsiaTheme="minorEastAsia"/>
          <w:lang w:eastAsia="zh-CN"/>
        </w:rPr>
        <w:t>Option A</w:t>
      </w:r>
      <w:r>
        <w:rPr>
          <w:rFonts w:eastAsiaTheme="minorEastAsia"/>
          <w:lang w:eastAsia="zh-CN"/>
        </w:rPr>
        <w:t xml:space="preserve">, where the NG-RAN (hosting the AI/ML model) performs the monitoring metric calculation – </w:t>
      </w:r>
      <w:r w:rsidRPr="002E3461">
        <w:rPr>
          <w:rFonts w:eastAsiaTheme="minorEastAsia"/>
          <w:i/>
          <w:lang w:eastAsia="zh-CN"/>
        </w:rPr>
        <w:t>this is the option covered in the WA from the last RAN3 meeting</w:t>
      </w:r>
      <w:r>
        <w:rPr>
          <w:rFonts w:eastAsiaTheme="minorEastAsia"/>
          <w:lang w:eastAsia="zh-CN"/>
        </w:rPr>
        <w:t>;</w:t>
      </w:r>
    </w:p>
    <w:p w14:paraId="50F48BC7" w14:textId="77777777" w:rsidR="007E1BB3" w:rsidRPr="00E52DC1" w:rsidRDefault="007E1BB3" w:rsidP="002B0418">
      <w:pPr>
        <w:pStyle w:val="ListParagraph"/>
        <w:numPr>
          <w:ilvl w:val="0"/>
          <w:numId w:val="10"/>
        </w:numPr>
        <w:ind w:left="737" w:firstLineChars="0" w:hanging="357"/>
        <w:rPr>
          <w:color w:val="000000" w:themeColor="text1"/>
          <w:lang w:eastAsia="zh-CN"/>
        </w:rPr>
      </w:pPr>
      <w:r>
        <w:rPr>
          <w:rFonts w:eastAsiaTheme="minorEastAsia"/>
          <w:lang w:eastAsia="zh-CN"/>
        </w:rPr>
        <w:t>Option B, where the LMF performs the monitoring metric calculation for the model hosted in NG-RAN.</w:t>
      </w:r>
    </w:p>
    <w:p w14:paraId="50A32D3B" w14:textId="243D0949" w:rsidR="007E1BB3" w:rsidRDefault="007E1BB3" w:rsidP="007E1BB3">
      <w:pPr>
        <w:spacing w:before="120"/>
        <w:ind w:leftChars="10" w:left="22"/>
        <w:rPr>
          <w:rFonts w:eastAsiaTheme="minorEastAsia"/>
          <w:lang w:eastAsia="zh-CN"/>
        </w:rPr>
      </w:pPr>
      <w:r>
        <w:rPr>
          <w:rFonts w:eastAsiaTheme="minorEastAsia"/>
          <w:lang w:eastAsia="zh-CN"/>
        </w:rPr>
        <w:t xml:space="preserve">In the last meeting RAN3 concluded this discussion by agreeing to turn the above reported WA into an agreement </w:t>
      </w:r>
      <w:r>
        <w:rPr>
          <w:rFonts w:eastAsiaTheme="minorEastAsia"/>
          <w:lang w:eastAsia="zh-CN"/>
        </w:rPr>
        <w:fldChar w:fldCharType="begin"/>
      </w:r>
      <w:r>
        <w:rPr>
          <w:rFonts w:eastAsiaTheme="minorEastAsia"/>
          <w:lang w:eastAsia="zh-CN"/>
        </w:rPr>
        <w:instrText xml:space="preserve"> REF _Ref188282107 \r \h </w:instrText>
      </w:r>
      <w:r>
        <w:rPr>
          <w:rFonts w:eastAsiaTheme="minorEastAsia"/>
          <w:lang w:eastAsia="zh-CN"/>
        </w:rPr>
      </w:r>
      <w:r>
        <w:rPr>
          <w:rFonts w:eastAsiaTheme="minorEastAsia"/>
          <w:lang w:eastAsia="zh-CN"/>
        </w:rPr>
        <w:fldChar w:fldCharType="separate"/>
      </w:r>
      <w:r w:rsidR="000C4C5A">
        <w:rPr>
          <w:rFonts w:eastAsiaTheme="minorEastAsia"/>
          <w:lang w:eastAsia="zh-CN"/>
        </w:rPr>
        <w:t>[2]</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7E1BB3" w:rsidRPr="006C290E" w14:paraId="646E68F1" w14:textId="77777777" w:rsidTr="002206C0">
        <w:tc>
          <w:tcPr>
            <w:tcW w:w="9307" w:type="dxa"/>
            <w:shd w:val="clear" w:color="auto" w:fill="auto"/>
          </w:tcPr>
          <w:p w14:paraId="1F0B0568" w14:textId="77777777" w:rsidR="007E1BB3" w:rsidRPr="00C65205" w:rsidRDefault="007E1BB3" w:rsidP="002206C0">
            <w:pPr>
              <w:pStyle w:val="ListParagraph4"/>
              <w:spacing w:before="120" w:beforeAutospacing="0" w:after="0"/>
              <w:ind w:left="0"/>
              <w:rPr>
                <w:rFonts w:ascii="Calibri" w:eastAsia="MS Mincho" w:hAnsi="Calibri" w:cs="Calibri"/>
                <w:b/>
                <w:color w:val="008000"/>
                <w:kern w:val="2"/>
                <w:sz w:val="18"/>
                <w:szCs w:val="16"/>
              </w:rPr>
            </w:pPr>
            <w:r w:rsidRPr="00C65205">
              <w:rPr>
                <w:rFonts w:ascii="Calibri" w:eastAsia="MS Mincho" w:hAnsi="Calibri" w:cs="Calibri"/>
                <w:b/>
                <w:color w:val="008000"/>
                <w:kern w:val="2"/>
                <w:sz w:val="18"/>
                <w:szCs w:val="16"/>
              </w:rPr>
              <w:t>Turn WA to agreement:</w:t>
            </w:r>
          </w:p>
          <w:p w14:paraId="04DB1983" w14:textId="77777777" w:rsidR="007E1BB3" w:rsidRPr="00C65205" w:rsidRDefault="007E1BB3" w:rsidP="002206C0">
            <w:pPr>
              <w:pStyle w:val="ListParagraph4"/>
              <w:spacing w:after="120"/>
              <w:ind w:left="0"/>
              <w:rPr>
                <w:rFonts w:ascii="Calibri" w:eastAsia="MS Mincho" w:hAnsi="Calibri" w:cs="Calibri"/>
                <w:b/>
                <w:color w:val="008000"/>
                <w:kern w:val="2"/>
                <w:sz w:val="18"/>
                <w:szCs w:val="16"/>
              </w:rPr>
            </w:pPr>
            <w:r>
              <w:rPr>
                <w:rFonts w:ascii="Calibri" w:eastAsia="MS Mincho" w:hAnsi="Calibri" w:cs="Calibri"/>
                <w:b/>
                <w:color w:val="008000"/>
                <w:kern w:val="2"/>
                <w:sz w:val="18"/>
                <w:szCs w:val="16"/>
              </w:rPr>
              <w:t>RAN3 will proceed with Option A: NG-RAN node performs monitoring metric calculation for its own model.</w:t>
            </w:r>
          </w:p>
        </w:tc>
      </w:tr>
    </w:tbl>
    <w:p w14:paraId="5C180EBF" w14:textId="672E2E27" w:rsidR="000C4C5A" w:rsidRDefault="007E1BB3" w:rsidP="000C4C5A">
      <w:pPr>
        <w:spacing w:before="120"/>
        <w:rPr>
          <w:color w:val="000000" w:themeColor="text1"/>
          <w:lang w:eastAsia="zh-CN"/>
        </w:rPr>
      </w:pPr>
      <w:r>
        <w:rPr>
          <w:color w:val="000000" w:themeColor="text1"/>
          <w:lang w:eastAsia="zh-CN"/>
        </w:rPr>
        <w:t xml:space="preserve">On top of that, we think RAN3 should agree on a general principle concerning the location of the model monitoring function with respect to the entity which is in charge of the AI/ML model inference or, in general, of taking a proper “monitoring decision” for the model based on inference results (e.g., (de-)activation, fallback to legacy positioning methods, etc.). In our view, </w:t>
      </w:r>
      <w:r w:rsidRPr="00571B72">
        <w:rPr>
          <w:b/>
          <w:color w:val="000000" w:themeColor="text1"/>
          <w:lang w:eastAsia="zh-CN"/>
        </w:rPr>
        <w:t>it would be better that the entity hosting the AI/ML model is also the entity that performs the model monitoring metric calculation</w:t>
      </w:r>
      <w:r>
        <w:rPr>
          <w:b/>
          <w:color w:val="000000" w:themeColor="text1"/>
          <w:lang w:eastAsia="zh-CN"/>
        </w:rPr>
        <w:t>, which is also the entity which has knowledge of the model being used</w:t>
      </w:r>
      <w:r w:rsidRPr="00571B72">
        <w:rPr>
          <w:b/>
          <w:color w:val="000000" w:themeColor="text1"/>
          <w:lang w:eastAsia="zh-CN"/>
        </w:rPr>
        <w:t>.</w:t>
      </w:r>
      <w:r>
        <w:rPr>
          <w:color w:val="000000" w:themeColor="text1"/>
          <w:lang w:eastAsia="zh-CN"/>
        </w:rPr>
        <w:t xml:space="preserve"> This because in our understanding the “monitoring decision” should be based on the </w:t>
      </w:r>
      <w:r w:rsidRPr="00571B72">
        <w:rPr>
          <w:b/>
          <w:color w:val="000000" w:themeColor="text1"/>
          <w:lang w:eastAsia="zh-CN"/>
        </w:rPr>
        <w:t>model-specific</w:t>
      </w:r>
      <w:r>
        <w:rPr>
          <w:color w:val="000000" w:themeColor="text1"/>
          <w:lang w:eastAsia="zh-CN"/>
        </w:rPr>
        <w:t xml:space="preserve"> monitoring metric calculated by considering two main components, that is, the inference results (i.e., model output) and the ground-truth labels.</w:t>
      </w:r>
      <w:r w:rsidR="000C4C5A">
        <w:rPr>
          <w:color w:val="000000" w:themeColor="text1"/>
          <w:lang w:eastAsia="zh-CN"/>
        </w:rPr>
        <w:t xml:space="preserve"> And for Case 3b in particular, this</w:t>
      </w:r>
      <w:r w:rsidR="000C4C5A">
        <w:rPr>
          <w:color w:val="000000" w:themeColor="text1"/>
          <w:lang w:eastAsia="zh-CN"/>
        </w:rPr>
        <w:t xml:space="preserve"> is also motivated by the following RAN1 agreement from RAN1#116, where it can be deduced that</w:t>
      </w:r>
      <w:r w:rsidR="000C4C5A">
        <w:rPr>
          <w:color w:val="000000" w:themeColor="text1"/>
          <w:lang w:eastAsia="zh-CN"/>
        </w:rPr>
        <w:t xml:space="preserve"> </w:t>
      </w:r>
      <w:r w:rsidR="000C4C5A">
        <w:rPr>
          <w:color w:val="000000" w:themeColor="text1"/>
          <w:lang w:eastAsia="zh-CN"/>
        </w:rPr>
        <w:t>(model) performance monitoring is performed in LMF</w:t>
      </w:r>
      <w:r w:rsidR="000C4C5A">
        <w:rPr>
          <w:color w:val="000000" w:themeColor="text1"/>
          <w:lang w:eastAsia="zh-CN"/>
        </w:rPr>
        <w:t xml:space="preserve"> (i.e., the entity hosting the AI/ML model)</w:t>
      </w:r>
      <w:r w:rsidR="000C4C5A">
        <w:rPr>
          <w:color w:val="000000" w:themeColor="text1"/>
          <w:lang w:eastAsia="zh-CN"/>
        </w:rPr>
        <w:t>:</w:t>
      </w:r>
    </w:p>
    <w:tbl>
      <w:tblPr>
        <w:tblStyle w:val="TableGrid"/>
        <w:tblW w:w="0" w:type="auto"/>
        <w:tblLook w:val="04A0" w:firstRow="1" w:lastRow="0" w:firstColumn="1" w:lastColumn="0" w:noHBand="0" w:noVBand="1"/>
      </w:tblPr>
      <w:tblGrid>
        <w:gridCol w:w="9307"/>
      </w:tblGrid>
      <w:tr w:rsidR="000C4C5A" w:rsidRPr="00CB2B26" w14:paraId="20484F7C" w14:textId="77777777" w:rsidTr="00452B01">
        <w:tc>
          <w:tcPr>
            <w:tcW w:w="9307" w:type="dxa"/>
          </w:tcPr>
          <w:p w14:paraId="21FAAC26" w14:textId="77777777" w:rsidR="000C4C5A" w:rsidRPr="00AC28C1" w:rsidRDefault="000C4C5A" w:rsidP="00452B01">
            <w:pPr>
              <w:jc w:val="center"/>
              <w:rPr>
                <w:rFonts w:eastAsia="DengXian"/>
                <w:b/>
                <w:i/>
                <w:sz w:val="20"/>
                <w:lang w:eastAsia="zh-CN"/>
              </w:rPr>
            </w:pPr>
            <w:r w:rsidRPr="004964E1">
              <w:rPr>
                <w:rFonts w:eastAsia="DengXian"/>
                <w:b/>
                <w:i/>
                <w:color w:val="FF0000"/>
                <w:sz w:val="20"/>
                <w:lang w:eastAsia="zh-CN"/>
              </w:rPr>
              <w:t>******** RAN1#116 ********</w:t>
            </w:r>
          </w:p>
          <w:p w14:paraId="28AB03D3" w14:textId="77777777" w:rsidR="000C4C5A" w:rsidRPr="00CB2B26" w:rsidRDefault="000C4C5A" w:rsidP="00452B01">
            <w:pPr>
              <w:spacing w:after="0"/>
              <w:rPr>
                <w:bCs/>
                <w:sz w:val="20"/>
                <w:highlight w:val="green"/>
              </w:rPr>
            </w:pPr>
            <w:r w:rsidRPr="00CB2B26">
              <w:rPr>
                <w:bCs/>
                <w:sz w:val="20"/>
                <w:highlight w:val="green"/>
              </w:rPr>
              <w:t>Agreement</w:t>
            </w:r>
          </w:p>
          <w:p w14:paraId="43BE7D35" w14:textId="77777777" w:rsidR="000C4C5A" w:rsidRPr="00CB2B26" w:rsidRDefault="000C4C5A" w:rsidP="00452B01">
            <w:pPr>
              <w:spacing w:after="0"/>
              <w:rPr>
                <w:bCs/>
                <w:sz w:val="20"/>
                <w:szCs w:val="18"/>
              </w:rPr>
            </w:pPr>
            <w:r w:rsidRPr="000F1AB1">
              <w:rPr>
                <w:bCs/>
                <w:sz w:val="20"/>
                <w:szCs w:val="18"/>
                <w:highlight w:val="yellow"/>
              </w:rPr>
              <w:t>For LMF-side model</w:t>
            </w:r>
            <w:r w:rsidRPr="00CB2B26">
              <w:rPr>
                <w:bCs/>
                <w:sz w:val="20"/>
                <w:szCs w:val="18"/>
              </w:rPr>
              <w:t xml:space="preserve">, RAN1 studies whether/what </w:t>
            </w:r>
            <w:r w:rsidRPr="000F1AB1">
              <w:rPr>
                <w:bCs/>
                <w:sz w:val="20"/>
                <w:szCs w:val="18"/>
                <w:highlight w:val="yellow"/>
              </w:rPr>
              <w:t>assistance information and/or measurement report may be sent from</w:t>
            </w:r>
            <w:r w:rsidRPr="00CB2B26">
              <w:rPr>
                <w:bCs/>
                <w:sz w:val="20"/>
                <w:szCs w:val="18"/>
              </w:rPr>
              <w:t xml:space="preserve"> UE/PRU, and/or </w:t>
            </w:r>
            <w:proofErr w:type="spellStart"/>
            <w:r w:rsidRPr="000F1AB1">
              <w:rPr>
                <w:bCs/>
                <w:sz w:val="20"/>
                <w:szCs w:val="18"/>
                <w:highlight w:val="yellow"/>
              </w:rPr>
              <w:t>gNB</w:t>
            </w:r>
            <w:proofErr w:type="spellEnd"/>
            <w:r w:rsidRPr="000F1AB1">
              <w:rPr>
                <w:bCs/>
                <w:sz w:val="20"/>
                <w:szCs w:val="18"/>
                <w:highlight w:val="yellow"/>
              </w:rPr>
              <w:t xml:space="preserve"> to LMF to assist at least for the performance monitoring</w:t>
            </w:r>
            <w:r w:rsidRPr="00CB2B26">
              <w:rPr>
                <w:bCs/>
                <w:sz w:val="20"/>
                <w:szCs w:val="18"/>
              </w:rPr>
              <w:t>.</w:t>
            </w:r>
          </w:p>
          <w:p w14:paraId="7DD645FF" w14:textId="77777777" w:rsidR="000C4C5A" w:rsidRPr="00CB2B26" w:rsidRDefault="000C4C5A" w:rsidP="000C4C5A">
            <w:pPr>
              <w:numPr>
                <w:ilvl w:val="0"/>
                <w:numId w:val="17"/>
              </w:numPr>
              <w:autoSpaceDE/>
              <w:autoSpaceDN/>
              <w:adjustRightInd/>
              <w:snapToGrid/>
              <w:ind w:left="714" w:hanging="357"/>
              <w:rPr>
                <w:bCs/>
                <w:sz w:val="20"/>
                <w:lang w:eastAsia="x-none"/>
              </w:rPr>
            </w:pPr>
            <w:r w:rsidRPr="00CB2B26">
              <w:rPr>
                <w:bCs/>
                <w:sz w:val="20"/>
                <w:szCs w:val="18"/>
                <w:lang w:eastAsia="x-none"/>
              </w:rPr>
              <w:t>RAN1 understands that it is out of RAN1 scope to define monitoring metric calculation and related model management decisions for LMF-side model.</w:t>
            </w:r>
          </w:p>
        </w:tc>
      </w:tr>
    </w:tbl>
    <w:p w14:paraId="36632CDD" w14:textId="0B4ECA35" w:rsidR="007E1BB3" w:rsidRDefault="007E1BB3" w:rsidP="007E1BB3">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sidR="000C4C5A">
        <w:rPr>
          <w:b/>
          <w:color w:val="000000" w:themeColor="text1"/>
          <w:lang w:eastAsia="zh-CN"/>
        </w:rPr>
        <w:t>1</w:t>
      </w:r>
      <w:r w:rsidR="00B90799">
        <w:rPr>
          <w:b/>
          <w:color w:val="000000" w:themeColor="text1"/>
          <w:lang w:eastAsia="zh-CN"/>
        </w:rPr>
        <w:t>4</w:t>
      </w:r>
      <w:r w:rsidRPr="002E3461">
        <w:rPr>
          <w:b/>
          <w:color w:val="000000" w:themeColor="text1"/>
          <w:lang w:eastAsia="zh-CN"/>
        </w:rPr>
        <w:t xml:space="preserve">: </w:t>
      </w:r>
      <w:r w:rsidR="000C4C5A">
        <w:rPr>
          <w:b/>
          <w:color w:val="000000" w:themeColor="text1"/>
          <w:lang w:eastAsia="zh-CN"/>
        </w:rPr>
        <w:t xml:space="preserve">For both Case 3a and Case 3b </w:t>
      </w:r>
      <w:r w:rsidRPr="002E3461">
        <w:rPr>
          <w:b/>
          <w:color w:val="000000" w:themeColor="text1"/>
          <w:lang w:eastAsia="zh-CN"/>
        </w:rPr>
        <w:t>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274AEA61" w14:textId="05957A75" w:rsidR="000C4C5A" w:rsidRDefault="000C4C5A" w:rsidP="000C4C5A">
      <w:pPr>
        <w:spacing w:before="120"/>
        <w:rPr>
          <w:lang w:eastAsia="zh-CN"/>
        </w:rPr>
      </w:pPr>
      <w:r>
        <w:rPr>
          <w:lang w:eastAsia="zh-CN"/>
        </w:rPr>
        <w:t>Still based on the above mentioned agreement from RAN1#116</w:t>
      </w:r>
      <w:r w:rsidR="00A1786D">
        <w:rPr>
          <w:lang w:eastAsia="zh-CN"/>
        </w:rPr>
        <w:t xml:space="preserve"> on Case 3b</w:t>
      </w:r>
      <w:r>
        <w:rPr>
          <w:lang w:eastAsia="zh-CN"/>
        </w:rPr>
        <w:t xml:space="preserve">, our understanding is that RAN1 is still studying whether and what information needs to be provided from the NG-RAN to the LMF for model monitoring in Case 3b. Therefore, it is suggested waiting for further RAN1 progress before starting the discussion in RAN3. </w:t>
      </w:r>
    </w:p>
    <w:p w14:paraId="5C243E16" w14:textId="4BFCDB86" w:rsidR="000C4C5A" w:rsidRDefault="000C4C5A" w:rsidP="000C4C5A">
      <w:pPr>
        <w:pStyle w:val="ListParagraph"/>
        <w:spacing w:before="120"/>
        <w:ind w:firstLineChars="0" w:firstLine="0"/>
        <w:rPr>
          <w:b/>
          <w:color w:val="000000" w:themeColor="text1"/>
          <w:lang w:eastAsia="zh-CN"/>
        </w:rPr>
      </w:pPr>
      <w:r w:rsidRPr="00F413D4">
        <w:rPr>
          <w:b/>
          <w:color w:val="000000"/>
          <w:lang w:eastAsia="zh-CN"/>
        </w:rPr>
        <w:t xml:space="preserve">Proposal </w:t>
      </w:r>
      <w:r w:rsidR="00A1786D">
        <w:rPr>
          <w:b/>
          <w:color w:val="000000"/>
          <w:lang w:eastAsia="zh-CN"/>
        </w:rPr>
        <w:t>1</w:t>
      </w:r>
      <w:r w:rsidR="00B90799">
        <w:rPr>
          <w:b/>
          <w:color w:val="000000"/>
          <w:lang w:eastAsia="zh-CN"/>
        </w:rPr>
        <w:t>5</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05E1E667" w14:textId="39587E4A" w:rsidR="005D78E3" w:rsidRPr="009C76E3" w:rsidRDefault="005D78E3" w:rsidP="005D78E3">
      <w:pPr>
        <w:rPr>
          <w:bCs/>
          <w:i/>
          <w:color w:val="000000" w:themeColor="text1"/>
          <w:u w:val="single"/>
          <w:lang w:val="en-GB"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 xml:space="preserve">BLCR to TS 38.455 </w:t>
      </w:r>
      <w:r w:rsidR="000C4C5A">
        <w:rPr>
          <w:bCs/>
          <w:color w:val="000000" w:themeColor="text1"/>
          <w:lang w:eastAsia="zh-CN"/>
        </w:rPr>
        <w:t xml:space="preserve">covering Case 3a </w:t>
      </w:r>
      <w:r w:rsidRPr="009C76E3">
        <w:rPr>
          <w:bCs/>
          <w:color w:val="000000" w:themeColor="text1"/>
          <w:lang w:eastAsia="zh-CN"/>
        </w:rPr>
        <w:t>is in the Annex</w:t>
      </w:r>
      <w:r w:rsidR="000C4C5A">
        <w:rPr>
          <w:bCs/>
          <w:color w:val="000000" w:themeColor="text1"/>
          <w:lang w:eastAsia="zh-CN"/>
        </w:rPr>
        <w:t xml:space="preserve"> 1, while a</w:t>
      </w:r>
      <w:r w:rsidR="000C4C5A" w:rsidRPr="009C76E3">
        <w:rPr>
          <w:bCs/>
          <w:color w:val="000000" w:themeColor="text1"/>
          <w:lang w:eastAsia="zh-CN"/>
        </w:rPr>
        <w:t xml:space="preserve"> TP for the </w:t>
      </w:r>
      <w:r w:rsidR="000C4C5A">
        <w:rPr>
          <w:bCs/>
          <w:color w:val="000000" w:themeColor="text1"/>
          <w:lang w:eastAsia="zh-CN"/>
        </w:rPr>
        <w:t xml:space="preserve">AI/ML </w:t>
      </w:r>
      <w:r w:rsidR="000C4C5A" w:rsidRPr="009C76E3">
        <w:rPr>
          <w:bCs/>
          <w:color w:val="000000" w:themeColor="text1"/>
          <w:lang w:eastAsia="zh-CN"/>
        </w:rPr>
        <w:t xml:space="preserve">BLCR to TS 38.455 </w:t>
      </w:r>
      <w:r w:rsidR="000C4C5A">
        <w:rPr>
          <w:bCs/>
          <w:color w:val="000000" w:themeColor="text1"/>
          <w:lang w:eastAsia="zh-CN"/>
        </w:rPr>
        <w:t>covering Case 3</w:t>
      </w:r>
      <w:r w:rsidR="000C4C5A">
        <w:rPr>
          <w:bCs/>
          <w:color w:val="000000" w:themeColor="text1"/>
          <w:lang w:eastAsia="zh-CN"/>
        </w:rPr>
        <w:t>b</w:t>
      </w:r>
      <w:r w:rsidR="000C4C5A">
        <w:rPr>
          <w:bCs/>
          <w:color w:val="000000" w:themeColor="text1"/>
          <w:lang w:eastAsia="zh-CN"/>
        </w:rPr>
        <w:t xml:space="preserve"> </w:t>
      </w:r>
      <w:r w:rsidR="000C4C5A" w:rsidRPr="009C76E3">
        <w:rPr>
          <w:bCs/>
          <w:color w:val="000000" w:themeColor="text1"/>
          <w:lang w:eastAsia="zh-CN"/>
        </w:rPr>
        <w:t>is in the Annex</w:t>
      </w:r>
      <w:r w:rsidR="000C4C5A">
        <w:rPr>
          <w:bCs/>
          <w:color w:val="000000" w:themeColor="text1"/>
          <w:lang w:eastAsia="zh-CN"/>
        </w:rPr>
        <w:t xml:space="preserve"> 2</w:t>
      </w:r>
      <w:r w:rsidRPr="009C76E3">
        <w:rPr>
          <w:bCs/>
          <w:color w:val="000000" w:themeColor="text1"/>
          <w:lang w:eastAsia="zh-CN"/>
        </w:rPr>
        <w:t>.</w:t>
      </w:r>
      <w:r w:rsidR="000C4C5A">
        <w:rPr>
          <w:bCs/>
          <w:color w:val="000000" w:themeColor="text1"/>
          <w:lang w:eastAsia="zh-CN"/>
        </w:rPr>
        <w:t xml:space="preserve"> </w:t>
      </w:r>
    </w:p>
    <w:p w14:paraId="15BCE30B" w14:textId="77777777" w:rsidR="007E1BB3" w:rsidRDefault="007E1BB3" w:rsidP="007E1BB3">
      <w:pPr>
        <w:pStyle w:val="Heading1"/>
        <w:rPr>
          <w:color w:val="000000" w:themeColor="text1"/>
        </w:rPr>
      </w:pPr>
      <w:bookmarkStart w:id="3" w:name="_Ref71620620"/>
      <w:bookmarkStart w:id="4" w:name="_Ref124589665"/>
      <w:bookmarkStart w:id="5" w:name="_Ref124671424"/>
      <w:r>
        <w:rPr>
          <w:color w:val="000000" w:themeColor="text1"/>
        </w:rPr>
        <w:t>Conclusions</w:t>
      </w:r>
    </w:p>
    <w:p w14:paraId="0A5EDEC9" w14:textId="77777777" w:rsidR="007E1BB3" w:rsidRDefault="007E1BB3" w:rsidP="007E1BB3">
      <w:pPr>
        <w:rPr>
          <w:i/>
          <w:color w:val="000000" w:themeColor="text1"/>
          <w:u w:val="single"/>
          <w:lang w:val="en-GB" w:eastAsia="zh-CN"/>
        </w:rPr>
      </w:pPr>
      <w:r w:rsidRPr="00360146">
        <w:rPr>
          <w:i/>
          <w:color w:val="000000" w:themeColor="text1"/>
          <w:u w:val="single"/>
          <w:lang w:val="en-GB" w:eastAsia="zh-CN"/>
        </w:rPr>
        <w:t>Model training considerations</w:t>
      </w:r>
    </w:p>
    <w:p w14:paraId="4E79D292" w14:textId="4734EE8E" w:rsidR="009C76E3" w:rsidRDefault="009C76E3" w:rsidP="009C76E3">
      <w:pPr>
        <w:spacing w:before="120"/>
        <w:rPr>
          <w:b/>
          <w:color w:val="000000"/>
        </w:rPr>
      </w:pPr>
      <w:r>
        <w:rPr>
          <w:b/>
          <w:color w:val="000000"/>
        </w:rPr>
        <w:t>Proposal 1</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 xml:space="preserve">can also be located in the OAM other than in the </w:t>
      </w:r>
      <w:proofErr w:type="spellStart"/>
      <w:r>
        <w:rPr>
          <w:b/>
          <w:color w:val="000000"/>
        </w:rPr>
        <w:t>gNB</w:t>
      </w:r>
      <w:proofErr w:type="spellEnd"/>
      <w:r>
        <w:rPr>
          <w:b/>
          <w:color w:val="000000"/>
        </w:rPr>
        <w:t>.</w:t>
      </w:r>
    </w:p>
    <w:p w14:paraId="16071E43" w14:textId="77777777" w:rsidR="009C76E3" w:rsidRDefault="009C76E3" w:rsidP="009C76E3">
      <w:pPr>
        <w:spacing w:before="120" w:after="0"/>
        <w:rPr>
          <w:rFonts w:eastAsia="Batang"/>
          <w:b/>
          <w:lang w:val="en-GB"/>
        </w:rPr>
      </w:pPr>
      <w:r w:rsidRPr="008D29C7">
        <w:rPr>
          <w:rFonts w:eastAsia="Batang"/>
          <w:b/>
          <w:lang w:val="en-GB"/>
        </w:rPr>
        <w:t xml:space="preserve">Proposal </w:t>
      </w:r>
      <w:r>
        <w:rPr>
          <w:rFonts w:eastAsia="Batang"/>
          <w:b/>
          <w:lang w:val="en-GB"/>
        </w:rPr>
        <w:t>2</w:t>
      </w:r>
      <w:r w:rsidRPr="008D29C7">
        <w:rPr>
          <w:rFonts w:eastAsia="Batang"/>
          <w:b/>
          <w:lang w:val="en-GB"/>
        </w:rPr>
        <w:t>:</w:t>
      </w:r>
      <w:r>
        <w:rPr>
          <w:rFonts w:eastAsia="Batang"/>
          <w:b/>
          <w:lang w:val="en-GB"/>
        </w:rPr>
        <w:t xml:space="preserve"> RAN3 to consider following procedure for AI/ML model training procedure for Case 3a:</w:t>
      </w:r>
    </w:p>
    <w:p w14:paraId="2A20BD11" w14:textId="77777777" w:rsidR="009C76E3" w:rsidRPr="00B53ECB" w:rsidRDefault="009C76E3" w:rsidP="009C76E3">
      <w:pPr>
        <w:spacing w:before="120" w:after="0"/>
        <w:rPr>
          <w:rFonts w:eastAsiaTheme="minorEastAsia"/>
          <w:b/>
          <w:lang w:eastAsia="zh-CN"/>
        </w:rPr>
      </w:pPr>
      <w:r>
        <w:rPr>
          <w:rFonts w:eastAsiaTheme="minorEastAsia"/>
          <w:b/>
          <w:lang w:eastAsia="zh-CN"/>
        </w:rPr>
        <w:lastRenderedPageBreak/>
        <w:tab/>
      </w:r>
      <w:r w:rsidRPr="00B53ECB">
        <w:rPr>
          <w:rFonts w:eastAsiaTheme="minorEastAsia"/>
          <w:b/>
          <w:lang w:eastAsia="zh-CN"/>
        </w:rPr>
        <w:t>S</w:t>
      </w:r>
      <w:r>
        <w:rPr>
          <w:rFonts w:eastAsiaTheme="minorEastAsia"/>
          <w:b/>
          <w:lang w:eastAsia="zh-CN"/>
        </w:rPr>
        <w:t>te</w:t>
      </w:r>
      <w:r w:rsidRPr="00B53ECB">
        <w:rPr>
          <w:rFonts w:eastAsiaTheme="minorEastAsia"/>
          <w:b/>
          <w:lang w:eastAsia="zh-CN"/>
        </w:rPr>
        <w:t xml:space="preserve">p 1: LMF indicates </w:t>
      </w:r>
      <w:r>
        <w:rPr>
          <w:rFonts w:eastAsiaTheme="minorEastAsia"/>
          <w:b/>
          <w:lang w:eastAsia="zh-CN"/>
        </w:rPr>
        <w:t xml:space="preserve">to the </w:t>
      </w:r>
      <w:proofErr w:type="spellStart"/>
      <w:r w:rsidRPr="00B53ECB">
        <w:rPr>
          <w:rFonts w:eastAsiaTheme="minorEastAsia"/>
          <w:b/>
          <w:lang w:eastAsia="zh-CN"/>
        </w:rPr>
        <w:t>gNB</w:t>
      </w:r>
      <w:proofErr w:type="spellEnd"/>
      <w:r w:rsidRPr="00B53ECB">
        <w:rPr>
          <w:rFonts w:eastAsiaTheme="minorEastAsia"/>
          <w:b/>
          <w:lang w:eastAsia="zh-CN"/>
        </w:rPr>
        <w:t xml:space="preserve"> that </w:t>
      </w:r>
      <w:r>
        <w:rPr>
          <w:rFonts w:eastAsiaTheme="minorEastAsia"/>
          <w:b/>
          <w:lang w:eastAsia="zh-CN"/>
        </w:rPr>
        <w:t xml:space="preserve">Part B information can be made available at the </w:t>
      </w:r>
      <w:r>
        <w:rPr>
          <w:rFonts w:eastAsiaTheme="minorEastAsia"/>
          <w:b/>
          <w:lang w:eastAsia="zh-CN"/>
        </w:rPr>
        <w:tab/>
      </w:r>
      <w:r>
        <w:rPr>
          <w:rFonts w:eastAsiaTheme="minorEastAsia"/>
          <w:b/>
          <w:lang w:eastAsia="zh-CN"/>
        </w:rPr>
        <w:tab/>
      </w:r>
      <w:r>
        <w:rPr>
          <w:rFonts w:eastAsiaTheme="minorEastAsia"/>
          <w:b/>
          <w:lang w:eastAsia="zh-CN"/>
        </w:rPr>
        <w:tab/>
      </w:r>
      <w:r>
        <w:rPr>
          <w:rFonts w:eastAsiaTheme="minorEastAsia"/>
          <w:b/>
          <w:lang w:eastAsia="zh-CN"/>
        </w:rPr>
        <w:tab/>
        <w:t>LMF</w:t>
      </w:r>
      <w:r w:rsidRPr="00B53ECB">
        <w:rPr>
          <w:rFonts w:eastAsiaTheme="minorEastAsia"/>
          <w:b/>
          <w:lang w:eastAsia="zh-CN"/>
        </w:rPr>
        <w:t>.</w:t>
      </w:r>
      <w:r>
        <w:rPr>
          <w:rFonts w:eastAsiaTheme="minorEastAsia"/>
          <w:b/>
          <w:lang w:eastAsia="zh-CN"/>
        </w:rPr>
        <w:t xml:space="preserve"> The TRP INFORMATION REQUEST message could be used for this purpose.</w:t>
      </w:r>
    </w:p>
    <w:p w14:paraId="45020F04" w14:textId="77777777" w:rsidR="009C76E3" w:rsidRPr="00B53ECB" w:rsidRDefault="009C76E3" w:rsidP="009C76E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 xml:space="preserve">Step 2: </w:t>
      </w:r>
      <w:proofErr w:type="spellStart"/>
      <w:r w:rsidRPr="00B53ECB">
        <w:rPr>
          <w:rFonts w:eastAsiaTheme="minorEastAsia"/>
          <w:b/>
          <w:lang w:eastAsia="zh-CN"/>
        </w:rPr>
        <w:t>gNB</w:t>
      </w:r>
      <w:proofErr w:type="spellEnd"/>
      <w:r w:rsidRPr="00B53ECB">
        <w:rPr>
          <w:rFonts w:eastAsiaTheme="minorEastAsia"/>
          <w:b/>
          <w:lang w:eastAsia="zh-CN"/>
        </w:rPr>
        <w:t xml:space="preserve"> sends data collection request to the LMF</w:t>
      </w:r>
      <w:r>
        <w:rPr>
          <w:rFonts w:eastAsiaTheme="minorEastAsia"/>
          <w:b/>
          <w:lang w:eastAsia="zh-CN"/>
        </w:rPr>
        <w:t xml:space="preserve">. The TRP INFORMATION RESPONSE </w:t>
      </w:r>
      <w:r>
        <w:rPr>
          <w:rFonts w:eastAsiaTheme="minorEastAsia"/>
          <w:b/>
          <w:lang w:eastAsia="zh-CN"/>
        </w:rPr>
        <w:tab/>
      </w:r>
      <w:r>
        <w:rPr>
          <w:rFonts w:eastAsiaTheme="minorEastAsia"/>
          <w:b/>
          <w:lang w:eastAsia="zh-CN"/>
        </w:rPr>
        <w:tab/>
      </w:r>
      <w:r>
        <w:rPr>
          <w:rFonts w:eastAsiaTheme="minorEastAsia"/>
          <w:b/>
          <w:lang w:eastAsia="zh-CN"/>
        </w:rPr>
        <w:tab/>
        <w:t>message could be used for this purpose.</w:t>
      </w:r>
    </w:p>
    <w:p w14:paraId="7B06DE1F" w14:textId="77777777" w:rsidR="009C76E3" w:rsidRPr="00B53ECB" w:rsidRDefault="009C76E3" w:rsidP="009C76E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 xml:space="preserve">Step 3: </w:t>
      </w:r>
      <w:r>
        <w:rPr>
          <w:rFonts w:eastAsiaTheme="minorEastAsia"/>
          <w:b/>
          <w:lang w:eastAsia="zh-CN"/>
        </w:rPr>
        <w:t>L</w:t>
      </w:r>
      <w:r w:rsidRPr="00B53ECB">
        <w:rPr>
          <w:rFonts w:eastAsiaTheme="minorEastAsia"/>
          <w:b/>
          <w:lang w:eastAsia="zh-CN"/>
        </w:rPr>
        <w:t>egacy positioning procedures are performed to obtain UE’s location.</w:t>
      </w:r>
    </w:p>
    <w:p w14:paraId="51844B04" w14:textId="77777777" w:rsidR="009C76E3" w:rsidRPr="00B53ECB" w:rsidRDefault="009C76E3" w:rsidP="009C76E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 xml:space="preserve">Step 4: LMF sends </w:t>
      </w:r>
      <w:proofErr w:type="spellStart"/>
      <w:r w:rsidRPr="00B53ECB">
        <w:rPr>
          <w:rFonts w:eastAsiaTheme="minorEastAsia"/>
          <w:b/>
          <w:lang w:eastAsia="zh-CN"/>
        </w:rPr>
        <w:t>NRPPa</w:t>
      </w:r>
      <w:proofErr w:type="spellEnd"/>
      <w:r w:rsidRPr="00B53ECB">
        <w:rPr>
          <w:rFonts w:eastAsiaTheme="minorEastAsia"/>
          <w:b/>
          <w:lang w:eastAsia="zh-CN"/>
        </w:rPr>
        <w:t xml:space="preserve"> </w:t>
      </w:r>
      <w:r>
        <w:rPr>
          <w:rFonts w:eastAsiaTheme="minorEastAsia"/>
          <w:b/>
          <w:lang w:eastAsia="zh-CN"/>
        </w:rPr>
        <w:t>MEASUREMENT REQUEST</w:t>
      </w:r>
      <w:r w:rsidRPr="00B53ECB">
        <w:rPr>
          <w:rFonts w:eastAsiaTheme="minorEastAsia"/>
          <w:b/>
          <w:lang w:eastAsia="zh-CN"/>
        </w:rPr>
        <w:t xml:space="preserve"> to the </w:t>
      </w:r>
      <w:proofErr w:type="spellStart"/>
      <w:r w:rsidRPr="00B53ECB">
        <w:rPr>
          <w:rFonts w:eastAsiaTheme="minorEastAsia"/>
          <w:b/>
          <w:lang w:eastAsia="zh-CN"/>
        </w:rPr>
        <w:t>gNB</w:t>
      </w:r>
      <w:proofErr w:type="spellEnd"/>
      <w:r w:rsidRPr="00B53ECB">
        <w:rPr>
          <w:rFonts w:eastAsiaTheme="minorEastAsia"/>
          <w:b/>
          <w:lang w:eastAsia="zh-CN"/>
        </w:rPr>
        <w:t xml:space="preserve"> to trigger </w:t>
      </w:r>
      <w:r>
        <w:rPr>
          <w:rFonts w:eastAsiaTheme="minorEastAsia"/>
          <w:b/>
          <w:lang w:eastAsia="zh-CN"/>
        </w:rPr>
        <w:t xml:space="preserve">the collection of </w:t>
      </w:r>
      <w:r>
        <w:rPr>
          <w:rFonts w:eastAsiaTheme="minorEastAsia"/>
          <w:b/>
          <w:lang w:eastAsia="zh-CN"/>
        </w:rPr>
        <w:tab/>
      </w:r>
      <w:r>
        <w:rPr>
          <w:rFonts w:eastAsiaTheme="minorEastAsia"/>
          <w:b/>
          <w:lang w:eastAsia="zh-CN"/>
        </w:rPr>
        <w:tab/>
      </w:r>
      <w:r>
        <w:rPr>
          <w:rFonts w:eastAsiaTheme="minorEastAsia"/>
          <w:b/>
          <w:lang w:eastAsia="zh-CN"/>
        </w:rPr>
        <w:tab/>
        <w:t>P</w:t>
      </w:r>
      <w:r w:rsidRPr="00B53ECB">
        <w:rPr>
          <w:rFonts w:eastAsiaTheme="minorEastAsia"/>
          <w:b/>
          <w:lang w:eastAsia="zh-CN"/>
        </w:rPr>
        <w:t xml:space="preserve">art A </w:t>
      </w:r>
      <w:r>
        <w:rPr>
          <w:rFonts w:eastAsiaTheme="minorEastAsia"/>
          <w:b/>
          <w:lang w:eastAsia="zh-CN"/>
        </w:rPr>
        <w:t>information</w:t>
      </w:r>
      <w:r w:rsidRPr="00B53ECB">
        <w:rPr>
          <w:rFonts w:eastAsiaTheme="minorEastAsia"/>
          <w:b/>
          <w:lang w:eastAsia="zh-CN"/>
        </w:rPr>
        <w:t xml:space="preserve">, </w:t>
      </w:r>
      <w:r>
        <w:rPr>
          <w:rFonts w:eastAsiaTheme="minorEastAsia"/>
          <w:b/>
          <w:lang w:eastAsia="zh-CN"/>
        </w:rPr>
        <w:t>and</w:t>
      </w:r>
      <w:r w:rsidRPr="00B53ECB">
        <w:rPr>
          <w:rFonts w:eastAsiaTheme="minorEastAsia"/>
          <w:b/>
          <w:lang w:eastAsia="zh-CN"/>
        </w:rPr>
        <w:t xml:space="preserve"> includes </w:t>
      </w:r>
      <w:r>
        <w:rPr>
          <w:rFonts w:eastAsiaTheme="minorEastAsia"/>
          <w:b/>
          <w:lang w:eastAsia="zh-CN"/>
        </w:rPr>
        <w:t xml:space="preserve">the </w:t>
      </w:r>
      <w:r w:rsidRPr="00B53ECB">
        <w:rPr>
          <w:rFonts w:eastAsiaTheme="minorEastAsia"/>
          <w:b/>
          <w:lang w:eastAsia="zh-CN"/>
        </w:rPr>
        <w:t xml:space="preserve">ground truth label info. </w:t>
      </w:r>
    </w:p>
    <w:p w14:paraId="5B3EA6C0" w14:textId="77777777" w:rsidR="009C76E3" w:rsidRPr="00B53ECB" w:rsidRDefault="009C76E3" w:rsidP="009C76E3">
      <w:pPr>
        <w:spacing w:before="120" w:after="0"/>
        <w:rPr>
          <w:rFonts w:eastAsiaTheme="minorEastAsia"/>
          <w:b/>
          <w:lang w:eastAsia="zh-CN"/>
        </w:rPr>
      </w:pPr>
      <w:r>
        <w:rPr>
          <w:rFonts w:eastAsiaTheme="minorEastAsia"/>
          <w:b/>
          <w:lang w:eastAsia="zh-CN"/>
        </w:rPr>
        <w:tab/>
      </w:r>
      <w:r w:rsidRPr="00B53ECB">
        <w:rPr>
          <w:rFonts w:eastAsiaTheme="minorEastAsia"/>
          <w:b/>
          <w:lang w:eastAsia="zh-CN"/>
        </w:rPr>
        <w:t xml:space="preserve">Step 5: The </w:t>
      </w:r>
      <w:proofErr w:type="spellStart"/>
      <w:r w:rsidRPr="00B53ECB">
        <w:rPr>
          <w:rFonts w:eastAsiaTheme="minorEastAsia"/>
          <w:b/>
          <w:lang w:eastAsia="zh-CN"/>
        </w:rPr>
        <w:t>gNB</w:t>
      </w:r>
      <w:proofErr w:type="spellEnd"/>
      <w:r w:rsidRPr="00B53ECB">
        <w:rPr>
          <w:rFonts w:eastAsiaTheme="minorEastAsia"/>
          <w:b/>
          <w:lang w:eastAsia="zh-CN"/>
        </w:rPr>
        <w:t xml:space="preserve"> obtains the </w:t>
      </w:r>
      <w:r>
        <w:rPr>
          <w:rFonts w:eastAsiaTheme="minorEastAsia"/>
          <w:b/>
          <w:lang w:eastAsia="zh-CN"/>
        </w:rPr>
        <w:t>P</w:t>
      </w:r>
      <w:r w:rsidRPr="00B53ECB">
        <w:rPr>
          <w:rFonts w:eastAsiaTheme="minorEastAsia"/>
          <w:b/>
          <w:lang w:eastAsia="zh-CN"/>
        </w:rPr>
        <w:t xml:space="preserve">art </w:t>
      </w:r>
      <w:proofErr w:type="spellStart"/>
      <w:r w:rsidRPr="00B53ECB">
        <w:rPr>
          <w:rFonts w:eastAsiaTheme="minorEastAsia"/>
          <w:b/>
          <w:lang w:eastAsia="zh-CN"/>
        </w:rPr>
        <w:t>A</w:t>
      </w:r>
      <w:proofErr w:type="spellEnd"/>
      <w:r w:rsidRPr="00B53ECB">
        <w:rPr>
          <w:rFonts w:eastAsiaTheme="minorEastAsia"/>
          <w:b/>
          <w:lang w:eastAsia="zh-CN"/>
        </w:rPr>
        <w:t xml:space="preserve"> </w:t>
      </w:r>
      <w:r>
        <w:rPr>
          <w:rFonts w:eastAsiaTheme="minorEastAsia"/>
          <w:b/>
          <w:lang w:eastAsia="zh-CN"/>
        </w:rPr>
        <w:t>information</w:t>
      </w:r>
      <w:r w:rsidRPr="00B53ECB">
        <w:rPr>
          <w:rFonts w:eastAsiaTheme="minorEastAsia"/>
          <w:b/>
          <w:lang w:eastAsia="zh-CN"/>
        </w:rPr>
        <w:t>.</w:t>
      </w:r>
    </w:p>
    <w:p w14:paraId="54B099BF" w14:textId="302BEC67" w:rsidR="009C76E3" w:rsidRDefault="009C76E3" w:rsidP="009C76E3">
      <w:pPr>
        <w:spacing w:before="120"/>
        <w:rPr>
          <w:rFonts w:eastAsiaTheme="minorEastAsia"/>
          <w:b/>
          <w:lang w:eastAsia="zh-CN"/>
        </w:rPr>
      </w:pPr>
      <w:r>
        <w:rPr>
          <w:rFonts w:eastAsiaTheme="minorEastAsia"/>
          <w:b/>
          <w:lang w:eastAsia="zh-CN"/>
        </w:rPr>
        <w:tab/>
      </w:r>
      <w:r w:rsidRPr="00B53ECB">
        <w:rPr>
          <w:rFonts w:eastAsiaTheme="minorEastAsia"/>
          <w:b/>
          <w:lang w:eastAsia="zh-CN"/>
        </w:rPr>
        <w:t xml:space="preserve">Step 6: The </w:t>
      </w:r>
      <w:proofErr w:type="spellStart"/>
      <w:r w:rsidRPr="00B53ECB">
        <w:rPr>
          <w:rFonts w:eastAsiaTheme="minorEastAsia"/>
          <w:b/>
          <w:lang w:eastAsia="zh-CN"/>
        </w:rPr>
        <w:t>gNB</w:t>
      </w:r>
      <w:proofErr w:type="spellEnd"/>
      <w:r w:rsidRPr="00B53ECB">
        <w:rPr>
          <w:rFonts w:eastAsiaTheme="minorEastAsia"/>
          <w:b/>
          <w:lang w:eastAsia="zh-CN"/>
        </w:rPr>
        <w:t xml:space="preserve"> notifies the LMF </w:t>
      </w:r>
      <w:r>
        <w:rPr>
          <w:rFonts w:eastAsiaTheme="minorEastAsia"/>
          <w:b/>
          <w:lang w:eastAsia="zh-CN"/>
        </w:rPr>
        <w:t>about P</w:t>
      </w:r>
      <w:r w:rsidRPr="00B53ECB">
        <w:rPr>
          <w:rFonts w:eastAsiaTheme="minorEastAsia"/>
          <w:b/>
          <w:lang w:eastAsia="zh-CN"/>
        </w:rPr>
        <w:t xml:space="preserve">art A </w:t>
      </w:r>
      <w:r>
        <w:rPr>
          <w:rFonts w:eastAsiaTheme="minorEastAsia"/>
          <w:b/>
          <w:lang w:eastAsia="zh-CN"/>
        </w:rPr>
        <w:t xml:space="preserve">data </w:t>
      </w:r>
      <w:r w:rsidRPr="00B53ECB">
        <w:rPr>
          <w:rFonts w:eastAsiaTheme="minorEastAsia"/>
          <w:b/>
          <w:lang w:eastAsia="zh-CN"/>
        </w:rPr>
        <w:t>collection.</w:t>
      </w:r>
    </w:p>
    <w:p w14:paraId="77D7EA15" w14:textId="77777777" w:rsidR="009C76E3" w:rsidRPr="000E00D4" w:rsidRDefault="009C76E3" w:rsidP="009C76E3">
      <w:pPr>
        <w:spacing w:before="120" w:after="0"/>
        <w:rPr>
          <w:rFonts w:eastAsia="Batang"/>
          <w:b/>
          <w:lang w:val="en-GB"/>
        </w:rPr>
      </w:pPr>
      <w:r w:rsidRPr="008D29C7">
        <w:rPr>
          <w:rFonts w:eastAsia="Batang"/>
          <w:b/>
          <w:lang w:val="en-GB"/>
        </w:rPr>
        <w:t xml:space="preserve">Proposal </w:t>
      </w:r>
      <w:r>
        <w:rPr>
          <w:rFonts w:eastAsia="Batang"/>
          <w:b/>
          <w:lang w:val="en-GB"/>
        </w:rPr>
        <w:t>3</w:t>
      </w:r>
      <w:r w:rsidRPr="008D29C7">
        <w:rPr>
          <w:rFonts w:eastAsia="Batang"/>
          <w:b/>
          <w:lang w:val="en-GB"/>
        </w:rPr>
        <w:t xml:space="preserve">: </w:t>
      </w:r>
      <w:r>
        <w:rPr>
          <w:rFonts w:eastAsia="Batang"/>
          <w:b/>
          <w:lang w:val="en-GB"/>
        </w:rPr>
        <w:t xml:space="preserve">For Case 3a, the signalling procedure from LMF to </w:t>
      </w:r>
      <w:proofErr w:type="spellStart"/>
      <w:r>
        <w:rPr>
          <w:rFonts w:eastAsia="Batang"/>
          <w:b/>
          <w:lang w:val="en-GB"/>
        </w:rPr>
        <w:t>gNB</w:t>
      </w:r>
      <w:proofErr w:type="spellEnd"/>
      <w:r>
        <w:rPr>
          <w:rFonts w:eastAsia="Batang"/>
          <w:b/>
          <w:lang w:val="en-GB"/>
        </w:rPr>
        <w:t xml:space="preserve"> for transferring Part B information of the training data sample shall fulfil the following: </w:t>
      </w:r>
    </w:p>
    <w:p w14:paraId="313C11A7" w14:textId="77777777" w:rsidR="009C76E3" w:rsidRDefault="009C76E3" w:rsidP="002B0418">
      <w:pPr>
        <w:pStyle w:val="ListParagraph"/>
        <w:numPr>
          <w:ilvl w:val="0"/>
          <w:numId w:val="9"/>
        </w:numPr>
        <w:spacing w:after="0"/>
        <w:ind w:left="1003" w:firstLineChars="0" w:hanging="357"/>
        <w:rPr>
          <w:rFonts w:eastAsia="Batang"/>
          <w:b/>
          <w:lang w:val="en-GB"/>
        </w:rPr>
      </w:pPr>
      <w:r>
        <w:rPr>
          <w:rFonts w:eastAsia="Batang"/>
          <w:b/>
          <w:lang w:val="en-GB"/>
        </w:rPr>
        <w:t xml:space="preserve">Provisioning of Part B ensures and preserves the corresponding </w:t>
      </w:r>
      <w:r w:rsidRPr="000E00D4">
        <w:rPr>
          <w:rFonts w:eastAsia="Batang"/>
          <w:b/>
          <w:lang w:val="en-GB"/>
        </w:rPr>
        <w:t xml:space="preserve">user data privacy </w:t>
      </w:r>
      <w:r>
        <w:rPr>
          <w:rFonts w:eastAsia="Batang"/>
          <w:b/>
          <w:lang w:val="en-GB"/>
        </w:rPr>
        <w:t>requirements</w:t>
      </w:r>
      <w:r w:rsidRPr="000E00D4">
        <w:rPr>
          <w:rFonts w:eastAsia="Batang"/>
          <w:b/>
          <w:lang w:val="en-GB"/>
        </w:rPr>
        <w:t>.</w:t>
      </w:r>
    </w:p>
    <w:p w14:paraId="687E0E67" w14:textId="77777777" w:rsidR="009C76E3" w:rsidRPr="0069308E" w:rsidRDefault="009C76E3" w:rsidP="002B0418">
      <w:pPr>
        <w:pStyle w:val="ListParagraph"/>
        <w:numPr>
          <w:ilvl w:val="0"/>
          <w:numId w:val="9"/>
        </w:numPr>
        <w:spacing w:after="0"/>
        <w:ind w:left="1003" w:firstLineChars="0" w:hanging="357"/>
        <w:rPr>
          <w:rFonts w:eastAsia="Batang"/>
          <w:b/>
          <w:lang w:val="en-GB"/>
        </w:rPr>
      </w:pPr>
      <w:r w:rsidRPr="004C41EE">
        <w:rPr>
          <w:rFonts w:eastAsia="Batang"/>
          <w:b/>
          <w:lang w:val="en-GB"/>
        </w:rPr>
        <w:t>Purpose, such as “training data collection”, will not necessarily be specified in RAN3</w:t>
      </w:r>
      <w:r w:rsidRPr="0069308E">
        <w:rPr>
          <w:rFonts w:eastAsia="Batang"/>
          <w:b/>
          <w:lang w:val="en-GB"/>
        </w:rPr>
        <w:t xml:space="preserve"> specification.</w:t>
      </w:r>
    </w:p>
    <w:p w14:paraId="46FB8459" w14:textId="72FD8449" w:rsidR="009C76E3" w:rsidRDefault="009C76E3" w:rsidP="009C76E3">
      <w:pPr>
        <w:spacing w:before="120"/>
        <w:rPr>
          <w:rFonts w:eastAsia="Batang"/>
          <w:b/>
          <w:lang w:val="en-GB"/>
        </w:rPr>
      </w:pPr>
      <w:r>
        <w:rPr>
          <w:rFonts w:eastAsia="Batang"/>
          <w:b/>
          <w:lang w:val="en-GB"/>
        </w:rPr>
        <w:t xml:space="preserve">Proposal 4: For Case 3a, there is no RAN3 impact for Part A of the training data sample to be made available in the NG-RAN (if AI/ML model training is located in the NG-RAN). </w:t>
      </w:r>
    </w:p>
    <w:p w14:paraId="1C76B934" w14:textId="77777777" w:rsidR="00B90799" w:rsidRDefault="00B90799" w:rsidP="00B90799">
      <w:pPr>
        <w:spacing w:before="120" w:after="0"/>
        <w:rPr>
          <w:rFonts w:eastAsia="Batang"/>
          <w:b/>
          <w:lang w:val="en-GB"/>
        </w:rPr>
      </w:pPr>
      <w:r>
        <w:rPr>
          <w:rFonts w:eastAsia="Batang"/>
          <w:b/>
          <w:lang w:val="en-GB"/>
        </w:rPr>
        <w:t>Proposal 5: For Case 3b, there is no RAN3 impact in providing the LMF with the time stamp and quality indicator of the channel measurement included in Part A of the training data sample.</w:t>
      </w:r>
    </w:p>
    <w:p w14:paraId="5F395479" w14:textId="77777777" w:rsidR="00B90799" w:rsidRDefault="00B90799" w:rsidP="00B90799">
      <w:pPr>
        <w:spacing w:before="120" w:after="0"/>
        <w:rPr>
          <w:rFonts w:eastAsia="Batang"/>
          <w:b/>
          <w:lang w:val="en-GB"/>
        </w:rPr>
      </w:pPr>
      <w:r w:rsidRPr="00CB2CA6">
        <w:rPr>
          <w:rFonts w:eastAsia="Batang"/>
          <w:b/>
          <w:lang w:val="en-GB"/>
        </w:rPr>
        <w:t xml:space="preserve">Proposal </w:t>
      </w:r>
      <w:r>
        <w:rPr>
          <w:rFonts w:eastAsia="Batang"/>
          <w:b/>
          <w:lang w:val="en-GB"/>
        </w:rPr>
        <w:t>6</w:t>
      </w:r>
      <w:r w:rsidRPr="00CB2CA6">
        <w:rPr>
          <w:rFonts w:eastAsia="Batang"/>
          <w:b/>
          <w:lang w:val="en-GB"/>
        </w:rPr>
        <w:t xml:space="preserve">: For the discussion of RAN3 impacts of Case 3b, RAN3 to </w:t>
      </w:r>
      <w:r>
        <w:rPr>
          <w:rFonts w:eastAsia="Batang"/>
          <w:b/>
          <w:lang w:val="en-GB"/>
        </w:rPr>
        <w:t xml:space="preserve">agree that the purpose, such as “training data collection”, or “monitoring”, or “inference” will not necessarily be specified in RAN3 specification when providing Part A of </w:t>
      </w:r>
      <w:r w:rsidRPr="00CB2CA6">
        <w:rPr>
          <w:rFonts w:eastAsia="Batang"/>
          <w:b/>
          <w:lang w:val="en-GB"/>
        </w:rPr>
        <w:t xml:space="preserve">the training data </w:t>
      </w:r>
      <w:r>
        <w:rPr>
          <w:rFonts w:eastAsia="Batang"/>
          <w:b/>
          <w:lang w:val="en-GB"/>
        </w:rPr>
        <w:t>sample to the LMF.</w:t>
      </w:r>
    </w:p>
    <w:p w14:paraId="27FF91FF" w14:textId="032C8D67" w:rsidR="007E1BB3" w:rsidRPr="00B90799" w:rsidRDefault="007E1BB3" w:rsidP="00B90799">
      <w:pPr>
        <w:spacing w:before="120"/>
        <w:rPr>
          <w:rFonts w:eastAsia="Batang"/>
          <w:b/>
          <w:lang w:val="en-GB"/>
        </w:rPr>
      </w:pPr>
      <w:r w:rsidRPr="00360146">
        <w:rPr>
          <w:i/>
          <w:color w:val="000000" w:themeColor="text1"/>
          <w:u w:val="single"/>
          <w:lang w:val="en-GB" w:eastAsia="zh-CN"/>
        </w:rPr>
        <w:t>Model inference considerations</w:t>
      </w:r>
    </w:p>
    <w:p w14:paraId="3CEAD193" w14:textId="12604B70" w:rsidR="009C76E3" w:rsidRDefault="009C76E3" w:rsidP="009C76E3">
      <w:pPr>
        <w:rPr>
          <w:b/>
          <w:color w:val="000000"/>
          <w:lang w:eastAsia="zh-CN"/>
        </w:rPr>
      </w:pPr>
      <w:r>
        <w:rPr>
          <w:b/>
          <w:color w:val="000000"/>
          <w:lang w:eastAsia="zh-CN"/>
        </w:rPr>
        <w:t xml:space="preserve">Proposal </w:t>
      </w:r>
      <w:r w:rsidR="00B90799">
        <w:rPr>
          <w:b/>
          <w:color w:val="000000"/>
          <w:lang w:eastAsia="zh-CN"/>
        </w:rPr>
        <w:t>7</w:t>
      </w:r>
      <w:r w:rsidRPr="005B1996">
        <w:rPr>
          <w:b/>
          <w:color w:val="000000"/>
          <w:lang w:eastAsia="zh-CN"/>
        </w:rPr>
        <w:t xml:space="preserve">: The AI/ML model in the </w:t>
      </w:r>
      <w:proofErr w:type="spellStart"/>
      <w:r w:rsidRPr="005B1996">
        <w:rPr>
          <w:b/>
          <w:color w:val="000000"/>
          <w:lang w:eastAsia="zh-CN"/>
        </w:rPr>
        <w:t>gNB</w:t>
      </w:r>
      <w:proofErr w:type="spellEnd"/>
      <w:r w:rsidRPr="005B1996">
        <w:rPr>
          <w:b/>
          <w:color w:val="000000"/>
          <w:lang w:eastAsia="zh-CN"/>
        </w:rPr>
        <w:t xml:space="preserve"> for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28C1673B" w14:textId="51671231" w:rsidR="009C76E3" w:rsidRDefault="009C76E3" w:rsidP="009C76E3">
      <w:pPr>
        <w:spacing w:before="120" w:after="0"/>
        <w:rPr>
          <w:b/>
          <w:color w:val="000000"/>
          <w:lang w:eastAsia="zh-CN"/>
        </w:rPr>
      </w:pPr>
      <w:r w:rsidRPr="00F413D4">
        <w:rPr>
          <w:b/>
          <w:color w:val="000000"/>
          <w:lang w:eastAsia="zh-CN"/>
        </w:rPr>
        <w:t xml:space="preserve">Proposal </w:t>
      </w:r>
      <w:r w:rsidR="00B90799">
        <w:rPr>
          <w:b/>
          <w:color w:val="000000"/>
          <w:lang w:eastAsia="zh-CN"/>
        </w:rPr>
        <w:t>8</w:t>
      </w:r>
      <w:r w:rsidRPr="00F413D4">
        <w:rPr>
          <w:b/>
          <w:color w:val="000000"/>
          <w:lang w:eastAsia="zh-CN"/>
        </w:rPr>
        <w:t xml:space="preserve">: RAN3 to </w:t>
      </w:r>
      <w:r>
        <w:rPr>
          <w:b/>
          <w:color w:val="000000"/>
          <w:lang w:eastAsia="zh-CN"/>
        </w:rPr>
        <w:t xml:space="preserve">confirm the RAN1 agreement that, when timing information is reported for Case 3a, the presence of IEs in the measurement report from </w:t>
      </w:r>
      <w:proofErr w:type="spellStart"/>
      <w:r>
        <w:rPr>
          <w:b/>
          <w:color w:val="000000"/>
          <w:lang w:eastAsia="zh-CN"/>
        </w:rPr>
        <w:t>gNB</w:t>
      </w:r>
      <w:proofErr w:type="spellEnd"/>
      <w:r>
        <w:rPr>
          <w:b/>
          <w:color w:val="000000"/>
          <w:lang w:eastAsia="zh-CN"/>
        </w:rPr>
        <w:t xml:space="preserve"> to LMF is as in legacy </w:t>
      </w:r>
      <w:proofErr w:type="spellStart"/>
      <w:r>
        <w:rPr>
          <w:b/>
          <w:color w:val="000000"/>
          <w:lang w:eastAsia="zh-CN"/>
        </w:rPr>
        <w:t>NRPPa</w:t>
      </w:r>
      <w:proofErr w:type="spellEnd"/>
      <w:r>
        <w:rPr>
          <w:b/>
          <w:color w:val="000000"/>
          <w:lang w:eastAsia="zh-CN"/>
        </w:rPr>
        <w:t>, that is:</w:t>
      </w:r>
    </w:p>
    <w:p w14:paraId="1EA21CF3" w14:textId="77777777" w:rsidR="009C76E3" w:rsidRDefault="009C76E3" w:rsidP="002B0418">
      <w:pPr>
        <w:pStyle w:val="ListParagraph"/>
        <w:numPr>
          <w:ilvl w:val="0"/>
          <w:numId w:val="8"/>
        </w:numPr>
        <w:spacing w:after="0"/>
        <w:ind w:firstLineChars="0"/>
        <w:rPr>
          <w:b/>
          <w:color w:val="000000"/>
          <w:lang w:eastAsia="zh-CN"/>
        </w:rPr>
      </w:pPr>
      <w:r>
        <w:rPr>
          <w:b/>
          <w:color w:val="000000"/>
          <w:lang w:eastAsia="zh-CN"/>
        </w:rPr>
        <w:t>Timing information: mandatory IE</w:t>
      </w:r>
    </w:p>
    <w:p w14:paraId="4C3D59F0" w14:textId="77777777" w:rsidR="009C76E3" w:rsidRDefault="009C76E3" w:rsidP="002B0418">
      <w:pPr>
        <w:pStyle w:val="ListParagraph"/>
        <w:numPr>
          <w:ilvl w:val="0"/>
          <w:numId w:val="8"/>
        </w:numPr>
        <w:spacing w:after="0"/>
        <w:ind w:firstLineChars="0"/>
        <w:rPr>
          <w:b/>
          <w:color w:val="000000"/>
          <w:lang w:eastAsia="zh-CN"/>
        </w:rPr>
      </w:pPr>
      <w:r>
        <w:rPr>
          <w:b/>
          <w:color w:val="000000"/>
          <w:lang w:eastAsia="zh-CN"/>
        </w:rPr>
        <w:t>Quality of the timing information: optional IE</w:t>
      </w:r>
    </w:p>
    <w:p w14:paraId="2F57C446" w14:textId="77777777" w:rsidR="009C76E3" w:rsidRDefault="009C76E3" w:rsidP="002B0418">
      <w:pPr>
        <w:pStyle w:val="ListParagraph"/>
        <w:numPr>
          <w:ilvl w:val="0"/>
          <w:numId w:val="8"/>
        </w:numPr>
        <w:ind w:left="714" w:firstLineChars="0" w:hanging="357"/>
        <w:rPr>
          <w:b/>
          <w:color w:val="000000"/>
          <w:lang w:eastAsia="zh-CN"/>
        </w:rPr>
      </w:pPr>
      <w:r w:rsidRPr="00DD4FC4">
        <w:rPr>
          <w:b/>
          <w:color w:val="000000"/>
          <w:lang w:eastAsia="zh-CN"/>
        </w:rPr>
        <w:t>Time stamp: mandatory IE.</w:t>
      </w:r>
    </w:p>
    <w:p w14:paraId="5375202B" w14:textId="325A42D9" w:rsidR="009C76E3" w:rsidRDefault="009C76E3" w:rsidP="009C76E3">
      <w:pPr>
        <w:pStyle w:val="ListParagraph"/>
        <w:ind w:firstLineChars="0" w:firstLine="0"/>
        <w:rPr>
          <w:b/>
          <w:color w:val="000000"/>
          <w:lang w:eastAsia="zh-CN"/>
        </w:rPr>
      </w:pPr>
      <w:r w:rsidRPr="009C76E3">
        <w:rPr>
          <w:b/>
          <w:color w:val="000000"/>
          <w:lang w:eastAsia="zh-CN"/>
        </w:rPr>
        <w:t xml:space="preserve">Proposal </w:t>
      </w:r>
      <w:r w:rsidR="00B90799">
        <w:rPr>
          <w:b/>
          <w:color w:val="000000"/>
          <w:lang w:eastAsia="zh-CN"/>
        </w:rPr>
        <w:t>9</w:t>
      </w:r>
      <w:r w:rsidRPr="009C76E3">
        <w:rPr>
          <w:b/>
          <w:color w:val="000000"/>
          <w:lang w:eastAsia="zh-CN"/>
        </w:rPr>
        <w:t xml:space="preserve">: RAN3 to agree to introduce a flag in the existing </w:t>
      </w:r>
      <w:r w:rsidRPr="00DD0523">
        <w:rPr>
          <w:b/>
          <w:i/>
          <w:iCs/>
          <w:color w:val="000000"/>
          <w:lang w:eastAsia="zh-CN"/>
        </w:rPr>
        <w:t>TRP Measurement Result</w:t>
      </w:r>
      <w:r w:rsidRPr="009C76E3">
        <w:rPr>
          <w:b/>
          <w:color w:val="000000"/>
          <w:lang w:eastAsia="zh-CN"/>
        </w:rPr>
        <w:t xml:space="preserve"> IE to allow the LMF to distinguish whether the measurement report from the </w:t>
      </w:r>
      <w:proofErr w:type="spellStart"/>
      <w:r w:rsidRPr="009C76E3">
        <w:rPr>
          <w:b/>
          <w:color w:val="000000"/>
          <w:lang w:eastAsia="zh-CN"/>
        </w:rPr>
        <w:t>gNB</w:t>
      </w:r>
      <w:proofErr w:type="spellEnd"/>
      <w:r w:rsidRPr="009C76E3">
        <w:rPr>
          <w:b/>
          <w:color w:val="000000"/>
          <w:lang w:eastAsia="zh-CN"/>
        </w:rPr>
        <w:t xml:space="preserve"> is related to predicted information. The flag can be an ENUMERATED IE type with codepoint “true”.  </w:t>
      </w:r>
    </w:p>
    <w:p w14:paraId="3113968E" w14:textId="77777777" w:rsidR="00B90799" w:rsidRDefault="00B90799" w:rsidP="00B90799">
      <w:pPr>
        <w:spacing w:after="0"/>
        <w:rPr>
          <w:b/>
          <w:color w:val="000000"/>
          <w:lang w:eastAsia="zh-CN"/>
        </w:rPr>
      </w:pPr>
      <w:r w:rsidRPr="00F413D4">
        <w:rPr>
          <w:b/>
          <w:color w:val="000000"/>
          <w:lang w:eastAsia="zh-CN"/>
        </w:rPr>
        <w:t xml:space="preserve">Proposal </w:t>
      </w:r>
      <w:r>
        <w:rPr>
          <w:b/>
          <w:color w:val="000000"/>
          <w:lang w:eastAsia="zh-CN"/>
        </w:rPr>
        <w:t>10</w:t>
      </w:r>
      <w:r w:rsidRPr="00F413D4">
        <w:rPr>
          <w:b/>
          <w:color w:val="000000"/>
          <w:lang w:eastAsia="zh-CN"/>
        </w:rPr>
        <w:t xml:space="preserve">: RAN3 to </w:t>
      </w:r>
      <w:r>
        <w:rPr>
          <w:b/>
          <w:color w:val="000000"/>
          <w:lang w:eastAsia="zh-CN"/>
        </w:rPr>
        <w:t xml:space="preserve">confirm the RAN1 agreement that the presence of IEs in the measurement report from </w:t>
      </w:r>
      <w:proofErr w:type="spellStart"/>
      <w:r>
        <w:rPr>
          <w:b/>
          <w:color w:val="000000"/>
          <w:lang w:eastAsia="zh-CN"/>
        </w:rPr>
        <w:t>gNB</w:t>
      </w:r>
      <w:proofErr w:type="spellEnd"/>
      <w:r>
        <w:rPr>
          <w:b/>
          <w:color w:val="000000"/>
          <w:lang w:eastAsia="zh-CN"/>
        </w:rPr>
        <w:t xml:space="preserve"> to LMF for Case 3b is as in legacy </w:t>
      </w:r>
      <w:proofErr w:type="spellStart"/>
      <w:r>
        <w:rPr>
          <w:b/>
          <w:color w:val="000000"/>
          <w:lang w:eastAsia="zh-CN"/>
        </w:rPr>
        <w:t>NRPPa</w:t>
      </w:r>
      <w:proofErr w:type="spellEnd"/>
      <w:r>
        <w:rPr>
          <w:b/>
          <w:color w:val="000000"/>
          <w:lang w:eastAsia="zh-CN"/>
        </w:rPr>
        <w:t>, that is:</w:t>
      </w:r>
    </w:p>
    <w:p w14:paraId="57838619" w14:textId="77777777" w:rsidR="00B90799" w:rsidRDefault="00B90799" w:rsidP="00B90799">
      <w:pPr>
        <w:numPr>
          <w:ilvl w:val="0"/>
          <w:numId w:val="8"/>
        </w:numPr>
        <w:spacing w:after="0"/>
        <w:rPr>
          <w:b/>
          <w:color w:val="000000"/>
          <w:lang w:eastAsia="zh-CN"/>
        </w:rPr>
      </w:pPr>
      <w:r>
        <w:rPr>
          <w:b/>
          <w:color w:val="000000"/>
          <w:lang w:eastAsia="zh-CN"/>
        </w:rPr>
        <w:t>Channel measurement: mandatory IE</w:t>
      </w:r>
    </w:p>
    <w:p w14:paraId="6BBC55FB" w14:textId="77777777" w:rsidR="00B90799" w:rsidRDefault="00B90799" w:rsidP="00B90799">
      <w:pPr>
        <w:numPr>
          <w:ilvl w:val="0"/>
          <w:numId w:val="8"/>
        </w:numPr>
        <w:spacing w:after="0"/>
        <w:rPr>
          <w:b/>
          <w:color w:val="000000"/>
          <w:lang w:eastAsia="zh-CN"/>
        </w:rPr>
      </w:pPr>
      <w:r>
        <w:rPr>
          <w:b/>
          <w:color w:val="000000"/>
          <w:lang w:eastAsia="zh-CN"/>
        </w:rPr>
        <w:t>Quality of the channel measurement: optional IE</w:t>
      </w:r>
    </w:p>
    <w:p w14:paraId="333B636A" w14:textId="77777777" w:rsidR="00B90799" w:rsidRPr="00D12BFD" w:rsidRDefault="00B90799" w:rsidP="00B90799">
      <w:pPr>
        <w:numPr>
          <w:ilvl w:val="0"/>
          <w:numId w:val="8"/>
        </w:numPr>
        <w:spacing w:after="0"/>
        <w:rPr>
          <w:b/>
          <w:color w:val="000000"/>
          <w:lang w:eastAsia="zh-CN"/>
        </w:rPr>
      </w:pPr>
      <w:r w:rsidRPr="00D12BFD">
        <w:rPr>
          <w:b/>
          <w:color w:val="000000"/>
          <w:lang w:eastAsia="zh-CN"/>
        </w:rPr>
        <w:t>Time stamp</w:t>
      </w:r>
      <w:r>
        <w:rPr>
          <w:b/>
          <w:color w:val="000000"/>
          <w:lang w:eastAsia="zh-CN"/>
        </w:rPr>
        <w:t xml:space="preserve"> of the channel measurement</w:t>
      </w:r>
      <w:r w:rsidRPr="00D12BFD">
        <w:rPr>
          <w:b/>
          <w:color w:val="000000"/>
          <w:lang w:eastAsia="zh-CN"/>
        </w:rPr>
        <w:t>: mandatory IE.</w:t>
      </w:r>
    </w:p>
    <w:p w14:paraId="122B18E1" w14:textId="77777777" w:rsidR="00B90799" w:rsidRDefault="00B90799" w:rsidP="00B90799">
      <w:pPr>
        <w:spacing w:before="120" w:after="0"/>
        <w:rPr>
          <w:b/>
          <w:color w:val="000000"/>
          <w:lang w:eastAsia="zh-CN"/>
        </w:rPr>
      </w:pPr>
      <w:r w:rsidRPr="00F413D4">
        <w:rPr>
          <w:b/>
          <w:color w:val="000000"/>
          <w:lang w:eastAsia="zh-CN"/>
        </w:rPr>
        <w:t xml:space="preserve">Proposal </w:t>
      </w:r>
      <w:r>
        <w:rPr>
          <w:b/>
          <w:color w:val="000000"/>
          <w:lang w:eastAsia="zh-CN"/>
        </w:rPr>
        <w:t>11:</w:t>
      </w:r>
      <w:r w:rsidRPr="00F413D4">
        <w:rPr>
          <w:b/>
          <w:color w:val="000000"/>
          <w:lang w:eastAsia="zh-CN"/>
        </w:rPr>
        <w:t xml:space="preserve"> RAN3 to confirm that for Case 3b the </w:t>
      </w:r>
      <w:r>
        <w:rPr>
          <w:b/>
          <w:color w:val="000000"/>
          <w:lang w:eastAsia="zh-CN"/>
        </w:rPr>
        <w:t xml:space="preserve">power information associated to channel </w:t>
      </w:r>
      <w:r w:rsidRPr="00F413D4">
        <w:rPr>
          <w:b/>
          <w:color w:val="000000"/>
          <w:lang w:eastAsia="zh-CN"/>
        </w:rPr>
        <w:t xml:space="preserve">measurements to be provided from NG-RAN to LMF </w:t>
      </w:r>
      <w:r>
        <w:rPr>
          <w:b/>
          <w:color w:val="000000"/>
          <w:lang w:eastAsia="zh-CN"/>
        </w:rPr>
        <w:t xml:space="preserve">which can be used </w:t>
      </w:r>
      <w:r w:rsidRPr="00F413D4">
        <w:rPr>
          <w:b/>
          <w:color w:val="000000"/>
          <w:lang w:eastAsia="zh-CN"/>
        </w:rPr>
        <w:t>as model input are based on the existing UL SRS.</w:t>
      </w:r>
      <w:r>
        <w:rPr>
          <w:b/>
          <w:color w:val="000000"/>
          <w:lang w:eastAsia="zh-CN"/>
        </w:rPr>
        <w:t xml:space="preserve"> There is no standard impact for reporting the power information (UL SRS-RSRPP) from NG-RAN to LMF. </w:t>
      </w:r>
    </w:p>
    <w:p w14:paraId="1A6636D9" w14:textId="77777777" w:rsidR="00B90799" w:rsidRPr="001E02B7" w:rsidRDefault="00B90799" w:rsidP="00B90799">
      <w:pPr>
        <w:numPr>
          <w:ilvl w:val="0"/>
          <w:numId w:val="19"/>
        </w:numPr>
        <w:ind w:left="777" w:hanging="357"/>
        <w:rPr>
          <w:rFonts w:eastAsia="Batang"/>
          <w:b/>
          <w:lang w:val="en-GB"/>
        </w:rPr>
      </w:pPr>
      <w:r>
        <w:rPr>
          <w:rFonts w:eastAsia="Batang"/>
          <w:b/>
          <w:lang w:val="en-GB"/>
        </w:rPr>
        <w:t>The p</w:t>
      </w:r>
      <w:r w:rsidRPr="00CB2CA6">
        <w:rPr>
          <w:rFonts w:eastAsia="Batang"/>
          <w:b/>
          <w:lang w:val="en-GB"/>
        </w:rPr>
        <w:t>urpose</w:t>
      </w:r>
      <w:r>
        <w:rPr>
          <w:rFonts w:eastAsia="Batang"/>
          <w:b/>
          <w:lang w:val="en-GB"/>
        </w:rPr>
        <w:t xml:space="preserve"> of the report</w:t>
      </w:r>
      <w:r w:rsidRPr="00CB2CA6">
        <w:rPr>
          <w:rFonts w:eastAsia="Batang"/>
          <w:b/>
          <w:lang w:val="en-GB"/>
        </w:rPr>
        <w:t xml:space="preserve"> such as “</w:t>
      </w:r>
      <w:r>
        <w:rPr>
          <w:rFonts w:eastAsia="Batang"/>
          <w:b/>
          <w:lang w:val="en-GB"/>
        </w:rPr>
        <w:t>model input</w:t>
      </w:r>
      <w:r w:rsidRPr="00CB2CA6">
        <w:rPr>
          <w:rFonts w:eastAsia="Batang"/>
          <w:b/>
          <w:lang w:val="en-GB"/>
        </w:rPr>
        <w:t>” will not necessarily be specified in RAN3 specification.</w:t>
      </w:r>
    </w:p>
    <w:p w14:paraId="280FF9C3" w14:textId="095EC42E" w:rsidR="00B90799" w:rsidRDefault="00B90799" w:rsidP="00B90799">
      <w:pPr>
        <w:pStyle w:val="ListParagraph"/>
        <w:spacing w:before="120"/>
        <w:ind w:firstLineChars="0" w:firstLine="0"/>
        <w:rPr>
          <w:b/>
          <w:color w:val="000000"/>
          <w:lang w:eastAsia="zh-CN"/>
        </w:rPr>
      </w:pPr>
      <w:r w:rsidRPr="00B90799">
        <w:rPr>
          <w:b/>
          <w:color w:val="000000"/>
          <w:lang w:eastAsia="zh-CN"/>
        </w:rPr>
        <w:t>Proposal 12: RAN3 to confirm that for Case 3b there is no standard impact for reporting the timing information associated to channel measurements from NG-RAN to LMF.</w:t>
      </w:r>
    </w:p>
    <w:p w14:paraId="6A22C4FC" w14:textId="77777777" w:rsidR="00B90799" w:rsidRDefault="00B90799" w:rsidP="00B90799">
      <w:pPr>
        <w:spacing w:before="120"/>
        <w:rPr>
          <w:b/>
          <w:color w:val="000000"/>
          <w:lang w:eastAsia="zh-CN"/>
        </w:rPr>
      </w:pPr>
      <w:r w:rsidRPr="00F413D4">
        <w:rPr>
          <w:b/>
          <w:color w:val="000000"/>
          <w:lang w:eastAsia="zh-CN"/>
        </w:rPr>
        <w:lastRenderedPageBreak/>
        <w:t xml:space="preserve">Proposal </w:t>
      </w:r>
      <w:r>
        <w:rPr>
          <w:b/>
          <w:color w:val="000000"/>
          <w:lang w:eastAsia="zh-CN"/>
        </w:rPr>
        <w:t>13</w:t>
      </w:r>
      <w:r w:rsidRPr="00F413D4">
        <w:rPr>
          <w:b/>
          <w:color w:val="000000"/>
          <w:lang w:eastAsia="zh-CN"/>
        </w:rPr>
        <w:t xml:space="preserve">: RAN3 to </w:t>
      </w:r>
      <w:r>
        <w:rPr>
          <w:b/>
          <w:color w:val="000000"/>
          <w:lang w:eastAsia="zh-CN"/>
        </w:rPr>
        <w:t xml:space="preserve">agree that, in order to support the enhancement of the path-based channel measurements for Case 3b, the MEASUREMENT REQUEST message in </w:t>
      </w:r>
      <w:proofErr w:type="spellStart"/>
      <w:r>
        <w:rPr>
          <w:b/>
          <w:color w:val="000000"/>
          <w:lang w:eastAsia="zh-CN"/>
        </w:rPr>
        <w:t>NRPPa</w:t>
      </w:r>
      <w:proofErr w:type="spellEnd"/>
      <w:r>
        <w:rPr>
          <w:b/>
          <w:color w:val="000000"/>
          <w:lang w:eastAsia="zh-CN"/>
        </w:rPr>
        <w:t xml:space="preserve"> is enhanced to signal the related configuration parameters (</w:t>
      </w:r>
      <w:proofErr w:type="spellStart"/>
      <w:r w:rsidRPr="00332C7A">
        <w:rPr>
          <w:b/>
          <w:color w:val="000000"/>
          <w:lang w:eastAsia="zh-CN"/>
        </w:rPr>
        <w:t>Nt</w:t>
      </w:r>
      <w:proofErr w:type="spellEnd"/>
      <w:r w:rsidRPr="00332C7A">
        <w:rPr>
          <w:b/>
          <w:color w:val="000000"/>
          <w:lang w:eastAsia="zh-CN"/>
        </w:rPr>
        <w:t xml:space="preserve">, </w:t>
      </w:r>
      <w:proofErr w:type="spellStart"/>
      <w:r w:rsidRPr="00332C7A">
        <w:rPr>
          <w:b/>
          <w:color w:val="000000"/>
          <w:lang w:eastAsia="zh-CN"/>
        </w:rPr>
        <w:t>Nt</w:t>
      </w:r>
      <w:proofErr w:type="spellEnd"/>
      <w:r w:rsidRPr="00332C7A">
        <w:rPr>
          <w:b/>
          <w:color w:val="000000"/>
          <w:lang w:eastAsia="zh-CN"/>
        </w:rPr>
        <w:t>', k as agreed by RAN1</w:t>
      </w:r>
      <w:r>
        <w:rPr>
          <w:b/>
          <w:color w:val="000000"/>
          <w:lang w:eastAsia="zh-CN"/>
        </w:rPr>
        <w:t xml:space="preserve">) from LMF to </w:t>
      </w:r>
      <w:proofErr w:type="spellStart"/>
      <w:r>
        <w:rPr>
          <w:b/>
          <w:color w:val="000000"/>
          <w:lang w:eastAsia="zh-CN"/>
        </w:rPr>
        <w:t>gNB</w:t>
      </w:r>
      <w:proofErr w:type="spellEnd"/>
      <w:r>
        <w:rPr>
          <w:b/>
          <w:color w:val="000000"/>
          <w:lang w:eastAsia="zh-CN"/>
        </w:rPr>
        <w:t>.</w:t>
      </w:r>
    </w:p>
    <w:p w14:paraId="533DDFF6" w14:textId="77777777" w:rsidR="007E1BB3" w:rsidRDefault="007E1BB3" w:rsidP="007E1BB3">
      <w:pPr>
        <w:rPr>
          <w:i/>
          <w:color w:val="000000" w:themeColor="text1"/>
          <w:u w:val="single"/>
          <w:lang w:val="en-GB" w:eastAsia="zh-CN"/>
        </w:rPr>
      </w:pPr>
      <w:r w:rsidRPr="00360146">
        <w:rPr>
          <w:i/>
          <w:color w:val="000000" w:themeColor="text1"/>
          <w:u w:val="single"/>
          <w:lang w:val="en-GB" w:eastAsia="zh-CN"/>
        </w:rPr>
        <w:t>Model monitoring considerations</w:t>
      </w:r>
    </w:p>
    <w:p w14:paraId="44F07ABE" w14:textId="17BBB0CF" w:rsidR="00B90799" w:rsidRDefault="00B90799" w:rsidP="00B90799">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Pr>
          <w:b/>
          <w:color w:val="000000" w:themeColor="text1"/>
          <w:lang w:eastAsia="zh-CN"/>
        </w:rPr>
        <w:t>14</w:t>
      </w:r>
      <w:r w:rsidRPr="002E3461">
        <w:rPr>
          <w:b/>
          <w:color w:val="000000" w:themeColor="text1"/>
          <w:lang w:eastAsia="zh-CN"/>
        </w:rPr>
        <w:t xml:space="preserve">: </w:t>
      </w:r>
      <w:r>
        <w:rPr>
          <w:b/>
          <w:color w:val="000000" w:themeColor="text1"/>
          <w:lang w:eastAsia="zh-CN"/>
        </w:rPr>
        <w:t xml:space="preserve">For both Case 3a and Case 3b </w:t>
      </w:r>
      <w:r w:rsidRPr="002E3461">
        <w:rPr>
          <w:b/>
          <w:color w:val="000000" w:themeColor="text1"/>
          <w:lang w:eastAsia="zh-CN"/>
        </w:rPr>
        <w:t>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7A132D1D" w14:textId="77777777" w:rsidR="00B90799" w:rsidRDefault="00B90799" w:rsidP="00B90799">
      <w:pPr>
        <w:pStyle w:val="ListParagraph"/>
        <w:spacing w:before="120"/>
        <w:ind w:firstLineChars="0" w:firstLine="0"/>
        <w:rPr>
          <w:b/>
          <w:color w:val="000000" w:themeColor="text1"/>
          <w:lang w:eastAsia="zh-CN"/>
        </w:rPr>
      </w:pPr>
      <w:r w:rsidRPr="00F413D4">
        <w:rPr>
          <w:b/>
          <w:color w:val="000000"/>
          <w:lang w:eastAsia="zh-CN"/>
        </w:rPr>
        <w:t xml:space="preserve">Proposal </w:t>
      </w:r>
      <w:r>
        <w:rPr>
          <w:b/>
          <w:color w:val="000000"/>
          <w:lang w:eastAsia="zh-CN"/>
        </w:rPr>
        <w:t>15</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52CBA540" w14:textId="77777777" w:rsidR="00B90799" w:rsidRPr="009C76E3" w:rsidRDefault="00B90799" w:rsidP="00B90799">
      <w:pPr>
        <w:rPr>
          <w:bCs/>
          <w:i/>
          <w:color w:val="000000" w:themeColor="text1"/>
          <w:u w:val="single"/>
          <w:lang w:val="en-GB"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 xml:space="preserve">BLCR to TS 38.455 </w:t>
      </w:r>
      <w:r>
        <w:rPr>
          <w:bCs/>
          <w:color w:val="000000" w:themeColor="text1"/>
          <w:lang w:eastAsia="zh-CN"/>
        </w:rPr>
        <w:t xml:space="preserve">covering Case 3a </w:t>
      </w:r>
      <w:r w:rsidRPr="009C76E3">
        <w:rPr>
          <w:bCs/>
          <w:color w:val="000000" w:themeColor="text1"/>
          <w:lang w:eastAsia="zh-CN"/>
        </w:rPr>
        <w:t>is in the Annex</w:t>
      </w:r>
      <w:r>
        <w:rPr>
          <w:bCs/>
          <w:color w:val="000000" w:themeColor="text1"/>
          <w:lang w:eastAsia="zh-CN"/>
        </w:rPr>
        <w:t xml:space="preserve"> 1, while a</w:t>
      </w:r>
      <w:r w:rsidRPr="009C76E3">
        <w:rPr>
          <w:bCs/>
          <w:color w:val="000000" w:themeColor="text1"/>
          <w:lang w:eastAsia="zh-CN"/>
        </w:rPr>
        <w:t xml:space="preserve"> TP for the </w:t>
      </w:r>
      <w:r>
        <w:rPr>
          <w:bCs/>
          <w:color w:val="000000" w:themeColor="text1"/>
          <w:lang w:eastAsia="zh-CN"/>
        </w:rPr>
        <w:t xml:space="preserve">AI/ML </w:t>
      </w:r>
      <w:r w:rsidRPr="009C76E3">
        <w:rPr>
          <w:bCs/>
          <w:color w:val="000000" w:themeColor="text1"/>
          <w:lang w:eastAsia="zh-CN"/>
        </w:rPr>
        <w:t xml:space="preserve">BLCR to TS 38.455 </w:t>
      </w:r>
      <w:r>
        <w:rPr>
          <w:bCs/>
          <w:color w:val="000000" w:themeColor="text1"/>
          <w:lang w:eastAsia="zh-CN"/>
        </w:rPr>
        <w:t xml:space="preserve">covering Case 3b </w:t>
      </w:r>
      <w:r w:rsidRPr="009C76E3">
        <w:rPr>
          <w:bCs/>
          <w:color w:val="000000" w:themeColor="text1"/>
          <w:lang w:eastAsia="zh-CN"/>
        </w:rPr>
        <w:t>is in the Annex</w:t>
      </w:r>
      <w:r>
        <w:rPr>
          <w:bCs/>
          <w:color w:val="000000" w:themeColor="text1"/>
          <w:lang w:eastAsia="zh-CN"/>
        </w:rPr>
        <w:t xml:space="preserve"> 2</w:t>
      </w:r>
      <w:r w:rsidRPr="009C76E3">
        <w:rPr>
          <w:bCs/>
          <w:color w:val="000000" w:themeColor="text1"/>
          <w:lang w:eastAsia="zh-CN"/>
        </w:rPr>
        <w:t>.</w:t>
      </w:r>
      <w:r>
        <w:rPr>
          <w:bCs/>
          <w:color w:val="000000" w:themeColor="text1"/>
          <w:lang w:eastAsia="zh-CN"/>
        </w:rPr>
        <w:t xml:space="preserve"> </w:t>
      </w:r>
    </w:p>
    <w:p w14:paraId="47D01190" w14:textId="77777777" w:rsidR="007E1BB3" w:rsidRDefault="007E1BB3" w:rsidP="007E1BB3">
      <w:pPr>
        <w:pStyle w:val="Heading1"/>
        <w:numPr>
          <w:ilvl w:val="0"/>
          <w:numId w:val="0"/>
        </w:numPr>
        <w:ind w:left="432" w:hanging="432"/>
        <w:rPr>
          <w:color w:val="000000" w:themeColor="text1"/>
        </w:rPr>
      </w:pPr>
      <w:r>
        <w:rPr>
          <w:color w:val="000000" w:themeColor="text1"/>
        </w:rPr>
        <w:t>References</w:t>
      </w:r>
    </w:p>
    <w:p w14:paraId="143EA2A6" w14:textId="77777777" w:rsidR="007E1BB3" w:rsidRDefault="007E1BB3" w:rsidP="002B0418">
      <w:pPr>
        <w:pStyle w:val="References"/>
        <w:numPr>
          <w:ilvl w:val="0"/>
          <w:numId w:val="3"/>
        </w:numPr>
        <w:rPr>
          <w:color w:val="000000" w:themeColor="text1"/>
          <w:kern w:val="2"/>
          <w:lang w:eastAsia="zh-CN"/>
        </w:rPr>
      </w:pPr>
      <w:bookmarkStart w:id="6" w:name="_Ref178262203"/>
      <w:bookmarkEnd w:id="2"/>
      <w:bookmarkEnd w:id="3"/>
      <w:bookmarkEnd w:id="4"/>
      <w:bookmarkEnd w:id="5"/>
      <w:r w:rsidRPr="003F60A8">
        <w:rPr>
          <w:color w:val="000000" w:themeColor="text1"/>
          <w:kern w:val="2"/>
          <w:lang w:eastAsia="zh-CN"/>
        </w:rPr>
        <w:t>RP-24</w:t>
      </w:r>
      <w:r>
        <w:rPr>
          <w:color w:val="000000" w:themeColor="text1"/>
          <w:kern w:val="2"/>
          <w:lang w:eastAsia="zh-CN"/>
        </w:rPr>
        <w:t xml:space="preserve">3244, </w:t>
      </w:r>
      <w:r w:rsidRPr="00A41C8A">
        <w:rPr>
          <w:color w:val="000000" w:themeColor="text1"/>
          <w:kern w:val="2"/>
          <w:lang w:eastAsia="zh-CN"/>
        </w:rPr>
        <w:t>Revised WID: Artificial Intelligence (AI)/Machine Learning (ML) for NR air interface</w:t>
      </w:r>
      <w:r>
        <w:rPr>
          <w:color w:val="000000" w:themeColor="text1"/>
          <w:kern w:val="2"/>
          <w:lang w:eastAsia="zh-CN"/>
        </w:rPr>
        <w:t>, Qualcomm, RAN#10</w:t>
      </w:r>
      <w:bookmarkEnd w:id="6"/>
      <w:r>
        <w:rPr>
          <w:color w:val="000000" w:themeColor="text1"/>
          <w:kern w:val="2"/>
          <w:lang w:eastAsia="zh-CN"/>
        </w:rPr>
        <w:t>6</w:t>
      </w:r>
    </w:p>
    <w:p w14:paraId="0C228691" w14:textId="77777777" w:rsidR="007E1BB3" w:rsidRDefault="007E1BB3" w:rsidP="002B0418">
      <w:pPr>
        <w:pStyle w:val="References"/>
        <w:numPr>
          <w:ilvl w:val="0"/>
          <w:numId w:val="3"/>
        </w:numPr>
        <w:rPr>
          <w:color w:val="000000" w:themeColor="text1"/>
          <w:kern w:val="2"/>
          <w:lang w:eastAsia="zh-CN"/>
        </w:rPr>
      </w:pPr>
      <w:bookmarkStart w:id="7" w:name="_Ref188282107"/>
      <w:r>
        <w:rPr>
          <w:color w:val="000000" w:themeColor="text1"/>
          <w:kern w:val="2"/>
          <w:lang w:eastAsia="zh-CN"/>
        </w:rPr>
        <w:t>3GPP RAN3#126 Chairman’s notes (RAN3_126_agenda_20241122_EOM1.doc)</w:t>
      </w:r>
      <w:bookmarkEnd w:id="7"/>
    </w:p>
    <w:p w14:paraId="23910FA4" w14:textId="77777777" w:rsidR="007E1BB3" w:rsidRPr="00B00D94" w:rsidRDefault="007E1BB3" w:rsidP="002B0418">
      <w:pPr>
        <w:pStyle w:val="References"/>
        <w:numPr>
          <w:ilvl w:val="0"/>
          <w:numId w:val="3"/>
        </w:numPr>
        <w:rPr>
          <w:color w:val="000000" w:themeColor="text1"/>
          <w:kern w:val="2"/>
          <w:lang w:eastAsia="zh-CN"/>
        </w:rPr>
      </w:pPr>
      <w:bookmarkStart w:id="8" w:name="_Ref181100331"/>
      <w:r w:rsidRPr="00B00D94">
        <w:rPr>
          <w:color w:val="000000" w:themeColor="text1"/>
          <w:kern w:val="2"/>
          <w:lang w:eastAsia="zh-CN"/>
        </w:rPr>
        <w:t>3GPP RAN3#125b Chairman’s notes (RAN3_125bis_agenda_20241018_1430_EOM.doc)</w:t>
      </w:r>
      <w:bookmarkEnd w:id="8"/>
    </w:p>
    <w:p w14:paraId="0F11CB71" w14:textId="77777777" w:rsidR="007E1BB3" w:rsidRDefault="007E1BB3" w:rsidP="002B0418">
      <w:pPr>
        <w:pStyle w:val="References"/>
        <w:numPr>
          <w:ilvl w:val="0"/>
          <w:numId w:val="3"/>
        </w:numPr>
        <w:rPr>
          <w:color w:val="000000" w:themeColor="text1"/>
          <w:kern w:val="2"/>
          <w:lang w:eastAsia="zh-CN"/>
        </w:rPr>
      </w:pPr>
      <w:bookmarkStart w:id="9" w:name="_Ref178262901"/>
      <w:bookmarkStart w:id="10" w:name="_Ref181819574"/>
      <w:r>
        <w:rPr>
          <w:color w:val="000000" w:themeColor="text1"/>
          <w:kern w:val="2"/>
          <w:lang w:eastAsia="zh-CN"/>
        </w:rPr>
        <w:t xml:space="preserve">3GPP TR 38.843, </w:t>
      </w:r>
      <w:r w:rsidRPr="004964E1">
        <w:rPr>
          <w:color w:val="000000" w:themeColor="text1"/>
          <w:kern w:val="2"/>
          <w:lang w:eastAsia="zh-CN"/>
        </w:rPr>
        <w:t>Study on Artificial Intelligence (AI)/Machine Learning (ML)</w:t>
      </w:r>
      <w:r>
        <w:rPr>
          <w:color w:val="000000" w:themeColor="text1"/>
          <w:kern w:val="2"/>
          <w:lang w:eastAsia="zh-CN"/>
        </w:rPr>
        <w:t xml:space="preserve"> </w:t>
      </w:r>
      <w:r w:rsidRPr="004964E1">
        <w:rPr>
          <w:color w:val="000000" w:themeColor="text1"/>
          <w:kern w:val="2"/>
          <w:lang w:eastAsia="zh-CN"/>
        </w:rPr>
        <w:t xml:space="preserve">for NR air interface </w:t>
      </w:r>
      <w:r>
        <w:rPr>
          <w:color w:val="000000" w:themeColor="text1"/>
          <w:kern w:val="2"/>
          <w:lang w:eastAsia="zh-CN"/>
        </w:rPr>
        <w:t>(</w:t>
      </w:r>
      <w:r w:rsidRPr="004964E1">
        <w:rPr>
          <w:color w:val="000000" w:themeColor="text1"/>
          <w:kern w:val="2"/>
          <w:lang w:eastAsia="zh-CN"/>
        </w:rPr>
        <w:t>v18.0.0</w:t>
      </w:r>
      <w:bookmarkEnd w:id="9"/>
      <w:r>
        <w:rPr>
          <w:color w:val="000000" w:themeColor="text1"/>
          <w:kern w:val="2"/>
          <w:lang w:eastAsia="zh-CN"/>
        </w:rPr>
        <w:t>), Rel-18</w:t>
      </w:r>
      <w:bookmarkEnd w:id="10"/>
    </w:p>
    <w:p w14:paraId="38B65EC1" w14:textId="77777777" w:rsidR="007E1BB3" w:rsidRDefault="007E1BB3" w:rsidP="002B0418">
      <w:pPr>
        <w:pStyle w:val="References"/>
        <w:numPr>
          <w:ilvl w:val="0"/>
          <w:numId w:val="3"/>
        </w:numPr>
        <w:rPr>
          <w:color w:val="000000" w:themeColor="text1"/>
          <w:kern w:val="2"/>
          <w:lang w:eastAsia="zh-CN"/>
        </w:rPr>
      </w:pPr>
      <w:bookmarkStart w:id="11" w:name="_Ref178346777"/>
      <w:r>
        <w:rPr>
          <w:color w:val="000000" w:themeColor="text1"/>
          <w:kern w:val="2"/>
          <w:lang w:eastAsia="zh-CN"/>
        </w:rPr>
        <w:t xml:space="preserve">3GPP TS 38.300, </w:t>
      </w:r>
      <w:r w:rsidRPr="00CB2CA6">
        <w:rPr>
          <w:color w:val="000000" w:themeColor="text1"/>
          <w:kern w:val="2"/>
          <w:lang w:eastAsia="zh-CN"/>
        </w:rPr>
        <w:t>NR and NG-RAN Overall Description;</w:t>
      </w:r>
      <w:r>
        <w:rPr>
          <w:color w:val="000000" w:themeColor="text1"/>
          <w:kern w:val="2"/>
          <w:lang w:eastAsia="zh-CN"/>
        </w:rPr>
        <w:t xml:space="preserve"> </w:t>
      </w:r>
      <w:r w:rsidRPr="00CB2CA6">
        <w:rPr>
          <w:color w:val="000000" w:themeColor="text1"/>
          <w:kern w:val="2"/>
          <w:lang w:eastAsia="zh-CN"/>
        </w:rPr>
        <w:t>Stage 2, Rel-18</w:t>
      </w:r>
      <w:bookmarkEnd w:id="11"/>
    </w:p>
    <w:p w14:paraId="437B8919" w14:textId="77777777" w:rsidR="009C76E3" w:rsidRDefault="007E1BB3" w:rsidP="002B0418">
      <w:pPr>
        <w:pStyle w:val="References"/>
        <w:numPr>
          <w:ilvl w:val="0"/>
          <w:numId w:val="3"/>
        </w:numPr>
        <w:rPr>
          <w:color w:val="000000" w:themeColor="text1"/>
          <w:kern w:val="2"/>
          <w:lang w:eastAsia="zh-CN"/>
        </w:rPr>
        <w:sectPr w:rsidR="009C76E3">
          <w:pgSz w:w="11909" w:h="16834"/>
          <w:pgMar w:top="1440" w:right="1152" w:bottom="1440" w:left="1440" w:header="720" w:footer="720" w:gutter="0"/>
          <w:cols w:space="720"/>
        </w:sectPr>
      </w:pPr>
      <w:bookmarkStart w:id="12" w:name="_Ref181115559"/>
      <w:bookmarkStart w:id="13" w:name="_Ref181823079"/>
      <w:r>
        <w:rPr>
          <w:color w:val="000000" w:themeColor="text1"/>
          <w:kern w:val="2"/>
          <w:lang w:eastAsia="zh-CN"/>
        </w:rPr>
        <w:t xml:space="preserve">3GPP TS 38.455, </w:t>
      </w:r>
      <w:r w:rsidRPr="001A03B3">
        <w:rPr>
          <w:color w:val="000000" w:themeColor="text1"/>
          <w:kern w:val="2"/>
          <w:lang w:eastAsia="zh-CN"/>
        </w:rPr>
        <w:t>NG-RAN; NR Positioning Protocol A (</w:t>
      </w:r>
      <w:proofErr w:type="spellStart"/>
      <w:r w:rsidRPr="001A03B3">
        <w:rPr>
          <w:color w:val="000000" w:themeColor="text1"/>
          <w:kern w:val="2"/>
          <w:lang w:eastAsia="zh-CN"/>
        </w:rPr>
        <w:t>NRPPa</w:t>
      </w:r>
      <w:proofErr w:type="spellEnd"/>
      <w:r w:rsidRPr="001A03B3">
        <w:rPr>
          <w:color w:val="000000" w:themeColor="text1"/>
          <w:kern w:val="2"/>
          <w:lang w:eastAsia="zh-CN"/>
        </w:rPr>
        <w:t>)</w:t>
      </w:r>
      <w:r>
        <w:rPr>
          <w:color w:val="000000" w:themeColor="text1"/>
          <w:kern w:val="2"/>
          <w:lang w:eastAsia="zh-CN"/>
        </w:rPr>
        <w:t>, Rel-1</w:t>
      </w:r>
      <w:bookmarkEnd w:id="12"/>
      <w:r>
        <w:rPr>
          <w:color w:val="000000" w:themeColor="text1"/>
          <w:kern w:val="2"/>
          <w:lang w:eastAsia="zh-CN"/>
        </w:rPr>
        <w:t>8</w:t>
      </w:r>
      <w:bookmarkEnd w:id="13"/>
    </w:p>
    <w:p w14:paraId="475DEE80" w14:textId="702048BF" w:rsidR="007E1BB3" w:rsidRDefault="009C76E3" w:rsidP="009C76E3">
      <w:pPr>
        <w:pStyle w:val="Heading1"/>
        <w:rPr>
          <w:color w:val="000000" w:themeColor="text1"/>
        </w:rPr>
      </w:pPr>
      <w:r w:rsidRPr="009C76E3">
        <w:rPr>
          <w:color w:val="000000" w:themeColor="text1"/>
        </w:rPr>
        <w:lastRenderedPageBreak/>
        <w:t xml:space="preserve">Annex </w:t>
      </w:r>
      <w:r w:rsidR="00AD10D3">
        <w:rPr>
          <w:color w:val="000000" w:themeColor="text1"/>
        </w:rPr>
        <w:t xml:space="preserve">1 </w:t>
      </w:r>
      <w:r w:rsidRPr="009C76E3">
        <w:rPr>
          <w:color w:val="000000" w:themeColor="text1"/>
        </w:rPr>
        <w:t xml:space="preserve">– TP for the </w:t>
      </w:r>
      <w:r w:rsidR="005D78E3">
        <w:rPr>
          <w:color w:val="000000" w:themeColor="text1"/>
        </w:rPr>
        <w:t xml:space="preserve">AI/ML </w:t>
      </w:r>
      <w:r w:rsidRPr="009C76E3">
        <w:rPr>
          <w:color w:val="000000" w:themeColor="text1"/>
        </w:rPr>
        <w:t>BLCR to TS 38.455</w:t>
      </w:r>
      <w:r w:rsidR="00AD10D3">
        <w:rPr>
          <w:color w:val="000000" w:themeColor="text1"/>
        </w:rPr>
        <w:t xml:space="preserve"> – Case 3a</w:t>
      </w:r>
    </w:p>
    <w:p w14:paraId="0BECE646" w14:textId="37F53DF3" w:rsidR="00276C12" w:rsidRPr="00276C12" w:rsidRDefault="00276C12" w:rsidP="00276C12">
      <w:pPr>
        <w:jc w:val="center"/>
        <w:rPr>
          <w:color w:val="FF0000"/>
        </w:rPr>
      </w:pPr>
      <w:r w:rsidRPr="00276C12">
        <w:rPr>
          <w:color w:val="FF0000"/>
        </w:rPr>
        <w:t>&lt;&lt;&lt;&lt;&lt;&lt;&lt;&lt;&lt;&lt;&lt;&lt;&lt;&lt;&lt;&lt;&lt;&lt; Start of the Changes &gt;&gt;&gt;&gt;&gt;&gt;&gt;&gt;&gt;&gt;&gt;&gt;&gt;&gt;&gt;&gt;&gt;&gt;</w:t>
      </w:r>
    </w:p>
    <w:p w14:paraId="201B946C" w14:textId="77777777" w:rsidR="00276C12" w:rsidRPr="00276C12" w:rsidRDefault="00276C12" w:rsidP="00276C12">
      <w:pPr>
        <w:pStyle w:val="Heading3"/>
        <w:keepLines/>
        <w:tabs>
          <w:tab w:val="clear" w:pos="720"/>
        </w:tabs>
        <w:overflowPunct w:val="0"/>
        <w:snapToGrid/>
        <w:spacing w:after="180"/>
        <w:jc w:val="left"/>
        <w:textAlignment w:val="baseline"/>
        <w:rPr>
          <w:rFonts w:ascii="Arial" w:eastAsiaTheme="minorEastAsia" w:hAnsi="Arial"/>
          <w:b w:val="0"/>
          <w:noProof/>
          <w:sz w:val="28"/>
          <w:szCs w:val="20"/>
          <w:lang w:val="en-GB" w:eastAsia="ko-KR"/>
        </w:rPr>
      </w:pPr>
      <w:bookmarkStart w:id="14" w:name="_Toc51775931"/>
      <w:bookmarkStart w:id="15" w:name="_Toc56772953"/>
      <w:bookmarkStart w:id="16" w:name="_Toc64447582"/>
      <w:bookmarkStart w:id="17" w:name="_Toc74152238"/>
      <w:bookmarkStart w:id="18" w:name="_Toc88654091"/>
      <w:bookmarkStart w:id="19" w:name="_Toc99056140"/>
      <w:bookmarkStart w:id="20" w:name="_Toc99959073"/>
      <w:bookmarkStart w:id="21" w:name="_Toc105612254"/>
      <w:bookmarkStart w:id="22" w:name="_Toc106109470"/>
      <w:bookmarkStart w:id="23" w:name="_Toc112766362"/>
      <w:bookmarkStart w:id="24" w:name="_Toc113379278"/>
      <w:bookmarkStart w:id="25" w:name="_Toc120091831"/>
      <w:bookmarkStart w:id="26" w:name="_Toc184830360"/>
      <w:r w:rsidRPr="00276C12">
        <w:rPr>
          <w:rFonts w:ascii="Arial" w:eastAsiaTheme="minorEastAsia" w:hAnsi="Arial"/>
          <w:b w:val="0"/>
          <w:noProof/>
          <w:sz w:val="28"/>
          <w:szCs w:val="20"/>
          <w:lang w:val="en-GB" w:eastAsia="ko-KR"/>
        </w:rPr>
        <w:t>8.2.8</w:t>
      </w:r>
      <w:r w:rsidRPr="00276C12">
        <w:rPr>
          <w:rFonts w:ascii="Arial" w:eastAsiaTheme="minorEastAsia" w:hAnsi="Arial"/>
          <w:b w:val="0"/>
          <w:noProof/>
          <w:sz w:val="28"/>
          <w:szCs w:val="20"/>
          <w:lang w:val="en-GB" w:eastAsia="ko-KR"/>
        </w:rPr>
        <w:tab/>
        <w:t>TRP Information Exchange</w:t>
      </w:r>
      <w:bookmarkEnd w:id="14"/>
      <w:bookmarkEnd w:id="15"/>
      <w:bookmarkEnd w:id="16"/>
      <w:bookmarkEnd w:id="17"/>
      <w:bookmarkEnd w:id="18"/>
      <w:bookmarkEnd w:id="19"/>
      <w:bookmarkEnd w:id="20"/>
      <w:bookmarkEnd w:id="21"/>
      <w:bookmarkEnd w:id="22"/>
      <w:bookmarkEnd w:id="23"/>
      <w:bookmarkEnd w:id="24"/>
      <w:bookmarkEnd w:id="25"/>
      <w:bookmarkEnd w:id="26"/>
    </w:p>
    <w:p w14:paraId="5D19C7C1" w14:textId="77777777" w:rsidR="00276C12" w:rsidRPr="00276C12" w:rsidRDefault="00276C12" w:rsidP="00276C12">
      <w:pPr>
        <w:keepNext/>
        <w:keepLines/>
        <w:overflowPunct w:val="0"/>
        <w:snapToGrid/>
        <w:spacing w:before="120" w:after="180"/>
        <w:jc w:val="left"/>
        <w:textAlignment w:val="baseline"/>
        <w:outlineLvl w:val="3"/>
        <w:rPr>
          <w:rFonts w:ascii="Arial" w:eastAsia="Malgun Gothic" w:hAnsi="Arial"/>
          <w:noProof/>
          <w:sz w:val="24"/>
          <w:szCs w:val="20"/>
          <w:lang w:val="en-GB" w:eastAsia="ko-KR"/>
        </w:rPr>
      </w:pPr>
      <w:bookmarkStart w:id="27" w:name="_CR8_2_8_1"/>
      <w:bookmarkStart w:id="28" w:name="_Toc51775932"/>
      <w:bookmarkStart w:id="29" w:name="_Toc56772954"/>
      <w:bookmarkStart w:id="30" w:name="_Toc64447583"/>
      <w:bookmarkStart w:id="31" w:name="_Toc74152239"/>
      <w:bookmarkStart w:id="32" w:name="_Toc88654092"/>
      <w:bookmarkStart w:id="33" w:name="_Toc99056141"/>
      <w:bookmarkStart w:id="34" w:name="_Toc99959074"/>
      <w:bookmarkStart w:id="35" w:name="_Toc105612255"/>
      <w:bookmarkStart w:id="36" w:name="_Toc106109471"/>
      <w:bookmarkStart w:id="37" w:name="_Toc112766363"/>
      <w:bookmarkStart w:id="38" w:name="_Toc113379279"/>
      <w:bookmarkStart w:id="39" w:name="_Toc120091832"/>
      <w:bookmarkStart w:id="40" w:name="_Toc184830361"/>
      <w:bookmarkEnd w:id="27"/>
      <w:r w:rsidRPr="00276C12">
        <w:rPr>
          <w:rFonts w:ascii="Arial" w:eastAsia="Malgun Gothic" w:hAnsi="Arial"/>
          <w:noProof/>
          <w:sz w:val="24"/>
          <w:szCs w:val="20"/>
          <w:lang w:val="en-GB" w:eastAsia="ko-KR"/>
        </w:rPr>
        <w:t>8.2.8.1</w:t>
      </w:r>
      <w:r w:rsidRPr="00276C12">
        <w:rPr>
          <w:rFonts w:ascii="Arial" w:eastAsia="Malgun Gothic" w:hAnsi="Arial"/>
          <w:noProof/>
          <w:sz w:val="24"/>
          <w:szCs w:val="20"/>
          <w:lang w:val="en-GB"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41110CC2" w14:textId="77777777" w:rsidR="00276C12" w:rsidRPr="00276C12" w:rsidRDefault="00276C12" w:rsidP="00276C12">
      <w:pPr>
        <w:overflowPunct w:val="0"/>
        <w:snapToGrid/>
        <w:spacing w:after="180"/>
        <w:jc w:val="left"/>
        <w:textAlignment w:val="baseline"/>
        <w:rPr>
          <w:rFonts w:eastAsia="Malgun Gothic"/>
          <w:noProof/>
          <w:sz w:val="20"/>
          <w:szCs w:val="20"/>
          <w:lang w:val="en-GB" w:eastAsia="ko-KR"/>
        </w:rPr>
      </w:pPr>
      <w:r w:rsidRPr="00276C12">
        <w:rPr>
          <w:rFonts w:eastAsia="Malgun Gothic"/>
          <w:noProof/>
          <w:sz w:val="20"/>
          <w:szCs w:val="20"/>
          <w:lang w:val="en-GB" w:eastAsia="ko-KR"/>
        </w:rPr>
        <w:t>The purpose of the TRP Information Exchange procedure is to allow the LMF to request the NG-RAN node to provide detailed information for TRPs hosted by the NG-RAN node.</w:t>
      </w:r>
      <w:r w:rsidRPr="00276C12">
        <w:rPr>
          <w:rFonts w:eastAsia="Malgun Gothic"/>
          <w:sz w:val="20"/>
          <w:szCs w:val="20"/>
          <w:lang w:val="en-GB" w:eastAsia="ko-KR"/>
        </w:rPr>
        <w:t xml:space="preserve"> This procedure applies only if the NG-RAN node is a </w:t>
      </w:r>
      <w:proofErr w:type="spellStart"/>
      <w:r w:rsidRPr="00276C12">
        <w:rPr>
          <w:rFonts w:eastAsia="Malgun Gothic"/>
          <w:sz w:val="20"/>
          <w:szCs w:val="20"/>
          <w:lang w:val="en-GB" w:eastAsia="ko-KR"/>
        </w:rPr>
        <w:t>gNB</w:t>
      </w:r>
      <w:proofErr w:type="spellEnd"/>
      <w:r w:rsidRPr="00276C12">
        <w:rPr>
          <w:rFonts w:eastAsia="Malgun Gothic"/>
          <w:sz w:val="20"/>
          <w:szCs w:val="20"/>
          <w:lang w:val="en-GB" w:eastAsia="ko-KR"/>
        </w:rPr>
        <w:t>.</w:t>
      </w:r>
    </w:p>
    <w:p w14:paraId="4623398E" w14:textId="77777777" w:rsidR="00276C12" w:rsidRPr="00276C12" w:rsidRDefault="00276C12" w:rsidP="00276C12">
      <w:pPr>
        <w:keepNext/>
        <w:keepLines/>
        <w:overflowPunct w:val="0"/>
        <w:snapToGrid/>
        <w:spacing w:before="120" w:after="180"/>
        <w:jc w:val="left"/>
        <w:textAlignment w:val="baseline"/>
        <w:outlineLvl w:val="3"/>
        <w:rPr>
          <w:rFonts w:ascii="Arial" w:eastAsia="Malgun Gothic" w:hAnsi="Arial"/>
          <w:noProof/>
          <w:sz w:val="24"/>
          <w:szCs w:val="20"/>
          <w:lang w:val="en-GB" w:eastAsia="ko-KR"/>
        </w:rPr>
      </w:pPr>
      <w:bookmarkStart w:id="41" w:name="_CR8_2_8_2"/>
      <w:bookmarkStart w:id="42" w:name="_Toc51775933"/>
      <w:bookmarkStart w:id="43" w:name="_Toc56772955"/>
      <w:bookmarkStart w:id="44" w:name="_Toc64447584"/>
      <w:bookmarkStart w:id="45" w:name="_Toc74152240"/>
      <w:bookmarkStart w:id="46" w:name="_Toc88654093"/>
      <w:bookmarkStart w:id="47" w:name="_Toc99056142"/>
      <w:bookmarkStart w:id="48" w:name="_Toc99959075"/>
      <w:bookmarkStart w:id="49" w:name="_Toc105612256"/>
      <w:bookmarkStart w:id="50" w:name="_Toc106109472"/>
      <w:bookmarkStart w:id="51" w:name="_Toc112766364"/>
      <w:bookmarkStart w:id="52" w:name="_Toc113379280"/>
      <w:bookmarkStart w:id="53" w:name="_Toc120091833"/>
      <w:bookmarkStart w:id="54" w:name="_Toc184830362"/>
      <w:bookmarkEnd w:id="41"/>
      <w:r w:rsidRPr="00276C12">
        <w:rPr>
          <w:rFonts w:ascii="Arial" w:eastAsia="Malgun Gothic" w:hAnsi="Arial"/>
          <w:noProof/>
          <w:sz w:val="24"/>
          <w:szCs w:val="20"/>
          <w:lang w:val="en-GB" w:eastAsia="ko-KR"/>
        </w:rPr>
        <w:t>8.2.8.2</w:t>
      </w:r>
      <w:r w:rsidRPr="00276C12">
        <w:rPr>
          <w:rFonts w:ascii="Arial" w:eastAsia="Malgun Gothic" w:hAnsi="Arial"/>
          <w:noProof/>
          <w:sz w:val="24"/>
          <w:szCs w:val="20"/>
          <w:lang w:val="en-GB"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p>
    <w:bookmarkStart w:id="55" w:name="_MON_1634654171"/>
    <w:bookmarkEnd w:id="55"/>
    <w:p w14:paraId="5063D693" w14:textId="77777777" w:rsidR="00276C12" w:rsidRPr="00276C12" w:rsidRDefault="00276C12" w:rsidP="00276C12">
      <w:pPr>
        <w:keepNext/>
        <w:keepLines/>
        <w:overflowPunct w:val="0"/>
        <w:snapToGrid/>
        <w:spacing w:before="60" w:after="180"/>
        <w:jc w:val="center"/>
        <w:textAlignment w:val="baseline"/>
        <w:rPr>
          <w:rFonts w:ascii="Arial" w:eastAsia="Malgun Gothic" w:hAnsi="Arial"/>
          <w:b/>
          <w:noProof/>
          <w:sz w:val="20"/>
          <w:szCs w:val="20"/>
          <w:lang w:val="en-GB" w:eastAsia="ko-KR"/>
        </w:rPr>
      </w:pPr>
      <w:r w:rsidRPr="00276C12">
        <w:rPr>
          <w:rFonts w:ascii="Arial" w:eastAsia="Malgun Gothic" w:hAnsi="Arial"/>
          <w:b/>
          <w:noProof/>
          <w:sz w:val="20"/>
          <w:szCs w:val="20"/>
          <w:lang w:val="en-GB" w:eastAsia="ko-KR"/>
        </w:rPr>
        <w:object w:dxaOrig="6768" w:dyaOrig="2655" w14:anchorId="2F6A0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pt" o:ole="">
            <v:imagedata r:id="rId9" o:title=""/>
          </v:shape>
          <o:OLEObject Type="Embed" ProgID="Word.Picture.8" ShapeID="_x0000_i1025" DrawAspect="Content" ObjectID="_1800375369" r:id="rId10"/>
        </w:object>
      </w:r>
    </w:p>
    <w:p w14:paraId="212BA503" w14:textId="77777777" w:rsidR="00276C12" w:rsidRPr="00276C12" w:rsidRDefault="00276C12" w:rsidP="00276C12">
      <w:pPr>
        <w:keepLines/>
        <w:overflowPunct w:val="0"/>
        <w:snapToGrid/>
        <w:spacing w:after="240"/>
        <w:jc w:val="center"/>
        <w:textAlignment w:val="baseline"/>
        <w:rPr>
          <w:rFonts w:ascii="Arial" w:eastAsia="Malgun Gothic" w:hAnsi="Arial"/>
          <w:b/>
          <w:noProof/>
          <w:sz w:val="20"/>
          <w:szCs w:val="20"/>
          <w:lang w:val="en-GB" w:eastAsia="zh-CN"/>
        </w:rPr>
      </w:pPr>
      <w:r w:rsidRPr="00276C12">
        <w:rPr>
          <w:rFonts w:ascii="Arial" w:eastAsia="Malgun Gothic" w:hAnsi="Arial"/>
          <w:b/>
          <w:noProof/>
          <w:sz w:val="20"/>
          <w:szCs w:val="20"/>
          <w:lang w:val="en-GB" w:eastAsia="ko-KR"/>
        </w:rPr>
        <w:t>Figure 8.</w:t>
      </w:r>
      <w:r w:rsidRPr="00276C12">
        <w:rPr>
          <w:rFonts w:ascii="Arial" w:eastAsia="Malgun Gothic" w:hAnsi="Arial"/>
          <w:b/>
          <w:noProof/>
          <w:sz w:val="20"/>
          <w:szCs w:val="20"/>
          <w:lang w:val="en-GB" w:eastAsia="zh-CN"/>
        </w:rPr>
        <w:t>2</w:t>
      </w:r>
      <w:r w:rsidRPr="00276C12">
        <w:rPr>
          <w:rFonts w:ascii="Arial" w:eastAsia="Malgun Gothic" w:hAnsi="Arial"/>
          <w:b/>
          <w:noProof/>
          <w:sz w:val="20"/>
          <w:szCs w:val="20"/>
          <w:lang w:val="en-GB" w:eastAsia="ko-KR"/>
        </w:rPr>
        <w:t>.8.2-1: TRP Information Exchange procedure,</w:t>
      </w:r>
      <w:r w:rsidRPr="00276C12">
        <w:rPr>
          <w:rFonts w:ascii="Arial" w:eastAsia="Malgun Gothic" w:hAnsi="Arial"/>
          <w:b/>
          <w:noProof/>
          <w:sz w:val="20"/>
          <w:szCs w:val="20"/>
          <w:lang w:val="en-GB" w:eastAsia="zh-CN"/>
        </w:rPr>
        <w:t xml:space="preserve"> </w:t>
      </w:r>
      <w:r w:rsidRPr="00276C12">
        <w:rPr>
          <w:rFonts w:ascii="Arial" w:eastAsia="Malgun Gothic" w:hAnsi="Arial"/>
          <w:b/>
          <w:noProof/>
          <w:sz w:val="20"/>
          <w:szCs w:val="20"/>
          <w:lang w:val="en-GB" w:eastAsia="ko-KR"/>
        </w:rPr>
        <w:t>successful operation</w:t>
      </w:r>
    </w:p>
    <w:p w14:paraId="2266353D" w14:textId="77777777" w:rsidR="00276C12" w:rsidRPr="00276C12" w:rsidRDefault="00276C12" w:rsidP="00276C12">
      <w:pPr>
        <w:overflowPunct w:val="0"/>
        <w:snapToGrid/>
        <w:spacing w:after="180"/>
        <w:jc w:val="left"/>
        <w:textAlignment w:val="baseline"/>
        <w:rPr>
          <w:rFonts w:eastAsia="Malgun Gothic"/>
          <w:noProof/>
          <w:sz w:val="20"/>
          <w:szCs w:val="20"/>
          <w:lang w:val="en-GB" w:eastAsia="ko-KR"/>
        </w:rPr>
      </w:pPr>
      <w:r w:rsidRPr="00276C12">
        <w:rPr>
          <w:rFonts w:eastAsia="Malgun Gothic"/>
          <w:noProof/>
          <w:sz w:val="20"/>
          <w:szCs w:val="20"/>
          <w:lang w:val="en-GB" w:eastAsia="ko-KR"/>
        </w:rPr>
        <w:t xml:space="preserve">The LMF initiates the procedure by sending a TRP INFORMATION REQUEST message. The NG-RAN node responds with a TRP INFORMATION RESPONSE message that contains the requested TRP information. </w:t>
      </w:r>
    </w:p>
    <w:p w14:paraId="46153422" w14:textId="77777777" w:rsidR="00276C12" w:rsidRPr="00276C12" w:rsidRDefault="00276C12" w:rsidP="00276C12">
      <w:pPr>
        <w:overflowPunct w:val="0"/>
        <w:snapToGrid/>
        <w:spacing w:after="180"/>
        <w:jc w:val="left"/>
        <w:textAlignment w:val="baseline"/>
        <w:rPr>
          <w:rFonts w:eastAsia="Malgun Gothic"/>
          <w:noProof/>
          <w:sz w:val="20"/>
          <w:szCs w:val="20"/>
          <w:lang w:val="en-GB" w:eastAsia="ko-KR"/>
        </w:rPr>
      </w:pPr>
      <w:r w:rsidRPr="00276C12">
        <w:rPr>
          <w:rFonts w:eastAsia="Malgun Gothic"/>
          <w:sz w:val="20"/>
          <w:szCs w:val="20"/>
          <w:lang w:eastAsia="ko-KR"/>
        </w:rPr>
        <w:t xml:space="preserve">If the </w:t>
      </w:r>
      <w:r w:rsidRPr="00276C12">
        <w:rPr>
          <w:rFonts w:eastAsia="Malgun Gothic"/>
          <w:i/>
          <w:iCs/>
          <w:sz w:val="20"/>
          <w:szCs w:val="20"/>
          <w:lang w:eastAsia="ko-KR"/>
        </w:rPr>
        <w:t>TRP List</w:t>
      </w:r>
      <w:r w:rsidRPr="00276C12">
        <w:rPr>
          <w:rFonts w:eastAsia="Malgun Gothic"/>
          <w:sz w:val="20"/>
          <w:szCs w:val="20"/>
          <w:lang w:eastAsia="ko-KR"/>
        </w:rPr>
        <w:t xml:space="preserve"> IE is included</w:t>
      </w:r>
      <w:r w:rsidRPr="00276C12">
        <w:rPr>
          <w:rFonts w:eastAsia="Malgun Gothic"/>
          <w:noProof/>
          <w:sz w:val="20"/>
          <w:szCs w:val="20"/>
          <w:lang w:val="en-GB" w:eastAsia="ko-KR"/>
        </w:rPr>
        <w:t xml:space="preserve"> in the TRP INFORMATION REQUEST message, the NG-RAN node should include in the TRP INFORMATION RESPONSE message, the requested information for all TRPs included in the </w:t>
      </w:r>
      <w:r w:rsidRPr="00276C12">
        <w:rPr>
          <w:rFonts w:eastAsia="Malgun Gothic"/>
          <w:i/>
          <w:iCs/>
          <w:noProof/>
          <w:sz w:val="20"/>
          <w:szCs w:val="20"/>
          <w:lang w:val="en-GB" w:eastAsia="ko-KR"/>
        </w:rPr>
        <w:t>TRP List</w:t>
      </w:r>
      <w:r w:rsidRPr="00276C12">
        <w:rPr>
          <w:rFonts w:eastAsia="Malgun Gothic"/>
          <w:noProof/>
          <w:sz w:val="20"/>
          <w:szCs w:val="20"/>
          <w:lang w:val="en-GB" w:eastAsia="ko-KR"/>
        </w:rPr>
        <w:t xml:space="preserve"> IE. </w:t>
      </w:r>
    </w:p>
    <w:p w14:paraId="367DE76D" w14:textId="77777777" w:rsidR="00276C12" w:rsidRPr="00276C12" w:rsidRDefault="00276C12" w:rsidP="00276C12">
      <w:pPr>
        <w:overflowPunct w:val="0"/>
        <w:snapToGrid/>
        <w:spacing w:after="180"/>
        <w:jc w:val="left"/>
        <w:textAlignment w:val="baseline"/>
        <w:rPr>
          <w:rFonts w:eastAsia="Malgun Gothic"/>
          <w:noProof/>
          <w:sz w:val="20"/>
          <w:szCs w:val="20"/>
          <w:lang w:val="en-GB" w:eastAsia="ko-KR"/>
        </w:rPr>
      </w:pPr>
      <w:r w:rsidRPr="00276C12">
        <w:rPr>
          <w:rFonts w:eastAsia="Malgun Gothic"/>
          <w:sz w:val="20"/>
          <w:szCs w:val="20"/>
          <w:lang w:eastAsia="ko-KR"/>
        </w:rPr>
        <w:t xml:space="preserve">If the </w:t>
      </w:r>
      <w:r w:rsidRPr="00276C12">
        <w:rPr>
          <w:rFonts w:eastAsia="Malgun Gothic"/>
          <w:i/>
          <w:iCs/>
          <w:sz w:val="20"/>
          <w:szCs w:val="20"/>
          <w:lang w:eastAsia="ko-KR"/>
        </w:rPr>
        <w:t>TRP List</w:t>
      </w:r>
      <w:r w:rsidRPr="00276C12">
        <w:rPr>
          <w:rFonts w:eastAsia="Malgun Gothic"/>
          <w:sz w:val="20"/>
          <w:szCs w:val="20"/>
          <w:lang w:eastAsia="ko-KR"/>
        </w:rPr>
        <w:t xml:space="preserve"> IE is not included</w:t>
      </w:r>
      <w:r w:rsidRPr="00276C12">
        <w:rPr>
          <w:rFonts w:eastAsia="Malgun Gothic"/>
          <w:noProof/>
          <w:sz w:val="20"/>
          <w:szCs w:val="20"/>
          <w:lang w:val="en-GB" w:eastAsia="ko-KR"/>
        </w:rPr>
        <w:t xml:space="preserve"> in the TRP INFORMATION REQUEST message, the NG-RAN node should include the requested information for all TRPs hosted by the NG-RAN node in the TRP INFORMATION RESPONSE message.</w:t>
      </w:r>
    </w:p>
    <w:p w14:paraId="172409BB" w14:textId="77777777" w:rsidR="00276C12" w:rsidRPr="00276C12" w:rsidRDefault="00276C12" w:rsidP="00276C12">
      <w:pPr>
        <w:overflowPunct w:val="0"/>
        <w:snapToGrid/>
        <w:spacing w:after="180"/>
        <w:jc w:val="left"/>
        <w:textAlignment w:val="baseline"/>
        <w:rPr>
          <w:rFonts w:eastAsia="Malgun Gothic"/>
          <w:noProof/>
          <w:sz w:val="20"/>
          <w:szCs w:val="20"/>
          <w:lang w:val="en-GB" w:eastAsia="ko-KR"/>
        </w:rPr>
      </w:pPr>
      <w:bookmarkStart w:id="56" w:name="_Toc51775934"/>
      <w:r w:rsidRPr="00276C12">
        <w:rPr>
          <w:rFonts w:eastAsia="Malgun Gothic"/>
          <w:noProof/>
          <w:sz w:val="20"/>
          <w:szCs w:val="20"/>
          <w:lang w:val="en-GB" w:eastAsia="ko-KR"/>
        </w:rPr>
        <w:t xml:space="preserve">If the </w:t>
      </w:r>
      <w:r w:rsidRPr="00276C12">
        <w:rPr>
          <w:rFonts w:eastAsia="Malgun Gothic"/>
          <w:i/>
          <w:iCs/>
          <w:noProof/>
          <w:sz w:val="20"/>
          <w:szCs w:val="20"/>
          <w:lang w:val="en-GB" w:eastAsia="ko-KR"/>
        </w:rPr>
        <w:t>PRS Muting</w:t>
      </w:r>
      <w:r w:rsidRPr="00276C12">
        <w:rPr>
          <w:rFonts w:eastAsia="Malgun Gothic"/>
          <w:noProof/>
          <w:sz w:val="20"/>
          <w:szCs w:val="20"/>
          <w:lang w:val="en-GB" w:eastAsia="ko-KR"/>
        </w:rPr>
        <w:t xml:space="preserve"> IE is included in the </w:t>
      </w:r>
      <w:r w:rsidRPr="00276C12">
        <w:rPr>
          <w:rFonts w:eastAsia="Malgun Gothic"/>
          <w:i/>
          <w:iCs/>
          <w:noProof/>
          <w:sz w:val="20"/>
          <w:szCs w:val="20"/>
          <w:lang w:val="en-GB" w:eastAsia="ko-KR"/>
        </w:rPr>
        <w:t>PRS Configuration</w:t>
      </w:r>
      <w:r w:rsidRPr="00276C12">
        <w:rPr>
          <w:rFonts w:eastAsia="Malgun Gothic"/>
          <w:noProof/>
          <w:sz w:val="20"/>
          <w:szCs w:val="20"/>
          <w:lang w:val="en-GB" w:eastAsia="ko-KR"/>
        </w:rPr>
        <w:t xml:space="preserve"> IE in the TRP INFORMATION RESPONSE message, the LMF may take it into account as the muting information for the given PRS resource set.</w:t>
      </w:r>
    </w:p>
    <w:p w14:paraId="5C960933" w14:textId="77777777" w:rsidR="00276C12" w:rsidRPr="00276C12" w:rsidRDefault="00276C12" w:rsidP="00276C12">
      <w:pPr>
        <w:overflowPunct w:val="0"/>
        <w:snapToGrid/>
        <w:spacing w:after="180"/>
        <w:jc w:val="left"/>
        <w:textAlignment w:val="baseline"/>
        <w:rPr>
          <w:rFonts w:eastAsia="Malgun Gothic"/>
          <w:noProof/>
          <w:sz w:val="20"/>
          <w:szCs w:val="20"/>
          <w:lang w:val="en-GB" w:eastAsia="ko-KR"/>
        </w:rPr>
      </w:pPr>
      <w:r w:rsidRPr="00276C12">
        <w:rPr>
          <w:rFonts w:eastAsia="Malgun Gothic"/>
          <w:noProof/>
          <w:sz w:val="20"/>
          <w:szCs w:val="20"/>
          <w:lang w:val="en-GB" w:eastAsia="ko-KR"/>
        </w:rPr>
        <w:t xml:space="preserve">If the </w:t>
      </w:r>
      <w:r w:rsidRPr="00276C12">
        <w:rPr>
          <w:rFonts w:eastAsia="Malgun Gothic"/>
          <w:i/>
          <w:iCs/>
          <w:noProof/>
          <w:sz w:val="20"/>
          <w:szCs w:val="20"/>
          <w:lang w:val="en-GB" w:eastAsia="ko-KR"/>
        </w:rPr>
        <w:t>QCL Info</w:t>
      </w:r>
      <w:r w:rsidRPr="00276C12">
        <w:rPr>
          <w:rFonts w:eastAsia="Malgun Gothic"/>
          <w:noProof/>
          <w:sz w:val="20"/>
          <w:szCs w:val="20"/>
          <w:lang w:val="en-GB" w:eastAsia="ko-KR"/>
        </w:rPr>
        <w:t xml:space="preserve"> IE is included in the </w:t>
      </w:r>
      <w:r w:rsidRPr="00276C12">
        <w:rPr>
          <w:rFonts w:eastAsia="Malgun Gothic"/>
          <w:i/>
          <w:iCs/>
          <w:noProof/>
          <w:sz w:val="20"/>
          <w:szCs w:val="20"/>
          <w:lang w:val="en-GB" w:eastAsia="ko-KR"/>
        </w:rPr>
        <w:t>PRS Configuration</w:t>
      </w:r>
      <w:r w:rsidRPr="00276C12">
        <w:rPr>
          <w:rFonts w:eastAsia="Malgun Gothic"/>
          <w:noProof/>
          <w:sz w:val="20"/>
          <w:szCs w:val="20"/>
          <w:lang w:val="en-GB" w:eastAsia="ko-KR"/>
        </w:rPr>
        <w:t xml:space="preserve"> IE in the TRP INFORMATION RESPONSE message, the LMF may take it into account for the given PRS resource list.</w:t>
      </w:r>
    </w:p>
    <w:p w14:paraId="02EBC133" w14:textId="77777777" w:rsidR="00276C12" w:rsidRPr="00276C12" w:rsidRDefault="00276C12" w:rsidP="00276C12">
      <w:pPr>
        <w:overflowPunct w:val="0"/>
        <w:snapToGrid/>
        <w:spacing w:after="180"/>
        <w:jc w:val="left"/>
        <w:textAlignment w:val="baseline"/>
        <w:rPr>
          <w:rFonts w:eastAsia="Malgun Gothic"/>
          <w:noProof/>
          <w:sz w:val="20"/>
          <w:szCs w:val="20"/>
          <w:lang w:val="en-GB" w:eastAsia="ko-KR"/>
        </w:rPr>
      </w:pPr>
      <w:r w:rsidRPr="00276C12">
        <w:rPr>
          <w:rFonts w:eastAsia="Malgun Gothic"/>
          <w:noProof/>
          <w:sz w:val="20"/>
          <w:szCs w:val="20"/>
          <w:lang w:val="en-GB" w:eastAsia="ko-KR"/>
        </w:rPr>
        <w:t xml:space="preserve">If the </w:t>
      </w:r>
      <w:r w:rsidRPr="00276C12">
        <w:rPr>
          <w:rFonts w:eastAsia="Malgun Gothic"/>
          <w:i/>
          <w:iCs/>
          <w:noProof/>
          <w:sz w:val="20"/>
          <w:szCs w:val="20"/>
          <w:lang w:val="en-GB" w:eastAsia="ko-KR"/>
        </w:rPr>
        <w:t>Aggregated PRS Resource Set List</w:t>
      </w:r>
      <w:r w:rsidRPr="00276C12">
        <w:rPr>
          <w:rFonts w:eastAsia="Malgun Gothic"/>
          <w:noProof/>
          <w:sz w:val="20"/>
          <w:szCs w:val="20"/>
          <w:lang w:val="en-GB" w:eastAsia="ko-KR"/>
        </w:rPr>
        <w:t xml:space="preserve"> IE is included in the </w:t>
      </w:r>
      <w:r w:rsidRPr="00276C12">
        <w:rPr>
          <w:rFonts w:eastAsia="Malgun Gothic"/>
          <w:i/>
          <w:iCs/>
          <w:noProof/>
          <w:sz w:val="20"/>
          <w:szCs w:val="20"/>
          <w:lang w:val="en-GB" w:eastAsia="ko-KR"/>
        </w:rPr>
        <w:t>PRS Configuration</w:t>
      </w:r>
      <w:r w:rsidRPr="00276C12">
        <w:rPr>
          <w:rFonts w:eastAsia="Malgun Gothic"/>
          <w:noProof/>
          <w:sz w:val="20"/>
          <w:szCs w:val="20"/>
          <w:lang w:val="en-GB" w:eastAsia="ko-KR"/>
        </w:rPr>
        <w:t xml:space="preserve"> IE in the TRP INFORMATION RESPONSE message, the LMF may take it into account as the PRS resource sets linked for PRS bandwidth aggregation.</w:t>
      </w:r>
    </w:p>
    <w:p w14:paraId="295F6293" w14:textId="77777777" w:rsidR="00276C12" w:rsidRPr="00276C12" w:rsidRDefault="00276C12" w:rsidP="00276C12">
      <w:pPr>
        <w:overflowPunct w:val="0"/>
        <w:snapToGrid/>
        <w:spacing w:after="180"/>
        <w:jc w:val="left"/>
        <w:textAlignment w:val="baseline"/>
        <w:rPr>
          <w:rFonts w:eastAsia="Malgun Gothic"/>
          <w:noProof/>
          <w:sz w:val="20"/>
          <w:szCs w:val="20"/>
          <w:lang w:val="en-GB" w:eastAsia="ko-KR"/>
        </w:rPr>
      </w:pPr>
      <w:r w:rsidRPr="00276C12">
        <w:rPr>
          <w:rFonts w:eastAsia="Malgun Gothic"/>
          <w:noProof/>
          <w:sz w:val="20"/>
          <w:szCs w:val="20"/>
          <w:lang w:val="en-GB" w:eastAsia="ko-KR"/>
        </w:rPr>
        <w:t xml:space="preserve">If the </w:t>
      </w:r>
      <w:r w:rsidRPr="00276C12">
        <w:rPr>
          <w:rFonts w:eastAsia="Malgun Gothic"/>
          <w:i/>
          <w:iCs/>
          <w:noProof/>
          <w:sz w:val="20"/>
          <w:szCs w:val="20"/>
          <w:lang w:val="en-GB" w:eastAsia="ko-KR"/>
        </w:rPr>
        <w:t>DL-PRS Resource Coordinates</w:t>
      </w:r>
      <w:r w:rsidRPr="00276C12">
        <w:rPr>
          <w:rFonts w:eastAsia="Malgun Gothic"/>
          <w:noProof/>
          <w:sz w:val="20"/>
          <w:szCs w:val="20"/>
          <w:lang w:val="en-GB" w:eastAsia="ko-KR"/>
        </w:rPr>
        <w:t xml:space="preserve"> IE is included in the </w:t>
      </w:r>
      <w:r w:rsidRPr="00276C12">
        <w:rPr>
          <w:rFonts w:eastAsia="Malgun Gothic"/>
          <w:i/>
          <w:iCs/>
          <w:noProof/>
          <w:sz w:val="20"/>
          <w:szCs w:val="20"/>
          <w:lang w:val="en-GB" w:eastAsia="ko-KR"/>
        </w:rPr>
        <w:t>Geographical Coordinates</w:t>
      </w:r>
      <w:r w:rsidRPr="00276C12">
        <w:rPr>
          <w:rFonts w:eastAsia="Malgun Gothic"/>
          <w:noProof/>
          <w:sz w:val="20"/>
          <w:szCs w:val="20"/>
          <w:lang w:val="en-GB" w:eastAsia="ko-KR"/>
        </w:rPr>
        <w:t xml:space="preserve"> IE in the </w:t>
      </w:r>
      <w:r w:rsidRPr="00276C12">
        <w:rPr>
          <w:rFonts w:eastAsia="Malgun Gothic"/>
          <w:i/>
          <w:iCs/>
          <w:noProof/>
          <w:sz w:val="20"/>
          <w:szCs w:val="20"/>
          <w:lang w:val="en-GB" w:eastAsia="ko-KR"/>
        </w:rPr>
        <w:t>TRP Information</w:t>
      </w:r>
      <w:r w:rsidRPr="00276C12">
        <w:rPr>
          <w:rFonts w:eastAsia="Malgun Gothic"/>
          <w:noProof/>
          <w:sz w:val="20"/>
          <w:szCs w:val="20"/>
          <w:lang w:val="en-GB" w:eastAsia="ko-KR"/>
        </w:rPr>
        <w:t xml:space="preserve"> IE in the TRP INFORMATION RESPONSE message, the LMF may take it into account as the DL PRS Resource Coordinates relative to the TRP coordinate.</w:t>
      </w:r>
    </w:p>
    <w:p w14:paraId="4B5558DA" w14:textId="77777777" w:rsidR="00276C12" w:rsidRPr="00276C12" w:rsidRDefault="00276C12" w:rsidP="00276C12">
      <w:pPr>
        <w:overflowPunct w:val="0"/>
        <w:snapToGrid/>
        <w:spacing w:after="180"/>
        <w:jc w:val="left"/>
        <w:textAlignment w:val="baseline"/>
        <w:rPr>
          <w:rFonts w:eastAsia="Malgun Gothic" w:cs="Arial"/>
          <w:sz w:val="20"/>
          <w:szCs w:val="18"/>
          <w:lang w:val="en-GB" w:eastAsia="ko-KR"/>
        </w:rPr>
      </w:pPr>
      <w:r w:rsidRPr="00276C12">
        <w:rPr>
          <w:rFonts w:eastAsia="Malgun Gothic"/>
          <w:noProof/>
          <w:sz w:val="20"/>
          <w:szCs w:val="20"/>
          <w:lang w:val="en-GB" w:eastAsia="ko-KR"/>
        </w:rPr>
        <w:t xml:space="preserve">If the </w:t>
      </w:r>
      <w:r w:rsidRPr="00276C12">
        <w:rPr>
          <w:rFonts w:eastAsia="Malgun Gothic"/>
          <w:i/>
          <w:iCs/>
          <w:sz w:val="20"/>
          <w:szCs w:val="20"/>
          <w:lang w:val="en-GB" w:eastAsia="ko-KR"/>
        </w:rPr>
        <w:t>Mobile IAB-MT UE ID</w:t>
      </w:r>
      <w:r w:rsidRPr="00276C12">
        <w:rPr>
          <w:rFonts w:eastAsia="Malgun Gothic"/>
          <w:sz w:val="20"/>
          <w:szCs w:val="20"/>
          <w:lang w:val="en-GB" w:eastAsia="ko-KR"/>
        </w:rPr>
        <w:t xml:space="preserve"> IE is included in the</w:t>
      </w:r>
      <w:r w:rsidRPr="00276C12">
        <w:rPr>
          <w:rFonts w:eastAsia="Malgun Gothic"/>
          <w:noProof/>
          <w:sz w:val="20"/>
          <w:szCs w:val="20"/>
          <w:lang w:val="en-GB" w:eastAsia="ko-KR"/>
        </w:rPr>
        <w:t xml:space="preserve"> </w:t>
      </w:r>
      <w:r w:rsidRPr="00276C12">
        <w:rPr>
          <w:rFonts w:eastAsia="Malgun Gothic"/>
          <w:i/>
          <w:iCs/>
          <w:noProof/>
          <w:sz w:val="20"/>
          <w:szCs w:val="20"/>
          <w:lang w:val="en-GB" w:eastAsia="ko-KR"/>
        </w:rPr>
        <w:t>TRP Information</w:t>
      </w:r>
      <w:r w:rsidRPr="00276C12">
        <w:rPr>
          <w:rFonts w:eastAsia="Malgun Gothic"/>
          <w:noProof/>
          <w:sz w:val="20"/>
          <w:szCs w:val="20"/>
          <w:lang w:val="en-GB" w:eastAsia="ko-KR"/>
        </w:rPr>
        <w:t xml:space="preserve"> IE in the TRP INFORMATION RESPONSE message, the LMF shall, if supported, use this information to </w:t>
      </w:r>
      <w:r w:rsidRPr="00276C12">
        <w:rPr>
          <w:rFonts w:eastAsia="Malgun Gothic" w:cs="Arial"/>
          <w:sz w:val="20"/>
          <w:szCs w:val="18"/>
          <w:lang w:val="en-GB" w:eastAsia="ko-KR"/>
        </w:rPr>
        <w:t>determine an updated location of the Mobile TRP as specified in TS 23.273 [20].</w:t>
      </w:r>
    </w:p>
    <w:p w14:paraId="243E7D90" w14:textId="0EEC40A8" w:rsidR="00276C12" w:rsidRDefault="00276C12" w:rsidP="00276C12">
      <w:pPr>
        <w:overflowPunct w:val="0"/>
        <w:snapToGrid/>
        <w:spacing w:after="180"/>
        <w:jc w:val="left"/>
        <w:textAlignment w:val="baseline"/>
        <w:rPr>
          <w:ins w:id="57" w:author="Huawei" w:date="2025-02-05T14:58:00Z"/>
          <w:rFonts w:eastAsia="Malgun Gothic" w:cs="Arial"/>
          <w:sz w:val="20"/>
          <w:szCs w:val="18"/>
          <w:lang w:val="en-GB" w:eastAsia="ko-KR"/>
        </w:rPr>
      </w:pPr>
      <w:r w:rsidRPr="00276C12">
        <w:rPr>
          <w:rFonts w:eastAsia="Malgun Gothic" w:cs="Arial"/>
          <w:sz w:val="20"/>
          <w:szCs w:val="18"/>
          <w:lang w:val="en-GB" w:eastAsia="ko-KR"/>
        </w:rPr>
        <w:t xml:space="preserve">If the </w:t>
      </w:r>
      <w:r w:rsidRPr="00276C12">
        <w:rPr>
          <w:rFonts w:eastAsia="Malgun Gothic"/>
          <w:i/>
          <w:iCs/>
          <w:noProof/>
          <w:sz w:val="20"/>
          <w:szCs w:val="20"/>
          <w:lang w:val="en-GB" w:eastAsia="ko-KR"/>
        </w:rPr>
        <w:t>TRP Information Type Item</w:t>
      </w:r>
      <w:r w:rsidRPr="00276C12">
        <w:rPr>
          <w:rFonts w:eastAsia="Malgun Gothic"/>
          <w:noProof/>
          <w:sz w:val="20"/>
          <w:szCs w:val="20"/>
          <w:lang w:val="en-GB" w:eastAsia="ko-KR"/>
        </w:rPr>
        <w:t xml:space="preserve"> IE is </w:t>
      </w:r>
      <w:r w:rsidRPr="00276C12">
        <w:rPr>
          <w:rFonts w:eastAsia="Malgun Gothic"/>
          <w:sz w:val="20"/>
          <w:szCs w:val="20"/>
          <w:lang w:val="en-GB" w:eastAsia="ko-KR"/>
        </w:rPr>
        <w:t xml:space="preserve">set to </w:t>
      </w:r>
      <w:r w:rsidRPr="00276C12">
        <w:rPr>
          <w:rFonts w:eastAsia="Malgun Gothic"/>
          <w:noProof/>
          <w:sz w:val="20"/>
          <w:szCs w:val="20"/>
          <w:lang w:val="en-GB" w:eastAsia="ko-KR"/>
        </w:rPr>
        <w:t xml:space="preserve">'mobile trp location info', the NG-RAN node shall, if supported, </w:t>
      </w:r>
      <w:r w:rsidRPr="00276C12">
        <w:rPr>
          <w:rFonts w:eastAsia="Malgun Gothic"/>
          <w:sz w:val="20"/>
          <w:szCs w:val="20"/>
          <w:lang w:val="en-GB" w:eastAsia="ko-KR"/>
        </w:rPr>
        <w:t xml:space="preserve">derive the location of the </w:t>
      </w:r>
      <w:r w:rsidRPr="00276C12">
        <w:rPr>
          <w:rFonts w:eastAsia="Malgun Gothic" w:cs="Arial"/>
          <w:sz w:val="20"/>
          <w:szCs w:val="18"/>
          <w:lang w:val="en-GB" w:eastAsia="ko-KR"/>
        </w:rPr>
        <w:t>Mobile TRP</w:t>
      </w:r>
      <w:r w:rsidRPr="00276C12">
        <w:rPr>
          <w:rFonts w:eastAsia="Malgun Gothic"/>
          <w:sz w:val="20"/>
          <w:szCs w:val="20"/>
          <w:lang w:val="en-GB" w:eastAsia="ko-KR"/>
        </w:rPr>
        <w:t xml:space="preserve"> as </w:t>
      </w:r>
      <w:r w:rsidRPr="00276C12">
        <w:rPr>
          <w:rFonts w:eastAsia="Malgun Gothic" w:cs="Arial"/>
          <w:sz w:val="20"/>
          <w:szCs w:val="18"/>
          <w:lang w:val="en-GB" w:eastAsia="ko-KR"/>
        </w:rPr>
        <w:t xml:space="preserve">specified in TS 23.273 [20] and include the </w:t>
      </w:r>
      <w:r w:rsidRPr="00276C12">
        <w:rPr>
          <w:rFonts w:eastAsia="Malgun Gothic" w:cs="Arial"/>
          <w:i/>
          <w:iCs/>
          <w:sz w:val="20"/>
          <w:szCs w:val="18"/>
          <w:lang w:val="en-GB" w:eastAsia="ko-KR"/>
        </w:rPr>
        <w:t>Mobile TRP Location Information</w:t>
      </w:r>
      <w:r w:rsidRPr="00276C12">
        <w:rPr>
          <w:rFonts w:eastAsia="Malgun Gothic" w:cs="Arial"/>
          <w:sz w:val="20"/>
          <w:szCs w:val="18"/>
          <w:lang w:val="en-GB" w:eastAsia="ko-KR"/>
        </w:rPr>
        <w:t xml:space="preserve"> in the TRP INFORMATION RESPONSE message.</w:t>
      </w:r>
    </w:p>
    <w:p w14:paraId="18792C80" w14:textId="2844ED38" w:rsidR="00951A90" w:rsidRPr="00276C12" w:rsidRDefault="00951A90" w:rsidP="00276C12">
      <w:pPr>
        <w:overflowPunct w:val="0"/>
        <w:snapToGrid/>
        <w:spacing w:after="180"/>
        <w:jc w:val="left"/>
        <w:textAlignment w:val="baseline"/>
        <w:rPr>
          <w:rFonts w:eastAsia="Malgun Gothic" w:cs="Arial"/>
          <w:sz w:val="20"/>
          <w:szCs w:val="18"/>
          <w:lang w:val="en-GB" w:eastAsia="ko-KR"/>
        </w:rPr>
      </w:pPr>
      <w:ins w:id="58" w:author="Huawei" w:date="2025-02-05T14:58:00Z">
        <w:r>
          <w:rPr>
            <w:rFonts w:eastAsia="Malgun Gothic" w:cs="Arial"/>
            <w:sz w:val="20"/>
            <w:szCs w:val="18"/>
            <w:lang w:val="en-GB" w:eastAsia="ko-KR"/>
          </w:rPr>
          <w:lastRenderedPageBreak/>
          <w:t xml:space="preserve">If the </w:t>
        </w:r>
        <w:r w:rsidRPr="00744C8B">
          <w:rPr>
            <w:rFonts w:eastAsia="Malgun Gothic" w:cs="Arial"/>
            <w:i/>
            <w:iCs/>
            <w:sz w:val="20"/>
            <w:szCs w:val="18"/>
            <w:lang w:val="en-GB" w:eastAsia="ko-KR"/>
          </w:rPr>
          <w:t>Data Collection Available</w:t>
        </w:r>
      </w:ins>
      <w:ins w:id="59" w:author="Huawei" w:date="2025-02-05T14:59:00Z">
        <w:r>
          <w:rPr>
            <w:rFonts w:eastAsia="Malgun Gothic" w:cs="Arial"/>
            <w:sz w:val="20"/>
            <w:szCs w:val="18"/>
            <w:lang w:val="en-GB" w:eastAsia="ko-KR"/>
          </w:rPr>
          <w:t xml:space="preserve"> </w:t>
        </w:r>
      </w:ins>
      <w:ins w:id="60" w:author="Huawei" w:date="2025-02-05T15:00:00Z">
        <w:r w:rsidR="00744C8B" w:rsidRPr="00744C8B">
          <w:rPr>
            <w:rFonts w:eastAsia="Malgun Gothic" w:cs="Arial"/>
            <w:sz w:val="20"/>
            <w:szCs w:val="18"/>
            <w:highlight w:val="yellow"/>
            <w:lang w:val="en-GB" w:eastAsia="ko-KR"/>
          </w:rPr>
          <w:t>(NAME FFS)</w:t>
        </w:r>
        <w:r w:rsidR="00744C8B">
          <w:rPr>
            <w:rFonts w:eastAsia="Malgun Gothic" w:cs="Arial"/>
            <w:sz w:val="20"/>
            <w:szCs w:val="18"/>
            <w:lang w:val="en-GB" w:eastAsia="ko-KR"/>
          </w:rPr>
          <w:t xml:space="preserve"> </w:t>
        </w:r>
      </w:ins>
      <w:ins w:id="61" w:author="Huawei" w:date="2025-02-05T14:59:00Z">
        <w:r>
          <w:rPr>
            <w:rFonts w:eastAsia="Malgun Gothic" w:cs="Arial"/>
            <w:sz w:val="20"/>
            <w:szCs w:val="18"/>
            <w:lang w:val="en-GB" w:eastAsia="ko-KR"/>
          </w:rPr>
          <w:t xml:space="preserve">IE is included in the </w:t>
        </w:r>
        <w:r w:rsidRPr="00744C8B">
          <w:rPr>
            <w:rFonts w:eastAsia="Malgun Gothic" w:cs="Arial"/>
            <w:i/>
            <w:iCs/>
            <w:sz w:val="20"/>
            <w:szCs w:val="18"/>
            <w:lang w:val="en-GB" w:eastAsia="ko-KR"/>
          </w:rPr>
          <w:t>TRP List</w:t>
        </w:r>
        <w:r>
          <w:rPr>
            <w:rFonts w:eastAsia="Malgun Gothic" w:cs="Arial"/>
            <w:sz w:val="20"/>
            <w:szCs w:val="18"/>
            <w:lang w:val="en-GB" w:eastAsia="ko-KR"/>
          </w:rPr>
          <w:t xml:space="preserve"> IE</w:t>
        </w:r>
      </w:ins>
      <w:ins w:id="62" w:author="Huawei" w:date="2025-02-05T15:00:00Z">
        <w:r w:rsidR="00744C8B">
          <w:rPr>
            <w:rFonts w:eastAsia="Malgun Gothic" w:cs="Arial"/>
            <w:sz w:val="20"/>
            <w:szCs w:val="18"/>
            <w:lang w:val="en-GB" w:eastAsia="ko-KR"/>
          </w:rPr>
          <w:t>,</w:t>
        </w:r>
      </w:ins>
      <w:ins w:id="63" w:author="Huawei" w:date="2025-02-05T14:59:00Z">
        <w:r w:rsidR="00744C8B">
          <w:rPr>
            <w:rFonts w:eastAsia="Malgun Gothic" w:cs="Arial"/>
            <w:sz w:val="20"/>
            <w:szCs w:val="18"/>
            <w:lang w:val="en-GB" w:eastAsia="ko-KR"/>
          </w:rPr>
          <w:t xml:space="preserve"> the NG-RAN node</w:t>
        </w:r>
      </w:ins>
      <w:ins w:id="64" w:author="Huawei" w:date="2025-02-05T15:00:00Z">
        <w:r w:rsidR="00744C8B">
          <w:rPr>
            <w:rFonts w:eastAsia="Malgun Gothic" w:cs="Arial"/>
            <w:sz w:val="20"/>
            <w:szCs w:val="18"/>
            <w:lang w:val="en-GB" w:eastAsia="ko-KR"/>
          </w:rPr>
          <w:t xml:space="preserve"> may take it in</w:t>
        </w:r>
      </w:ins>
      <w:ins w:id="65" w:author="Huawei" w:date="2025-02-05T15:01:00Z">
        <w:r w:rsidR="00744C8B">
          <w:rPr>
            <w:rFonts w:eastAsia="Malgun Gothic" w:cs="Arial"/>
            <w:sz w:val="20"/>
            <w:szCs w:val="18"/>
            <w:lang w:val="en-GB" w:eastAsia="ko-KR"/>
          </w:rPr>
          <w:t xml:space="preserve">to account for subsequent </w:t>
        </w:r>
      </w:ins>
      <w:ins w:id="66" w:author="Huawei" w:date="2025-02-05T15:04:00Z">
        <w:r w:rsidR="00744C8B">
          <w:rPr>
            <w:rFonts w:eastAsia="Malgun Gothic" w:cs="Arial"/>
            <w:sz w:val="20"/>
            <w:szCs w:val="18"/>
            <w:lang w:val="en-GB" w:eastAsia="ko-KR"/>
          </w:rPr>
          <w:t>data collection</w:t>
        </w:r>
      </w:ins>
      <w:ins w:id="67" w:author="Huawei" w:date="2025-02-05T15:15:00Z">
        <w:r w:rsidR="00E770BD">
          <w:rPr>
            <w:rFonts w:eastAsia="Malgun Gothic" w:cs="Arial"/>
            <w:sz w:val="20"/>
            <w:szCs w:val="18"/>
            <w:lang w:val="en-GB" w:eastAsia="ko-KR"/>
          </w:rPr>
          <w:t xml:space="preserve"> request</w:t>
        </w:r>
      </w:ins>
      <w:ins w:id="68" w:author="Huawei" w:date="2025-02-05T15:04:00Z">
        <w:r w:rsidR="00744C8B">
          <w:rPr>
            <w:rFonts w:eastAsia="Malgun Gothic" w:cs="Arial"/>
            <w:sz w:val="20"/>
            <w:szCs w:val="18"/>
            <w:lang w:val="en-GB" w:eastAsia="ko-KR"/>
          </w:rPr>
          <w:t xml:space="preserve"> and include the </w:t>
        </w:r>
        <w:r w:rsidR="00744C8B" w:rsidRPr="00744C8B">
          <w:rPr>
            <w:rFonts w:eastAsia="Malgun Gothic" w:cs="Arial"/>
            <w:i/>
            <w:iCs/>
            <w:sz w:val="20"/>
            <w:szCs w:val="18"/>
            <w:lang w:val="en-GB" w:eastAsia="ko-KR"/>
          </w:rPr>
          <w:t>Data Collection Request</w:t>
        </w:r>
        <w:r w:rsidR="00744C8B">
          <w:rPr>
            <w:rFonts w:eastAsia="Malgun Gothic" w:cs="Arial"/>
            <w:sz w:val="20"/>
            <w:szCs w:val="18"/>
            <w:lang w:val="en-GB" w:eastAsia="ko-KR"/>
          </w:rPr>
          <w:t xml:space="preserve"> </w:t>
        </w:r>
        <w:r w:rsidR="00744C8B" w:rsidRPr="00744C8B">
          <w:rPr>
            <w:rFonts w:eastAsia="Malgun Gothic" w:cs="Arial"/>
            <w:sz w:val="20"/>
            <w:szCs w:val="18"/>
            <w:highlight w:val="yellow"/>
            <w:lang w:val="en-GB" w:eastAsia="ko-KR"/>
          </w:rPr>
          <w:t>(NAME FFS)</w:t>
        </w:r>
        <w:r w:rsidR="00744C8B">
          <w:rPr>
            <w:rFonts w:eastAsia="Malgun Gothic" w:cs="Arial"/>
            <w:sz w:val="20"/>
            <w:szCs w:val="18"/>
            <w:lang w:val="en-GB" w:eastAsia="ko-KR"/>
          </w:rPr>
          <w:t xml:space="preserve"> </w:t>
        </w:r>
      </w:ins>
      <w:ins w:id="69" w:author="Huawei" w:date="2025-02-05T15:06:00Z">
        <w:r w:rsidR="00744C8B">
          <w:rPr>
            <w:rFonts w:eastAsia="Malgun Gothic" w:cs="Arial"/>
            <w:sz w:val="20"/>
            <w:szCs w:val="18"/>
            <w:lang w:val="en-GB" w:eastAsia="ko-KR"/>
          </w:rPr>
          <w:t xml:space="preserve">IE </w:t>
        </w:r>
      </w:ins>
      <w:ins w:id="70" w:author="Huawei" w:date="2025-02-05T15:04:00Z">
        <w:r w:rsidR="00744C8B">
          <w:rPr>
            <w:rFonts w:eastAsia="Malgun Gothic" w:cs="Arial"/>
            <w:sz w:val="20"/>
            <w:szCs w:val="18"/>
            <w:lang w:val="en-GB" w:eastAsia="ko-KR"/>
          </w:rPr>
          <w:t xml:space="preserve">in the </w:t>
        </w:r>
      </w:ins>
      <w:ins w:id="71" w:author="Huawei" w:date="2025-02-05T15:07:00Z">
        <w:r w:rsidR="00744C8B" w:rsidRPr="00744C8B">
          <w:rPr>
            <w:rFonts w:eastAsia="Malgun Gothic" w:cs="Arial"/>
            <w:i/>
            <w:iCs/>
            <w:sz w:val="20"/>
            <w:szCs w:val="18"/>
            <w:lang w:val="en-GB" w:eastAsia="ko-KR"/>
          </w:rPr>
          <w:t>TRP Information List</w:t>
        </w:r>
        <w:r w:rsidR="00744C8B">
          <w:rPr>
            <w:rFonts w:eastAsia="Malgun Gothic" w:cs="Arial"/>
            <w:sz w:val="20"/>
            <w:szCs w:val="18"/>
            <w:lang w:val="en-GB" w:eastAsia="ko-KR"/>
          </w:rPr>
          <w:t xml:space="preserve"> IE of the </w:t>
        </w:r>
      </w:ins>
      <w:ins w:id="72" w:author="Huawei" w:date="2025-02-05T15:04:00Z">
        <w:r w:rsidR="00744C8B">
          <w:rPr>
            <w:rFonts w:eastAsia="Malgun Gothic" w:cs="Arial"/>
            <w:sz w:val="20"/>
            <w:szCs w:val="18"/>
            <w:lang w:val="en-GB" w:eastAsia="ko-KR"/>
          </w:rPr>
          <w:t>TRP INFORMATION RESPONSE message</w:t>
        </w:r>
      </w:ins>
      <w:ins w:id="73" w:author="Huawei" w:date="2025-02-05T15:07:00Z">
        <w:r w:rsidR="00744C8B">
          <w:rPr>
            <w:rFonts w:eastAsia="Malgun Gothic" w:cs="Arial"/>
            <w:sz w:val="20"/>
            <w:szCs w:val="18"/>
            <w:lang w:val="en-GB" w:eastAsia="ko-KR"/>
          </w:rPr>
          <w:t>.</w:t>
        </w:r>
      </w:ins>
    </w:p>
    <w:p w14:paraId="424A4A0D" w14:textId="57766C12" w:rsidR="00276C12" w:rsidRDefault="00276C12" w:rsidP="00276C12">
      <w:pPr>
        <w:jc w:val="center"/>
        <w:rPr>
          <w:color w:val="FF0000"/>
        </w:rPr>
      </w:pPr>
      <w:bookmarkStart w:id="74" w:name="_CR8_2_8_3"/>
      <w:bookmarkEnd w:id="56"/>
      <w:bookmarkEnd w:id="74"/>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1E0B5121" w14:textId="77777777" w:rsidR="00276C12" w:rsidRPr="00276C12" w:rsidRDefault="00276C12" w:rsidP="00276C12">
      <w:pPr>
        <w:keepNext/>
        <w:keepLines/>
        <w:overflowPunct w:val="0"/>
        <w:snapToGrid/>
        <w:spacing w:before="180" w:after="180"/>
        <w:ind w:left="1134" w:hanging="1134"/>
        <w:jc w:val="left"/>
        <w:textAlignment w:val="baseline"/>
        <w:outlineLvl w:val="1"/>
        <w:rPr>
          <w:rFonts w:ascii="Arial" w:eastAsia="Malgun Gothic" w:hAnsi="Arial"/>
          <w:sz w:val="32"/>
          <w:szCs w:val="20"/>
          <w:lang w:val="en-GB" w:eastAsia="zh-CN"/>
        </w:rPr>
      </w:pPr>
      <w:bookmarkStart w:id="75" w:name="_Toc51775959"/>
      <w:bookmarkStart w:id="76" w:name="_Toc56772981"/>
      <w:bookmarkStart w:id="77" w:name="_Toc64447610"/>
      <w:bookmarkStart w:id="78" w:name="_Toc74152266"/>
      <w:bookmarkStart w:id="79" w:name="_Toc88654119"/>
      <w:bookmarkStart w:id="80" w:name="_Toc99056181"/>
      <w:bookmarkStart w:id="81" w:name="_Toc99959114"/>
      <w:bookmarkStart w:id="82" w:name="_Toc105612298"/>
      <w:bookmarkStart w:id="83" w:name="_Toc106109514"/>
      <w:bookmarkStart w:id="84" w:name="_Toc112766406"/>
      <w:bookmarkStart w:id="85" w:name="_Toc113379322"/>
      <w:bookmarkStart w:id="86" w:name="_Toc120091875"/>
      <w:bookmarkStart w:id="87" w:name="_Toc184830409"/>
      <w:r w:rsidRPr="00276C12">
        <w:rPr>
          <w:rFonts w:ascii="Arial" w:eastAsia="Malgun Gothic" w:hAnsi="Arial"/>
          <w:sz w:val="32"/>
          <w:szCs w:val="20"/>
          <w:lang w:val="en-GB" w:eastAsia="ko-KR"/>
        </w:rPr>
        <w:t>8.5</w:t>
      </w:r>
      <w:r w:rsidRPr="00276C12">
        <w:rPr>
          <w:rFonts w:ascii="Arial" w:eastAsia="Malgun Gothic" w:hAnsi="Arial"/>
          <w:sz w:val="32"/>
          <w:szCs w:val="20"/>
          <w:lang w:val="en-GB" w:eastAsia="ko-KR"/>
        </w:rPr>
        <w:tab/>
        <w:t xml:space="preserve">Measurement </w:t>
      </w:r>
      <w:r w:rsidRPr="00276C12">
        <w:rPr>
          <w:rFonts w:ascii="Arial" w:eastAsia="Malgun Gothic" w:hAnsi="Arial"/>
          <w:sz w:val="32"/>
          <w:szCs w:val="20"/>
          <w:lang w:val="en-GB" w:eastAsia="zh-CN"/>
        </w:rPr>
        <w:t>Information Transfer</w:t>
      </w:r>
      <w:bookmarkEnd w:id="75"/>
      <w:bookmarkEnd w:id="76"/>
      <w:bookmarkEnd w:id="77"/>
      <w:bookmarkEnd w:id="78"/>
      <w:bookmarkEnd w:id="79"/>
      <w:bookmarkEnd w:id="80"/>
      <w:bookmarkEnd w:id="81"/>
      <w:bookmarkEnd w:id="82"/>
      <w:bookmarkEnd w:id="83"/>
      <w:bookmarkEnd w:id="84"/>
      <w:bookmarkEnd w:id="85"/>
      <w:bookmarkEnd w:id="86"/>
      <w:bookmarkEnd w:id="87"/>
    </w:p>
    <w:p w14:paraId="33342FB0" w14:textId="77777777" w:rsidR="00276C12" w:rsidRPr="00276C12" w:rsidRDefault="00276C12" w:rsidP="00276C12">
      <w:pPr>
        <w:keepNext/>
        <w:keepLines/>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88" w:name="_CR8_5_1"/>
      <w:bookmarkStart w:id="89" w:name="_Toc478159723"/>
      <w:bookmarkStart w:id="90" w:name="_Toc51775960"/>
      <w:bookmarkStart w:id="91" w:name="_Toc56772982"/>
      <w:bookmarkStart w:id="92" w:name="_Toc64447611"/>
      <w:bookmarkStart w:id="93" w:name="_Toc74152267"/>
      <w:bookmarkStart w:id="94" w:name="_Toc88654120"/>
      <w:bookmarkStart w:id="95" w:name="_Toc99056182"/>
      <w:bookmarkStart w:id="96" w:name="_Toc99959115"/>
      <w:bookmarkStart w:id="97" w:name="_Toc105612299"/>
      <w:bookmarkStart w:id="98" w:name="_Toc106109515"/>
      <w:bookmarkStart w:id="99" w:name="_Toc112766407"/>
      <w:bookmarkStart w:id="100" w:name="_Toc113379323"/>
      <w:bookmarkStart w:id="101" w:name="_Toc120091876"/>
      <w:bookmarkStart w:id="102" w:name="_Toc184830410"/>
      <w:bookmarkEnd w:id="88"/>
      <w:r w:rsidRPr="00276C12">
        <w:rPr>
          <w:rFonts w:ascii="Arial" w:eastAsia="Malgun Gothic" w:hAnsi="Arial"/>
          <w:sz w:val="28"/>
          <w:szCs w:val="20"/>
          <w:lang w:val="en-GB" w:eastAsia="ko-KR"/>
        </w:rPr>
        <w:t>8.5.1</w:t>
      </w:r>
      <w:r w:rsidRPr="00276C12">
        <w:rPr>
          <w:rFonts w:ascii="Arial" w:eastAsia="Malgun Gothic" w:hAnsi="Arial"/>
          <w:sz w:val="28"/>
          <w:szCs w:val="20"/>
          <w:lang w:val="en-GB" w:eastAsia="ko-KR"/>
        </w:rPr>
        <w:tab/>
        <w:t>Measurement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4163E76" w14:textId="77777777" w:rsidR="00276C12" w:rsidRPr="00276C12" w:rsidRDefault="00276C12" w:rsidP="00276C12">
      <w:pPr>
        <w:keepNext/>
        <w:keepLines/>
        <w:overflowPunct w:val="0"/>
        <w:snapToGrid/>
        <w:spacing w:before="120" w:after="180"/>
        <w:jc w:val="left"/>
        <w:textAlignment w:val="baseline"/>
        <w:outlineLvl w:val="3"/>
        <w:rPr>
          <w:rFonts w:ascii="Arial" w:eastAsia="Malgun Gothic" w:hAnsi="Arial"/>
          <w:sz w:val="24"/>
          <w:szCs w:val="20"/>
          <w:lang w:val="en-GB" w:eastAsia="ko-KR"/>
        </w:rPr>
      </w:pPr>
      <w:bookmarkStart w:id="103" w:name="_CR8_5_1_1"/>
      <w:bookmarkStart w:id="104" w:name="_Toc478159724"/>
      <w:bookmarkStart w:id="105" w:name="_Toc51775961"/>
      <w:bookmarkStart w:id="106" w:name="_Toc56772983"/>
      <w:bookmarkStart w:id="107" w:name="_Toc64447612"/>
      <w:bookmarkStart w:id="108" w:name="_Toc74152268"/>
      <w:bookmarkStart w:id="109" w:name="_Toc88654121"/>
      <w:bookmarkStart w:id="110" w:name="_Toc99056183"/>
      <w:bookmarkStart w:id="111" w:name="_Toc99959116"/>
      <w:bookmarkStart w:id="112" w:name="_Toc105612300"/>
      <w:bookmarkStart w:id="113" w:name="_Toc106109516"/>
      <w:bookmarkStart w:id="114" w:name="_Toc112766408"/>
      <w:bookmarkStart w:id="115" w:name="_Toc113379324"/>
      <w:bookmarkStart w:id="116" w:name="_Toc120091877"/>
      <w:bookmarkStart w:id="117" w:name="_Toc184830411"/>
      <w:bookmarkEnd w:id="103"/>
      <w:r w:rsidRPr="00276C12">
        <w:rPr>
          <w:rFonts w:ascii="Arial" w:eastAsia="Malgun Gothic" w:hAnsi="Arial"/>
          <w:sz w:val="24"/>
          <w:szCs w:val="20"/>
          <w:lang w:val="en-GB" w:eastAsia="ko-KR"/>
        </w:rPr>
        <w:t>8.5.1.1</w:t>
      </w:r>
      <w:r w:rsidRPr="00276C12">
        <w:rPr>
          <w:rFonts w:ascii="Arial" w:eastAsia="Malgun Gothic" w:hAnsi="Arial"/>
          <w:sz w:val="24"/>
          <w:szCs w:val="20"/>
          <w:lang w:val="en-GB" w:eastAsia="ko-KR"/>
        </w:rP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46738AB" w14:textId="77777777" w:rsidR="00276C12" w:rsidRPr="00276C12" w:rsidRDefault="00276C12" w:rsidP="00276C12">
      <w:pPr>
        <w:overflowPunct w:val="0"/>
        <w:snapToGrid/>
        <w:spacing w:after="180"/>
        <w:jc w:val="left"/>
        <w:textAlignment w:val="baseline"/>
        <w:rPr>
          <w:rFonts w:eastAsia="Malgun Gothic"/>
          <w:sz w:val="20"/>
          <w:szCs w:val="20"/>
          <w:lang w:val="en-GB" w:eastAsia="ko-KR"/>
        </w:rPr>
      </w:pPr>
      <w:r w:rsidRPr="00276C12">
        <w:rPr>
          <w:rFonts w:eastAsia="Malgun Gothic"/>
          <w:sz w:val="20"/>
          <w:szCs w:val="20"/>
          <w:lang w:val="en-GB" w:eastAsia="ko-KR"/>
        </w:rPr>
        <w:t xml:space="preserve">The Measurement procedure allows the LMF to request one or more TRPs in the NG-RAN node to perform and report positioning measurements. This procedure applies only if the NG-RAN node is a </w:t>
      </w:r>
      <w:proofErr w:type="spellStart"/>
      <w:r w:rsidRPr="00276C12">
        <w:rPr>
          <w:rFonts w:eastAsia="Malgun Gothic"/>
          <w:sz w:val="20"/>
          <w:szCs w:val="20"/>
          <w:lang w:val="en-GB" w:eastAsia="ko-KR"/>
        </w:rPr>
        <w:t>gNB</w:t>
      </w:r>
      <w:proofErr w:type="spellEnd"/>
      <w:r w:rsidRPr="00276C12">
        <w:rPr>
          <w:rFonts w:eastAsia="Malgun Gothic"/>
          <w:sz w:val="20"/>
          <w:szCs w:val="20"/>
          <w:lang w:val="en-GB" w:eastAsia="ko-KR"/>
        </w:rPr>
        <w:t>.</w:t>
      </w:r>
    </w:p>
    <w:p w14:paraId="56F5BF14" w14:textId="77777777" w:rsidR="00276C12" w:rsidRPr="00276C12" w:rsidRDefault="00276C12" w:rsidP="00276C12">
      <w:pPr>
        <w:keepNext/>
        <w:keepLines/>
        <w:overflowPunct w:val="0"/>
        <w:snapToGrid/>
        <w:spacing w:before="120" w:after="180"/>
        <w:jc w:val="left"/>
        <w:textAlignment w:val="baseline"/>
        <w:outlineLvl w:val="3"/>
        <w:rPr>
          <w:rFonts w:ascii="Arial" w:eastAsia="Malgun Gothic" w:hAnsi="Arial"/>
          <w:sz w:val="24"/>
          <w:szCs w:val="20"/>
          <w:lang w:val="en-GB" w:eastAsia="ko-KR"/>
        </w:rPr>
      </w:pPr>
      <w:bookmarkStart w:id="118" w:name="_CR8_5_1_2"/>
      <w:bookmarkStart w:id="119" w:name="_Toc478159725"/>
      <w:bookmarkStart w:id="120" w:name="_Toc51775962"/>
      <w:bookmarkStart w:id="121" w:name="_Toc56772984"/>
      <w:bookmarkStart w:id="122" w:name="_Toc64447613"/>
      <w:bookmarkStart w:id="123" w:name="_Toc74152269"/>
      <w:bookmarkStart w:id="124" w:name="_Toc88654122"/>
      <w:bookmarkStart w:id="125" w:name="_Toc99056184"/>
      <w:bookmarkStart w:id="126" w:name="_Toc99959117"/>
      <w:bookmarkStart w:id="127" w:name="_Toc105612301"/>
      <w:bookmarkStart w:id="128" w:name="_Toc106109517"/>
      <w:bookmarkStart w:id="129" w:name="_Toc112766409"/>
      <w:bookmarkStart w:id="130" w:name="_Toc113379325"/>
      <w:bookmarkStart w:id="131" w:name="_Toc120091878"/>
      <w:bookmarkStart w:id="132" w:name="_Toc184830412"/>
      <w:bookmarkEnd w:id="118"/>
      <w:r w:rsidRPr="00276C12">
        <w:rPr>
          <w:rFonts w:ascii="Arial" w:eastAsia="Malgun Gothic" w:hAnsi="Arial"/>
          <w:sz w:val="24"/>
          <w:szCs w:val="20"/>
          <w:lang w:val="en-GB" w:eastAsia="ko-KR"/>
        </w:rPr>
        <w:t>8.5.1.2</w:t>
      </w:r>
      <w:r w:rsidRPr="00276C12">
        <w:rPr>
          <w:rFonts w:ascii="Arial" w:eastAsia="Malgun Gothic" w:hAnsi="Arial"/>
          <w:sz w:val="24"/>
          <w:szCs w:val="20"/>
          <w:lang w:val="en-GB" w:eastAsia="ko-KR"/>
        </w:rPr>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Start w:id="133" w:name="_MON_1397978406"/>
    <w:bookmarkEnd w:id="133"/>
    <w:p w14:paraId="2CB03CA1" w14:textId="77777777" w:rsidR="00276C12" w:rsidRPr="00276C12" w:rsidRDefault="00276C12" w:rsidP="00276C12">
      <w:pPr>
        <w:keepNext/>
        <w:keepLines/>
        <w:overflowPunct w:val="0"/>
        <w:snapToGrid/>
        <w:spacing w:before="60" w:after="180"/>
        <w:jc w:val="center"/>
        <w:textAlignment w:val="baseline"/>
        <w:rPr>
          <w:rFonts w:ascii="Arial" w:eastAsia="Malgun Gothic" w:hAnsi="Arial"/>
          <w:b/>
          <w:sz w:val="20"/>
          <w:szCs w:val="20"/>
          <w:lang w:val="en-GB" w:eastAsia="ko-KR"/>
        </w:rPr>
      </w:pPr>
      <w:r w:rsidRPr="00276C12">
        <w:rPr>
          <w:rFonts w:ascii="Arial" w:eastAsia="Malgun Gothic" w:hAnsi="Arial"/>
          <w:b/>
          <w:sz w:val="20"/>
          <w:szCs w:val="20"/>
          <w:lang w:val="en-GB" w:eastAsia="ko-KR"/>
        </w:rPr>
        <w:object w:dxaOrig="6768" w:dyaOrig="2655" w14:anchorId="07FE137A">
          <v:shape id="_x0000_i1026" type="#_x0000_t75" style="width:324pt;height:122pt" o:ole="">
            <v:imagedata r:id="rId11" o:title=""/>
          </v:shape>
          <o:OLEObject Type="Embed" ProgID="Word.Picture.8" ShapeID="_x0000_i1026" DrawAspect="Content" ObjectID="_1800375370" r:id="rId12"/>
        </w:object>
      </w:r>
    </w:p>
    <w:p w14:paraId="0012C894" w14:textId="77777777" w:rsidR="00276C12" w:rsidRPr="00276C12" w:rsidRDefault="00276C12" w:rsidP="00276C12">
      <w:pPr>
        <w:keepLines/>
        <w:overflowPunct w:val="0"/>
        <w:snapToGrid/>
        <w:spacing w:after="240"/>
        <w:jc w:val="center"/>
        <w:textAlignment w:val="baseline"/>
        <w:rPr>
          <w:rFonts w:ascii="Arial" w:eastAsia="Malgun Gothic" w:hAnsi="Arial"/>
          <w:b/>
          <w:sz w:val="20"/>
          <w:szCs w:val="20"/>
          <w:lang w:val="en-GB" w:eastAsia="ko-KR"/>
        </w:rPr>
      </w:pPr>
      <w:r w:rsidRPr="00276C12">
        <w:rPr>
          <w:rFonts w:ascii="Arial" w:eastAsia="Malgun Gothic" w:hAnsi="Arial"/>
          <w:b/>
          <w:sz w:val="20"/>
          <w:szCs w:val="20"/>
          <w:lang w:val="en-GB" w:eastAsia="ko-KR"/>
        </w:rPr>
        <w:t>Figure 8.5.1.2.1: Measurement procedure. Successful operation.</w:t>
      </w:r>
    </w:p>
    <w:p w14:paraId="6BA5924E" w14:textId="77777777" w:rsidR="00276C12" w:rsidRPr="00276C12" w:rsidRDefault="00276C12" w:rsidP="00276C12">
      <w:pPr>
        <w:overflowPunct w:val="0"/>
        <w:snapToGrid/>
        <w:spacing w:after="180"/>
        <w:jc w:val="left"/>
        <w:textAlignment w:val="baseline"/>
        <w:rPr>
          <w:rFonts w:eastAsia="Malgun Gothic"/>
          <w:sz w:val="20"/>
          <w:szCs w:val="20"/>
          <w:lang w:val="en-GB" w:eastAsia="ko-KR"/>
        </w:rPr>
      </w:pPr>
      <w:r w:rsidRPr="00276C12">
        <w:rPr>
          <w:rFonts w:eastAsia="Malgun Gothic"/>
          <w:sz w:val="20"/>
          <w:szCs w:val="20"/>
          <w:lang w:val="en-GB" w:eastAsia="ko-KR"/>
        </w:rPr>
        <w:t xml:space="preserve">The LMF initiates the procedure by sending a MEASUREMENT REQUEST message to the NG-RAN node, indicating in the </w:t>
      </w:r>
      <w:r w:rsidRPr="00276C12">
        <w:rPr>
          <w:rFonts w:eastAsia="Malgun Gothic"/>
          <w:i/>
          <w:iCs/>
          <w:sz w:val="20"/>
          <w:szCs w:val="20"/>
          <w:lang w:val="en-GB" w:eastAsia="ko-KR"/>
        </w:rPr>
        <w:t>TRP Measurement Request List</w:t>
      </w:r>
      <w:r w:rsidRPr="00276C12">
        <w:rPr>
          <w:rFonts w:eastAsia="Malgun Gothic"/>
          <w:sz w:val="20"/>
          <w:szCs w:val="20"/>
          <w:lang w:val="en-GB"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276C12">
        <w:rPr>
          <w:rFonts w:eastAsia="Malgun Gothic"/>
          <w:i/>
          <w:iCs/>
          <w:sz w:val="20"/>
          <w:szCs w:val="20"/>
          <w:lang w:val="en-GB" w:eastAsia="ko-KR"/>
        </w:rPr>
        <w:t xml:space="preserve">TRP Measurement Response List </w:t>
      </w:r>
      <w:r w:rsidRPr="00276C12">
        <w:rPr>
          <w:rFonts w:eastAsia="Malgun Gothic"/>
          <w:sz w:val="20"/>
          <w:szCs w:val="20"/>
          <w:lang w:val="en-GB" w:eastAsia="ko-KR"/>
        </w:rPr>
        <w:t>IE.</w:t>
      </w:r>
    </w:p>
    <w:p w14:paraId="49EAB18C" w14:textId="77777777" w:rsidR="00276C12" w:rsidRPr="00276C12" w:rsidRDefault="00276C12" w:rsidP="00276C12">
      <w:pPr>
        <w:overflowPunct w:val="0"/>
        <w:snapToGrid/>
        <w:spacing w:after="180"/>
        <w:jc w:val="left"/>
        <w:textAlignment w:val="baseline"/>
        <w:rPr>
          <w:rFonts w:eastAsia="Malgun Gothic"/>
          <w:sz w:val="20"/>
          <w:szCs w:val="20"/>
          <w:lang w:val="en-GB" w:eastAsia="ko-KR"/>
        </w:rPr>
      </w:pPr>
      <w:r w:rsidRPr="00276C12">
        <w:rPr>
          <w:rFonts w:eastAsia="Malgun Gothic"/>
          <w:sz w:val="20"/>
          <w:szCs w:val="20"/>
          <w:lang w:val="en-GB" w:eastAsia="ko-KR"/>
        </w:rPr>
        <w:t xml:space="preserve">If the </w:t>
      </w:r>
      <w:r w:rsidRPr="00276C12">
        <w:rPr>
          <w:rFonts w:eastAsia="Malgun Gothic"/>
          <w:i/>
          <w:iCs/>
          <w:sz w:val="20"/>
          <w:szCs w:val="20"/>
          <w:lang w:val="en-GB" w:eastAsia="ko-KR"/>
        </w:rPr>
        <w:t>Report Characteristics</w:t>
      </w:r>
      <w:r w:rsidRPr="00276C12">
        <w:rPr>
          <w:rFonts w:eastAsia="Malgun Gothic"/>
          <w:sz w:val="20"/>
          <w:szCs w:val="20"/>
          <w:lang w:val="en-GB" w:eastAsia="ko-KR"/>
        </w:rPr>
        <w:t xml:space="preserve"> IE is set to "OnDemand", the NG-RAN node shall return the corresponding measurement results in the MEASUREMENT RESPONSE message, and the LMF shall consider that this reporting has been terminated by the NG-RAN node. If the </w:t>
      </w:r>
      <w:r w:rsidRPr="00276C12">
        <w:rPr>
          <w:rFonts w:eastAsia="Malgun Gothic"/>
          <w:i/>
          <w:iCs/>
          <w:sz w:val="20"/>
          <w:szCs w:val="20"/>
          <w:lang w:val="en-GB" w:eastAsia="ko-KR"/>
        </w:rPr>
        <w:t>Report Characteristics</w:t>
      </w:r>
      <w:r w:rsidRPr="00276C12">
        <w:rPr>
          <w:rFonts w:eastAsia="Malgun Gothic"/>
          <w:sz w:val="20"/>
          <w:szCs w:val="20"/>
          <w:lang w:val="en-GB"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BAA2F09" w14:textId="77777777" w:rsidR="00276C12" w:rsidRPr="00276C12" w:rsidRDefault="00276C12" w:rsidP="00276C12">
      <w:pPr>
        <w:overflowPunct w:val="0"/>
        <w:snapToGrid/>
        <w:spacing w:after="180"/>
        <w:jc w:val="left"/>
        <w:textAlignment w:val="baseline"/>
        <w:rPr>
          <w:rFonts w:eastAsia="Malgun Gothic"/>
          <w:sz w:val="20"/>
          <w:szCs w:val="20"/>
          <w:lang w:val="en-GB" w:eastAsia="ko-KR"/>
        </w:rPr>
      </w:pPr>
      <w:r w:rsidRPr="00276C12">
        <w:rPr>
          <w:rFonts w:eastAsia="Malgun Gothic"/>
          <w:sz w:val="20"/>
          <w:szCs w:val="20"/>
          <w:lang w:val="en-GB" w:eastAsia="ko-KR"/>
        </w:rPr>
        <w:t xml:space="preserve">If the </w:t>
      </w:r>
      <w:r w:rsidRPr="00276C12">
        <w:rPr>
          <w:rFonts w:eastAsia="Malgun Gothic"/>
          <w:i/>
          <w:iCs/>
          <w:sz w:val="20"/>
          <w:szCs w:val="20"/>
          <w:lang w:val="en-GB" w:eastAsia="ko-KR"/>
        </w:rPr>
        <w:t>Measurement Beam Information Request</w:t>
      </w:r>
      <w:r w:rsidRPr="00276C12">
        <w:rPr>
          <w:rFonts w:eastAsia="Malgun Gothic"/>
          <w:sz w:val="20"/>
          <w:szCs w:val="20"/>
          <w:lang w:val="en-GB" w:eastAsia="ko-KR"/>
        </w:rPr>
        <w:t xml:space="preserve"> IE is included in the MEASUREMENT REQUEST message, the NG-RAN node shall, if supported, include the </w:t>
      </w:r>
      <w:r w:rsidRPr="00276C12">
        <w:rPr>
          <w:rFonts w:eastAsia="Malgun Gothic"/>
          <w:i/>
          <w:iCs/>
          <w:sz w:val="20"/>
          <w:szCs w:val="20"/>
          <w:lang w:val="en-GB" w:eastAsia="ko-KR"/>
        </w:rPr>
        <w:t>Measurement Beam Information</w:t>
      </w:r>
      <w:r w:rsidRPr="00276C12">
        <w:rPr>
          <w:rFonts w:eastAsia="Malgun Gothic"/>
          <w:sz w:val="20"/>
          <w:szCs w:val="20"/>
          <w:lang w:val="en-GB" w:eastAsia="ko-KR"/>
        </w:rPr>
        <w:t xml:space="preserve"> IE in the </w:t>
      </w:r>
      <w:r w:rsidRPr="00276C12">
        <w:rPr>
          <w:rFonts w:eastAsia="Malgun Gothic"/>
          <w:i/>
          <w:iCs/>
          <w:sz w:val="20"/>
          <w:szCs w:val="20"/>
          <w:lang w:val="en-GB" w:eastAsia="ko-KR"/>
        </w:rPr>
        <w:t>TRP Measurement Result</w:t>
      </w:r>
      <w:r w:rsidRPr="00276C12">
        <w:rPr>
          <w:rFonts w:eastAsia="Malgun Gothic"/>
          <w:sz w:val="20"/>
          <w:szCs w:val="20"/>
          <w:lang w:val="en-GB" w:eastAsia="ko-KR"/>
        </w:rPr>
        <w:t xml:space="preserve"> IE of the MEASUREMENT RESPONSE message.</w:t>
      </w:r>
    </w:p>
    <w:p w14:paraId="5ADB4AAE" w14:textId="77777777" w:rsidR="00276C12" w:rsidRPr="00276C12" w:rsidRDefault="00276C12" w:rsidP="00276C12">
      <w:pPr>
        <w:overflowPunct w:val="0"/>
        <w:snapToGrid/>
        <w:spacing w:after="180"/>
        <w:jc w:val="left"/>
        <w:textAlignment w:val="baseline"/>
        <w:rPr>
          <w:rFonts w:eastAsia="Malgun Gothic"/>
          <w:sz w:val="20"/>
          <w:szCs w:val="20"/>
          <w:lang w:val="en-GB" w:eastAsia="ko-KR"/>
        </w:rPr>
      </w:pPr>
      <w:bookmarkStart w:id="134" w:name="_Toc478159726"/>
      <w:bookmarkStart w:id="135" w:name="_Toc51775963"/>
      <w:r w:rsidRPr="00276C12">
        <w:rPr>
          <w:rFonts w:eastAsia="Yu Mincho"/>
          <w:sz w:val="20"/>
          <w:szCs w:val="20"/>
          <w:lang w:val="en-GB" w:eastAsia="ko-KR"/>
        </w:rPr>
        <w:t xml:space="preserve">If the </w:t>
      </w:r>
      <w:r w:rsidRPr="00276C12">
        <w:rPr>
          <w:rFonts w:eastAsia="Yu Mincho"/>
          <w:i/>
          <w:iCs/>
          <w:sz w:val="20"/>
          <w:szCs w:val="20"/>
          <w:lang w:val="en-GB" w:eastAsia="ko-KR"/>
        </w:rPr>
        <w:t>Measurement Quality</w:t>
      </w:r>
      <w:r w:rsidRPr="00276C12">
        <w:rPr>
          <w:rFonts w:eastAsia="Yu Mincho"/>
          <w:sz w:val="20"/>
          <w:szCs w:val="20"/>
          <w:lang w:val="en-GB" w:eastAsia="ko-KR"/>
        </w:rPr>
        <w:t xml:space="preserve"> IE is included in the </w:t>
      </w:r>
      <w:r w:rsidRPr="00276C12">
        <w:rPr>
          <w:rFonts w:eastAsia="Yu Mincho"/>
          <w:i/>
          <w:iCs/>
          <w:sz w:val="20"/>
          <w:szCs w:val="20"/>
          <w:lang w:val="en-GB" w:eastAsia="ko-KR"/>
        </w:rPr>
        <w:t>TRP Measurement Result</w:t>
      </w:r>
      <w:r w:rsidRPr="00276C12">
        <w:rPr>
          <w:rFonts w:eastAsia="Yu Mincho"/>
          <w:sz w:val="20"/>
          <w:szCs w:val="20"/>
          <w:lang w:val="en-GB" w:eastAsia="ko-KR"/>
        </w:rPr>
        <w:t xml:space="preserve"> IE in the MEASUREMENT RESPONSE message, the LMF may take it into account as the TRP estimate of the measurement quality. If the </w:t>
      </w:r>
      <w:r w:rsidRPr="00276C12">
        <w:rPr>
          <w:rFonts w:eastAsia="Yu Mincho"/>
          <w:i/>
          <w:iCs/>
          <w:sz w:val="20"/>
          <w:szCs w:val="20"/>
          <w:lang w:val="en-GB" w:eastAsia="ko-KR"/>
        </w:rPr>
        <w:t>Measurement Quality</w:t>
      </w:r>
      <w:r w:rsidRPr="00276C12">
        <w:rPr>
          <w:rFonts w:eastAsia="Yu Mincho"/>
          <w:sz w:val="20"/>
          <w:szCs w:val="20"/>
          <w:lang w:val="en-GB" w:eastAsia="ko-KR"/>
        </w:rPr>
        <w:t xml:space="preserve"> IE includes the </w:t>
      </w:r>
      <w:r w:rsidRPr="00276C12">
        <w:rPr>
          <w:rFonts w:eastAsia="Yu Mincho"/>
          <w:i/>
          <w:iCs/>
          <w:sz w:val="20"/>
          <w:szCs w:val="20"/>
          <w:lang w:val="en-GB" w:eastAsia="ko-KR"/>
        </w:rPr>
        <w:t>Zenith Quality</w:t>
      </w:r>
      <w:r w:rsidRPr="00276C12">
        <w:rPr>
          <w:rFonts w:eastAsia="Yu Mincho"/>
          <w:sz w:val="20"/>
          <w:szCs w:val="20"/>
          <w:lang w:val="en-GB" w:eastAsia="ko-KR"/>
        </w:rPr>
        <w:t xml:space="preserve"> IE, the LMF may take it into account within the angle measurement quality.</w:t>
      </w:r>
    </w:p>
    <w:p w14:paraId="29CCC9F5" w14:textId="77777777" w:rsidR="00276C12" w:rsidRPr="00276C12" w:rsidRDefault="00276C12" w:rsidP="00276C12">
      <w:pPr>
        <w:overflowPunct w:val="0"/>
        <w:snapToGrid/>
        <w:spacing w:after="180"/>
        <w:jc w:val="left"/>
        <w:textAlignment w:val="baseline"/>
        <w:rPr>
          <w:rFonts w:eastAsia="Malgun Gothic"/>
          <w:sz w:val="20"/>
          <w:szCs w:val="20"/>
          <w:lang w:val="en-GB" w:eastAsia="zh-CN"/>
        </w:rPr>
      </w:pPr>
      <w:bookmarkStart w:id="136" w:name="_Toc56772985"/>
      <w:r w:rsidRPr="00276C12">
        <w:rPr>
          <w:rFonts w:eastAsia="Malgun Gothic"/>
          <w:sz w:val="20"/>
          <w:szCs w:val="20"/>
          <w:lang w:val="en-GB" w:eastAsia="zh-CN"/>
        </w:rPr>
        <w:t xml:space="preserve">If the </w:t>
      </w:r>
      <w:r w:rsidRPr="00276C12">
        <w:rPr>
          <w:rFonts w:eastAsia="Malgun Gothic"/>
          <w:i/>
          <w:sz w:val="20"/>
          <w:szCs w:val="20"/>
          <w:lang w:val="en-GB" w:eastAsia="zh-CN"/>
        </w:rPr>
        <w:t>Timing Reporting Granularity Factor</w:t>
      </w:r>
      <w:r w:rsidRPr="00276C12">
        <w:rPr>
          <w:rFonts w:eastAsia="Malgun Gothic"/>
          <w:sz w:val="20"/>
          <w:szCs w:val="20"/>
          <w:lang w:val="en-GB" w:eastAsia="zh-CN"/>
        </w:rPr>
        <w:t xml:space="preserve"> IE is included in the </w:t>
      </w:r>
      <w:r w:rsidRPr="00276C12">
        <w:rPr>
          <w:rFonts w:eastAsia="Malgun Gothic"/>
          <w:i/>
          <w:sz w:val="20"/>
          <w:szCs w:val="20"/>
          <w:lang w:val="en-GB" w:eastAsia="zh-CN"/>
        </w:rPr>
        <w:t>TRP Measurement Quantities</w:t>
      </w:r>
      <w:r w:rsidRPr="00276C12">
        <w:rPr>
          <w:rFonts w:eastAsia="Malgun Gothic"/>
          <w:sz w:val="20"/>
          <w:szCs w:val="20"/>
          <w:lang w:val="en-GB" w:eastAsia="zh-CN"/>
        </w:rPr>
        <w:t xml:space="preserve"> IE in the MEASUREMENT REQUEST message, the NG-RAN node may take it into account when configuring measurements including UL RTOA and </w:t>
      </w:r>
      <w:proofErr w:type="spellStart"/>
      <w:r w:rsidRPr="00276C12">
        <w:rPr>
          <w:rFonts w:eastAsia="Malgun Gothic"/>
          <w:sz w:val="20"/>
          <w:szCs w:val="20"/>
          <w:lang w:val="en-GB" w:eastAsia="zh-CN"/>
        </w:rPr>
        <w:t>gNB</w:t>
      </w:r>
      <w:proofErr w:type="spellEnd"/>
      <w:r w:rsidRPr="00276C12">
        <w:rPr>
          <w:rFonts w:eastAsia="Malgun Gothic"/>
          <w:sz w:val="20"/>
          <w:szCs w:val="20"/>
          <w:lang w:val="en-GB" w:eastAsia="zh-CN"/>
        </w:rPr>
        <w:t xml:space="preserve"> Rx-Tx Time Difference.</w:t>
      </w:r>
    </w:p>
    <w:p w14:paraId="306C8031" w14:textId="77777777" w:rsidR="00276C12" w:rsidRPr="00276C12" w:rsidRDefault="00276C12" w:rsidP="00276C12">
      <w:pPr>
        <w:overflowPunct w:val="0"/>
        <w:snapToGrid/>
        <w:spacing w:after="180"/>
        <w:jc w:val="left"/>
        <w:textAlignment w:val="baseline"/>
        <w:rPr>
          <w:rFonts w:eastAsia="Malgun Gothic"/>
          <w:sz w:val="20"/>
          <w:szCs w:val="20"/>
          <w:lang w:val="en-GB" w:eastAsia="zh-CN"/>
        </w:rPr>
      </w:pPr>
      <w:bookmarkStart w:id="137" w:name="_Toc64447614"/>
      <w:bookmarkStart w:id="138" w:name="_Toc74152270"/>
      <w:r w:rsidRPr="00276C12">
        <w:rPr>
          <w:rFonts w:eastAsia="Malgun Gothic" w:hint="eastAsia"/>
          <w:sz w:val="20"/>
          <w:szCs w:val="20"/>
          <w:lang w:val="en-GB" w:eastAsia="zh-CN"/>
        </w:rPr>
        <w:t>I</w:t>
      </w:r>
      <w:r w:rsidRPr="00276C12">
        <w:rPr>
          <w:rFonts w:eastAsia="Malgun Gothic"/>
          <w:sz w:val="20"/>
          <w:szCs w:val="20"/>
          <w:lang w:val="en-GB" w:eastAsia="zh-CN"/>
        </w:rPr>
        <w:t xml:space="preserve">f the </w:t>
      </w:r>
      <w:r w:rsidRPr="00276C12">
        <w:rPr>
          <w:rFonts w:eastAsia="Malgun Gothic"/>
          <w:i/>
          <w:sz w:val="20"/>
          <w:szCs w:val="20"/>
          <w:lang w:val="en-GB" w:eastAsia="zh-CN"/>
        </w:rPr>
        <w:t xml:space="preserve">System Frame Number </w:t>
      </w:r>
      <w:r w:rsidRPr="00276C12">
        <w:rPr>
          <w:rFonts w:eastAsia="Malgun Gothic"/>
          <w:sz w:val="20"/>
          <w:szCs w:val="20"/>
          <w:lang w:val="en-GB" w:eastAsia="zh-CN"/>
        </w:rPr>
        <w:t>IE and/or the</w:t>
      </w:r>
      <w:r w:rsidRPr="00276C12">
        <w:rPr>
          <w:rFonts w:eastAsia="Malgun Gothic"/>
          <w:i/>
          <w:sz w:val="20"/>
          <w:szCs w:val="20"/>
          <w:lang w:val="en-GB" w:eastAsia="zh-CN"/>
        </w:rPr>
        <w:t xml:space="preserve"> Slot Number</w:t>
      </w:r>
      <w:r w:rsidRPr="00276C12">
        <w:rPr>
          <w:rFonts w:eastAsia="Malgun Gothic"/>
          <w:sz w:val="20"/>
          <w:szCs w:val="20"/>
          <w:lang w:val="en-GB" w:eastAsia="zh-CN"/>
        </w:rPr>
        <w:t xml:space="preserve"> IE are included in the MEASUREMENT REQUEST message, the NG-RAN node shall,</w:t>
      </w:r>
      <w:r w:rsidRPr="00276C12">
        <w:rPr>
          <w:rFonts w:eastAsia="Malgun Gothic"/>
          <w:sz w:val="20"/>
          <w:szCs w:val="20"/>
          <w:lang w:val="en-GB" w:eastAsia="ko-KR"/>
        </w:rPr>
        <w:t xml:space="preserve"> if supported,</w:t>
      </w:r>
      <w:r w:rsidRPr="00276C12">
        <w:rPr>
          <w:rFonts w:eastAsia="Malgun Gothic"/>
          <w:sz w:val="20"/>
          <w:szCs w:val="20"/>
          <w:lang w:val="en-GB" w:eastAsia="zh-CN"/>
        </w:rPr>
        <w:t xml:space="preserve"> consider that the respective information indicates the activation time of SRS transmission.</w:t>
      </w:r>
    </w:p>
    <w:p w14:paraId="4D7E9684" w14:textId="77777777" w:rsidR="00276C12" w:rsidRPr="00276C12" w:rsidRDefault="00276C12" w:rsidP="00276C12">
      <w:pPr>
        <w:overflowPunct w:val="0"/>
        <w:snapToGrid/>
        <w:spacing w:after="180"/>
        <w:jc w:val="left"/>
        <w:textAlignment w:val="baseline"/>
        <w:rPr>
          <w:sz w:val="20"/>
          <w:szCs w:val="20"/>
          <w:lang w:val="en-GB" w:eastAsia="ko-KR"/>
        </w:rPr>
      </w:pPr>
      <w:bookmarkStart w:id="139" w:name="_Toc88654123"/>
      <w:r w:rsidRPr="00276C12">
        <w:rPr>
          <w:sz w:val="20"/>
          <w:szCs w:val="20"/>
          <w:lang w:val="en-GB" w:eastAsia="ko-KR"/>
        </w:rPr>
        <w:lastRenderedPageBreak/>
        <w:t xml:space="preserve">If the </w:t>
      </w:r>
      <w:r w:rsidRPr="00276C12">
        <w:rPr>
          <w:i/>
          <w:iCs/>
          <w:sz w:val="20"/>
          <w:szCs w:val="20"/>
          <w:lang w:val="en-GB" w:eastAsia="ko-KR"/>
        </w:rPr>
        <w:t>Report Characteristics</w:t>
      </w:r>
      <w:r w:rsidRPr="00276C12">
        <w:rPr>
          <w:sz w:val="20"/>
          <w:szCs w:val="20"/>
          <w:lang w:val="en-GB" w:eastAsia="ko-KR"/>
        </w:rPr>
        <w:t xml:space="preserve"> IE is set to "OnDemand" and the </w:t>
      </w:r>
      <w:r w:rsidRPr="00276C12">
        <w:rPr>
          <w:i/>
          <w:iCs/>
          <w:sz w:val="20"/>
          <w:szCs w:val="20"/>
          <w:lang w:val="en-GB" w:eastAsia="ko-KR"/>
        </w:rPr>
        <w:t>Response Time</w:t>
      </w:r>
      <w:r w:rsidRPr="00276C12">
        <w:rPr>
          <w:sz w:val="20"/>
          <w:szCs w:val="20"/>
          <w:lang w:val="en-GB" w:eastAsia="ko-KR"/>
        </w:rPr>
        <w:t xml:space="preserve"> IE is included in the MEASUREMENT REQUEST message, the NG-RAN node shall, if supported, return the corresponding measurement results in the MEASUREMENT RESPONSE message within the indicated time.</w:t>
      </w:r>
    </w:p>
    <w:p w14:paraId="0C612112" w14:textId="77777777" w:rsidR="00276C12" w:rsidRPr="00276C12" w:rsidRDefault="00276C12" w:rsidP="00276C12">
      <w:pPr>
        <w:overflowPunct w:val="0"/>
        <w:snapToGrid/>
        <w:spacing w:after="180"/>
        <w:jc w:val="left"/>
        <w:textAlignment w:val="baseline"/>
        <w:rPr>
          <w:sz w:val="20"/>
          <w:szCs w:val="20"/>
          <w:lang w:eastAsia="ko-KR"/>
        </w:rPr>
      </w:pPr>
      <w:r w:rsidRPr="00276C12">
        <w:rPr>
          <w:sz w:val="20"/>
          <w:szCs w:val="20"/>
          <w:lang w:eastAsia="ko-KR"/>
        </w:rPr>
        <w:t xml:space="preserve">If the </w:t>
      </w:r>
      <w:r w:rsidRPr="00276C12">
        <w:rPr>
          <w:i/>
          <w:iCs/>
          <w:sz w:val="20"/>
          <w:szCs w:val="20"/>
          <w:lang w:eastAsia="ko-KR"/>
        </w:rPr>
        <w:t>Measurement Characteristics Request Indicator</w:t>
      </w:r>
      <w:r w:rsidRPr="00276C12">
        <w:rPr>
          <w:sz w:val="20"/>
          <w:szCs w:val="20"/>
          <w:lang w:eastAsia="ko-KR"/>
        </w:rPr>
        <w:t xml:space="preserve"> IE is included in the MEASUREMENT REQUEST message, the NG-RAN node shall, if supported, </w:t>
      </w:r>
      <w:r w:rsidRPr="00276C12">
        <w:rPr>
          <w:rFonts w:eastAsia="Malgun Gothic"/>
          <w:sz w:val="20"/>
          <w:szCs w:val="20"/>
          <w:lang w:val="en-GB" w:eastAsia="ko-KR"/>
        </w:rPr>
        <w:t xml:space="preserve">take the requested measurement characteristics into account when configuring measurements, and </w:t>
      </w:r>
      <w:r w:rsidRPr="00276C12">
        <w:rPr>
          <w:sz w:val="20"/>
          <w:szCs w:val="20"/>
          <w:lang w:eastAsia="ko-KR"/>
        </w:rPr>
        <w:t>include the requested information</w:t>
      </w:r>
      <w:r w:rsidRPr="00276C12">
        <w:rPr>
          <w:rFonts w:eastAsia="Malgun Gothic"/>
          <w:sz w:val="20"/>
          <w:szCs w:val="20"/>
          <w:lang w:val="en-GB" w:eastAsia="ko-KR"/>
        </w:rPr>
        <w:t>, if available,</w:t>
      </w:r>
      <w:r w:rsidRPr="00276C12">
        <w:rPr>
          <w:sz w:val="20"/>
          <w:szCs w:val="20"/>
          <w:lang w:eastAsia="ko-KR"/>
        </w:rPr>
        <w:t xml:space="preserve"> in the MEASUREMENT RESPONSE message.</w:t>
      </w:r>
    </w:p>
    <w:p w14:paraId="053E5E39" w14:textId="77777777" w:rsidR="00276C12" w:rsidRPr="00276C12" w:rsidRDefault="00276C12" w:rsidP="00276C12">
      <w:pPr>
        <w:overflowPunct w:val="0"/>
        <w:snapToGrid/>
        <w:spacing w:after="180"/>
        <w:jc w:val="left"/>
        <w:textAlignment w:val="baseline"/>
        <w:rPr>
          <w:sz w:val="20"/>
          <w:szCs w:val="20"/>
          <w:lang w:val="en-GB" w:eastAsia="ko-KR"/>
        </w:rPr>
      </w:pPr>
      <w:r w:rsidRPr="00276C12">
        <w:rPr>
          <w:sz w:val="20"/>
          <w:szCs w:val="20"/>
          <w:lang w:val="en-GB" w:eastAsia="ko-KR"/>
        </w:rPr>
        <w:t xml:space="preserve">If the </w:t>
      </w:r>
      <w:r w:rsidRPr="00276C12">
        <w:rPr>
          <w:i/>
          <w:iCs/>
          <w:sz w:val="20"/>
          <w:szCs w:val="20"/>
          <w:lang w:val="en-GB" w:eastAsia="ko-KR"/>
        </w:rPr>
        <w:t>Number of TRP Rx TEGs</w:t>
      </w:r>
      <w:r w:rsidRPr="00276C12">
        <w:rPr>
          <w:sz w:val="20"/>
          <w:szCs w:val="20"/>
          <w:lang w:val="en-GB" w:eastAsia="ko-KR"/>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276C12">
        <w:rPr>
          <w:sz w:val="20"/>
          <w:szCs w:val="20"/>
          <w:lang w:val="en-GB" w:eastAsia="ko-KR"/>
        </w:rPr>
        <w:t>gNB</w:t>
      </w:r>
      <w:proofErr w:type="spellEnd"/>
      <w:r w:rsidRPr="00276C12">
        <w:rPr>
          <w:sz w:val="20"/>
          <w:szCs w:val="20"/>
          <w:lang w:val="en-GB" w:eastAsia="ko-KR"/>
        </w:rPr>
        <w:t xml:space="preserve"> Rx-Tx time difference measurements.</w:t>
      </w:r>
    </w:p>
    <w:p w14:paraId="44B16A67" w14:textId="77777777" w:rsidR="00276C12" w:rsidRPr="00276C12" w:rsidRDefault="00276C12" w:rsidP="00276C12">
      <w:pPr>
        <w:overflowPunct w:val="0"/>
        <w:snapToGrid/>
        <w:spacing w:after="180"/>
        <w:jc w:val="left"/>
        <w:textAlignment w:val="baseline"/>
        <w:rPr>
          <w:sz w:val="20"/>
          <w:szCs w:val="20"/>
          <w:lang w:val="en-GB" w:eastAsia="ko-KR"/>
        </w:rPr>
      </w:pPr>
      <w:r w:rsidRPr="00276C12">
        <w:rPr>
          <w:sz w:val="20"/>
          <w:szCs w:val="20"/>
          <w:lang w:val="en-GB" w:eastAsia="ko-KR"/>
        </w:rPr>
        <w:t xml:space="preserve">If the </w:t>
      </w:r>
      <w:r w:rsidRPr="00276C12">
        <w:rPr>
          <w:i/>
          <w:iCs/>
          <w:sz w:val="20"/>
          <w:szCs w:val="20"/>
          <w:lang w:val="en-GB" w:eastAsia="ko-KR"/>
        </w:rPr>
        <w:t xml:space="preserve">Number of TRP </w:t>
      </w:r>
      <w:proofErr w:type="spellStart"/>
      <w:r w:rsidRPr="00276C12">
        <w:rPr>
          <w:i/>
          <w:iCs/>
          <w:sz w:val="20"/>
          <w:szCs w:val="20"/>
          <w:lang w:val="en-GB" w:eastAsia="ko-KR"/>
        </w:rPr>
        <w:t>RxTx</w:t>
      </w:r>
      <w:proofErr w:type="spellEnd"/>
      <w:r w:rsidRPr="00276C12">
        <w:rPr>
          <w:i/>
          <w:iCs/>
          <w:sz w:val="20"/>
          <w:szCs w:val="20"/>
          <w:lang w:val="en-GB" w:eastAsia="ko-KR"/>
        </w:rPr>
        <w:t xml:space="preserve"> TEGs</w:t>
      </w:r>
      <w:r w:rsidRPr="00276C12">
        <w:rPr>
          <w:sz w:val="20"/>
          <w:szCs w:val="20"/>
          <w:lang w:val="en-GB" w:eastAsia="ko-KR"/>
        </w:rPr>
        <w:t xml:space="preserve"> IE is included in the MEASUREMENT REQUEST message, the NG-RAN node shall, if supported, use it to measure the same SRS resource with different TRP </w:t>
      </w:r>
      <w:proofErr w:type="spellStart"/>
      <w:r w:rsidRPr="00276C12">
        <w:rPr>
          <w:sz w:val="20"/>
          <w:szCs w:val="20"/>
          <w:lang w:val="en-GB" w:eastAsia="ko-KR"/>
        </w:rPr>
        <w:t>RxTx</w:t>
      </w:r>
      <w:proofErr w:type="spellEnd"/>
      <w:r w:rsidRPr="00276C12">
        <w:rPr>
          <w:sz w:val="20"/>
          <w:szCs w:val="20"/>
          <w:lang w:val="en-GB" w:eastAsia="ko-KR"/>
        </w:rPr>
        <w:t xml:space="preserve"> TEGs with the same TRP Tx TEG for the indicated TRP, and report the corresponding </w:t>
      </w:r>
      <w:proofErr w:type="spellStart"/>
      <w:r w:rsidRPr="00276C12">
        <w:rPr>
          <w:sz w:val="20"/>
          <w:szCs w:val="20"/>
          <w:lang w:val="en-GB" w:eastAsia="ko-KR"/>
        </w:rPr>
        <w:t>gNB</w:t>
      </w:r>
      <w:proofErr w:type="spellEnd"/>
      <w:r w:rsidRPr="00276C12">
        <w:rPr>
          <w:sz w:val="20"/>
          <w:szCs w:val="20"/>
          <w:lang w:val="en-GB" w:eastAsia="ko-KR"/>
        </w:rPr>
        <w:t xml:space="preserve"> Rx-Tx time difference measurements.</w:t>
      </w:r>
    </w:p>
    <w:p w14:paraId="654BC603" w14:textId="77777777" w:rsidR="00276C12" w:rsidRPr="00276C12" w:rsidRDefault="00276C12" w:rsidP="00276C12">
      <w:pPr>
        <w:overflowPunct w:val="0"/>
        <w:snapToGrid/>
        <w:spacing w:after="180"/>
        <w:jc w:val="left"/>
        <w:textAlignment w:val="baseline"/>
        <w:rPr>
          <w:sz w:val="20"/>
          <w:szCs w:val="20"/>
          <w:lang w:val="en-GB" w:eastAsia="ko-KR"/>
        </w:rPr>
      </w:pPr>
      <w:bookmarkStart w:id="140" w:name="_Toc99056185"/>
      <w:bookmarkStart w:id="141" w:name="_Toc99959118"/>
      <w:r w:rsidRPr="00276C12">
        <w:rPr>
          <w:sz w:val="20"/>
          <w:szCs w:val="20"/>
          <w:lang w:val="en-GB" w:eastAsia="ko-KR"/>
        </w:rPr>
        <w:t xml:space="preserve">If the </w:t>
      </w:r>
      <w:r w:rsidRPr="00276C12">
        <w:rPr>
          <w:i/>
          <w:iCs/>
          <w:sz w:val="20"/>
          <w:szCs w:val="20"/>
          <w:lang w:val="en-GB" w:eastAsia="ko-KR"/>
        </w:rPr>
        <w:t>Measurement Time Occasion</w:t>
      </w:r>
      <w:r w:rsidRPr="00276C12">
        <w:rPr>
          <w:sz w:val="20"/>
          <w:szCs w:val="20"/>
          <w:lang w:val="en-GB" w:eastAsia="ko-KR"/>
        </w:rPr>
        <w:t xml:space="preserve"> IE is included in the MEASUREMENT REQUEST message, the NG-RAN node may take it into account as the number of SRS measurement time occasions for a measurement instance.</w:t>
      </w:r>
    </w:p>
    <w:p w14:paraId="26F83DB4" w14:textId="4FE28EF4" w:rsidR="00276C12" w:rsidRDefault="00276C12" w:rsidP="00276C12">
      <w:pPr>
        <w:overflowPunct w:val="0"/>
        <w:snapToGrid/>
        <w:spacing w:after="180"/>
        <w:jc w:val="left"/>
        <w:textAlignment w:val="baseline"/>
        <w:rPr>
          <w:rFonts w:eastAsia="Yu Mincho"/>
          <w:color w:val="000000"/>
          <w:sz w:val="20"/>
          <w:szCs w:val="20"/>
          <w:lang w:val="en-GB" w:eastAsia="zh-CN"/>
        </w:rPr>
      </w:pPr>
      <w:bookmarkStart w:id="142" w:name="_Hlk173662551"/>
      <w:r w:rsidRPr="00276C12">
        <w:rPr>
          <w:rFonts w:eastAsia="Yu Mincho"/>
          <w:sz w:val="20"/>
          <w:szCs w:val="20"/>
          <w:lang w:val="en-GB" w:eastAsia="ko-KR"/>
        </w:rPr>
        <w:t xml:space="preserve">If the </w:t>
      </w:r>
      <w:r w:rsidRPr="00276C12">
        <w:rPr>
          <w:rFonts w:eastAsia="Yu Mincho"/>
          <w:i/>
          <w:iCs/>
          <w:sz w:val="20"/>
          <w:szCs w:val="20"/>
          <w:lang w:val="en-GB" w:eastAsia="ko-KR"/>
        </w:rPr>
        <w:t>Time Window Infor</w:t>
      </w:r>
      <w:r w:rsidRPr="00276C12">
        <w:rPr>
          <w:rFonts w:eastAsia="Yu Mincho"/>
          <w:i/>
          <w:iCs/>
          <w:color w:val="000000"/>
          <w:sz w:val="20"/>
          <w:szCs w:val="20"/>
          <w:lang w:val="en-GB" w:eastAsia="ko-KR"/>
        </w:rPr>
        <w:t xml:space="preserve">mation Measurement List </w:t>
      </w:r>
      <w:r w:rsidRPr="00276C12">
        <w:rPr>
          <w:rFonts w:eastAsia="Yu Mincho"/>
          <w:color w:val="000000"/>
          <w:sz w:val="20"/>
          <w:szCs w:val="20"/>
          <w:lang w:val="en-GB" w:eastAsia="ko-KR"/>
        </w:rPr>
        <w:t xml:space="preserve">IE is included in the MEASUREMENT REQUEST message, the NG-RAN node shall, if supported, consider this as the time window(s) within which to perform the positioning measurements, </w:t>
      </w:r>
      <w:r w:rsidRPr="00276C12">
        <w:rPr>
          <w:rFonts w:eastAsia="Malgun Gothic" w:hint="eastAsia"/>
          <w:color w:val="000000"/>
          <w:sz w:val="20"/>
          <w:szCs w:val="20"/>
          <w:lang w:val="en-GB" w:eastAsia="zh-CN"/>
        </w:rPr>
        <w:t>a</w:t>
      </w:r>
      <w:r w:rsidRPr="00276C12">
        <w:rPr>
          <w:rFonts w:eastAsia="Malgun Gothic"/>
          <w:color w:val="000000"/>
          <w:sz w:val="20"/>
          <w:szCs w:val="20"/>
          <w:lang w:val="en-GB" w:eastAsia="ko-KR"/>
        </w:rPr>
        <w:t>s specified in TS 38.305 [18]</w:t>
      </w:r>
      <w:r w:rsidRPr="00276C12">
        <w:rPr>
          <w:rFonts w:eastAsia="Yu Mincho" w:hint="eastAsia"/>
          <w:color w:val="000000"/>
          <w:sz w:val="20"/>
          <w:szCs w:val="20"/>
          <w:lang w:val="en-GB" w:eastAsia="zh-CN"/>
        </w:rPr>
        <w:t>.</w:t>
      </w:r>
      <w:bookmarkStart w:id="143" w:name="_Hlk173232520"/>
    </w:p>
    <w:p w14:paraId="4192F730" w14:textId="73A48D3E" w:rsidR="00E770BD" w:rsidRPr="00276C12" w:rsidRDefault="00E770BD" w:rsidP="00276C12">
      <w:pPr>
        <w:overflowPunct w:val="0"/>
        <w:snapToGrid/>
        <w:spacing w:after="180"/>
        <w:jc w:val="left"/>
        <w:textAlignment w:val="baseline"/>
        <w:rPr>
          <w:rFonts w:eastAsia="Malgun Gothic"/>
          <w:color w:val="000000"/>
          <w:sz w:val="20"/>
          <w:szCs w:val="20"/>
          <w:lang w:val="en-GB" w:eastAsia="ko-KR"/>
        </w:rPr>
      </w:pPr>
      <w:ins w:id="144" w:author="Huawei" w:date="2025-02-05T15:12:00Z">
        <w:r>
          <w:rPr>
            <w:rFonts w:eastAsia="Malgun Gothic"/>
            <w:color w:val="000000"/>
            <w:sz w:val="20"/>
            <w:szCs w:val="20"/>
            <w:lang w:val="en-GB" w:eastAsia="ko-KR"/>
          </w:rPr>
          <w:t>If the</w:t>
        </w:r>
      </w:ins>
      <w:ins w:id="145" w:author="Huawei" w:date="2025-02-05T15:14:00Z">
        <w:r>
          <w:rPr>
            <w:rFonts w:eastAsia="Malgun Gothic"/>
            <w:color w:val="000000"/>
            <w:sz w:val="20"/>
            <w:szCs w:val="20"/>
            <w:lang w:val="en-GB" w:eastAsia="ko-KR"/>
          </w:rPr>
          <w:t xml:space="preserve"> </w:t>
        </w:r>
        <w:r w:rsidRPr="00E770BD">
          <w:rPr>
            <w:rFonts w:eastAsia="Malgun Gothic"/>
            <w:i/>
            <w:iCs/>
            <w:color w:val="000000"/>
            <w:sz w:val="20"/>
            <w:szCs w:val="20"/>
            <w:lang w:val="en-GB" w:eastAsia="ko-KR"/>
          </w:rPr>
          <w:t xml:space="preserve">Ground </w:t>
        </w:r>
      </w:ins>
      <w:ins w:id="146" w:author="Huawei" w:date="2025-02-05T15:12:00Z">
        <w:r w:rsidRPr="00E770BD">
          <w:rPr>
            <w:rFonts w:eastAsia="Malgun Gothic"/>
            <w:i/>
            <w:iCs/>
            <w:color w:val="000000"/>
            <w:sz w:val="20"/>
            <w:szCs w:val="20"/>
            <w:lang w:val="en-GB" w:eastAsia="ko-KR"/>
          </w:rPr>
          <w:t>Truth Label Information</w:t>
        </w:r>
        <w:r>
          <w:rPr>
            <w:rFonts w:eastAsia="Malgun Gothic"/>
            <w:color w:val="000000"/>
            <w:sz w:val="20"/>
            <w:szCs w:val="20"/>
            <w:lang w:val="en-GB" w:eastAsia="ko-KR"/>
          </w:rPr>
          <w:t xml:space="preserve"> </w:t>
        </w:r>
        <w:r w:rsidRPr="00E770BD">
          <w:rPr>
            <w:rFonts w:eastAsia="Malgun Gothic"/>
            <w:color w:val="000000"/>
            <w:sz w:val="20"/>
            <w:szCs w:val="20"/>
            <w:highlight w:val="yellow"/>
            <w:lang w:val="en-GB" w:eastAsia="ko-KR"/>
          </w:rPr>
          <w:t>(</w:t>
        </w:r>
      </w:ins>
      <w:ins w:id="147" w:author="Huawei" w:date="2025-02-05T15:13:00Z">
        <w:r w:rsidRPr="00E770BD">
          <w:rPr>
            <w:rFonts w:eastAsia="Malgun Gothic"/>
            <w:color w:val="000000"/>
            <w:sz w:val="20"/>
            <w:szCs w:val="20"/>
            <w:highlight w:val="yellow"/>
            <w:lang w:val="en-GB" w:eastAsia="ko-KR"/>
          </w:rPr>
          <w:t>NAME FFS)</w:t>
        </w:r>
        <w:r>
          <w:rPr>
            <w:rFonts w:eastAsia="Malgun Gothic"/>
            <w:color w:val="000000"/>
            <w:sz w:val="20"/>
            <w:szCs w:val="20"/>
            <w:lang w:val="en-GB" w:eastAsia="ko-KR"/>
          </w:rPr>
          <w:t xml:space="preserve"> IE in the </w:t>
        </w:r>
        <w:r w:rsidRPr="00E770BD">
          <w:rPr>
            <w:rFonts w:eastAsia="Malgun Gothic"/>
            <w:i/>
            <w:iCs/>
            <w:color w:val="000000"/>
            <w:sz w:val="20"/>
            <w:szCs w:val="20"/>
            <w:lang w:val="en-GB" w:eastAsia="ko-KR"/>
          </w:rPr>
          <w:t>TRP Measurement Quantities</w:t>
        </w:r>
        <w:r>
          <w:rPr>
            <w:rFonts w:eastAsia="Malgun Gothic"/>
            <w:color w:val="000000"/>
            <w:sz w:val="20"/>
            <w:szCs w:val="20"/>
            <w:lang w:val="en-GB" w:eastAsia="ko-KR"/>
          </w:rPr>
          <w:t xml:space="preserve"> IE is included in the MEASUREMENT REQUEST message, the NG-RAN node may take into account</w:t>
        </w:r>
      </w:ins>
      <w:ins w:id="148" w:author="Huawei" w:date="2025-02-05T15:12:00Z">
        <w:r>
          <w:rPr>
            <w:rFonts w:eastAsia="Malgun Gothic"/>
            <w:color w:val="000000"/>
            <w:sz w:val="20"/>
            <w:szCs w:val="20"/>
            <w:lang w:val="en-GB" w:eastAsia="ko-KR"/>
          </w:rPr>
          <w:t xml:space="preserve"> </w:t>
        </w:r>
      </w:ins>
      <w:ins w:id="149" w:author="Huawei" w:date="2025-02-05T15:15:00Z">
        <w:r>
          <w:rPr>
            <w:rFonts w:eastAsia="Malgun Gothic"/>
            <w:color w:val="000000"/>
            <w:sz w:val="20"/>
            <w:szCs w:val="20"/>
            <w:lang w:val="en-GB" w:eastAsia="ko-KR"/>
          </w:rPr>
          <w:t xml:space="preserve">for </w:t>
        </w:r>
      </w:ins>
      <w:ins w:id="150" w:author="Huawei" w:date="2025-02-05T15:16:00Z">
        <w:r>
          <w:rPr>
            <w:rFonts w:eastAsia="Malgun Gothic"/>
            <w:color w:val="000000"/>
            <w:sz w:val="20"/>
            <w:szCs w:val="20"/>
            <w:lang w:val="en-GB" w:eastAsia="ko-KR"/>
          </w:rPr>
          <w:t>triggering</w:t>
        </w:r>
      </w:ins>
      <w:ins w:id="151" w:author="Huawei" w:date="2025-02-05T15:15:00Z">
        <w:r>
          <w:rPr>
            <w:rFonts w:eastAsia="Malgun Gothic"/>
            <w:color w:val="000000"/>
            <w:sz w:val="20"/>
            <w:szCs w:val="20"/>
            <w:lang w:val="en-GB" w:eastAsia="ko-KR"/>
          </w:rPr>
          <w:t xml:space="preserve"> data collection</w:t>
        </w:r>
      </w:ins>
      <w:ins w:id="152" w:author="Huawei" w:date="2025-02-05T15:17:00Z">
        <w:r>
          <w:rPr>
            <w:rFonts w:eastAsia="Malgun Gothic"/>
            <w:color w:val="000000"/>
            <w:sz w:val="20"/>
            <w:szCs w:val="20"/>
            <w:lang w:val="en-GB" w:eastAsia="ko-KR"/>
          </w:rPr>
          <w:t xml:space="preserve"> of SRS measurements</w:t>
        </w:r>
      </w:ins>
      <w:ins w:id="153" w:author="Huawei" w:date="2025-02-05T15:15:00Z">
        <w:r>
          <w:rPr>
            <w:rFonts w:eastAsia="Malgun Gothic"/>
            <w:color w:val="000000"/>
            <w:sz w:val="20"/>
            <w:szCs w:val="20"/>
            <w:lang w:val="en-GB" w:eastAsia="ko-KR"/>
          </w:rPr>
          <w:t>.</w:t>
        </w:r>
      </w:ins>
    </w:p>
    <w:bookmarkEnd w:id="134"/>
    <w:bookmarkEnd w:id="135"/>
    <w:bookmarkEnd w:id="136"/>
    <w:bookmarkEnd w:id="137"/>
    <w:bookmarkEnd w:id="138"/>
    <w:bookmarkEnd w:id="139"/>
    <w:bookmarkEnd w:id="140"/>
    <w:bookmarkEnd w:id="141"/>
    <w:bookmarkEnd w:id="142"/>
    <w:bookmarkEnd w:id="143"/>
    <w:p w14:paraId="17542EAF" w14:textId="77777777" w:rsidR="00276C12" w:rsidRDefault="00276C12" w:rsidP="00276C12">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190720C2" w14:textId="77777777" w:rsidR="007A38E9" w:rsidRPr="007A38E9" w:rsidRDefault="007A38E9" w:rsidP="007A38E9">
      <w:pPr>
        <w:keepNext/>
        <w:keepLines/>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154" w:name="_Toc105612308"/>
      <w:bookmarkStart w:id="155" w:name="_Toc106109524"/>
      <w:bookmarkStart w:id="156" w:name="_Toc112766416"/>
      <w:bookmarkStart w:id="157" w:name="_Toc113379332"/>
      <w:bookmarkStart w:id="158" w:name="_Toc120091885"/>
      <w:bookmarkStart w:id="159" w:name="_Toc184830419"/>
      <w:bookmarkStart w:id="160" w:name="_Toc184830450"/>
      <w:r w:rsidRPr="007A38E9">
        <w:rPr>
          <w:rFonts w:ascii="Arial" w:eastAsia="Malgun Gothic" w:hAnsi="Arial"/>
          <w:sz w:val="28"/>
          <w:szCs w:val="20"/>
          <w:lang w:val="en-GB" w:eastAsia="ko-KR"/>
        </w:rPr>
        <w:t>8.5.3</w:t>
      </w:r>
      <w:r w:rsidRPr="007A38E9">
        <w:rPr>
          <w:rFonts w:ascii="Arial" w:eastAsia="Malgun Gothic" w:hAnsi="Arial"/>
          <w:sz w:val="28"/>
          <w:szCs w:val="20"/>
          <w:lang w:val="en-GB" w:eastAsia="ko-KR"/>
        </w:rPr>
        <w:tab/>
        <w:t>Measurement Update</w:t>
      </w:r>
      <w:bookmarkEnd w:id="154"/>
      <w:bookmarkEnd w:id="155"/>
      <w:bookmarkEnd w:id="156"/>
      <w:bookmarkEnd w:id="157"/>
      <w:bookmarkEnd w:id="158"/>
      <w:bookmarkEnd w:id="159"/>
    </w:p>
    <w:p w14:paraId="418070D1" w14:textId="77777777" w:rsidR="007A38E9" w:rsidRPr="007A38E9" w:rsidRDefault="007A38E9" w:rsidP="007A38E9">
      <w:pPr>
        <w:keepNext/>
        <w:keepLines/>
        <w:overflowPunct w:val="0"/>
        <w:snapToGrid/>
        <w:spacing w:before="120" w:after="180"/>
        <w:jc w:val="left"/>
        <w:textAlignment w:val="baseline"/>
        <w:outlineLvl w:val="3"/>
        <w:rPr>
          <w:rFonts w:ascii="Arial" w:eastAsia="Malgun Gothic" w:hAnsi="Arial"/>
          <w:sz w:val="24"/>
          <w:szCs w:val="20"/>
          <w:lang w:val="en-GB" w:eastAsia="ko-KR"/>
        </w:rPr>
      </w:pPr>
      <w:bookmarkStart w:id="161" w:name="_CR8_5_3_1"/>
      <w:bookmarkStart w:id="162" w:name="_Toc478159729"/>
      <w:bookmarkStart w:id="163" w:name="_Toc51775969"/>
      <w:bookmarkStart w:id="164" w:name="_Toc56772991"/>
      <w:bookmarkStart w:id="165" w:name="_Toc64447620"/>
      <w:bookmarkStart w:id="166" w:name="_Toc74152276"/>
      <w:bookmarkStart w:id="167" w:name="_Toc88654129"/>
      <w:bookmarkStart w:id="168" w:name="_Toc99056191"/>
      <w:bookmarkStart w:id="169" w:name="_Toc99959124"/>
      <w:bookmarkStart w:id="170" w:name="_Toc105612309"/>
      <w:bookmarkStart w:id="171" w:name="_Toc106109525"/>
      <w:bookmarkStart w:id="172" w:name="_Toc112766417"/>
      <w:bookmarkStart w:id="173" w:name="_Toc113379333"/>
      <w:bookmarkStart w:id="174" w:name="_Toc120091886"/>
      <w:bookmarkStart w:id="175" w:name="_Toc184830420"/>
      <w:bookmarkEnd w:id="161"/>
      <w:r w:rsidRPr="007A38E9">
        <w:rPr>
          <w:rFonts w:ascii="Arial" w:eastAsia="Malgun Gothic" w:hAnsi="Arial"/>
          <w:sz w:val="24"/>
          <w:szCs w:val="20"/>
          <w:lang w:val="en-GB" w:eastAsia="ko-KR"/>
        </w:rPr>
        <w:t>8.5.3.1</w:t>
      </w:r>
      <w:r w:rsidRPr="007A38E9">
        <w:rPr>
          <w:rFonts w:ascii="Arial" w:eastAsia="Malgun Gothic" w:hAnsi="Arial"/>
          <w:sz w:val="24"/>
          <w:szCs w:val="20"/>
          <w:lang w:val="en-GB" w:eastAsia="ko-KR"/>
        </w:rPr>
        <w:tab/>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74E08F" w14:textId="77777777" w:rsidR="007A38E9" w:rsidRPr="007A38E9" w:rsidRDefault="007A38E9" w:rsidP="007A38E9">
      <w:pPr>
        <w:overflowPunct w:val="0"/>
        <w:snapToGrid/>
        <w:spacing w:after="180"/>
        <w:jc w:val="left"/>
        <w:textAlignment w:val="baseline"/>
        <w:rPr>
          <w:rFonts w:eastAsia="Malgun Gothic"/>
          <w:sz w:val="20"/>
          <w:szCs w:val="20"/>
          <w:lang w:val="en-GB" w:eastAsia="ko-KR"/>
        </w:rPr>
      </w:pPr>
      <w:r w:rsidRPr="007A38E9">
        <w:rPr>
          <w:rFonts w:eastAsia="Malgun Gothic"/>
          <w:sz w:val="20"/>
          <w:szCs w:val="20"/>
          <w:lang w:val="en-GB" w:eastAsia="ko-KR"/>
        </w:rPr>
        <w:t xml:space="preserve">The Measurement Update Procedure allows the LMF to notify the NG-RAN node of a change in a previously configured measurement. This procedure applies only if the NG-RAN node is a </w:t>
      </w:r>
      <w:proofErr w:type="spellStart"/>
      <w:r w:rsidRPr="007A38E9">
        <w:rPr>
          <w:rFonts w:eastAsia="Malgun Gothic"/>
          <w:sz w:val="20"/>
          <w:szCs w:val="20"/>
          <w:lang w:val="en-GB" w:eastAsia="ko-KR"/>
        </w:rPr>
        <w:t>gNB</w:t>
      </w:r>
      <w:proofErr w:type="spellEnd"/>
      <w:r w:rsidRPr="007A38E9">
        <w:rPr>
          <w:rFonts w:eastAsia="Malgun Gothic"/>
          <w:sz w:val="20"/>
          <w:szCs w:val="20"/>
          <w:lang w:val="en-GB" w:eastAsia="ko-KR"/>
        </w:rPr>
        <w:t>.</w:t>
      </w:r>
    </w:p>
    <w:p w14:paraId="59D7B799" w14:textId="77777777" w:rsidR="007A38E9" w:rsidRPr="007A38E9" w:rsidRDefault="007A38E9" w:rsidP="007A38E9">
      <w:pPr>
        <w:keepNext/>
        <w:keepLines/>
        <w:overflowPunct w:val="0"/>
        <w:snapToGrid/>
        <w:spacing w:before="120" w:after="180"/>
        <w:jc w:val="left"/>
        <w:textAlignment w:val="baseline"/>
        <w:outlineLvl w:val="3"/>
        <w:rPr>
          <w:rFonts w:ascii="Arial" w:eastAsia="Malgun Gothic" w:hAnsi="Arial"/>
          <w:sz w:val="24"/>
          <w:szCs w:val="20"/>
          <w:lang w:val="en-GB" w:eastAsia="ko-KR"/>
        </w:rPr>
      </w:pPr>
      <w:bookmarkStart w:id="176" w:name="_CR8_5_3_2"/>
      <w:bookmarkStart w:id="177" w:name="_Toc478159730"/>
      <w:bookmarkStart w:id="178" w:name="_Toc51775970"/>
      <w:bookmarkStart w:id="179" w:name="_Toc56772992"/>
      <w:bookmarkStart w:id="180" w:name="_Toc64447621"/>
      <w:bookmarkStart w:id="181" w:name="_Toc74152277"/>
      <w:bookmarkStart w:id="182" w:name="_Toc88654130"/>
      <w:bookmarkStart w:id="183" w:name="_Toc99056192"/>
      <w:bookmarkStart w:id="184" w:name="_Toc99959125"/>
      <w:bookmarkStart w:id="185" w:name="_Toc105612310"/>
      <w:bookmarkStart w:id="186" w:name="_Toc106109526"/>
      <w:bookmarkStart w:id="187" w:name="_Toc112766418"/>
      <w:bookmarkStart w:id="188" w:name="_Toc113379334"/>
      <w:bookmarkStart w:id="189" w:name="_Toc120091887"/>
      <w:bookmarkStart w:id="190" w:name="_Toc184830421"/>
      <w:bookmarkEnd w:id="176"/>
      <w:r w:rsidRPr="007A38E9">
        <w:rPr>
          <w:rFonts w:ascii="Arial" w:eastAsia="Malgun Gothic" w:hAnsi="Arial"/>
          <w:sz w:val="24"/>
          <w:szCs w:val="20"/>
          <w:lang w:val="en-GB" w:eastAsia="ko-KR"/>
        </w:rPr>
        <w:t>8.5.3.2</w:t>
      </w:r>
      <w:r w:rsidRPr="007A38E9">
        <w:rPr>
          <w:rFonts w:ascii="Arial" w:eastAsia="Malgun Gothic" w:hAnsi="Arial"/>
          <w:sz w:val="24"/>
          <w:szCs w:val="20"/>
          <w:lang w:val="en-GB" w:eastAsia="ko-KR"/>
        </w:rPr>
        <w:tab/>
        <w:t>Successful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3AB46EB" w14:textId="77777777" w:rsidR="007A38E9" w:rsidRPr="007A38E9" w:rsidRDefault="007A38E9" w:rsidP="007A38E9">
      <w:pPr>
        <w:keepNext/>
        <w:keepLines/>
        <w:overflowPunct w:val="0"/>
        <w:snapToGrid/>
        <w:spacing w:before="60" w:after="180"/>
        <w:jc w:val="center"/>
        <w:textAlignment w:val="baseline"/>
        <w:rPr>
          <w:rFonts w:ascii="Arial" w:hAnsi="Arial"/>
          <w:b/>
          <w:sz w:val="20"/>
          <w:szCs w:val="20"/>
          <w:lang w:val="en-GB" w:eastAsia="ko-KR"/>
        </w:rPr>
      </w:pPr>
      <w:r w:rsidRPr="007A38E9">
        <w:rPr>
          <w:rFonts w:ascii="Arial" w:eastAsia="Malgun Gothic" w:hAnsi="Arial"/>
          <w:b/>
          <w:noProof/>
          <w:sz w:val="20"/>
          <w:szCs w:val="20"/>
          <w:lang w:val="en-GB" w:eastAsia="ko-KR"/>
        </w:rPr>
        <w:object w:dxaOrig="6597" w:dyaOrig="2130" w14:anchorId="3504ED0F">
          <v:shape id="_x0000_i1027" type="#_x0000_t75" style="width:316.5pt;height:100.5pt" o:ole="">
            <v:imagedata r:id="rId13" o:title=""/>
          </v:shape>
          <o:OLEObject Type="Embed" ProgID="Word.Picture.8" ShapeID="_x0000_i1027" DrawAspect="Content" ObjectID="_1800375371" r:id="rId14"/>
        </w:object>
      </w:r>
    </w:p>
    <w:p w14:paraId="1CCC7326" w14:textId="77777777" w:rsidR="007A38E9" w:rsidRPr="007A38E9" w:rsidRDefault="007A38E9" w:rsidP="007A38E9">
      <w:pPr>
        <w:keepLines/>
        <w:overflowPunct w:val="0"/>
        <w:snapToGrid/>
        <w:spacing w:after="240"/>
        <w:jc w:val="center"/>
        <w:textAlignment w:val="baseline"/>
        <w:rPr>
          <w:rFonts w:ascii="Arial" w:eastAsia="MS Mincho" w:hAnsi="Arial"/>
          <w:b/>
          <w:sz w:val="20"/>
          <w:szCs w:val="20"/>
          <w:lang w:val="en-GB" w:eastAsia="ko-KR"/>
        </w:rPr>
      </w:pPr>
      <w:r w:rsidRPr="007A38E9">
        <w:rPr>
          <w:rFonts w:ascii="Arial" w:eastAsia="Malgun Gothic" w:hAnsi="Arial"/>
          <w:b/>
          <w:sz w:val="20"/>
          <w:szCs w:val="20"/>
          <w:lang w:val="en-GB" w:eastAsia="ko-KR"/>
        </w:rPr>
        <w:t>Figure 8.5.3.2.1: Measurement Update: Successful Operation.</w:t>
      </w:r>
    </w:p>
    <w:p w14:paraId="6A6A411C" w14:textId="77777777" w:rsidR="007A38E9" w:rsidRPr="007A38E9" w:rsidRDefault="007A38E9" w:rsidP="007A38E9">
      <w:pPr>
        <w:overflowPunct w:val="0"/>
        <w:snapToGrid/>
        <w:spacing w:after="180"/>
        <w:jc w:val="left"/>
        <w:textAlignment w:val="baseline"/>
        <w:rPr>
          <w:rFonts w:eastAsia="Malgun Gothic"/>
          <w:sz w:val="20"/>
          <w:szCs w:val="20"/>
          <w:lang w:val="en-GB" w:eastAsia="ko-KR"/>
        </w:rPr>
      </w:pPr>
      <w:r w:rsidRPr="007A38E9">
        <w:rPr>
          <w:rFonts w:eastAsia="Malgun Gothic"/>
          <w:sz w:val="20"/>
          <w:szCs w:val="20"/>
          <w:lang w:val="en-GB" w:eastAsia="zh-CN"/>
        </w:rPr>
        <w:t>The LMF initiates the procedure by sending</w:t>
      </w:r>
      <w:r w:rsidRPr="007A38E9">
        <w:rPr>
          <w:rFonts w:eastAsia="Malgun Gothic"/>
          <w:sz w:val="20"/>
          <w:szCs w:val="20"/>
          <w:lang w:val="en-GB" w:eastAsia="ko-KR"/>
        </w:rPr>
        <w:t xml:space="preserve"> a MEASUREMENT UPDATE message.</w:t>
      </w:r>
    </w:p>
    <w:p w14:paraId="0950B3E1" w14:textId="77777777" w:rsidR="007A38E9" w:rsidRPr="007A38E9" w:rsidRDefault="007A38E9" w:rsidP="007A38E9">
      <w:pPr>
        <w:overflowPunct w:val="0"/>
        <w:snapToGrid/>
        <w:spacing w:after="180"/>
        <w:jc w:val="left"/>
        <w:textAlignment w:val="baseline"/>
        <w:rPr>
          <w:rFonts w:eastAsia="Malgun Gothic"/>
          <w:sz w:val="20"/>
          <w:szCs w:val="20"/>
          <w:lang w:val="en-GB" w:eastAsia="ko-KR"/>
        </w:rPr>
      </w:pPr>
      <w:r w:rsidRPr="007A38E9">
        <w:rPr>
          <w:rFonts w:eastAsia="Malgun Gothic"/>
          <w:sz w:val="20"/>
          <w:szCs w:val="20"/>
          <w:lang w:val="en-GB" w:eastAsia="ko-KR"/>
        </w:rPr>
        <w:t xml:space="preserve">If the </w:t>
      </w:r>
      <w:r w:rsidRPr="007A38E9">
        <w:rPr>
          <w:rFonts w:eastAsia="Malgun Gothic"/>
          <w:i/>
          <w:iCs/>
          <w:sz w:val="20"/>
          <w:szCs w:val="20"/>
          <w:lang w:val="en-GB" w:eastAsia="ko-KR"/>
        </w:rPr>
        <w:t>SRS Configuration</w:t>
      </w:r>
      <w:r w:rsidRPr="007A38E9">
        <w:rPr>
          <w:rFonts w:eastAsia="Malgun Gothic"/>
          <w:sz w:val="20"/>
          <w:szCs w:val="20"/>
          <w:lang w:val="en-GB" w:eastAsia="ko-KR"/>
        </w:rPr>
        <w:t xml:space="preserve"> IE is included in the MEASUREMENT UPDATE message, the NG-RAN node shall overwrite the previously stored SRS configuration.</w:t>
      </w:r>
    </w:p>
    <w:p w14:paraId="78117702" w14:textId="77777777" w:rsidR="007A38E9" w:rsidRPr="007A38E9" w:rsidRDefault="007A38E9" w:rsidP="007A38E9">
      <w:pPr>
        <w:overflowPunct w:val="0"/>
        <w:snapToGrid/>
        <w:spacing w:after="180"/>
        <w:jc w:val="left"/>
        <w:textAlignment w:val="baseline"/>
        <w:rPr>
          <w:rFonts w:eastAsia="Malgun Gothic"/>
          <w:sz w:val="20"/>
          <w:szCs w:val="20"/>
          <w:lang w:val="en-GB" w:eastAsia="ko-KR"/>
        </w:rPr>
      </w:pPr>
      <w:r w:rsidRPr="007A38E9">
        <w:rPr>
          <w:rFonts w:eastAsia="Malgun Gothic"/>
          <w:sz w:val="20"/>
          <w:szCs w:val="20"/>
          <w:lang w:val="en-GB" w:eastAsia="ko-KR"/>
        </w:rPr>
        <w:t xml:space="preserve">If the </w:t>
      </w:r>
      <w:proofErr w:type="spellStart"/>
      <w:r w:rsidRPr="007A38E9">
        <w:rPr>
          <w:rFonts w:eastAsia="Malgun Gothic"/>
          <w:i/>
          <w:sz w:val="20"/>
          <w:szCs w:val="20"/>
          <w:lang w:val="en-GB" w:eastAsia="ko-KR"/>
        </w:rPr>
        <w:t>AoA</w:t>
      </w:r>
      <w:proofErr w:type="spellEnd"/>
      <w:r w:rsidRPr="007A38E9">
        <w:rPr>
          <w:rFonts w:eastAsia="Malgun Gothic"/>
          <w:i/>
          <w:sz w:val="20"/>
          <w:szCs w:val="20"/>
          <w:lang w:val="en-GB" w:eastAsia="ko-KR"/>
        </w:rPr>
        <w:t xml:space="preserve"> Search Window Information</w:t>
      </w:r>
      <w:r w:rsidRPr="007A38E9">
        <w:rPr>
          <w:rFonts w:eastAsia="Malgun Gothic"/>
          <w:sz w:val="20"/>
          <w:szCs w:val="20"/>
          <w:lang w:val="en-GB" w:eastAsia="ko-KR"/>
        </w:rPr>
        <w:t xml:space="preserve"> IE is included in the </w:t>
      </w:r>
      <w:r w:rsidRPr="007A38E9">
        <w:rPr>
          <w:rFonts w:eastAsia="Malgun Gothic"/>
          <w:i/>
          <w:sz w:val="20"/>
          <w:szCs w:val="20"/>
          <w:lang w:val="en-GB" w:eastAsia="ko-KR"/>
        </w:rPr>
        <w:t>TRP Measurement Update List</w:t>
      </w:r>
      <w:r w:rsidRPr="007A38E9">
        <w:rPr>
          <w:rFonts w:eastAsia="Malgun Gothic"/>
          <w:sz w:val="20"/>
          <w:szCs w:val="20"/>
          <w:lang w:val="en-GB" w:eastAsia="ko-KR"/>
        </w:rPr>
        <w:t xml:space="preserve"> IE in the MEASUREMENT UPDATE message, the NG-RAN node shall clear any previously stored </w:t>
      </w:r>
      <w:proofErr w:type="spellStart"/>
      <w:r w:rsidRPr="007A38E9">
        <w:rPr>
          <w:rFonts w:eastAsia="Malgun Gothic"/>
          <w:sz w:val="20"/>
          <w:szCs w:val="20"/>
          <w:lang w:val="en-GB" w:eastAsia="ko-KR"/>
        </w:rPr>
        <w:t>AoA</w:t>
      </w:r>
      <w:proofErr w:type="spellEnd"/>
      <w:r w:rsidRPr="007A38E9">
        <w:rPr>
          <w:rFonts w:eastAsia="Malgun Gothic"/>
          <w:sz w:val="20"/>
          <w:szCs w:val="20"/>
          <w:lang w:val="en-GB" w:eastAsia="ko-KR"/>
        </w:rPr>
        <w:t xml:space="preserve"> search window information and store the newly received information.</w:t>
      </w:r>
    </w:p>
    <w:p w14:paraId="510F7160" w14:textId="77777777" w:rsidR="007A38E9" w:rsidRPr="007A38E9" w:rsidRDefault="007A38E9" w:rsidP="007A38E9">
      <w:pPr>
        <w:overflowPunct w:val="0"/>
        <w:snapToGrid/>
        <w:spacing w:after="180"/>
        <w:jc w:val="left"/>
        <w:textAlignment w:val="baseline"/>
        <w:rPr>
          <w:sz w:val="20"/>
          <w:szCs w:val="20"/>
          <w:lang w:val="en-GB" w:eastAsia="ko-KR"/>
        </w:rPr>
      </w:pPr>
      <w:r w:rsidRPr="007A38E9">
        <w:rPr>
          <w:sz w:val="20"/>
          <w:szCs w:val="20"/>
          <w:lang w:val="en-GB" w:eastAsia="ko-KR"/>
        </w:rPr>
        <w:t xml:space="preserve">If the </w:t>
      </w:r>
      <w:r w:rsidRPr="007A38E9">
        <w:rPr>
          <w:i/>
          <w:iCs/>
          <w:sz w:val="20"/>
          <w:szCs w:val="20"/>
          <w:lang w:val="en-GB" w:eastAsia="ko-KR"/>
        </w:rPr>
        <w:t>Number of TRP Rx TEGs</w:t>
      </w:r>
      <w:r w:rsidRPr="007A38E9">
        <w:rPr>
          <w:sz w:val="20"/>
          <w:szCs w:val="20"/>
          <w:lang w:val="en-GB" w:eastAsia="ko-KR"/>
        </w:rPr>
        <w:t xml:space="preserve"> IE </w:t>
      </w:r>
      <w:r w:rsidRPr="007A38E9">
        <w:rPr>
          <w:rFonts w:eastAsia="Malgun Gothic"/>
          <w:sz w:val="20"/>
          <w:szCs w:val="20"/>
          <w:lang w:val="en-GB" w:eastAsia="ko-KR"/>
        </w:rPr>
        <w:t xml:space="preserve">is included in the </w:t>
      </w:r>
      <w:r w:rsidRPr="007A38E9">
        <w:rPr>
          <w:rFonts w:eastAsia="Malgun Gothic"/>
          <w:i/>
          <w:sz w:val="20"/>
          <w:szCs w:val="20"/>
          <w:lang w:val="en-GB" w:eastAsia="ko-KR"/>
        </w:rPr>
        <w:t>TRP Measurement Update List</w:t>
      </w:r>
      <w:r w:rsidRPr="007A38E9">
        <w:rPr>
          <w:rFonts w:eastAsia="Malgun Gothic"/>
          <w:sz w:val="20"/>
          <w:szCs w:val="20"/>
          <w:lang w:val="en-GB" w:eastAsia="ko-KR"/>
        </w:rPr>
        <w:t xml:space="preserve"> IE in the MEASUREMENT UPDATE message, the NG-RAN node shall clear any previously stored information and store the newly received information</w:t>
      </w:r>
      <w:r w:rsidRPr="007A38E9">
        <w:rPr>
          <w:sz w:val="20"/>
          <w:szCs w:val="20"/>
          <w:lang w:val="en-GB" w:eastAsia="ko-KR"/>
        </w:rPr>
        <w:t>.</w:t>
      </w:r>
    </w:p>
    <w:p w14:paraId="587D4E35" w14:textId="77777777" w:rsidR="007A38E9" w:rsidRPr="007A38E9" w:rsidRDefault="007A38E9" w:rsidP="007A38E9">
      <w:pPr>
        <w:overflowPunct w:val="0"/>
        <w:snapToGrid/>
        <w:spacing w:after="180"/>
        <w:jc w:val="left"/>
        <w:textAlignment w:val="baseline"/>
        <w:rPr>
          <w:sz w:val="20"/>
          <w:szCs w:val="20"/>
          <w:lang w:val="en-GB" w:eastAsia="ko-KR"/>
        </w:rPr>
      </w:pPr>
      <w:r w:rsidRPr="007A38E9">
        <w:rPr>
          <w:sz w:val="20"/>
          <w:szCs w:val="20"/>
          <w:lang w:val="en-GB" w:eastAsia="ko-KR"/>
        </w:rPr>
        <w:lastRenderedPageBreak/>
        <w:t xml:space="preserve">If the </w:t>
      </w:r>
      <w:r w:rsidRPr="007A38E9">
        <w:rPr>
          <w:i/>
          <w:iCs/>
          <w:sz w:val="20"/>
          <w:szCs w:val="20"/>
          <w:lang w:val="en-GB" w:eastAsia="ko-KR"/>
        </w:rPr>
        <w:t xml:space="preserve">Number of TRP </w:t>
      </w:r>
      <w:proofErr w:type="spellStart"/>
      <w:r w:rsidRPr="007A38E9">
        <w:rPr>
          <w:i/>
          <w:iCs/>
          <w:sz w:val="20"/>
          <w:szCs w:val="20"/>
          <w:lang w:val="en-GB" w:eastAsia="ko-KR"/>
        </w:rPr>
        <w:t>RxTx</w:t>
      </w:r>
      <w:proofErr w:type="spellEnd"/>
      <w:r w:rsidRPr="007A38E9">
        <w:rPr>
          <w:i/>
          <w:iCs/>
          <w:sz w:val="20"/>
          <w:szCs w:val="20"/>
          <w:lang w:val="en-GB" w:eastAsia="ko-KR"/>
        </w:rPr>
        <w:t xml:space="preserve"> TEGs</w:t>
      </w:r>
      <w:r w:rsidRPr="007A38E9">
        <w:rPr>
          <w:sz w:val="20"/>
          <w:szCs w:val="20"/>
          <w:lang w:val="en-GB" w:eastAsia="ko-KR"/>
        </w:rPr>
        <w:t xml:space="preserve"> IE </w:t>
      </w:r>
      <w:r w:rsidRPr="007A38E9">
        <w:rPr>
          <w:rFonts w:eastAsia="Malgun Gothic"/>
          <w:sz w:val="20"/>
          <w:szCs w:val="20"/>
          <w:lang w:val="en-GB" w:eastAsia="ko-KR"/>
        </w:rPr>
        <w:t xml:space="preserve">is included in the </w:t>
      </w:r>
      <w:r w:rsidRPr="007A38E9">
        <w:rPr>
          <w:rFonts w:eastAsia="Malgun Gothic"/>
          <w:i/>
          <w:sz w:val="20"/>
          <w:szCs w:val="20"/>
          <w:lang w:val="en-GB" w:eastAsia="ko-KR"/>
        </w:rPr>
        <w:t>TRP Measurement Update List</w:t>
      </w:r>
      <w:r w:rsidRPr="007A38E9">
        <w:rPr>
          <w:rFonts w:eastAsia="Malgun Gothic"/>
          <w:sz w:val="20"/>
          <w:szCs w:val="20"/>
          <w:lang w:val="en-GB" w:eastAsia="ko-KR"/>
        </w:rPr>
        <w:t xml:space="preserve"> IE in the MEASUREMENT UPDATE message, the NG-RAN node shall clear any previously stored information and store the newly received information.</w:t>
      </w:r>
    </w:p>
    <w:p w14:paraId="5A2E3B64" w14:textId="77777777" w:rsidR="007A38E9" w:rsidRPr="007A38E9" w:rsidRDefault="007A38E9" w:rsidP="007A38E9">
      <w:pPr>
        <w:overflowPunct w:val="0"/>
        <w:snapToGrid/>
        <w:spacing w:after="180"/>
        <w:jc w:val="left"/>
        <w:textAlignment w:val="baseline"/>
        <w:rPr>
          <w:sz w:val="20"/>
          <w:szCs w:val="20"/>
          <w:lang w:eastAsia="ko-KR"/>
        </w:rPr>
      </w:pPr>
      <w:r w:rsidRPr="007A38E9">
        <w:rPr>
          <w:sz w:val="20"/>
          <w:szCs w:val="20"/>
          <w:lang w:eastAsia="ko-KR"/>
        </w:rPr>
        <w:t xml:space="preserve">If the </w:t>
      </w:r>
      <w:bookmarkStart w:id="191" w:name="_Hlk103591661"/>
      <w:r w:rsidRPr="007A38E9">
        <w:rPr>
          <w:i/>
          <w:iCs/>
          <w:sz w:val="20"/>
          <w:szCs w:val="20"/>
          <w:lang w:eastAsia="ko-KR"/>
        </w:rPr>
        <w:t>Measurement Characteristics Request Indicator</w:t>
      </w:r>
      <w:r w:rsidRPr="007A38E9">
        <w:rPr>
          <w:sz w:val="20"/>
          <w:szCs w:val="20"/>
          <w:lang w:eastAsia="ko-KR"/>
        </w:rPr>
        <w:t xml:space="preserve"> </w:t>
      </w:r>
      <w:bookmarkEnd w:id="191"/>
      <w:r w:rsidRPr="007A38E9">
        <w:rPr>
          <w:sz w:val="20"/>
          <w:szCs w:val="20"/>
          <w:lang w:eastAsia="ko-KR"/>
        </w:rPr>
        <w:t>IE is included in the MEASUREMENT UPDATE message, the NG-RAN node shall</w:t>
      </w:r>
      <w:r w:rsidRPr="007A38E9">
        <w:rPr>
          <w:rFonts w:eastAsia="Malgun Gothic"/>
          <w:sz w:val="20"/>
          <w:szCs w:val="20"/>
          <w:lang w:val="en-GB" w:eastAsia="ko-KR"/>
        </w:rPr>
        <w:t xml:space="preserve"> clear any previously stored information and store the newly received information.</w:t>
      </w:r>
    </w:p>
    <w:p w14:paraId="4D7FAD3B" w14:textId="41EEB974" w:rsidR="007A38E9" w:rsidRPr="005D78E3" w:rsidRDefault="007A38E9" w:rsidP="007A38E9">
      <w:pPr>
        <w:overflowPunct w:val="0"/>
        <w:snapToGrid/>
        <w:spacing w:after="180"/>
        <w:jc w:val="left"/>
        <w:textAlignment w:val="baseline"/>
        <w:rPr>
          <w:ins w:id="192" w:author="Huawei" w:date="2025-02-05T15:24:00Z"/>
          <w:sz w:val="20"/>
          <w:szCs w:val="20"/>
        </w:rPr>
      </w:pPr>
      <w:r w:rsidRPr="005D78E3">
        <w:rPr>
          <w:sz w:val="20"/>
          <w:szCs w:val="20"/>
        </w:rPr>
        <w:t xml:space="preserve">If the </w:t>
      </w:r>
      <w:r w:rsidRPr="005D78E3">
        <w:rPr>
          <w:i/>
          <w:iCs/>
          <w:sz w:val="20"/>
          <w:szCs w:val="20"/>
        </w:rPr>
        <w:t>Measurement Time Occasion</w:t>
      </w:r>
      <w:r w:rsidRPr="005D78E3">
        <w:rPr>
          <w:sz w:val="20"/>
          <w:szCs w:val="20"/>
        </w:rPr>
        <w:t xml:space="preserve"> IE is included in the MEASUREMENT UPDATE message, the NG-RAN node shall clear any previously stored information and store the newly received information.</w:t>
      </w:r>
    </w:p>
    <w:p w14:paraId="7E4D5DF2" w14:textId="7950E078" w:rsidR="007A38E9" w:rsidRPr="005D78E3" w:rsidDel="007A38E9" w:rsidRDefault="007A38E9" w:rsidP="007A38E9">
      <w:pPr>
        <w:overflowPunct w:val="0"/>
        <w:snapToGrid/>
        <w:spacing w:after="180"/>
        <w:jc w:val="left"/>
        <w:textAlignment w:val="baseline"/>
        <w:rPr>
          <w:del w:id="193" w:author="Huawei" w:date="2025-02-05T15:24:00Z"/>
          <w:rFonts w:ascii="Arial" w:eastAsia="Malgun Gothic" w:hAnsi="Arial"/>
          <w:noProof/>
          <w:sz w:val="20"/>
          <w:szCs w:val="20"/>
          <w:lang w:val="en-GB" w:eastAsia="ko-KR"/>
        </w:rPr>
      </w:pPr>
      <w:ins w:id="194" w:author="Huawei" w:date="2025-02-05T15:24:00Z">
        <w:r w:rsidRPr="005D78E3">
          <w:rPr>
            <w:sz w:val="20"/>
            <w:szCs w:val="20"/>
          </w:rPr>
          <w:t xml:space="preserve">If the </w:t>
        </w:r>
      </w:ins>
      <w:ins w:id="195" w:author="Huawei" w:date="2025-02-05T15:25:00Z">
        <w:r w:rsidRPr="005D78E3">
          <w:rPr>
            <w:i/>
            <w:iCs/>
            <w:sz w:val="20"/>
            <w:szCs w:val="20"/>
          </w:rPr>
          <w:t>Ground Truth Label Information</w:t>
        </w:r>
        <w:r w:rsidRPr="005D78E3">
          <w:rPr>
            <w:sz w:val="20"/>
            <w:szCs w:val="20"/>
          </w:rPr>
          <w:t xml:space="preserve"> </w:t>
        </w:r>
        <w:r w:rsidRPr="005D78E3">
          <w:rPr>
            <w:sz w:val="20"/>
            <w:szCs w:val="20"/>
            <w:highlight w:val="yellow"/>
          </w:rPr>
          <w:t>(NAME FFS)</w:t>
        </w:r>
      </w:ins>
      <w:ins w:id="196" w:author="Huawei" w:date="2025-02-05T15:24:00Z">
        <w:r w:rsidRPr="005D78E3">
          <w:rPr>
            <w:sz w:val="20"/>
            <w:szCs w:val="20"/>
          </w:rPr>
          <w:t xml:space="preserve"> IE is included </w:t>
        </w:r>
      </w:ins>
      <w:ins w:id="197" w:author="Huawei" w:date="2025-02-05T15:25:00Z">
        <w:r w:rsidRPr="005D78E3">
          <w:rPr>
            <w:rFonts w:eastAsia="Malgun Gothic"/>
            <w:sz w:val="20"/>
            <w:szCs w:val="20"/>
            <w:lang w:val="en-GB" w:eastAsia="ko-KR"/>
          </w:rPr>
          <w:t xml:space="preserve">in the </w:t>
        </w:r>
        <w:r w:rsidRPr="005D78E3">
          <w:rPr>
            <w:rFonts w:eastAsia="Malgun Gothic"/>
            <w:i/>
            <w:sz w:val="20"/>
            <w:szCs w:val="20"/>
            <w:lang w:val="en-GB" w:eastAsia="ko-KR"/>
          </w:rPr>
          <w:t>TRP Measurement Update List</w:t>
        </w:r>
        <w:r w:rsidRPr="005D78E3">
          <w:rPr>
            <w:rFonts w:eastAsia="Malgun Gothic"/>
            <w:sz w:val="20"/>
            <w:szCs w:val="20"/>
            <w:lang w:val="en-GB" w:eastAsia="ko-KR"/>
          </w:rPr>
          <w:t xml:space="preserve"> IE</w:t>
        </w:r>
        <w:r w:rsidRPr="005D78E3">
          <w:rPr>
            <w:sz w:val="20"/>
            <w:szCs w:val="20"/>
          </w:rPr>
          <w:t xml:space="preserve"> </w:t>
        </w:r>
      </w:ins>
      <w:ins w:id="198" w:author="Huawei" w:date="2025-02-05T15:24:00Z">
        <w:r w:rsidRPr="005D78E3">
          <w:rPr>
            <w:sz w:val="20"/>
            <w:szCs w:val="20"/>
          </w:rPr>
          <w:t>in the MEASUREMENT UPDATE message, the NG-RAN node shall clear any previously stored information and store the newly received information.</w:t>
        </w:r>
      </w:ins>
    </w:p>
    <w:p w14:paraId="37E09A45" w14:textId="77777777" w:rsidR="007A38E9" w:rsidRDefault="007A38E9" w:rsidP="007A38E9">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1C786799" w14:textId="0F50314C" w:rsidR="00276C12" w:rsidRPr="00276C12" w:rsidRDefault="00276C12" w:rsidP="00276C12">
      <w:pPr>
        <w:keepNext/>
        <w:keepLines/>
        <w:overflowPunct w:val="0"/>
        <w:snapToGrid/>
        <w:spacing w:before="120" w:after="180"/>
        <w:jc w:val="left"/>
        <w:textAlignment w:val="baseline"/>
        <w:outlineLvl w:val="3"/>
        <w:rPr>
          <w:rFonts w:ascii="Arial" w:eastAsia="Malgun Gothic" w:hAnsi="Arial"/>
          <w:noProof/>
          <w:sz w:val="24"/>
          <w:szCs w:val="20"/>
          <w:lang w:val="en-GB" w:eastAsia="ko-KR"/>
        </w:rPr>
      </w:pPr>
      <w:r w:rsidRPr="00276C12">
        <w:rPr>
          <w:rFonts w:ascii="Arial" w:eastAsia="Malgun Gothic" w:hAnsi="Arial"/>
          <w:noProof/>
          <w:sz w:val="24"/>
          <w:szCs w:val="20"/>
          <w:lang w:val="en-GB" w:eastAsia="ko-KR"/>
        </w:rPr>
        <w:t>9.1.1.14</w:t>
      </w:r>
      <w:r w:rsidRPr="00276C12">
        <w:rPr>
          <w:rFonts w:ascii="Arial" w:eastAsia="Malgun Gothic" w:hAnsi="Arial"/>
          <w:noProof/>
          <w:sz w:val="24"/>
          <w:szCs w:val="20"/>
          <w:lang w:val="en-GB" w:eastAsia="ko-KR"/>
        </w:rPr>
        <w:tab/>
        <w:t>TRP INFORMATION REQUEST</w:t>
      </w:r>
      <w:bookmarkEnd w:id="160"/>
    </w:p>
    <w:p w14:paraId="522B0CCE" w14:textId="77777777" w:rsidR="00276C12" w:rsidRPr="00276C12" w:rsidRDefault="00276C12" w:rsidP="00276C12">
      <w:pPr>
        <w:widowControl w:val="0"/>
        <w:overflowPunct w:val="0"/>
        <w:snapToGrid/>
        <w:spacing w:after="180"/>
        <w:jc w:val="left"/>
        <w:textAlignment w:val="baseline"/>
        <w:rPr>
          <w:rFonts w:eastAsia="Malgun Gothic"/>
          <w:noProof/>
          <w:sz w:val="20"/>
          <w:szCs w:val="20"/>
          <w:lang w:val="en-GB" w:eastAsia="ko-KR"/>
        </w:rPr>
      </w:pPr>
      <w:r w:rsidRPr="00276C12">
        <w:rPr>
          <w:rFonts w:eastAsia="Malgun Gothic"/>
          <w:noProof/>
          <w:sz w:val="20"/>
          <w:szCs w:val="20"/>
          <w:lang w:val="en-GB" w:eastAsia="ko-KR"/>
        </w:rPr>
        <w:t>This message is sent by an LMF to request information for TRPs hosted by an NG-RAN node.</w:t>
      </w:r>
    </w:p>
    <w:p w14:paraId="58972BD4" w14:textId="77777777" w:rsidR="00276C12" w:rsidRPr="00276C12" w:rsidRDefault="00276C12" w:rsidP="00276C12">
      <w:pPr>
        <w:widowControl w:val="0"/>
        <w:overflowPunct w:val="0"/>
        <w:snapToGrid/>
        <w:spacing w:after="180"/>
        <w:jc w:val="left"/>
        <w:textAlignment w:val="baseline"/>
        <w:rPr>
          <w:rFonts w:eastAsia="Malgun Gothic"/>
          <w:noProof/>
          <w:sz w:val="20"/>
          <w:szCs w:val="20"/>
          <w:lang w:val="en-GB" w:eastAsia="ko-KR"/>
        </w:rPr>
      </w:pPr>
      <w:r w:rsidRPr="00276C12">
        <w:rPr>
          <w:rFonts w:eastAsia="Malgun Gothic"/>
          <w:noProof/>
          <w:sz w:val="20"/>
          <w:szCs w:val="20"/>
          <w:lang w:val="en-GB" w:eastAsia="ko-KR"/>
        </w:rPr>
        <w:t xml:space="preserve">Direction: LMF </w:t>
      </w:r>
      <w:r w:rsidRPr="00276C12">
        <w:rPr>
          <w:rFonts w:eastAsia="Malgun Gothic"/>
          <w:noProof/>
          <w:sz w:val="20"/>
          <w:szCs w:val="20"/>
          <w:lang w:val="en-GB" w:eastAsia="ko-KR"/>
        </w:rPr>
        <w:sym w:font="Symbol" w:char="F0AE"/>
      </w:r>
      <w:r w:rsidRPr="00276C12">
        <w:rPr>
          <w:rFonts w:eastAsia="Malgun Gothic"/>
          <w:noProof/>
          <w:sz w:val="20"/>
          <w:szCs w:val="20"/>
          <w:lang w:val="en-GB"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76C12" w:rsidRPr="00276C12" w14:paraId="29C71CC1" w14:textId="77777777" w:rsidTr="002206C0">
        <w:trPr>
          <w:tblHeader/>
        </w:trPr>
        <w:tc>
          <w:tcPr>
            <w:tcW w:w="2162" w:type="dxa"/>
          </w:tcPr>
          <w:p w14:paraId="3A793A8F"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IE/Group Name</w:t>
            </w:r>
          </w:p>
        </w:tc>
        <w:tc>
          <w:tcPr>
            <w:tcW w:w="1080" w:type="dxa"/>
          </w:tcPr>
          <w:p w14:paraId="57C851EB"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Presence</w:t>
            </w:r>
          </w:p>
        </w:tc>
        <w:tc>
          <w:tcPr>
            <w:tcW w:w="1080" w:type="dxa"/>
          </w:tcPr>
          <w:p w14:paraId="3AFB99A2"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Range</w:t>
            </w:r>
          </w:p>
        </w:tc>
        <w:tc>
          <w:tcPr>
            <w:tcW w:w="1512" w:type="dxa"/>
          </w:tcPr>
          <w:p w14:paraId="6141BFF4"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IE type and reference</w:t>
            </w:r>
          </w:p>
        </w:tc>
        <w:tc>
          <w:tcPr>
            <w:tcW w:w="1728" w:type="dxa"/>
          </w:tcPr>
          <w:p w14:paraId="326DE742"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Semantics description</w:t>
            </w:r>
          </w:p>
        </w:tc>
        <w:tc>
          <w:tcPr>
            <w:tcW w:w="1080" w:type="dxa"/>
          </w:tcPr>
          <w:p w14:paraId="3D4D8CDE"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b/>
                <w:noProof/>
                <w:sz w:val="18"/>
                <w:szCs w:val="20"/>
                <w:lang w:val="en-GB" w:eastAsia="ko-KR"/>
              </w:rPr>
              <w:t>Criticality</w:t>
            </w:r>
          </w:p>
        </w:tc>
        <w:tc>
          <w:tcPr>
            <w:tcW w:w="1080" w:type="dxa"/>
          </w:tcPr>
          <w:p w14:paraId="6321FBD6"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b/>
                <w:noProof/>
                <w:sz w:val="18"/>
                <w:szCs w:val="20"/>
                <w:lang w:val="en-GB" w:eastAsia="ko-KR"/>
              </w:rPr>
              <w:t>Assigned Criticality</w:t>
            </w:r>
          </w:p>
        </w:tc>
      </w:tr>
      <w:tr w:rsidR="00276C12" w:rsidRPr="00276C12" w14:paraId="3E033C45" w14:textId="77777777" w:rsidTr="002206C0">
        <w:tc>
          <w:tcPr>
            <w:tcW w:w="2162" w:type="dxa"/>
          </w:tcPr>
          <w:p w14:paraId="56A6F40D"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Message Type</w:t>
            </w:r>
          </w:p>
        </w:tc>
        <w:tc>
          <w:tcPr>
            <w:tcW w:w="1080" w:type="dxa"/>
          </w:tcPr>
          <w:p w14:paraId="5DED6BB1"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w:t>
            </w:r>
          </w:p>
        </w:tc>
        <w:tc>
          <w:tcPr>
            <w:tcW w:w="1080" w:type="dxa"/>
          </w:tcPr>
          <w:p w14:paraId="78493E6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512" w:type="dxa"/>
          </w:tcPr>
          <w:p w14:paraId="2CEB5B0B"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9.2.3</w:t>
            </w:r>
          </w:p>
        </w:tc>
        <w:tc>
          <w:tcPr>
            <w:tcW w:w="1728" w:type="dxa"/>
          </w:tcPr>
          <w:p w14:paraId="5C10913B"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02A07548"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YES</w:t>
            </w:r>
          </w:p>
        </w:tc>
        <w:tc>
          <w:tcPr>
            <w:tcW w:w="1080" w:type="dxa"/>
          </w:tcPr>
          <w:p w14:paraId="60BFED66"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reject</w:t>
            </w:r>
          </w:p>
        </w:tc>
      </w:tr>
      <w:tr w:rsidR="00276C12" w:rsidRPr="00276C12" w14:paraId="3722D408" w14:textId="77777777" w:rsidTr="002206C0">
        <w:tc>
          <w:tcPr>
            <w:tcW w:w="2162" w:type="dxa"/>
          </w:tcPr>
          <w:p w14:paraId="1D2C0839"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NRPPa Transaction ID</w:t>
            </w:r>
          </w:p>
        </w:tc>
        <w:tc>
          <w:tcPr>
            <w:tcW w:w="1080" w:type="dxa"/>
          </w:tcPr>
          <w:p w14:paraId="3D442E6D"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w:t>
            </w:r>
          </w:p>
        </w:tc>
        <w:tc>
          <w:tcPr>
            <w:tcW w:w="1080" w:type="dxa"/>
          </w:tcPr>
          <w:p w14:paraId="7BB5DC8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512" w:type="dxa"/>
          </w:tcPr>
          <w:p w14:paraId="0AD9BAC1"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9.2.4</w:t>
            </w:r>
          </w:p>
        </w:tc>
        <w:tc>
          <w:tcPr>
            <w:tcW w:w="1728" w:type="dxa"/>
          </w:tcPr>
          <w:p w14:paraId="5DDE28E5"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2ED3CE88"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w:t>
            </w:r>
          </w:p>
        </w:tc>
        <w:tc>
          <w:tcPr>
            <w:tcW w:w="1080" w:type="dxa"/>
          </w:tcPr>
          <w:p w14:paraId="0EA6FC1E"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p>
        </w:tc>
      </w:tr>
      <w:tr w:rsidR="00276C12" w:rsidRPr="00276C12" w14:paraId="3BCAAA1D" w14:textId="77777777" w:rsidTr="002206C0">
        <w:tc>
          <w:tcPr>
            <w:tcW w:w="2162" w:type="dxa"/>
          </w:tcPr>
          <w:p w14:paraId="4E2CF52C" w14:textId="77777777" w:rsidR="00276C12" w:rsidRPr="00276C12" w:rsidRDefault="00276C12" w:rsidP="00276C12">
            <w:pPr>
              <w:widowControl w:val="0"/>
              <w:overflowPunct w:val="0"/>
              <w:snapToGrid/>
              <w:spacing w:after="0"/>
              <w:jc w:val="left"/>
              <w:textAlignment w:val="baseline"/>
              <w:rPr>
                <w:rFonts w:ascii="Arial" w:eastAsia="Malgun Gothic" w:hAnsi="Arial"/>
                <w:b/>
                <w:bCs/>
                <w:noProof/>
                <w:sz w:val="18"/>
                <w:szCs w:val="20"/>
                <w:lang w:val="en-GB" w:eastAsia="ko-KR"/>
              </w:rPr>
            </w:pPr>
            <w:r w:rsidRPr="00276C12">
              <w:rPr>
                <w:rFonts w:ascii="Arial" w:eastAsia="Malgun Gothic" w:hAnsi="Arial"/>
                <w:b/>
                <w:bCs/>
                <w:sz w:val="18"/>
                <w:szCs w:val="20"/>
                <w:lang w:val="en-GB" w:eastAsia="ko-KR"/>
              </w:rPr>
              <w:t>TRP List</w:t>
            </w:r>
          </w:p>
        </w:tc>
        <w:tc>
          <w:tcPr>
            <w:tcW w:w="1080" w:type="dxa"/>
          </w:tcPr>
          <w:p w14:paraId="2DC670A7"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30DC7E1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i/>
                <w:iCs/>
                <w:sz w:val="18"/>
                <w:szCs w:val="20"/>
                <w:lang w:val="en-GB" w:eastAsia="ko-KR"/>
              </w:rPr>
              <w:t>0 ..1</w:t>
            </w:r>
          </w:p>
        </w:tc>
        <w:tc>
          <w:tcPr>
            <w:tcW w:w="1512" w:type="dxa"/>
          </w:tcPr>
          <w:p w14:paraId="15DD7CB7"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6D063BD7"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23328C43"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YES</w:t>
            </w:r>
          </w:p>
        </w:tc>
        <w:tc>
          <w:tcPr>
            <w:tcW w:w="1080" w:type="dxa"/>
          </w:tcPr>
          <w:p w14:paraId="653BA235"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ignore</w:t>
            </w:r>
          </w:p>
        </w:tc>
      </w:tr>
      <w:tr w:rsidR="00276C12" w:rsidRPr="00276C12" w14:paraId="3170FCF9" w14:textId="77777777" w:rsidTr="002206C0">
        <w:tc>
          <w:tcPr>
            <w:tcW w:w="2162" w:type="dxa"/>
          </w:tcPr>
          <w:p w14:paraId="68ECF2B9" w14:textId="77777777" w:rsidR="00276C12" w:rsidRPr="00276C12" w:rsidRDefault="00276C12" w:rsidP="00276C12">
            <w:pPr>
              <w:widowControl w:val="0"/>
              <w:overflowPunct w:val="0"/>
              <w:snapToGrid/>
              <w:spacing w:after="0"/>
              <w:ind w:left="142"/>
              <w:jc w:val="left"/>
              <w:textAlignment w:val="baseline"/>
              <w:rPr>
                <w:rFonts w:ascii="Arial" w:eastAsia="Malgun Gothic" w:hAnsi="Arial"/>
                <w:b/>
                <w:bCs/>
                <w:noProof/>
                <w:sz w:val="18"/>
                <w:szCs w:val="20"/>
                <w:lang w:val="en-GB" w:eastAsia="ko-KR"/>
              </w:rPr>
            </w:pPr>
            <w:r w:rsidRPr="00276C12">
              <w:rPr>
                <w:rFonts w:ascii="Arial" w:eastAsia="Malgun Gothic" w:hAnsi="Arial"/>
                <w:b/>
                <w:bCs/>
                <w:sz w:val="18"/>
                <w:szCs w:val="20"/>
                <w:lang w:val="en-GB" w:eastAsia="ko-KR"/>
              </w:rPr>
              <w:t>&gt;TRP Item</w:t>
            </w:r>
          </w:p>
        </w:tc>
        <w:tc>
          <w:tcPr>
            <w:tcW w:w="1080" w:type="dxa"/>
          </w:tcPr>
          <w:p w14:paraId="65289B6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61DE32A7" w14:textId="77777777" w:rsidR="00276C12" w:rsidRPr="00276C12" w:rsidRDefault="00276C12" w:rsidP="00276C12">
            <w:pPr>
              <w:widowControl w:val="0"/>
              <w:overflowPunct w:val="0"/>
              <w:snapToGrid/>
              <w:spacing w:after="0"/>
              <w:jc w:val="left"/>
              <w:textAlignment w:val="baseline"/>
              <w:rPr>
                <w:rFonts w:ascii="Arial" w:eastAsia="Malgun Gothic" w:hAnsi="Arial"/>
                <w:i/>
                <w:iCs/>
                <w:noProof/>
                <w:sz w:val="18"/>
                <w:szCs w:val="20"/>
                <w:lang w:val="en-GB" w:eastAsia="ko-KR"/>
              </w:rPr>
            </w:pPr>
            <w:r w:rsidRPr="00276C12">
              <w:rPr>
                <w:rFonts w:ascii="Arial" w:eastAsia="Malgun Gothic" w:hAnsi="Arial"/>
                <w:i/>
                <w:iCs/>
                <w:sz w:val="18"/>
                <w:szCs w:val="20"/>
                <w:lang w:val="en-GB" w:eastAsia="ko-KR"/>
              </w:rPr>
              <w:t>1 .. &lt;</w:t>
            </w:r>
            <w:proofErr w:type="spellStart"/>
            <w:r w:rsidRPr="00276C12">
              <w:rPr>
                <w:rFonts w:ascii="Arial" w:eastAsia="Malgun Gothic" w:hAnsi="Arial"/>
                <w:i/>
                <w:iCs/>
                <w:sz w:val="18"/>
                <w:szCs w:val="20"/>
                <w:lang w:val="en-GB" w:eastAsia="ko-KR"/>
              </w:rPr>
              <w:t>maxnoTRPs</w:t>
            </w:r>
            <w:proofErr w:type="spellEnd"/>
            <w:r w:rsidRPr="00276C12">
              <w:rPr>
                <w:rFonts w:ascii="Arial" w:eastAsia="Malgun Gothic" w:hAnsi="Arial"/>
                <w:i/>
                <w:iCs/>
                <w:sz w:val="18"/>
                <w:szCs w:val="20"/>
                <w:lang w:val="en-GB" w:eastAsia="ko-KR"/>
              </w:rPr>
              <w:t>&gt;</w:t>
            </w:r>
          </w:p>
        </w:tc>
        <w:tc>
          <w:tcPr>
            <w:tcW w:w="1512" w:type="dxa"/>
          </w:tcPr>
          <w:p w14:paraId="244A1D0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4A47EEF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44A6F1F0"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sz w:val="18"/>
                <w:szCs w:val="20"/>
                <w:lang w:val="en-GB" w:eastAsia="ko-KR"/>
              </w:rPr>
              <w:t>-</w:t>
            </w:r>
          </w:p>
        </w:tc>
        <w:tc>
          <w:tcPr>
            <w:tcW w:w="1080" w:type="dxa"/>
          </w:tcPr>
          <w:p w14:paraId="539C6239"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p>
        </w:tc>
      </w:tr>
      <w:tr w:rsidR="00276C12" w:rsidRPr="00276C12" w14:paraId="4FEE20B7" w14:textId="77777777" w:rsidTr="002206C0">
        <w:tc>
          <w:tcPr>
            <w:tcW w:w="2162" w:type="dxa"/>
          </w:tcPr>
          <w:p w14:paraId="56A5B53F"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noProof/>
                <w:sz w:val="18"/>
                <w:szCs w:val="20"/>
                <w:lang w:val="en-GB" w:eastAsia="ko-KR"/>
              </w:rPr>
            </w:pPr>
            <w:r w:rsidRPr="00276C12">
              <w:rPr>
                <w:rFonts w:ascii="Arial" w:eastAsia="Malgun Gothic" w:hAnsi="Arial" w:cs="Arial"/>
                <w:sz w:val="18"/>
                <w:szCs w:val="18"/>
                <w:lang w:val="en-GB" w:eastAsia="ko-KR"/>
              </w:rPr>
              <w:t>&gt;&gt;TRP ID</w:t>
            </w:r>
          </w:p>
        </w:tc>
        <w:tc>
          <w:tcPr>
            <w:tcW w:w="1080" w:type="dxa"/>
          </w:tcPr>
          <w:p w14:paraId="2E271518"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sz w:val="18"/>
                <w:szCs w:val="20"/>
                <w:lang w:val="en-GB" w:eastAsia="ko-KR"/>
              </w:rPr>
              <w:t>M</w:t>
            </w:r>
          </w:p>
        </w:tc>
        <w:tc>
          <w:tcPr>
            <w:tcW w:w="1080" w:type="dxa"/>
          </w:tcPr>
          <w:p w14:paraId="2C61001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512" w:type="dxa"/>
          </w:tcPr>
          <w:p w14:paraId="204CC83F"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sz w:val="18"/>
                <w:szCs w:val="20"/>
                <w:lang w:val="en-GB" w:eastAsia="ko-KR"/>
              </w:rPr>
              <w:t>9.2.24</w:t>
            </w:r>
          </w:p>
        </w:tc>
        <w:tc>
          <w:tcPr>
            <w:tcW w:w="1728" w:type="dxa"/>
          </w:tcPr>
          <w:p w14:paraId="3CAAEF9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04B5E0AE"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w:t>
            </w:r>
          </w:p>
        </w:tc>
        <w:tc>
          <w:tcPr>
            <w:tcW w:w="1080" w:type="dxa"/>
          </w:tcPr>
          <w:p w14:paraId="50791381"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p>
        </w:tc>
      </w:tr>
      <w:tr w:rsidR="00416411" w:rsidRPr="00276C12" w14:paraId="7E63CE14" w14:textId="77777777" w:rsidTr="002206C0">
        <w:trPr>
          <w:ins w:id="199" w:author="Huawei" w:date="2025-02-05T14:30:00Z"/>
        </w:trPr>
        <w:tc>
          <w:tcPr>
            <w:tcW w:w="2162" w:type="dxa"/>
          </w:tcPr>
          <w:p w14:paraId="26BFC85C" w14:textId="6EAC238A" w:rsidR="00416411" w:rsidRPr="00276C12" w:rsidRDefault="00416411" w:rsidP="00276C12">
            <w:pPr>
              <w:keepNext/>
              <w:keepLines/>
              <w:overflowPunct w:val="0"/>
              <w:snapToGrid/>
              <w:spacing w:after="0"/>
              <w:ind w:left="283"/>
              <w:jc w:val="left"/>
              <w:textAlignment w:val="baseline"/>
              <w:rPr>
                <w:ins w:id="200" w:author="Huawei" w:date="2025-02-05T14:30:00Z"/>
                <w:rFonts w:ascii="Arial" w:eastAsia="Malgun Gothic" w:hAnsi="Arial" w:cs="Arial"/>
                <w:sz w:val="18"/>
                <w:szCs w:val="18"/>
                <w:lang w:val="en-GB" w:eastAsia="ko-KR"/>
              </w:rPr>
            </w:pPr>
            <w:ins w:id="201" w:author="Huawei" w:date="2025-02-05T14:30:00Z">
              <w:r>
                <w:rPr>
                  <w:rFonts w:ascii="Arial" w:eastAsia="Malgun Gothic" w:hAnsi="Arial" w:cs="Arial"/>
                  <w:sz w:val="18"/>
                  <w:szCs w:val="18"/>
                  <w:lang w:val="en-GB" w:eastAsia="ko-KR"/>
                </w:rPr>
                <w:t>&gt;&gt;Data Collection Available</w:t>
              </w:r>
            </w:ins>
            <w:ins w:id="202" w:author="Huawei" w:date="2025-02-05T14:40:00Z">
              <w:r w:rsidR="00B94D0A">
                <w:rPr>
                  <w:rFonts w:ascii="Arial" w:eastAsia="Malgun Gothic" w:hAnsi="Arial" w:cs="Arial"/>
                  <w:sz w:val="18"/>
                  <w:szCs w:val="18"/>
                  <w:lang w:val="en-GB" w:eastAsia="ko-KR"/>
                </w:rPr>
                <w:t xml:space="preserve"> </w:t>
              </w:r>
              <w:r w:rsidR="00B94D0A" w:rsidRPr="00B94D0A">
                <w:rPr>
                  <w:rFonts w:ascii="Arial" w:eastAsia="Malgun Gothic" w:hAnsi="Arial" w:cs="Arial"/>
                  <w:sz w:val="18"/>
                  <w:szCs w:val="18"/>
                  <w:highlight w:val="yellow"/>
                  <w:lang w:val="en-GB" w:eastAsia="ko-KR"/>
                </w:rPr>
                <w:t>(NAME FFS)</w:t>
              </w:r>
            </w:ins>
          </w:p>
        </w:tc>
        <w:tc>
          <w:tcPr>
            <w:tcW w:w="1080" w:type="dxa"/>
          </w:tcPr>
          <w:p w14:paraId="26764977" w14:textId="1C34976D" w:rsidR="00416411" w:rsidRPr="00276C12" w:rsidRDefault="00416411" w:rsidP="00276C12">
            <w:pPr>
              <w:widowControl w:val="0"/>
              <w:overflowPunct w:val="0"/>
              <w:snapToGrid/>
              <w:spacing w:after="0"/>
              <w:jc w:val="left"/>
              <w:textAlignment w:val="baseline"/>
              <w:rPr>
                <w:ins w:id="203" w:author="Huawei" w:date="2025-02-05T14:30:00Z"/>
                <w:rFonts w:ascii="Arial" w:eastAsia="Malgun Gothic" w:hAnsi="Arial"/>
                <w:sz w:val="18"/>
                <w:szCs w:val="20"/>
                <w:lang w:val="en-GB" w:eastAsia="ko-KR"/>
              </w:rPr>
            </w:pPr>
            <w:ins w:id="204" w:author="Huawei" w:date="2025-02-05T14:30:00Z">
              <w:r>
                <w:rPr>
                  <w:rFonts w:ascii="Arial" w:eastAsia="Malgun Gothic" w:hAnsi="Arial"/>
                  <w:sz w:val="18"/>
                  <w:szCs w:val="20"/>
                  <w:lang w:val="en-GB" w:eastAsia="ko-KR"/>
                </w:rPr>
                <w:t>O</w:t>
              </w:r>
            </w:ins>
          </w:p>
        </w:tc>
        <w:tc>
          <w:tcPr>
            <w:tcW w:w="1080" w:type="dxa"/>
          </w:tcPr>
          <w:p w14:paraId="22ED1E1E" w14:textId="77777777" w:rsidR="00416411" w:rsidRPr="00276C12" w:rsidRDefault="00416411" w:rsidP="00276C12">
            <w:pPr>
              <w:widowControl w:val="0"/>
              <w:overflowPunct w:val="0"/>
              <w:snapToGrid/>
              <w:spacing w:after="0"/>
              <w:jc w:val="left"/>
              <w:textAlignment w:val="baseline"/>
              <w:rPr>
                <w:ins w:id="205" w:author="Huawei" w:date="2025-02-05T14:30:00Z"/>
                <w:rFonts w:ascii="Arial" w:eastAsia="Malgun Gothic" w:hAnsi="Arial"/>
                <w:noProof/>
                <w:sz w:val="18"/>
                <w:szCs w:val="20"/>
                <w:lang w:val="en-GB" w:eastAsia="ko-KR"/>
              </w:rPr>
            </w:pPr>
          </w:p>
        </w:tc>
        <w:tc>
          <w:tcPr>
            <w:tcW w:w="1512" w:type="dxa"/>
          </w:tcPr>
          <w:p w14:paraId="7DA92E1A" w14:textId="589A9FC9" w:rsidR="00416411" w:rsidRPr="00276C12" w:rsidRDefault="00416411" w:rsidP="00276C12">
            <w:pPr>
              <w:widowControl w:val="0"/>
              <w:overflowPunct w:val="0"/>
              <w:snapToGrid/>
              <w:spacing w:after="0"/>
              <w:jc w:val="left"/>
              <w:textAlignment w:val="baseline"/>
              <w:rPr>
                <w:ins w:id="206" w:author="Huawei" w:date="2025-02-05T14:30:00Z"/>
                <w:rFonts w:ascii="Arial" w:eastAsia="Malgun Gothic" w:hAnsi="Arial"/>
                <w:sz w:val="18"/>
                <w:szCs w:val="20"/>
                <w:lang w:val="en-GB" w:eastAsia="ko-KR"/>
              </w:rPr>
            </w:pPr>
            <w:ins w:id="207" w:author="Huawei" w:date="2025-02-05T14:30:00Z">
              <w:r>
                <w:rPr>
                  <w:rFonts w:ascii="Arial" w:eastAsia="Malgun Gothic" w:hAnsi="Arial"/>
                  <w:sz w:val="18"/>
                  <w:szCs w:val="20"/>
                  <w:lang w:val="en-GB" w:eastAsia="ko-KR"/>
                </w:rPr>
                <w:t>ENUMERATED</w:t>
              </w:r>
            </w:ins>
            <w:ins w:id="208" w:author="Huawei" w:date="2025-02-05T14:31:00Z">
              <w:r>
                <w:rPr>
                  <w:rFonts w:ascii="Arial" w:eastAsia="Malgun Gothic" w:hAnsi="Arial"/>
                  <w:sz w:val="18"/>
                  <w:szCs w:val="20"/>
                  <w:lang w:val="en-GB" w:eastAsia="ko-KR"/>
                </w:rPr>
                <w:t>(true, …)</w:t>
              </w:r>
            </w:ins>
          </w:p>
        </w:tc>
        <w:tc>
          <w:tcPr>
            <w:tcW w:w="1728" w:type="dxa"/>
          </w:tcPr>
          <w:p w14:paraId="5E5A870A" w14:textId="77777777" w:rsidR="00416411" w:rsidRPr="00276C12" w:rsidRDefault="00416411" w:rsidP="00276C12">
            <w:pPr>
              <w:widowControl w:val="0"/>
              <w:overflowPunct w:val="0"/>
              <w:snapToGrid/>
              <w:spacing w:after="0"/>
              <w:jc w:val="left"/>
              <w:textAlignment w:val="baseline"/>
              <w:rPr>
                <w:ins w:id="209" w:author="Huawei" w:date="2025-02-05T14:30:00Z"/>
                <w:rFonts w:ascii="Arial" w:eastAsia="Malgun Gothic" w:hAnsi="Arial"/>
                <w:noProof/>
                <w:sz w:val="18"/>
                <w:szCs w:val="20"/>
                <w:lang w:val="en-GB" w:eastAsia="ko-KR"/>
              </w:rPr>
            </w:pPr>
          </w:p>
        </w:tc>
        <w:tc>
          <w:tcPr>
            <w:tcW w:w="1080" w:type="dxa"/>
          </w:tcPr>
          <w:p w14:paraId="51FB848A" w14:textId="68D4C81C" w:rsidR="00416411" w:rsidRPr="00276C12" w:rsidRDefault="00416411" w:rsidP="00276C12">
            <w:pPr>
              <w:widowControl w:val="0"/>
              <w:overflowPunct w:val="0"/>
              <w:snapToGrid/>
              <w:spacing w:after="0"/>
              <w:jc w:val="center"/>
              <w:textAlignment w:val="baseline"/>
              <w:rPr>
                <w:ins w:id="210" w:author="Huawei" w:date="2025-02-05T14:30:00Z"/>
                <w:rFonts w:ascii="Arial" w:eastAsia="Malgun Gothic" w:hAnsi="Arial"/>
                <w:noProof/>
                <w:sz w:val="18"/>
                <w:szCs w:val="20"/>
                <w:lang w:val="en-GB" w:eastAsia="ko-KR"/>
              </w:rPr>
            </w:pPr>
            <w:ins w:id="211" w:author="Huawei" w:date="2025-02-05T14:31:00Z">
              <w:r>
                <w:rPr>
                  <w:rFonts w:ascii="Arial" w:eastAsia="Malgun Gothic" w:hAnsi="Arial"/>
                  <w:noProof/>
                  <w:sz w:val="18"/>
                  <w:szCs w:val="20"/>
                  <w:lang w:val="en-GB" w:eastAsia="ko-KR"/>
                </w:rPr>
                <w:t>YES</w:t>
              </w:r>
            </w:ins>
          </w:p>
        </w:tc>
        <w:tc>
          <w:tcPr>
            <w:tcW w:w="1080" w:type="dxa"/>
          </w:tcPr>
          <w:p w14:paraId="39189047" w14:textId="419960A7" w:rsidR="00416411" w:rsidRPr="00276C12" w:rsidRDefault="00416411" w:rsidP="00276C12">
            <w:pPr>
              <w:widowControl w:val="0"/>
              <w:overflowPunct w:val="0"/>
              <w:snapToGrid/>
              <w:spacing w:after="0"/>
              <w:jc w:val="center"/>
              <w:textAlignment w:val="baseline"/>
              <w:rPr>
                <w:ins w:id="212" w:author="Huawei" w:date="2025-02-05T14:30:00Z"/>
                <w:rFonts w:ascii="Arial" w:eastAsia="Malgun Gothic" w:hAnsi="Arial"/>
                <w:noProof/>
                <w:sz w:val="18"/>
                <w:szCs w:val="20"/>
                <w:lang w:val="en-GB" w:eastAsia="ko-KR"/>
              </w:rPr>
            </w:pPr>
            <w:ins w:id="213" w:author="Huawei" w:date="2025-02-05T14:31:00Z">
              <w:r>
                <w:rPr>
                  <w:rFonts w:ascii="Arial" w:eastAsia="Malgun Gothic" w:hAnsi="Arial"/>
                  <w:noProof/>
                  <w:sz w:val="18"/>
                  <w:szCs w:val="20"/>
                  <w:lang w:val="en-GB" w:eastAsia="ko-KR"/>
                </w:rPr>
                <w:t>ignore</w:t>
              </w:r>
            </w:ins>
          </w:p>
        </w:tc>
      </w:tr>
      <w:tr w:rsidR="00276C12" w:rsidRPr="00276C12" w14:paraId="5848A8CC" w14:textId="77777777" w:rsidTr="002206C0">
        <w:tc>
          <w:tcPr>
            <w:tcW w:w="2162" w:type="dxa"/>
          </w:tcPr>
          <w:p w14:paraId="7D69F90C"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18"/>
                <w:lang w:val="en-GB" w:eastAsia="ko-KR"/>
              </w:rPr>
            </w:pPr>
            <w:r w:rsidRPr="00276C12">
              <w:rPr>
                <w:rFonts w:ascii="Arial" w:eastAsia="Malgun Gothic" w:hAnsi="Arial"/>
                <w:b/>
                <w:noProof/>
                <w:sz w:val="18"/>
                <w:szCs w:val="20"/>
                <w:lang w:val="en-GB" w:eastAsia="ko-KR"/>
              </w:rPr>
              <w:t>TRP Information Type List</w:t>
            </w:r>
          </w:p>
        </w:tc>
        <w:tc>
          <w:tcPr>
            <w:tcW w:w="1080" w:type="dxa"/>
          </w:tcPr>
          <w:p w14:paraId="6584492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EF655ED"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i/>
                <w:iCs/>
                <w:noProof/>
                <w:sz w:val="18"/>
                <w:szCs w:val="20"/>
                <w:lang w:val="en-GB" w:eastAsia="ko-KR"/>
              </w:rPr>
              <w:t>1</w:t>
            </w:r>
          </w:p>
        </w:tc>
        <w:tc>
          <w:tcPr>
            <w:tcW w:w="1512" w:type="dxa"/>
          </w:tcPr>
          <w:p w14:paraId="6B4B1DE4"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3BC6A7E5"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4F23BD9A"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YES</w:t>
            </w:r>
          </w:p>
        </w:tc>
        <w:tc>
          <w:tcPr>
            <w:tcW w:w="1080" w:type="dxa"/>
          </w:tcPr>
          <w:p w14:paraId="292DACBD"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reject</w:t>
            </w:r>
          </w:p>
        </w:tc>
      </w:tr>
      <w:tr w:rsidR="00276C12" w:rsidRPr="00276C12" w14:paraId="00429707" w14:textId="77777777" w:rsidTr="002206C0">
        <w:tc>
          <w:tcPr>
            <w:tcW w:w="2162" w:type="dxa"/>
          </w:tcPr>
          <w:p w14:paraId="768087A7" w14:textId="77777777" w:rsidR="00276C12" w:rsidRPr="00276C12" w:rsidRDefault="00276C12" w:rsidP="00276C12">
            <w:pPr>
              <w:widowControl w:val="0"/>
              <w:overflowPunct w:val="0"/>
              <w:snapToGrid/>
              <w:spacing w:after="0"/>
              <w:ind w:left="142"/>
              <w:jc w:val="left"/>
              <w:textAlignment w:val="baseline"/>
              <w:rPr>
                <w:rFonts w:ascii="Arial" w:eastAsia="Malgun Gothic" w:hAnsi="Arial"/>
                <w:b/>
                <w:noProof/>
                <w:sz w:val="18"/>
                <w:szCs w:val="20"/>
                <w:lang w:val="en-GB" w:eastAsia="ko-KR"/>
              </w:rPr>
            </w:pPr>
            <w:r w:rsidRPr="00276C12">
              <w:rPr>
                <w:rFonts w:ascii="Arial" w:eastAsia="Malgun Gothic" w:hAnsi="Arial"/>
                <w:b/>
                <w:bCs/>
                <w:sz w:val="18"/>
                <w:szCs w:val="20"/>
                <w:lang w:val="en-GB" w:eastAsia="ko-KR"/>
              </w:rPr>
              <w:t>&gt;TRP Information Type Item</w:t>
            </w:r>
          </w:p>
        </w:tc>
        <w:tc>
          <w:tcPr>
            <w:tcW w:w="1080" w:type="dxa"/>
          </w:tcPr>
          <w:p w14:paraId="3BE100F0"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41EDC6FD"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i/>
                <w:iCs/>
                <w:noProof/>
                <w:sz w:val="18"/>
                <w:szCs w:val="20"/>
                <w:lang w:val="en-GB" w:eastAsia="ko-KR"/>
              </w:rPr>
              <w:t>1 .. &lt;maxnoTRPInfoTypes&gt;</w:t>
            </w:r>
          </w:p>
        </w:tc>
        <w:tc>
          <w:tcPr>
            <w:tcW w:w="1512" w:type="dxa"/>
          </w:tcPr>
          <w:p w14:paraId="59F79C8B"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0B3D6906"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4DF2CD91"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EACH</w:t>
            </w:r>
          </w:p>
        </w:tc>
        <w:tc>
          <w:tcPr>
            <w:tcW w:w="1080" w:type="dxa"/>
          </w:tcPr>
          <w:p w14:paraId="76C50AF7"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reject</w:t>
            </w:r>
          </w:p>
        </w:tc>
      </w:tr>
      <w:tr w:rsidR="00276C12" w:rsidRPr="00276C12" w14:paraId="4117F91E" w14:textId="77777777" w:rsidTr="002206C0">
        <w:tc>
          <w:tcPr>
            <w:tcW w:w="2162" w:type="dxa"/>
          </w:tcPr>
          <w:p w14:paraId="15A88D3C"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noProof/>
                <w:sz w:val="18"/>
                <w:szCs w:val="20"/>
                <w:lang w:val="en-GB" w:eastAsia="ko-KR"/>
              </w:rPr>
            </w:pPr>
            <w:r w:rsidRPr="00276C12">
              <w:rPr>
                <w:rFonts w:ascii="Arial" w:eastAsia="Malgun Gothic" w:hAnsi="Arial" w:cs="Arial"/>
                <w:sz w:val="18"/>
                <w:szCs w:val="18"/>
                <w:lang w:val="en-GB" w:eastAsia="ko-KR"/>
              </w:rPr>
              <w:t>&gt;&gt;TRP Information Type Item</w:t>
            </w:r>
          </w:p>
        </w:tc>
        <w:tc>
          <w:tcPr>
            <w:tcW w:w="1080" w:type="dxa"/>
          </w:tcPr>
          <w:p w14:paraId="7E3EF848"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w:t>
            </w:r>
          </w:p>
        </w:tc>
        <w:tc>
          <w:tcPr>
            <w:tcW w:w="1080" w:type="dxa"/>
          </w:tcPr>
          <w:p w14:paraId="50C7E749"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512" w:type="dxa"/>
          </w:tcPr>
          <w:p w14:paraId="2000B49D"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 xml:space="preserve">ENUMERATED (nr pci, ng-ran cgi, nr arfcn, prs config, ssb config, sfn init time, spatial direction info, geo-coordinates, …, trp type, on-demand </w:t>
            </w:r>
            <w:r w:rsidRPr="00276C12">
              <w:rPr>
                <w:rFonts w:ascii="Arial" w:eastAsia="Malgun Gothic" w:hAnsi="Arial"/>
                <w:sz w:val="18"/>
                <w:szCs w:val="20"/>
                <w:lang w:val="en-GB" w:eastAsia="ko-KR"/>
              </w:rPr>
              <w:t>prs</w:t>
            </w:r>
            <w:r w:rsidRPr="00276C12">
              <w:rPr>
                <w:rFonts w:ascii="Arial" w:eastAsia="Malgun Gothic" w:hAnsi="Arial"/>
                <w:noProof/>
                <w:sz w:val="18"/>
                <w:szCs w:val="20"/>
                <w:lang w:val="en-GB" w:eastAsia="ko-KR"/>
              </w:rPr>
              <w:t>, trp tx teg, beam antenna info, mobile trp location info</w:t>
            </w:r>
            <w:r w:rsidRPr="00276C12">
              <w:rPr>
                <w:rFonts w:ascii="Arial" w:eastAsia="Malgun Gothic" w:hAnsi="Arial"/>
                <w:sz w:val="18"/>
                <w:szCs w:val="20"/>
                <w:lang w:val="en-GB" w:eastAsia="ko-KR"/>
              </w:rPr>
              <w:t>, common ta</w:t>
            </w:r>
            <w:r w:rsidRPr="00276C12">
              <w:rPr>
                <w:rFonts w:ascii="Arial" w:eastAsia="Malgun Gothic" w:hAnsi="Arial"/>
                <w:noProof/>
                <w:sz w:val="18"/>
                <w:szCs w:val="20"/>
                <w:lang w:val="en-GB" w:eastAsia="ko-KR"/>
              </w:rPr>
              <w:t xml:space="preserve">) </w:t>
            </w:r>
          </w:p>
        </w:tc>
        <w:tc>
          <w:tcPr>
            <w:tcW w:w="1728" w:type="dxa"/>
          </w:tcPr>
          <w:p w14:paraId="561D9D6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492BBB34"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w:t>
            </w:r>
          </w:p>
        </w:tc>
        <w:tc>
          <w:tcPr>
            <w:tcW w:w="1080" w:type="dxa"/>
          </w:tcPr>
          <w:p w14:paraId="2DB9845F"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p>
        </w:tc>
      </w:tr>
    </w:tbl>
    <w:p w14:paraId="4FBCCE1D" w14:textId="77777777" w:rsidR="00276C12" w:rsidRPr="00276C12" w:rsidRDefault="00276C12" w:rsidP="00276C12">
      <w:pPr>
        <w:widowControl w:val="0"/>
        <w:overflowPunct w:val="0"/>
        <w:snapToGrid/>
        <w:spacing w:after="180"/>
        <w:jc w:val="left"/>
        <w:textAlignment w:val="baseline"/>
        <w:rPr>
          <w:rFonts w:eastAsia="Malgun Gothic"/>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C12" w:rsidRPr="00276C12" w14:paraId="64DD794E" w14:textId="77777777" w:rsidTr="002206C0">
        <w:trPr>
          <w:tblHeader/>
        </w:trPr>
        <w:tc>
          <w:tcPr>
            <w:tcW w:w="3686" w:type="dxa"/>
          </w:tcPr>
          <w:p w14:paraId="193BFCB0"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Range bound</w:t>
            </w:r>
          </w:p>
        </w:tc>
        <w:tc>
          <w:tcPr>
            <w:tcW w:w="5670" w:type="dxa"/>
          </w:tcPr>
          <w:p w14:paraId="2D59B0B9"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Explanation</w:t>
            </w:r>
          </w:p>
        </w:tc>
      </w:tr>
      <w:tr w:rsidR="00276C12" w:rsidRPr="00276C12" w14:paraId="4305707A" w14:textId="77777777" w:rsidTr="002206C0">
        <w:tc>
          <w:tcPr>
            <w:tcW w:w="3686" w:type="dxa"/>
          </w:tcPr>
          <w:p w14:paraId="1F8385D9"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maxnoTRPs</w:t>
            </w:r>
          </w:p>
        </w:tc>
        <w:tc>
          <w:tcPr>
            <w:tcW w:w="5670" w:type="dxa"/>
          </w:tcPr>
          <w:p w14:paraId="13B2878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Maximum no. of TRPs in a NG-RAN node. Value is 65535</w:t>
            </w:r>
          </w:p>
        </w:tc>
      </w:tr>
      <w:tr w:rsidR="00276C12" w:rsidRPr="00276C12" w14:paraId="24A10057" w14:textId="77777777" w:rsidTr="002206C0">
        <w:tc>
          <w:tcPr>
            <w:tcW w:w="3686" w:type="dxa"/>
          </w:tcPr>
          <w:p w14:paraId="42B8C187"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maxnoTRPInfoTypes</w:t>
            </w:r>
          </w:p>
        </w:tc>
        <w:tc>
          <w:tcPr>
            <w:tcW w:w="5670" w:type="dxa"/>
          </w:tcPr>
          <w:p w14:paraId="44E51D47"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Maximum no of TRP information types that can be requested and reported with one message. Value is 64.</w:t>
            </w:r>
          </w:p>
        </w:tc>
      </w:tr>
    </w:tbl>
    <w:p w14:paraId="4F96D163" w14:textId="77777777" w:rsidR="00276C12" w:rsidRPr="00276C12" w:rsidRDefault="00276C12" w:rsidP="00276C12">
      <w:pPr>
        <w:widowControl w:val="0"/>
        <w:overflowPunct w:val="0"/>
        <w:snapToGrid/>
        <w:spacing w:after="180"/>
        <w:jc w:val="left"/>
        <w:textAlignment w:val="baseline"/>
        <w:rPr>
          <w:rFonts w:eastAsia="Malgun Gothic"/>
          <w:noProof/>
          <w:sz w:val="20"/>
          <w:szCs w:val="20"/>
          <w:lang w:val="en-GB" w:eastAsia="ko-KR"/>
        </w:rPr>
      </w:pPr>
    </w:p>
    <w:p w14:paraId="67EB9D40" w14:textId="77777777" w:rsidR="00276C12" w:rsidRPr="00276C12" w:rsidRDefault="00276C12" w:rsidP="00276C12">
      <w:pPr>
        <w:widowControl w:val="0"/>
        <w:overflowPunct w:val="0"/>
        <w:snapToGrid/>
        <w:spacing w:before="120" w:after="180"/>
        <w:jc w:val="left"/>
        <w:textAlignment w:val="baseline"/>
        <w:outlineLvl w:val="3"/>
        <w:rPr>
          <w:rFonts w:ascii="Arial" w:eastAsia="Malgun Gothic" w:hAnsi="Arial"/>
          <w:noProof/>
          <w:sz w:val="24"/>
          <w:szCs w:val="20"/>
          <w:lang w:val="en-GB" w:eastAsia="ko-KR"/>
        </w:rPr>
      </w:pPr>
      <w:bookmarkStart w:id="214" w:name="_CR9_1_1_15"/>
      <w:bookmarkStart w:id="215" w:name="_Toc51775999"/>
      <w:bookmarkStart w:id="216" w:name="_Toc56773021"/>
      <w:bookmarkStart w:id="217" w:name="_Toc64447650"/>
      <w:bookmarkStart w:id="218" w:name="_Toc74152306"/>
      <w:bookmarkStart w:id="219" w:name="_Toc88654159"/>
      <w:bookmarkStart w:id="220" w:name="_Toc99056221"/>
      <w:bookmarkStart w:id="221" w:name="_Toc99959154"/>
      <w:bookmarkStart w:id="222" w:name="_Toc105612340"/>
      <w:bookmarkStart w:id="223" w:name="_Toc106109556"/>
      <w:bookmarkStart w:id="224" w:name="_Toc112766448"/>
      <w:bookmarkStart w:id="225" w:name="_Toc113379364"/>
      <w:bookmarkStart w:id="226" w:name="_Toc120091917"/>
      <w:bookmarkStart w:id="227" w:name="_Toc184830451"/>
      <w:bookmarkEnd w:id="214"/>
      <w:r w:rsidRPr="00276C12">
        <w:rPr>
          <w:rFonts w:ascii="Arial" w:eastAsia="Malgun Gothic" w:hAnsi="Arial"/>
          <w:noProof/>
          <w:sz w:val="24"/>
          <w:szCs w:val="20"/>
          <w:lang w:val="en-GB" w:eastAsia="ko-KR"/>
        </w:rPr>
        <w:t>9.1.1.15</w:t>
      </w:r>
      <w:r w:rsidRPr="00276C12">
        <w:rPr>
          <w:rFonts w:ascii="Arial" w:eastAsia="Malgun Gothic" w:hAnsi="Arial"/>
          <w:noProof/>
          <w:sz w:val="24"/>
          <w:szCs w:val="20"/>
          <w:lang w:val="en-GB" w:eastAsia="ko-KR"/>
        </w:rPr>
        <w:tab/>
        <w:t>TRP INFORMATION RESPONSE</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54FC9BBB" w14:textId="77777777" w:rsidR="00276C12" w:rsidRPr="00276C12" w:rsidRDefault="00276C12" w:rsidP="00276C12">
      <w:pPr>
        <w:widowControl w:val="0"/>
        <w:overflowPunct w:val="0"/>
        <w:snapToGrid/>
        <w:spacing w:after="180"/>
        <w:jc w:val="left"/>
        <w:textAlignment w:val="baseline"/>
        <w:rPr>
          <w:rFonts w:eastAsia="Malgun Gothic"/>
          <w:noProof/>
          <w:sz w:val="20"/>
          <w:szCs w:val="20"/>
          <w:lang w:eastAsia="ko-KR"/>
        </w:rPr>
      </w:pPr>
      <w:r w:rsidRPr="00276C12">
        <w:rPr>
          <w:rFonts w:eastAsia="Malgun Gothic"/>
          <w:noProof/>
          <w:sz w:val="20"/>
          <w:szCs w:val="20"/>
          <w:lang w:val="en-GB" w:eastAsia="ko-KR"/>
        </w:rPr>
        <w:lastRenderedPageBreak/>
        <w:t>This message is sent by an NG-RAN node to convey TRP information to an LMF.</w:t>
      </w:r>
    </w:p>
    <w:p w14:paraId="79EF3BF5" w14:textId="77777777" w:rsidR="00276C12" w:rsidRPr="00276C12" w:rsidRDefault="00276C12" w:rsidP="00276C12">
      <w:pPr>
        <w:widowControl w:val="0"/>
        <w:overflowPunct w:val="0"/>
        <w:snapToGrid/>
        <w:spacing w:after="180"/>
        <w:jc w:val="left"/>
        <w:textAlignment w:val="baseline"/>
        <w:rPr>
          <w:rFonts w:eastAsia="Malgun Gothic"/>
          <w:noProof/>
          <w:sz w:val="20"/>
          <w:szCs w:val="20"/>
          <w:lang w:val="en-GB" w:eastAsia="ko-KR"/>
        </w:rPr>
      </w:pPr>
      <w:r w:rsidRPr="00276C12">
        <w:rPr>
          <w:rFonts w:eastAsia="Malgun Gothic"/>
          <w:noProof/>
          <w:sz w:val="20"/>
          <w:szCs w:val="20"/>
          <w:lang w:val="en-GB" w:eastAsia="ko-KR"/>
        </w:rPr>
        <w:t xml:space="preserve">Direction: NG-RAN node </w:t>
      </w:r>
      <w:r w:rsidRPr="00276C12">
        <w:rPr>
          <w:rFonts w:eastAsia="Malgun Gothic"/>
          <w:noProof/>
          <w:sz w:val="20"/>
          <w:szCs w:val="20"/>
          <w:lang w:val="en-GB" w:eastAsia="ko-KR"/>
        </w:rPr>
        <w:sym w:font="Symbol" w:char="F0AE"/>
      </w:r>
      <w:r w:rsidRPr="00276C12">
        <w:rPr>
          <w:rFonts w:eastAsia="Malgun Gothic"/>
          <w:noProof/>
          <w:sz w:val="20"/>
          <w:szCs w:val="20"/>
          <w:lang w:val="en-GB" w:eastAsia="ko-KR"/>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76C12" w:rsidRPr="00276C12" w14:paraId="5FCBBBAC" w14:textId="77777777" w:rsidTr="002206C0">
        <w:tc>
          <w:tcPr>
            <w:tcW w:w="2162" w:type="dxa"/>
          </w:tcPr>
          <w:p w14:paraId="69DC1CD7"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IE/Group Name</w:t>
            </w:r>
          </w:p>
        </w:tc>
        <w:tc>
          <w:tcPr>
            <w:tcW w:w="1080" w:type="dxa"/>
          </w:tcPr>
          <w:p w14:paraId="3C4B413E"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Presence</w:t>
            </w:r>
          </w:p>
        </w:tc>
        <w:tc>
          <w:tcPr>
            <w:tcW w:w="1080" w:type="dxa"/>
          </w:tcPr>
          <w:p w14:paraId="2E12B8E6"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Range</w:t>
            </w:r>
          </w:p>
        </w:tc>
        <w:tc>
          <w:tcPr>
            <w:tcW w:w="1512" w:type="dxa"/>
          </w:tcPr>
          <w:p w14:paraId="1F4C0D13"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IE type and reference</w:t>
            </w:r>
          </w:p>
        </w:tc>
        <w:tc>
          <w:tcPr>
            <w:tcW w:w="1728" w:type="dxa"/>
          </w:tcPr>
          <w:p w14:paraId="439E4A40"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Semantics description</w:t>
            </w:r>
          </w:p>
        </w:tc>
        <w:tc>
          <w:tcPr>
            <w:tcW w:w="1080" w:type="dxa"/>
          </w:tcPr>
          <w:p w14:paraId="2A934381"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b/>
                <w:noProof/>
                <w:sz w:val="18"/>
                <w:szCs w:val="20"/>
                <w:lang w:val="en-GB" w:eastAsia="ko-KR"/>
              </w:rPr>
              <w:t>Criticality</w:t>
            </w:r>
          </w:p>
        </w:tc>
        <w:tc>
          <w:tcPr>
            <w:tcW w:w="1080" w:type="dxa"/>
          </w:tcPr>
          <w:p w14:paraId="6E9185ED"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b/>
                <w:noProof/>
                <w:sz w:val="18"/>
                <w:szCs w:val="20"/>
                <w:lang w:val="en-GB" w:eastAsia="ko-KR"/>
              </w:rPr>
              <w:t>Assigned Criticality</w:t>
            </w:r>
          </w:p>
        </w:tc>
      </w:tr>
      <w:tr w:rsidR="00276C12" w:rsidRPr="00276C12" w14:paraId="62EE8FEA" w14:textId="77777777" w:rsidTr="002206C0">
        <w:tc>
          <w:tcPr>
            <w:tcW w:w="2162" w:type="dxa"/>
          </w:tcPr>
          <w:p w14:paraId="25EBA8F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Message Type</w:t>
            </w:r>
          </w:p>
        </w:tc>
        <w:tc>
          <w:tcPr>
            <w:tcW w:w="1080" w:type="dxa"/>
          </w:tcPr>
          <w:p w14:paraId="5CBD4898"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w:t>
            </w:r>
          </w:p>
        </w:tc>
        <w:tc>
          <w:tcPr>
            <w:tcW w:w="1080" w:type="dxa"/>
          </w:tcPr>
          <w:p w14:paraId="6496D2A6"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512" w:type="dxa"/>
          </w:tcPr>
          <w:p w14:paraId="091C0592"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9.2.3</w:t>
            </w:r>
          </w:p>
        </w:tc>
        <w:tc>
          <w:tcPr>
            <w:tcW w:w="1728" w:type="dxa"/>
          </w:tcPr>
          <w:p w14:paraId="130E6EA9"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2BB7FAD9"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YES</w:t>
            </w:r>
          </w:p>
        </w:tc>
        <w:tc>
          <w:tcPr>
            <w:tcW w:w="1080" w:type="dxa"/>
          </w:tcPr>
          <w:p w14:paraId="4C1F2C2D"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reject</w:t>
            </w:r>
          </w:p>
        </w:tc>
      </w:tr>
      <w:tr w:rsidR="00276C12" w:rsidRPr="00276C12" w14:paraId="5B1F4C23" w14:textId="77777777" w:rsidTr="002206C0">
        <w:tc>
          <w:tcPr>
            <w:tcW w:w="2162" w:type="dxa"/>
          </w:tcPr>
          <w:p w14:paraId="7513EE7A"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NRPPa Transaction ID</w:t>
            </w:r>
          </w:p>
        </w:tc>
        <w:tc>
          <w:tcPr>
            <w:tcW w:w="1080" w:type="dxa"/>
          </w:tcPr>
          <w:p w14:paraId="18B0C2CC"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w:t>
            </w:r>
          </w:p>
        </w:tc>
        <w:tc>
          <w:tcPr>
            <w:tcW w:w="1080" w:type="dxa"/>
          </w:tcPr>
          <w:p w14:paraId="502DC4FB"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512" w:type="dxa"/>
          </w:tcPr>
          <w:p w14:paraId="06EAA5DB"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9.2.4</w:t>
            </w:r>
          </w:p>
        </w:tc>
        <w:tc>
          <w:tcPr>
            <w:tcW w:w="1728" w:type="dxa"/>
          </w:tcPr>
          <w:p w14:paraId="72E97FC6"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02D7B822"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w:t>
            </w:r>
          </w:p>
        </w:tc>
        <w:tc>
          <w:tcPr>
            <w:tcW w:w="1080" w:type="dxa"/>
          </w:tcPr>
          <w:p w14:paraId="28BFA4BA"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p>
        </w:tc>
      </w:tr>
      <w:tr w:rsidR="00276C12" w:rsidRPr="00276C12" w14:paraId="396ED707" w14:textId="77777777" w:rsidTr="002206C0">
        <w:tc>
          <w:tcPr>
            <w:tcW w:w="2162" w:type="dxa"/>
          </w:tcPr>
          <w:p w14:paraId="5AB8C00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b/>
                <w:noProof/>
                <w:sz w:val="18"/>
                <w:szCs w:val="20"/>
                <w:lang w:val="en-GB" w:eastAsia="ko-KR"/>
              </w:rPr>
              <w:t>TRP Information List</w:t>
            </w:r>
          </w:p>
        </w:tc>
        <w:tc>
          <w:tcPr>
            <w:tcW w:w="1080" w:type="dxa"/>
          </w:tcPr>
          <w:p w14:paraId="7CAB4978"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522E6FA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i/>
                <w:iCs/>
                <w:noProof/>
                <w:sz w:val="18"/>
                <w:szCs w:val="20"/>
                <w:lang w:val="en-GB" w:eastAsia="ko-KR"/>
              </w:rPr>
              <w:t>1</w:t>
            </w:r>
          </w:p>
        </w:tc>
        <w:tc>
          <w:tcPr>
            <w:tcW w:w="1512" w:type="dxa"/>
          </w:tcPr>
          <w:p w14:paraId="5A7DA18C"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20AB4FD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672234EE"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YES</w:t>
            </w:r>
          </w:p>
        </w:tc>
        <w:tc>
          <w:tcPr>
            <w:tcW w:w="1080" w:type="dxa"/>
          </w:tcPr>
          <w:p w14:paraId="26558227"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ignore</w:t>
            </w:r>
          </w:p>
        </w:tc>
      </w:tr>
      <w:tr w:rsidR="00276C12" w:rsidRPr="00276C12" w14:paraId="116BCD33" w14:textId="77777777" w:rsidTr="002206C0">
        <w:tc>
          <w:tcPr>
            <w:tcW w:w="2162" w:type="dxa"/>
          </w:tcPr>
          <w:p w14:paraId="6C3BFE9B" w14:textId="77777777" w:rsidR="00276C12" w:rsidRPr="00276C12" w:rsidRDefault="00276C12" w:rsidP="00276C12">
            <w:pPr>
              <w:widowControl w:val="0"/>
              <w:overflowPunct w:val="0"/>
              <w:snapToGrid/>
              <w:spacing w:after="0"/>
              <w:ind w:left="142"/>
              <w:jc w:val="left"/>
              <w:textAlignment w:val="baseline"/>
              <w:rPr>
                <w:rFonts w:ascii="Arial" w:eastAsia="Malgun Gothic" w:hAnsi="Arial"/>
                <w:b/>
                <w:noProof/>
                <w:sz w:val="18"/>
                <w:szCs w:val="20"/>
                <w:lang w:val="en-GB" w:eastAsia="ko-KR"/>
              </w:rPr>
            </w:pPr>
            <w:r w:rsidRPr="00276C12">
              <w:rPr>
                <w:rFonts w:ascii="Arial" w:eastAsia="Malgun Gothic" w:hAnsi="Arial"/>
                <w:b/>
                <w:bCs/>
                <w:sz w:val="18"/>
                <w:szCs w:val="20"/>
                <w:lang w:val="en-GB" w:eastAsia="ko-KR"/>
              </w:rPr>
              <w:t>&gt;TRP Information Item</w:t>
            </w:r>
          </w:p>
        </w:tc>
        <w:tc>
          <w:tcPr>
            <w:tcW w:w="1080" w:type="dxa"/>
          </w:tcPr>
          <w:p w14:paraId="54A3830F"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w:t>
            </w:r>
          </w:p>
        </w:tc>
        <w:tc>
          <w:tcPr>
            <w:tcW w:w="1080" w:type="dxa"/>
          </w:tcPr>
          <w:p w14:paraId="1FE7AEF1"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i/>
                <w:iCs/>
                <w:noProof/>
                <w:sz w:val="18"/>
                <w:szCs w:val="20"/>
                <w:lang w:val="en-GB" w:eastAsia="ko-KR"/>
              </w:rPr>
              <w:t>1 .. &lt;maxnoTRPs&gt;</w:t>
            </w:r>
          </w:p>
        </w:tc>
        <w:tc>
          <w:tcPr>
            <w:tcW w:w="1512" w:type="dxa"/>
          </w:tcPr>
          <w:p w14:paraId="162F1AE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282726F2"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010DD966"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w:t>
            </w:r>
          </w:p>
        </w:tc>
        <w:tc>
          <w:tcPr>
            <w:tcW w:w="1080" w:type="dxa"/>
          </w:tcPr>
          <w:p w14:paraId="0B59DC79"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p>
        </w:tc>
      </w:tr>
      <w:tr w:rsidR="00276C12" w:rsidRPr="00276C12" w14:paraId="55AE52A4" w14:textId="77777777" w:rsidTr="002206C0">
        <w:tc>
          <w:tcPr>
            <w:tcW w:w="2162" w:type="dxa"/>
          </w:tcPr>
          <w:p w14:paraId="6FABE831"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cs="Arial"/>
                <w:sz w:val="18"/>
                <w:szCs w:val="18"/>
                <w:lang w:val="en-GB" w:eastAsia="ko-KR"/>
              </w:rPr>
            </w:pPr>
            <w:r w:rsidRPr="00276C12">
              <w:rPr>
                <w:rFonts w:ascii="Arial" w:eastAsia="Malgun Gothic" w:hAnsi="Arial" w:cs="Arial"/>
                <w:sz w:val="18"/>
                <w:szCs w:val="18"/>
                <w:lang w:val="en-GB" w:eastAsia="ko-KR"/>
              </w:rPr>
              <w:t>&gt;&gt;TRP Information</w:t>
            </w:r>
          </w:p>
        </w:tc>
        <w:tc>
          <w:tcPr>
            <w:tcW w:w="1080" w:type="dxa"/>
          </w:tcPr>
          <w:p w14:paraId="30F78D0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w:t>
            </w:r>
          </w:p>
        </w:tc>
        <w:tc>
          <w:tcPr>
            <w:tcW w:w="1080" w:type="dxa"/>
          </w:tcPr>
          <w:p w14:paraId="23E968DC"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512" w:type="dxa"/>
          </w:tcPr>
          <w:p w14:paraId="4C687F50"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9.2.25</w:t>
            </w:r>
          </w:p>
        </w:tc>
        <w:tc>
          <w:tcPr>
            <w:tcW w:w="1728" w:type="dxa"/>
          </w:tcPr>
          <w:p w14:paraId="5FE8ED29"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05DF3A94"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w:t>
            </w:r>
          </w:p>
        </w:tc>
        <w:tc>
          <w:tcPr>
            <w:tcW w:w="1080" w:type="dxa"/>
          </w:tcPr>
          <w:p w14:paraId="5FD6FCD5"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p>
        </w:tc>
      </w:tr>
      <w:tr w:rsidR="00416411" w:rsidRPr="00276C12" w14:paraId="6391B996" w14:textId="77777777" w:rsidTr="002206C0">
        <w:trPr>
          <w:ins w:id="228" w:author="Huawei" w:date="2025-02-05T14:31:00Z"/>
        </w:trPr>
        <w:tc>
          <w:tcPr>
            <w:tcW w:w="2162" w:type="dxa"/>
          </w:tcPr>
          <w:p w14:paraId="3EBEBFEC" w14:textId="731FFC9B" w:rsidR="00416411" w:rsidRPr="00276C12" w:rsidRDefault="00416411" w:rsidP="00276C12">
            <w:pPr>
              <w:keepNext/>
              <w:keepLines/>
              <w:overflowPunct w:val="0"/>
              <w:snapToGrid/>
              <w:spacing w:after="0"/>
              <w:ind w:left="283"/>
              <w:jc w:val="left"/>
              <w:textAlignment w:val="baseline"/>
              <w:rPr>
                <w:ins w:id="229" w:author="Huawei" w:date="2025-02-05T14:31:00Z"/>
                <w:rFonts w:ascii="Arial" w:eastAsia="Malgun Gothic" w:hAnsi="Arial" w:cs="Arial"/>
                <w:sz w:val="18"/>
                <w:szCs w:val="18"/>
                <w:lang w:val="en-GB" w:eastAsia="ko-KR"/>
              </w:rPr>
            </w:pPr>
            <w:ins w:id="230" w:author="Huawei" w:date="2025-02-05T14:31:00Z">
              <w:r>
                <w:rPr>
                  <w:rFonts w:ascii="Arial" w:eastAsia="Malgun Gothic" w:hAnsi="Arial" w:cs="Arial"/>
                  <w:sz w:val="18"/>
                  <w:szCs w:val="18"/>
                  <w:lang w:val="en-GB" w:eastAsia="ko-KR"/>
                </w:rPr>
                <w:t>&gt;&gt;Data Colle</w:t>
              </w:r>
            </w:ins>
            <w:ins w:id="231" w:author="Huawei" w:date="2025-02-05T14:32:00Z">
              <w:r>
                <w:rPr>
                  <w:rFonts w:ascii="Arial" w:eastAsia="Malgun Gothic" w:hAnsi="Arial" w:cs="Arial"/>
                  <w:sz w:val="18"/>
                  <w:szCs w:val="18"/>
                  <w:lang w:val="en-GB" w:eastAsia="ko-KR"/>
                </w:rPr>
                <w:t>ction Request</w:t>
              </w:r>
            </w:ins>
            <w:ins w:id="232" w:author="Huawei" w:date="2025-02-05T14:40:00Z">
              <w:r w:rsidR="00B94D0A">
                <w:rPr>
                  <w:rFonts w:ascii="Arial" w:eastAsia="Malgun Gothic" w:hAnsi="Arial" w:cs="Arial"/>
                  <w:sz w:val="18"/>
                  <w:szCs w:val="18"/>
                  <w:lang w:val="en-GB" w:eastAsia="ko-KR"/>
                </w:rPr>
                <w:t xml:space="preserve"> </w:t>
              </w:r>
              <w:r w:rsidR="00B94D0A" w:rsidRPr="00B94D0A">
                <w:rPr>
                  <w:rFonts w:ascii="Arial" w:eastAsia="Malgun Gothic" w:hAnsi="Arial" w:cs="Arial"/>
                  <w:sz w:val="18"/>
                  <w:szCs w:val="18"/>
                  <w:highlight w:val="yellow"/>
                  <w:lang w:val="en-GB" w:eastAsia="ko-KR"/>
                </w:rPr>
                <w:t>(NAME FFS)</w:t>
              </w:r>
            </w:ins>
          </w:p>
        </w:tc>
        <w:tc>
          <w:tcPr>
            <w:tcW w:w="1080" w:type="dxa"/>
          </w:tcPr>
          <w:p w14:paraId="36D58F69" w14:textId="52FF0FD9" w:rsidR="00416411" w:rsidRPr="00276C12" w:rsidRDefault="00416411" w:rsidP="00276C12">
            <w:pPr>
              <w:widowControl w:val="0"/>
              <w:overflowPunct w:val="0"/>
              <w:snapToGrid/>
              <w:spacing w:after="0"/>
              <w:jc w:val="left"/>
              <w:textAlignment w:val="baseline"/>
              <w:rPr>
                <w:ins w:id="233" w:author="Huawei" w:date="2025-02-05T14:31:00Z"/>
                <w:rFonts w:ascii="Arial" w:eastAsia="Malgun Gothic" w:hAnsi="Arial"/>
                <w:noProof/>
                <w:sz w:val="18"/>
                <w:szCs w:val="20"/>
                <w:lang w:val="en-GB" w:eastAsia="ko-KR"/>
              </w:rPr>
            </w:pPr>
            <w:ins w:id="234" w:author="Huawei" w:date="2025-02-05T14:32:00Z">
              <w:r>
                <w:rPr>
                  <w:rFonts w:ascii="Arial" w:eastAsia="Malgun Gothic" w:hAnsi="Arial"/>
                  <w:noProof/>
                  <w:sz w:val="18"/>
                  <w:szCs w:val="20"/>
                  <w:lang w:val="en-GB" w:eastAsia="ko-KR"/>
                </w:rPr>
                <w:t>O</w:t>
              </w:r>
            </w:ins>
          </w:p>
        </w:tc>
        <w:tc>
          <w:tcPr>
            <w:tcW w:w="1080" w:type="dxa"/>
          </w:tcPr>
          <w:p w14:paraId="39EB7E58" w14:textId="77777777" w:rsidR="00416411" w:rsidRPr="00276C12" w:rsidRDefault="00416411" w:rsidP="00276C12">
            <w:pPr>
              <w:widowControl w:val="0"/>
              <w:overflowPunct w:val="0"/>
              <w:snapToGrid/>
              <w:spacing w:after="0"/>
              <w:jc w:val="left"/>
              <w:textAlignment w:val="baseline"/>
              <w:rPr>
                <w:ins w:id="235" w:author="Huawei" w:date="2025-02-05T14:31:00Z"/>
                <w:rFonts w:ascii="Arial" w:eastAsia="Malgun Gothic" w:hAnsi="Arial"/>
                <w:noProof/>
                <w:sz w:val="18"/>
                <w:szCs w:val="20"/>
                <w:lang w:val="en-GB" w:eastAsia="ko-KR"/>
              </w:rPr>
            </w:pPr>
          </w:p>
        </w:tc>
        <w:tc>
          <w:tcPr>
            <w:tcW w:w="1512" w:type="dxa"/>
          </w:tcPr>
          <w:p w14:paraId="1A5ACF96" w14:textId="38B2D504" w:rsidR="00416411" w:rsidRPr="00276C12" w:rsidRDefault="00416411" w:rsidP="00276C12">
            <w:pPr>
              <w:widowControl w:val="0"/>
              <w:overflowPunct w:val="0"/>
              <w:snapToGrid/>
              <w:spacing w:after="0"/>
              <w:jc w:val="left"/>
              <w:textAlignment w:val="baseline"/>
              <w:rPr>
                <w:ins w:id="236" w:author="Huawei" w:date="2025-02-05T14:31:00Z"/>
                <w:rFonts w:ascii="Arial" w:eastAsia="Malgun Gothic" w:hAnsi="Arial"/>
                <w:noProof/>
                <w:sz w:val="18"/>
                <w:szCs w:val="20"/>
                <w:lang w:val="en-GB" w:eastAsia="ko-KR"/>
              </w:rPr>
            </w:pPr>
            <w:ins w:id="237" w:author="Huawei" w:date="2025-02-05T14:32:00Z">
              <w:r>
                <w:rPr>
                  <w:rFonts w:ascii="Arial" w:eastAsia="Malgun Gothic" w:hAnsi="Arial"/>
                  <w:noProof/>
                  <w:sz w:val="18"/>
                  <w:szCs w:val="20"/>
                  <w:lang w:val="en-GB" w:eastAsia="ko-KR"/>
                </w:rPr>
                <w:t>ENUMERATED(true,…)</w:t>
              </w:r>
            </w:ins>
          </w:p>
        </w:tc>
        <w:tc>
          <w:tcPr>
            <w:tcW w:w="1728" w:type="dxa"/>
          </w:tcPr>
          <w:p w14:paraId="28DA6A43" w14:textId="77777777" w:rsidR="00416411" w:rsidRPr="00276C12" w:rsidRDefault="00416411" w:rsidP="00276C12">
            <w:pPr>
              <w:widowControl w:val="0"/>
              <w:overflowPunct w:val="0"/>
              <w:snapToGrid/>
              <w:spacing w:after="0"/>
              <w:jc w:val="left"/>
              <w:textAlignment w:val="baseline"/>
              <w:rPr>
                <w:ins w:id="238" w:author="Huawei" w:date="2025-02-05T14:31:00Z"/>
                <w:rFonts w:ascii="Arial" w:eastAsia="Malgun Gothic" w:hAnsi="Arial"/>
                <w:noProof/>
                <w:sz w:val="18"/>
                <w:szCs w:val="20"/>
                <w:lang w:val="en-GB" w:eastAsia="ko-KR"/>
              </w:rPr>
            </w:pPr>
          </w:p>
        </w:tc>
        <w:tc>
          <w:tcPr>
            <w:tcW w:w="1080" w:type="dxa"/>
          </w:tcPr>
          <w:p w14:paraId="5E2B4BBA" w14:textId="037092DD" w:rsidR="00416411" w:rsidRPr="00276C12" w:rsidRDefault="00416411" w:rsidP="00276C12">
            <w:pPr>
              <w:widowControl w:val="0"/>
              <w:overflowPunct w:val="0"/>
              <w:snapToGrid/>
              <w:spacing w:after="0"/>
              <w:jc w:val="center"/>
              <w:textAlignment w:val="baseline"/>
              <w:rPr>
                <w:ins w:id="239" w:author="Huawei" w:date="2025-02-05T14:31:00Z"/>
                <w:rFonts w:ascii="Arial" w:eastAsia="Malgun Gothic" w:hAnsi="Arial"/>
                <w:noProof/>
                <w:sz w:val="18"/>
                <w:szCs w:val="20"/>
                <w:lang w:val="en-GB" w:eastAsia="ko-KR"/>
              </w:rPr>
            </w:pPr>
            <w:ins w:id="240" w:author="Huawei" w:date="2025-02-05T14:32:00Z">
              <w:r>
                <w:rPr>
                  <w:rFonts w:ascii="Arial" w:eastAsia="Malgun Gothic" w:hAnsi="Arial"/>
                  <w:noProof/>
                  <w:sz w:val="18"/>
                  <w:szCs w:val="20"/>
                  <w:lang w:val="en-GB" w:eastAsia="ko-KR"/>
                </w:rPr>
                <w:t>YES</w:t>
              </w:r>
            </w:ins>
          </w:p>
        </w:tc>
        <w:tc>
          <w:tcPr>
            <w:tcW w:w="1080" w:type="dxa"/>
          </w:tcPr>
          <w:p w14:paraId="3E051209" w14:textId="7E149E01" w:rsidR="00416411" w:rsidRPr="00276C12" w:rsidRDefault="00416411" w:rsidP="00276C12">
            <w:pPr>
              <w:widowControl w:val="0"/>
              <w:overflowPunct w:val="0"/>
              <w:snapToGrid/>
              <w:spacing w:after="0"/>
              <w:jc w:val="center"/>
              <w:textAlignment w:val="baseline"/>
              <w:rPr>
                <w:ins w:id="241" w:author="Huawei" w:date="2025-02-05T14:31:00Z"/>
                <w:rFonts w:ascii="Arial" w:eastAsia="Malgun Gothic" w:hAnsi="Arial"/>
                <w:noProof/>
                <w:sz w:val="18"/>
                <w:szCs w:val="20"/>
                <w:lang w:val="en-GB" w:eastAsia="ko-KR"/>
              </w:rPr>
            </w:pPr>
            <w:ins w:id="242" w:author="Huawei" w:date="2025-02-05T14:32:00Z">
              <w:r>
                <w:rPr>
                  <w:rFonts w:ascii="Arial" w:eastAsia="Malgun Gothic" w:hAnsi="Arial"/>
                  <w:noProof/>
                  <w:sz w:val="18"/>
                  <w:szCs w:val="20"/>
                  <w:lang w:val="en-GB" w:eastAsia="ko-KR"/>
                </w:rPr>
                <w:t>ignore</w:t>
              </w:r>
            </w:ins>
          </w:p>
        </w:tc>
      </w:tr>
      <w:tr w:rsidR="00276C12" w:rsidRPr="00276C12" w14:paraId="7704031A" w14:textId="77777777" w:rsidTr="002206C0">
        <w:tc>
          <w:tcPr>
            <w:tcW w:w="2162" w:type="dxa"/>
          </w:tcPr>
          <w:p w14:paraId="1BA54090" w14:textId="77777777" w:rsidR="00276C12" w:rsidRPr="00276C12" w:rsidRDefault="00276C12" w:rsidP="00276C12">
            <w:pPr>
              <w:widowControl w:val="0"/>
              <w:overflowPunct w:val="0"/>
              <w:snapToGrid/>
              <w:spacing w:after="0"/>
              <w:jc w:val="left"/>
              <w:textAlignment w:val="baseline"/>
              <w:rPr>
                <w:rFonts w:ascii="Arial" w:eastAsia="Malgun Gothic" w:hAnsi="Arial"/>
                <w:bCs/>
                <w:noProof/>
                <w:sz w:val="18"/>
                <w:szCs w:val="20"/>
                <w:lang w:val="en-GB" w:eastAsia="ko-KR"/>
              </w:rPr>
            </w:pPr>
            <w:r w:rsidRPr="00276C12">
              <w:rPr>
                <w:rFonts w:ascii="Arial" w:eastAsia="Malgun Gothic" w:hAnsi="Arial"/>
                <w:noProof/>
                <w:sz w:val="18"/>
                <w:szCs w:val="20"/>
                <w:lang w:val="en-GB" w:eastAsia="ko-KR"/>
              </w:rPr>
              <w:t>Criticality Diagnostics</w:t>
            </w:r>
          </w:p>
        </w:tc>
        <w:tc>
          <w:tcPr>
            <w:tcW w:w="1080" w:type="dxa"/>
          </w:tcPr>
          <w:p w14:paraId="2DAA85C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O</w:t>
            </w:r>
          </w:p>
        </w:tc>
        <w:tc>
          <w:tcPr>
            <w:tcW w:w="1080" w:type="dxa"/>
          </w:tcPr>
          <w:p w14:paraId="01DA858D"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512" w:type="dxa"/>
          </w:tcPr>
          <w:p w14:paraId="3742216E"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9.2.2</w:t>
            </w:r>
          </w:p>
        </w:tc>
        <w:tc>
          <w:tcPr>
            <w:tcW w:w="1728" w:type="dxa"/>
          </w:tcPr>
          <w:p w14:paraId="7F093D12"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080" w:type="dxa"/>
          </w:tcPr>
          <w:p w14:paraId="2078D0A7"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YES</w:t>
            </w:r>
          </w:p>
        </w:tc>
        <w:tc>
          <w:tcPr>
            <w:tcW w:w="1080" w:type="dxa"/>
          </w:tcPr>
          <w:p w14:paraId="55E96CE9" w14:textId="77777777" w:rsidR="00276C12" w:rsidRPr="00276C12" w:rsidRDefault="00276C12" w:rsidP="00276C12">
            <w:pPr>
              <w:widowControl w:val="0"/>
              <w:overflowPunct w:val="0"/>
              <w:snapToGrid/>
              <w:spacing w:after="0"/>
              <w:jc w:val="center"/>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ignore</w:t>
            </w:r>
          </w:p>
        </w:tc>
      </w:tr>
    </w:tbl>
    <w:p w14:paraId="6FF80231" w14:textId="77777777" w:rsidR="00276C12" w:rsidRPr="00276C12" w:rsidRDefault="00276C12" w:rsidP="00276C12">
      <w:pPr>
        <w:widowControl w:val="0"/>
        <w:overflowPunct w:val="0"/>
        <w:snapToGrid/>
        <w:spacing w:after="180"/>
        <w:jc w:val="left"/>
        <w:textAlignment w:val="baseline"/>
        <w:rPr>
          <w:rFonts w:eastAsia="Malgun Gothic"/>
          <w:noProof/>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C12" w:rsidRPr="00276C12" w14:paraId="2A91539C" w14:textId="77777777" w:rsidTr="002206C0">
        <w:tc>
          <w:tcPr>
            <w:tcW w:w="3686" w:type="dxa"/>
          </w:tcPr>
          <w:p w14:paraId="1878F47C"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Range bound</w:t>
            </w:r>
          </w:p>
        </w:tc>
        <w:tc>
          <w:tcPr>
            <w:tcW w:w="5670" w:type="dxa"/>
          </w:tcPr>
          <w:p w14:paraId="7347F510"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Explanation</w:t>
            </w:r>
          </w:p>
        </w:tc>
      </w:tr>
      <w:tr w:rsidR="00276C12" w:rsidRPr="00276C12" w14:paraId="05963A2A" w14:textId="77777777" w:rsidTr="002206C0">
        <w:tc>
          <w:tcPr>
            <w:tcW w:w="3686" w:type="dxa"/>
          </w:tcPr>
          <w:p w14:paraId="2441579F"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maxnoTRPs</w:t>
            </w:r>
          </w:p>
        </w:tc>
        <w:tc>
          <w:tcPr>
            <w:tcW w:w="5670" w:type="dxa"/>
          </w:tcPr>
          <w:p w14:paraId="79CB415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Maximum no. of TRPs in a NG-RAN node. Value is 65535.</w:t>
            </w:r>
          </w:p>
        </w:tc>
      </w:tr>
    </w:tbl>
    <w:p w14:paraId="579F70EF" w14:textId="77777777" w:rsidR="00276C12" w:rsidRDefault="00276C12" w:rsidP="00276C12">
      <w:pPr>
        <w:spacing w:before="120"/>
        <w:jc w:val="center"/>
        <w:rPr>
          <w:color w:val="FF0000"/>
        </w:rPr>
      </w:pPr>
      <w:bookmarkStart w:id="243" w:name="_CR9_1_1_16"/>
      <w:bookmarkEnd w:id="243"/>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2CFE1EA4" w14:textId="77777777" w:rsidR="00276C12" w:rsidRPr="00276C12" w:rsidRDefault="00276C12" w:rsidP="00276C12">
      <w:pPr>
        <w:widowControl w:val="0"/>
        <w:overflowPunct w:val="0"/>
        <w:snapToGrid/>
        <w:spacing w:before="120" w:after="180"/>
        <w:jc w:val="left"/>
        <w:textAlignment w:val="baseline"/>
        <w:outlineLvl w:val="3"/>
        <w:rPr>
          <w:rFonts w:ascii="Arial" w:eastAsia="Malgun Gothic" w:hAnsi="Arial"/>
          <w:noProof/>
          <w:sz w:val="24"/>
          <w:szCs w:val="20"/>
          <w:lang w:val="en-GB" w:eastAsia="ko-KR"/>
        </w:rPr>
      </w:pPr>
      <w:bookmarkStart w:id="244" w:name="_Toc51776011"/>
      <w:bookmarkStart w:id="245" w:name="_Toc56773033"/>
      <w:bookmarkStart w:id="246" w:name="_Toc64447662"/>
      <w:bookmarkStart w:id="247" w:name="_Toc74152318"/>
      <w:bookmarkStart w:id="248" w:name="_Toc88654171"/>
      <w:bookmarkStart w:id="249" w:name="_Toc99056240"/>
      <w:bookmarkStart w:id="250" w:name="_Toc99959173"/>
      <w:bookmarkStart w:id="251" w:name="_Toc105612359"/>
      <w:bookmarkStart w:id="252" w:name="_Toc106109575"/>
      <w:bookmarkStart w:id="253" w:name="_Toc112766467"/>
      <w:bookmarkStart w:id="254" w:name="_Toc113379383"/>
      <w:bookmarkStart w:id="255" w:name="_Toc120091936"/>
      <w:bookmarkStart w:id="256" w:name="_Toc184830471"/>
      <w:r w:rsidRPr="00276C12">
        <w:rPr>
          <w:rFonts w:ascii="Arial" w:eastAsia="Malgun Gothic" w:hAnsi="Arial"/>
          <w:noProof/>
          <w:sz w:val="24"/>
          <w:szCs w:val="20"/>
          <w:lang w:val="en-GB" w:eastAsia="ko-KR"/>
        </w:rPr>
        <w:t>9.1.4.1</w:t>
      </w:r>
      <w:r w:rsidRPr="00276C12">
        <w:rPr>
          <w:rFonts w:ascii="Arial" w:eastAsia="Malgun Gothic" w:hAnsi="Arial"/>
          <w:noProof/>
          <w:sz w:val="24"/>
          <w:szCs w:val="20"/>
          <w:lang w:val="en-GB" w:eastAsia="ko-KR"/>
        </w:rPr>
        <w:tab/>
        <w:t>MEASUREMENT REQUEST</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2BEA4209" w14:textId="77777777" w:rsidR="00276C12" w:rsidRPr="00276C12" w:rsidRDefault="00276C12" w:rsidP="00276C12">
      <w:pPr>
        <w:widowControl w:val="0"/>
        <w:overflowPunct w:val="0"/>
        <w:snapToGrid/>
        <w:spacing w:after="180"/>
        <w:jc w:val="left"/>
        <w:textAlignment w:val="baseline"/>
        <w:rPr>
          <w:rFonts w:eastAsia="Malgun Gothic"/>
          <w:sz w:val="20"/>
          <w:szCs w:val="20"/>
          <w:lang w:val="en-GB" w:eastAsia="ko-KR"/>
        </w:rPr>
      </w:pPr>
      <w:r w:rsidRPr="00276C12">
        <w:rPr>
          <w:rFonts w:eastAsia="Malgun Gothic"/>
          <w:sz w:val="20"/>
          <w:szCs w:val="20"/>
          <w:lang w:val="en-GB" w:eastAsia="ko-KR"/>
        </w:rPr>
        <w:t>This message is sent by the LMF to request the NG-RAN node to configure a positioning measurement.</w:t>
      </w:r>
    </w:p>
    <w:p w14:paraId="54F41F8C" w14:textId="77777777" w:rsidR="00276C12" w:rsidRPr="00276C12" w:rsidRDefault="00276C12" w:rsidP="00276C12">
      <w:pPr>
        <w:widowControl w:val="0"/>
        <w:overflowPunct w:val="0"/>
        <w:snapToGrid/>
        <w:spacing w:after="180"/>
        <w:jc w:val="left"/>
        <w:textAlignment w:val="baseline"/>
        <w:rPr>
          <w:rFonts w:eastAsia="Malgun Gothic"/>
          <w:sz w:val="20"/>
          <w:szCs w:val="20"/>
          <w:lang w:val="en-GB" w:eastAsia="ko-KR"/>
        </w:rPr>
      </w:pPr>
      <w:r w:rsidRPr="00276C12">
        <w:rPr>
          <w:rFonts w:eastAsia="Malgun Gothic"/>
          <w:sz w:val="20"/>
          <w:szCs w:val="20"/>
          <w:lang w:val="en-GB" w:eastAsia="ko-KR"/>
        </w:rPr>
        <w:t xml:space="preserve">Direction: LMF </w:t>
      </w:r>
      <w:r w:rsidRPr="00276C12">
        <w:rPr>
          <w:rFonts w:eastAsia="Malgun Gothic"/>
          <w:sz w:val="20"/>
          <w:szCs w:val="20"/>
          <w:lang w:val="en-GB" w:eastAsia="ko-KR"/>
        </w:rPr>
        <w:sym w:font="Symbol" w:char="F0AE"/>
      </w:r>
      <w:r w:rsidRPr="00276C12">
        <w:rPr>
          <w:rFonts w:eastAsia="Malgun Gothic"/>
          <w:sz w:val="20"/>
          <w:szCs w:val="20"/>
          <w:lang w:val="en-GB"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76C12" w:rsidRPr="00276C12" w14:paraId="4150EA08" w14:textId="77777777" w:rsidTr="002206C0">
        <w:trPr>
          <w:tblHeader/>
        </w:trPr>
        <w:tc>
          <w:tcPr>
            <w:tcW w:w="2161" w:type="dxa"/>
          </w:tcPr>
          <w:p w14:paraId="346B1441"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IE/Group Name</w:t>
            </w:r>
          </w:p>
        </w:tc>
        <w:tc>
          <w:tcPr>
            <w:tcW w:w="1080" w:type="dxa"/>
          </w:tcPr>
          <w:p w14:paraId="0AF4C5A7"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Presence</w:t>
            </w:r>
          </w:p>
        </w:tc>
        <w:tc>
          <w:tcPr>
            <w:tcW w:w="1080" w:type="dxa"/>
          </w:tcPr>
          <w:p w14:paraId="6B4F4872"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Range</w:t>
            </w:r>
          </w:p>
        </w:tc>
        <w:tc>
          <w:tcPr>
            <w:tcW w:w="1512" w:type="dxa"/>
          </w:tcPr>
          <w:p w14:paraId="5B9B20C5"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IE type and reference</w:t>
            </w:r>
          </w:p>
        </w:tc>
        <w:tc>
          <w:tcPr>
            <w:tcW w:w="1728" w:type="dxa"/>
          </w:tcPr>
          <w:p w14:paraId="6944FA02"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Semantics description</w:t>
            </w:r>
          </w:p>
        </w:tc>
        <w:tc>
          <w:tcPr>
            <w:tcW w:w="1080" w:type="dxa"/>
          </w:tcPr>
          <w:p w14:paraId="163813C4"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b/>
                <w:sz w:val="18"/>
                <w:szCs w:val="20"/>
                <w:lang w:val="en-GB" w:eastAsia="ko-KR"/>
              </w:rPr>
              <w:t>Criticality</w:t>
            </w:r>
          </w:p>
        </w:tc>
        <w:tc>
          <w:tcPr>
            <w:tcW w:w="1080" w:type="dxa"/>
          </w:tcPr>
          <w:p w14:paraId="005B1568"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b/>
                <w:sz w:val="18"/>
                <w:szCs w:val="20"/>
                <w:lang w:val="en-GB" w:eastAsia="ko-KR"/>
              </w:rPr>
              <w:t>Assigned Criticality</w:t>
            </w:r>
          </w:p>
        </w:tc>
      </w:tr>
      <w:tr w:rsidR="00276C12" w:rsidRPr="00276C12" w14:paraId="3D013432" w14:textId="77777777" w:rsidTr="002206C0">
        <w:tc>
          <w:tcPr>
            <w:tcW w:w="2161" w:type="dxa"/>
          </w:tcPr>
          <w:p w14:paraId="582F180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Message Type</w:t>
            </w:r>
          </w:p>
        </w:tc>
        <w:tc>
          <w:tcPr>
            <w:tcW w:w="1080" w:type="dxa"/>
          </w:tcPr>
          <w:p w14:paraId="21BA056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w:t>
            </w:r>
          </w:p>
        </w:tc>
        <w:tc>
          <w:tcPr>
            <w:tcW w:w="1080" w:type="dxa"/>
          </w:tcPr>
          <w:p w14:paraId="786E5572"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BD1017B"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9.2.3</w:t>
            </w:r>
          </w:p>
        </w:tc>
        <w:tc>
          <w:tcPr>
            <w:tcW w:w="1728" w:type="dxa"/>
          </w:tcPr>
          <w:p w14:paraId="5C32AA5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EBCCF14"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4C60EA16"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reject</w:t>
            </w:r>
          </w:p>
        </w:tc>
      </w:tr>
      <w:tr w:rsidR="00276C12" w:rsidRPr="00276C12" w14:paraId="2E1A2BD6" w14:textId="77777777" w:rsidTr="002206C0">
        <w:tc>
          <w:tcPr>
            <w:tcW w:w="2161" w:type="dxa"/>
          </w:tcPr>
          <w:p w14:paraId="723C32B6"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roofErr w:type="spellStart"/>
            <w:r w:rsidRPr="00276C12">
              <w:rPr>
                <w:rFonts w:ascii="Arial" w:eastAsia="Malgun Gothic" w:hAnsi="Arial"/>
                <w:sz w:val="18"/>
                <w:szCs w:val="20"/>
                <w:lang w:val="en-GB" w:eastAsia="ko-KR"/>
              </w:rPr>
              <w:t>NRPPa</w:t>
            </w:r>
            <w:proofErr w:type="spellEnd"/>
            <w:r w:rsidRPr="00276C12">
              <w:rPr>
                <w:rFonts w:ascii="Arial" w:eastAsia="Malgun Gothic" w:hAnsi="Arial"/>
                <w:sz w:val="18"/>
                <w:szCs w:val="20"/>
                <w:lang w:val="en-GB" w:eastAsia="ko-KR"/>
              </w:rPr>
              <w:t xml:space="preserve"> Transaction ID</w:t>
            </w:r>
          </w:p>
        </w:tc>
        <w:tc>
          <w:tcPr>
            <w:tcW w:w="1080" w:type="dxa"/>
          </w:tcPr>
          <w:p w14:paraId="0A725413"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w:t>
            </w:r>
          </w:p>
        </w:tc>
        <w:tc>
          <w:tcPr>
            <w:tcW w:w="1080" w:type="dxa"/>
          </w:tcPr>
          <w:p w14:paraId="5F101C5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81D163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9.2.4</w:t>
            </w:r>
          </w:p>
        </w:tc>
        <w:tc>
          <w:tcPr>
            <w:tcW w:w="1728" w:type="dxa"/>
          </w:tcPr>
          <w:p w14:paraId="5EEA348A"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9EE75F0"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2C2F4FEE"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p>
        </w:tc>
      </w:tr>
      <w:tr w:rsidR="00276C12" w:rsidRPr="00276C12" w14:paraId="0F08CD31" w14:textId="77777777" w:rsidTr="002206C0">
        <w:tc>
          <w:tcPr>
            <w:tcW w:w="2161" w:type="dxa"/>
          </w:tcPr>
          <w:p w14:paraId="3D108A6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LMF Measurement ID</w:t>
            </w:r>
          </w:p>
        </w:tc>
        <w:tc>
          <w:tcPr>
            <w:tcW w:w="1080" w:type="dxa"/>
          </w:tcPr>
          <w:p w14:paraId="3E9B880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w:t>
            </w:r>
          </w:p>
        </w:tc>
        <w:tc>
          <w:tcPr>
            <w:tcW w:w="1080" w:type="dxa"/>
          </w:tcPr>
          <w:p w14:paraId="6FBF8914"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1FAB81B"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noProof/>
                <w:sz w:val="18"/>
                <w:szCs w:val="20"/>
                <w:lang w:val="en-GB" w:eastAsia="ko-KR"/>
              </w:rPr>
              <w:t xml:space="preserve">INTEGER (1..65536, …) </w:t>
            </w:r>
          </w:p>
        </w:tc>
        <w:tc>
          <w:tcPr>
            <w:tcW w:w="1728" w:type="dxa"/>
          </w:tcPr>
          <w:p w14:paraId="2A75B6C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0F0E6E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34D5F445"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reject</w:t>
            </w:r>
          </w:p>
        </w:tc>
      </w:tr>
      <w:tr w:rsidR="00276C12" w:rsidRPr="00276C12" w14:paraId="4337038C" w14:textId="77777777" w:rsidTr="002206C0">
        <w:tc>
          <w:tcPr>
            <w:tcW w:w="2161" w:type="dxa"/>
          </w:tcPr>
          <w:p w14:paraId="5FB492C6" w14:textId="77777777" w:rsidR="00276C12" w:rsidRPr="00276C12" w:rsidRDefault="00276C12" w:rsidP="00276C12">
            <w:pPr>
              <w:widowControl w:val="0"/>
              <w:overflowPunct w:val="0"/>
              <w:snapToGrid/>
              <w:spacing w:after="0"/>
              <w:jc w:val="left"/>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 xml:space="preserve">TRP </w:t>
            </w:r>
            <w:r w:rsidRPr="00276C12">
              <w:rPr>
                <w:rFonts w:ascii="Arial" w:eastAsia="Malgun Gothic" w:hAnsi="Arial"/>
                <w:b/>
                <w:sz w:val="18"/>
                <w:szCs w:val="20"/>
                <w:lang w:eastAsia="ko-KR"/>
              </w:rPr>
              <w:t xml:space="preserve">Measurement Request </w:t>
            </w:r>
            <w:r w:rsidRPr="00276C12">
              <w:rPr>
                <w:rFonts w:ascii="Arial" w:eastAsia="Malgun Gothic" w:hAnsi="Arial"/>
                <w:b/>
                <w:sz w:val="18"/>
                <w:szCs w:val="20"/>
                <w:lang w:val="en-GB" w:eastAsia="ko-KR"/>
              </w:rPr>
              <w:t>List</w:t>
            </w:r>
          </w:p>
        </w:tc>
        <w:tc>
          <w:tcPr>
            <w:tcW w:w="1080" w:type="dxa"/>
          </w:tcPr>
          <w:p w14:paraId="2D6FA07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E6ADD6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i/>
                <w:iCs/>
                <w:sz w:val="18"/>
                <w:szCs w:val="20"/>
                <w:lang w:eastAsia="ko-KR"/>
              </w:rPr>
              <w:t>1</w:t>
            </w:r>
          </w:p>
        </w:tc>
        <w:tc>
          <w:tcPr>
            <w:tcW w:w="1512" w:type="dxa"/>
          </w:tcPr>
          <w:p w14:paraId="54BD7849"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03BC729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F85F907"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01AF7563"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reject</w:t>
            </w:r>
          </w:p>
        </w:tc>
      </w:tr>
      <w:tr w:rsidR="00276C12" w:rsidRPr="00276C12" w14:paraId="4D408782" w14:textId="77777777" w:rsidTr="002206C0">
        <w:tc>
          <w:tcPr>
            <w:tcW w:w="2161" w:type="dxa"/>
          </w:tcPr>
          <w:p w14:paraId="308FEEA0" w14:textId="77777777" w:rsidR="00276C12" w:rsidRPr="00276C12" w:rsidRDefault="00276C12" w:rsidP="00276C12">
            <w:pPr>
              <w:widowControl w:val="0"/>
              <w:overflowPunct w:val="0"/>
              <w:snapToGrid/>
              <w:spacing w:after="0"/>
              <w:ind w:left="142"/>
              <w:jc w:val="left"/>
              <w:textAlignment w:val="baseline"/>
              <w:rPr>
                <w:rFonts w:ascii="Arial" w:eastAsia="Malgun Gothic" w:hAnsi="Arial" w:cs="Arial"/>
                <w:b/>
                <w:bCs/>
                <w:sz w:val="18"/>
                <w:szCs w:val="18"/>
                <w:lang w:val="en-GB" w:eastAsia="ko-KR"/>
              </w:rPr>
            </w:pPr>
            <w:r w:rsidRPr="00276C12">
              <w:rPr>
                <w:rFonts w:ascii="Arial" w:eastAsia="Malgun Gothic" w:hAnsi="Arial"/>
                <w:b/>
                <w:bCs/>
                <w:sz w:val="18"/>
                <w:szCs w:val="20"/>
                <w:lang w:val="en-GB" w:eastAsia="ko-KR"/>
              </w:rPr>
              <w:t xml:space="preserve">&gt;TRP </w:t>
            </w:r>
            <w:r w:rsidRPr="00276C12">
              <w:rPr>
                <w:rFonts w:ascii="Arial" w:eastAsia="Malgun Gothic" w:hAnsi="Arial"/>
                <w:b/>
                <w:bCs/>
                <w:sz w:val="18"/>
                <w:szCs w:val="20"/>
                <w:lang w:eastAsia="ko-KR"/>
              </w:rPr>
              <w:t xml:space="preserve">Measurement Request </w:t>
            </w:r>
            <w:r w:rsidRPr="00276C12">
              <w:rPr>
                <w:rFonts w:ascii="Arial" w:eastAsia="Malgun Gothic" w:hAnsi="Arial"/>
                <w:b/>
                <w:bCs/>
                <w:sz w:val="18"/>
                <w:szCs w:val="20"/>
                <w:lang w:val="en-GB" w:eastAsia="ko-KR"/>
              </w:rPr>
              <w:t>Item</w:t>
            </w:r>
            <w:r w:rsidRPr="00276C12">
              <w:rPr>
                <w:rFonts w:ascii="Arial" w:eastAsia="Malgun Gothic" w:hAnsi="Arial"/>
                <w:b/>
                <w:bCs/>
                <w:sz w:val="18"/>
                <w:szCs w:val="20"/>
                <w:lang w:eastAsia="ko-KR"/>
              </w:rPr>
              <w:t xml:space="preserve"> </w:t>
            </w:r>
          </w:p>
        </w:tc>
        <w:tc>
          <w:tcPr>
            <w:tcW w:w="1080" w:type="dxa"/>
          </w:tcPr>
          <w:p w14:paraId="1CC235A9"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61915D73"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i/>
                <w:iCs/>
                <w:sz w:val="18"/>
                <w:szCs w:val="20"/>
                <w:lang w:val="en-GB" w:eastAsia="ko-KR"/>
              </w:rPr>
              <w:t>1..&lt;</w:t>
            </w:r>
            <w:proofErr w:type="spellStart"/>
            <w:r w:rsidRPr="00276C12">
              <w:rPr>
                <w:rFonts w:ascii="Arial" w:eastAsia="Malgun Gothic" w:hAnsi="Arial"/>
                <w:i/>
                <w:iCs/>
                <w:sz w:val="18"/>
                <w:szCs w:val="20"/>
                <w:lang w:val="en-GB" w:eastAsia="ko-KR"/>
              </w:rPr>
              <w:t>maxnoof</w:t>
            </w:r>
            <w:r w:rsidRPr="00276C12">
              <w:rPr>
                <w:rFonts w:ascii="Arial" w:eastAsia="Malgun Gothic" w:hAnsi="Arial"/>
                <w:i/>
                <w:iCs/>
                <w:sz w:val="18"/>
                <w:szCs w:val="20"/>
                <w:lang w:eastAsia="ko-KR"/>
              </w:rPr>
              <w:t>Meas</w:t>
            </w:r>
            <w:proofErr w:type="spellEnd"/>
            <w:r w:rsidRPr="00276C12">
              <w:rPr>
                <w:rFonts w:ascii="Arial" w:eastAsia="Malgun Gothic" w:hAnsi="Arial"/>
                <w:i/>
                <w:iCs/>
                <w:sz w:val="18"/>
                <w:szCs w:val="20"/>
                <w:lang w:val="en-GB" w:eastAsia="ko-KR"/>
              </w:rPr>
              <w:t>TRPs&gt;</w:t>
            </w:r>
          </w:p>
        </w:tc>
        <w:tc>
          <w:tcPr>
            <w:tcW w:w="1512" w:type="dxa"/>
          </w:tcPr>
          <w:p w14:paraId="20BAE27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3C8DBE7A"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4D1155B"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042CFF08"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p>
        </w:tc>
      </w:tr>
      <w:tr w:rsidR="00276C12" w:rsidRPr="00276C12" w14:paraId="378B6A1D" w14:textId="77777777" w:rsidTr="002206C0">
        <w:tc>
          <w:tcPr>
            <w:tcW w:w="2161" w:type="dxa"/>
          </w:tcPr>
          <w:p w14:paraId="3F9B6982" w14:textId="77777777" w:rsidR="00276C12" w:rsidRPr="00276C12" w:rsidRDefault="00276C12" w:rsidP="00276C12">
            <w:pPr>
              <w:widowControl w:val="0"/>
              <w:overflowPunct w:val="0"/>
              <w:snapToGrid/>
              <w:spacing w:after="0"/>
              <w:ind w:left="283"/>
              <w:jc w:val="left"/>
              <w:textAlignment w:val="baseline"/>
              <w:rPr>
                <w:rFonts w:ascii="Arial" w:eastAsia="Malgun Gothic" w:hAnsi="Arial" w:cs="Arial"/>
                <w:sz w:val="18"/>
                <w:szCs w:val="18"/>
                <w:lang w:val="en-GB" w:eastAsia="ko-KR"/>
              </w:rPr>
            </w:pPr>
            <w:r w:rsidRPr="00276C12">
              <w:rPr>
                <w:rFonts w:ascii="Arial" w:eastAsia="Malgun Gothic" w:hAnsi="Arial" w:cs="Arial"/>
                <w:sz w:val="18"/>
                <w:szCs w:val="18"/>
                <w:lang w:eastAsia="ko-KR"/>
              </w:rPr>
              <w:t>&gt;&gt;</w:t>
            </w:r>
            <w:r w:rsidRPr="00276C12">
              <w:rPr>
                <w:rFonts w:ascii="Arial" w:eastAsia="Malgun Gothic" w:hAnsi="Arial" w:cs="Arial"/>
                <w:sz w:val="18"/>
                <w:szCs w:val="18"/>
                <w:lang w:val="en-GB" w:eastAsia="ko-KR"/>
              </w:rPr>
              <w:t>TRP ID</w:t>
            </w:r>
          </w:p>
        </w:tc>
        <w:tc>
          <w:tcPr>
            <w:tcW w:w="1080" w:type="dxa"/>
          </w:tcPr>
          <w:p w14:paraId="482B6D8D"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bCs/>
                <w:sz w:val="18"/>
                <w:szCs w:val="20"/>
                <w:lang w:val="en-GB" w:eastAsia="ko-KR"/>
              </w:rPr>
              <w:t>M</w:t>
            </w:r>
          </w:p>
        </w:tc>
        <w:tc>
          <w:tcPr>
            <w:tcW w:w="1080" w:type="dxa"/>
          </w:tcPr>
          <w:p w14:paraId="4516A572"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0D5DD7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9.2.24</w:t>
            </w:r>
          </w:p>
        </w:tc>
        <w:tc>
          <w:tcPr>
            <w:tcW w:w="1728" w:type="dxa"/>
          </w:tcPr>
          <w:p w14:paraId="779E941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9A34EF5"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2918CD5E"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p>
        </w:tc>
      </w:tr>
      <w:tr w:rsidR="00276C12" w:rsidRPr="00276C12" w14:paraId="144C6661" w14:textId="77777777" w:rsidTr="002206C0">
        <w:tc>
          <w:tcPr>
            <w:tcW w:w="2161" w:type="dxa"/>
          </w:tcPr>
          <w:p w14:paraId="7A72A1A4"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cs="Arial"/>
                <w:sz w:val="18"/>
                <w:szCs w:val="18"/>
                <w:lang w:eastAsia="ko-KR"/>
              </w:rPr>
            </w:pPr>
            <w:r w:rsidRPr="00276C12">
              <w:rPr>
                <w:rFonts w:ascii="Arial" w:eastAsia="Batang" w:hAnsi="Arial"/>
                <w:sz w:val="18"/>
                <w:szCs w:val="20"/>
                <w:lang w:val="en-GB" w:eastAsia="ko-KR"/>
              </w:rPr>
              <w:t>&gt;&gt;Search Window Information</w:t>
            </w:r>
          </w:p>
        </w:tc>
        <w:tc>
          <w:tcPr>
            <w:tcW w:w="1080" w:type="dxa"/>
          </w:tcPr>
          <w:p w14:paraId="1AAFF8E2" w14:textId="77777777" w:rsidR="00276C12" w:rsidRPr="00276C12" w:rsidRDefault="00276C12" w:rsidP="00276C12">
            <w:pPr>
              <w:keepNext/>
              <w:keepLines/>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O</w:t>
            </w:r>
          </w:p>
        </w:tc>
        <w:tc>
          <w:tcPr>
            <w:tcW w:w="1080" w:type="dxa"/>
          </w:tcPr>
          <w:p w14:paraId="6BEBA395" w14:textId="77777777" w:rsidR="00276C12" w:rsidRPr="00276C12" w:rsidRDefault="00276C12" w:rsidP="00276C12">
            <w:pPr>
              <w:keepNext/>
              <w:keepLines/>
              <w:overflowPunct w:val="0"/>
              <w:snapToGrid/>
              <w:spacing w:after="0"/>
              <w:jc w:val="left"/>
              <w:textAlignment w:val="baseline"/>
              <w:rPr>
                <w:rFonts w:ascii="Arial" w:eastAsia="Malgun Gothic" w:hAnsi="Arial"/>
                <w:sz w:val="18"/>
                <w:szCs w:val="20"/>
                <w:lang w:val="en-GB" w:eastAsia="ko-KR"/>
              </w:rPr>
            </w:pPr>
          </w:p>
        </w:tc>
        <w:tc>
          <w:tcPr>
            <w:tcW w:w="1512" w:type="dxa"/>
          </w:tcPr>
          <w:p w14:paraId="49EF6EC9" w14:textId="77777777" w:rsidR="00276C12" w:rsidRPr="00276C12" w:rsidRDefault="00276C12" w:rsidP="00276C12">
            <w:pPr>
              <w:keepNext/>
              <w:keepLines/>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9.2.26</w:t>
            </w:r>
          </w:p>
        </w:tc>
        <w:tc>
          <w:tcPr>
            <w:tcW w:w="1728" w:type="dxa"/>
          </w:tcPr>
          <w:p w14:paraId="0179DEFA" w14:textId="77777777" w:rsidR="00276C12" w:rsidRPr="00276C12" w:rsidRDefault="00276C12" w:rsidP="00276C12">
            <w:pPr>
              <w:keepNext/>
              <w:keepLines/>
              <w:overflowPunct w:val="0"/>
              <w:snapToGrid/>
              <w:spacing w:after="0"/>
              <w:jc w:val="left"/>
              <w:textAlignment w:val="baseline"/>
              <w:rPr>
                <w:rFonts w:ascii="Arial" w:eastAsia="Malgun Gothic" w:hAnsi="Arial"/>
                <w:sz w:val="18"/>
                <w:szCs w:val="20"/>
                <w:lang w:val="en-GB" w:eastAsia="ko-KR"/>
              </w:rPr>
            </w:pPr>
          </w:p>
        </w:tc>
        <w:tc>
          <w:tcPr>
            <w:tcW w:w="1080" w:type="dxa"/>
          </w:tcPr>
          <w:p w14:paraId="3B6BDB03"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33BDD2CA"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p>
        </w:tc>
      </w:tr>
      <w:tr w:rsidR="00276C12" w:rsidRPr="00276C12" w14:paraId="5546B941" w14:textId="77777777" w:rsidTr="002206C0">
        <w:tc>
          <w:tcPr>
            <w:tcW w:w="2161" w:type="dxa"/>
          </w:tcPr>
          <w:p w14:paraId="5200464B"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cs="Arial"/>
                <w:sz w:val="18"/>
                <w:szCs w:val="18"/>
                <w:lang w:eastAsia="ko-KR"/>
              </w:rPr>
            </w:pPr>
            <w:r w:rsidRPr="00276C12">
              <w:rPr>
                <w:rFonts w:ascii="Arial" w:eastAsia="Malgun Gothic" w:hAnsi="Arial"/>
                <w:sz w:val="18"/>
                <w:szCs w:val="20"/>
                <w:lang w:val="en-GB" w:eastAsia="zh-CN"/>
              </w:rPr>
              <w:t>&gt;&gt;Cell ID</w:t>
            </w:r>
          </w:p>
        </w:tc>
        <w:tc>
          <w:tcPr>
            <w:tcW w:w="1080" w:type="dxa"/>
          </w:tcPr>
          <w:p w14:paraId="6F9587C8"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hint="eastAsia"/>
                <w:bCs/>
                <w:sz w:val="18"/>
                <w:szCs w:val="20"/>
                <w:lang w:val="en-GB" w:eastAsia="zh-CN"/>
              </w:rPr>
              <w:t>O</w:t>
            </w:r>
          </w:p>
        </w:tc>
        <w:tc>
          <w:tcPr>
            <w:tcW w:w="1080" w:type="dxa"/>
          </w:tcPr>
          <w:p w14:paraId="5686EA02"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0CC2D5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NR CGI</w:t>
            </w:r>
          </w:p>
          <w:p w14:paraId="03F50C13"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hint="eastAsia"/>
                <w:sz w:val="18"/>
                <w:szCs w:val="20"/>
                <w:lang w:val="en-GB" w:eastAsia="ko-KR"/>
              </w:rPr>
              <w:t>9.2.9</w:t>
            </w:r>
          </w:p>
        </w:tc>
        <w:tc>
          <w:tcPr>
            <w:tcW w:w="1728" w:type="dxa"/>
          </w:tcPr>
          <w:p w14:paraId="6ADCECB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T</w:t>
            </w:r>
            <w:r w:rsidRPr="00276C12">
              <w:rPr>
                <w:rFonts w:ascii="Arial" w:eastAsia="Batang" w:hAnsi="Arial"/>
                <w:bCs/>
                <w:sz w:val="18"/>
                <w:szCs w:val="20"/>
                <w:lang w:val="en-GB" w:eastAsia="ko-KR"/>
              </w:rPr>
              <w:t xml:space="preserve">he Cell ID of the TRP identified by the </w:t>
            </w:r>
            <w:r w:rsidRPr="00276C12">
              <w:rPr>
                <w:rFonts w:ascii="Arial" w:eastAsia="Batang" w:hAnsi="Arial"/>
                <w:bCs/>
                <w:i/>
                <w:sz w:val="18"/>
                <w:szCs w:val="20"/>
                <w:lang w:val="en-GB" w:eastAsia="ko-KR"/>
              </w:rPr>
              <w:t xml:space="preserve">TRP ID </w:t>
            </w:r>
            <w:r w:rsidRPr="00276C12">
              <w:rPr>
                <w:rFonts w:ascii="Arial" w:eastAsia="Batang" w:hAnsi="Arial"/>
                <w:bCs/>
                <w:sz w:val="18"/>
                <w:szCs w:val="20"/>
                <w:lang w:val="en-GB" w:eastAsia="ko-KR"/>
              </w:rPr>
              <w:t>IE.</w:t>
            </w:r>
          </w:p>
        </w:tc>
        <w:tc>
          <w:tcPr>
            <w:tcW w:w="1080" w:type="dxa"/>
          </w:tcPr>
          <w:p w14:paraId="38725B69"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hint="eastAsia"/>
                <w:sz w:val="18"/>
                <w:szCs w:val="20"/>
                <w:lang w:val="en-GB" w:eastAsia="zh-CN"/>
              </w:rPr>
              <w:t>Y</w:t>
            </w:r>
            <w:r w:rsidRPr="00276C12">
              <w:rPr>
                <w:rFonts w:ascii="Arial" w:eastAsia="Malgun Gothic" w:hAnsi="Arial"/>
                <w:sz w:val="18"/>
                <w:szCs w:val="20"/>
                <w:lang w:val="en-GB" w:eastAsia="zh-CN"/>
              </w:rPr>
              <w:t>ES</w:t>
            </w:r>
          </w:p>
        </w:tc>
        <w:tc>
          <w:tcPr>
            <w:tcW w:w="1080" w:type="dxa"/>
          </w:tcPr>
          <w:p w14:paraId="16299BB2"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hint="eastAsia"/>
                <w:sz w:val="18"/>
                <w:szCs w:val="20"/>
                <w:lang w:val="en-GB" w:eastAsia="zh-CN"/>
              </w:rPr>
              <w:t>i</w:t>
            </w:r>
            <w:r w:rsidRPr="00276C12">
              <w:rPr>
                <w:rFonts w:ascii="Arial" w:eastAsia="Malgun Gothic" w:hAnsi="Arial"/>
                <w:sz w:val="18"/>
                <w:szCs w:val="20"/>
                <w:lang w:val="en-GB" w:eastAsia="zh-CN"/>
              </w:rPr>
              <w:t>gnore</w:t>
            </w:r>
          </w:p>
        </w:tc>
      </w:tr>
      <w:tr w:rsidR="00276C12" w:rsidRPr="00276C12" w14:paraId="556004B7" w14:textId="77777777" w:rsidTr="002206C0">
        <w:tc>
          <w:tcPr>
            <w:tcW w:w="2161" w:type="dxa"/>
          </w:tcPr>
          <w:p w14:paraId="153DD84B"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&gt;&gt;</w:t>
            </w:r>
            <w:proofErr w:type="spellStart"/>
            <w:r w:rsidRPr="00276C12">
              <w:rPr>
                <w:rFonts w:ascii="Arial" w:eastAsia="Malgun Gothic" w:hAnsi="Arial"/>
                <w:sz w:val="18"/>
                <w:szCs w:val="20"/>
                <w:lang w:val="en-GB" w:eastAsia="zh-CN"/>
              </w:rPr>
              <w:t>AoA</w:t>
            </w:r>
            <w:proofErr w:type="spellEnd"/>
            <w:r w:rsidRPr="00276C12">
              <w:rPr>
                <w:rFonts w:ascii="Arial" w:eastAsia="Malgun Gothic" w:hAnsi="Arial"/>
                <w:sz w:val="18"/>
                <w:szCs w:val="20"/>
                <w:lang w:val="en-GB" w:eastAsia="zh-CN"/>
              </w:rPr>
              <w:t xml:space="preserve"> Search Window Information</w:t>
            </w:r>
          </w:p>
        </w:tc>
        <w:tc>
          <w:tcPr>
            <w:tcW w:w="1080" w:type="dxa"/>
          </w:tcPr>
          <w:p w14:paraId="009F7B62"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zh-CN"/>
              </w:rPr>
            </w:pPr>
            <w:r w:rsidRPr="00276C12">
              <w:rPr>
                <w:rFonts w:ascii="Arial" w:eastAsia="Malgun Gothic" w:hAnsi="Arial"/>
                <w:sz w:val="18"/>
                <w:szCs w:val="20"/>
                <w:lang w:val="en-GB" w:eastAsia="ko-KR"/>
              </w:rPr>
              <w:t>O</w:t>
            </w:r>
          </w:p>
        </w:tc>
        <w:tc>
          <w:tcPr>
            <w:tcW w:w="1080" w:type="dxa"/>
          </w:tcPr>
          <w:p w14:paraId="014D12A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4D259E8"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zh-CN"/>
              </w:rPr>
              <w:t>UL-</w:t>
            </w:r>
            <w:proofErr w:type="spellStart"/>
            <w:r w:rsidRPr="00276C12">
              <w:rPr>
                <w:rFonts w:ascii="Arial" w:eastAsia="Malgun Gothic" w:hAnsi="Arial"/>
                <w:sz w:val="18"/>
                <w:szCs w:val="20"/>
                <w:lang w:val="en-GB" w:eastAsia="zh-CN"/>
              </w:rPr>
              <w:t>AoA</w:t>
            </w:r>
            <w:proofErr w:type="spellEnd"/>
            <w:r w:rsidRPr="00276C12">
              <w:rPr>
                <w:rFonts w:ascii="Arial" w:eastAsia="Malgun Gothic" w:hAnsi="Arial"/>
                <w:sz w:val="18"/>
                <w:szCs w:val="20"/>
                <w:lang w:val="en-GB" w:eastAsia="zh-CN"/>
              </w:rPr>
              <w:t xml:space="preserve"> Assistance Information</w:t>
            </w:r>
            <w:r w:rsidRPr="00276C12">
              <w:rPr>
                <w:rFonts w:ascii="Arial" w:eastAsia="Malgun Gothic" w:hAnsi="Arial"/>
                <w:sz w:val="18"/>
                <w:szCs w:val="20"/>
                <w:lang w:val="en-GB" w:eastAsia="ko-KR"/>
              </w:rPr>
              <w:t xml:space="preserve"> 9.2.66</w:t>
            </w:r>
          </w:p>
        </w:tc>
        <w:tc>
          <w:tcPr>
            <w:tcW w:w="1728" w:type="dxa"/>
          </w:tcPr>
          <w:p w14:paraId="14CFDD34"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565DCC6"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ko-KR"/>
              </w:rPr>
              <w:t>YES</w:t>
            </w:r>
          </w:p>
        </w:tc>
        <w:tc>
          <w:tcPr>
            <w:tcW w:w="1080" w:type="dxa"/>
          </w:tcPr>
          <w:p w14:paraId="2FD339E0"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ko-KR"/>
              </w:rPr>
              <w:t>ignore</w:t>
            </w:r>
          </w:p>
        </w:tc>
      </w:tr>
      <w:tr w:rsidR="00276C12" w:rsidRPr="00276C12" w14:paraId="11B4487C" w14:textId="77777777" w:rsidTr="002206C0">
        <w:tc>
          <w:tcPr>
            <w:tcW w:w="2161" w:type="dxa"/>
          </w:tcPr>
          <w:p w14:paraId="5FA1BF1D"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&gt;&gt;Number of TRP Rx TEGs</w:t>
            </w:r>
          </w:p>
        </w:tc>
        <w:tc>
          <w:tcPr>
            <w:tcW w:w="1080" w:type="dxa"/>
          </w:tcPr>
          <w:p w14:paraId="5B2DA52F"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zh-CN"/>
              </w:rPr>
            </w:pPr>
            <w:r w:rsidRPr="00276C12">
              <w:rPr>
                <w:rFonts w:ascii="Arial" w:eastAsia="Malgun Gothic" w:hAnsi="Arial"/>
                <w:bCs/>
                <w:sz w:val="18"/>
                <w:szCs w:val="20"/>
                <w:lang w:val="en-GB" w:eastAsia="zh-CN"/>
              </w:rPr>
              <w:t>O</w:t>
            </w:r>
          </w:p>
        </w:tc>
        <w:tc>
          <w:tcPr>
            <w:tcW w:w="1080" w:type="dxa"/>
          </w:tcPr>
          <w:p w14:paraId="0126DA43"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A8FFC2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ENUMERATED (2, 3, 4, 6, 8, …)</w:t>
            </w:r>
          </w:p>
        </w:tc>
        <w:tc>
          <w:tcPr>
            <w:tcW w:w="1728" w:type="dxa"/>
          </w:tcPr>
          <w:p w14:paraId="10CA4143"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A367065"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hint="eastAsia"/>
                <w:sz w:val="18"/>
                <w:szCs w:val="20"/>
                <w:lang w:val="en-GB" w:eastAsia="zh-CN"/>
              </w:rPr>
              <w:t>Y</w:t>
            </w:r>
            <w:r w:rsidRPr="00276C12">
              <w:rPr>
                <w:rFonts w:ascii="Arial" w:eastAsia="Malgun Gothic" w:hAnsi="Arial"/>
                <w:sz w:val="18"/>
                <w:szCs w:val="20"/>
                <w:lang w:val="en-GB" w:eastAsia="zh-CN"/>
              </w:rPr>
              <w:t>ES</w:t>
            </w:r>
          </w:p>
        </w:tc>
        <w:tc>
          <w:tcPr>
            <w:tcW w:w="1080" w:type="dxa"/>
          </w:tcPr>
          <w:p w14:paraId="5582B05A"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hint="eastAsia"/>
                <w:sz w:val="18"/>
                <w:szCs w:val="20"/>
                <w:lang w:val="en-GB" w:eastAsia="zh-CN"/>
              </w:rPr>
              <w:t>i</w:t>
            </w:r>
            <w:r w:rsidRPr="00276C12">
              <w:rPr>
                <w:rFonts w:ascii="Arial" w:eastAsia="Malgun Gothic" w:hAnsi="Arial"/>
                <w:sz w:val="18"/>
                <w:szCs w:val="20"/>
                <w:lang w:val="en-GB" w:eastAsia="zh-CN"/>
              </w:rPr>
              <w:t>gnore</w:t>
            </w:r>
          </w:p>
        </w:tc>
      </w:tr>
      <w:tr w:rsidR="00276C12" w:rsidRPr="00276C12" w14:paraId="41FF0F54" w14:textId="77777777" w:rsidTr="002206C0">
        <w:tc>
          <w:tcPr>
            <w:tcW w:w="2161" w:type="dxa"/>
          </w:tcPr>
          <w:p w14:paraId="4C4D8414"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 xml:space="preserve">&gt;&gt;Number of TRP </w:t>
            </w:r>
            <w:proofErr w:type="spellStart"/>
            <w:r w:rsidRPr="00276C12">
              <w:rPr>
                <w:rFonts w:ascii="Arial" w:eastAsia="Malgun Gothic" w:hAnsi="Arial"/>
                <w:sz w:val="18"/>
                <w:szCs w:val="20"/>
                <w:lang w:val="en-GB" w:eastAsia="zh-CN"/>
              </w:rPr>
              <w:t>RxTx</w:t>
            </w:r>
            <w:proofErr w:type="spellEnd"/>
            <w:r w:rsidRPr="00276C12">
              <w:rPr>
                <w:rFonts w:ascii="Arial" w:eastAsia="Malgun Gothic" w:hAnsi="Arial"/>
                <w:sz w:val="18"/>
                <w:szCs w:val="20"/>
                <w:lang w:val="en-GB" w:eastAsia="zh-CN"/>
              </w:rPr>
              <w:t xml:space="preserve"> TEGs</w:t>
            </w:r>
          </w:p>
        </w:tc>
        <w:tc>
          <w:tcPr>
            <w:tcW w:w="1080" w:type="dxa"/>
          </w:tcPr>
          <w:p w14:paraId="54D0D499"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zh-CN"/>
              </w:rPr>
            </w:pPr>
            <w:r w:rsidRPr="00276C12">
              <w:rPr>
                <w:rFonts w:ascii="Arial" w:eastAsia="Malgun Gothic" w:hAnsi="Arial"/>
                <w:bCs/>
                <w:sz w:val="18"/>
                <w:szCs w:val="20"/>
                <w:lang w:val="en-GB" w:eastAsia="zh-CN"/>
              </w:rPr>
              <w:t>O</w:t>
            </w:r>
          </w:p>
        </w:tc>
        <w:tc>
          <w:tcPr>
            <w:tcW w:w="1080" w:type="dxa"/>
          </w:tcPr>
          <w:p w14:paraId="6A78C98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6D8E324"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ENUMERATED (2, 3, 4, 6, 8, …)</w:t>
            </w:r>
          </w:p>
        </w:tc>
        <w:tc>
          <w:tcPr>
            <w:tcW w:w="1728" w:type="dxa"/>
          </w:tcPr>
          <w:p w14:paraId="398EA968"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105BFA4"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hint="eastAsia"/>
                <w:sz w:val="18"/>
                <w:szCs w:val="20"/>
                <w:lang w:val="en-GB" w:eastAsia="zh-CN"/>
              </w:rPr>
              <w:t>Y</w:t>
            </w:r>
            <w:r w:rsidRPr="00276C12">
              <w:rPr>
                <w:rFonts w:ascii="Arial" w:eastAsia="Malgun Gothic" w:hAnsi="Arial"/>
                <w:sz w:val="18"/>
                <w:szCs w:val="20"/>
                <w:lang w:val="en-GB" w:eastAsia="zh-CN"/>
              </w:rPr>
              <w:t>ES</w:t>
            </w:r>
          </w:p>
        </w:tc>
        <w:tc>
          <w:tcPr>
            <w:tcW w:w="1080" w:type="dxa"/>
          </w:tcPr>
          <w:p w14:paraId="4495CDA5"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hint="eastAsia"/>
                <w:sz w:val="18"/>
                <w:szCs w:val="20"/>
                <w:lang w:val="en-GB" w:eastAsia="zh-CN"/>
              </w:rPr>
              <w:t>i</w:t>
            </w:r>
            <w:r w:rsidRPr="00276C12">
              <w:rPr>
                <w:rFonts w:ascii="Arial" w:eastAsia="Malgun Gothic" w:hAnsi="Arial"/>
                <w:sz w:val="18"/>
                <w:szCs w:val="20"/>
                <w:lang w:val="en-GB" w:eastAsia="zh-CN"/>
              </w:rPr>
              <w:t>gnore</w:t>
            </w:r>
          </w:p>
        </w:tc>
      </w:tr>
      <w:tr w:rsidR="00276C12" w:rsidRPr="00276C12" w14:paraId="507F563D" w14:textId="77777777" w:rsidTr="002206C0">
        <w:tc>
          <w:tcPr>
            <w:tcW w:w="2161" w:type="dxa"/>
          </w:tcPr>
          <w:p w14:paraId="70FBE1EE"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18"/>
                <w:lang w:val="en-GB" w:eastAsia="ko-KR"/>
              </w:rPr>
            </w:pPr>
            <w:r w:rsidRPr="00276C12">
              <w:rPr>
                <w:rFonts w:ascii="Arial" w:eastAsia="Malgun Gothic" w:hAnsi="Arial" w:cs="Arial"/>
                <w:sz w:val="18"/>
                <w:szCs w:val="18"/>
                <w:lang w:val="en-GB" w:eastAsia="ko-KR"/>
              </w:rPr>
              <w:t>Report Characteristics</w:t>
            </w:r>
          </w:p>
        </w:tc>
        <w:tc>
          <w:tcPr>
            <w:tcW w:w="1080" w:type="dxa"/>
          </w:tcPr>
          <w:p w14:paraId="0A174E31"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bCs/>
                <w:sz w:val="18"/>
                <w:szCs w:val="20"/>
                <w:lang w:val="en-GB" w:eastAsia="ko-KR"/>
              </w:rPr>
              <w:t>M</w:t>
            </w:r>
          </w:p>
        </w:tc>
        <w:tc>
          <w:tcPr>
            <w:tcW w:w="1080" w:type="dxa"/>
          </w:tcPr>
          <w:p w14:paraId="3B1F627A"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3E11B065"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ENUMERATED (OnDemand, Periodic, ...)</w:t>
            </w:r>
          </w:p>
        </w:tc>
        <w:tc>
          <w:tcPr>
            <w:tcW w:w="1728" w:type="dxa"/>
          </w:tcPr>
          <w:p w14:paraId="47A8F6D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8139D3B"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6383C09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reject</w:t>
            </w:r>
          </w:p>
        </w:tc>
      </w:tr>
      <w:tr w:rsidR="00276C12" w:rsidRPr="00276C12" w14:paraId="0BAAF0CB" w14:textId="77777777" w:rsidTr="002206C0">
        <w:tc>
          <w:tcPr>
            <w:tcW w:w="2161" w:type="dxa"/>
          </w:tcPr>
          <w:p w14:paraId="401C3AA7"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18"/>
                <w:lang w:val="en-GB" w:eastAsia="ko-KR"/>
              </w:rPr>
            </w:pPr>
            <w:r w:rsidRPr="00276C12">
              <w:rPr>
                <w:rFonts w:ascii="Arial" w:eastAsia="Malgun Gothic" w:hAnsi="Arial" w:cs="Arial"/>
                <w:sz w:val="18"/>
                <w:szCs w:val="18"/>
                <w:lang w:val="en-GB" w:eastAsia="ko-KR"/>
              </w:rPr>
              <w:t>Measurement Periodicity</w:t>
            </w:r>
          </w:p>
        </w:tc>
        <w:tc>
          <w:tcPr>
            <w:tcW w:w="1080" w:type="dxa"/>
          </w:tcPr>
          <w:p w14:paraId="1602E001"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bCs/>
                <w:sz w:val="18"/>
                <w:szCs w:val="20"/>
                <w:lang w:val="en-GB" w:eastAsia="ko-KR"/>
              </w:rPr>
              <w:t>C-</w:t>
            </w:r>
            <w:proofErr w:type="spellStart"/>
            <w:r w:rsidRPr="00276C12">
              <w:rPr>
                <w:rFonts w:ascii="Arial" w:eastAsia="Malgun Gothic" w:hAnsi="Arial"/>
                <w:bCs/>
                <w:sz w:val="18"/>
                <w:szCs w:val="20"/>
                <w:lang w:val="en-GB" w:eastAsia="ko-KR"/>
              </w:rPr>
              <w:t>ifReportCharacteristicsPeriodic</w:t>
            </w:r>
            <w:proofErr w:type="spellEnd"/>
          </w:p>
        </w:tc>
        <w:tc>
          <w:tcPr>
            <w:tcW w:w="1080" w:type="dxa"/>
          </w:tcPr>
          <w:p w14:paraId="075836D8"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5E3CC3F3"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noProof/>
                <w:sz w:val="18"/>
                <w:szCs w:val="20"/>
                <w:lang w:val="sv-SE" w:eastAsia="ko-KR"/>
              </w:rPr>
              <w:t xml:space="preserve">ENUMERATED (120ms, 240ms, 480ms, 640ms, 1024ms, 2048ms, 5120ms, </w:t>
            </w:r>
            <w:r w:rsidRPr="00276C12">
              <w:rPr>
                <w:rFonts w:ascii="Arial" w:eastAsia="Malgun Gothic" w:hAnsi="Arial"/>
                <w:noProof/>
                <w:sz w:val="18"/>
                <w:szCs w:val="20"/>
                <w:lang w:val="sv-SE" w:eastAsia="ko-KR"/>
              </w:rPr>
              <w:lastRenderedPageBreak/>
              <w:t>10240ms, 1min, 6min, 12min, 30min, 60min,…,</w:t>
            </w:r>
            <w:r w:rsidRPr="00276C12">
              <w:rPr>
                <w:rFonts w:ascii="Arial" w:eastAsia="Malgun Gothic" w:hAnsi="Arial"/>
                <w:sz w:val="18"/>
                <w:szCs w:val="20"/>
                <w:lang w:val="en-GB" w:eastAsia="ko-KR"/>
              </w:rPr>
              <w:t xml:space="preserve"> 20480ms, 40960ms</w:t>
            </w:r>
            <w:r w:rsidRPr="00276C12">
              <w:rPr>
                <w:rFonts w:ascii="Arial" w:hAnsi="Arial"/>
                <w:sz w:val="18"/>
                <w:szCs w:val="20"/>
                <w:lang w:val="en-GB" w:eastAsia="ko-KR"/>
              </w:rPr>
              <w:t>, extended</w:t>
            </w:r>
            <w:r w:rsidRPr="00276C12">
              <w:rPr>
                <w:rFonts w:ascii="Arial" w:eastAsia="Malgun Gothic" w:hAnsi="Arial"/>
                <w:noProof/>
                <w:sz w:val="18"/>
                <w:szCs w:val="20"/>
                <w:lang w:val="sv-SE" w:eastAsia="ko-KR"/>
              </w:rPr>
              <w:t xml:space="preserve">) </w:t>
            </w:r>
          </w:p>
        </w:tc>
        <w:tc>
          <w:tcPr>
            <w:tcW w:w="1728" w:type="dxa"/>
          </w:tcPr>
          <w:p w14:paraId="5C36260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lastRenderedPageBreak/>
              <w:t xml:space="preserve">The codepoint </w:t>
            </w:r>
            <w:r w:rsidRPr="00276C12">
              <w:rPr>
                <w:rFonts w:ascii="Arial" w:hAnsi="Arial"/>
                <w:noProof/>
                <w:sz w:val="18"/>
                <w:szCs w:val="20"/>
                <w:lang w:val="sv-SE" w:eastAsia="ko-KR"/>
              </w:rPr>
              <w:t>120ms, 240ms, 480ms,</w:t>
            </w:r>
            <w:r w:rsidRPr="00276C12">
              <w:rPr>
                <w:rFonts w:ascii="Arial" w:hAnsi="Arial"/>
                <w:sz w:val="18"/>
                <w:szCs w:val="20"/>
                <w:lang w:val="en-GB" w:eastAsia="ko-KR"/>
              </w:rPr>
              <w:t xml:space="preserve"> </w:t>
            </w:r>
            <w:r w:rsidRPr="00276C12">
              <w:rPr>
                <w:rFonts w:ascii="Arial" w:hAnsi="Arial"/>
                <w:noProof/>
                <w:sz w:val="18"/>
                <w:szCs w:val="20"/>
                <w:lang w:val="sv-SE" w:eastAsia="ko-KR"/>
              </w:rPr>
              <w:t>1024ms, 2048ms,</w:t>
            </w:r>
            <w:r w:rsidRPr="00276C12">
              <w:rPr>
                <w:rFonts w:ascii="Arial" w:hAnsi="Arial"/>
                <w:sz w:val="18"/>
                <w:szCs w:val="20"/>
                <w:lang w:val="en-GB" w:eastAsia="ko-KR"/>
              </w:rPr>
              <w:t xml:space="preserve"> 1min, 6min, 12min, 30min, and </w:t>
            </w:r>
            <w:r w:rsidRPr="00276C12">
              <w:rPr>
                <w:rFonts w:ascii="Arial" w:eastAsia="Malgun Gothic" w:hAnsi="Arial"/>
                <w:sz w:val="18"/>
                <w:szCs w:val="20"/>
                <w:lang w:val="en-GB" w:eastAsia="ko-KR"/>
              </w:rPr>
              <w:t xml:space="preserve">60min </w:t>
            </w:r>
            <w:r w:rsidRPr="00276C12">
              <w:rPr>
                <w:rFonts w:ascii="Arial" w:eastAsia="Malgun Gothic" w:hAnsi="Arial"/>
                <w:sz w:val="18"/>
                <w:szCs w:val="20"/>
                <w:lang w:val="en-GB" w:eastAsia="ko-KR"/>
              </w:rPr>
              <w:lastRenderedPageBreak/>
              <w:t>are not applicable</w:t>
            </w:r>
          </w:p>
        </w:tc>
        <w:tc>
          <w:tcPr>
            <w:tcW w:w="1080" w:type="dxa"/>
          </w:tcPr>
          <w:p w14:paraId="245ECCB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lastRenderedPageBreak/>
              <w:t>YES</w:t>
            </w:r>
          </w:p>
        </w:tc>
        <w:tc>
          <w:tcPr>
            <w:tcW w:w="1080" w:type="dxa"/>
          </w:tcPr>
          <w:p w14:paraId="63DF6177"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reject</w:t>
            </w:r>
          </w:p>
        </w:tc>
      </w:tr>
      <w:tr w:rsidR="00276C12" w:rsidRPr="00276C12" w14:paraId="3AD6F915" w14:textId="77777777" w:rsidTr="002206C0">
        <w:tc>
          <w:tcPr>
            <w:tcW w:w="2161" w:type="dxa"/>
          </w:tcPr>
          <w:p w14:paraId="37E45810"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18"/>
                <w:lang w:val="en-GB" w:eastAsia="ko-KR"/>
              </w:rPr>
            </w:pPr>
            <w:r w:rsidRPr="00276C12">
              <w:rPr>
                <w:rFonts w:ascii="Arial" w:eastAsia="Malgun Gothic" w:hAnsi="Arial"/>
                <w:b/>
                <w:sz w:val="18"/>
                <w:szCs w:val="20"/>
                <w:lang w:val="en-GB" w:eastAsia="ko-KR"/>
              </w:rPr>
              <w:t>TRP Measurement Quantities</w:t>
            </w:r>
          </w:p>
        </w:tc>
        <w:tc>
          <w:tcPr>
            <w:tcW w:w="1080" w:type="dxa"/>
          </w:tcPr>
          <w:p w14:paraId="4E13401E"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538FA4BA" w14:textId="77777777" w:rsidR="00276C12" w:rsidRPr="00276C12" w:rsidRDefault="00276C12" w:rsidP="00276C12">
            <w:pPr>
              <w:widowControl w:val="0"/>
              <w:overflowPunct w:val="0"/>
              <w:snapToGrid/>
              <w:spacing w:after="0"/>
              <w:jc w:val="left"/>
              <w:textAlignment w:val="baseline"/>
              <w:rPr>
                <w:rFonts w:ascii="Arial" w:eastAsia="Malgun Gothic" w:hAnsi="Arial"/>
                <w:bCs/>
                <w:i/>
                <w:iCs/>
                <w:sz w:val="18"/>
                <w:szCs w:val="20"/>
                <w:lang w:val="en-GB" w:eastAsia="ko-KR"/>
              </w:rPr>
            </w:pPr>
            <w:r w:rsidRPr="00276C12">
              <w:rPr>
                <w:rFonts w:ascii="Arial" w:eastAsia="Malgun Gothic" w:hAnsi="Arial"/>
                <w:bCs/>
                <w:i/>
                <w:iCs/>
                <w:sz w:val="18"/>
                <w:szCs w:val="20"/>
                <w:lang w:val="en-GB" w:eastAsia="ko-KR"/>
              </w:rPr>
              <w:t>1</w:t>
            </w:r>
          </w:p>
        </w:tc>
        <w:tc>
          <w:tcPr>
            <w:tcW w:w="1512" w:type="dxa"/>
          </w:tcPr>
          <w:p w14:paraId="48AF47A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sv-SE" w:eastAsia="ko-KR"/>
              </w:rPr>
            </w:pPr>
          </w:p>
        </w:tc>
        <w:tc>
          <w:tcPr>
            <w:tcW w:w="1728" w:type="dxa"/>
          </w:tcPr>
          <w:p w14:paraId="075C30C7"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6C7FFBB"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71AAA709"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reject</w:t>
            </w:r>
          </w:p>
        </w:tc>
      </w:tr>
      <w:tr w:rsidR="00276C12" w:rsidRPr="00276C12" w14:paraId="5C9ED732" w14:textId="77777777" w:rsidTr="002206C0">
        <w:tc>
          <w:tcPr>
            <w:tcW w:w="2161" w:type="dxa"/>
          </w:tcPr>
          <w:p w14:paraId="641E7B5C" w14:textId="77777777" w:rsidR="00276C12" w:rsidRPr="00276C12" w:rsidRDefault="00276C12" w:rsidP="00276C12">
            <w:pPr>
              <w:widowControl w:val="0"/>
              <w:overflowPunct w:val="0"/>
              <w:snapToGrid/>
              <w:spacing w:after="0"/>
              <w:ind w:left="142"/>
              <w:jc w:val="left"/>
              <w:textAlignment w:val="baseline"/>
              <w:rPr>
                <w:rFonts w:ascii="Arial" w:eastAsia="Malgun Gothic" w:hAnsi="Arial" w:cs="Arial"/>
                <w:b/>
                <w:bCs/>
                <w:sz w:val="18"/>
                <w:szCs w:val="18"/>
                <w:lang w:val="en-GB" w:eastAsia="ko-KR"/>
              </w:rPr>
            </w:pPr>
            <w:r w:rsidRPr="00276C12">
              <w:rPr>
                <w:rFonts w:ascii="Arial" w:eastAsia="Malgun Gothic" w:hAnsi="Arial" w:cs="Arial"/>
                <w:b/>
                <w:bCs/>
                <w:sz w:val="18"/>
                <w:szCs w:val="18"/>
                <w:lang w:val="en-GB" w:eastAsia="ko-KR"/>
              </w:rPr>
              <w:t>&gt;TRP Measurement Quantities Item</w:t>
            </w:r>
          </w:p>
        </w:tc>
        <w:tc>
          <w:tcPr>
            <w:tcW w:w="1080" w:type="dxa"/>
          </w:tcPr>
          <w:p w14:paraId="006F655F"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4C90A508"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bCs/>
                <w:i/>
                <w:sz w:val="18"/>
                <w:szCs w:val="20"/>
                <w:lang w:val="en-GB" w:eastAsia="ko-KR"/>
              </w:rPr>
              <w:t>1 .. &lt;</w:t>
            </w:r>
            <w:proofErr w:type="spellStart"/>
            <w:r w:rsidRPr="00276C12">
              <w:rPr>
                <w:rFonts w:ascii="Arial" w:eastAsia="Malgun Gothic" w:hAnsi="Arial"/>
                <w:bCs/>
                <w:i/>
                <w:sz w:val="18"/>
                <w:szCs w:val="20"/>
                <w:lang w:val="en-GB" w:eastAsia="ko-KR"/>
              </w:rPr>
              <w:t>maxnoPosMeas</w:t>
            </w:r>
            <w:proofErr w:type="spellEnd"/>
            <w:r w:rsidRPr="00276C12">
              <w:rPr>
                <w:rFonts w:ascii="Arial" w:eastAsia="Malgun Gothic" w:hAnsi="Arial"/>
                <w:bCs/>
                <w:i/>
                <w:sz w:val="18"/>
                <w:szCs w:val="20"/>
                <w:lang w:val="en-GB" w:eastAsia="ko-KR"/>
              </w:rPr>
              <w:t>&gt;</w:t>
            </w:r>
          </w:p>
        </w:tc>
        <w:tc>
          <w:tcPr>
            <w:tcW w:w="1512" w:type="dxa"/>
          </w:tcPr>
          <w:p w14:paraId="64181499"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sv-SE" w:eastAsia="ko-KR"/>
              </w:rPr>
            </w:pPr>
          </w:p>
        </w:tc>
        <w:tc>
          <w:tcPr>
            <w:tcW w:w="1728" w:type="dxa"/>
          </w:tcPr>
          <w:p w14:paraId="0ADB1E15"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31DBFB5"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77503F7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p>
        </w:tc>
      </w:tr>
      <w:tr w:rsidR="00276C12" w:rsidRPr="00276C12" w14:paraId="39EFC2E2" w14:textId="77777777" w:rsidTr="002206C0">
        <w:tc>
          <w:tcPr>
            <w:tcW w:w="2161" w:type="dxa"/>
          </w:tcPr>
          <w:p w14:paraId="54B290D3"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cs="Arial"/>
                <w:sz w:val="18"/>
                <w:szCs w:val="18"/>
                <w:lang w:val="en-GB" w:eastAsia="ko-KR"/>
              </w:rPr>
            </w:pPr>
            <w:r w:rsidRPr="00276C12">
              <w:rPr>
                <w:rFonts w:ascii="Arial" w:eastAsia="Malgun Gothic" w:hAnsi="Arial" w:cs="Arial"/>
                <w:sz w:val="18"/>
                <w:szCs w:val="18"/>
                <w:lang w:val="en-GB" w:eastAsia="ko-KR"/>
              </w:rPr>
              <w:t>&gt;&gt;TRP Measurement Type</w:t>
            </w:r>
          </w:p>
        </w:tc>
        <w:tc>
          <w:tcPr>
            <w:tcW w:w="1080" w:type="dxa"/>
          </w:tcPr>
          <w:p w14:paraId="616ACB90"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bCs/>
                <w:sz w:val="18"/>
                <w:szCs w:val="20"/>
                <w:lang w:val="en-GB" w:eastAsia="ko-KR"/>
              </w:rPr>
              <w:t>M</w:t>
            </w:r>
          </w:p>
        </w:tc>
        <w:tc>
          <w:tcPr>
            <w:tcW w:w="1080" w:type="dxa"/>
          </w:tcPr>
          <w:p w14:paraId="59103624"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5DF9F352"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sz w:val="18"/>
                <w:szCs w:val="20"/>
                <w:lang w:val="en-GB" w:eastAsia="ko-KR"/>
              </w:rPr>
              <w:t>ENUMERATED (</w:t>
            </w:r>
            <w:proofErr w:type="spellStart"/>
            <w:r w:rsidRPr="00276C12">
              <w:rPr>
                <w:rFonts w:ascii="Arial" w:eastAsia="Malgun Gothic" w:hAnsi="Arial"/>
                <w:sz w:val="18"/>
                <w:szCs w:val="20"/>
                <w:lang w:val="en-GB" w:eastAsia="ko-KR"/>
              </w:rPr>
              <w:t>gNB-RxTxTimeDiff</w:t>
            </w:r>
            <w:proofErr w:type="spellEnd"/>
            <w:r w:rsidRPr="00276C12">
              <w:rPr>
                <w:rFonts w:ascii="Arial" w:eastAsia="Malgun Gothic" w:hAnsi="Arial"/>
                <w:sz w:val="18"/>
                <w:szCs w:val="20"/>
                <w:lang w:val="en-GB" w:eastAsia="ko-KR"/>
              </w:rPr>
              <w:t>, UL-SRS-RSRP, UL-</w:t>
            </w:r>
            <w:proofErr w:type="spellStart"/>
            <w:r w:rsidRPr="00276C12">
              <w:rPr>
                <w:rFonts w:ascii="Arial" w:eastAsia="Malgun Gothic" w:hAnsi="Arial"/>
                <w:sz w:val="18"/>
                <w:szCs w:val="20"/>
                <w:lang w:val="en-GB" w:eastAsia="ko-KR"/>
              </w:rPr>
              <w:t>AoA</w:t>
            </w:r>
            <w:proofErr w:type="spellEnd"/>
            <w:r w:rsidRPr="00276C12">
              <w:rPr>
                <w:rFonts w:ascii="Arial" w:eastAsia="Malgun Gothic" w:hAnsi="Arial"/>
                <w:sz w:val="18"/>
                <w:szCs w:val="20"/>
                <w:lang w:val="en-GB" w:eastAsia="ko-KR"/>
              </w:rPr>
              <w:t>, UL-RTOA</w:t>
            </w:r>
            <w:r w:rsidRPr="00276C12">
              <w:rPr>
                <w:rFonts w:ascii="Arial" w:eastAsia="Malgun Gothic" w:hAnsi="Arial" w:cs="Arial"/>
                <w:sz w:val="18"/>
                <w:szCs w:val="18"/>
                <w:lang w:val="en-GB" w:eastAsia="ko-KR"/>
              </w:rPr>
              <w:t>,…, Multiple UL-</w:t>
            </w:r>
            <w:proofErr w:type="spellStart"/>
            <w:r w:rsidRPr="00276C12">
              <w:rPr>
                <w:rFonts w:ascii="Arial" w:eastAsia="Malgun Gothic" w:hAnsi="Arial" w:cs="Arial"/>
                <w:sz w:val="18"/>
                <w:szCs w:val="18"/>
                <w:lang w:val="en-GB" w:eastAsia="ko-KR"/>
              </w:rPr>
              <w:t>AoA</w:t>
            </w:r>
            <w:proofErr w:type="spellEnd"/>
            <w:r w:rsidRPr="00276C12">
              <w:rPr>
                <w:rFonts w:ascii="Arial" w:eastAsia="Malgun Gothic" w:hAnsi="Arial" w:cs="Arial"/>
                <w:sz w:val="18"/>
                <w:szCs w:val="18"/>
                <w:lang w:val="en-GB" w:eastAsia="ko-KR"/>
              </w:rPr>
              <w:t>, UL SRS-RSRPP</w:t>
            </w:r>
            <w:r w:rsidRPr="00276C12">
              <w:rPr>
                <w:rFonts w:ascii="Arial" w:eastAsia="Malgun Gothic" w:hAnsi="Arial" w:cs="Arial" w:hint="eastAsia"/>
                <w:sz w:val="18"/>
                <w:szCs w:val="18"/>
                <w:lang w:val="en-GB" w:eastAsia="zh-CN"/>
              </w:rPr>
              <w:t>, UL-RSCP</w:t>
            </w:r>
            <w:r w:rsidRPr="00276C12">
              <w:rPr>
                <w:rFonts w:ascii="Arial" w:eastAsia="Malgun Gothic" w:hAnsi="Arial" w:cs="Arial"/>
                <w:sz w:val="18"/>
                <w:szCs w:val="18"/>
                <w:lang w:val="en-GB" w:eastAsia="ko-KR"/>
              </w:rPr>
              <w:t>)</w:t>
            </w:r>
          </w:p>
        </w:tc>
        <w:tc>
          <w:tcPr>
            <w:tcW w:w="1728" w:type="dxa"/>
          </w:tcPr>
          <w:p w14:paraId="58F86E60"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cs="Arial"/>
                <w:sz w:val="18"/>
                <w:szCs w:val="18"/>
                <w:lang w:eastAsia="ko-KR"/>
              </w:rPr>
              <w:t xml:space="preserve">The UL-RSCP measurement is applicable only when the UL-RTOA and/or </w:t>
            </w:r>
            <w:proofErr w:type="spellStart"/>
            <w:r w:rsidRPr="00276C12">
              <w:rPr>
                <w:rFonts w:ascii="Arial" w:eastAsia="Malgun Gothic" w:hAnsi="Arial" w:cs="Arial"/>
                <w:sz w:val="18"/>
                <w:szCs w:val="18"/>
                <w:lang w:eastAsia="ko-KR"/>
              </w:rPr>
              <w:t>gNB-RxTxTimeDiff</w:t>
            </w:r>
            <w:proofErr w:type="spellEnd"/>
            <w:r w:rsidRPr="00276C12">
              <w:rPr>
                <w:rFonts w:ascii="Arial" w:eastAsia="Malgun Gothic" w:hAnsi="Arial" w:cs="Arial"/>
                <w:sz w:val="18"/>
                <w:szCs w:val="18"/>
                <w:lang w:eastAsia="ko-KR"/>
              </w:rPr>
              <w:t xml:space="preserve"> measurement(s) is also requested.</w:t>
            </w:r>
          </w:p>
        </w:tc>
        <w:tc>
          <w:tcPr>
            <w:tcW w:w="1080" w:type="dxa"/>
          </w:tcPr>
          <w:p w14:paraId="4DAF2DB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5478D0D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p>
        </w:tc>
      </w:tr>
      <w:tr w:rsidR="00276C12" w:rsidRPr="00276C12" w14:paraId="646CE79F" w14:textId="77777777" w:rsidTr="002206C0">
        <w:tc>
          <w:tcPr>
            <w:tcW w:w="2161" w:type="dxa"/>
          </w:tcPr>
          <w:p w14:paraId="3E143397"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cs="Arial"/>
                <w:sz w:val="18"/>
                <w:szCs w:val="18"/>
                <w:lang w:val="en-GB" w:eastAsia="ko-KR"/>
              </w:rPr>
            </w:pPr>
            <w:r w:rsidRPr="00276C12">
              <w:rPr>
                <w:rFonts w:ascii="Arial" w:eastAsia="Malgun Gothic" w:hAnsi="Arial" w:cs="Arial"/>
                <w:sz w:val="18"/>
                <w:szCs w:val="18"/>
                <w:lang w:val="en-GB" w:eastAsia="ko-KR"/>
              </w:rPr>
              <w:t>&gt;&gt;Timing Reporting Granularity Factor</w:t>
            </w:r>
          </w:p>
        </w:tc>
        <w:tc>
          <w:tcPr>
            <w:tcW w:w="1080" w:type="dxa"/>
          </w:tcPr>
          <w:p w14:paraId="280BF961"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bCs/>
                <w:sz w:val="18"/>
                <w:szCs w:val="20"/>
                <w:lang w:val="en-GB" w:eastAsia="ko-KR"/>
              </w:rPr>
              <w:t>O</w:t>
            </w:r>
          </w:p>
        </w:tc>
        <w:tc>
          <w:tcPr>
            <w:tcW w:w="1080" w:type="dxa"/>
          </w:tcPr>
          <w:p w14:paraId="6E6AC9B0"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11C861C5"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INTEGER (0..5)</w:t>
            </w:r>
          </w:p>
        </w:tc>
        <w:tc>
          <w:tcPr>
            <w:tcW w:w="1728" w:type="dxa"/>
          </w:tcPr>
          <w:p w14:paraId="4F5B8DB8"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Value (0..5) corresponds to (k0..k5)</w:t>
            </w:r>
          </w:p>
          <w:p w14:paraId="0658ACCE" w14:textId="77777777" w:rsidR="00276C12" w:rsidRPr="00276C12" w:rsidRDefault="00276C12" w:rsidP="00276C12">
            <w:pPr>
              <w:keepNext/>
              <w:keepLines/>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ko-KR"/>
              </w:rPr>
              <w:t>TS 38.133 [16]</w:t>
            </w:r>
            <w:r w:rsidRPr="00276C12">
              <w:rPr>
                <w:rFonts w:ascii="Arial" w:eastAsia="Malgun Gothic" w:hAnsi="Arial" w:hint="eastAsia"/>
                <w:sz w:val="18"/>
                <w:szCs w:val="20"/>
                <w:lang w:val="en-GB" w:eastAsia="zh-CN"/>
              </w:rPr>
              <w:t>.</w:t>
            </w:r>
          </w:p>
          <w:p w14:paraId="12EA0FF7"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This IE is ignored when the Timing Reporting Granularity Factor Extended IE is included.</w:t>
            </w:r>
          </w:p>
        </w:tc>
        <w:tc>
          <w:tcPr>
            <w:tcW w:w="1080" w:type="dxa"/>
          </w:tcPr>
          <w:p w14:paraId="387321E4"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33E7F348"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p>
        </w:tc>
      </w:tr>
      <w:tr w:rsidR="00276C12" w:rsidRPr="00276C12" w14:paraId="41A83888" w14:textId="77777777" w:rsidTr="002206C0">
        <w:tc>
          <w:tcPr>
            <w:tcW w:w="2161" w:type="dxa"/>
          </w:tcPr>
          <w:p w14:paraId="40FEB021" w14:textId="77777777" w:rsidR="00276C12" w:rsidRPr="00276C12" w:rsidRDefault="00276C12" w:rsidP="00276C12">
            <w:pPr>
              <w:keepNext/>
              <w:keepLines/>
              <w:overflowPunct w:val="0"/>
              <w:snapToGrid/>
              <w:spacing w:after="0"/>
              <w:ind w:left="283"/>
              <w:jc w:val="left"/>
              <w:textAlignment w:val="baseline"/>
              <w:rPr>
                <w:rFonts w:ascii="Arial" w:eastAsia="Malgun Gothic" w:hAnsi="Arial" w:cs="Arial"/>
                <w:sz w:val="18"/>
                <w:szCs w:val="18"/>
                <w:lang w:val="en-GB" w:eastAsia="ko-KR"/>
              </w:rPr>
            </w:pPr>
            <w:r w:rsidRPr="00276C12">
              <w:rPr>
                <w:rFonts w:ascii="Arial" w:eastAsia="Malgun Gothic" w:hAnsi="Arial" w:cs="Arial" w:hint="eastAsia"/>
                <w:sz w:val="18"/>
                <w:szCs w:val="18"/>
                <w:lang w:val="en-GB" w:eastAsia="zh-CN"/>
              </w:rPr>
              <w:t>&gt;&gt;</w:t>
            </w:r>
            <w:r w:rsidRPr="00276C12">
              <w:rPr>
                <w:rFonts w:ascii="Arial" w:eastAsia="Malgun Gothic" w:hAnsi="Arial" w:cs="Arial"/>
                <w:sz w:val="18"/>
                <w:szCs w:val="18"/>
                <w:lang w:val="en-GB" w:eastAsia="zh-CN"/>
              </w:rPr>
              <w:t>Timing Reporting Granularity Factor Extended</w:t>
            </w:r>
          </w:p>
        </w:tc>
        <w:tc>
          <w:tcPr>
            <w:tcW w:w="1080" w:type="dxa"/>
          </w:tcPr>
          <w:p w14:paraId="05B7B503"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hint="eastAsia"/>
                <w:bCs/>
                <w:sz w:val="18"/>
                <w:szCs w:val="20"/>
                <w:lang w:val="en-GB" w:eastAsia="zh-CN"/>
              </w:rPr>
              <w:t>O</w:t>
            </w:r>
          </w:p>
        </w:tc>
        <w:tc>
          <w:tcPr>
            <w:tcW w:w="1080" w:type="dxa"/>
          </w:tcPr>
          <w:p w14:paraId="73A7F174"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0CE6E648"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bookmarkStart w:id="257" w:name="OLE_LINK11"/>
            <w:r w:rsidRPr="00276C12">
              <w:rPr>
                <w:rFonts w:ascii="Arial" w:eastAsia="Malgun Gothic" w:hAnsi="Arial"/>
                <w:sz w:val="18"/>
                <w:szCs w:val="20"/>
                <w:lang w:val="en-GB" w:eastAsia="ko-KR"/>
              </w:rPr>
              <w:t>INTEGER (-</w:t>
            </w:r>
            <w:r w:rsidRPr="00276C12">
              <w:rPr>
                <w:rFonts w:ascii="Arial" w:eastAsia="Malgun Gothic" w:hAnsi="Arial" w:hint="eastAsia"/>
                <w:sz w:val="18"/>
                <w:szCs w:val="20"/>
                <w:lang w:val="en-GB" w:eastAsia="zh-CN"/>
              </w:rPr>
              <w:t>6</w:t>
            </w:r>
            <w:r w:rsidRPr="00276C12">
              <w:rPr>
                <w:rFonts w:ascii="Arial" w:eastAsia="Malgun Gothic" w:hAnsi="Arial"/>
                <w:sz w:val="18"/>
                <w:szCs w:val="20"/>
                <w:lang w:val="en-GB" w:eastAsia="ko-KR"/>
              </w:rPr>
              <w:t>..-1, …)</w:t>
            </w:r>
            <w:bookmarkEnd w:id="257"/>
          </w:p>
        </w:tc>
        <w:tc>
          <w:tcPr>
            <w:tcW w:w="1728" w:type="dxa"/>
          </w:tcPr>
          <w:p w14:paraId="111D0471" w14:textId="77777777" w:rsidR="00276C12" w:rsidRPr="00276C12" w:rsidRDefault="00276C12" w:rsidP="00276C12">
            <w:pPr>
              <w:keepNext/>
              <w:keepLines/>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Value -6 corresponds to kminus6, value -5 corresponds to kminus5 and so on, see</w:t>
            </w:r>
          </w:p>
          <w:p w14:paraId="214023F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TS 38.133 [16]</w:t>
            </w:r>
          </w:p>
        </w:tc>
        <w:tc>
          <w:tcPr>
            <w:tcW w:w="1080" w:type="dxa"/>
          </w:tcPr>
          <w:p w14:paraId="34AF939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4EBCF24C"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p>
        </w:tc>
      </w:tr>
      <w:tr w:rsidR="00416411" w:rsidRPr="00276C12" w14:paraId="0139D7C3" w14:textId="77777777" w:rsidTr="002206C0">
        <w:trPr>
          <w:ins w:id="258" w:author="Huawei" w:date="2025-02-05T14:33:00Z"/>
        </w:trPr>
        <w:tc>
          <w:tcPr>
            <w:tcW w:w="2161" w:type="dxa"/>
          </w:tcPr>
          <w:p w14:paraId="4A51702F" w14:textId="4FDA5E5A" w:rsidR="00416411" w:rsidRPr="00276C12" w:rsidRDefault="00416411" w:rsidP="00276C12">
            <w:pPr>
              <w:keepNext/>
              <w:keepLines/>
              <w:overflowPunct w:val="0"/>
              <w:snapToGrid/>
              <w:spacing w:after="0"/>
              <w:ind w:left="283"/>
              <w:jc w:val="left"/>
              <w:textAlignment w:val="baseline"/>
              <w:rPr>
                <w:ins w:id="259" w:author="Huawei" w:date="2025-02-05T14:33:00Z"/>
                <w:rFonts w:ascii="Arial" w:eastAsia="Malgun Gothic" w:hAnsi="Arial" w:cs="Arial"/>
                <w:sz w:val="18"/>
                <w:szCs w:val="18"/>
                <w:lang w:val="en-GB" w:eastAsia="zh-CN"/>
              </w:rPr>
            </w:pPr>
            <w:ins w:id="260" w:author="Huawei" w:date="2025-02-05T14:33:00Z">
              <w:r>
                <w:rPr>
                  <w:rFonts w:ascii="Arial" w:eastAsia="Malgun Gothic" w:hAnsi="Arial" w:cs="Arial"/>
                  <w:sz w:val="18"/>
                  <w:szCs w:val="18"/>
                  <w:lang w:val="en-GB" w:eastAsia="zh-CN"/>
                </w:rPr>
                <w:t xml:space="preserve">&gt;&gt;Ground </w:t>
              </w:r>
            </w:ins>
            <w:ins w:id="261" w:author="Huawei" w:date="2025-02-05T14:34:00Z">
              <w:r>
                <w:rPr>
                  <w:rFonts w:ascii="Arial" w:eastAsia="Malgun Gothic" w:hAnsi="Arial" w:cs="Arial"/>
                  <w:sz w:val="18"/>
                  <w:szCs w:val="18"/>
                  <w:lang w:val="en-GB" w:eastAsia="zh-CN"/>
                </w:rPr>
                <w:t xml:space="preserve">Truth Label Information </w:t>
              </w:r>
              <w:r w:rsidRPr="00416411">
                <w:rPr>
                  <w:rFonts w:ascii="Arial" w:eastAsia="Malgun Gothic" w:hAnsi="Arial" w:cs="Arial"/>
                  <w:sz w:val="18"/>
                  <w:szCs w:val="18"/>
                  <w:highlight w:val="yellow"/>
                  <w:lang w:val="en-GB" w:eastAsia="zh-CN"/>
                </w:rPr>
                <w:t>(NAME FFS)</w:t>
              </w:r>
            </w:ins>
          </w:p>
        </w:tc>
        <w:tc>
          <w:tcPr>
            <w:tcW w:w="1080" w:type="dxa"/>
          </w:tcPr>
          <w:p w14:paraId="314987A7" w14:textId="453372D4" w:rsidR="00416411" w:rsidRPr="00276C12" w:rsidRDefault="00416411" w:rsidP="00276C12">
            <w:pPr>
              <w:widowControl w:val="0"/>
              <w:overflowPunct w:val="0"/>
              <w:snapToGrid/>
              <w:spacing w:after="0"/>
              <w:jc w:val="left"/>
              <w:textAlignment w:val="baseline"/>
              <w:rPr>
                <w:ins w:id="262" w:author="Huawei" w:date="2025-02-05T14:33:00Z"/>
                <w:rFonts w:ascii="Arial" w:eastAsia="Malgun Gothic" w:hAnsi="Arial"/>
                <w:bCs/>
                <w:sz w:val="18"/>
                <w:szCs w:val="20"/>
                <w:lang w:val="en-GB" w:eastAsia="zh-CN"/>
              </w:rPr>
            </w:pPr>
            <w:ins w:id="263" w:author="Huawei" w:date="2025-02-05T14:34:00Z">
              <w:r>
                <w:rPr>
                  <w:rFonts w:ascii="Arial" w:eastAsia="Malgun Gothic" w:hAnsi="Arial"/>
                  <w:bCs/>
                  <w:sz w:val="18"/>
                  <w:szCs w:val="20"/>
                  <w:lang w:val="en-GB" w:eastAsia="zh-CN"/>
                </w:rPr>
                <w:t>O</w:t>
              </w:r>
            </w:ins>
          </w:p>
        </w:tc>
        <w:tc>
          <w:tcPr>
            <w:tcW w:w="1080" w:type="dxa"/>
          </w:tcPr>
          <w:p w14:paraId="6CE5DD91" w14:textId="77777777" w:rsidR="00416411" w:rsidRPr="00276C12" w:rsidRDefault="00416411" w:rsidP="00276C12">
            <w:pPr>
              <w:widowControl w:val="0"/>
              <w:overflowPunct w:val="0"/>
              <w:snapToGrid/>
              <w:spacing w:after="0"/>
              <w:jc w:val="left"/>
              <w:textAlignment w:val="baseline"/>
              <w:rPr>
                <w:ins w:id="264" w:author="Huawei" w:date="2025-02-05T14:33:00Z"/>
                <w:rFonts w:ascii="Arial" w:eastAsia="Malgun Gothic" w:hAnsi="Arial"/>
                <w:bCs/>
                <w:sz w:val="18"/>
                <w:szCs w:val="20"/>
                <w:lang w:val="en-GB" w:eastAsia="ko-KR"/>
              </w:rPr>
            </w:pPr>
          </w:p>
        </w:tc>
        <w:tc>
          <w:tcPr>
            <w:tcW w:w="1512" w:type="dxa"/>
          </w:tcPr>
          <w:p w14:paraId="497203F4" w14:textId="0E4C9642" w:rsidR="00416411" w:rsidRPr="00416411" w:rsidRDefault="00416411" w:rsidP="00276C12">
            <w:pPr>
              <w:widowControl w:val="0"/>
              <w:overflowPunct w:val="0"/>
              <w:snapToGrid/>
              <w:spacing w:after="0"/>
              <w:jc w:val="left"/>
              <w:textAlignment w:val="baseline"/>
              <w:rPr>
                <w:ins w:id="265" w:author="Huawei" w:date="2025-02-05T14:33:00Z"/>
                <w:rFonts w:ascii="Arial" w:eastAsia="Malgun Gothic" w:hAnsi="Arial"/>
                <w:sz w:val="18"/>
                <w:szCs w:val="20"/>
                <w:highlight w:val="yellow"/>
                <w:lang w:val="en-GB" w:eastAsia="ko-KR"/>
              </w:rPr>
            </w:pPr>
            <w:ins w:id="266" w:author="Huawei" w:date="2025-02-05T14:34:00Z">
              <w:r w:rsidRPr="00416411">
                <w:rPr>
                  <w:rFonts w:ascii="Arial" w:eastAsia="Malgun Gothic" w:hAnsi="Arial"/>
                  <w:sz w:val="18"/>
                  <w:szCs w:val="20"/>
                  <w:highlight w:val="yellow"/>
                  <w:lang w:val="en-GB" w:eastAsia="ko-KR"/>
                </w:rPr>
                <w:t>FFS</w:t>
              </w:r>
            </w:ins>
          </w:p>
        </w:tc>
        <w:tc>
          <w:tcPr>
            <w:tcW w:w="1728" w:type="dxa"/>
          </w:tcPr>
          <w:p w14:paraId="360E8048" w14:textId="405FE5FE" w:rsidR="00416411" w:rsidRPr="00416411" w:rsidRDefault="00416411" w:rsidP="00276C12">
            <w:pPr>
              <w:keepNext/>
              <w:keepLines/>
              <w:overflowPunct w:val="0"/>
              <w:snapToGrid/>
              <w:spacing w:after="0"/>
              <w:jc w:val="left"/>
              <w:textAlignment w:val="baseline"/>
              <w:rPr>
                <w:ins w:id="267" w:author="Huawei" w:date="2025-02-05T14:33:00Z"/>
                <w:rFonts w:ascii="Arial" w:eastAsia="Malgun Gothic" w:hAnsi="Arial"/>
                <w:sz w:val="18"/>
                <w:szCs w:val="20"/>
                <w:highlight w:val="yellow"/>
                <w:lang w:val="en-GB" w:eastAsia="ko-KR"/>
              </w:rPr>
            </w:pPr>
            <w:ins w:id="268" w:author="Huawei" w:date="2025-02-05T14:34:00Z">
              <w:r w:rsidRPr="00416411">
                <w:rPr>
                  <w:rFonts w:ascii="Arial" w:eastAsia="Malgun Gothic" w:hAnsi="Arial"/>
                  <w:sz w:val="18"/>
                  <w:szCs w:val="20"/>
                  <w:highlight w:val="yellow"/>
                  <w:lang w:val="en-GB" w:eastAsia="ko-KR"/>
                </w:rPr>
                <w:t>FFS</w:t>
              </w:r>
            </w:ins>
          </w:p>
        </w:tc>
        <w:tc>
          <w:tcPr>
            <w:tcW w:w="1080" w:type="dxa"/>
          </w:tcPr>
          <w:p w14:paraId="655C1F6C" w14:textId="4CDB4DA3" w:rsidR="00416411" w:rsidRPr="00276C12" w:rsidRDefault="00416411" w:rsidP="00276C12">
            <w:pPr>
              <w:keepNext/>
              <w:keepLines/>
              <w:overflowPunct w:val="0"/>
              <w:snapToGrid/>
              <w:spacing w:after="0"/>
              <w:jc w:val="center"/>
              <w:textAlignment w:val="baseline"/>
              <w:rPr>
                <w:ins w:id="269" w:author="Huawei" w:date="2025-02-05T14:33:00Z"/>
                <w:rFonts w:ascii="Arial" w:eastAsia="Malgun Gothic" w:hAnsi="Arial"/>
                <w:sz w:val="18"/>
                <w:szCs w:val="20"/>
                <w:lang w:val="en-GB" w:eastAsia="ko-KR"/>
              </w:rPr>
            </w:pPr>
            <w:ins w:id="270" w:author="Huawei" w:date="2025-02-05T14:34:00Z">
              <w:r>
                <w:rPr>
                  <w:rFonts w:ascii="Arial" w:eastAsia="Malgun Gothic" w:hAnsi="Arial"/>
                  <w:sz w:val="18"/>
                  <w:szCs w:val="20"/>
                  <w:lang w:val="en-GB" w:eastAsia="ko-KR"/>
                </w:rPr>
                <w:t>YES</w:t>
              </w:r>
            </w:ins>
          </w:p>
        </w:tc>
        <w:tc>
          <w:tcPr>
            <w:tcW w:w="1080" w:type="dxa"/>
          </w:tcPr>
          <w:p w14:paraId="1A2E6733" w14:textId="06902496" w:rsidR="00416411" w:rsidRPr="00276C12" w:rsidRDefault="00416411" w:rsidP="00276C12">
            <w:pPr>
              <w:keepNext/>
              <w:keepLines/>
              <w:overflowPunct w:val="0"/>
              <w:snapToGrid/>
              <w:spacing w:after="0"/>
              <w:jc w:val="center"/>
              <w:textAlignment w:val="baseline"/>
              <w:rPr>
                <w:ins w:id="271" w:author="Huawei" w:date="2025-02-05T14:33:00Z"/>
                <w:rFonts w:ascii="Arial" w:eastAsia="Malgun Gothic" w:hAnsi="Arial"/>
                <w:sz w:val="18"/>
                <w:szCs w:val="20"/>
                <w:lang w:val="en-GB" w:eastAsia="ko-KR"/>
              </w:rPr>
            </w:pPr>
            <w:ins w:id="272" w:author="Huawei" w:date="2025-02-05T14:34:00Z">
              <w:r>
                <w:rPr>
                  <w:rFonts w:ascii="Arial" w:eastAsia="Malgun Gothic" w:hAnsi="Arial"/>
                  <w:sz w:val="18"/>
                  <w:szCs w:val="20"/>
                  <w:lang w:val="en-GB" w:eastAsia="ko-KR"/>
                </w:rPr>
                <w:t>ignore</w:t>
              </w:r>
            </w:ins>
          </w:p>
        </w:tc>
      </w:tr>
      <w:tr w:rsidR="00276C12" w:rsidRPr="00276C12" w14:paraId="2B13FF49" w14:textId="77777777" w:rsidTr="002206C0">
        <w:tc>
          <w:tcPr>
            <w:tcW w:w="2161" w:type="dxa"/>
          </w:tcPr>
          <w:p w14:paraId="6D8D9AF6"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18"/>
                <w:lang w:val="en-GB" w:eastAsia="ko-KR"/>
              </w:rPr>
            </w:pPr>
            <w:r w:rsidRPr="00276C12">
              <w:rPr>
                <w:rFonts w:ascii="Arial" w:eastAsia="Malgun Gothic" w:hAnsi="Arial"/>
                <w:sz w:val="18"/>
                <w:szCs w:val="20"/>
                <w:lang w:val="en-GB" w:eastAsia="ko-KR"/>
              </w:rPr>
              <w:t>SFN initialisation Time</w:t>
            </w:r>
          </w:p>
        </w:tc>
        <w:tc>
          <w:tcPr>
            <w:tcW w:w="1080" w:type="dxa"/>
          </w:tcPr>
          <w:p w14:paraId="6C7EBC3C"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sz w:val="18"/>
                <w:szCs w:val="20"/>
                <w:lang w:val="en-GB" w:eastAsia="ko-KR"/>
              </w:rPr>
              <w:t>O</w:t>
            </w:r>
          </w:p>
        </w:tc>
        <w:tc>
          <w:tcPr>
            <w:tcW w:w="1080" w:type="dxa"/>
          </w:tcPr>
          <w:p w14:paraId="55084727"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399E78A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Relative Time 1900</w:t>
            </w:r>
          </w:p>
          <w:p w14:paraId="0F87CEE7"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9.2.36</w:t>
            </w:r>
          </w:p>
        </w:tc>
        <w:tc>
          <w:tcPr>
            <w:tcW w:w="1728" w:type="dxa"/>
          </w:tcPr>
          <w:p w14:paraId="68192FC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hint="eastAsia"/>
                <w:sz w:val="18"/>
                <w:szCs w:val="20"/>
                <w:lang w:val="en-GB" w:eastAsia="zh-CN"/>
              </w:rPr>
              <w:t>I</w:t>
            </w:r>
            <w:r w:rsidRPr="00276C12">
              <w:rPr>
                <w:rFonts w:ascii="Arial" w:eastAsia="Malgun Gothic" w:hAnsi="Arial"/>
                <w:sz w:val="18"/>
                <w:szCs w:val="20"/>
                <w:lang w:val="en-GB" w:eastAsia="zh-CN"/>
              </w:rPr>
              <w:t>f this IE is not present, the TRP may assume that the value is same as its own SFN initialisation time.</w:t>
            </w:r>
          </w:p>
        </w:tc>
        <w:tc>
          <w:tcPr>
            <w:tcW w:w="1080" w:type="dxa"/>
          </w:tcPr>
          <w:p w14:paraId="294B10E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3FD35FEE"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ignore</w:t>
            </w:r>
          </w:p>
        </w:tc>
      </w:tr>
      <w:tr w:rsidR="00276C12" w:rsidRPr="00276C12" w14:paraId="19BD477C" w14:textId="77777777" w:rsidTr="002206C0">
        <w:tc>
          <w:tcPr>
            <w:tcW w:w="2161" w:type="dxa"/>
          </w:tcPr>
          <w:p w14:paraId="3935547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cs="Arial"/>
                <w:sz w:val="18"/>
                <w:szCs w:val="18"/>
                <w:lang w:val="en-GB" w:eastAsia="ko-KR"/>
              </w:rPr>
              <w:t>SRS Configuration</w:t>
            </w:r>
          </w:p>
        </w:tc>
        <w:tc>
          <w:tcPr>
            <w:tcW w:w="1080" w:type="dxa"/>
          </w:tcPr>
          <w:p w14:paraId="4DF6DF08"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bCs/>
                <w:sz w:val="18"/>
                <w:szCs w:val="20"/>
                <w:lang w:val="en-GB" w:eastAsia="ko-KR"/>
              </w:rPr>
              <w:t>O</w:t>
            </w:r>
          </w:p>
        </w:tc>
        <w:tc>
          <w:tcPr>
            <w:tcW w:w="1080" w:type="dxa"/>
          </w:tcPr>
          <w:p w14:paraId="12D70269"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5D843B14"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18"/>
                <w:lang w:val="en-GB" w:eastAsia="ko-KR"/>
              </w:rPr>
            </w:pPr>
            <w:r w:rsidRPr="00276C12">
              <w:rPr>
                <w:rFonts w:ascii="Arial" w:eastAsia="Malgun Gothic" w:hAnsi="Arial"/>
                <w:sz w:val="18"/>
                <w:szCs w:val="20"/>
                <w:lang w:val="en-GB" w:eastAsia="ko-KR"/>
              </w:rPr>
              <w:t>9.2.28</w:t>
            </w:r>
          </w:p>
        </w:tc>
        <w:tc>
          <w:tcPr>
            <w:tcW w:w="1728" w:type="dxa"/>
          </w:tcPr>
          <w:p w14:paraId="34DB4C4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C0AFE3D"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2CC842F4"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ignore</w:t>
            </w:r>
          </w:p>
        </w:tc>
      </w:tr>
      <w:tr w:rsidR="00276C12" w:rsidRPr="00276C12" w14:paraId="6A425A05" w14:textId="77777777" w:rsidTr="002206C0">
        <w:tc>
          <w:tcPr>
            <w:tcW w:w="2161" w:type="dxa"/>
          </w:tcPr>
          <w:p w14:paraId="0D6C2668"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18"/>
                <w:lang w:val="en-GB" w:eastAsia="ko-KR"/>
              </w:rPr>
            </w:pPr>
            <w:r w:rsidRPr="00276C12">
              <w:rPr>
                <w:rFonts w:ascii="Arial" w:eastAsia="Malgun Gothic" w:hAnsi="Arial"/>
                <w:sz w:val="18"/>
                <w:szCs w:val="20"/>
                <w:lang w:val="en-GB" w:eastAsia="ko-KR"/>
              </w:rPr>
              <w:t>Measurement Beam Information Request</w:t>
            </w:r>
          </w:p>
        </w:tc>
        <w:tc>
          <w:tcPr>
            <w:tcW w:w="1080" w:type="dxa"/>
          </w:tcPr>
          <w:p w14:paraId="090A2CC4"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r w:rsidRPr="00276C12">
              <w:rPr>
                <w:rFonts w:ascii="Arial" w:eastAsia="Malgun Gothic" w:hAnsi="Arial"/>
                <w:sz w:val="18"/>
                <w:szCs w:val="20"/>
                <w:lang w:val="en-GB" w:eastAsia="ko-KR"/>
              </w:rPr>
              <w:t>O</w:t>
            </w:r>
          </w:p>
        </w:tc>
        <w:tc>
          <w:tcPr>
            <w:tcW w:w="1080" w:type="dxa"/>
          </w:tcPr>
          <w:p w14:paraId="66640B88"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271B405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ENUMERATED</w:t>
            </w:r>
            <w:r w:rsidRPr="00276C12" w:rsidDel="00AD052C">
              <w:rPr>
                <w:rFonts w:ascii="Arial" w:eastAsia="Malgun Gothic" w:hAnsi="Arial"/>
                <w:sz w:val="18"/>
                <w:szCs w:val="20"/>
                <w:lang w:val="en-GB" w:eastAsia="ko-KR"/>
              </w:rPr>
              <w:t xml:space="preserve"> </w:t>
            </w:r>
            <w:r w:rsidRPr="00276C12">
              <w:rPr>
                <w:rFonts w:ascii="Arial" w:eastAsia="Malgun Gothic" w:hAnsi="Arial"/>
                <w:sz w:val="18"/>
                <w:szCs w:val="20"/>
                <w:lang w:val="en-GB" w:eastAsia="ko-KR"/>
              </w:rPr>
              <w:t>(true,...)</w:t>
            </w:r>
          </w:p>
        </w:tc>
        <w:tc>
          <w:tcPr>
            <w:tcW w:w="1728" w:type="dxa"/>
          </w:tcPr>
          <w:p w14:paraId="5B7F2A15"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 xml:space="preserve">This IE is ignored when the </w:t>
            </w:r>
            <w:r w:rsidRPr="00276C12">
              <w:rPr>
                <w:rFonts w:ascii="Arial" w:eastAsia="Malgun Gothic" w:hAnsi="Arial"/>
                <w:i/>
                <w:iCs/>
                <w:sz w:val="18"/>
                <w:szCs w:val="20"/>
                <w:lang w:val="en-GB" w:eastAsia="ko-KR"/>
              </w:rPr>
              <w:t>Measurement Characteristics Request Indicator</w:t>
            </w:r>
            <w:r w:rsidRPr="00276C12">
              <w:rPr>
                <w:rFonts w:ascii="Arial" w:eastAsia="Malgun Gothic" w:hAnsi="Arial"/>
                <w:sz w:val="18"/>
                <w:szCs w:val="20"/>
                <w:lang w:val="en-GB" w:eastAsia="ko-KR"/>
              </w:rPr>
              <w:t xml:space="preserve"> IE is included.</w:t>
            </w:r>
          </w:p>
        </w:tc>
        <w:tc>
          <w:tcPr>
            <w:tcW w:w="1080" w:type="dxa"/>
          </w:tcPr>
          <w:p w14:paraId="387E4C7C"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6048F741"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ignore</w:t>
            </w:r>
          </w:p>
        </w:tc>
      </w:tr>
      <w:tr w:rsidR="00276C12" w:rsidRPr="00276C12" w14:paraId="0A4D346D" w14:textId="77777777" w:rsidTr="002206C0">
        <w:tc>
          <w:tcPr>
            <w:tcW w:w="2161" w:type="dxa"/>
            <w:tcBorders>
              <w:top w:val="single" w:sz="4" w:space="0" w:color="auto"/>
              <w:left w:val="single" w:sz="4" w:space="0" w:color="auto"/>
              <w:bottom w:val="single" w:sz="4" w:space="0" w:color="auto"/>
              <w:right w:val="single" w:sz="4" w:space="0" w:color="auto"/>
            </w:tcBorders>
          </w:tcPr>
          <w:p w14:paraId="0E8450C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bookmarkStart w:id="273" w:name="OLE_LINK17"/>
            <w:r w:rsidRPr="00276C12">
              <w:rPr>
                <w:rFonts w:ascii="Arial" w:eastAsia="Malgun Gothic" w:hAnsi="Arial"/>
                <w:sz w:val="18"/>
                <w:szCs w:val="20"/>
                <w:lang w:val="en-GB" w:eastAsia="ko-KR"/>
              </w:rPr>
              <w:t>System Frame Number</w:t>
            </w:r>
            <w:bookmarkEnd w:id="273"/>
          </w:p>
        </w:tc>
        <w:tc>
          <w:tcPr>
            <w:tcW w:w="1080" w:type="dxa"/>
            <w:tcBorders>
              <w:top w:val="single" w:sz="4" w:space="0" w:color="auto"/>
              <w:left w:val="single" w:sz="4" w:space="0" w:color="auto"/>
              <w:bottom w:val="single" w:sz="4" w:space="0" w:color="auto"/>
              <w:right w:val="single" w:sz="4" w:space="0" w:color="auto"/>
            </w:tcBorders>
          </w:tcPr>
          <w:p w14:paraId="051AB4EA"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6C9B1C58"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9B43A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007FDFF3"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4BF252D"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01F627"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ignore</w:t>
            </w:r>
          </w:p>
        </w:tc>
      </w:tr>
      <w:tr w:rsidR="00276C12" w:rsidRPr="00276C12" w14:paraId="4821745A" w14:textId="77777777" w:rsidTr="002206C0">
        <w:tc>
          <w:tcPr>
            <w:tcW w:w="2161" w:type="dxa"/>
            <w:tcBorders>
              <w:top w:val="single" w:sz="4" w:space="0" w:color="auto"/>
              <w:left w:val="single" w:sz="4" w:space="0" w:color="auto"/>
              <w:bottom w:val="single" w:sz="4" w:space="0" w:color="auto"/>
              <w:right w:val="single" w:sz="4" w:space="0" w:color="auto"/>
            </w:tcBorders>
          </w:tcPr>
          <w:p w14:paraId="4EE0EF9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26557F2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8FCC813"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945BD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INTEGER(0..79)</w:t>
            </w:r>
          </w:p>
        </w:tc>
        <w:tc>
          <w:tcPr>
            <w:tcW w:w="1728" w:type="dxa"/>
            <w:tcBorders>
              <w:top w:val="single" w:sz="4" w:space="0" w:color="auto"/>
              <w:left w:val="single" w:sz="4" w:space="0" w:color="auto"/>
              <w:bottom w:val="single" w:sz="4" w:space="0" w:color="auto"/>
              <w:right w:val="single" w:sz="4" w:space="0" w:color="auto"/>
            </w:tcBorders>
          </w:tcPr>
          <w:p w14:paraId="5A951AC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30466A"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80A245A"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ignore</w:t>
            </w:r>
          </w:p>
        </w:tc>
      </w:tr>
      <w:tr w:rsidR="00276C12" w:rsidRPr="00276C12" w14:paraId="151CF41A" w14:textId="77777777" w:rsidTr="002206C0">
        <w:tc>
          <w:tcPr>
            <w:tcW w:w="2161" w:type="dxa"/>
            <w:tcBorders>
              <w:top w:val="single" w:sz="4" w:space="0" w:color="auto"/>
              <w:left w:val="single" w:sz="4" w:space="0" w:color="auto"/>
              <w:bottom w:val="single" w:sz="4" w:space="0" w:color="auto"/>
              <w:right w:val="single" w:sz="4" w:space="0" w:color="auto"/>
            </w:tcBorders>
          </w:tcPr>
          <w:p w14:paraId="46796A80"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hAnsi="Arial"/>
                <w:sz w:val="18"/>
                <w:szCs w:val="20"/>
                <w:lang w:val="en-GB"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3AF7871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hAnsi="Arial"/>
                <w:sz w:val="18"/>
                <w:szCs w:val="20"/>
                <w:lang w:val="en-GB" w:eastAsia="ko-KR"/>
              </w:rPr>
              <w:t>C-</w:t>
            </w:r>
            <w:proofErr w:type="spellStart"/>
            <w:r w:rsidRPr="00276C12">
              <w:rPr>
                <w:rFonts w:ascii="Arial" w:hAnsi="Arial"/>
                <w:sz w:val="18"/>
                <w:szCs w:val="20"/>
                <w:lang w:val="en-GB"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450762D7"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679CE2"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hAnsi="Arial"/>
                <w:noProof/>
                <w:sz w:val="18"/>
                <w:szCs w:val="20"/>
                <w:lang w:val="sv-SE" w:eastAsia="ko-KR"/>
              </w:rPr>
              <w:t>ENUMERATED (</w:t>
            </w:r>
            <w:r w:rsidRPr="00276C12">
              <w:rPr>
                <w:rFonts w:ascii="Arial" w:hAnsi="Arial"/>
                <w:sz w:val="18"/>
                <w:szCs w:val="20"/>
                <w:lang w:val="en-GB" w:eastAsia="ko-KR"/>
              </w:rPr>
              <w:t xml:space="preserve">160ms, 320ms, 1280ms, 2560ms, 61440ms, </w:t>
            </w:r>
            <w:r w:rsidRPr="00276C12">
              <w:rPr>
                <w:rFonts w:ascii="Arial" w:hAnsi="Arial"/>
                <w:sz w:val="18"/>
                <w:szCs w:val="20"/>
                <w:lang w:val="en-GB" w:eastAsia="ko-KR"/>
              </w:rPr>
              <w:lastRenderedPageBreak/>
              <w:t>81920ms, 368640ms, 737280ms, 1843200ms, …</w:t>
            </w:r>
            <w:r w:rsidRPr="00276C12">
              <w:rPr>
                <w:rFonts w:ascii="Arial" w:hAnsi="Arial"/>
                <w:noProof/>
                <w:sz w:val="18"/>
                <w:szCs w:val="20"/>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6CFA6E94"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7113DB"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313AE92"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ko-KR"/>
              </w:rPr>
            </w:pPr>
            <w:r w:rsidRPr="00276C12">
              <w:rPr>
                <w:rFonts w:ascii="Arial" w:hAnsi="Arial"/>
                <w:sz w:val="18"/>
                <w:szCs w:val="20"/>
                <w:lang w:val="en-GB" w:eastAsia="ko-KR"/>
              </w:rPr>
              <w:t>reject</w:t>
            </w:r>
          </w:p>
        </w:tc>
      </w:tr>
      <w:tr w:rsidR="00276C12" w:rsidRPr="00276C12" w14:paraId="3BE853A4" w14:textId="77777777" w:rsidTr="002206C0">
        <w:tc>
          <w:tcPr>
            <w:tcW w:w="2161" w:type="dxa"/>
            <w:tcBorders>
              <w:top w:val="single" w:sz="4" w:space="0" w:color="auto"/>
              <w:left w:val="single" w:sz="4" w:space="0" w:color="auto"/>
              <w:bottom w:val="single" w:sz="4" w:space="0" w:color="auto"/>
              <w:right w:val="single" w:sz="4" w:space="0" w:color="auto"/>
            </w:tcBorders>
          </w:tcPr>
          <w:p w14:paraId="12CD53DA" w14:textId="77777777" w:rsidR="00276C12" w:rsidRPr="00276C12" w:rsidRDefault="00276C12" w:rsidP="00276C12">
            <w:pPr>
              <w:widowControl w:val="0"/>
              <w:overflowPunct w:val="0"/>
              <w:snapToGrid/>
              <w:spacing w:after="0"/>
              <w:jc w:val="left"/>
              <w:textAlignment w:val="baseline"/>
              <w:rPr>
                <w:rFonts w:ascii="Arial" w:hAnsi="Arial"/>
                <w:sz w:val="18"/>
                <w:szCs w:val="20"/>
                <w:lang w:val="en-GB" w:eastAsia="ko-KR"/>
              </w:rPr>
            </w:pPr>
            <w:r w:rsidRPr="00276C12">
              <w:rPr>
                <w:rFonts w:ascii="Arial" w:eastAsia="Malgun Gothic" w:hAnsi="Arial"/>
                <w:sz w:val="18"/>
                <w:szCs w:val="20"/>
                <w:lang w:val="en-GB"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6A1693D5" w14:textId="77777777" w:rsidR="00276C12" w:rsidRPr="00276C12" w:rsidRDefault="00276C12" w:rsidP="00276C12">
            <w:pPr>
              <w:widowControl w:val="0"/>
              <w:overflowPunct w:val="0"/>
              <w:snapToGrid/>
              <w:spacing w:after="0"/>
              <w:jc w:val="left"/>
              <w:textAlignment w:val="baseline"/>
              <w:rPr>
                <w:rFonts w:ascii="Arial" w:hAnsi="Arial"/>
                <w:sz w:val="18"/>
                <w:szCs w:val="20"/>
                <w:lang w:val="en-GB" w:eastAsia="ko-KR"/>
              </w:rPr>
            </w:pPr>
            <w:r w:rsidRPr="00276C12">
              <w:rPr>
                <w:rFonts w:ascii="Arial" w:eastAsia="Malgun Gothic"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F3230B6"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83AA42" w14:textId="77777777" w:rsidR="00276C12" w:rsidRPr="00276C12" w:rsidRDefault="00276C12" w:rsidP="00276C12">
            <w:pPr>
              <w:widowControl w:val="0"/>
              <w:overflowPunct w:val="0"/>
              <w:snapToGrid/>
              <w:spacing w:after="0"/>
              <w:jc w:val="left"/>
              <w:textAlignment w:val="baseline"/>
              <w:rPr>
                <w:rFonts w:ascii="Arial" w:hAnsi="Arial"/>
                <w:noProof/>
                <w:sz w:val="18"/>
                <w:szCs w:val="20"/>
                <w:lang w:val="sv-SE" w:eastAsia="ko-KR"/>
              </w:rPr>
            </w:pPr>
            <w:r w:rsidRPr="00276C12">
              <w:rPr>
                <w:rFonts w:ascii="Arial" w:eastAsia="Malgun Gothic" w:hAnsi="Arial"/>
                <w:sz w:val="18"/>
                <w:szCs w:val="20"/>
                <w:lang w:val="en-GB" w:eastAsia="zh-CN"/>
              </w:rPr>
              <w:t>9.2.68</w:t>
            </w:r>
          </w:p>
        </w:tc>
        <w:tc>
          <w:tcPr>
            <w:tcW w:w="1728" w:type="dxa"/>
            <w:tcBorders>
              <w:top w:val="single" w:sz="4" w:space="0" w:color="auto"/>
              <w:left w:val="single" w:sz="4" w:space="0" w:color="auto"/>
              <w:bottom w:val="single" w:sz="4" w:space="0" w:color="auto"/>
              <w:right w:val="single" w:sz="4" w:space="0" w:color="auto"/>
            </w:tcBorders>
          </w:tcPr>
          <w:p w14:paraId="2D276E6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 xml:space="preserve">This IE is ignored when the </w:t>
            </w:r>
            <w:r w:rsidRPr="00276C12">
              <w:rPr>
                <w:rFonts w:ascii="Arial" w:eastAsia="Malgun Gothic" w:hAnsi="Arial" w:cs="Arial"/>
                <w:i/>
                <w:iCs/>
                <w:sz w:val="18"/>
                <w:szCs w:val="18"/>
                <w:lang w:val="en-GB" w:eastAsia="ko-KR"/>
              </w:rPr>
              <w:t>Report Characteristics</w:t>
            </w:r>
            <w:r w:rsidRPr="00276C12">
              <w:rPr>
                <w:rFonts w:ascii="Arial" w:eastAsia="Malgun Gothic" w:hAnsi="Arial" w:cs="Arial"/>
                <w:sz w:val="18"/>
                <w:szCs w:val="18"/>
                <w:lang w:val="en-GB"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5CC4649A" w14:textId="77777777" w:rsidR="00276C12" w:rsidRPr="00276C12" w:rsidRDefault="00276C12" w:rsidP="00276C12">
            <w:pPr>
              <w:keepNext/>
              <w:keepLines/>
              <w:overflowPunct w:val="0"/>
              <w:snapToGrid/>
              <w:spacing w:after="0"/>
              <w:jc w:val="center"/>
              <w:textAlignment w:val="baseline"/>
              <w:rPr>
                <w:rFonts w:ascii="Arial" w:hAnsi="Arial"/>
                <w:sz w:val="18"/>
                <w:szCs w:val="20"/>
                <w:lang w:val="en-GB" w:eastAsia="ko-KR"/>
              </w:rPr>
            </w:pPr>
            <w:r w:rsidRPr="00276C12">
              <w:rPr>
                <w:rFonts w:ascii="Arial" w:eastAsia="Malgun Gothic" w:hAnsi="Arial" w:hint="eastAsia"/>
                <w:sz w:val="18"/>
                <w:szCs w:val="20"/>
                <w:lang w:val="en-GB" w:eastAsia="zh-CN"/>
              </w:rPr>
              <w:t>Y</w:t>
            </w:r>
            <w:r w:rsidRPr="00276C12">
              <w:rPr>
                <w:rFonts w:ascii="Arial" w:eastAsia="Malgun Gothic"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75543E56" w14:textId="77777777" w:rsidR="00276C12" w:rsidRPr="00276C12" w:rsidRDefault="00276C12" w:rsidP="00276C12">
            <w:pPr>
              <w:keepNext/>
              <w:keepLines/>
              <w:overflowPunct w:val="0"/>
              <w:snapToGrid/>
              <w:spacing w:after="0"/>
              <w:jc w:val="center"/>
              <w:textAlignment w:val="baseline"/>
              <w:rPr>
                <w:rFonts w:ascii="Arial" w:hAnsi="Arial"/>
                <w:sz w:val="18"/>
                <w:szCs w:val="20"/>
                <w:lang w:val="en-GB" w:eastAsia="ko-KR"/>
              </w:rPr>
            </w:pPr>
            <w:r w:rsidRPr="00276C12">
              <w:rPr>
                <w:rFonts w:ascii="Arial" w:eastAsia="Malgun Gothic" w:hAnsi="Arial" w:hint="eastAsia"/>
                <w:sz w:val="18"/>
                <w:szCs w:val="20"/>
                <w:lang w:val="en-GB" w:eastAsia="zh-CN"/>
              </w:rPr>
              <w:t>i</w:t>
            </w:r>
            <w:r w:rsidRPr="00276C12">
              <w:rPr>
                <w:rFonts w:ascii="Arial" w:eastAsia="Malgun Gothic" w:hAnsi="Arial"/>
                <w:sz w:val="18"/>
                <w:szCs w:val="20"/>
                <w:lang w:val="en-GB" w:eastAsia="zh-CN"/>
              </w:rPr>
              <w:t>gnore</w:t>
            </w:r>
          </w:p>
        </w:tc>
      </w:tr>
      <w:tr w:rsidR="00276C12" w:rsidRPr="00276C12" w14:paraId="3376B524" w14:textId="77777777" w:rsidTr="002206C0">
        <w:tc>
          <w:tcPr>
            <w:tcW w:w="2161" w:type="dxa"/>
            <w:tcBorders>
              <w:top w:val="single" w:sz="4" w:space="0" w:color="auto"/>
              <w:left w:val="single" w:sz="4" w:space="0" w:color="auto"/>
              <w:bottom w:val="single" w:sz="4" w:space="0" w:color="auto"/>
              <w:right w:val="single" w:sz="4" w:space="0" w:color="auto"/>
            </w:tcBorders>
          </w:tcPr>
          <w:p w14:paraId="5ADD91B8" w14:textId="77777777" w:rsidR="00276C12" w:rsidRPr="00276C12" w:rsidRDefault="00276C12" w:rsidP="00276C12">
            <w:pPr>
              <w:widowControl w:val="0"/>
              <w:overflowPunct w:val="0"/>
              <w:snapToGrid/>
              <w:spacing w:after="0"/>
              <w:jc w:val="left"/>
              <w:textAlignment w:val="baseline"/>
              <w:rPr>
                <w:rFonts w:ascii="Arial" w:hAnsi="Arial"/>
                <w:sz w:val="18"/>
                <w:szCs w:val="20"/>
                <w:lang w:val="en-GB" w:eastAsia="ko-KR"/>
              </w:rPr>
            </w:pPr>
            <w:r w:rsidRPr="00276C12">
              <w:rPr>
                <w:rFonts w:ascii="Arial" w:eastAsia="Malgun Gothic" w:hAnsi="Arial"/>
                <w:sz w:val="18"/>
                <w:szCs w:val="20"/>
                <w:lang w:val="en-GB"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12C2334" w14:textId="77777777" w:rsidR="00276C12" w:rsidRPr="00276C12" w:rsidRDefault="00276C12" w:rsidP="00276C12">
            <w:pPr>
              <w:widowControl w:val="0"/>
              <w:overflowPunct w:val="0"/>
              <w:snapToGrid/>
              <w:spacing w:after="0"/>
              <w:jc w:val="left"/>
              <w:textAlignment w:val="baseline"/>
              <w:rPr>
                <w:rFonts w:ascii="Arial" w:hAnsi="Arial"/>
                <w:sz w:val="18"/>
                <w:szCs w:val="20"/>
                <w:lang w:val="en-GB" w:eastAsia="ko-KR"/>
              </w:rPr>
            </w:pPr>
            <w:r w:rsidRPr="00276C12">
              <w:rPr>
                <w:rFonts w:ascii="Arial" w:eastAsia="Malgun Gothic"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54F2FD3"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EA7265" w14:textId="77777777" w:rsidR="00276C12" w:rsidRPr="00276C12" w:rsidRDefault="00276C12" w:rsidP="00276C12">
            <w:pPr>
              <w:widowControl w:val="0"/>
              <w:overflowPunct w:val="0"/>
              <w:snapToGrid/>
              <w:spacing w:after="0"/>
              <w:jc w:val="left"/>
              <w:textAlignment w:val="baseline"/>
              <w:rPr>
                <w:rFonts w:ascii="Arial" w:hAnsi="Arial"/>
                <w:noProof/>
                <w:sz w:val="18"/>
                <w:szCs w:val="20"/>
                <w:lang w:val="sv-SE" w:eastAsia="ko-KR"/>
              </w:rPr>
            </w:pPr>
            <w:r w:rsidRPr="00276C12">
              <w:rPr>
                <w:rFonts w:ascii="Arial" w:eastAsia="Malgun Gothic" w:hAnsi="Arial"/>
                <w:sz w:val="18"/>
                <w:szCs w:val="20"/>
                <w:lang w:val="en-GB" w:eastAsia="zh-CN"/>
              </w:rPr>
              <w:t>9.2.81</w:t>
            </w:r>
          </w:p>
        </w:tc>
        <w:tc>
          <w:tcPr>
            <w:tcW w:w="1728" w:type="dxa"/>
            <w:tcBorders>
              <w:top w:val="single" w:sz="4" w:space="0" w:color="auto"/>
              <w:left w:val="single" w:sz="4" w:space="0" w:color="auto"/>
              <w:bottom w:val="single" w:sz="4" w:space="0" w:color="auto"/>
              <w:right w:val="single" w:sz="4" w:space="0" w:color="auto"/>
            </w:tcBorders>
          </w:tcPr>
          <w:p w14:paraId="52334945"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8EC395" w14:textId="77777777" w:rsidR="00276C12" w:rsidRPr="00276C12" w:rsidRDefault="00276C12" w:rsidP="00276C12">
            <w:pPr>
              <w:keepNext/>
              <w:keepLines/>
              <w:overflowPunct w:val="0"/>
              <w:snapToGrid/>
              <w:spacing w:after="0"/>
              <w:jc w:val="center"/>
              <w:textAlignment w:val="baseline"/>
              <w:rPr>
                <w:rFonts w:ascii="Arial" w:hAnsi="Arial"/>
                <w:sz w:val="18"/>
                <w:szCs w:val="20"/>
                <w:lang w:val="en-GB" w:eastAsia="ko-KR"/>
              </w:rPr>
            </w:pPr>
            <w:r w:rsidRPr="00276C12">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3F1EF50" w14:textId="77777777" w:rsidR="00276C12" w:rsidRPr="00276C12" w:rsidRDefault="00276C12" w:rsidP="00276C12">
            <w:pPr>
              <w:keepNext/>
              <w:keepLines/>
              <w:overflowPunct w:val="0"/>
              <w:snapToGrid/>
              <w:spacing w:after="0"/>
              <w:jc w:val="center"/>
              <w:textAlignment w:val="baseline"/>
              <w:rPr>
                <w:rFonts w:ascii="Arial" w:hAnsi="Arial"/>
                <w:sz w:val="18"/>
                <w:szCs w:val="20"/>
                <w:lang w:val="en-GB" w:eastAsia="ko-KR"/>
              </w:rPr>
            </w:pPr>
            <w:r w:rsidRPr="00276C12">
              <w:rPr>
                <w:rFonts w:ascii="Arial" w:eastAsia="Malgun Gothic" w:hAnsi="Arial"/>
                <w:sz w:val="18"/>
                <w:szCs w:val="20"/>
                <w:lang w:val="en-GB" w:eastAsia="zh-CN"/>
              </w:rPr>
              <w:t>ignore</w:t>
            </w:r>
          </w:p>
        </w:tc>
      </w:tr>
      <w:tr w:rsidR="00276C12" w:rsidRPr="00276C12" w14:paraId="042A6F49" w14:textId="77777777" w:rsidTr="002206C0">
        <w:tc>
          <w:tcPr>
            <w:tcW w:w="2161" w:type="dxa"/>
            <w:tcBorders>
              <w:top w:val="single" w:sz="4" w:space="0" w:color="auto"/>
              <w:left w:val="single" w:sz="4" w:space="0" w:color="auto"/>
              <w:bottom w:val="single" w:sz="4" w:space="0" w:color="auto"/>
              <w:right w:val="single" w:sz="4" w:space="0" w:color="auto"/>
            </w:tcBorders>
          </w:tcPr>
          <w:p w14:paraId="6C100130" w14:textId="77777777" w:rsidR="00276C12" w:rsidRPr="00276C12" w:rsidRDefault="00276C12" w:rsidP="00276C12">
            <w:pPr>
              <w:widowControl w:val="0"/>
              <w:overflowPunct w:val="0"/>
              <w:snapToGrid/>
              <w:spacing w:after="0"/>
              <w:jc w:val="left"/>
              <w:textAlignment w:val="baseline"/>
              <w:rPr>
                <w:rFonts w:ascii="Arial" w:hAnsi="Arial"/>
                <w:sz w:val="18"/>
                <w:szCs w:val="20"/>
                <w:lang w:val="en-GB" w:eastAsia="ko-KR"/>
              </w:rPr>
            </w:pPr>
            <w:r w:rsidRPr="00276C12">
              <w:rPr>
                <w:rFonts w:ascii="Arial" w:eastAsia="Malgun Gothic" w:hAnsi="Arial"/>
                <w:sz w:val="18"/>
                <w:szCs w:val="20"/>
                <w:lang w:val="en-GB"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3D0A89D8" w14:textId="77777777" w:rsidR="00276C12" w:rsidRPr="00276C12" w:rsidRDefault="00276C12" w:rsidP="00276C12">
            <w:pPr>
              <w:widowControl w:val="0"/>
              <w:overflowPunct w:val="0"/>
              <w:snapToGrid/>
              <w:spacing w:after="0"/>
              <w:jc w:val="left"/>
              <w:textAlignment w:val="baseline"/>
              <w:rPr>
                <w:rFonts w:ascii="Arial" w:hAnsi="Arial"/>
                <w:sz w:val="18"/>
                <w:szCs w:val="20"/>
                <w:lang w:val="en-GB" w:eastAsia="ko-KR"/>
              </w:rPr>
            </w:pPr>
            <w:r w:rsidRPr="00276C12">
              <w:rPr>
                <w:rFonts w:ascii="Arial" w:eastAsia="Malgun Gothic"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857039A"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D320683" w14:textId="77777777" w:rsidR="00276C12" w:rsidRPr="00276C12" w:rsidRDefault="00276C12" w:rsidP="00276C12">
            <w:pPr>
              <w:widowControl w:val="0"/>
              <w:overflowPunct w:val="0"/>
              <w:snapToGrid/>
              <w:spacing w:after="0"/>
              <w:jc w:val="left"/>
              <w:textAlignment w:val="baseline"/>
              <w:rPr>
                <w:rFonts w:ascii="Arial" w:hAnsi="Arial"/>
                <w:noProof/>
                <w:sz w:val="18"/>
                <w:szCs w:val="20"/>
                <w:lang w:val="sv-SE" w:eastAsia="ko-KR"/>
              </w:rPr>
            </w:pPr>
            <w:r w:rsidRPr="00276C12">
              <w:rPr>
                <w:rFonts w:ascii="Arial" w:eastAsia="Malgun Gothic" w:hAnsi="Arial"/>
                <w:sz w:val="18"/>
                <w:szCs w:val="20"/>
                <w:lang w:val="en-GB"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233081B8"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ED372E" w14:textId="77777777" w:rsidR="00276C12" w:rsidRPr="00276C12" w:rsidRDefault="00276C12" w:rsidP="00276C12">
            <w:pPr>
              <w:keepNext/>
              <w:keepLines/>
              <w:overflowPunct w:val="0"/>
              <w:snapToGrid/>
              <w:spacing w:after="0"/>
              <w:jc w:val="center"/>
              <w:textAlignment w:val="baseline"/>
              <w:rPr>
                <w:rFonts w:ascii="Arial" w:hAnsi="Arial"/>
                <w:sz w:val="18"/>
                <w:szCs w:val="20"/>
                <w:lang w:val="en-GB" w:eastAsia="ko-KR"/>
              </w:rPr>
            </w:pPr>
            <w:r w:rsidRPr="00276C12">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56A9031" w14:textId="77777777" w:rsidR="00276C12" w:rsidRPr="00276C12" w:rsidRDefault="00276C12" w:rsidP="00276C12">
            <w:pPr>
              <w:keepNext/>
              <w:keepLines/>
              <w:overflowPunct w:val="0"/>
              <w:snapToGrid/>
              <w:spacing w:after="0"/>
              <w:jc w:val="center"/>
              <w:textAlignment w:val="baseline"/>
              <w:rPr>
                <w:rFonts w:ascii="Arial" w:hAnsi="Arial"/>
                <w:sz w:val="18"/>
                <w:szCs w:val="20"/>
                <w:lang w:val="en-GB" w:eastAsia="ko-KR"/>
              </w:rPr>
            </w:pPr>
            <w:r w:rsidRPr="00276C12">
              <w:rPr>
                <w:rFonts w:ascii="Arial" w:eastAsia="Malgun Gothic" w:hAnsi="Arial"/>
                <w:sz w:val="18"/>
                <w:szCs w:val="20"/>
                <w:lang w:val="en-GB" w:eastAsia="zh-CN"/>
              </w:rPr>
              <w:t>ignore</w:t>
            </w:r>
          </w:p>
        </w:tc>
      </w:tr>
      <w:tr w:rsidR="00276C12" w:rsidRPr="00276C12" w14:paraId="680E7F87" w14:textId="77777777" w:rsidTr="002206C0">
        <w:tc>
          <w:tcPr>
            <w:tcW w:w="2161" w:type="dxa"/>
            <w:tcBorders>
              <w:top w:val="single" w:sz="4" w:space="0" w:color="auto"/>
              <w:left w:val="single" w:sz="4" w:space="0" w:color="auto"/>
              <w:bottom w:val="single" w:sz="4" w:space="0" w:color="auto"/>
              <w:right w:val="single" w:sz="4" w:space="0" w:color="auto"/>
            </w:tcBorders>
          </w:tcPr>
          <w:p w14:paraId="6AFC01E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hAnsi="Arial"/>
                <w:sz w:val="18"/>
                <w:szCs w:val="20"/>
                <w:lang w:val="en-GB"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60E3136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26D2221"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C30430"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678461C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 xml:space="preserve">This IE is ignored if the </w:t>
            </w:r>
            <w:r w:rsidRPr="00276C12">
              <w:rPr>
                <w:rFonts w:ascii="Arial" w:eastAsia="Malgun Gothic" w:hAnsi="Arial"/>
                <w:i/>
                <w:iCs/>
                <w:sz w:val="18"/>
                <w:szCs w:val="20"/>
                <w:lang w:val="en-GB" w:eastAsia="ko-KR"/>
              </w:rPr>
              <w:t>Report Characteristics</w:t>
            </w:r>
            <w:r w:rsidRPr="00276C12">
              <w:rPr>
                <w:rFonts w:ascii="Arial" w:eastAsia="Malgun Gothic" w:hAnsi="Arial"/>
                <w:sz w:val="18"/>
                <w:szCs w:val="20"/>
                <w:lang w:val="en-GB" w:eastAsia="ko-KR"/>
              </w:rPr>
              <w:t xml:space="preserve"> IE is set to ‘OnDemand’. </w:t>
            </w:r>
          </w:p>
          <w:p w14:paraId="5CA7226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Value 0 represents an infinite number of periodic reporting</w:t>
            </w:r>
            <w:r w:rsidRPr="00276C12">
              <w:rPr>
                <w:rFonts w:ascii="Arial" w:eastAsia="Malgun Gothic"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E06600"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5B5BC88"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ignore</w:t>
            </w:r>
          </w:p>
        </w:tc>
      </w:tr>
      <w:tr w:rsidR="00276C12" w:rsidRPr="00276C12" w14:paraId="79D185DE" w14:textId="77777777" w:rsidTr="002206C0">
        <w:tc>
          <w:tcPr>
            <w:tcW w:w="2161" w:type="dxa"/>
            <w:tcBorders>
              <w:top w:val="single" w:sz="4" w:space="0" w:color="auto"/>
              <w:left w:val="single" w:sz="4" w:space="0" w:color="auto"/>
              <w:bottom w:val="single" w:sz="4" w:space="0" w:color="auto"/>
              <w:right w:val="single" w:sz="4" w:space="0" w:color="auto"/>
            </w:tcBorders>
          </w:tcPr>
          <w:p w14:paraId="0F3F3AE2" w14:textId="77777777" w:rsidR="00276C12" w:rsidRPr="00276C12" w:rsidRDefault="00276C12" w:rsidP="00276C12">
            <w:pPr>
              <w:widowControl w:val="0"/>
              <w:overflowPunct w:val="0"/>
              <w:snapToGrid/>
              <w:spacing w:after="0"/>
              <w:jc w:val="left"/>
              <w:textAlignment w:val="baseline"/>
              <w:rPr>
                <w:rFonts w:ascii="Arial" w:hAnsi="Arial"/>
                <w:sz w:val="18"/>
                <w:szCs w:val="20"/>
                <w:lang w:val="en-GB" w:eastAsia="zh-CN"/>
              </w:rPr>
            </w:pPr>
            <w:r w:rsidRPr="00276C12">
              <w:rPr>
                <w:rFonts w:ascii="Arial" w:eastAsia="Malgun Gothic" w:hAnsi="Arial"/>
                <w:sz w:val="18"/>
                <w:szCs w:val="20"/>
                <w:lang w:val="en-GB" w:eastAsia="zh-CN"/>
              </w:rPr>
              <w:t>Time Window Information Measurement</w:t>
            </w:r>
            <w:r w:rsidRPr="00276C12">
              <w:rPr>
                <w:rFonts w:ascii="Arial" w:eastAsia="Malgun Gothic"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7C2A59B" w14:textId="77777777" w:rsidR="00276C12" w:rsidRPr="00276C12" w:rsidRDefault="00276C12" w:rsidP="00276C12">
            <w:pPr>
              <w:widowControl w:val="0"/>
              <w:overflowPunct w:val="0"/>
              <w:snapToGrid/>
              <w:spacing w:after="0"/>
              <w:jc w:val="left"/>
              <w:textAlignment w:val="baseline"/>
              <w:rPr>
                <w:rFonts w:ascii="Arial" w:hAnsi="Arial"/>
                <w:bCs/>
                <w:sz w:val="18"/>
                <w:szCs w:val="20"/>
                <w:lang w:val="en-GB" w:eastAsia="zh-CN"/>
              </w:rPr>
            </w:pPr>
            <w:r w:rsidRPr="00276C12">
              <w:rPr>
                <w:rFonts w:ascii="Arial" w:eastAsia="Malgun Gothic"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157D2F2" w14:textId="77777777" w:rsidR="00276C12" w:rsidRPr="00276C12" w:rsidRDefault="00276C12" w:rsidP="00276C12">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446B20"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fr-FR" w:eastAsia="zh-CN"/>
              </w:rPr>
            </w:pPr>
            <w:r w:rsidRPr="00276C12">
              <w:rPr>
                <w:rFonts w:ascii="Arial" w:eastAsia="Malgun Gothic" w:hAnsi="Arial"/>
                <w:sz w:val="18"/>
                <w:szCs w:val="20"/>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28CE82F8"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831D7E"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20F237E" w14:textId="77777777" w:rsidR="00276C12" w:rsidRPr="00276C12" w:rsidRDefault="00276C12" w:rsidP="00276C12">
            <w:pPr>
              <w:keepNext/>
              <w:keepLines/>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ignore</w:t>
            </w:r>
          </w:p>
        </w:tc>
      </w:tr>
    </w:tbl>
    <w:p w14:paraId="76098178" w14:textId="77777777" w:rsidR="00276C12" w:rsidRPr="00276C12" w:rsidRDefault="00276C12" w:rsidP="00276C12">
      <w:pPr>
        <w:widowControl w:val="0"/>
        <w:overflowPunct w:val="0"/>
        <w:snapToGrid/>
        <w:spacing w:after="180"/>
        <w:jc w:val="left"/>
        <w:textAlignment w:val="baseline"/>
        <w:rPr>
          <w:rFonts w:eastAsia="Malgun Gothic"/>
          <w:sz w:val="20"/>
          <w:szCs w:val="20"/>
          <w:lang w:val="en-GB"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C12" w:rsidRPr="00276C12" w14:paraId="49518B77" w14:textId="77777777" w:rsidTr="002206C0">
        <w:trPr>
          <w:tblHeader/>
        </w:trPr>
        <w:tc>
          <w:tcPr>
            <w:tcW w:w="3686" w:type="dxa"/>
          </w:tcPr>
          <w:p w14:paraId="65B8C11E" w14:textId="77777777" w:rsidR="00276C12" w:rsidRPr="00276C12" w:rsidRDefault="00276C12" w:rsidP="00276C12">
            <w:pPr>
              <w:keepNext/>
              <w:keepLines/>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Condition</w:t>
            </w:r>
          </w:p>
        </w:tc>
        <w:tc>
          <w:tcPr>
            <w:tcW w:w="5670" w:type="dxa"/>
          </w:tcPr>
          <w:p w14:paraId="7BD584B8" w14:textId="77777777" w:rsidR="00276C12" w:rsidRPr="00276C12" w:rsidRDefault="00276C12" w:rsidP="00276C12">
            <w:pPr>
              <w:keepNext/>
              <w:keepLines/>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Explanation</w:t>
            </w:r>
          </w:p>
        </w:tc>
      </w:tr>
      <w:tr w:rsidR="00276C12" w:rsidRPr="00276C12" w14:paraId="744D8E94" w14:textId="77777777" w:rsidTr="002206C0">
        <w:tc>
          <w:tcPr>
            <w:tcW w:w="3686" w:type="dxa"/>
          </w:tcPr>
          <w:p w14:paraId="5860418D"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20"/>
                <w:lang w:val="en-GB" w:eastAsia="ja-JP"/>
              </w:rPr>
            </w:pPr>
            <w:r w:rsidRPr="00276C12">
              <w:rPr>
                <w:rFonts w:ascii="Arial" w:eastAsia="Malgun Gothic" w:hAnsi="Arial"/>
                <w:noProof/>
                <w:sz w:val="18"/>
                <w:szCs w:val="20"/>
                <w:lang w:val="en-GB" w:eastAsia="ko-KR"/>
              </w:rPr>
              <w:t>ifReportCharacteristicsPeriodic</w:t>
            </w:r>
          </w:p>
        </w:tc>
        <w:tc>
          <w:tcPr>
            <w:tcW w:w="5670" w:type="dxa"/>
          </w:tcPr>
          <w:p w14:paraId="7FBF9895" w14:textId="77777777" w:rsidR="00276C12" w:rsidRPr="00276C12" w:rsidRDefault="00276C12" w:rsidP="00276C12">
            <w:pPr>
              <w:widowControl w:val="0"/>
              <w:overflowPunct w:val="0"/>
              <w:snapToGrid/>
              <w:spacing w:after="0"/>
              <w:jc w:val="left"/>
              <w:textAlignment w:val="baseline"/>
              <w:rPr>
                <w:rFonts w:ascii="Arial" w:eastAsia="Malgun Gothic" w:hAnsi="Arial" w:cs="Arial"/>
                <w:sz w:val="18"/>
                <w:szCs w:val="20"/>
                <w:lang w:val="en-GB" w:eastAsia="ja-JP"/>
              </w:rPr>
            </w:pPr>
            <w:r w:rsidRPr="00276C12">
              <w:rPr>
                <w:rFonts w:ascii="Arial" w:eastAsia="Malgun Gothic" w:hAnsi="Arial"/>
                <w:noProof/>
                <w:sz w:val="18"/>
                <w:szCs w:val="20"/>
                <w:lang w:val="en-GB" w:eastAsia="ko-KR"/>
              </w:rPr>
              <w:t xml:space="preserve">This IE shall be present if the </w:t>
            </w:r>
            <w:r w:rsidRPr="00276C12">
              <w:rPr>
                <w:rFonts w:ascii="Arial" w:eastAsia="Malgun Gothic" w:hAnsi="Arial"/>
                <w:i/>
                <w:iCs/>
                <w:noProof/>
                <w:sz w:val="18"/>
                <w:szCs w:val="20"/>
                <w:lang w:val="en-GB" w:eastAsia="ko-KR"/>
              </w:rPr>
              <w:t xml:space="preserve">Report Characteristics </w:t>
            </w:r>
            <w:r w:rsidRPr="00276C12">
              <w:rPr>
                <w:rFonts w:ascii="Arial" w:eastAsia="Malgun Gothic" w:hAnsi="Arial"/>
                <w:noProof/>
                <w:sz w:val="18"/>
                <w:szCs w:val="20"/>
                <w:lang w:val="en-GB" w:eastAsia="ko-KR"/>
              </w:rPr>
              <w:t>IE is set to the value "Periodic".</w:t>
            </w:r>
          </w:p>
        </w:tc>
      </w:tr>
      <w:tr w:rsidR="00276C12" w:rsidRPr="00276C12" w14:paraId="289D111B" w14:textId="77777777" w:rsidTr="002206C0">
        <w:tc>
          <w:tcPr>
            <w:tcW w:w="3686" w:type="dxa"/>
          </w:tcPr>
          <w:p w14:paraId="5E63A6BF"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hAnsi="Arial"/>
                <w:noProof/>
                <w:sz w:val="18"/>
                <w:szCs w:val="20"/>
                <w:lang w:val="en-GB" w:eastAsia="ko-KR"/>
              </w:rPr>
              <w:t>ifMeasPerExt</w:t>
            </w:r>
          </w:p>
        </w:tc>
        <w:tc>
          <w:tcPr>
            <w:tcW w:w="5670" w:type="dxa"/>
          </w:tcPr>
          <w:p w14:paraId="3000C547"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hAnsi="Arial"/>
                <w:noProof/>
                <w:sz w:val="18"/>
                <w:szCs w:val="20"/>
                <w:lang w:val="en-GB" w:eastAsia="ko-KR"/>
              </w:rPr>
              <w:t xml:space="preserve">This IE shall be present if the </w:t>
            </w:r>
            <w:r w:rsidRPr="00276C12">
              <w:rPr>
                <w:rFonts w:ascii="Arial" w:hAnsi="Arial"/>
                <w:i/>
                <w:noProof/>
                <w:sz w:val="18"/>
                <w:szCs w:val="20"/>
                <w:lang w:val="en-GB" w:eastAsia="ko-KR"/>
              </w:rPr>
              <w:t>Measurement Periodicity</w:t>
            </w:r>
            <w:r w:rsidRPr="00276C12">
              <w:rPr>
                <w:rFonts w:ascii="Arial" w:hAnsi="Arial"/>
                <w:noProof/>
                <w:sz w:val="18"/>
                <w:szCs w:val="20"/>
                <w:lang w:val="en-GB" w:eastAsia="ko-KR"/>
              </w:rPr>
              <w:t xml:space="preserve"> IE is set to the value "extended".</w:t>
            </w:r>
          </w:p>
        </w:tc>
      </w:tr>
    </w:tbl>
    <w:p w14:paraId="2CA60A42" w14:textId="77777777" w:rsidR="00276C12" w:rsidRPr="00276C12" w:rsidRDefault="00276C12" w:rsidP="00276C12">
      <w:pPr>
        <w:widowControl w:val="0"/>
        <w:overflowPunct w:val="0"/>
        <w:snapToGrid/>
        <w:spacing w:after="180"/>
        <w:jc w:val="left"/>
        <w:textAlignment w:val="baseline"/>
        <w:rPr>
          <w:rFonts w:eastAsia="Malgun Gothic"/>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76C12" w:rsidRPr="00276C12" w14:paraId="296C3236" w14:textId="77777777" w:rsidTr="002206C0">
        <w:tc>
          <w:tcPr>
            <w:tcW w:w="3685" w:type="dxa"/>
          </w:tcPr>
          <w:p w14:paraId="78E44A75"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Range bound</w:t>
            </w:r>
          </w:p>
        </w:tc>
        <w:tc>
          <w:tcPr>
            <w:tcW w:w="5670" w:type="dxa"/>
          </w:tcPr>
          <w:p w14:paraId="69096B74"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Explanation</w:t>
            </w:r>
          </w:p>
        </w:tc>
      </w:tr>
      <w:tr w:rsidR="00276C12" w:rsidRPr="00276C12" w14:paraId="19A7F95D" w14:textId="77777777" w:rsidTr="002206C0">
        <w:tc>
          <w:tcPr>
            <w:tcW w:w="3685" w:type="dxa"/>
          </w:tcPr>
          <w:p w14:paraId="36CEF8C4"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maxnoPosMeas</w:t>
            </w:r>
          </w:p>
        </w:tc>
        <w:tc>
          <w:tcPr>
            <w:tcW w:w="5670" w:type="dxa"/>
          </w:tcPr>
          <w:p w14:paraId="3D2A450E"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ko-KR"/>
              </w:rPr>
              <w:t>Maximum no. of measured quantities that can be configured and reported with one positioning measurement message. Value is 16384.</w:t>
            </w:r>
          </w:p>
        </w:tc>
      </w:tr>
      <w:tr w:rsidR="00276C12" w:rsidRPr="00276C12" w14:paraId="20D54AA4" w14:textId="77777777" w:rsidTr="002206C0">
        <w:tc>
          <w:tcPr>
            <w:tcW w:w="3685" w:type="dxa"/>
          </w:tcPr>
          <w:p w14:paraId="5C161F01"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zh-CN"/>
              </w:rPr>
              <w:t>maxnoof</w:t>
            </w:r>
            <w:r w:rsidRPr="00276C12">
              <w:rPr>
                <w:rFonts w:ascii="Arial" w:eastAsia="Malgun Gothic" w:hAnsi="Arial"/>
                <w:noProof/>
                <w:sz w:val="18"/>
                <w:szCs w:val="20"/>
                <w:lang w:eastAsia="zh-CN"/>
              </w:rPr>
              <w:t>Meas</w:t>
            </w:r>
            <w:r w:rsidRPr="00276C12">
              <w:rPr>
                <w:rFonts w:ascii="Arial" w:eastAsia="Malgun Gothic" w:hAnsi="Arial"/>
                <w:noProof/>
                <w:sz w:val="18"/>
                <w:szCs w:val="20"/>
                <w:lang w:val="en-GB" w:eastAsia="zh-CN"/>
              </w:rPr>
              <w:t>TRPs</w:t>
            </w:r>
          </w:p>
        </w:tc>
        <w:tc>
          <w:tcPr>
            <w:tcW w:w="5670" w:type="dxa"/>
          </w:tcPr>
          <w:p w14:paraId="57B0485F"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noProof/>
                <w:sz w:val="18"/>
                <w:szCs w:val="20"/>
                <w:lang w:val="en-GB" w:eastAsia="zh-CN"/>
              </w:rPr>
              <w:t xml:space="preserve">Maximum no. of TRPs that can be included within one message. Value is 64. </w:t>
            </w:r>
          </w:p>
        </w:tc>
      </w:tr>
    </w:tbl>
    <w:p w14:paraId="256F6970" w14:textId="77777777" w:rsidR="00245DBF" w:rsidRDefault="00245DBF" w:rsidP="00245DBF">
      <w:pPr>
        <w:spacing w:before="120"/>
        <w:jc w:val="center"/>
        <w:rPr>
          <w:color w:val="FF0000"/>
        </w:rPr>
      </w:pPr>
      <w:bookmarkStart w:id="274" w:name="_CR9_1_4_2"/>
      <w:bookmarkEnd w:id="274"/>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648FD69C" w14:textId="77777777" w:rsidR="00276C12" w:rsidRPr="00276C12" w:rsidRDefault="00276C12" w:rsidP="00276C12">
      <w:pPr>
        <w:widowControl w:val="0"/>
        <w:overflowPunct w:val="0"/>
        <w:snapToGrid/>
        <w:spacing w:before="120" w:after="180"/>
        <w:jc w:val="left"/>
        <w:textAlignment w:val="baseline"/>
        <w:outlineLvl w:val="3"/>
        <w:rPr>
          <w:rFonts w:ascii="Arial" w:eastAsia="Malgun Gothic" w:hAnsi="Arial"/>
          <w:noProof/>
          <w:sz w:val="24"/>
          <w:szCs w:val="20"/>
          <w:lang w:val="en-GB" w:eastAsia="ko-KR"/>
        </w:rPr>
      </w:pPr>
      <w:bookmarkStart w:id="275" w:name="_CR9_1_4_5"/>
      <w:bookmarkStart w:id="276" w:name="_Toc51776015"/>
      <w:bookmarkStart w:id="277" w:name="_Toc56773037"/>
      <w:bookmarkStart w:id="278" w:name="_Toc64447666"/>
      <w:bookmarkStart w:id="279" w:name="_Toc74152322"/>
      <w:bookmarkStart w:id="280" w:name="_Toc88654175"/>
      <w:bookmarkStart w:id="281" w:name="_Toc99056244"/>
      <w:bookmarkStart w:id="282" w:name="_Toc99959177"/>
      <w:bookmarkStart w:id="283" w:name="_Toc105612363"/>
      <w:bookmarkStart w:id="284" w:name="_Toc106109579"/>
      <w:bookmarkStart w:id="285" w:name="_Toc112766471"/>
      <w:bookmarkStart w:id="286" w:name="_Toc113379387"/>
      <w:bookmarkStart w:id="287" w:name="_Toc120091940"/>
      <w:bookmarkStart w:id="288" w:name="_Toc184830475"/>
      <w:bookmarkEnd w:id="275"/>
      <w:r w:rsidRPr="00276C12">
        <w:rPr>
          <w:rFonts w:ascii="Arial" w:eastAsia="Malgun Gothic" w:hAnsi="Arial"/>
          <w:noProof/>
          <w:sz w:val="24"/>
          <w:szCs w:val="20"/>
          <w:lang w:val="en-GB" w:eastAsia="ko-KR"/>
        </w:rPr>
        <w:t>9.1.4.5</w:t>
      </w:r>
      <w:r w:rsidRPr="00276C12">
        <w:rPr>
          <w:rFonts w:ascii="Arial" w:eastAsia="Malgun Gothic" w:hAnsi="Arial"/>
          <w:noProof/>
          <w:sz w:val="24"/>
          <w:szCs w:val="20"/>
          <w:lang w:val="en-GB" w:eastAsia="ko-KR"/>
        </w:rPr>
        <w:tab/>
        <w:t>MEASUREMENT UPDATE</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7D290ACA" w14:textId="77777777" w:rsidR="00276C12" w:rsidRPr="00276C12" w:rsidRDefault="00276C12" w:rsidP="00276C12">
      <w:pPr>
        <w:widowControl w:val="0"/>
        <w:overflowPunct w:val="0"/>
        <w:snapToGrid/>
        <w:spacing w:after="180"/>
        <w:jc w:val="left"/>
        <w:textAlignment w:val="baseline"/>
        <w:rPr>
          <w:rFonts w:eastAsia="Malgun Gothic"/>
          <w:sz w:val="20"/>
          <w:szCs w:val="20"/>
          <w:lang w:val="en-GB" w:eastAsia="ko-KR"/>
        </w:rPr>
      </w:pPr>
      <w:r w:rsidRPr="00276C12">
        <w:rPr>
          <w:rFonts w:eastAsia="Malgun Gothic"/>
          <w:sz w:val="20"/>
          <w:szCs w:val="20"/>
          <w:lang w:val="en-GB" w:eastAsia="ko-KR"/>
        </w:rPr>
        <w:t>This message is sent by the LMF to update a previously configured measurement.</w:t>
      </w:r>
    </w:p>
    <w:p w14:paraId="2A8FEBB5" w14:textId="77777777" w:rsidR="00276C12" w:rsidRPr="00276C12" w:rsidRDefault="00276C12" w:rsidP="00276C12">
      <w:pPr>
        <w:widowControl w:val="0"/>
        <w:overflowPunct w:val="0"/>
        <w:snapToGrid/>
        <w:spacing w:after="180"/>
        <w:jc w:val="left"/>
        <w:textAlignment w:val="baseline"/>
        <w:rPr>
          <w:rFonts w:eastAsia="Malgun Gothic"/>
          <w:sz w:val="20"/>
          <w:szCs w:val="20"/>
          <w:lang w:val="en-GB" w:eastAsia="ko-KR"/>
        </w:rPr>
      </w:pPr>
      <w:r w:rsidRPr="00276C12">
        <w:rPr>
          <w:rFonts w:eastAsia="Malgun Gothic"/>
          <w:sz w:val="20"/>
          <w:szCs w:val="20"/>
          <w:lang w:val="en-GB" w:eastAsia="ko-KR"/>
        </w:rPr>
        <w:t xml:space="preserve">Direction: LMF </w:t>
      </w:r>
      <w:r w:rsidRPr="00276C12">
        <w:rPr>
          <w:rFonts w:eastAsia="Malgun Gothic"/>
          <w:sz w:val="20"/>
          <w:szCs w:val="20"/>
          <w:lang w:val="en-GB" w:eastAsia="ko-KR"/>
        </w:rPr>
        <w:sym w:font="Symbol" w:char="F0AE"/>
      </w:r>
      <w:r w:rsidRPr="00276C12">
        <w:rPr>
          <w:rFonts w:eastAsia="Malgun Gothic"/>
          <w:sz w:val="20"/>
          <w:szCs w:val="20"/>
          <w:lang w:val="en-GB"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76C12" w:rsidRPr="00276C12" w14:paraId="2DF9384D" w14:textId="77777777" w:rsidTr="002206C0">
        <w:trPr>
          <w:tblHeader/>
        </w:trPr>
        <w:tc>
          <w:tcPr>
            <w:tcW w:w="2161" w:type="dxa"/>
          </w:tcPr>
          <w:p w14:paraId="6E525033"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IE/Group Name</w:t>
            </w:r>
          </w:p>
        </w:tc>
        <w:tc>
          <w:tcPr>
            <w:tcW w:w="1080" w:type="dxa"/>
          </w:tcPr>
          <w:p w14:paraId="66DB9F60"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Presence</w:t>
            </w:r>
          </w:p>
        </w:tc>
        <w:tc>
          <w:tcPr>
            <w:tcW w:w="1080" w:type="dxa"/>
          </w:tcPr>
          <w:p w14:paraId="127E009E"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Range</w:t>
            </w:r>
          </w:p>
        </w:tc>
        <w:tc>
          <w:tcPr>
            <w:tcW w:w="1512" w:type="dxa"/>
          </w:tcPr>
          <w:p w14:paraId="06EA5F9B"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IE type and reference</w:t>
            </w:r>
          </w:p>
        </w:tc>
        <w:tc>
          <w:tcPr>
            <w:tcW w:w="1728" w:type="dxa"/>
          </w:tcPr>
          <w:p w14:paraId="6862653E" w14:textId="77777777" w:rsidR="00276C12" w:rsidRPr="00276C12" w:rsidRDefault="00276C12" w:rsidP="00276C12">
            <w:pPr>
              <w:widowControl w:val="0"/>
              <w:overflowPunct w:val="0"/>
              <w:snapToGrid/>
              <w:spacing w:after="0"/>
              <w:jc w:val="center"/>
              <w:textAlignment w:val="baseline"/>
              <w:rPr>
                <w:rFonts w:ascii="Arial" w:eastAsia="Malgun Gothic" w:hAnsi="Arial"/>
                <w:b/>
                <w:sz w:val="18"/>
                <w:szCs w:val="20"/>
                <w:lang w:val="en-GB" w:eastAsia="ko-KR"/>
              </w:rPr>
            </w:pPr>
            <w:r w:rsidRPr="00276C12">
              <w:rPr>
                <w:rFonts w:ascii="Arial" w:eastAsia="Malgun Gothic" w:hAnsi="Arial"/>
                <w:b/>
                <w:sz w:val="18"/>
                <w:szCs w:val="20"/>
                <w:lang w:val="en-GB" w:eastAsia="ko-KR"/>
              </w:rPr>
              <w:t>Semantics description</w:t>
            </w:r>
          </w:p>
        </w:tc>
        <w:tc>
          <w:tcPr>
            <w:tcW w:w="1080" w:type="dxa"/>
          </w:tcPr>
          <w:p w14:paraId="21D2F49C"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b/>
                <w:sz w:val="18"/>
                <w:szCs w:val="20"/>
                <w:lang w:val="en-GB" w:eastAsia="ko-KR"/>
              </w:rPr>
              <w:t>Criticality</w:t>
            </w:r>
          </w:p>
        </w:tc>
        <w:tc>
          <w:tcPr>
            <w:tcW w:w="1080" w:type="dxa"/>
          </w:tcPr>
          <w:p w14:paraId="34FECC87"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b/>
                <w:sz w:val="18"/>
                <w:szCs w:val="20"/>
                <w:lang w:val="en-GB" w:eastAsia="ko-KR"/>
              </w:rPr>
              <w:t>Assigned Criticality</w:t>
            </w:r>
          </w:p>
        </w:tc>
      </w:tr>
      <w:tr w:rsidR="00276C12" w:rsidRPr="00276C12" w14:paraId="6820E7E9" w14:textId="77777777" w:rsidTr="002206C0">
        <w:tc>
          <w:tcPr>
            <w:tcW w:w="2161" w:type="dxa"/>
          </w:tcPr>
          <w:p w14:paraId="4CF1B2F8"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Message Type</w:t>
            </w:r>
          </w:p>
        </w:tc>
        <w:tc>
          <w:tcPr>
            <w:tcW w:w="1080" w:type="dxa"/>
          </w:tcPr>
          <w:p w14:paraId="6F6BBB7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w:t>
            </w:r>
          </w:p>
        </w:tc>
        <w:tc>
          <w:tcPr>
            <w:tcW w:w="1080" w:type="dxa"/>
          </w:tcPr>
          <w:p w14:paraId="1304C417"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8E36ED0"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9.2.3</w:t>
            </w:r>
          </w:p>
        </w:tc>
        <w:tc>
          <w:tcPr>
            <w:tcW w:w="1728" w:type="dxa"/>
          </w:tcPr>
          <w:p w14:paraId="081EEDD8"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5972780"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32D31D89"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ignore</w:t>
            </w:r>
          </w:p>
        </w:tc>
      </w:tr>
      <w:tr w:rsidR="00276C12" w:rsidRPr="00276C12" w14:paraId="37DD9FD0" w14:textId="77777777" w:rsidTr="002206C0">
        <w:tc>
          <w:tcPr>
            <w:tcW w:w="2161" w:type="dxa"/>
          </w:tcPr>
          <w:p w14:paraId="516DB900"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roofErr w:type="spellStart"/>
            <w:r w:rsidRPr="00276C12">
              <w:rPr>
                <w:rFonts w:ascii="Arial" w:eastAsia="Malgun Gothic" w:hAnsi="Arial"/>
                <w:sz w:val="18"/>
                <w:szCs w:val="20"/>
                <w:lang w:val="en-GB" w:eastAsia="ko-KR"/>
              </w:rPr>
              <w:t>NRPPa</w:t>
            </w:r>
            <w:proofErr w:type="spellEnd"/>
            <w:r w:rsidRPr="00276C12">
              <w:rPr>
                <w:rFonts w:ascii="Arial" w:eastAsia="Malgun Gothic" w:hAnsi="Arial"/>
                <w:sz w:val="18"/>
                <w:szCs w:val="20"/>
                <w:lang w:val="en-GB" w:eastAsia="ko-KR"/>
              </w:rPr>
              <w:t xml:space="preserve"> Transaction ID</w:t>
            </w:r>
          </w:p>
        </w:tc>
        <w:tc>
          <w:tcPr>
            <w:tcW w:w="1080" w:type="dxa"/>
          </w:tcPr>
          <w:p w14:paraId="795F094B"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w:t>
            </w:r>
          </w:p>
        </w:tc>
        <w:tc>
          <w:tcPr>
            <w:tcW w:w="1080" w:type="dxa"/>
          </w:tcPr>
          <w:p w14:paraId="4DF4695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47A52C6"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9.2.4</w:t>
            </w:r>
          </w:p>
        </w:tc>
        <w:tc>
          <w:tcPr>
            <w:tcW w:w="1728" w:type="dxa"/>
          </w:tcPr>
          <w:p w14:paraId="53C64ECB"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9C9ABEB"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w:t>
            </w:r>
          </w:p>
        </w:tc>
        <w:tc>
          <w:tcPr>
            <w:tcW w:w="1080" w:type="dxa"/>
          </w:tcPr>
          <w:p w14:paraId="48D53EF9"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p>
        </w:tc>
      </w:tr>
      <w:tr w:rsidR="00276C12" w:rsidRPr="00276C12" w14:paraId="2BCD48B3" w14:textId="77777777" w:rsidTr="002206C0">
        <w:tc>
          <w:tcPr>
            <w:tcW w:w="2161" w:type="dxa"/>
          </w:tcPr>
          <w:p w14:paraId="4C48C1B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LMF Measurement ID</w:t>
            </w:r>
          </w:p>
        </w:tc>
        <w:tc>
          <w:tcPr>
            <w:tcW w:w="1080" w:type="dxa"/>
          </w:tcPr>
          <w:p w14:paraId="1E3D149A"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w:t>
            </w:r>
          </w:p>
        </w:tc>
        <w:tc>
          <w:tcPr>
            <w:tcW w:w="1080" w:type="dxa"/>
          </w:tcPr>
          <w:p w14:paraId="284C207A"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B86BB92"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noProof/>
                <w:sz w:val="18"/>
                <w:szCs w:val="20"/>
                <w:lang w:val="en-GB" w:eastAsia="ko-KR"/>
              </w:rPr>
              <w:t xml:space="preserve">INTEGER (1..65536, …) </w:t>
            </w:r>
          </w:p>
        </w:tc>
        <w:tc>
          <w:tcPr>
            <w:tcW w:w="1728" w:type="dxa"/>
          </w:tcPr>
          <w:p w14:paraId="4AD67BF2"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15DDDB0"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290E7C8F"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reject</w:t>
            </w:r>
          </w:p>
        </w:tc>
      </w:tr>
      <w:tr w:rsidR="00276C12" w:rsidRPr="00276C12" w14:paraId="7110B92E" w14:textId="77777777" w:rsidTr="002206C0">
        <w:tc>
          <w:tcPr>
            <w:tcW w:w="2161" w:type="dxa"/>
          </w:tcPr>
          <w:p w14:paraId="7D6AD13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RAN Measurement ID</w:t>
            </w:r>
          </w:p>
        </w:tc>
        <w:tc>
          <w:tcPr>
            <w:tcW w:w="1080" w:type="dxa"/>
          </w:tcPr>
          <w:p w14:paraId="05E840A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M</w:t>
            </w:r>
          </w:p>
        </w:tc>
        <w:tc>
          <w:tcPr>
            <w:tcW w:w="1080" w:type="dxa"/>
          </w:tcPr>
          <w:p w14:paraId="3A05509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8F259DE"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ko-KR"/>
              </w:rPr>
            </w:pPr>
            <w:r w:rsidRPr="00276C12">
              <w:rPr>
                <w:rFonts w:ascii="Arial" w:eastAsia="Malgun Gothic" w:hAnsi="Arial"/>
                <w:sz w:val="18"/>
                <w:szCs w:val="20"/>
                <w:lang w:val="en-GB" w:eastAsia="ko-KR"/>
              </w:rPr>
              <w:t>INTEGER (1..65536</w:t>
            </w:r>
            <w:r w:rsidRPr="00276C12">
              <w:rPr>
                <w:rFonts w:ascii="Arial" w:eastAsia="Malgun Gothic" w:hAnsi="Arial"/>
                <w:noProof/>
                <w:sz w:val="18"/>
                <w:szCs w:val="20"/>
                <w:lang w:val="en-GB" w:eastAsia="ko-KR"/>
              </w:rPr>
              <w:t>, …</w:t>
            </w:r>
            <w:r w:rsidRPr="00276C12">
              <w:rPr>
                <w:rFonts w:ascii="Arial" w:eastAsia="Malgun Gothic" w:hAnsi="Arial"/>
                <w:sz w:val="18"/>
                <w:szCs w:val="20"/>
                <w:lang w:val="en-GB" w:eastAsia="ko-KR"/>
              </w:rPr>
              <w:t xml:space="preserve">) </w:t>
            </w:r>
          </w:p>
        </w:tc>
        <w:tc>
          <w:tcPr>
            <w:tcW w:w="1728" w:type="dxa"/>
          </w:tcPr>
          <w:p w14:paraId="046E9AC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2339064"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2F372199"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reject</w:t>
            </w:r>
          </w:p>
        </w:tc>
      </w:tr>
      <w:tr w:rsidR="00276C12" w:rsidRPr="00276C12" w14:paraId="466EC6AC" w14:textId="77777777" w:rsidTr="002206C0">
        <w:tc>
          <w:tcPr>
            <w:tcW w:w="2161" w:type="dxa"/>
          </w:tcPr>
          <w:p w14:paraId="299D084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SRS Configuration</w:t>
            </w:r>
          </w:p>
        </w:tc>
        <w:tc>
          <w:tcPr>
            <w:tcW w:w="1080" w:type="dxa"/>
          </w:tcPr>
          <w:p w14:paraId="08547613"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O</w:t>
            </w:r>
          </w:p>
        </w:tc>
        <w:tc>
          <w:tcPr>
            <w:tcW w:w="1080" w:type="dxa"/>
          </w:tcPr>
          <w:p w14:paraId="2B42734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F4DED86" w14:textId="77777777" w:rsidR="00276C12" w:rsidRPr="00276C12" w:rsidRDefault="00276C12" w:rsidP="00276C12">
            <w:pPr>
              <w:widowControl w:val="0"/>
              <w:overflowPunct w:val="0"/>
              <w:snapToGrid/>
              <w:spacing w:after="0"/>
              <w:jc w:val="left"/>
              <w:textAlignment w:val="baseline"/>
              <w:rPr>
                <w:rFonts w:ascii="Arial" w:eastAsia="Malgun Gothic" w:hAnsi="Arial"/>
                <w:snapToGrid w:val="0"/>
                <w:sz w:val="18"/>
                <w:szCs w:val="20"/>
                <w:lang w:val="en-GB" w:eastAsia="ko-KR"/>
              </w:rPr>
            </w:pPr>
            <w:r w:rsidRPr="00276C12">
              <w:rPr>
                <w:rFonts w:ascii="Arial" w:eastAsia="Malgun Gothic" w:hAnsi="Arial"/>
                <w:snapToGrid w:val="0"/>
                <w:sz w:val="18"/>
                <w:szCs w:val="20"/>
                <w:lang w:val="en-GB" w:eastAsia="ko-KR"/>
              </w:rPr>
              <w:t>9.2.28</w:t>
            </w:r>
          </w:p>
        </w:tc>
        <w:tc>
          <w:tcPr>
            <w:tcW w:w="1728" w:type="dxa"/>
          </w:tcPr>
          <w:p w14:paraId="5B9DE906"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4015F9F"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53BE4BCD"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ignore</w:t>
            </w:r>
          </w:p>
        </w:tc>
      </w:tr>
      <w:tr w:rsidR="00276C12" w:rsidRPr="00276C12" w14:paraId="20249EB2" w14:textId="77777777" w:rsidTr="002206C0">
        <w:tc>
          <w:tcPr>
            <w:tcW w:w="2161" w:type="dxa"/>
          </w:tcPr>
          <w:p w14:paraId="22C88E1A"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cs="Arial"/>
                <w:b/>
                <w:bCs/>
                <w:sz w:val="18"/>
                <w:szCs w:val="20"/>
                <w:lang w:val="en-GB" w:eastAsia="ja-JP"/>
              </w:rPr>
              <w:t>TRP Measurement Update List</w:t>
            </w:r>
            <w:r w:rsidRPr="00276C12">
              <w:rPr>
                <w:rFonts w:ascii="Arial" w:eastAsia="Malgun Gothic" w:hAnsi="Arial" w:cs="Arial"/>
                <w:sz w:val="18"/>
                <w:szCs w:val="20"/>
                <w:lang w:val="en-GB" w:eastAsia="ja-JP"/>
              </w:rPr>
              <w:t xml:space="preserve"> </w:t>
            </w:r>
          </w:p>
        </w:tc>
        <w:tc>
          <w:tcPr>
            <w:tcW w:w="1080" w:type="dxa"/>
          </w:tcPr>
          <w:p w14:paraId="03003837"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A79555F"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cs="Arial"/>
                <w:i/>
                <w:iCs/>
                <w:sz w:val="18"/>
                <w:szCs w:val="20"/>
                <w:lang w:val="en-GB" w:eastAsia="ja-JP"/>
              </w:rPr>
              <w:t>0..1</w:t>
            </w:r>
          </w:p>
        </w:tc>
        <w:tc>
          <w:tcPr>
            <w:tcW w:w="1512" w:type="dxa"/>
          </w:tcPr>
          <w:p w14:paraId="5BCCEA9D" w14:textId="77777777" w:rsidR="00276C12" w:rsidRPr="00276C12" w:rsidRDefault="00276C12" w:rsidP="00276C12">
            <w:pPr>
              <w:widowControl w:val="0"/>
              <w:overflowPunct w:val="0"/>
              <w:snapToGrid/>
              <w:spacing w:after="0"/>
              <w:jc w:val="left"/>
              <w:textAlignment w:val="baseline"/>
              <w:rPr>
                <w:rFonts w:ascii="Arial" w:eastAsia="Malgun Gothic" w:hAnsi="Arial"/>
                <w:snapToGrid w:val="0"/>
                <w:sz w:val="18"/>
                <w:szCs w:val="20"/>
                <w:lang w:val="en-GB" w:eastAsia="ko-KR"/>
              </w:rPr>
            </w:pPr>
          </w:p>
        </w:tc>
        <w:tc>
          <w:tcPr>
            <w:tcW w:w="1728" w:type="dxa"/>
          </w:tcPr>
          <w:p w14:paraId="5F51765B"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3365B6C"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cs="Arial"/>
                <w:sz w:val="18"/>
                <w:szCs w:val="20"/>
                <w:lang w:val="en-GB" w:eastAsia="ko-KR"/>
              </w:rPr>
              <w:t>YES</w:t>
            </w:r>
          </w:p>
        </w:tc>
        <w:tc>
          <w:tcPr>
            <w:tcW w:w="1080" w:type="dxa"/>
          </w:tcPr>
          <w:p w14:paraId="675E1A52"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cs="Arial"/>
                <w:sz w:val="18"/>
                <w:szCs w:val="20"/>
                <w:lang w:val="en-GB" w:eastAsia="ko-KR"/>
              </w:rPr>
              <w:t>reject</w:t>
            </w:r>
          </w:p>
        </w:tc>
      </w:tr>
      <w:tr w:rsidR="00276C12" w:rsidRPr="00276C12" w14:paraId="151B7BCA" w14:textId="77777777" w:rsidTr="002206C0">
        <w:tc>
          <w:tcPr>
            <w:tcW w:w="2161" w:type="dxa"/>
          </w:tcPr>
          <w:p w14:paraId="37E8E383" w14:textId="77777777" w:rsidR="00276C12" w:rsidRPr="00276C12" w:rsidRDefault="00276C12" w:rsidP="00276C12">
            <w:pPr>
              <w:keepNext/>
              <w:keepLines/>
              <w:overflowPunct w:val="0"/>
              <w:snapToGrid/>
              <w:spacing w:after="0"/>
              <w:ind w:left="142"/>
              <w:jc w:val="left"/>
              <w:textAlignment w:val="baseline"/>
              <w:rPr>
                <w:rFonts w:ascii="Arial" w:eastAsia="Malgun Gothic" w:hAnsi="Arial"/>
                <w:b/>
                <w:bCs/>
                <w:sz w:val="18"/>
                <w:szCs w:val="20"/>
                <w:lang w:val="en-GB" w:eastAsia="ko-KR"/>
              </w:rPr>
            </w:pPr>
            <w:r w:rsidRPr="00276C12">
              <w:rPr>
                <w:rFonts w:ascii="Arial" w:eastAsia="Malgun Gothic" w:hAnsi="Arial"/>
                <w:b/>
                <w:bCs/>
                <w:sz w:val="18"/>
                <w:szCs w:val="18"/>
                <w:lang w:val="en-GB" w:eastAsia="ko-KR"/>
              </w:rPr>
              <w:t>&gt;TRP Measurement Update Item</w:t>
            </w:r>
            <w:r w:rsidRPr="00276C12">
              <w:rPr>
                <w:rFonts w:ascii="Arial" w:eastAsia="Malgun Gothic" w:hAnsi="Arial"/>
                <w:b/>
                <w:bCs/>
                <w:sz w:val="18"/>
                <w:szCs w:val="20"/>
                <w:lang w:val="en-GB" w:eastAsia="ja-JP"/>
              </w:rPr>
              <w:t xml:space="preserve"> </w:t>
            </w:r>
          </w:p>
        </w:tc>
        <w:tc>
          <w:tcPr>
            <w:tcW w:w="1080" w:type="dxa"/>
          </w:tcPr>
          <w:p w14:paraId="7C6CF20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A8ED847"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cs="Arial"/>
                <w:sz w:val="18"/>
                <w:szCs w:val="20"/>
                <w:lang w:val="en-GB" w:eastAsia="ja-JP"/>
              </w:rPr>
              <w:t>1..&lt;</w:t>
            </w:r>
            <w:proofErr w:type="spellStart"/>
            <w:r w:rsidRPr="00276C12">
              <w:rPr>
                <w:rFonts w:ascii="Arial" w:eastAsia="Malgun Gothic" w:hAnsi="Arial" w:cs="Arial"/>
                <w:i/>
                <w:iCs/>
                <w:sz w:val="18"/>
                <w:szCs w:val="20"/>
                <w:lang w:val="en-GB" w:eastAsia="ja-JP"/>
              </w:rPr>
              <w:t>maxnoofMeasTRPs</w:t>
            </w:r>
            <w:proofErr w:type="spellEnd"/>
            <w:r w:rsidRPr="00276C12">
              <w:rPr>
                <w:rFonts w:ascii="Arial" w:eastAsia="Malgun Gothic" w:hAnsi="Arial" w:cs="Arial"/>
                <w:sz w:val="18"/>
                <w:szCs w:val="20"/>
                <w:lang w:val="en-GB" w:eastAsia="ja-JP"/>
              </w:rPr>
              <w:t>&gt;</w:t>
            </w:r>
          </w:p>
        </w:tc>
        <w:tc>
          <w:tcPr>
            <w:tcW w:w="1512" w:type="dxa"/>
          </w:tcPr>
          <w:p w14:paraId="550C09DD" w14:textId="77777777" w:rsidR="00276C12" w:rsidRPr="00276C12" w:rsidRDefault="00276C12" w:rsidP="00276C12">
            <w:pPr>
              <w:widowControl w:val="0"/>
              <w:overflowPunct w:val="0"/>
              <w:snapToGrid/>
              <w:spacing w:after="0"/>
              <w:jc w:val="left"/>
              <w:textAlignment w:val="baseline"/>
              <w:rPr>
                <w:rFonts w:ascii="Arial" w:eastAsia="Malgun Gothic" w:hAnsi="Arial"/>
                <w:snapToGrid w:val="0"/>
                <w:sz w:val="18"/>
                <w:szCs w:val="20"/>
                <w:lang w:val="en-GB" w:eastAsia="ko-KR"/>
              </w:rPr>
            </w:pPr>
          </w:p>
        </w:tc>
        <w:tc>
          <w:tcPr>
            <w:tcW w:w="1728" w:type="dxa"/>
          </w:tcPr>
          <w:p w14:paraId="49E336A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CB5916C"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cs="Arial"/>
                <w:sz w:val="18"/>
                <w:szCs w:val="20"/>
                <w:lang w:val="en-GB" w:eastAsia="ko-KR"/>
              </w:rPr>
              <w:t>-</w:t>
            </w:r>
          </w:p>
        </w:tc>
        <w:tc>
          <w:tcPr>
            <w:tcW w:w="1080" w:type="dxa"/>
          </w:tcPr>
          <w:p w14:paraId="4C989867"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p>
        </w:tc>
      </w:tr>
      <w:tr w:rsidR="00276C12" w:rsidRPr="00276C12" w14:paraId="723AD78E" w14:textId="77777777" w:rsidTr="002206C0">
        <w:tc>
          <w:tcPr>
            <w:tcW w:w="2161" w:type="dxa"/>
          </w:tcPr>
          <w:p w14:paraId="5A68BC17" w14:textId="77777777" w:rsidR="00276C12" w:rsidRPr="00276C12" w:rsidRDefault="00276C12" w:rsidP="00276C12">
            <w:pPr>
              <w:widowControl w:val="0"/>
              <w:overflowPunct w:val="0"/>
              <w:snapToGrid/>
              <w:spacing w:after="0"/>
              <w:ind w:left="283"/>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zh-CN"/>
              </w:rPr>
              <w:t>&gt;&gt;TRP ID</w:t>
            </w:r>
          </w:p>
        </w:tc>
        <w:tc>
          <w:tcPr>
            <w:tcW w:w="1080" w:type="dxa"/>
          </w:tcPr>
          <w:p w14:paraId="7F0491A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cs="Arial"/>
                <w:sz w:val="18"/>
                <w:szCs w:val="20"/>
                <w:lang w:val="en-GB" w:eastAsia="ja-JP"/>
              </w:rPr>
              <w:t>M</w:t>
            </w:r>
          </w:p>
        </w:tc>
        <w:tc>
          <w:tcPr>
            <w:tcW w:w="1080" w:type="dxa"/>
          </w:tcPr>
          <w:p w14:paraId="6D557316"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22CF9B9" w14:textId="77777777" w:rsidR="00276C12" w:rsidRPr="00276C12" w:rsidRDefault="00276C12" w:rsidP="00276C12">
            <w:pPr>
              <w:widowControl w:val="0"/>
              <w:overflowPunct w:val="0"/>
              <w:snapToGrid/>
              <w:spacing w:after="0"/>
              <w:jc w:val="left"/>
              <w:textAlignment w:val="baseline"/>
              <w:rPr>
                <w:rFonts w:ascii="Arial" w:eastAsia="Malgun Gothic" w:hAnsi="Arial"/>
                <w:snapToGrid w:val="0"/>
                <w:sz w:val="18"/>
                <w:szCs w:val="20"/>
                <w:lang w:val="en-GB" w:eastAsia="ko-KR"/>
              </w:rPr>
            </w:pPr>
            <w:r w:rsidRPr="00276C12">
              <w:rPr>
                <w:rFonts w:ascii="Arial" w:eastAsia="Malgun Gothic" w:hAnsi="Arial" w:cs="Arial"/>
                <w:snapToGrid w:val="0"/>
                <w:sz w:val="18"/>
                <w:szCs w:val="20"/>
                <w:lang w:val="en-GB" w:eastAsia="ja-JP"/>
              </w:rPr>
              <w:t>9.2.24</w:t>
            </w:r>
          </w:p>
        </w:tc>
        <w:tc>
          <w:tcPr>
            <w:tcW w:w="1728" w:type="dxa"/>
          </w:tcPr>
          <w:p w14:paraId="1274E2E2"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930C62E"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cs="Arial"/>
                <w:sz w:val="18"/>
                <w:szCs w:val="20"/>
                <w:lang w:val="en-GB" w:eastAsia="ko-KR"/>
              </w:rPr>
              <w:t>-</w:t>
            </w:r>
          </w:p>
        </w:tc>
        <w:tc>
          <w:tcPr>
            <w:tcW w:w="1080" w:type="dxa"/>
          </w:tcPr>
          <w:p w14:paraId="4F2FA787"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p>
        </w:tc>
      </w:tr>
      <w:tr w:rsidR="00276C12" w:rsidRPr="00276C12" w14:paraId="734E29D9" w14:textId="77777777" w:rsidTr="002206C0">
        <w:tc>
          <w:tcPr>
            <w:tcW w:w="2161" w:type="dxa"/>
          </w:tcPr>
          <w:p w14:paraId="566C69E8" w14:textId="77777777" w:rsidR="00276C12" w:rsidRPr="00276C12" w:rsidRDefault="00276C12" w:rsidP="00276C12">
            <w:pPr>
              <w:widowControl w:val="0"/>
              <w:overflowPunct w:val="0"/>
              <w:snapToGrid/>
              <w:spacing w:after="0"/>
              <w:ind w:left="283"/>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zh-CN"/>
              </w:rPr>
              <w:lastRenderedPageBreak/>
              <w:t>&gt;&gt;</w:t>
            </w:r>
            <w:proofErr w:type="spellStart"/>
            <w:r w:rsidRPr="00276C12">
              <w:rPr>
                <w:rFonts w:ascii="Arial" w:eastAsia="Malgun Gothic" w:hAnsi="Arial"/>
                <w:sz w:val="18"/>
                <w:szCs w:val="20"/>
                <w:lang w:val="en-GB" w:eastAsia="zh-CN"/>
              </w:rPr>
              <w:t>AoA</w:t>
            </w:r>
            <w:proofErr w:type="spellEnd"/>
            <w:r w:rsidRPr="00276C12">
              <w:rPr>
                <w:rFonts w:ascii="Arial" w:eastAsia="Malgun Gothic" w:hAnsi="Arial"/>
                <w:sz w:val="18"/>
                <w:szCs w:val="20"/>
                <w:lang w:val="en-GB" w:eastAsia="zh-CN"/>
              </w:rPr>
              <w:t xml:space="preserve"> Search Window Information</w:t>
            </w:r>
          </w:p>
        </w:tc>
        <w:tc>
          <w:tcPr>
            <w:tcW w:w="1080" w:type="dxa"/>
          </w:tcPr>
          <w:p w14:paraId="1827C4E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O</w:t>
            </w:r>
          </w:p>
        </w:tc>
        <w:tc>
          <w:tcPr>
            <w:tcW w:w="1080" w:type="dxa"/>
          </w:tcPr>
          <w:p w14:paraId="48BA4AD4"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DD59097" w14:textId="77777777" w:rsidR="00276C12" w:rsidRPr="00276C12" w:rsidRDefault="00276C12" w:rsidP="00276C12">
            <w:pPr>
              <w:widowControl w:val="0"/>
              <w:overflowPunct w:val="0"/>
              <w:snapToGrid/>
              <w:spacing w:after="0"/>
              <w:jc w:val="left"/>
              <w:textAlignment w:val="baseline"/>
              <w:rPr>
                <w:rFonts w:ascii="Arial" w:eastAsia="Malgun Gothic" w:hAnsi="Arial"/>
                <w:snapToGrid w:val="0"/>
                <w:sz w:val="18"/>
                <w:szCs w:val="20"/>
                <w:lang w:val="en-GB" w:eastAsia="ko-KR"/>
              </w:rPr>
            </w:pPr>
            <w:r w:rsidRPr="00276C12">
              <w:rPr>
                <w:rFonts w:ascii="Arial" w:eastAsia="Malgun Gothic" w:hAnsi="Arial"/>
                <w:sz w:val="18"/>
                <w:szCs w:val="20"/>
                <w:lang w:val="en-GB" w:eastAsia="zh-CN"/>
              </w:rPr>
              <w:t>UL-</w:t>
            </w:r>
            <w:proofErr w:type="spellStart"/>
            <w:r w:rsidRPr="00276C12">
              <w:rPr>
                <w:rFonts w:ascii="Arial" w:eastAsia="Malgun Gothic" w:hAnsi="Arial"/>
                <w:sz w:val="18"/>
                <w:szCs w:val="20"/>
                <w:lang w:val="en-GB" w:eastAsia="zh-CN"/>
              </w:rPr>
              <w:t>AoA</w:t>
            </w:r>
            <w:proofErr w:type="spellEnd"/>
            <w:r w:rsidRPr="00276C12">
              <w:rPr>
                <w:rFonts w:ascii="Arial" w:eastAsia="Malgun Gothic" w:hAnsi="Arial"/>
                <w:sz w:val="18"/>
                <w:szCs w:val="20"/>
                <w:lang w:val="en-GB" w:eastAsia="zh-CN"/>
              </w:rPr>
              <w:t xml:space="preserve"> Assistance Information</w:t>
            </w:r>
            <w:r w:rsidRPr="00276C12">
              <w:rPr>
                <w:rFonts w:ascii="Arial" w:eastAsia="Malgun Gothic" w:hAnsi="Arial"/>
                <w:sz w:val="18"/>
                <w:szCs w:val="20"/>
                <w:lang w:val="en-GB" w:eastAsia="ko-KR"/>
              </w:rPr>
              <w:t xml:space="preserve"> 9.2.66</w:t>
            </w:r>
          </w:p>
        </w:tc>
        <w:tc>
          <w:tcPr>
            <w:tcW w:w="1728" w:type="dxa"/>
          </w:tcPr>
          <w:p w14:paraId="7518C812"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2C044DD"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YES</w:t>
            </w:r>
          </w:p>
        </w:tc>
        <w:tc>
          <w:tcPr>
            <w:tcW w:w="1080" w:type="dxa"/>
          </w:tcPr>
          <w:p w14:paraId="351EA289"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ko-KR"/>
              </w:rPr>
              <w:t>ignore</w:t>
            </w:r>
          </w:p>
        </w:tc>
      </w:tr>
      <w:tr w:rsidR="00276C12" w:rsidRPr="00276C12" w14:paraId="7ED9E399" w14:textId="77777777" w:rsidTr="002206C0">
        <w:tc>
          <w:tcPr>
            <w:tcW w:w="2161" w:type="dxa"/>
          </w:tcPr>
          <w:p w14:paraId="18A85FFF" w14:textId="77777777" w:rsidR="00276C12" w:rsidRPr="00276C12" w:rsidRDefault="00276C12" w:rsidP="00276C12">
            <w:pPr>
              <w:widowControl w:val="0"/>
              <w:overflowPunct w:val="0"/>
              <w:snapToGrid/>
              <w:spacing w:after="0"/>
              <w:ind w:left="283"/>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&gt;&gt;Number of TRP Rx TEGs</w:t>
            </w:r>
          </w:p>
        </w:tc>
        <w:tc>
          <w:tcPr>
            <w:tcW w:w="1080" w:type="dxa"/>
          </w:tcPr>
          <w:p w14:paraId="0E777E59"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bCs/>
                <w:sz w:val="18"/>
                <w:szCs w:val="20"/>
                <w:lang w:val="en-GB" w:eastAsia="zh-CN"/>
              </w:rPr>
              <w:t>O</w:t>
            </w:r>
          </w:p>
        </w:tc>
        <w:tc>
          <w:tcPr>
            <w:tcW w:w="1080" w:type="dxa"/>
          </w:tcPr>
          <w:p w14:paraId="1936E577"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A0DC47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ko-KR"/>
              </w:rPr>
              <w:t>ENUMERATED (2, 3, 4, 6, 8, …)</w:t>
            </w:r>
          </w:p>
        </w:tc>
        <w:tc>
          <w:tcPr>
            <w:tcW w:w="1728" w:type="dxa"/>
          </w:tcPr>
          <w:p w14:paraId="2D3813CE"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B5C8D3E"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hint="eastAsia"/>
                <w:sz w:val="18"/>
                <w:szCs w:val="20"/>
                <w:lang w:val="en-GB" w:eastAsia="zh-CN"/>
              </w:rPr>
              <w:t>Y</w:t>
            </w:r>
            <w:r w:rsidRPr="00276C12">
              <w:rPr>
                <w:rFonts w:ascii="Arial" w:eastAsia="Malgun Gothic" w:hAnsi="Arial"/>
                <w:sz w:val="18"/>
                <w:szCs w:val="20"/>
                <w:lang w:val="en-GB" w:eastAsia="zh-CN"/>
              </w:rPr>
              <w:t>ES</w:t>
            </w:r>
          </w:p>
        </w:tc>
        <w:tc>
          <w:tcPr>
            <w:tcW w:w="1080" w:type="dxa"/>
          </w:tcPr>
          <w:p w14:paraId="08A36156"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hint="eastAsia"/>
                <w:sz w:val="18"/>
                <w:szCs w:val="20"/>
                <w:lang w:val="en-GB" w:eastAsia="zh-CN"/>
              </w:rPr>
              <w:t>i</w:t>
            </w:r>
            <w:r w:rsidRPr="00276C12">
              <w:rPr>
                <w:rFonts w:ascii="Arial" w:eastAsia="Malgun Gothic" w:hAnsi="Arial"/>
                <w:sz w:val="18"/>
                <w:szCs w:val="20"/>
                <w:lang w:val="en-GB" w:eastAsia="zh-CN"/>
              </w:rPr>
              <w:t>gnore</w:t>
            </w:r>
          </w:p>
        </w:tc>
      </w:tr>
      <w:tr w:rsidR="00276C12" w:rsidRPr="00276C12" w14:paraId="05BBF898" w14:textId="77777777" w:rsidTr="002206C0">
        <w:tc>
          <w:tcPr>
            <w:tcW w:w="2161" w:type="dxa"/>
          </w:tcPr>
          <w:p w14:paraId="07FD701A" w14:textId="77777777" w:rsidR="00276C12" w:rsidRPr="00276C12" w:rsidRDefault="00276C12" w:rsidP="00276C12">
            <w:pPr>
              <w:widowControl w:val="0"/>
              <w:overflowPunct w:val="0"/>
              <w:snapToGrid/>
              <w:spacing w:after="0"/>
              <w:ind w:left="283"/>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 xml:space="preserve">&gt;&gt;Number of TRP </w:t>
            </w:r>
            <w:proofErr w:type="spellStart"/>
            <w:r w:rsidRPr="00276C12">
              <w:rPr>
                <w:rFonts w:ascii="Arial" w:eastAsia="Malgun Gothic" w:hAnsi="Arial"/>
                <w:sz w:val="18"/>
                <w:szCs w:val="20"/>
                <w:lang w:val="en-GB" w:eastAsia="zh-CN"/>
              </w:rPr>
              <w:t>RxTx</w:t>
            </w:r>
            <w:proofErr w:type="spellEnd"/>
            <w:r w:rsidRPr="00276C12">
              <w:rPr>
                <w:rFonts w:ascii="Arial" w:eastAsia="Malgun Gothic" w:hAnsi="Arial"/>
                <w:sz w:val="18"/>
                <w:szCs w:val="20"/>
                <w:lang w:val="en-GB" w:eastAsia="zh-CN"/>
              </w:rPr>
              <w:t xml:space="preserve"> TEGs</w:t>
            </w:r>
          </w:p>
        </w:tc>
        <w:tc>
          <w:tcPr>
            <w:tcW w:w="1080" w:type="dxa"/>
          </w:tcPr>
          <w:p w14:paraId="20C25151"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bCs/>
                <w:sz w:val="18"/>
                <w:szCs w:val="20"/>
                <w:lang w:val="en-GB" w:eastAsia="zh-CN"/>
              </w:rPr>
              <w:t>O</w:t>
            </w:r>
          </w:p>
        </w:tc>
        <w:tc>
          <w:tcPr>
            <w:tcW w:w="1080" w:type="dxa"/>
          </w:tcPr>
          <w:p w14:paraId="59B648EC"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1185DED"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ko-KR"/>
              </w:rPr>
              <w:t>ENUMERATED (2, 3, 4, 6, 8, …)</w:t>
            </w:r>
          </w:p>
        </w:tc>
        <w:tc>
          <w:tcPr>
            <w:tcW w:w="1728" w:type="dxa"/>
          </w:tcPr>
          <w:p w14:paraId="5ED81EEB" w14:textId="77777777" w:rsidR="00276C12" w:rsidRPr="00276C12" w:rsidRDefault="00276C12" w:rsidP="00276C1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42704B3"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hint="eastAsia"/>
                <w:sz w:val="18"/>
                <w:szCs w:val="20"/>
                <w:lang w:val="en-GB" w:eastAsia="zh-CN"/>
              </w:rPr>
              <w:t>Y</w:t>
            </w:r>
            <w:r w:rsidRPr="00276C12">
              <w:rPr>
                <w:rFonts w:ascii="Arial" w:eastAsia="Malgun Gothic" w:hAnsi="Arial"/>
                <w:sz w:val="18"/>
                <w:szCs w:val="20"/>
                <w:lang w:val="en-GB" w:eastAsia="zh-CN"/>
              </w:rPr>
              <w:t>ES</w:t>
            </w:r>
          </w:p>
        </w:tc>
        <w:tc>
          <w:tcPr>
            <w:tcW w:w="1080" w:type="dxa"/>
          </w:tcPr>
          <w:p w14:paraId="07EC0D04" w14:textId="77777777" w:rsidR="00276C12" w:rsidRPr="00276C12" w:rsidRDefault="00276C12" w:rsidP="00276C12">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hint="eastAsia"/>
                <w:sz w:val="18"/>
                <w:szCs w:val="20"/>
                <w:lang w:val="en-GB" w:eastAsia="zh-CN"/>
              </w:rPr>
              <w:t>i</w:t>
            </w:r>
            <w:r w:rsidRPr="00276C12">
              <w:rPr>
                <w:rFonts w:ascii="Arial" w:eastAsia="Malgun Gothic" w:hAnsi="Arial"/>
                <w:sz w:val="18"/>
                <w:szCs w:val="20"/>
                <w:lang w:val="en-GB" w:eastAsia="zh-CN"/>
              </w:rPr>
              <w:t>gnore</w:t>
            </w:r>
          </w:p>
        </w:tc>
      </w:tr>
      <w:tr w:rsidR="00B94D0A" w:rsidRPr="00276C12" w14:paraId="5529D123" w14:textId="77777777" w:rsidTr="002206C0">
        <w:trPr>
          <w:ins w:id="289" w:author="Huawei" w:date="2025-02-05T14:39:00Z"/>
        </w:trPr>
        <w:tc>
          <w:tcPr>
            <w:tcW w:w="2161" w:type="dxa"/>
          </w:tcPr>
          <w:p w14:paraId="34390245" w14:textId="204C4481" w:rsidR="00B94D0A" w:rsidRPr="00276C12" w:rsidRDefault="00B94D0A" w:rsidP="00B94D0A">
            <w:pPr>
              <w:widowControl w:val="0"/>
              <w:overflowPunct w:val="0"/>
              <w:snapToGrid/>
              <w:spacing w:after="0"/>
              <w:ind w:left="283"/>
              <w:jc w:val="left"/>
              <w:textAlignment w:val="baseline"/>
              <w:rPr>
                <w:ins w:id="290" w:author="Huawei" w:date="2025-02-05T14:39:00Z"/>
                <w:rFonts w:ascii="Arial" w:eastAsia="Malgun Gothic" w:hAnsi="Arial"/>
                <w:sz w:val="18"/>
                <w:szCs w:val="20"/>
                <w:lang w:val="en-GB" w:eastAsia="zh-CN"/>
              </w:rPr>
            </w:pPr>
            <w:ins w:id="291" w:author="Huawei" w:date="2025-02-05T14:39:00Z">
              <w:r>
                <w:rPr>
                  <w:rFonts w:ascii="Arial" w:eastAsia="Malgun Gothic" w:hAnsi="Arial" w:cs="Arial"/>
                  <w:sz w:val="18"/>
                  <w:szCs w:val="18"/>
                  <w:lang w:val="en-GB" w:eastAsia="zh-CN"/>
                </w:rPr>
                <w:t xml:space="preserve">&gt;&gt;Ground Truth Label Information </w:t>
              </w:r>
              <w:r w:rsidRPr="00416411">
                <w:rPr>
                  <w:rFonts w:ascii="Arial" w:eastAsia="Malgun Gothic" w:hAnsi="Arial" w:cs="Arial"/>
                  <w:sz w:val="18"/>
                  <w:szCs w:val="18"/>
                  <w:highlight w:val="yellow"/>
                  <w:lang w:val="en-GB" w:eastAsia="zh-CN"/>
                </w:rPr>
                <w:t>(NAME FFS)</w:t>
              </w:r>
            </w:ins>
          </w:p>
        </w:tc>
        <w:tc>
          <w:tcPr>
            <w:tcW w:w="1080" w:type="dxa"/>
          </w:tcPr>
          <w:p w14:paraId="0A18EECE" w14:textId="28ECD96A" w:rsidR="00B94D0A" w:rsidRPr="00276C12" w:rsidRDefault="00B94D0A" w:rsidP="00B94D0A">
            <w:pPr>
              <w:widowControl w:val="0"/>
              <w:overflowPunct w:val="0"/>
              <w:snapToGrid/>
              <w:spacing w:after="0"/>
              <w:jc w:val="left"/>
              <w:textAlignment w:val="baseline"/>
              <w:rPr>
                <w:ins w:id="292" w:author="Huawei" w:date="2025-02-05T14:39:00Z"/>
                <w:rFonts w:ascii="Arial" w:eastAsia="Malgun Gothic" w:hAnsi="Arial"/>
                <w:bCs/>
                <w:sz w:val="18"/>
                <w:szCs w:val="20"/>
                <w:lang w:val="en-GB" w:eastAsia="zh-CN"/>
              </w:rPr>
            </w:pPr>
            <w:ins w:id="293" w:author="Huawei" w:date="2025-02-05T14:39:00Z">
              <w:r>
                <w:rPr>
                  <w:rFonts w:ascii="Arial" w:eastAsia="Malgun Gothic" w:hAnsi="Arial"/>
                  <w:bCs/>
                  <w:sz w:val="18"/>
                  <w:szCs w:val="20"/>
                  <w:lang w:val="en-GB" w:eastAsia="zh-CN"/>
                </w:rPr>
                <w:t>O</w:t>
              </w:r>
            </w:ins>
          </w:p>
        </w:tc>
        <w:tc>
          <w:tcPr>
            <w:tcW w:w="1080" w:type="dxa"/>
          </w:tcPr>
          <w:p w14:paraId="798E113A" w14:textId="77777777" w:rsidR="00B94D0A" w:rsidRPr="00276C12" w:rsidRDefault="00B94D0A" w:rsidP="00B94D0A">
            <w:pPr>
              <w:widowControl w:val="0"/>
              <w:overflowPunct w:val="0"/>
              <w:snapToGrid/>
              <w:spacing w:after="0"/>
              <w:jc w:val="left"/>
              <w:textAlignment w:val="baseline"/>
              <w:rPr>
                <w:ins w:id="294" w:author="Huawei" w:date="2025-02-05T14:39:00Z"/>
                <w:rFonts w:ascii="Arial" w:eastAsia="Malgun Gothic" w:hAnsi="Arial"/>
                <w:sz w:val="18"/>
                <w:szCs w:val="20"/>
                <w:lang w:val="en-GB" w:eastAsia="ko-KR"/>
              </w:rPr>
            </w:pPr>
          </w:p>
        </w:tc>
        <w:tc>
          <w:tcPr>
            <w:tcW w:w="1512" w:type="dxa"/>
          </w:tcPr>
          <w:p w14:paraId="5A37C758" w14:textId="215D751A" w:rsidR="00B94D0A" w:rsidRPr="00276C12" w:rsidRDefault="00B94D0A" w:rsidP="00B94D0A">
            <w:pPr>
              <w:widowControl w:val="0"/>
              <w:overflowPunct w:val="0"/>
              <w:snapToGrid/>
              <w:spacing w:after="0"/>
              <w:jc w:val="left"/>
              <w:textAlignment w:val="baseline"/>
              <w:rPr>
                <w:ins w:id="295" w:author="Huawei" w:date="2025-02-05T14:39:00Z"/>
                <w:rFonts w:ascii="Arial" w:eastAsia="Malgun Gothic" w:hAnsi="Arial"/>
                <w:sz w:val="18"/>
                <w:szCs w:val="20"/>
                <w:lang w:val="en-GB" w:eastAsia="ko-KR"/>
              </w:rPr>
            </w:pPr>
            <w:ins w:id="296" w:author="Huawei" w:date="2025-02-05T14:39:00Z">
              <w:r w:rsidRPr="00416411">
                <w:rPr>
                  <w:rFonts w:ascii="Arial" w:eastAsia="Malgun Gothic" w:hAnsi="Arial"/>
                  <w:sz w:val="18"/>
                  <w:szCs w:val="20"/>
                  <w:highlight w:val="yellow"/>
                  <w:lang w:val="en-GB" w:eastAsia="ko-KR"/>
                </w:rPr>
                <w:t>FFS</w:t>
              </w:r>
            </w:ins>
          </w:p>
        </w:tc>
        <w:tc>
          <w:tcPr>
            <w:tcW w:w="1728" w:type="dxa"/>
          </w:tcPr>
          <w:p w14:paraId="28E75CC0" w14:textId="196225C3" w:rsidR="00B94D0A" w:rsidRPr="00276C12" w:rsidRDefault="00B94D0A" w:rsidP="00B94D0A">
            <w:pPr>
              <w:widowControl w:val="0"/>
              <w:overflowPunct w:val="0"/>
              <w:snapToGrid/>
              <w:spacing w:after="0"/>
              <w:jc w:val="left"/>
              <w:textAlignment w:val="baseline"/>
              <w:rPr>
                <w:ins w:id="297" w:author="Huawei" w:date="2025-02-05T14:39:00Z"/>
                <w:rFonts w:ascii="Arial" w:eastAsia="Malgun Gothic" w:hAnsi="Arial"/>
                <w:sz w:val="18"/>
                <w:szCs w:val="20"/>
                <w:lang w:val="en-GB" w:eastAsia="ko-KR"/>
              </w:rPr>
            </w:pPr>
            <w:ins w:id="298" w:author="Huawei" w:date="2025-02-05T14:39:00Z">
              <w:r w:rsidRPr="00416411">
                <w:rPr>
                  <w:rFonts w:ascii="Arial" w:eastAsia="Malgun Gothic" w:hAnsi="Arial"/>
                  <w:sz w:val="18"/>
                  <w:szCs w:val="20"/>
                  <w:highlight w:val="yellow"/>
                  <w:lang w:val="en-GB" w:eastAsia="ko-KR"/>
                </w:rPr>
                <w:t>FFS</w:t>
              </w:r>
            </w:ins>
          </w:p>
        </w:tc>
        <w:tc>
          <w:tcPr>
            <w:tcW w:w="1080" w:type="dxa"/>
          </w:tcPr>
          <w:p w14:paraId="4EDE0D29" w14:textId="654F6FF9" w:rsidR="00B94D0A" w:rsidRPr="00276C12" w:rsidRDefault="00B94D0A" w:rsidP="00B94D0A">
            <w:pPr>
              <w:widowControl w:val="0"/>
              <w:overflowPunct w:val="0"/>
              <w:snapToGrid/>
              <w:spacing w:after="0"/>
              <w:jc w:val="center"/>
              <w:textAlignment w:val="baseline"/>
              <w:rPr>
                <w:ins w:id="299" w:author="Huawei" w:date="2025-02-05T14:39:00Z"/>
                <w:rFonts w:ascii="Arial" w:eastAsia="Malgun Gothic" w:hAnsi="Arial"/>
                <w:sz w:val="18"/>
                <w:szCs w:val="20"/>
                <w:lang w:val="en-GB" w:eastAsia="zh-CN"/>
              </w:rPr>
            </w:pPr>
            <w:ins w:id="300" w:author="Huawei" w:date="2025-02-05T14:39:00Z">
              <w:r>
                <w:rPr>
                  <w:rFonts w:ascii="Arial" w:eastAsia="Malgun Gothic" w:hAnsi="Arial"/>
                  <w:sz w:val="18"/>
                  <w:szCs w:val="20"/>
                  <w:lang w:val="en-GB" w:eastAsia="ko-KR"/>
                </w:rPr>
                <w:t>YES</w:t>
              </w:r>
            </w:ins>
          </w:p>
        </w:tc>
        <w:tc>
          <w:tcPr>
            <w:tcW w:w="1080" w:type="dxa"/>
          </w:tcPr>
          <w:p w14:paraId="37ABCED0" w14:textId="33877DE6" w:rsidR="00B94D0A" w:rsidRPr="00276C12" w:rsidRDefault="00B94D0A" w:rsidP="00B94D0A">
            <w:pPr>
              <w:widowControl w:val="0"/>
              <w:overflowPunct w:val="0"/>
              <w:snapToGrid/>
              <w:spacing w:after="0"/>
              <w:jc w:val="center"/>
              <w:textAlignment w:val="baseline"/>
              <w:rPr>
                <w:ins w:id="301" w:author="Huawei" w:date="2025-02-05T14:39:00Z"/>
                <w:rFonts w:ascii="Arial" w:eastAsia="Malgun Gothic" w:hAnsi="Arial"/>
                <w:sz w:val="18"/>
                <w:szCs w:val="20"/>
                <w:lang w:val="en-GB" w:eastAsia="zh-CN"/>
              </w:rPr>
            </w:pPr>
            <w:ins w:id="302" w:author="Huawei" w:date="2025-02-05T14:39:00Z">
              <w:r>
                <w:rPr>
                  <w:rFonts w:ascii="Arial" w:eastAsia="Malgun Gothic" w:hAnsi="Arial"/>
                  <w:sz w:val="18"/>
                  <w:szCs w:val="20"/>
                  <w:lang w:val="en-GB" w:eastAsia="ko-KR"/>
                </w:rPr>
                <w:t>ignore</w:t>
              </w:r>
            </w:ins>
          </w:p>
        </w:tc>
      </w:tr>
      <w:tr w:rsidR="00B94D0A" w:rsidRPr="00276C12" w14:paraId="1F718718" w14:textId="77777777" w:rsidTr="002206C0">
        <w:tc>
          <w:tcPr>
            <w:tcW w:w="2161" w:type="dxa"/>
          </w:tcPr>
          <w:p w14:paraId="173CA428"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Measurement Characteristics Request Indicator</w:t>
            </w:r>
          </w:p>
        </w:tc>
        <w:tc>
          <w:tcPr>
            <w:tcW w:w="1080" w:type="dxa"/>
          </w:tcPr>
          <w:p w14:paraId="0C724A35"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zh-CN"/>
              </w:rPr>
              <w:t>O</w:t>
            </w:r>
          </w:p>
        </w:tc>
        <w:tc>
          <w:tcPr>
            <w:tcW w:w="1080" w:type="dxa"/>
          </w:tcPr>
          <w:p w14:paraId="17958529"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E222852"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9.2.81</w:t>
            </w:r>
          </w:p>
        </w:tc>
        <w:tc>
          <w:tcPr>
            <w:tcW w:w="1728" w:type="dxa"/>
          </w:tcPr>
          <w:p w14:paraId="5F71B4FE"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83960FF" w14:textId="77777777" w:rsidR="00B94D0A" w:rsidRPr="00276C12" w:rsidRDefault="00B94D0A" w:rsidP="00B94D0A">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zh-CN"/>
              </w:rPr>
              <w:t>YES</w:t>
            </w:r>
          </w:p>
        </w:tc>
        <w:tc>
          <w:tcPr>
            <w:tcW w:w="1080" w:type="dxa"/>
          </w:tcPr>
          <w:p w14:paraId="3C4ADF9E" w14:textId="77777777" w:rsidR="00B94D0A" w:rsidRPr="00276C12" w:rsidRDefault="00B94D0A" w:rsidP="00B94D0A">
            <w:pPr>
              <w:widowControl w:val="0"/>
              <w:overflowPunct w:val="0"/>
              <w:snapToGrid/>
              <w:spacing w:after="0"/>
              <w:jc w:val="center"/>
              <w:textAlignment w:val="baseline"/>
              <w:rPr>
                <w:rFonts w:ascii="Arial" w:eastAsia="Malgun Gothic" w:hAnsi="Arial"/>
                <w:sz w:val="18"/>
                <w:szCs w:val="20"/>
                <w:lang w:val="en-GB" w:eastAsia="ko-KR"/>
              </w:rPr>
            </w:pPr>
            <w:r w:rsidRPr="00276C12">
              <w:rPr>
                <w:rFonts w:ascii="Arial" w:eastAsia="Malgun Gothic" w:hAnsi="Arial"/>
                <w:sz w:val="18"/>
                <w:szCs w:val="20"/>
                <w:lang w:val="en-GB" w:eastAsia="zh-CN"/>
              </w:rPr>
              <w:t>ignore</w:t>
            </w:r>
          </w:p>
        </w:tc>
      </w:tr>
      <w:tr w:rsidR="00B94D0A" w:rsidRPr="00276C12" w14:paraId="777FF193" w14:textId="77777777" w:rsidTr="002206C0">
        <w:tc>
          <w:tcPr>
            <w:tcW w:w="2161" w:type="dxa"/>
          </w:tcPr>
          <w:p w14:paraId="61585D43"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Measurement Time Occasion</w:t>
            </w:r>
          </w:p>
        </w:tc>
        <w:tc>
          <w:tcPr>
            <w:tcW w:w="1080" w:type="dxa"/>
          </w:tcPr>
          <w:p w14:paraId="15FEC05D"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O</w:t>
            </w:r>
          </w:p>
        </w:tc>
        <w:tc>
          <w:tcPr>
            <w:tcW w:w="1080" w:type="dxa"/>
          </w:tcPr>
          <w:p w14:paraId="69266E46"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2616001"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ENUMERATED (o1, o4, …)</w:t>
            </w:r>
          </w:p>
        </w:tc>
        <w:tc>
          <w:tcPr>
            <w:tcW w:w="1728" w:type="dxa"/>
          </w:tcPr>
          <w:p w14:paraId="6CACC168" w14:textId="77777777" w:rsidR="00B94D0A" w:rsidRPr="00276C12"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A8491B8" w14:textId="77777777" w:rsidR="00B94D0A" w:rsidRPr="00276C12"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YES</w:t>
            </w:r>
          </w:p>
        </w:tc>
        <w:tc>
          <w:tcPr>
            <w:tcW w:w="1080" w:type="dxa"/>
          </w:tcPr>
          <w:p w14:paraId="0AD70FA5" w14:textId="77777777" w:rsidR="00B94D0A" w:rsidRPr="00276C12"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276C12">
              <w:rPr>
                <w:rFonts w:ascii="Arial" w:eastAsia="Malgun Gothic" w:hAnsi="Arial"/>
                <w:sz w:val="18"/>
                <w:szCs w:val="20"/>
                <w:lang w:val="en-GB" w:eastAsia="zh-CN"/>
              </w:rPr>
              <w:t>ignore</w:t>
            </w:r>
          </w:p>
        </w:tc>
      </w:tr>
    </w:tbl>
    <w:p w14:paraId="02637CEE" w14:textId="77777777" w:rsidR="00276C12" w:rsidRPr="00276C12" w:rsidRDefault="00276C12" w:rsidP="00276C12">
      <w:pPr>
        <w:widowControl w:val="0"/>
        <w:overflowPunct w:val="0"/>
        <w:snapToGrid/>
        <w:spacing w:after="180"/>
        <w:jc w:val="left"/>
        <w:textAlignment w:val="baseline"/>
        <w:rPr>
          <w:rFonts w:eastAsia="Malgun Gothic"/>
          <w:sz w:val="20"/>
          <w:szCs w:val="20"/>
          <w:lang w:val="en-GB"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76C12" w:rsidRPr="00276C12" w14:paraId="4A0CBB72" w14:textId="77777777" w:rsidTr="002206C0">
        <w:trPr>
          <w:tblHeader/>
        </w:trPr>
        <w:tc>
          <w:tcPr>
            <w:tcW w:w="3687" w:type="dxa"/>
            <w:tcBorders>
              <w:top w:val="single" w:sz="4" w:space="0" w:color="auto"/>
              <w:left w:val="single" w:sz="4" w:space="0" w:color="auto"/>
              <w:bottom w:val="single" w:sz="4" w:space="0" w:color="auto"/>
              <w:right w:val="single" w:sz="4" w:space="0" w:color="auto"/>
            </w:tcBorders>
            <w:hideMark/>
          </w:tcPr>
          <w:p w14:paraId="3DBC78EC"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x-none" w:eastAsia="ko-KR"/>
              </w:rPr>
            </w:pPr>
            <w:r w:rsidRPr="00276C12">
              <w:rPr>
                <w:rFonts w:ascii="Arial" w:eastAsia="Malgun Gothic" w:hAnsi="Arial"/>
                <w:b/>
                <w:noProof/>
                <w:sz w:val="18"/>
                <w:szCs w:val="20"/>
                <w:lang w:val="en-GB"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0277D400" w14:textId="77777777" w:rsidR="00276C12" w:rsidRPr="00276C12" w:rsidRDefault="00276C12" w:rsidP="00276C12">
            <w:pPr>
              <w:widowControl w:val="0"/>
              <w:overflowPunct w:val="0"/>
              <w:snapToGrid/>
              <w:spacing w:after="0"/>
              <w:jc w:val="center"/>
              <w:textAlignment w:val="baseline"/>
              <w:rPr>
                <w:rFonts w:ascii="Arial" w:eastAsia="Malgun Gothic" w:hAnsi="Arial"/>
                <w:b/>
                <w:noProof/>
                <w:sz w:val="18"/>
                <w:szCs w:val="20"/>
                <w:lang w:val="en-GB" w:eastAsia="ko-KR"/>
              </w:rPr>
            </w:pPr>
            <w:r w:rsidRPr="00276C12">
              <w:rPr>
                <w:rFonts w:ascii="Arial" w:eastAsia="Malgun Gothic" w:hAnsi="Arial"/>
                <w:b/>
                <w:noProof/>
                <w:sz w:val="18"/>
                <w:szCs w:val="20"/>
                <w:lang w:val="en-GB" w:eastAsia="ko-KR"/>
              </w:rPr>
              <w:t>Explanation</w:t>
            </w:r>
          </w:p>
        </w:tc>
      </w:tr>
      <w:tr w:rsidR="00276C12" w:rsidRPr="00276C12" w14:paraId="5B913406" w14:textId="77777777" w:rsidTr="002206C0">
        <w:tc>
          <w:tcPr>
            <w:tcW w:w="3687" w:type="dxa"/>
            <w:tcBorders>
              <w:top w:val="single" w:sz="4" w:space="0" w:color="auto"/>
              <w:left w:val="single" w:sz="4" w:space="0" w:color="auto"/>
              <w:bottom w:val="single" w:sz="4" w:space="0" w:color="auto"/>
              <w:right w:val="single" w:sz="4" w:space="0" w:color="auto"/>
            </w:tcBorders>
            <w:hideMark/>
          </w:tcPr>
          <w:p w14:paraId="657FEE23"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zh-CN"/>
              </w:rPr>
            </w:pPr>
            <w:r w:rsidRPr="00276C12">
              <w:rPr>
                <w:rFonts w:ascii="Arial" w:eastAsia="Malgun Gothic" w:hAnsi="Arial"/>
                <w:noProof/>
                <w:sz w:val="18"/>
                <w:szCs w:val="20"/>
                <w:lang w:val="en-GB" w:eastAsia="zh-CN"/>
              </w:rPr>
              <w:t>maxnoof</w:t>
            </w:r>
            <w:r w:rsidRPr="00276C12">
              <w:rPr>
                <w:rFonts w:ascii="Arial" w:eastAsia="Malgun Gothic" w:hAnsi="Arial"/>
                <w:noProof/>
                <w:sz w:val="18"/>
                <w:szCs w:val="20"/>
                <w:lang w:eastAsia="zh-CN"/>
              </w:rPr>
              <w:t>Meas</w:t>
            </w:r>
            <w:r w:rsidRPr="00276C12">
              <w:rPr>
                <w:rFonts w:ascii="Arial" w:eastAsia="Malgun Gothic" w:hAnsi="Arial"/>
                <w:noProof/>
                <w:sz w:val="18"/>
                <w:szCs w:val="20"/>
                <w:lang w:val="en-GB"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77DFB0DE" w14:textId="77777777" w:rsidR="00276C12" w:rsidRPr="00276C12" w:rsidRDefault="00276C12" w:rsidP="00276C12">
            <w:pPr>
              <w:widowControl w:val="0"/>
              <w:overflowPunct w:val="0"/>
              <w:snapToGrid/>
              <w:spacing w:after="0"/>
              <w:jc w:val="left"/>
              <w:textAlignment w:val="baseline"/>
              <w:rPr>
                <w:rFonts w:ascii="Arial" w:eastAsia="Malgun Gothic" w:hAnsi="Arial"/>
                <w:noProof/>
                <w:sz w:val="18"/>
                <w:szCs w:val="20"/>
                <w:lang w:val="en-GB" w:eastAsia="zh-CN"/>
              </w:rPr>
            </w:pPr>
            <w:r w:rsidRPr="00276C12">
              <w:rPr>
                <w:rFonts w:ascii="Arial" w:eastAsia="Malgun Gothic" w:hAnsi="Arial"/>
                <w:noProof/>
                <w:sz w:val="18"/>
                <w:szCs w:val="20"/>
                <w:lang w:val="en-GB" w:eastAsia="zh-CN"/>
              </w:rPr>
              <w:t xml:space="preserve">Maximum no. of TRPs that can be included within one message. Value is 64. </w:t>
            </w:r>
          </w:p>
        </w:tc>
      </w:tr>
    </w:tbl>
    <w:p w14:paraId="67A40621" w14:textId="77777777" w:rsidR="00B94D0A" w:rsidRDefault="00B94D0A" w:rsidP="00B94D0A">
      <w:pPr>
        <w:spacing w:before="120"/>
        <w:jc w:val="center"/>
        <w:rPr>
          <w:color w:val="FF0000"/>
        </w:rPr>
      </w:pPr>
      <w:bookmarkStart w:id="303" w:name="_CR9_1_4_6"/>
      <w:bookmarkEnd w:id="303"/>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40D12D8D" w14:textId="77777777" w:rsidR="00B94D0A" w:rsidRPr="00B94D0A" w:rsidRDefault="00B94D0A" w:rsidP="00B94D0A">
      <w:pPr>
        <w:widowControl w:val="0"/>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304" w:name="_Toc51776055"/>
      <w:bookmarkStart w:id="305" w:name="_Toc56773077"/>
      <w:bookmarkStart w:id="306" w:name="_Toc64447706"/>
      <w:bookmarkStart w:id="307" w:name="_Toc74152362"/>
      <w:bookmarkStart w:id="308" w:name="_Toc88654215"/>
      <w:bookmarkStart w:id="309" w:name="_Toc99056284"/>
      <w:bookmarkStart w:id="310" w:name="_Toc99959217"/>
      <w:bookmarkStart w:id="311" w:name="_Toc105612403"/>
      <w:bookmarkStart w:id="312" w:name="_Toc106109619"/>
      <w:bookmarkStart w:id="313" w:name="_Toc112766511"/>
      <w:bookmarkStart w:id="314" w:name="_Toc113379427"/>
      <w:bookmarkStart w:id="315" w:name="_Toc120091980"/>
      <w:bookmarkStart w:id="316" w:name="_Toc184830516"/>
      <w:r w:rsidRPr="00B94D0A">
        <w:rPr>
          <w:rFonts w:ascii="Arial" w:eastAsia="Malgun Gothic" w:hAnsi="Arial"/>
          <w:sz w:val="28"/>
          <w:szCs w:val="20"/>
          <w:lang w:val="en-GB" w:eastAsia="ko-KR"/>
        </w:rPr>
        <w:t>9.2.37</w:t>
      </w:r>
      <w:r w:rsidRPr="00B94D0A">
        <w:rPr>
          <w:rFonts w:ascii="Arial" w:eastAsia="Malgun Gothic" w:hAnsi="Arial"/>
          <w:sz w:val="28"/>
          <w:szCs w:val="20"/>
          <w:lang w:val="en-GB" w:eastAsia="ko-KR"/>
        </w:rPr>
        <w:tab/>
        <w:t>TRP Measurement Result</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33CD5C9B" w14:textId="77777777" w:rsidR="00B94D0A" w:rsidRPr="00B94D0A" w:rsidRDefault="00B94D0A" w:rsidP="00B94D0A">
      <w:pPr>
        <w:widowControl w:val="0"/>
        <w:overflowPunct w:val="0"/>
        <w:snapToGrid/>
        <w:spacing w:after="180"/>
        <w:jc w:val="left"/>
        <w:textAlignment w:val="baseline"/>
        <w:rPr>
          <w:rFonts w:eastAsia="Malgun Gothic"/>
          <w:sz w:val="20"/>
          <w:szCs w:val="20"/>
          <w:lang w:val="en-GB" w:eastAsia="ko-KR"/>
        </w:rPr>
      </w:pPr>
      <w:r w:rsidRPr="00B94D0A">
        <w:rPr>
          <w:rFonts w:eastAsia="Malgun Gothic"/>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94D0A" w:rsidRPr="00B94D0A" w14:paraId="44087770" w14:textId="77777777" w:rsidTr="002206C0">
        <w:trPr>
          <w:tblHeader/>
        </w:trPr>
        <w:tc>
          <w:tcPr>
            <w:tcW w:w="2161" w:type="dxa"/>
          </w:tcPr>
          <w:p w14:paraId="68666CBD" w14:textId="77777777" w:rsidR="00B94D0A" w:rsidRPr="00B94D0A" w:rsidRDefault="00B94D0A" w:rsidP="00B94D0A">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IE/Group Name</w:t>
            </w:r>
          </w:p>
        </w:tc>
        <w:tc>
          <w:tcPr>
            <w:tcW w:w="1080" w:type="dxa"/>
          </w:tcPr>
          <w:p w14:paraId="3C6684F9" w14:textId="77777777" w:rsidR="00B94D0A" w:rsidRPr="00B94D0A" w:rsidRDefault="00B94D0A" w:rsidP="00B94D0A">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Presence</w:t>
            </w:r>
          </w:p>
        </w:tc>
        <w:tc>
          <w:tcPr>
            <w:tcW w:w="1080" w:type="dxa"/>
          </w:tcPr>
          <w:p w14:paraId="44081707" w14:textId="77777777" w:rsidR="00B94D0A" w:rsidRPr="00B94D0A" w:rsidRDefault="00B94D0A" w:rsidP="00B94D0A">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Range</w:t>
            </w:r>
          </w:p>
        </w:tc>
        <w:tc>
          <w:tcPr>
            <w:tcW w:w="1512" w:type="dxa"/>
          </w:tcPr>
          <w:p w14:paraId="056847D4" w14:textId="77777777" w:rsidR="00B94D0A" w:rsidRPr="00B94D0A" w:rsidRDefault="00B94D0A" w:rsidP="00B94D0A">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IE Type and Reference</w:t>
            </w:r>
          </w:p>
        </w:tc>
        <w:tc>
          <w:tcPr>
            <w:tcW w:w="1728" w:type="dxa"/>
          </w:tcPr>
          <w:p w14:paraId="0C985328" w14:textId="77777777" w:rsidR="00B94D0A" w:rsidRPr="00B94D0A" w:rsidRDefault="00B94D0A" w:rsidP="00B94D0A">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Semantics Description</w:t>
            </w:r>
          </w:p>
        </w:tc>
        <w:tc>
          <w:tcPr>
            <w:tcW w:w="1080" w:type="dxa"/>
          </w:tcPr>
          <w:p w14:paraId="4ABACF6A" w14:textId="77777777" w:rsidR="00B94D0A" w:rsidRPr="00B94D0A" w:rsidRDefault="00B94D0A" w:rsidP="00B94D0A">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Criticality</w:t>
            </w:r>
          </w:p>
        </w:tc>
        <w:tc>
          <w:tcPr>
            <w:tcW w:w="1080" w:type="dxa"/>
          </w:tcPr>
          <w:p w14:paraId="7BB403F3" w14:textId="77777777" w:rsidR="00B94D0A" w:rsidRPr="00B94D0A" w:rsidRDefault="00B94D0A" w:rsidP="00B94D0A">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Assigned Criticality</w:t>
            </w:r>
          </w:p>
        </w:tc>
      </w:tr>
      <w:tr w:rsidR="00B94D0A" w:rsidRPr="00B94D0A" w14:paraId="7117C72A" w14:textId="77777777" w:rsidTr="002206C0">
        <w:tc>
          <w:tcPr>
            <w:tcW w:w="2161" w:type="dxa"/>
          </w:tcPr>
          <w:p w14:paraId="13DAEEC3" w14:textId="77777777" w:rsidR="00B94D0A" w:rsidRPr="00B94D0A" w:rsidRDefault="00B94D0A" w:rsidP="00B94D0A">
            <w:pPr>
              <w:widowControl w:val="0"/>
              <w:overflowPunct w:val="0"/>
              <w:snapToGrid/>
              <w:spacing w:after="0"/>
              <w:jc w:val="left"/>
              <w:textAlignment w:val="baseline"/>
              <w:rPr>
                <w:rFonts w:ascii="Arial" w:eastAsia="Malgun Gothic" w:hAnsi="Arial"/>
                <w:b/>
                <w:bCs/>
                <w:sz w:val="18"/>
                <w:szCs w:val="20"/>
                <w:lang w:val="en-GB" w:eastAsia="ko-KR"/>
              </w:rPr>
            </w:pPr>
            <w:r w:rsidRPr="00B94D0A">
              <w:rPr>
                <w:rFonts w:ascii="Arial" w:eastAsia="Malgun Gothic" w:hAnsi="Arial"/>
                <w:b/>
                <w:bCs/>
                <w:sz w:val="18"/>
                <w:szCs w:val="20"/>
                <w:lang w:val="en-GB" w:eastAsia="ko-KR"/>
              </w:rPr>
              <w:t>Measured Result Item</w:t>
            </w:r>
          </w:p>
        </w:tc>
        <w:tc>
          <w:tcPr>
            <w:tcW w:w="1080" w:type="dxa"/>
          </w:tcPr>
          <w:p w14:paraId="510677F8"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03549BA" w14:textId="77777777" w:rsidR="00B94D0A" w:rsidRPr="00B94D0A" w:rsidRDefault="00B94D0A" w:rsidP="00B94D0A">
            <w:pPr>
              <w:widowControl w:val="0"/>
              <w:overflowPunct w:val="0"/>
              <w:snapToGrid/>
              <w:spacing w:after="0"/>
              <w:jc w:val="left"/>
              <w:textAlignment w:val="baseline"/>
              <w:rPr>
                <w:rFonts w:ascii="Arial" w:eastAsia="Malgun Gothic" w:hAnsi="Arial"/>
                <w:i/>
                <w:sz w:val="18"/>
                <w:szCs w:val="20"/>
                <w:lang w:val="en-GB" w:eastAsia="ko-KR"/>
              </w:rPr>
            </w:pPr>
            <w:r w:rsidRPr="00B94D0A">
              <w:rPr>
                <w:rFonts w:ascii="Arial" w:eastAsia="Malgun Gothic" w:hAnsi="Arial"/>
                <w:i/>
                <w:sz w:val="18"/>
                <w:szCs w:val="20"/>
                <w:lang w:val="en-GB" w:eastAsia="ko-KR"/>
              </w:rPr>
              <w:t>1 .. &lt;</w:t>
            </w:r>
            <w:proofErr w:type="spellStart"/>
            <w:r w:rsidRPr="00B94D0A">
              <w:rPr>
                <w:rFonts w:ascii="Arial" w:eastAsia="Malgun Gothic" w:hAnsi="Arial"/>
                <w:i/>
                <w:sz w:val="18"/>
                <w:szCs w:val="20"/>
                <w:lang w:val="en-GB" w:eastAsia="ko-KR"/>
              </w:rPr>
              <w:t>maxnoPosMeas</w:t>
            </w:r>
            <w:proofErr w:type="spellEnd"/>
            <w:r w:rsidRPr="00B94D0A">
              <w:rPr>
                <w:rFonts w:ascii="Arial" w:eastAsia="Malgun Gothic" w:hAnsi="Arial"/>
                <w:i/>
                <w:sz w:val="18"/>
                <w:szCs w:val="20"/>
                <w:lang w:val="en-GB" w:eastAsia="ko-KR"/>
              </w:rPr>
              <w:t>&gt;</w:t>
            </w:r>
          </w:p>
        </w:tc>
        <w:tc>
          <w:tcPr>
            <w:tcW w:w="1512" w:type="dxa"/>
          </w:tcPr>
          <w:p w14:paraId="175A15E0"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7605F9C8"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E4C59D5"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w:t>
            </w:r>
          </w:p>
        </w:tc>
        <w:tc>
          <w:tcPr>
            <w:tcW w:w="1080" w:type="dxa"/>
          </w:tcPr>
          <w:p w14:paraId="321F2D40"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707102ED" w14:textId="77777777" w:rsidTr="002206C0">
        <w:tc>
          <w:tcPr>
            <w:tcW w:w="2161" w:type="dxa"/>
          </w:tcPr>
          <w:p w14:paraId="38408B12"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 xml:space="preserve">&gt;CHOICE </w:t>
            </w:r>
            <w:r w:rsidRPr="00B94D0A">
              <w:rPr>
                <w:rFonts w:ascii="Arial" w:eastAsia="Malgun Gothic" w:hAnsi="Arial"/>
                <w:i/>
                <w:sz w:val="18"/>
                <w:szCs w:val="20"/>
                <w:lang w:val="en-GB" w:eastAsia="ko-KR"/>
              </w:rPr>
              <w:t>Measured Results Value</w:t>
            </w:r>
          </w:p>
        </w:tc>
        <w:tc>
          <w:tcPr>
            <w:tcW w:w="1080" w:type="dxa"/>
          </w:tcPr>
          <w:p w14:paraId="1F241246"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M</w:t>
            </w:r>
          </w:p>
        </w:tc>
        <w:tc>
          <w:tcPr>
            <w:tcW w:w="1080" w:type="dxa"/>
          </w:tcPr>
          <w:p w14:paraId="45DDCE03"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93526F9"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37250F26"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3C305D7"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w:t>
            </w:r>
          </w:p>
        </w:tc>
        <w:tc>
          <w:tcPr>
            <w:tcW w:w="1080" w:type="dxa"/>
          </w:tcPr>
          <w:p w14:paraId="0BC3C534"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778DBC19" w14:textId="77777777" w:rsidTr="002206C0">
        <w:tc>
          <w:tcPr>
            <w:tcW w:w="2161" w:type="dxa"/>
          </w:tcPr>
          <w:p w14:paraId="3A8A304A" w14:textId="77777777" w:rsidR="00B94D0A" w:rsidRPr="00B94D0A" w:rsidRDefault="00B94D0A" w:rsidP="00B94D0A">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&gt;&gt;UL Angle of Arrival</w:t>
            </w:r>
          </w:p>
        </w:tc>
        <w:tc>
          <w:tcPr>
            <w:tcW w:w="1080" w:type="dxa"/>
          </w:tcPr>
          <w:p w14:paraId="626B59D4"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B61F6C7"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8450531"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9.2.38</w:t>
            </w:r>
          </w:p>
        </w:tc>
        <w:tc>
          <w:tcPr>
            <w:tcW w:w="1728" w:type="dxa"/>
          </w:tcPr>
          <w:p w14:paraId="5AE4D48F"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7BB4ECA"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07CA50E3"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6AA85723" w14:textId="77777777" w:rsidTr="002206C0">
        <w:tc>
          <w:tcPr>
            <w:tcW w:w="2161" w:type="dxa"/>
          </w:tcPr>
          <w:p w14:paraId="13760EA9" w14:textId="77777777" w:rsidR="00B94D0A" w:rsidRPr="00B94D0A" w:rsidRDefault="00B94D0A" w:rsidP="00B94D0A">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&gt;&gt;UL SRS-RSRP</w:t>
            </w:r>
          </w:p>
        </w:tc>
        <w:tc>
          <w:tcPr>
            <w:tcW w:w="1080" w:type="dxa"/>
          </w:tcPr>
          <w:p w14:paraId="331D1B5F"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EAFEB44"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DE19527"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INTEGER (0..126)</w:t>
            </w:r>
          </w:p>
        </w:tc>
        <w:tc>
          <w:tcPr>
            <w:tcW w:w="1728" w:type="dxa"/>
          </w:tcPr>
          <w:p w14:paraId="1223BFFA"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088A640"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155EA338"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691FB9E6" w14:textId="77777777" w:rsidTr="002206C0">
        <w:tc>
          <w:tcPr>
            <w:tcW w:w="2161" w:type="dxa"/>
          </w:tcPr>
          <w:p w14:paraId="5723BD1B" w14:textId="77777777" w:rsidR="00B94D0A" w:rsidRPr="00B94D0A" w:rsidRDefault="00B94D0A" w:rsidP="00B94D0A">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&gt;&gt;UL RTOA Measurement</w:t>
            </w:r>
          </w:p>
        </w:tc>
        <w:tc>
          <w:tcPr>
            <w:tcW w:w="1080" w:type="dxa"/>
          </w:tcPr>
          <w:p w14:paraId="111A9FCF"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5718A5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FD5D42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9.2.39</w:t>
            </w:r>
          </w:p>
        </w:tc>
        <w:tc>
          <w:tcPr>
            <w:tcW w:w="1728" w:type="dxa"/>
          </w:tcPr>
          <w:p w14:paraId="39397347"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C0835B8"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1201C643"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7968C9AA" w14:textId="77777777" w:rsidTr="002206C0">
        <w:tc>
          <w:tcPr>
            <w:tcW w:w="2161" w:type="dxa"/>
          </w:tcPr>
          <w:p w14:paraId="012BAA4A" w14:textId="77777777" w:rsidR="00B94D0A" w:rsidRPr="00B94D0A" w:rsidRDefault="00B94D0A" w:rsidP="00B94D0A">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w:t>
            </w:r>
            <w:proofErr w:type="spellStart"/>
            <w:r w:rsidRPr="00B94D0A">
              <w:rPr>
                <w:rFonts w:ascii="Arial" w:eastAsia="Malgun Gothic" w:hAnsi="Arial"/>
                <w:i/>
                <w:iCs/>
                <w:sz w:val="18"/>
                <w:szCs w:val="20"/>
                <w:lang w:val="en-GB" w:eastAsia="ko-KR"/>
              </w:rPr>
              <w:t>gNB</w:t>
            </w:r>
            <w:proofErr w:type="spellEnd"/>
            <w:r w:rsidRPr="00B94D0A">
              <w:rPr>
                <w:rFonts w:ascii="Arial" w:eastAsia="Malgun Gothic" w:hAnsi="Arial"/>
                <w:i/>
                <w:iCs/>
                <w:sz w:val="18"/>
                <w:szCs w:val="20"/>
                <w:lang w:val="en-GB" w:eastAsia="ko-KR"/>
              </w:rPr>
              <w:t xml:space="preserve"> Rx-Tx Time Difference</w:t>
            </w:r>
          </w:p>
        </w:tc>
        <w:tc>
          <w:tcPr>
            <w:tcW w:w="1080" w:type="dxa"/>
          </w:tcPr>
          <w:p w14:paraId="0330846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754C4CD"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A0EE033"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9.2.40</w:t>
            </w:r>
          </w:p>
        </w:tc>
        <w:tc>
          <w:tcPr>
            <w:tcW w:w="1728" w:type="dxa"/>
          </w:tcPr>
          <w:p w14:paraId="77BBC915"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A1E328C"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738611E1"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3304C6A9" w14:textId="77777777" w:rsidTr="002206C0">
        <w:tc>
          <w:tcPr>
            <w:tcW w:w="2161" w:type="dxa"/>
          </w:tcPr>
          <w:p w14:paraId="440D725F" w14:textId="77777777" w:rsidR="00B94D0A" w:rsidRPr="00B94D0A" w:rsidRDefault="00B94D0A" w:rsidP="00B94D0A">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&gt;&gt;Z-</w:t>
            </w:r>
            <w:proofErr w:type="spellStart"/>
            <w:r w:rsidRPr="00B94D0A">
              <w:rPr>
                <w:rFonts w:ascii="Arial" w:eastAsia="Malgun Gothic" w:hAnsi="Arial" w:cs="Arial"/>
                <w:i/>
                <w:iCs/>
                <w:sz w:val="18"/>
                <w:szCs w:val="18"/>
                <w:lang w:val="en-GB" w:eastAsia="ko-KR"/>
              </w:rPr>
              <w:t>AoA</w:t>
            </w:r>
            <w:proofErr w:type="spellEnd"/>
          </w:p>
        </w:tc>
        <w:tc>
          <w:tcPr>
            <w:tcW w:w="1080" w:type="dxa"/>
          </w:tcPr>
          <w:p w14:paraId="52E98AD7"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4803C42"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694AE3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9.2.67</w:t>
            </w:r>
          </w:p>
        </w:tc>
        <w:tc>
          <w:tcPr>
            <w:tcW w:w="1728" w:type="dxa"/>
          </w:tcPr>
          <w:p w14:paraId="30ECE9BF"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BD015D6"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48E2773A"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B94D0A" w:rsidRPr="00B94D0A" w14:paraId="6D785074" w14:textId="77777777" w:rsidTr="002206C0">
        <w:tc>
          <w:tcPr>
            <w:tcW w:w="2161" w:type="dxa"/>
          </w:tcPr>
          <w:p w14:paraId="59460C06" w14:textId="77777777" w:rsidR="00B94D0A" w:rsidRPr="00B94D0A" w:rsidRDefault="00B94D0A" w:rsidP="00B94D0A">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&gt;&gt;Multiple UL-</w:t>
            </w:r>
            <w:proofErr w:type="spellStart"/>
            <w:r w:rsidRPr="00B94D0A">
              <w:rPr>
                <w:rFonts w:ascii="Arial" w:eastAsia="Malgun Gothic" w:hAnsi="Arial" w:cs="Arial"/>
                <w:i/>
                <w:iCs/>
                <w:sz w:val="18"/>
                <w:szCs w:val="18"/>
                <w:lang w:val="en-GB" w:eastAsia="ko-KR"/>
              </w:rPr>
              <w:t>AoA</w:t>
            </w:r>
            <w:proofErr w:type="spellEnd"/>
          </w:p>
        </w:tc>
        <w:tc>
          <w:tcPr>
            <w:tcW w:w="1080" w:type="dxa"/>
          </w:tcPr>
          <w:p w14:paraId="6F4818B8"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BE9432E"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EC30AC2"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9.2.71</w:t>
            </w:r>
          </w:p>
        </w:tc>
        <w:tc>
          <w:tcPr>
            <w:tcW w:w="1728" w:type="dxa"/>
          </w:tcPr>
          <w:p w14:paraId="1B80A685"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181017A"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3D2271E6"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B94D0A" w:rsidRPr="00B94D0A" w14:paraId="3C431249" w14:textId="77777777" w:rsidTr="002206C0">
        <w:tc>
          <w:tcPr>
            <w:tcW w:w="2161" w:type="dxa"/>
          </w:tcPr>
          <w:p w14:paraId="3BB3726B" w14:textId="77777777" w:rsidR="00B94D0A" w:rsidRPr="00B94D0A" w:rsidRDefault="00B94D0A" w:rsidP="00B94D0A">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&gt;&gt;UL SRS-RSRPP</w:t>
            </w:r>
          </w:p>
        </w:tc>
        <w:tc>
          <w:tcPr>
            <w:tcW w:w="1080" w:type="dxa"/>
          </w:tcPr>
          <w:p w14:paraId="6E394B82"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712B5D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3D787AD"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9.2.72</w:t>
            </w:r>
          </w:p>
        </w:tc>
        <w:tc>
          <w:tcPr>
            <w:tcW w:w="1728" w:type="dxa"/>
          </w:tcPr>
          <w:p w14:paraId="4E7CA7A7"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F38872A"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56A61366"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B94D0A" w:rsidRPr="00B94D0A" w14:paraId="013501B7" w14:textId="77777777" w:rsidTr="002206C0">
        <w:tc>
          <w:tcPr>
            <w:tcW w:w="2161" w:type="dxa"/>
          </w:tcPr>
          <w:p w14:paraId="74215960" w14:textId="77777777" w:rsidR="00B94D0A" w:rsidRPr="00B94D0A" w:rsidRDefault="00B94D0A" w:rsidP="00B94D0A">
            <w:pPr>
              <w:widowControl w:val="0"/>
              <w:overflowPunct w:val="0"/>
              <w:snapToGrid/>
              <w:spacing w:after="0"/>
              <w:ind w:left="283"/>
              <w:jc w:val="left"/>
              <w:textAlignment w:val="baseline"/>
              <w:rPr>
                <w:rFonts w:ascii="Arial" w:eastAsia="Malgun Gothic" w:hAnsi="Arial" w:cs="Arial"/>
                <w:i/>
                <w:iCs/>
                <w:sz w:val="18"/>
                <w:szCs w:val="18"/>
                <w:lang w:val="en-GB" w:eastAsia="ko-KR"/>
              </w:rPr>
            </w:pPr>
            <w:r w:rsidRPr="00B94D0A">
              <w:rPr>
                <w:rFonts w:ascii="Arial" w:eastAsia="Malgun Gothic" w:hAnsi="Arial" w:cs="Arial"/>
                <w:i/>
                <w:sz w:val="18"/>
                <w:szCs w:val="18"/>
                <w:lang w:val="en-GB" w:eastAsia="ko-KR"/>
              </w:rPr>
              <w:t>&gt;&gt;UL RSCP</w:t>
            </w:r>
          </w:p>
        </w:tc>
        <w:tc>
          <w:tcPr>
            <w:tcW w:w="1080" w:type="dxa"/>
          </w:tcPr>
          <w:p w14:paraId="3E6EB66E"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8596BD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98B9EDA" w14:textId="77777777" w:rsidR="00B94D0A" w:rsidRPr="00B94D0A" w:rsidRDefault="00B94D0A" w:rsidP="00B94D0A">
            <w:pPr>
              <w:widowControl w:val="0"/>
              <w:overflowPunct w:val="0"/>
              <w:snapToGrid/>
              <w:spacing w:after="0"/>
              <w:jc w:val="left"/>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9.2.92</w:t>
            </w:r>
          </w:p>
        </w:tc>
        <w:tc>
          <w:tcPr>
            <w:tcW w:w="1728" w:type="dxa"/>
          </w:tcPr>
          <w:p w14:paraId="5C59F96B"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2C2711D"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YES</w:t>
            </w:r>
          </w:p>
        </w:tc>
        <w:tc>
          <w:tcPr>
            <w:tcW w:w="1080" w:type="dxa"/>
          </w:tcPr>
          <w:p w14:paraId="787A26F2"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reject</w:t>
            </w:r>
          </w:p>
        </w:tc>
      </w:tr>
      <w:tr w:rsidR="00B94D0A" w:rsidRPr="00B94D0A" w14:paraId="22A3EC93" w14:textId="77777777" w:rsidTr="002206C0">
        <w:tc>
          <w:tcPr>
            <w:tcW w:w="2161" w:type="dxa"/>
          </w:tcPr>
          <w:p w14:paraId="698F6DF8"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&gt;Time Stamp</w:t>
            </w:r>
          </w:p>
        </w:tc>
        <w:tc>
          <w:tcPr>
            <w:tcW w:w="1080" w:type="dxa"/>
          </w:tcPr>
          <w:p w14:paraId="3E7AAE8B"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M</w:t>
            </w:r>
          </w:p>
        </w:tc>
        <w:tc>
          <w:tcPr>
            <w:tcW w:w="1080" w:type="dxa"/>
          </w:tcPr>
          <w:p w14:paraId="0386DB93"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7A2380B"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9.2.42</w:t>
            </w:r>
          </w:p>
        </w:tc>
        <w:tc>
          <w:tcPr>
            <w:tcW w:w="1728" w:type="dxa"/>
          </w:tcPr>
          <w:p w14:paraId="554CED30"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334398F"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0590E4BD"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4D835D1D" w14:textId="77777777" w:rsidTr="002206C0">
        <w:tc>
          <w:tcPr>
            <w:tcW w:w="2161" w:type="dxa"/>
          </w:tcPr>
          <w:p w14:paraId="05B77992"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&gt;Measurement Quality</w:t>
            </w:r>
          </w:p>
        </w:tc>
        <w:tc>
          <w:tcPr>
            <w:tcW w:w="1080" w:type="dxa"/>
          </w:tcPr>
          <w:p w14:paraId="6ABF86C7"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50A27358"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32FE079"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9.2.43</w:t>
            </w:r>
          </w:p>
        </w:tc>
        <w:tc>
          <w:tcPr>
            <w:tcW w:w="1728" w:type="dxa"/>
          </w:tcPr>
          <w:p w14:paraId="5EC32BD7"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075C58E"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41289906"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4AABBFF8" w14:textId="77777777" w:rsidTr="002206C0">
        <w:tc>
          <w:tcPr>
            <w:tcW w:w="2161" w:type="dxa"/>
          </w:tcPr>
          <w:p w14:paraId="4397EFFC"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&gt;Measurement Beam Information</w:t>
            </w:r>
          </w:p>
        </w:tc>
        <w:tc>
          <w:tcPr>
            <w:tcW w:w="1080" w:type="dxa"/>
          </w:tcPr>
          <w:p w14:paraId="36DE7735"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0F8FEBDF"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F5885A8"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9.2.57</w:t>
            </w:r>
          </w:p>
        </w:tc>
        <w:tc>
          <w:tcPr>
            <w:tcW w:w="1728" w:type="dxa"/>
          </w:tcPr>
          <w:p w14:paraId="220C47FD"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C32731A"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46767D25"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p>
        </w:tc>
      </w:tr>
      <w:tr w:rsidR="00B94D0A" w:rsidRPr="00B94D0A" w14:paraId="0A233637" w14:textId="77777777" w:rsidTr="002206C0">
        <w:tc>
          <w:tcPr>
            <w:tcW w:w="2161" w:type="dxa"/>
          </w:tcPr>
          <w:p w14:paraId="39F06A88"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&gt;SRS Resource type</w:t>
            </w:r>
          </w:p>
        </w:tc>
        <w:tc>
          <w:tcPr>
            <w:tcW w:w="1080" w:type="dxa"/>
          </w:tcPr>
          <w:p w14:paraId="5733AA4A"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7418AC46"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1960000"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9.2.73</w:t>
            </w:r>
          </w:p>
        </w:tc>
        <w:tc>
          <w:tcPr>
            <w:tcW w:w="1728" w:type="dxa"/>
          </w:tcPr>
          <w:p w14:paraId="228AE288"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5214FDA"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2A012CDF"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ignore</w:t>
            </w:r>
          </w:p>
        </w:tc>
      </w:tr>
      <w:tr w:rsidR="00B94D0A" w:rsidRPr="00B94D0A" w14:paraId="7E7D5682" w14:textId="77777777" w:rsidTr="002206C0">
        <w:tc>
          <w:tcPr>
            <w:tcW w:w="2161" w:type="dxa"/>
          </w:tcPr>
          <w:p w14:paraId="03E38F3C"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&gt;ARP ID</w:t>
            </w:r>
          </w:p>
        </w:tc>
        <w:tc>
          <w:tcPr>
            <w:tcW w:w="1080" w:type="dxa"/>
          </w:tcPr>
          <w:p w14:paraId="4BFAAD90"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6AE15310"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13C8046"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9.2.75</w:t>
            </w:r>
          </w:p>
        </w:tc>
        <w:tc>
          <w:tcPr>
            <w:tcW w:w="1728" w:type="dxa"/>
          </w:tcPr>
          <w:p w14:paraId="6911FA2F"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1B7C778"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ko-KR"/>
              </w:rPr>
              <w:t>YES</w:t>
            </w:r>
          </w:p>
        </w:tc>
        <w:tc>
          <w:tcPr>
            <w:tcW w:w="1080" w:type="dxa"/>
          </w:tcPr>
          <w:p w14:paraId="326C441A"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ko-KR"/>
              </w:rPr>
              <w:t>ignore</w:t>
            </w:r>
          </w:p>
        </w:tc>
      </w:tr>
      <w:tr w:rsidR="00B94D0A" w:rsidRPr="00B94D0A" w14:paraId="2A67AB6E" w14:textId="77777777" w:rsidTr="002206C0">
        <w:tc>
          <w:tcPr>
            <w:tcW w:w="2161" w:type="dxa"/>
          </w:tcPr>
          <w:p w14:paraId="296CBADB"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w:t>
            </w:r>
            <w:proofErr w:type="spellStart"/>
            <w:r w:rsidRPr="00B94D0A">
              <w:rPr>
                <w:rFonts w:ascii="Arial" w:eastAsia="Malgun Gothic" w:hAnsi="Arial"/>
                <w:sz w:val="18"/>
                <w:szCs w:val="20"/>
                <w:lang w:val="en-GB" w:eastAsia="ko-KR"/>
              </w:rPr>
              <w:t>LoS</w:t>
            </w:r>
            <w:proofErr w:type="spellEnd"/>
            <w:r w:rsidRPr="00B94D0A">
              <w:rPr>
                <w:rFonts w:ascii="Arial" w:eastAsia="Malgun Gothic" w:hAnsi="Arial"/>
                <w:sz w:val="18"/>
                <w:szCs w:val="20"/>
                <w:lang w:val="en-GB" w:eastAsia="ko-KR"/>
              </w:rPr>
              <w:t>/</w:t>
            </w:r>
            <w:proofErr w:type="spellStart"/>
            <w:r w:rsidRPr="00B94D0A">
              <w:rPr>
                <w:rFonts w:ascii="Arial" w:eastAsia="Malgun Gothic" w:hAnsi="Arial"/>
                <w:sz w:val="18"/>
                <w:szCs w:val="20"/>
                <w:lang w:val="en-GB" w:eastAsia="ko-KR"/>
              </w:rPr>
              <w:t>NLoS</w:t>
            </w:r>
            <w:proofErr w:type="spellEnd"/>
            <w:r w:rsidRPr="00B94D0A">
              <w:rPr>
                <w:rFonts w:ascii="Arial" w:eastAsia="Malgun Gothic" w:hAnsi="Arial"/>
                <w:sz w:val="18"/>
                <w:szCs w:val="20"/>
                <w:lang w:val="en-GB" w:eastAsia="ko-KR"/>
              </w:rPr>
              <w:t xml:space="preserve"> Information</w:t>
            </w:r>
          </w:p>
        </w:tc>
        <w:tc>
          <w:tcPr>
            <w:tcW w:w="1080" w:type="dxa"/>
          </w:tcPr>
          <w:p w14:paraId="4B492053"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4F69F5E8"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F0B9262"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9.2.77</w:t>
            </w:r>
          </w:p>
        </w:tc>
        <w:tc>
          <w:tcPr>
            <w:tcW w:w="1728" w:type="dxa"/>
          </w:tcPr>
          <w:p w14:paraId="69FB8FEB"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2CD0DCC"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YES</w:t>
            </w:r>
          </w:p>
        </w:tc>
        <w:tc>
          <w:tcPr>
            <w:tcW w:w="1080" w:type="dxa"/>
          </w:tcPr>
          <w:p w14:paraId="3F974CBC"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ignore</w:t>
            </w:r>
          </w:p>
        </w:tc>
      </w:tr>
      <w:tr w:rsidR="00B94D0A" w:rsidRPr="00B94D0A" w14:paraId="5A44DCA3" w14:textId="77777777" w:rsidTr="002206C0">
        <w:tc>
          <w:tcPr>
            <w:tcW w:w="2161" w:type="dxa"/>
          </w:tcPr>
          <w:p w14:paraId="66285A59"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&gt;Mobile TRP Location Information</w:t>
            </w:r>
          </w:p>
        </w:tc>
        <w:tc>
          <w:tcPr>
            <w:tcW w:w="1080" w:type="dxa"/>
          </w:tcPr>
          <w:p w14:paraId="351EFBC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00AE976E"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4F41407"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9.2.88</w:t>
            </w:r>
          </w:p>
        </w:tc>
        <w:tc>
          <w:tcPr>
            <w:tcW w:w="1728" w:type="dxa"/>
          </w:tcPr>
          <w:p w14:paraId="62B12BCE"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1EA6C48" w14:textId="77777777" w:rsidR="00B94D0A" w:rsidRPr="00B94D0A" w:rsidRDefault="00B94D0A" w:rsidP="00B94D0A">
            <w:pPr>
              <w:widowControl w:val="0"/>
              <w:overflowPunct w:val="0"/>
              <w:snapToGrid/>
              <w:spacing w:after="0"/>
              <w:jc w:val="center"/>
              <w:textAlignment w:val="baseline"/>
              <w:rPr>
                <w:rFonts w:ascii="Arial" w:eastAsia="Malgun Gothic" w:hAnsi="Arial"/>
                <w:noProof/>
                <w:sz w:val="18"/>
                <w:szCs w:val="20"/>
                <w:lang w:val="en-GB" w:eastAsia="ko-KR"/>
              </w:rPr>
            </w:pPr>
            <w:r w:rsidRPr="00B94D0A">
              <w:rPr>
                <w:rFonts w:ascii="Arial" w:eastAsia="Malgun Gothic" w:hAnsi="Arial" w:cs="Arial"/>
                <w:sz w:val="18"/>
                <w:szCs w:val="18"/>
                <w:lang w:val="en-GB" w:eastAsia="ko-KR"/>
              </w:rPr>
              <w:t>YES</w:t>
            </w:r>
          </w:p>
        </w:tc>
        <w:tc>
          <w:tcPr>
            <w:tcW w:w="1080" w:type="dxa"/>
          </w:tcPr>
          <w:p w14:paraId="5948D5F4" w14:textId="77777777" w:rsidR="00B94D0A" w:rsidRPr="00B94D0A" w:rsidRDefault="00B94D0A" w:rsidP="00B94D0A">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ignore</w:t>
            </w:r>
          </w:p>
        </w:tc>
      </w:tr>
      <w:tr w:rsidR="00B94D0A" w:rsidRPr="00B94D0A" w14:paraId="2CDB147C" w14:textId="77777777" w:rsidTr="002206C0">
        <w:tc>
          <w:tcPr>
            <w:tcW w:w="2161" w:type="dxa"/>
          </w:tcPr>
          <w:p w14:paraId="1ED141BE"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&gt;Measured Frequency Hops</w:t>
            </w:r>
          </w:p>
        </w:tc>
        <w:tc>
          <w:tcPr>
            <w:tcW w:w="1080" w:type="dxa"/>
          </w:tcPr>
          <w:p w14:paraId="5CD3D869"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46220B70"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31D929E"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ENUMERATED (</w:t>
            </w:r>
            <w:proofErr w:type="spellStart"/>
            <w:r w:rsidRPr="00B94D0A">
              <w:rPr>
                <w:rFonts w:ascii="Arial" w:eastAsia="Malgun Gothic" w:hAnsi="Arial"/>
                <w:sz w:val="18"/>
                <w:szCs w:val="20"/>
                <w:lang w:val="en-GB" w:eastAsia="ko-KR"/>
              </w:rPr>
              <w:t>singleHop</w:t>
            </w:r>
            <w:proofErr w:type="spellEnd"/>
            <w:r w:rsidRPr="00B94D0A">
              <w:rPr>
                <w:rFonts w:ascii="Arial" w:eastAsia="Malgun Gothic" w:hAnsi="Arial"/>
                <w:sz w:val="18"/>
                <w:szCs w:val="20"/>
                <w:lang w:val="en-GB" w:eastAsia="ko-KR"/>
              </w:rPr>
              <w:t xml:space="preserve">, </w:t>
            </w:r>
            <w:proofErr w:type="spellStart"/>
            <w:r w:rsidRPr="00B94D0A">
              <w:rPr>
                <w:rFonts w:ascii="Arial" w:eastAsia="Malgun Gothic" w:hAnsi="Arial"/>
                <w:sz w:val="18"/>
                <w:szCs w:val="20"/>
                <w:lang w:val="en-GB" w:eastAsia="ko-KR"/>
              </w:rPr>
              <w:lastRenderedPageBreak/>
              <w:t>multiHop</w:t>
            </w:r>
            <w:proofErr w:type="spellEnd"/>
            <w:r w:rsidRPr="00B94D0A">
              <w:rPr>
                <w:rFonts w:ascii="Arial" w:eastAsia="Malgun Gothic" w:hAnsi="Arial"/>
                <w:sz w:val="18"/>
                <w:szCs w:val="20"/>
                <w:lang w:val="en-GB" w:eastAsia="ko-KR"/>
              </w:rPr>
              <w:t>, …)</w:t>
            </w:r>
          </w:p>
        </w:tc>
        <w:tc>
          <w:tcPr>
            <w:tcW w:w="1728" w:type="dxa"/>
          </w:tcPr>
          <w:p w14:paraId="408E8373"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655BAA1"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YES</w:t>
            </w:r>
          </w:p>
        </w:tc>
        <w:tc>
          <w:tcPr>
            <w:tcW w:w="1080" w:type="dxa"/>
          </w:tcPr>
          <w:p w14:paraId="11E582E4"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zh-CN"/>
              </w:rPr>
              <w:t>ignore</w:t>
            </w:r>
          </w:p>
        </w:tc>
      </w:tr>
      <w:tr w:rsidR="00B94D0A" w:rsidRPr="00B94D0A" w14:paraId="226072F9" w14:textId="77777777" w:rsidTr="002206C0">
        <w:tc>
          <w:tcPr>
            <w:tcW w:w="2161" w:type="dxa"/>
          </w:tcPr>
          <w:p w14:paraId="6BADA09A" w14:textId="77777777" w:rsidR="00B94D0A" w:rsidRPr="00B94D0A" w:rsidRDefault="00B94D0A" w:rsidP="00B94D0A">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hAnsi="Arial"/>
                <w:b/>
                <w:bCs/>
                <w:sz w:val="18"/>
                <w:szCs w:val="20"/>
                <w:lang w:val="en-GB" w:eastAsia="ko-KR"/>
              </w:rPr>
              <w:t>&gt;</w:t>
            </w:r>
            <w:r w:rsidRPr="00B94D0A">
              <w:rPr>
                <w:rFonts w:ascii="Arial" w:eastAsia="Malgun Gothic" w:hAnsi="Arial"/>
                <w:b/>
                <w:bCs/>
                <w:sz w:val="18"/>
                <w:szCs w:val="20"/>
                <w:lang w:val="en-GB" w:eastAsia="ko-KR"/>
              </w:rPr>
              <w:t xml:space="preserve">Aggregated Positioning </w:t>
            </w:r>
            <w:r w:rsidRPr="00B94D0A">
              <w:rPr>
                <w:rFonts w:ascii="Arial" w:hAnsi="Arial"/>
                <w:b/>
                <w:bCs/>
                <w:sz w:val="18"/>
                <w:szCs w:val="20"/>
                <w:lang w:val="en-GB" w:eastAsia="ko-KR"/>
              </w:rPr>
              <w:t>SRS Resource</w:t>
            </w:r>
            <w:r w:rsidRPr="00B94D0A">
              <w:rPr>
                <w:rFonts w:ascii="Arial" w:eastAsia="Malgun Gothic" w:hAnsi="Arial"/>
                <w:b/>
                <w:bCs/>
                <w:sz w:val="18"/>
                <w:szCs w:val="20"/>
                <w:lang w:val="en-GB" w:eastAsia="ko-KR"/>
              </w:rPr>
              <w:t xml:space="preserve"> ID</w:t>
            </w:r>
            <w:r w:rsidRPr="00B94D0A">
              <w:rPr>
                <w:rFonts w:ascii="Arial" w:hAnsi="Arial"/>
                <w:b/>
                <w:bCs/>
                <w:sz w:val="18"/>
                <w:szCs w:val="20"/>
                <w:lang w:val="en-GB" w:eastAsia="ko-KR"/>
              </w:rPr>
              <w:t xml:space="preserve"> List</w:t>
            </w:r>
            <w:r w:rsidRPr="00B94D0A">
              <w:rPr>
                <w:rFonts w:ascii="Arial" w:eastAsia="Malgun Gothic" w:hAnsi="Arial"/>
                <w:b/>
                <w:bCs/>
                <w:sz w:val="18"/>
                <w:szCs w:val="20"/>
                <w:lang w:val="en-GB" w:eastAsia="ko-KR"/>
              </w:rPr>
              <w:t xml:space="preserve"> </w:t>
            </w:r>
          </w:p>
        </w:tc>
        <w:tc>
          <w:tcPr>
            <w:tcW w:w="1080" w:type="dxa"/>
          </w:tcPr>
          <w:p w14:paraId="7EF71FB0"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987AAEE"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i/>
                <w:iCs/>
                <w:sz w:val="18"/>
                <w:szCs w:val="20"/>
                <w:lang w:val="en-GB" w:eastAsia="ko-KR"/>
              </w:rPr>
              <w:t>0..1</w:t>
            </w:r>
          </w:p>
        </w:tc>
        <w:tc>
          <w:tcPr>
            <w:tcW w:w="1512" w:type="dxa"/>
          </w:tcPr>
          <w:p w14:paraId="14B56061"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0D3F1CA4"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r w:rsidRPr="00B94D0A">
              <w:rPr>
                <w:rFonts w:ascii="Arial" w:eastAsia="Malgun Gothic" w:hAnsi="Arial"/>
                <w:bCs/>
                <w:sz w:val="18"/>
                <w:szCs w:val="20"/>
                <w:lang w:val="en-GB" w:eastAsia="zh-CN"/>
              </w:rPr>
              <w:t>Indicates the used Positioning SRS resources across aggregated carriers.</w:t>
            </w:r>
          </w:p>
        </w:tc>
        <w:tc>
          <w:tcPr>
            <w:tcW w:w="1080" w:type="dxa"/>
          </w:tcPr>
          <w:p w14:paraId="493A8A48"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YES</w:t>
            </w:r>
          </w:p>
        </w:tc>
        <w:tc>
          <w:tcPr>
            <w:tcW w:w="1080" w:type="dxa"/>
          </w:tcPr>
          <w:p w14:paraId="65D7C9AA"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zh-CN"/>
              </w:rPr>
              <w:t>ignore</w:t>
            </w:r>
          </w:p>
        </w:tc>
      </w:tr>
      <w:tr w:rsidR="00B94D0A" w:rsidRPr="00B94D0A" w14:paraId="69C189FD" w14:textId="77777777" w:rsidTr="002206C0">
        <w:tc>
          <w:tcPr>
            <w:tcW w:w="2161" w:type="dxa"/>
          </w:tcPr>
          <w:p w14:paraId="692789BB" w14:textId="77777777" w:rsidR="00B94D0A" w:rsidRPr="00B94D0A" w:rsidRDefault="00B94D0A" w:rsidP="00B94D0A">
            <w:pPr>
              <w:keepNext/>
              <w:keepLines/>
              <w:autoSpaceDE/>
              <w:autoSpaceDN/>
              <w:adjustRightInd/>
              <w:snapToGrid/>
              <w:spacing w:after="0"/>
              <w:ind w:left="283"/>
              <w:jc w:val="left"/>
              <w:rPr>
                <w:rFonts w:ascii="Arial" w:eastAsia="Malgun Gothic" w:hAnsi="Arial"/>
                <w:sz w:val="18"/>
                <w:szCs w:val="20"/>
                <w:lang w:val="en-GB" w:eastAsia="ko-KR"/>
              </w:rPr>
            </w:pPr>
            <w:r w:rsidRPr="00B94D0A">
              <w:rPr>
                <w:rFonts w:ascii="Arial" w:eastAsia="Malgun Gothic" w:hAnsi="Arial" w:cs="Arial"/>
                <w:b/>
                <w:iCs/>
                <w:sz w:val="18"/>
                <w:szCs w:val="18"/>
                <w:lang w:val="en-GB" w:eastAsia="ko-KR"/>
              </w:rPr>
              <w:t>&gt;&gt;Aggregated Positioning SRS Resource ID Item</w:t>
            </w:r>
          </w:p>
        </w:tc>
        <w:tc>
          <w:tcPr>
            <w:tcW w:w="1080" w:type="dxa"/>
          </w:tcPr>
          <w:p w14:paraId="2CDBAB85"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24FC5F7"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 xml:space="preserve">2..&lt; </w:t>
            </w:r>
            <w:proofErr w:type="spellStart"/>
            <w:r w:rsidRPr="00B94D0A">
              <w:rPr>
                <w:rFonts w:ascii="Arial" w:eastAsia="Malgun Gothic" w:hAnsi="Arial"/>
                <w:i/>
                <w:iCs/>
                <w:sz w:val="18"/>
                <w:szCs w:val="20"/>
                <w:lang w:val="en-GB" w:eastAsia="ko-KR"/>
              </w:rPr>
              <w:t>maxnoaggregatedPosSRS</w:t>
            </w:r>
            <w:proofErr w:type="spellEnd"/>
            <w:r w:rsidRPr="00B94D0A">
              <w:rPr>
                <w:rFonts w:ascii="Arial" w:eastAsia="Malgun Gothic" w:hAnsi="Arial"/>
                <w:i/>
                <w:iCs/>
                <w:sz w:val="18"/>
                <w:szCs w:val="20"/>
                <w:lang w:val="en-GB" w:eastAsia="ko-KR"/>
              </w:rPr>
              <w:t xml:space="preserve">-Resources </w:t>
            </w:r>
            <w:r w:rsidRPr="00B94D0A">
              <w:rPr>
                <w:rFonts w:ascii="Arial" w:eastAsia="Malgun Gothic" w:hAnsi="Arial"/>
                <w:sz w:val="18"/>
                <w:szCs w:val="20"/>
                <w:lang w:val="en-GB" w:eastAsia="ko-KR"/>
              </w:rPr>
              <w:t>&gt;</w:t>
            </w:r>
          </w:p>
        </w:tc>
        <w:tc>
          <w:tcPr>
            <w:tcW w:w="1512" w:type="dxa"/>
          </w:tcPr>
          <w:p w14:paraId="496A547F"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0F3855B9"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F3D4C8E"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w:t>
            </w:r>
          </w:p>
        </w:tc>
        <w:tc>
          <w:tcPr>
            <w:tcW w:w="1080" w:type="dxa"/>
          </w:tcPr>
          <w:p w14:paraId="6DAEE62F"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r>
      <w:tr w:rsidR="00B94D0A" w:rsidRPr="00B94D0A" w14:paraId="0DDD5FFD" w14:textId="77777777" w:rsidTr="002206C0">
        <w:tc>
          <w:tcPr>
            <w:tcW w:w="2161" w:type="dxa"/>
          </w:tcPr>
          <w:p w14:paraId="40D7A4EC" w14:textId="77777777" w:rsidR="00B94D0A" w:rsidRPr="00B94D0A" w:rsidRDefault="00B94D0A" w:rsidP="00B94D0A">
            <w:pPr>
              <w:keepNext/>
              <w:keepLines/>
              <w:overflowPunct w:val="0"/>
              <w:snapToGrid/>
              <w:spacing w:after="0"/>
              <w:ind w:left="425"/>
              <w:jc w:val="left"/>
              <w:textAlignment w:val="baseline"/>
              <w:rPr>
                <w:rFonts w:ascii="Arial" w:eastAsia="Malgun Gothic" w:hAnsi="Arial"/>
                <w:sz w:val="18"/>
                <w:szCs w:val="20"/>
                <w:lang w:val="en-GB" w:eastAsia="ko-KR"/>
              </w:rPr>
            </w:pPr>
            <w:r w:rsidRPr="00B94D0A">
              <w:rPr>
                <w:rFonts w:ascii="Arial" w:eastAsia="Yu Mincho" w:hAnsi="Arial"/>
                <w:iCs/>
                <w:sz w:val="18"/>
                <w:szCs w:val="20"/>
                <w:lang w:val="en-GB" w:eastAsia="ko-KR"/>
              </w:rPr>
              <w:t>&gt;&gt;&gt;Positioning SRS Resource ID</w:t>
            </w:r>
          </w:p>
        </w:tc>
        <w:tc>
          <w:tcPr>
            <w:tcW w:w="1080" w:type="dxa"/>
          </w:tcPr>
          <w:p w14:paraId="2BDECEC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hAnsi="Arial"/>
                <w:sz w:val="18"/>
                <w:szCs w:val="20"/>
                <w:lang w:val="en-GB" w:eastAsia="ko-KR"/>
              </w:rPr>
              <w:t>M</w:t>
            </w:r>
          </w:p>
        </w:tc>
        <w:tc>
          <w:tcPr>
            <w:tcW w:w="1080" w:type="dxa"/>
          </w:tcPr>
          <w:p w14:paraId="1DB03284"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B8EB398"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INTEGER (0..63)</w:t>
            </w:r>
          </w:p>
        </w:tc>
        <w:tc>
          <w:tcPr>
            <w:tcW w:w="1728" w:type="dxa"/>
          </w:tcPr>
          <w:p w14:paraId="7C8C8630"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604D394"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72359D38"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r>
      <w:tr w:rsidR="00B94D0A" w:rsidRPr="00B94D0A" w14:paraId="0A355F0C" w14:textId="77777777" w:rsidTr="002206C0">
        <w:tc>
          <w:tcPr>
            <w:tcW w:w="2161" w:type="dxa"/>
          </w:tcPr>
          <w:p w14:paraId="00B81D18" w14:textId="77777777" w:rsidR="00B94D0A" w:rsidRPr="00B94D0A" w:rsidRDefault="00B94D0A" w:rsidP="00B94D0A">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eastAsia="Yu Mincho" w:hAnsi="Arial" w:hint="eastAsia"/>
                <w:iCs/>
                <w:sz w:val="18"/>
                <w:szCs w:val="20"/>
                <w:lang w:val="en-GB" w:eastAsia="ko-KR"/>
              </w:rPr>
              <w:t>&gt;</w:t>
            </w:r>
            <w:r w:rsidRPr="00B94D0A">
              <w:rPr>
                <w:rFonts w:ascii="Arial" w:eastAsia="Yu Mincho" w:hAnsi="Arial"/>
                <w:iCs/>
                <w:sz w:val="18"/>
                <w:szCs w:val="20"/>
                <w:lang w:val="en-GB" w:eastAsia="ko-KR"/>
              </w:rPr>
              <w:t>&gt;&gt;Point A</w:t>
            </w:r>
          </w:p>
        </w:tc>
        <w:tc>
          <w:tcPr>
            <w:tcW w:w="1080" w:type="dxa"/>
          </w:tcPr>
          <w:p w14:paraId="3240CD54" w14:textId="77777777" w:rsidR="00B94D0A" w:rsidRPr="00B94D0A" w:rsidRDefault="00B94D0A" w:rsidP="00B94D0A">
            <w:pPr>
              <w:widowControl w:val="0"/>
              <w:overflowPunct w:val="0"/>
              <w:snapToGrid/>
              <w:spacing w:after="0"/>
              <w:jc w:val="left"/>
              <w:textAlignment w:val="baseline"/>
              <w:rPr>
                <w:rFonts w:ascii="Arial" w:hAnsi="Arial"/>
                <w:sz w:val="18"/>
                <w:szCs w:val="20"/>
                <w:lang w:val="en-GB" w:eastAsia="ko-KR"/>
              </w:rPr>
            </w:pPr>
            <w:r w:rsidRPr="00B94D0A">
              <w:rPr>
                <w:rFonts w:ascii="Arial" w:hAnsi="Arial"/>
                <w:sz w:val="18"/>
                <w:szCs w:val="20"/>
                <w:lang w:val="en-GB" w:eastAsia="zh-CN"/>
              </w:rPr>
              <w:t>M</w:t>
            </w:r>
          </w:p>
        </w:tc>
        <w:tc>
          <w:tcPr>
            <w:tcW w:w="1080" w:type="dxa"/>
          </w:tcPr>
          <w:p w14:paraId="7B11DE6A"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78E781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noProof/>
                <w:sz w:val="18"/>
                <w:szCs w:val="20"/>
                <w:lang w:val="en-GB" w:eastAsia="ko-KR"/>
              </w:rPr>
              <w:t>INTEGER (0..3279165)</w:t>
            </w:r>
          </w:p>
        </w:tc>
        <w:tc>
          <w:tcPr>
            <w:tcW w:w="1728" w:type="dxa"/>
          </w:tcPr>
          <w:p w14:paraId="2FA2CC79"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38B1301"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5964C70F"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B94D0A" w:rsidRPr="00B94D0A" w14:paraId="13DCC165" w14:textId="77777777" w:rsidTr="002206C0">
        <w:tc>
          <w:tcPr>
            <w:tcW w:w="2161" w:type="dxa"/>
          </w:tcPr>
          <w:p w14:paraId="3C8C059C" w14:textId="77777777" w:rsidR="00B94D0A" w:rsidRPr="00B94D0A" w:rsidRDefault="00B94D0A" w:rsidP="00B94D0A">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hAnsi="Arial" w:hint="eastAsia"/>
                <w:b/>
                <w:bCs/>
                <w:noProof/>
                <w:sz w:val="18"/>
                <w:szCs w:val="20"/>
                <w:lang w:val="en-GB" w:eastAsia="zh-CN"/>
              </w:rPr>
              <w:t>&gt;</w:t>
            </w:r>
            <w:r w:rsidRPr="00B94D0A">
              <w:rPr>
                <w:rFonts w:ascii="Arial" w:hAnsi="Arial"/>
                <w:b/>
                <w:bCs/>
                <w:noProof/>
                <w:sz w:val="18"/>
                <w:szCs w:val="20"/>
                <w:lang w:val="en-GB" w:eastAsia="zh-CN"/>
              </w:rPr>
              <w:t>&gt;&gt;SCS Specific Carrier</w:t>
            </w:r>
          </w:p>
        </w:tc>
        <w:tc>
          <w:tcPr>
            <w:tcW w:w="1080" w:type="dxa"/>
          </w:tcPr>
          <w:p w14:paraId="62BFF8A1" w14:textId="77777777" w:rsidR="00B94D0A" w:rsidRPr="00B94D0A" w:rsidRDefault="00B94D0A" w:rsidP="00B94D0A">
            <w:pPr>
              <w:widowControl w:val="0"/>
              <w:overflowPunct w:val="0"/>
              <w:snapToGrid/>
              <w:spacing w:after="0"/>
              <w:jc w:val="left"/>
              <w:textAlignment w:val="baseline"/>
              <w:rPr>
                <w:rFonts w:ascii="Arial" w:hAnsi="Arial"/>
                <w:sz w:val="18"/>
                <w:szCs w:val="20"/>
                <w:lang w:val="en-GB" w:eastAsia="ko-KR"/>
              </w:rPr>
            </w:pPr>
          </w:p>
        </w:tc>
        <w:tc>
          <w:tcPr>
            <w:tcW w:w="1080" w:type="dxa"/>
          </w:tcPr>
          <w:p w14:paraId="79B212D9"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i/>
                <w:sz w:val="18"/>
                <w:szCs w:val="20"/>
                <w:lang w:val="en-GB" w:eastAsia="zh-CN"/>
              </w:rPr>
              <w:t>1</w:t>
            </w:r>
          </w:p>
        </w:tc>
        <w:tc>
          <w:tcPr>
            <w:tcW w:w="1512" w:type="dxa"/>
          </w:tcPr>
          <w:p w14:paraId="3F8A1148"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2EC5DA23"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74E4887"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11415EC1"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B94D0A" w:rsidRPr="00B94D0A" w14:paraId="58C72BB6" w14:textId="77777777" w:rsidTr="002206C0">
        <w:tc>
          <w:tcPr>
            <w:tcW w:w="2161" w:type="dxa"/>
          </w:tcPr>
          <w:p w14:paraId="16F40AC6" w14:textId="77777777" w:rsidR="00B94D0A" w:rsidRPr="00B94D0A" w:rsidRDefault="00B94D0A" w:rsidP="00B94D0A">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&gt;&gt;Offset To Carrier</w:t>
            </w:r>
          </w:p>
        </w:tc>
        <w:tc>
          <w:tcPr>
            <w:tcW w:w="1080" w:type="dxa"/>
          </w:tcPr>
          <w:p w14:paraId="2B4E018F" w14:textId="77777777" w:rsidR="00B94D0A" w:rsidRPr="00B94D0A" w:rsidRDefault="00B94D0A" w:rsidP="00B94D0A">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6A9E8431"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E42434F"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noProof/>
                <w:sz w:val="18"/>
                <w:szCs w:val="20"/>
                <w:lang w:val="en-GB" w:eastAsia="zh-CN"/>
              </w:rPr>
              <w:t>I</w:t>
            </w:r>
            <w:r w:rsidRPr="00B94D0A">
              <w:rPr>
                <w:rFonts w:ascii="Arial" w:eastAsia="Malgun Gothic" w:hAnsi="Arial"/>
                <w:noProof/>
                <w:sz w:val="18"/>
                <w:szCs w:val="20"/>
                <w:lang w:val="en-GB" w:eastAsia="zh-CN"/>
              </w:rPr>
              <w:t>NTEGER (0..2199, …)</w:t>
            </w:r>
          </w:p>
        </w:tc>
        <w:tc>
          <w:tcPr>
            <w:tcW w:w="1728" w:type="dxa"/>
          </w:tcPr>
          <w:p w14:paraId="2F1D230A"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BD5FB58"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2B18281A"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r>
      <w:tr w:rsidR="00B94D0A" w:rsidRPr="00B94D0A" w14:paraId="49C11EA4" w14:textId="77777777" w:rsidTr="002206C0">
        <w:tc>
          <w:tcPr>
            <w:tcW w:w="2161" w:type="dxa"/>
          </w:tcPr>
          <w:p w14:paraId="6BE4BCC8" w14:textId="77777777" w:rsidR="00B94D0A" w:rsidRPr="00B94D0A" w:rsidRDefault="00B94D0A" w:rsidP="00B94D0A">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&gt;&gt;Subcarrier Spacing</w:t>
            </w:r>
          </w:p>
        </w:tc>
        <w:tc>
          <w:tcPr>
            <w:tcW w:w="1080" w:type="dxa"/>
          </w:tcPr>
          <w:p w14:paraId="412B326D" w14:textId="77777777" w:rsidR="00B94D0A" w:rsidRPr="00B94D0A" w:rsidRDefault="00B94D0A" w:rsidP="00B94D0A">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313A5D7C"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7212861"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noProof/>
                <w:sz w:val="18"/>
                <w:szCs w:val="20"/>
                <w:lang w:val="en-GB" w:eastAsia="zh-CN"/>
              </w:rPr>
              <w:t>ENUMERATED(kHz15, kHz30, kHz60, kHz120, …, kHz480, kHz960)</w:t>
            </w:r>
          </w:p>
        </w:tc>
        <w:tc>
          <w:tcPr>
            <w:tcW w:w="1728" w:type="dxa"/>
          </w:tcPr>
          <w:p w14:paraId="3E16CBE8"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B9965BE"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16E0D110"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r>
      <w:tr w:rsidR="00B94D0A" w:rsidRPr="00B94D0A" w14:paraId="4167E542" w14:textId="77777777" w:rsidTr="002206C0">
        <w:tc>
          <w:tcPr>
            <w:tcW w:w="2161" w:type="dxa"/>
          </w:tcPr>
          <w:p w14:paraId="10C14C87" w14:textId="77777777" w:rsidR="00B94D0A" w:rsidRPr="00B94D0A" w:rsidRDefault="00B94D0A" w:rsidP="00B94D0A">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&gt;&gt;Carrier Bandwidth</w:t>
            </w:r>
          </w:p>
        </w:tc>
        <w:tc>
          <w:tcPr>
            <w:tcW w:w="1080" w:type="dxa"/>
          </w:tcPr>
          <w:p w14:paraId="62A18D70" w14:textId="77777777" w:rsidR="00B94D0A" w:rsidRPr="00B94D0A" w:rsidRDefault="00B94D0A" w:rsidP="00B94D0A">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6ABBFCF1"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8E3A209"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noProof/>
                <w:sz w:val="18"/>
                <w:szCs w:val="20"/>
                <w:lang w:val="en-GB" w:eastAsia="zh-CN"/>
              </w:rPr>
              <w:t>I</w:t>
            </w:r>
            <w:r w:rsidRPr="00B94D0A">
              <w:rPr>
                <w:rFonts w:ascii="Arial" w:eastAsia="Malgun Gothic" w:hAnsi="Arial"/>
                <w:noProof/>
                <w:sz w:val="18"/>
                <w:szCs w:val="20"/>
                <w:lang w:val="en-GB" w:eastAsia="zh-CN"/>
              </w:rPr>
              <w:t>NTERGER (1..275, …)</w:t>
            </w:r>
          </w:p>
        </w:tc>
        <w:tc>
          <w:tcPr>
            <w:tcW w:w="1728" w:type="dxa"/>
          </w:tcPr>
          <w:p w14:paraId="5FCC101B"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292B7AC"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419D0F7C"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p>
        </w:tc>
      </w:tr>
      <w:tr w:rsidR="00B94D0A" w:rsidRPr="00B94D0A" w14:paraId="727D2AFA" w14:textId="77777777" w:rsidTr="002206C0">
        <w:tc>
          <w:tcPr>
            <w:tcW w:w="2161" w:type="dxa"/>
          </w:tcPr>
          <w:p w14:paraId="49D2ED51" w14:textId="77777777" w:rsidR="00B94D0A" w:rsidRPr="00B94D0A" w:rsidRDefault="00B94D0A" w:rsidP="00B94D0A">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eastAsia="Yu Mincho" w:hAnsi="Arial" w:hint="eastAsia"/>
                <w:iCs/>
                <w:sz w:val="18"/>
                <w:szCs w:val="20"/>
                <w:lang w:val="en-GB" w:eastAsia="ko-KR"/>
              </w:rPr>
              <w:t>&gt;</w:t>
            </w:r>
            <w:r w:rsidRPr="00B94D0A">
              <w:rPr>
                <w:rFonts w:ascii="Arial" w:eastAsia="Yu Mincho" w:hAnsi="Arial"/>
                <w:iCs/>
                <w:sz w:val="18"/>
                <w:szCs w:val="20"/>
                <w:lang w:val="en-GB" w:eastAsia="ko-KR"/>
              </w:rPr>
              <w:t>&gt;&gt;PCI</w:t>
            </w:r>
          </w:p>
        </w:tc>
        <w:tc>
          <w:tcPr>
            <w:tcW w:w="1080" w:type="dxa"/>
          </w:tcPr>
          <w:p w14:paraId="3BE71C2F" w14:textId="77777777" w:rsidR="00B94D0A" w:rsidRPr="00B94D0A" w:rsidRDefault="00B94D0A" w:rsidP="00B94D0A">
            <w:pPr>
              <w:widowControl w:val="0"/>
              <w:overflowPunct w:val="0"/>
              <w:snapToGrid/>
              <w:spacing w:after="0"/>
              <w:jc w:val="left"/>
              <w:textAlignment w:val="baseline"/>
              <w:rPr>
                <w:rFonts w:ascii="Arial" w:hAnsi="Arial"/>
                <w:sz w:val="18"/>
                <w:szCs w:val="20"/>
                <w:lang w:val="en-GB" w:eastAsia="ko-KR"/>
              </w:rPr>
            </w:pPr>
            <w:r w:rsidRPr="00B94D0A">
              <w:rPr>
                <w:rFonts w:ascii="Arial" w:hAnsi="Arial"/>
                <w:sz w:val="18"/>
                <w:szCs w:val="20"/>
                <w:lang w:val="en-GB" w:eastAsia="zh-CN"/>
              </w:rPr>
              <w:t>O</w:t>
            </w:r>
          </w:p>
        </w:tc>
        <w:tc>
          <w:tcPr>
            <w:tcW w:w="1080" w:type="dxa"/>
          </w:tcPr>
          <w:p w14:paraId="2C311629"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22BE9A0"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sz w:val="18"/>
                <w:szCs w:val="20"/>
                <w:lang w:val="en-GB" w:eastAsia="zh-CN"/>
              </w:rPr>
              <w:t>I</w:t>
            </w:r>
            <w:r w:rsidRPr="00B94D0A">
              <w:rPr>
                <w:rFonts w:ascii="Arial" w:eastAsia="Malgun Gothic" w:hAnsi="Arial"/>
                <w:sz w:val="18"/>
                <w:szCs w:val="20"/>
                <w:lang w:val="en-GB" w:eastAsia="zh-CN"/>
              </w:rPr>
              <w:t>NTEGER (0..1007)</w:t>
            </w:r>
          </w:p>
        </w:tc>
        <w:tc>
          <w:tcPr>
            <w:tcW w:w="1728" w:type="dxa"/>
          </w:tcPr>
          <w:p w14:paraId="19AE8AF3"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8154E70"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446F0770"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B94D0A" w:rsidRPr="00B94D0A" w14:paraId="7DC6C959" w14:textId="77777777" w:rsidTr="002206C0">
        <w:tc>
          <w:tcPr>
            <w:tcW w:w="2161" w:type="dxa"/>
          </w:tcPr>
          <w:p w14:paraId="46E6AA1D" w14:textId="77777777" w:rsidR="00B94D0A" w:rsidRPr="00B94D0A" w:rsidRDefault="00B94D0A" w:rsidP="00B94D0A">
            <w:pPr>
              <w:widowControl w:val="0"/>
              <w:autoSpaceDE/>
              <w:autoSpaceDN/>
              <w:adjustRightInd/>
              <w:snapToGrid/>
              <w:spacing w:after="0"/>
              <w:ind w:left="142"/>
              <w:jc w:val="left"/>
              <w:rPr>
                <w:rFonts w:ascii="Arial" w:eastAsia="Yu Mincho" w:hAnsi="Arial"/>
                <w:iCs/>
                <w:sz w:val="18"/>
                <w:szCs w:val="20"/>
                <w:lang w:val="en-GB" w:eastAsia="ko-KR"/>
              </w:rPr>
            </w:pPr>
            <w:r w:rsidRPr="00B94D0A">
              <w:rPr>
                <w:rFonts w:ascii="Arial" w:hAnsi="Arial"/>
                <w:sz w:val="18"/>
                <w:szCs w:val="20"/>
                <w:lang w:eastAsia="zh-CN"/>
              </w:rPr>
              <w:t>&gt;</w:t>
            </w:r>
            <w:r w:rsidRPr="00B94D0A">
              <w:rPr>
                <w:rFonts w:ascii="Arial" w:eastAsia="Malgun Gothic" w:hAnsi="Arial"/>
                <w:iCs/>
                <w:sz w:val="18"/>
                <w:szCs w:val="20"/>
                <w:lang w:val="en-GB" w:eastAsia="zh-CN"/>
              </w:rPr>
              <w:t>Measurement B</w:t>
            </w:r>
            <w:r w:rsidRPr="00B94D0A">
              <w:rPr>
                <w:rFonts w:ascii="Arial" w:eastAsia="Malgun Gothic" w:hAnsi="Arial" w:hint="eastAsia"/>
                <w:iCs/>
                <w:sz w:val="18"/>
                <w:szCs w:val="20"/>
                <w:lang w:val="en-GB" w:eastAsia="zh-CN"/>
              </w:rPr>
              <w:t>ase</w:t>
            </w:r>
            <w:r w:rsidRPr="00B94D0A">
              <w:rPr>
                <w:rFonts w:ascii="Arial" w:eastAsia="Malgun Gothic" w:hAnsi="Arial"/>
                <w:iCs/>
                <w:sz w:val="18"/>
                <w:szCs w:val="20"/>
                <w:lang w:val="en-GB" w:eastAsia="zh-CN"/>
              </w:rPr>
              <w:t>d On Aggregated Resources</w:t>
            </w:r>
          </w:p>
        </w:tc>
        <w:tc>
          <w:tcPr>
            <w:tcW w:w="1080" w:type="dxa"/>
          </w:tcPr>
          <w:p w14:paraId="1A18E697" w14:textId="77777777" w:rsidR="00B94D0A" w:rsidRPr="00B94D0A" w:rsidRDefault="00B94D0A" w:rsidP="00B94D0A">
            <w:pPr>
              <w:widowControl w:val="0"/>
              <w:overflowPunct w:val="0"/>
              <w:snapToGrid/>
              <w:spacing w:after="0"/>
              <w:jc w:val="left"/>
              <w:textAlignment w:val="baseline"/>
              <w:rPr>
                <w:rFonts w:ascii="Arial" w:hAnsi="Arial"/>
                <w:sz w:val="18"/>
                <w:szCs w:val="20"/>
                <w:lang w:val="en-GB" w:eastAsia="zh-CN"/>
              </w:rPr>
            </w:pPr>
            <w:r w:rsidRPr="00B94D0A">
              <w:rPr>
                <w:rFonts w:ascii="Arial" w:hAnsi="Arial" w:hint="eastAsia"/>
                <w:sz w:val="18"/>
                <w:szCs w:val="20"/>
                <w:lang w:eastAsia="zh-CN"/>
              </w:rPr>
              <w:t>O</w:t>
            </w:r>
          </w:p>
        </w:tc>
        <w:tc>
          <w:tcPr>
            <w:tcW w:w="1080" w:type="dxa"/>
          </w:tcPr>
          <w:p w14:paraId="4852F058"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0DB305E" w14:textId="77777777" w:rsidR="00B94D0A" w:rsidRPr="00B94D0A" w:rsidRDefault="00B94D0A" w:rsidP="00B94D0A">
            <w:pPr>
              <w:widowControl w:val="0"/>
              <w:overflowPunct w:val="0"/>
              <w:snapToGrid/>
              <w:spacing w:after="0"/>
              <w:jc w:val="left"/>
              <w:textAlignment w:val="baseline"/>
              <w:rPr>
                <w:rFonts w:ascii="Arial" w:eastAsia="Malgun Gothic" w:hAnsi="Arial"/>
                <w:sz w:val="18"/>
                <w:szCs w:val="20"/>
                <w:lang w:val="en-GB" w:eastAsia="zh-CN"/>
              </w:rPr>
            </w:pPr>
            <w:r w:rsidRPr="00B94D0A">
              <w:rPr>
                <w:rFonts w:ascii="Arial" w:eastAsia="Malgun Gothic" w:hAnsi="Arial" w:hint="eastAsia"/>
                <w:sz w:val="18"/>
                <w:szCs w:val="20"/>
                <w:lang w:val="en-GB" w:eastAsia="zh-CN"/>
              </w:rPr>
              <w:t>E</w:t>
            </w:r>
            <w:r w:rsidRPr="00B94D0A">
              <w:rPr>
                <w:rFonts w:ascii="Arial" w:eastAsia="Malgun Gothic" w:hAnsi="Arial"/>
                <w:sz w:val="18"/>
                <w:szCs w:val="20"/>
                <w:lang w:val="en-GB" w:eastAsia="zh-CN"/>
              </w:rPr>
              <w:t>NUMERATED(true, …)</w:t>
            </w:r>
          </w:p>
        </w:tc>
        <w:tc>
          <w:tcPr>
            <w:tcW w:w="1728" w:type="dxa"/>
          </w:tcPr>
          <w:p w14:paraId="63DB5C2A" w14:textId="77777777" w:rsidR="00B94D0A" w:rsidRPr="00B94D0A" w:rsidRDefault="00B94D0A" w:rsidP="00B94D0A">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16BA52D" w14:textId="77777777"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zh-CN"/>
              </w:rPr>
            </w:pPr>
            <w:r w:rsidRPr="00B94D0A">
              <w:rPr>
                <w:rFonts w:ascii="Arial" w:hAnsi="Arial"/>
                <w:sz w:val="18"/>
                <w:szCs w:val="20"/>
                <w:lang w:eastAsia="ko-KR"/>
              </w:rPr>
              <w:t>Y</w:t>
            </w:r>
            <w:r w:rsidRPr="00B94D0A">
              <w:rPr>
                <w:rFonts w:ascii="Arial" w:hAnsi="Arial" w:hint="eastAsia"/>
                <w:sz w:val="18"/>
                <w:szCs w:val="20"/>
                <w:lang w:eastAsia="ko-KR"/>
              </w:rPr>
              <w:t>ES</w:t>
            </w:r>
          </w:p>
        </w:tc>
        <w:tc>
          <w:tcPr>
            <w:tcW w:w="1080" w:type="dxa"/>
          </w:tcPr>
          <w:p w14:paraId="49AC9B18" w14:textId="0DFF68E3" w:rsidR="00B94D0A" w:rsidRPr="00B94D0A" w:rsidRDefault="00B94D0A" w:rsidP="00B94D0A">
            <w:pPr>
              <w:widowControl w:val="0"/>
              <w:overflowPunct w:val="0"/>
              <w:snapToGrid/>
              <w:spacing w:after="0"/>
              <w:jc w:val="center"/>
              <w:textAlignment w:val="baseline"/>
              <w:rPr>
                <w:rFonts w:ascii="Arial" w:eastAsia="Malgun Gothic" w:hAnsi="Arial" w:cs="Arial"/>
                <w:sz w:val="18"/>
                <w:szCs w:val="18"/>
                <w:lang w:val="en-GB" w:eastAsia="zh-CN"/>
              </w:rPr>
            </w:pPr>
            <w:r w:rsidRPr="00B94D0A">
              <w:rPr>
                <w:rFonts w:ascii="Arial" w:hAnsi="Arial"/>
                <w:sz w:val="18"/>
                <w:szCs w:val="20"/>
                <w:lang w:eastAsia="ko-KR"/>
              </w:rPr>
              <w:t>Ignore</w:t>
            </w:r>
          </w:p>
        </w:tc>
      </w:tr>
      <w:tr w:rsidR="00B94D0A" w:rsidRPr="00B94D0A" w14:paraId="3E265E3D" w14:textId="77777777" w:rsidTr="002206C0">
        <w:trPr>
          <w:ins w:id="317" w:author="Huawei" w:date="2025-02-05T14:48:00Z"/>
        </w:trPr>
        <w:tc>
          <w:tcPr>
            <w:tcW w:w="2161" w:type="dxa"/>
          </w:tcPr>
          <w:p w14:paraId="744C6D47" w14:textId="1CFC43A0" w:rsidR="00B94D0A" w:rsidRPr="00B94D0A" w:rsidRDefault="00B94D0A" w:rsidP="00B94D0A">
            <w:pPr>
              <w:widowControl w:val="0"/>
              <w:autoSpaceDE/>
              <w:autoSpaceDN/>
              <w:adjustRightInd/>
              <w:snapToGrid/>
              <w:spacing w:after="0"/>
              <w:ind w:left="142"/>
              <w:jc w:val="left"/>
              <w:rPr>
                <w:ins w:id="318" w:author="Huawei" w:date="2025-02-05T14:48:00Z"/>
                <w:rFonts w:ascii="Arial" w:hAnsi="Arial"/>
                <w:sz w:val="18"/>
                <w:szCs w:val="20"/>
                <w:lang w:eastAsia="zh-CN"/>
              </w:rPr>
            </w:pPr>
            <w:ins w:id="319" w:author="Huawei" w:date="2025-02-05T14:48:00Z">
              <w:r>
                <w:rPr>
                  <w:rFonts w:ascii="Arial" w:hAnsi="Arial"/>
                  <w:sz w:val="18"/>
                  <w:szCs w:val="20"/>
                  <w:lang w:eastAsia="zh-CN"/>
                </w:rPr>
                <w:t xml:space="preserve">&gt;Predicted Indication </w:t>
              </w:r>
              <w:r w:rsidRPr="00B94D0A">
                <w:rPr>
                  <w:rFonts w:ascii="Arial" w:hAnsi="Arial"/>
                  <w:sz w:val="18"/>
                  <w:szCs w:val="20"/>
                  <w:highlight w:val="yellow"/>
                  <w:lang w:eastAsia="zh-CN"/>
                </w:rPr>
                <w:t>(NAME FFS)</w:t>
              </w:r>
            </w:ins>
          </w:p>
        </w:tc>
        <w:tc>
          <w:tcPr>
            <w:tcW w:w="1080" w:type="dxa"/>
          </w:tcPr>
          <w:p w14:paraId="33092E9C" w14:textId="215339E0" w:rsidR="00B94D0A" w:rsidRPr="00B94D0A" w:rsidRDefault="00B94D0A" w:rsidP="00B94D0A">
            <w:pPr>
              <w:widowControl w:val="0"/>
              <w:overflowPunct w:val="0"/>
              <w:snapToGrid/>
              <w:spacing w:after="0"/>
              <w:jc w:val="left"/>
              <w:textAlignment w:val="baseline"/>
              <w:rPr>
                <w:ins w:id="320" w:author="Huawei" w:date="2025-02-05T14:48:00Z"/>
                <w:rFonts w:ascii="Arial" w:hAnsi="Arial"/>
                <w:sz w:val="18"/>
                <w:szCs w:val="20"/>
                <w:lang w:eastAsia="zh-CN"/>
              </w:rPr>
            </w:pPr>
            <w:ins w:id="321" w:author="Huawei" w:date="2025-02-05T14:48:00Z">
              <w:r>
                <w:rPr>
                  <w:rFonts w:ascii="Arial" w:hAnsi="Arial"/>
                  <w:sz w:val="18"/>
                  <w:szCs w:val="20"/>
                  <w:lang w:eastAsia="zh-CN"/>
                </w:rPr>
                <w:t>O</w:t>
              </w:r>
            </w:ins>
          </w:p>
        </w:tc>
        <w:tc>
          <w:tcPr>
            <w:tcW w:w="1080" w:type="dxa"/>
          </w:tcPr>
          <w:p w14:paraId="024DED38" w14:textId="77777777" w:rsidR="00B94D0A" w:rsidRPr="00B94D0A" w:rsidRDefault="00B94D0A" w:rsidP="00B94D0A">
            <w:pPr>
              <w:widowControl w:val="0"/>
              <w:overflowPunct w:val="0"/>
              <w:snapToGrid/>
              <w:spacing w:after="0"/>
              <w:jc w:val="left"/>
              <w:textAlignment w:val="baseline"/>
              <w:rPr>
                <w:ins w:id="322" w:author="Huawei" w:date="2025-02-05T14:48:00Z"/>
                <w:rFonts w:ascii="Arial" w:eastAsia="Malgun Gothic" w:hAnsi="Arial"/>
                <w:sz w:val="18"/>
                <w:szCs w:val="20"/>
                <w:lang w:val="en-GB" w:eastAsia="ko-KR"/>
              </w:rPr>
            </w:pPr>
          </w:p>
        </w:tc>
        <w:tc>
          <w:tcPr>
            <w:tcW w:w="1512" w:type="dxa"/>
          </w:tcPr>
          <w:p w14:paraId="029228F5" w14:textId="533DD12C" w:rsidR="00B94D0A" w:rsidRPr="00B94D0A" w:rsidRDefault="00B94D0A" w:rsidP="00B94D0A">
            <w:pPr>
              <w:widowControl w:val="0"/>
              <w:overflowPunct w:val="0"/>
              <w:snapToGrid/>
              <w:spacing w:after="0"/>
              <w:jc w:val="left"/>
              <w:textAlignment w:val="baseline"/>
              <w:rPr>
                <w:ins w:id="323" w:author="Huawei" w:date="2025-02-05T14:48:00Z"/>
                <w:rFonts w:ascii="Arial" w:eastAsia="Malgun Gothic" w:hAnsi="Arial"/>
                <w:sz w:val="18"/>
                <w:szCs w:val="20"/>
                <w:lang w:val="en-GB" w:eastAsia="zh-CN"/>
              </w:rPr>
            </w:pPr>
            <w:ins w:id="324" w:author="Huawei" w:date="2025-02-05T14:48:00Z">
              <w:r>
                <w:rPr>
                  <w:rFonts w:ascii="Arial" w:eastAsia="Malgun Gothic" w:hAnsi="Arial"/>
                  <w:sz w:val="18"/>
                  <w:szCs w:val="20"/>
                  <w:lang w:val="en-GB" w:eastAsia="zh-CN"/>
                </w:rPr>
                <w:t>ENUMERATED(true,…)</w:t>
              </w:r>
            </w:ins>
          </w:p>
        </w:tc>
        <w:tc>
          <w:tcPr>
            <w:tcW w:w="1728" w:type="dxa"/>
          </w:tcPr>
          <w:p w14:paraId="3C39E78B" w14:textId="122862B9" w:rsidR="00B94D0A" w:rsidRPr="00B94D0A" w:rsidRDefault="00B94D0A" w:rsidP="00B94D0A">
            <w:pPr>
              <w:widowControl w:val="0"/>
              <w:overflowPunct w:val="0"/>
              <w:snapToGrid/>
              <w:spacing w:after="0"/>
              <w:jc w:val="left"/>
              <w:textAlignment w:val="baseline"/>
              <w:rPr>
                <w:ins w:id="325" w:author="Huawei" w:date="2025-02-05T14:48:00Z"/>
                <w:rFonts w:ascii="Arial" w:eastAsia="Malgun Gothic" w:hAnsi="Arial"/>
                <w:bCs/>
                <w:sz w:val="18"/>
                <w:szCs w:val="20"/>
                <w:lang w:val="en-GB" w:eastAsia="zh-CN"/>
              </w:rPr>
            </w:pPr>
            <w:ins w:id="326" w:author="Huawei" w:date="2025-02-05T14:48:00Z">
              <w:r>
                <w:rPr>
                  <w:rFonts w:ascii="Arial" w:eastAsia="Malgun Gothic" w:hAnsi="Arial"/>
                  <w:bCs/>
                  <w:sz w:val="18"/>
                  <w:szCs w:val="20"/>
                  <w:lang w:val="en-GB" w:eastAsia="zh-CN"/>
                </w:rPr>
                <w:t xml:space="preserve">If present, it indicates predicted </w:t>
              </w:r>
            </w:ins>
            <w:ins w:id="327" w:author="Huawei" w:date="2025-02-05T14:49:00Z">
              <w:r>
                <w:rPr>
                  <w:rFonts w:ascii="Arial" w:eastAsia="Malgun Gothic" w:hAnsi="Arial"/>
                  <w:bCs/>
                  <w:sz w:val="18"/>
                  <w:szCs w:val="20"/>
                  <w:lang w:val="en-GB" w:eastAsia="zh-CN"/>
                </w:rPr>
                <w:t xml:space="preserve">TRP Measurement Result </w:t>
              </w:r>
            </w:ins>
          </w:p>
        </w:tc>
        <w:tc>
          <w:tcPr>
            <w:tcW w:w="1080" w:type="dxa"/>
          </w:tcPr>
          <w:p w14:paraId="1474943D" w14:textId="5A7DDC82" w:rsidR="00B94D0A" w:rsidRPr="00B94D0A" w:rsidRDefault="00B94D0A" w:rsidP="00B94D0A">
            <w:pPr>
              <w:widowControl w:val="0"/>
              <w:overflowPunct w:val="0"/>
              <w:snapToGrid/>
              <w:spacing w:after="0"/>
              <w:jc w:val="center"/>
              <w:textAlignment w:val="baseline"/>
              <w:rPr>
                <w:ins w:id="328" w:author="Huawei" w:date="2025-02-05T14:48:00Z"/>
                <w:rFonts w:ascii="Arial" w:hAnsi="Arial"/>
                <w:sz w:val="18"/>
                <w:szCs w:val="20"/>
                <w:lang w:eastAsia="ko-KR"/>
              </w:rPr>
            </w:pPr>
            <w:ins w:id="329" w:author="Huawei" w:date="2025-02-05T14:48:00Z">
              <w:r>
                <w:rPr>
                  <w:rFonts w:ascii="Arial" w:hAnsi="Arial"/>
                  <w:sz w:val="18"/>
                  <w:szCs w:val="20"/>
                  <w:lang w:eastAsia="ko-KR"/>
                </w:rPr>
                <w:t>YES</w:t>
              </w:r>
            </w:ins>
          </w:p>
        </w:tc>
        <w:tc>
          <w:tcPr>
            <w:tcW w:w="1080" w:type="dxa"/>
          </w:tcPr>
          <w:p w14:paraId="5767A4B3" w14:textId="25D6DCC8" w:rsidR="00B94D0A" w:rsidRPr="00B94D0A" w:rsidRDefault="00B94D0A" w:rsidP="00B94D0A">
            <w:pPr>
              <w:widowControl w:val="0"/>
              <w:overflowPunct w:val="0"/>
              <w:snapToGrid/>
              <w:spacing w:after="0"/>
              <w:jc w:val="center"/>
              <w:textAlignment w:val="baseline"/>
              <w:rPr>
                <w:ins w:id="330" w:author="Huawei" w:date="2025-02-05T14:48:00Z"/>
                <w:rFonts w:ascii="Arial" w:hAnsi="Arial"/>
                <w:sz w:val="18"/>
                <w:szCs w:val="20"/>
                <w:lang w:eastAsia="ko-KR"/>
              </w:rPr>
            </w:pPr>
            <w:ins w:id="331" w:author="Huawei" w:date="2025-02-05T14:48:00Z">
              <w:r>
                <w:rPr>
                  <w:rFonts w:ascii="Arial" w:hAnsi="Arial"/>
                  <w:sz w:val="18"/>
                  <w:szCs w:val="20"/>
                  <w:lang w:eastAsia="ko-KR"/>
                </w:rPr>
                <w:t>Ignore</w:t>
              </w:r>
            </w:ins>
          </w:p>
        </w:tc>
      </w:tr>
    </w:tbl>
    <w:p w14:paraId="4E274F2C" w14:textId="77777777" w:rsidR="00B94D0A" w:rsidRPr="00B94D0A" w:rsidRDefault="00B94D0A" w:rsidP="00B94D0A">
      <w:pPr>
        <w:widowControl w:val="0"/>
        <w:overflowPunct w:val="0"/>
        <w:snapToGrid/>
        <w:spacing w:after="180"/>
        <w:jc w:val="left"/>
        <w:textAlignment w:val="baseline"/>
        <w:rPr>
          <w:rFonts w:eastAsia="Malgun Gothic"/>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94D0A" w:rsidRPr="00B94D0A" w14:paraId="36BD2F9A" w14:textId="77777777" w:rsidTr="002206C0">
        <w:tc>
          <w:tcPr>
            <w:tcW w:w="3631" w:type="dxa"/>
          </w:tcPr>
          <w:p w14:paraId="55151DEE" w14:textId="77777777" w:rsidR="00B94D0A" w:rsidRPr="00B94D0A" w:rsidRDefault="00B94D0A" w:rsidP="00B94D0A">
            <w:pPr>
              <w:widowControl w:val="0"/>
              <w:overflowPunct w:val="0"/>
              <w:snapToGrid/>
              <w:spacing w:after="0"/>
              <w:jc w:val="center"/>
              <w:textAlignment w:val="baseline"/>
              <w:rPr>
                <w:rFonts w:ascii="Arial" w:eastAsia="Malgun Gothic" w:hAnsi="Arial"/>
                <w:b/>
                <w:noProof/>
                <w:sz w:val="18"/>
                <w:szCs w:val="20"/>
                <w:lang w:val="en-GB" w:eastAsia="ko-KR"/>
              </w:rPr>
            </w:pPr>
            <w:r w:rsidRPr="00B94D0A">
              <w:rPr>
                <w:rFonts w:ascii="Arial" w:eastAsia="Malgun Gothic" w:hAnsi="Arial"/>
                <w:b/>
                <w:noProof/>
                <w:sz w:val="18"/>
                <w:szCs w:val="20"/>
                <w:lang w:val="en-GB" w:eastAsia="ko-KR"/>
              </w:rPr>
              <w:t>Range bound</w:t>
            </w:r>
          </w:p>
        </w:tc>
        <w:tc>
          <w:tcPr>
            <w:tcW w:w="5583" w:type="dxa"/>
          </w:tcPr>
          <w:p w14:paraId="262A1039" w14:textId="77777777" w:rsidR="00B94D0A" w:rsidRPr="00B94D0A" w:rsidRDefault="00B94D0A" w:rsidP="00B94D0A">
            <w:pPr>
              <w:widowControl w:val="0"/>
              <w:overflowPunct w:val="0"/>
              <w:snapToGrid/>
              <w:spacing w:after="0"/>
              <w:jc w:val="center"/>
              <w:textAlignment w:val="baseline"/>
              <w:rPr>
                <w:rFonts w:ascii="Arial" w:eastAsia="Malgun Gothic" w:hAnsi="Arial"/>
                <w:b/>
                <w:noProof/>
                <w:sz w:val="18"/>
                <w:szCs w:val="20"/>
                <w:lang w:val="en-GB" w:eastAsia="ko-KR"/>
              </w:rPr>
            </w:pPr>
            <w:r w:rsidRPr="00B94D0A">
              <w:rPr>
                <w:rFonts w:ascii="Arial" w:eastAsia="Malgun Gothic" w:hAnsi="Arial"/>
                <w:b/>
                <w:noProof/>
                <w:sz w:val="18"/>
                <w:szCs w:val="20"/>
                <w:lang w:val="en-GB" w:eastAsia="ko-KR"/>
              </w:rPr>
              <w:t>Explanation</w:t>
            </w:r>
          </w:p>
        </w:tc>
      </w:tr>
      <w:tr w:rsidR="00B94D0A" w:rsidRPr="00B94D0A" w14:paraId="3EA3F4F4" w14:textId="77777777" w:rsidTr="002206C0">
        <w:tc>
          <w:tcPr>
            <w:tcW w:w="3631" w:type="dxa"/>
          </w:tcPr>
          <w:p w14:paraId="12D7F912" w14:textId="77777777" w:rsidR="00B94D0A" w:rsidRPr="00B94D0A" w:rsidRDefault="00B94D0A" w:rsidP="00B94D0A">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noProof/>
                <w:sz w:val="18"/>
                <w:szCs w:val="20"/>
                <w:lang w:val="en-GB" w:eastAsia="ko-KR"/>
              </w:rPr>
              <w:t>maxnoPosMeas</w:t>
            </w:r>
          </w:p>
        </w:tc>
        <w:tc>
          <w:tcPr>
            <w:tcW w:w="5583" w:type="dxa"/>
          </w:tcPr>
          <w:p w14:paraId="027ADE04" w14:textId="77777777" w:rsidR="00B94D0A" w:rsidRPr="00B94D0A" w:rsidRDefault="00B94D0A" w:rsidP="00B94D0A">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noProof/>
                <w:sz w:val="18"/>
                <w:szCs w:val="20"/>
                <w:lang w:val="en-GB" w:eastAsia="ko-KR"/>
              </w:rPr>
              <w:t>Maximum no. of measured quantities that can be configured and reported with one positioning measurement message. Value is 16384.</w:t>
            </w:r>
          </w:p>
        </w:tc>
      </w:tr>
      <w:tr w:rsidR="00B94D0A" w:rsidRPr="00B94D0A" w14:paraId="63D3D805" w14:textId="77777777" w:rsidTr="002206C0">
        <w:tc>
          <w:tcPr>
            <w:tcW w:w="3631" w:type="dxa"/>
          </w:tcPr>
          <w:p w14:paraId="32F902A5" w14:textId="77777777" w:rsidR="00B94D0A" w:rsidRPr="00B94D0A" w:rsidRDefault="00B94D0A" w:rsidP="00B94D0A">
            <w:pPr>
              <w:widowControl w:val="0"/>
              <w:overflowPunct w:val="0"/>
              <w:snapToGrid/>
              <w:spacing w:after="0"/>
              <w:jc w:val="left"/>
              <w:textAlignment w:val="baseline"/>
              <w:rPr>
                <w:rFonts w:ascii="Arial" w:eastAsia="Malgun Gothic" w:hAnsi="Arial"/>
                <w:noProof/>
                <w:sz w:val="18"/>
                <w:szCs w:val="20"/>
                <w:lang w:val="en-GB" w:eastAsia="ko-KR"/>
              </w:rPr>
            </w:pPr>
            <w:proofErr w:type="spellStart"/>
            <w:r w:rsidRPr="00B94D0A">
              <w:rPr>
                <w:rFonts w:ascii="Arial" w:eastAsia="Malgun Gothic" w:hAnsi="Arial"/>
                <w:sz w:val="18"/>
                <w:szCs w:val="20"/>
                <w:lang w:val="en-GB" w:eastAsia="ko-KR"/>
              </w:rPr>
              <w:t>maxnoaggregatedPosSRS</w:t>
            </w:r>
            <w:proofErr w:type="spellEnd"/>
            <w:r w:rsidRPr="00B94D0A">
              <w:rPr>
                <w:rFonts w:ascii="Arial" w:eastAsia="Malgun Gothic" w:hAnsi="Arial"/>
                <w:sz w:val="18"/>
                <w:szCs w:val="20"/>
                <w:lang w:val="en-GB" w:eastAsia="ko-KR"/>
              </w:rPr>
              <w:t>-Resources</w:t>
            </w:r>
          </w:p>
        </w:tc>
        <w:tc>
          <w:tcPr>
            <w:tcW w:w="5583" w:type="dxa"/>
          </w:tcPr>
          <w:p w14:paraId="15E741CB" w14:textId="77777777" w:rsidR="00B94D0A" w:rsidRPr="00B94D0A" w:rsidRDefault="00B94D0A" w:rsidP="00B94D0A">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sz w:val="18"/>
                <w:szCs w:val="20"/>
                <w:lang w:val="en-GB" w:eastAsia="ko-KR"/>
              </w:rPr>
              <w:t>Maximum no of aggregated Positioning SRS resources per UL BWP. Value is 3.</w:t>
            </w:r>
          </w:p>
        </w:tc>
      </w:tr>
    </w:tbl>
    <w:p w14:paraId="75E11B6D" w14:textId="77777777" w:rsidR="00ED7ED3" w:rsidRDefault="00ED7ED3" w:rsidP="00ED7ED3">
      <w:pPr>
        <w:spacing w:before="120"/>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1CFAFA4A" w14:textId="77777777" w:rsidR="00ED7ED3" w:rsidRDefault="00ED7ED3" w:rsidP="00276C12">
      <w:pPr>
        <w:jc w:val="left"/>
        <w:sectPr w:rsidR="00ED7ED3">
          <w:pgSz w:w="11909" w:h="16834"/>
          <w:pgMar w:top="1440" w:right="1152" w:bottom="1440" w:left="1440" w:header="720" w:footer="720" w:gutter="0"/>
          <w:cols w:space="720"/>
        </w:sectPr>
      </w:pPr>
    </w:p>
    <w:p w14:paraId="63789B0C" w14:textId="77777777" w:rsidR="00630D7B" w:rsidRPr="00630D7B" w:rsidRDefault="00630D7B" w:rsidP="00630D7B">
      <w:pPr>
        <w:keepNext/>
        <w:keepLines/>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332" w:name="_Toc534903103"/>
      <w:bookmarkStart w:id="333" w:name="_Toc51776082"/>
      <w:bookmarkStart w:id="334" w:name="_Toc56773104"/>
      <w:bookmarkStart w:id="335" w:name="_Toc64447734"/>
      <w:bookmarkStart w:id="336" w:name="_Toc74152390"/>
      <w:bookmarkStart w:id="337" w:name="_Toc88654244"/>
      <w:bookmarkStart w:id="338" w:name="_Toc99056335"/>
      <w:bookmarkStart w:id="339" w:name="_Toc99959268"/>
      <w:bookmarkStart w:id="340" w:name="_Toc105612454"/>
      <w:bookmarkStart w:id="341" w:name="_Toc106109670"/>
      <w:bookmarkStart w:id="342" w:name="_Toc112766563"/>
      <w:bookmarkStart w:id="343" w:name="_Toc113379479"/>
      <w:bookmarkStart w:id="344" w:name="_Toc120092035"/>
      <w:bookmarkStart w:id="345" w:name="_Toc184830586"/>
      <w:r w:rsidRPr="00630D7B">
        <w:rPr>
          <w:rFonts w:ascii="Arial" w:eastAsia="Malgun Gothic" w:hAnsi="Arial"/>
          <w:sz w:val="28"/>
          <w:szCs w:val="20"/>
          <w:lang w:val="en-GB" w:eastAsia="ko-KR"/>
        </w:rPr>
        <w:lastRenderedPageBreak/>
        <w:t>9.3.5</w:t>
      </w:r>
      <w:r w:rsidRPr="00630D7B">
        <w:rPr>
          <w:rFonts w:ascii="Arial" w:eastAsia="Malgun Gothic" w:hAnsi="Arial"/>
          <w:sz w:val="28"/>
          <w:szCs w:val="20"/>
          <w:lang w:val="en-GB" w:eastAsia="ko-KR"/>
        </w:rPr>
        <w:tab/>
        <w:t>Information Element definitions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4E11964"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ASN1START</w:t>
      </w:r>
    </w:p>
    <w:p w14:paraId="6A97D8BC"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w:t>
      </w:r>
    </w:p>
    <w:p w14:paraId="5E62821B"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w:t>
      </w:r>
    </w:p>
    <w:p w14:paraId="04262F89"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Information Element Definitions</w:t>
      </w:r>
    </w:p>
    <w:p w14:paraId="47FA598F"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w:t>
      </w:r>
    </w:p>
    <w:p w14:paraId="6A4AA507"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w:t>
      </w:r>
    </w:p>
    <w:p w14:paraId="4CA9F4D4"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2F224973"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NRPPA-IEs {</w:t>
      </w:r>
    </w:p>
    <w:p w14:paraId="516891D9"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xml:space="preserve">itu-t (0) identified-organization (4) etsi (0) mobileDomain (0) </w:t>
      </w:r>
    </w:p>
    <w:p w14:paraId="33B02034"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ngran-access (22) modules (3) nrppa (4) version1 (1) nrppa-IEs (2) }</w:t>
      </w:r>
    </w:p>
    <w:p w14:paraId="06D033BA"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7C5D08F6"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xml:space="preserve">DEFINITIONS AUTOMATIC TAGS ::= </w:t>
      </w:r>
    </w:p>
    <w:p w14:paraId="182DAD85"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2B668D60"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BEGIN</w:t>
      </w:r>
    </w:p>
    <w:p w14:paraId="184A6F59"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7A9E6A24"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IMPORTS</w:t>
      </w:r>
      <w:r w:rsidRPr="00630D7B">
        <w:rPr>
          <w:rFonts w:ascii="Courier New" w:eastAsia="Malgun Gothic" w:hAnsi="Courier New"/>
          <w:noProof/>
          <w:snapToGrid w:val="0"/>
          <w:sz w:val="16"/>
          <w:szCs w:val="20"/>
          <w:lang w:val="en-GB" w:eastAsia="ko-KR"/>
        </w:rPr>
        <w:tab/>
      </w:r>
    </w:p>
    <w:p w14:paraId="2A5AEBDA"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630D7B">
        <w:rPr>
          <w:rFonts w:ascii="Courier New" w:eastAsia="Malgun Gothic" w:hAnsi="Courier New"/>
          <w:noProof/>
          <w:sz w:val="16"/>
          <w:szCs w:val="20"/>
          <w:lang w:val="en-GB" w:eastAsia="ko-KR"/>
        </w:rPr>
        <w:tab/>
      </w:r>
    </w:p>
    <w:p w14:paraId="1F889DBA" w14:textId="77777777" w:rsid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z w:val="16"/>
          <w:szCs w:val="20"/>
          <w:lang w:val="en-GB" w:eastAsia="ko-KR"/>
        </w:rPr>
        <w:tab/>
      </w:r>
      <w:r w:rsidRPr="00630D7B">
        <w:rPr>
          <w:rFonts w:ascii="Courier New" w:eastAsia="Malgun Gothic" w:hAnsi="Courier New"/>
          <w:noProof/>
          <w:snapToGrid w:val="0"/>
          <w:sz w:val="16"/>
          <w:szCs w:val="20"/>
          <w:lang w:val="en-GB" w:eastAsia="ko-KR"/>
        </w:rPr>
        <w:t>id-MeasurementQuantities-Item,</w:t>
      </w:r>
    </w:p>
    <w:p w14:paraId="75EDFBD0" w14:textId="63A0812E"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0B6AE974" w14:textId="2FE2DF59" w:rsid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cs="Courier New"/>
          <w:noProof/>
          <w:snapToGrid w:val="0"/>
          <w:sz w:val="16"/>
          <w:szCs w:val="20"/>
          <w:lang w:eastAsia="zh-CN"/>
        </w:rPr>
      </w:pPr>
      <w:r w:rsidRPr="00630D7B">
        <w:rPr>
          <w:rFonts w:ascii="Courier New" w:eastAsia="Malgun Gothic" w:hAnsi="Courier New"/>
          <w:noProof/>
          <w:sz w:val="16"/>
          <w:szCs w:val="20"/>
          <w:lang w:val="en-GB" w:eastAsia="ko-KR"/>
        </w:rPr>
        <w:tab/>
      </w:r>
      <w:r w:rsidRPr="00630D7B">
        <w:rPr>
          <w:rFonts w:ascii="Courier New" w:eastAsia="Malgun Gothic" w:hAnsi="Courier New" w:cs="Courier New" w:hint="eastAsia"/>
          <w:noProof/>
          <w:snapToGrid w:val="0"/>
          <w:sz w:val="16"/>
          <w:szCs w:val="20"/>
          <w:lang w:eastAsia="zh-CN"/>
        </w:rPr>
        <w:t>id-</w:t>
      </w:r>
      <w:r w:rsidRPr="00630D7B">
        <w:rPr>
          <w:rFonts w:ascii="Courier New" w:eastAsia="Malgun Gothic" w:hAnsi="Courier New" w:cs="Courier New"/>
          <w:noProof/>
          <w:snapToGrid w:val="0"/>
          <w:sz w:val="16"/>
          <w:szCs w:val="20"/>
          <w:lang w:eastAsia="zh-CN"/>
        </w:rPr>
        <w:t>SRSPosPeriodicConfigHyperSFNIndex</w:t>
      </w:r>
    </w:p>
    <w:p w14:paraId="2D9F36D8" w14:textId="713C3AA2" w:rsid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346" w:author="Huawei" w:date="2025-02-05T15:37:00Z"/>
          <w:rFonts w:ascii="Courier New" w:eastAsia="Malgun Gothic" w:hAnsi="Courier New" w:cs="Courier New"/>
          <w:noProof/>
          <w:snapToGrid w:val="0"/>
          <w:sz w:val="16"/>
          <w:szCs w:val="20"/>
          <w:lang w:eastAsia="zh-CN"/>
        </w:rPr>
      </w:pPr>
      <w:r>
        <w:rPr>
          <w:rFonts w:ascii="Courier New" w:eastAsia="Malgun Gothic" w:hAnsi="Courier New" w:cs="Courier New"/>
          <w:noProof/>
          <w:snapToGrid w:val="0"/>
          <w:sz w:val="16"/>
          <w:szCs w:val="20"/>
          <w:lang w:eastAsia="zh-CN"/>
        </w:rPr>
        <w:tab/>
      </w:r>
      <w:ins w:id="347" w:author="Huawei" w:date="2025-02-05T15:36:00Z">
        <w:r>
          <w:rPr>
            <w:rFonts w:ascii="Courier New" w:eastAsia="Malgun Gothic" w:hAnsi="Courier New" w:cs="Courier New"/>
            <w:noProof/>
            <w:snapToGrid w:val="0"/>
            <w:sz w:val="16"/>
            <w:szCs w:val="20"/>
            <w:lang w:eastAsia="zh-CN"/>
          </w:rPr>
          <w:t>id-DataCollectionAvailable</w:t>
        </w:r>
      </w:ins>
      <w:ins w:id="348" w:author="Huawei" w:date="2025-02-05T15:37:00Z">
        <w:r w:rsidRPr="00630D7B">
          <w:rPr>
            <w:rFonts w:ascii="Courier New" w:eastAsia="Malgun Gothic" w:hAnsi="Courier New" w:cs="Courier New"/>
            <w:noProof/>
            <w:snapToGrid w:val="0"/>
            <w:sz w:val="16"/>
            <w:szCs w:val="20"/>
            <w:highlight w:val="yellow"/>
            <w:lang w:eastAsia="zh-CN"/>
          </w:rPr>
          <w:t>(</w:t>
        </w:r>
        <w:r>
          <w:rPr>
            <w:rFonts w:ascii="Courier New" w:eastAsia="Malgun Gothic" w:hAnsi="Courier New" w:cs="Courier New"/>
            <w:noProof/>
            <w:snapToGrid w:val="0"/>
            <w:sz w:val="16"/>
            <w:szCs w:val="20"/>
            <w:highlight w:val="yellow"/>
            <w:lang w:eastAsia="zh-CN"/>
          </w:rPr>
          <w:t>NAME-FFS</w:t>
        </w:r>
      </w:ins>
      <w:ins w:id="349" w:author="Huawei" w:date="2025-02-05T15:36:00Z">
        <w:r w:rsidRPr="00630D7B">
          <w:rPr>
            <w:rFonts w:ascii="Courier New" w:eastAsia="Malgun Gothic" w:hAnsi="Courier New" w:cs="Courier New"/>
            <w:noProof/>
            <w:snapToGrid w:val="0"/>
            <w:sz w:val="16"/>
            <w:szCs w:val="20"/>
            <w:highlight w:val="yellow"/>
            <w:lang w:eastAsia="zh-CN"/>
          </w:rPr>
          <w:t>)</w:t>
        </w:r>
      </w:ins>
    </w:p>
    <w:p w14:paraId="3925E660" w14:textId="2EA25097" w:rsid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350" w:author="Huawei" w:date="2025-02-05T15:38:00Z"/>
          <w:rFonts w:ascii="Courier New" w:eastAsia="Malgun Gothic" w:hAnsi="Courier New" w:cs="Courier New"/>
          <w:noProof/>
          <w:snapToGrid w:val="0"/>
          <w:sz w:val="16"/>
          <w:szCs w:val="20"/>
          <w:lang w:eastAsia="zh-CN"/>
        </w:rPr>
      </w:pPr>
      <w:ins w:id="351" w:author="Huawei" w:date="2025-02-05T15:37:00Z">
        <w:r>
          <w:rPr>
            <w:rFonts w:ascii="Courier New" w:eastAsia="Malgun Gothic" w:hAnsi="Courier New" w:cs="Courier New"/>
            <w:noProof/>
            <w:snapToGrid w:val="0"/>
            <w:sz w:val="16"/>
            <w:szCs w:val="20"/>
            <w:lang w:eastAsia="zh-CN"/>
          </w:rPr>
          <w:tab/>
          <w:t>id-DataCollectionRequest</w:t>
        </w:r>
        <w:r w:rsidRPr="00630D7B">
          <w:rPr>
            <w:rFonts w:ascii="Courier New" w:eastAsia="Malgun Gothic" w:hAnsi="Courier New" w:cs="Courier New"/>
            <w:noProof/>
            <w:snapToGrid w:val="0"/>
            <w:sz w:val="16"/>
            <w:szCs w:val="20"/>
            <w:highlight w:val="yellow"/>
            <w:lang w:eastAsia="zh-CN"/>
          </w:rPr>
          <w:t>(NAME-FFS)</w:t>
        </w:r>
      </w:ins>
    </w:p>
    <w:p w14:paraId="23FA6E86" w14:textId="06D0653B" w:rsid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352" w:author="Huawei" w:date="2025-02-05T16:02:00Z"/>
          <w:rFonts w:ascii="Courier New" w:eastAsia="Malgun Gothic" w:hAnsi="Courier New" w:cs="Courier New"/>
          <w:noProof/>
          <w:snapToGrid w:val="0"/>
          <w:sz w:val="16"/>
          <w:szCs w:val="20"/>
          <w:lang w:eastAsia="zh-CN"/>
        </w:rPr>
      </w:pPr>
      <w:ins w:id="353" w:author="Huawei" w:date="2025-02-05T15:38:00Z">
        <w:r>
          <w:rPr>
            <w:rFonts w:ascii="Courier New" w:eastAsia="Malgun Gothic" w:hAnsi="Courier New" w:cs="Courier New"/>
            <w:noProof/>
            <w:snapToGrid w:val="0"/>
            <w:sz w:val="16"/>
            <w:szCs w:val="20"/>
            <w:lang w:eastAsia="zh-CN"/>
          </w:rPr>
          <w:tab/>
          <w:t>id-GroundTruthLabelInformation</w:t>
        </w:r>
        <w:r w:rsidRPr="00630D7B">
          <w:rPr>
            <w:rFonts w:ascii="Courier New" w:eastAsia="Malgun Gothic" w:hAnsi="Courier New" w:cs="Courier New"/>
            <w:noProof/>
            <w:snapToGrid w:val="0"/>
            <w:sz w:val="16"/>
            <w:szCs w:val="20"/>
            <w:highlight w:val="yellow"/>
            <w:lang w:eastAsia="zh-CN"/>
          </w:rPr>
          <w:t>(NAME-FFS)</w:t>
        </w:r>
      </w:ins>
    </w:p>
    <w:p w14:paraId="03C84129" w14:textId="6082DAC0" w:rsidR="00C069F5" w:rsidRPr="00C069F5" w:rsidRDefault="00C069F5"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cs="Courier New"/>
          <w:noProof/>
          <w:snapToGrid w:val="0"/>
          <w:sz w:val="16"/>
          <w:szCs w:val="20"/>
          <w:lang w:eastAsia="zh-CN"/>
        </w:rPr>
      </w:pPr>
      <w:ins w:id="354" w:author="Huawei" w:date="2025-02-05T16:02:00Z">
        <w:r>
          <w:rPr>
            <w:rFonts w:ascii="Courier New" w:eastAsia="Malgun Gothic" w:hAnsi="Courier New" w:cs="Courier New"/>
            <w:noProof/>
            <w:snapToGrid w:val="0"/>
            <w:sz w:val="16"/>
            <w:szCs w:val="20"/>
            <w:lang w:eastAsia="zh-CN"/>
          </w:rPr>
          <w:tab/>
        </w:r>
        <w:r w:rsidRPr="00C069F5">
          <w:rPr>
            <w:rFonts w:ascii="Courier New" w:eastAsia="Malgun Gothic" w:hAnsi="Courier New" w:cs="Courier New"/>
            <w:noProof/>
            <w:snapToGrid w:val="0"/>
            <w:sz w:val="16"/>
            <w:szCs w:val="20"/>
            <w:lang w:eastAsia="zh-CN"/>
          </w:rPr>
          <w:t>id-PredictedIndication</w:t>
        </w:r>
        <w:r w:rsidRPr="00C069F5">
          <w:rPr>
            <w:rFonts w:ascii="Courier New" w:eastAsia="Malgun Gothic" w:hAnsi="Courier New" w:cs="Courier New"/>
            <w:noProof/>
            <w:snapToGrid w:val="0"/>
            <w:sz w:val="16"/>
            <w:szCs w:val="20"/>
            <w:highlight w:val="yellow"/>
            <w:lang w:eastAsia="zh-CN"/>
          </w:rPr>
          <w:t>(NAME-FFS)</w:t>
        </w:r>
      </w:ins>
    </w:p>
    <w:p w14:paraId="12EBBBD3" w14:textId="77777777" w:rsidR="00537BAE" w:rsidRDefault="00537BAE" w:rsidP="00537BAE">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7A51E874"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Malgun Gothic" w:hAnsi="Courier New"/>
          <w:noProof/>
          <w:snapToGrid w:val="0"/>
          <w:sz w:val="16"/>
          <w:szCs w:val="20"/>
          <w:lang w:val="en-GB" w:eastAsia="ko-KR"/>
        </w:rPr>
      </w:pPr>
      <w:r w:rsidRPr="00610EE7">
        <w:rPr>
          <w:rFonts w:ascii="Courier New" w:eastAsia="Times New Roman" w:hAnsi="Courier New"/>
          <w:noProof/>
          <w:snapToGrid w:val="0"/>
          <w:sz w:val="16"/>
          <w:szCs w:val="20"/>
          <w:lang w:val="en-GB" w:eastAsia="ko-KR"/>
        </w:rPr>
        <w:t>--</w:t>
      </w:r>
      <w:r w:rsidRPr="00610EE7">
        <w:rPr>
          <w:rFonts w:ascii="Courier New" w:eastAsia="Malgun Gothic" w:hAnsi="Courier New"/>
          <w:noProof/>
          <w:snapToGrid w:val="0"/>
          <w:sz w:val="16"/>
          <w:szCs w:val="20"/>
          <w:lang w:val="en-GB" w:eastAsia="ko-KR"/>
        </w:rPr>
        <w:t xml:space="preserve"> D</w:t>
      </w:r>
    </w:p>
    <w:p w14:paraId="334F99DC"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p>
    <w:p w14:paraId="0FCE602C"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10EE7">
        <w:rPr>
          <w:rFonts w:ascii="Courier New" w:eastAsia="Malgun Gothic" w:hAnsi="Courier New"/>
          <w:noProof/>
          <w:snapToGrid w:val="0"/>
          <w:sz w:val="16"/>
          <w:szCs w:val="20"/>
          <w:lang w:val="en-GB" w:eastAsia="ko-KR"/>
        </w:rPr>
        <w:t>DL-Bandwidth-EUTRA ::= ENUMERATED {</w:t>
      </w:r>
    </w:p>
    <w:p w14:paraId="7B4C23E4"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10EE7">
        <w:rPr>
          <w:rFonts w:ascii="Courier New" w:eastAsia="Malgun Gothic" w:hAnsi="Courier New"/>
          <w:noProof/>
          <w:snapToGrid w:val="0"/>
          <w:sz w:val="16"/>
          <w:szCs w:val="20"/>
          <w:lang w:val="en-GB" w:eastAsia="ko-KR"/>
        </w:rPr>
        <w:tab/>
        <w:t>bw6,</w:t>
      </w:r>
    </w:p>
    <w:p w14:paraId="3309CC9A"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10EE7">
        <w:rPr>
          <w:rFonts w:ascii="Courier New" w:eastAsia="Malgun Gothic" w:hAnsi="Courier New"/>
          <w:noProof/>
          <w:snapToGrid w:val="0"/>
          <w:sz w:val="16"/>
          <w:szCs w:val="20"/>
          <w:lang w:val="en-GB" w:eastAsia="ko-KR"/>
        </w:rPr>
        <w:tab/>
        <w:t>bw15,</w:t>
      </w:r>
    </w:p>
    <w:p w14:paraId="19FB03A5"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10EE7">
        <w:rPr>
          <w:rFonts w:ascii="Courier New" w:eastAsia="Malgun Gothic" w:hAnsi="Courier New"/>
          <w:noProof/>
          <w:snapToGrid w:val="0"/>
          <w:sz w:val="16"/>
          <w:szCs w:val="20"/>
          <w:lang w:val="en-GB" w:eastAsia="ko-KR"/>
        </w:rPr>
        <w:tab/>
        <w:t>bw25,</w:t>
      </w:r>
    </w:p>
    <w:p w14:paraId="4DC7804C"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10EE7">
        <w:rPr>
          <w:rFonts w:ascii="Courier New" w:eastAsia="Malgun Gothic" w:hAnsi="Courier New"/>
          <w:noProof/>
          <w:snapToGrid w:val="0"/>
          <w:sz w:val="16"/>
          <w:szCs w:val="20"/>
          <w:lang w:val="en-GB" w:eastAsia="ko-KR"/>
        </w:rPr>
        <w:tab/>
        <w:t>bw50,</w:t>
      </w:r>
    </w:p>
    <w:p w14:paraId="7991B5A7"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10EE7">
        <w:rPr>
          <w:rFonts w:ascii="Courier New" w:eastAsia="Malgun Gothic" w:hAnsi="Courier New"/>
          <w:noProof/>
          <w:snapToGrid w:val="0"/>
          <w:sz w:val="16"/>
          <w:szCs w:val="20"/>
          <w:lang w:val="en-GB" w:eastAsia="ko-KR"/>
        </w:rPr>
        <w:tab/>
        <w:t>bw75,</w:t>
      </w:r>
    </w:p>
    <w:p w14:paraId="65F2C3E6"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10EE7">
        <w:rPr>
          <w:rFonts w:ascii="Courier New" w:eastAsia="Malgun Gothic" w:hAnsi="Courier New"/>
          <w:noProof/>
          <w:snapToGrid w:val="0"/>
          <w:sz w:val="16"/>
          <w:szCs w:val="20"/>
          <w:lang w:val="en-GB" w:eastAsia="ko-KR"/>
        </w:rPr>
        <w:tab/>
        <w:t>bw100,</w:t>
      </w:r>
    </w:p>
    <w:p w14:paraId="2D522EB0" w14:textId="77777777" w:rsidR="00610EE7" w:rsidRP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10EE7">
        <w:rPr>
          <w:rFonts w:ascii="Courier New" w:eastAsia="Malgun Gothic" w:hAnsi="Courier New"/>
          <w:noProof/>
          <w:snapToGrid w:val="0"/>
          <w:sz w:val="16"/>
          <w:szCs w:val="20"/>
          <w:lang w:val="en-GB" w:eastAsia="ko-KR"/>
        </w:rPr>
        <w:tab/>
        <w:t>...</w:t>
      </w:r>
    </w:p>
    <w:p w14:paraId="4B77863A" w14:textId="44D5F180" w:rsidR="00610EE7" w:rsidRPr="00610EE7" w:rsidRDefault="00610EE7" w:rsidP="00610EE7">
      <w:pPr>
        <w:pStyle w:val="PL"/>
        <w:rPr>
          <w:lang w:val="sv-SE"/>
        </w:rPr>
      </w:pPr>
      <w:r w:rsidRPr="00610EE7">
        <w:rPr>
          <w:lang w:val="sv-SE"/>
        </w:rPr>
        <w:t>}</w:t>
      </w:r>
    </w:p>
    <w:p w14:paraId="6C0EAF1A" w14:textId="77777777" w:rsid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ins w:id="355" w:author="Huawei" w:date="2025-02-05T16:03:00Z"/>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4B670319" w14:textId="77777777" w:rsidR="00610EE7" w:rsidRDefault="00610EE7" w:rsidP="00610EE7">
      <w:pPr>
        <w:pStyle w:val="PL"/>
        <w:rPr>
          <w:rFonts w:eastAsia="Calibri"/>
          <w:lang w:eastAsia="zh-CN"/>
        </w:rPr>
      </w:pPr>
    </w:p>
    <w:p w14:paraId="1D02F74B" w14:textId="49EEB7A3" w:rsidR="00610EE7" w:rsidRDefault="00610EE7" w:rsidP="00610EE7">
      <w:pPr>
        <w:pStyle w:val="PL"/>
        <w:rPr>
          <w:ins w:id="356" w:author="Huawei" w:date="2025-02-05T16:09:00Z"/>
          <w:rFonts w:eastAsia="Calibri"/>
          <w:lang w:eastAsia="zh-CN"/>
        </w:rPr>
      </w:pPr>
      <w:r w:rsidRPr="00610EE7">
        <w:rPr>
          <w:rFonts w:eastAsia="Calibri"/>
          <w:lang w:eastAsia="zh-CN"/>
        </w:rPr>
        <w:t>DL-reference-signal-UERxTx-TD ::= ENUMERATED {csirs, prs, ...}</w:t>
      </w:r>
    </w:p>
    <w:p w14:paraId="6607D515" w14:textId="558683E8" w:rsidR="00610EE7" w:rsidRDefault="00610EE7" w:rsidP="00610EE7">
      <w:pPr>
        <w:pStyle w:val="PL"/>
        <w:rPr>
          <w:ins w:id="357" w:author="Huawei" w:date="2025-02-05T16:09:00Z"/>
          <w:rFonts w:eastAsia="Calibri"/>
          <w:lang w:eastAsia="zh-CN"/>
        </w:rPr>
      </w:pPr>
    </w:p>
    <w:p w14:paraId="247F5019" w14:textId="532FCFF8" w:rsidR="00610EE7" w:rsidRDefault="00610EE7" w:rsidP="00610EE7">
      <w:pPr>
        <w:pStyle w:val="PL"/>
        <w:rPr>
          <w:ins w:id="358" w:author="Huawei" w:date="2025-02-05T16:10:00Z"/>
          <w:rFonts w:eastAsia="Calibri"/>
          <w:lang w:eastAsia="zh-CN"/>
        </w:rPr>
      </w:pPr>
      <w:ins w:id="359" w:author="Huawei" w:date="2025-02-05T16:09:00Z">
        <w:r>
          <w:rPr>
            <w:rFonts w:eastAsia="Calibri"/>
            <w:lang w:eastAsia="zh-CN"/>
          </w:rPr>
          <w:t>DataCollectionAvailable</w:t>
        </w:r>
        <w:r w:rsidRPr="00181A07">
          <w:rPr>
            <w:rFonts w:eastAsia="Calibri"/>
            <w:highlight w:val="yellow"/>
            <w:lang w:eastAsia="zh-CN"/>
          </w:rPr>
          <w:t>(NAME-FFS)</w:t>
        </w:r>
        <w:r>
          <w:rPr>
            <w:rFonts w:eastAsia="Calibri"/>
            <w:lang w:eastAsia="zh-CN"/>
          </w:rPr>
          <w:t xml:space="preserve"> ::= ENUMERATED (true, ...)</w:t>
        </w:r>
      </w:ins>
    </w:p>
    <w:p w14:paraId="6C4A2FD0" w14:textId="75192CC7" w:rsidR="00610EE7" w:rsidRDefault="00610EE7" w:rsidP="00610EE7">
      <w:pPr>
        <w:pStyle w:val="PL"/>
        <w:rPr>
          <w:ins w:id="360" w:author="Huawei" w:date="2025-02-05T16:10:00Z"/>
          <w:rFonts w:eastAsia="Calibri"/>
          <w:lang w:eastAsia="zh-CN"/>
        </w:rPr>
      </w:pPr>
    </w:p>
    <w:p w14:paraId="61D7D5FD" w14:textId="49B10EA2" w:rsidR="00610EE7" w:rsidRPr="00610EE7" w:rsidRDefault="00610EE7" w:rsidP="00610EE7">
      <w:pPr>
        <w:pStyle w:val="PL"/>
        <w:rPr>
          <w:rFonts w:eastAsia="Calibri"/>
          <w:lang w:eastAsia="zh-CN"/>
        </w:rPr>
      </w:pPr>
      <w:ins w:id="361" w:author="Huawei" w:date="2025-02-05T16:10:00Z">
        <w:r>
          <w:rPr>
            <w:rFonts w:eastAsia="Calibri"/>
            <w:lang w:eastAsia="zh-CN"/>
          </w:rPr>
          <w:t>DataCollectionRequest</w:t>
        </w:r>
        <w:r w:rsidRPr="00181A07">
          <w:rPr>
            <w:rFonts w:eastAsia="Calibri"/>
            <w:highlight w:val="yellow"/>
            <w:lang w:eastAsia="zh-CN"/>
          </w:rPr>
          <w:t>(NAME-FFS)</w:t>
        </w:r>
        <w:r>
          <w:rPr>
            <w:rFonts w:eastAsia="Calibri"/>
            <w:lang w:eastAsia="zh-CN"/>
          </w:rPr>
          <w:t xml:space="preserve"> ::= ENUMERATED (true, ...)</w:t>
        </w:r>
      </w:ins>
    </w:p>
    <w:p w14:paraId="43CD2B7D" w14:textId="77777777" w:rsidR="00610EE7" w:rsidRDefault="00610EE7"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ins w:id="362" w:author="Huawei" w:date="2025-02-05T16:03:00Z"/>
          <w:rFonts w:ascii="Courier New" w:eastAsia="Malgun Gothic" w:hAnsi="Courier New"/>
          <w:i/>
          <w:iCs/>
          <w:noProof/>
          <w:snapToGrid w:val="0"/>
          <w:color w:val="00B050"/>
          <w:sz w:val="16"/>
          <w:szCs w:val="20"/>
          <w:lang w:val="en-GB" w:eastAsia="ko-KR"/>
        </w:rPr>
      </w:pPr>
    </w:p>
    <w:p w14:paraId="78915847" w14:textId="77777777" w:rsidR="00537BAE" w:rsidRDefault="00537BAE" w:rsidP="00537BAE">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374163FF" w14:textId="77777777" w:rsidR="00610EE7" w:rsidRPr="00707B3F" w:rsidRDefault="00610EE7" w:rsidP="00610EE7">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62A5FAF6" w14:textId="77777777" w:rsidR="00610EE7" w:rsidRPr="00707B3F" w:rsidRDefault="00610EE7" w:rsidP="00610EE7">
      <w:pPr>
        <w:pStyle w:val="PL"/>
        <w:rPr>
          <w:snapToGrid w:val="0"/>
        </w:rPr>
      </w:pPr>
    </w:p>
    <w:p w14:paraId="14999A98" w14:textId="77777777" w:rsidR="00610EE7" w:rsidRPr="00DC4880" w:rsidRDefault="00610EE7" w:rsidP="00610EE7">
      <w:pPr>
        <w:pStyle w:val="PL"/>
        <w:rPr>
          <w:rFonts w:eastAsia="Calibri"/>
        </w:rPr>
      </w:pPr>
      <w:r w:rsidRPr="00DC4880">
        <w:rPr>
          <w:rFonts w:eastAsia="Calibri"/>
          <w:lang w:eastAsia="zh-CN"/>
        </w:rPr>
        <w:t xml:space="preserve">GeographicalCoordinates </w:t>
      </w:r>
      <w:r w:rsidRPr="00DC4880">
        <w:rPr>
          <w:rFonts w:eastAsia="Calibri"/>
        </w:rPr>
        <w:t>::= SEQUENCE {</w:t>
      </w:r>
    </w:p>
    <w:p w14:paraId="63CC69EC" w14:textId="77777777" w:rsidR="00610EE7" w:rsidRPr="00DC4880" w:rsidRDefault="00610EE7" w:rsidP="00610EE7">
      <w:pPr>
        <w:pStyle w:val="PL"/>
        <w:rPr>
          <w:rFonts w:eastAsia="Calibri"/>
        </w:rPr>
      </w:pPr>
      <w:r w:rsidRPr="00DC4880">
        <w:rPr>
          <w:rFonts w:eastAsia="Calibri"/>
        </w:rPr>
        <w:tab/>
        <w:t>tRPPositionDefinitionType</w:t>
      </w:r>
      <w:r w:rsidRPr="00DC4880">
        <w:rPr>
          <w:rFonts w:eastAsia="Calibri"/>
        </w:rPr>
        <w:tab/>
        <w:t>TRPPositionDefinitionType,</w:t>
      </w:r>
    </w:p>
    <w:p w14:paraId="34085F1F" w14:textId="77777777" w:rsidR="00610EE7" w:rsidRPr="00DC4880" w:rsidRDefault="00610EE7" w:rsidP="00610EE7">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403600AD" w14:textId="77777777" w:rsidR="00610EE7" w:rsidRPr="00DC4880" w:rsidRDefault="00610EE7" w:rsidP="00610EE7">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2C4D392" w14:textId="77777777" w:rsidR="00610EE7" w:rsidRPr="00DC4880" w:rsidRDefault="00610EE7" w:rsidP="00610EE7">
      <w:pPr>
        <w:pStyle w:val="PL"/>
        <w:rPr>
          <w:rFonts w:eastAsia="Calibri"/>
        </w:rPr>
      </w:pPr>
      <w:r w:rsidRPr="00DC4880">
        <w:rPr>
          <w:rFonts w:eastAsia="Calibri"/>
        </w:rPr>
        <w:tab/>
        <w:t>...</w:t>
      </w:r>
    </w:p>
    <w:p w14:paraId="47342A23" w14:textId="5D255D70" w:rsidR="00610EE7" w:rsidRPr="00610EE7" w:rsidRDefault="00610EE7" w:rsidP="00610EE7">
      <w:pPr>
        <w:pStyle w:val="PL"/>
        <w:rPr>
          <w:lang w:val="sv-SE"/>
        </w:rPr>
      </w:pPr>
      <w:r w:rsidRPr="00610EE7">
        <w:rPr>
          <w:lang w:val="sv-SE"/>
        </w:rPr>
        <w:t>}</w:t>
      </w:r>
    </w:p>
    <w:p w14:paraId="4654E6BD" w14:textId="77777777" w:rsid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ins w:id="363" w:author="Huawei" w:date="2025-02-05T16:03:00Z"/>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7D7E67C7" w14:textId="77777777" w:rsid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cs="Courier New"/>
          <w:noProof/>
          <w:snapToGrid w:val="0"/>
          <w:sz w:val="16"/>
          <w:szCs w:val="20"/>
          <w:lang w:eastAsia="zh-CN"/>
        </w:rPr>
      </w:pPr>
    </w:p>
    <w:p w14:paraId="4F7D4003" w14:textId="77777777" w:rsidR="00610EE7" w:rsidRDefault="00610EE7" w:rsidP="00610EE7">
      <w:pPr>
        <w:pStyle w:val="PL"/>
        <w:tabs>
          <w:tab w:val="left" w:pos="1375"/>
        </w:tabs>
        <w:rPr>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NRPPA-PROTOCOL-IES ::= {</w:t>
      </w:r>
    </w:p>
    <w:p w14:paraId="130D8B5C" w14:textId="77777777" w:rsidR="00610EE7" w:rsidRDefault="00610EE7" w:rsidP="00610EE7">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09A7FADA" w14:textId="77777777" w:rsidR="00610EE7" w:rsidRDefault="00610EE7" w:rsidP="00610EE7">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0C4F3A0A" w14:textId="77777777" w:rsidR="00610EE7" w:rsidRDefault="00610EE7" w:rsidP="00610EE7">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67257FD" w14:textId="77777777" w:rsidR="00610EE7" w:rsidRDefault="00610EE7" w:rsidP="00610EE7">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7BA67440" w14:textId="77777777" w:rsidR="00610EE7" w:rsidRDefault="00610EE7" w:rsidP="00610EE7">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3BC6B84E" w14:textId="77777777" w:rsidR="00610EE7" w:rsidRDefault="00610EE7" w:rsidP="00610EE7">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1996851" w14:textId="77777777" w:rsidR="00610EE7" w:rsidRDefault="00610EE7" w:rsidP="00610EE7">
      <w:pPr>
        <w:pStyle w:val="PL"/>
        <w:tabs>
          <w:tab w:val="left" w:pos="1375"/>
        </w:tabs>
        <w:rPr>
          <w:noProof w:val="0"/>
        </w:rPr>
      </w:pPr>
      <w:r>
        <w:rPr>
          <w:noProof w:val="0"/>
        </w:rPr>
        <w:tab/>
        <w:t>...</w:t>
      </w:r>
    </w:p>
    <w:p w14:paraId="69745FC5" w14:textId="0543DF6B" w:rsidR="00610EE7" w:rsidRPr="00610EE7" w:rsidRDefault="00610EE7" w:rsidP="00610EE7">
      <w:pPr>
        <w:pStyle w:val="PL"/>
        <w:rPr>
          <w:lang w:val="sv-SE"/>
        </w:rPr>
      </w:pPr>
      <w:r w:rsidRPr="00610EE7">
        <w:rPr>
          <w:lang w:val="sv-SE"/>
        </w:rPr>
        <w:t>}</w:t>
      </w:r>
    </w:p>
    <w:p w14:paraId="5EDC9642" w14:textId="77777777" w:rsid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cs="Courier New"/>
          <w:noProof/>
          <w:snapToGrid w:val="0"/>
          <w:sz w:val="16"/>
          <w:szCs w:val="20"/>
          <w:lang w:eastAsia="zh-CN"/>
        </w:rPr>
      </w:pPr>
    </w:p>
    <w:p w14:paraId="5E8BA539" w14:textId="1492DD14" w:rsidR="00610EE7"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cs="Courier New"/>
          <w:noProof/>
          <w:snapToGrid w:val="0"/>
          <w:sz w:val="16"/>
          <w:szCs w:val="20"/>
          <w:lang w:eastAsia="zh-CN"/>
        </w:rPr>
      </w:pPr>
      <w:ins w:id="364" w:author="Huawei" w:date="2025-02-05T15:50:00Z">
        <w:r>
          <w:rPr>
            <w:rFonts w:ascii="Courier New" w:eastAsia="Malgun Gothic" w:hAnsi="Courier New" w:cs="Courier New"/>
            <w:noProof/>
            <w:snapToGrid w:val="0"/>
            <w:sz w:val="16"/>
            <w:szCs w:val="20"/>
            <w:lang w:eastAsia="zh-CN"/>
          </w:rPr>
          <w:t>GroundTruthLabelInformation</w:t>
        </w:r>
        <w:r w:rsidRPr="00630D7B">
          <w:rPr>
            <w:rFonts w:ascii="Courier New" w:eastAsia="Malgun Gothic" w:hAnsi="Courier New" w:cs="Courier New"/>
            <w:noProof/>
            <w:snapToGrid w:val="0"/>
            <w:sz w:val="16"/>
            <w:szCs w:val="20"/>
            <w:highlight w:val="yellow"/>
            <w:lang w:eastAsia="zh-CN"/>
          </w:rPr>
          <w:t>(NAME-FFS)</w:t>
        </w:r>
      </w:ins>
      <w:ins w:id="365" w:author="Huawei" w:date="2025-02-05T16:06:00Z">
        <w:r>
          <w:rPr>
            <w:rFonts w:ascii="Courier New" w:eastAsia="Malgun Gothic" w:hAnsi="Courier New" w:cs="Courier New"/>
            <w:noProof/>
            <w:snapToGrid w:val="0"/>
            <w:sz w:val="16"/>
            <w:szCs w:val="20"/>
            <w:lang w:eastAsia="zh-CN"/>
          </w:rPr>
          <w:t xml:space="preserve"> ::= FFS</w:t>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ins>
      <w:r>
        <w:rPr>
          <w:rFonts w:ascii="Courier New" w:eastAsia="Malgun Gothic" w:hAnsi="Courier New" w:cs="Courier New"/>
          <w:noProof/>
          <w:snapToGrid w:val="0"/>
          <w:sz w:val="16"/>
          <w:szCs w:val="20"/>
          <w:lang w:eastAsia="zh-CN"/>
        </w:rPr>
        <w:tab/>
      </w:r>
    </w:p>
    <w:p w14:paraId="6137F7D8" w14:textId="77777777" w:rsidR="00537BAE" w:rsidRDefault="00537BAE"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i/>
          <w:iCs/>
          <w:noProof/>
          <w:snapToGrid w:val="0"/>
          <w:color w:val="00B050"/>
          <w:sz w:val="16"/>
          <w:szCs w:val="20"/>
          <w:lang w:val="en-GB" w:eastAsia="ko-KR"/>
        </w:rPr>
      </w:pPr>
    </w:p>
    <w:p w14:paraId="7AF498B2" w14:textId="77777777" w:rsidR="00537BAE" w:rsidRDefault="00537BAE" w:rsidP="00537BAE">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31880710" w14:textId="77777777" w:rsidR="00610EE7" w:rsidRPr="00707B3F" w:rsidRDefault="00610EE7" w:rsidP="00610EE7">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4A83CA20" w14:textId="77777777" w:rsidR="00610EE7" w:rsidRPr="00707B3F" w:rsidRDefault="00610EE7" w:rsidP="00610EE7">
      <w:pPr>
        <w:pStyle w:val="PL"/>
        <w:rPr>
          <w:snapToGrid w:val="0"/>
        </w:rPr>
      </w:pPr>
    </w:p>
    <w:p w14:paraId="3CEE1B3F" w14:textId="77777777" w:rsidR="00610EE7" w:rsidRPr="008F31DA" w:rsidRDefault="00610EE7" w:rsidP="00610EE7">
      <w:pPr>
        <w:pStyle w:val="PL"/>
        <w:rPr>
          <w:noProof w:val="0"/>
        </w:rPr>
      </w:pPr>
      <w:r>
        <w:rPr>
          <w:snapToGrid w:val="0"/>
        </w:rPr>
        <w:t xml:space="preserve">PathlossReferenceInformation </w:t>
      </w:r>
      <w:r w:rsidRPr="008F31DA">
        <w:rPr>
          <w:noProof w:val="0"/>
        </w:rPr>
        <w:t>::= SEQUENCE {</w:t>
      </w:r>
    </w:p>
    <w:p w14:paraId="15980FC3" w14:textId="77777777" w:rsidR="00610EE7" w:rsidRPr="004151EA" w:rsidRDefault="00610EE7" w:rsidP="00610EE7">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05A17772" w14:textId="77777777" w:rsidR="00610EE7" w:rsidRPr="004151EA" w:rsidRDefault="00610EE7" w:rsidP="00610EE7">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1E700E75" w14:textId="77777777" w:rsidR="00610EE7" w:rsidRPr="00EA5FA7" w:rsidRDefault="00610EE7" w:rsidP="00610EE7">
      <w:pPr>
        <w:pStyle w:val="PL"/>
        <w:rPr>
          <w:noProof w:val="0"/>
        </w:rPr>
      </w:pPr>
      <w:r w:rsidRPr="004151EA">
        <w:rPr>
          <w:noProof w:val="0"/>
        </w:rPr>
        <w:tab/>
      </w:r>
      <w:r w:rsidRPr="00EA5FA7">
        <w:rPr>
          <w:noProof w:val="0"/>
        </w:rPr>
        <w:t>...</w:t>
      </w:r>
    </w:p>
    <w:p w14:paraId="132041FB" w14:textId="4BE76144" w:rsidR="00610EE7" w:rsidRPr="00610EE7" w:rsidRDefault="00610EE7" w:rsidP="00610EE7">
      <w:pPr>
        <w:pStyle w:val="PL"/>
        <w:rPr>
          <w:lang w:val="sv-SE"/>
        </w:rPr>
      </w:pPr>
      <w:r w:rsidRPr="00610EE7">
        <w:rPr>
          <w:lang w:val="sv-SE"/>
        </w:rPr>
        <w:t>}</w:t>
      </w:r>
    </w:p>
    <w:p w14:paraId="5D78EDF4" w14:textId="77777777" w:rsidR="00610EE7" w:rsidRPr="00630D7B" w:rsidRDefault="00610EE7" w:rsidP="0061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618F9768" w14:textId="35F12144" w:rsidR="00610EE7" w:rsidRDefault="00610EE7" w:rsidP="00610EE7">
      <w:pPr>
        <w:pStyle w:val="PL"/>
        <w:rPr>
          <w:snapToGrid w:val="0"/>
          <w:lang w:val="sv-SE"/>
        </w:rPr>
      </w:pPr>
      <w:proofErr w:type="spellStart"/>
      <w:r>
        <w:rPr>
          <w:rFonts w:hint="eastAsia"/>
          <w:noProof w:val="0"/>
          <w:lang w:eastAsia="zh-CN"/>
        </w:rPr>
        <w:t>PointA</w:t>
      </w:r>
      <w:proofErr w:type="spellEnd"/>
      <w:r>
        <w:rPr>
          <w:rFonts w:hint="eastAsia"/>
          <w:noProof w:val="0"/>
          <w:lang w:eastAsia="zh-CN"/>
        </w:rPr>
        <w:t xml:space="preserve"> </w:t>
      </w:r>
      <w:r w:rsidRPr="00EA5FA7">
        <w:rPr>
          <w:noProof w:val="0"/>
        </w:rPr>
        <w:t xml:space="preserve"> ::= </w:t>
      </w:r>
      <w:r w:rsidRPr="009A1425">
        <w:rPr>
          <w:snapToGrid w:val="0"/>
          <w:lang w:val="sv-SE"/>
        </w:rPr>
        <w:t>INTEGER (0..3279165)</w:t>
      </w:r>
    </w:p>
    <w:p w14:paraId="7E96013F" w14:textId="5BBABC08" w:rsidR="00610EE7" w:rsidRDefault="00610EE7" w:rsidP="00610EE7">
      <w:pPr>
        <w:pStyle w:val="PL"/>
        <w:rPr>
          <w:snapToGrid w:val="0"/>
          <w:lang w:val="sv-SE"/>
        </w:rPr>
      </w:pPr>
    </w:p>
    <w:p w14:paraId="7C482750" w14:textId="355D123E" w:rsidR="00610EE7" w:rsidRDefault="004E4843" w:rsidP="004E4843">
      <w:pPr>
        <w:pStyle w:val="PL"/>
        <w:rPr>
          <w:i/>
          <w:iCs/>
          <w:snapToGrid w:val="0"/>
          <w:color w:val="00B050"/>
        </w:rPr>
      </w:pPr>
      <w:proofErr w:type="spellStart"/>
      <w:ins w:id="366" w:author="Huawei" w:date="2025-02-05T16:13:00Z">
        <w:r>
          <w:rPr>
            <w:noProof w:val="0"/>
          </w:rPr>
          <w:t>PredictedIndication</w:t>
        </w:r>
        <w:proofErr w:type="spellEnd"/>
        <w:r w:rsidRPr="00181A07">
          <w:rPr>
            <w:noProof w:val="0"/>
            <w:highlight w:val="yellow"/>
          </w:rPr>
          <w:t>(NAME-FFS)</w:t>
        </w:r>
      </w:ins>
      <w:ins w:id="367" w:author="Huawei" w:date="2025-02-05T16:16:00Z">
        <w:r>
          <w:rPr>
            <w:noProof w:val="0"/>
          </w:rPr>
          <w:t xml:space="preserve"> ::= ENUMERATED (true,...)</w:t>
        </w:r>
      </w:ins>
    </w:p>
    <w:p w14:paraId="1C6C7BF8" w14:textId="08DC91F8" w:rsidR="00610EE7" w:rsidRDefault="00610EE7"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3B2C006C" w14:textId="77777777" w:rsidR="00537BAE" w:rsidRDefault="00537BAE" w:rsidP="00537BAE">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176A719E" w14:textId="77777777" w:rsidR="00630D7B" w:rsidRPr="007F0548" w:rsidRDefault="00630D7B" w:rsidP="00630D7B">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6995755D" w14:textId="77777777" w:rsidR="00630D7B" w:rsidRPr="007F0548" w:rsidRDefault="00630D7B" w:rsidP="00630D7B">
      <w:pPr>
        <w:pStyle w:val="PL"/>
        <w:rPr>
          <w:snapToGrid w:val="0"/>
        </w:rPr>
      </w:pPr>
    </w:p>
    <w:p w14:paraId="25C46F1E" w14:textId="77777777" w:rsidR="00630D7B" w:rsidRDefault="00630D7B" w:rsidP="00630D7B">
      <w:pPr>
        <w:pStyle w:val="PL"/>
        <w:rPr>
          <w:snapToGrid w:val="0"/>
        </w:rPr>
      </w:pPr>
      <w:r w:rsidRPr="00707B3F">
        <w:rPr>
          <w:snapToGrid w:val="0"/>
        </w:rPr>
        <w:t>TAC ::= OCTET STRING (SIZE(3))</w:t>
      </w:r>
    </w:p>
    <w:p w14:paraId="1E86C86D" w14:textId="77777777" w:rsidR="00BB2454" w:rsidRDefault="00BB2454"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2F95501A" w14:textId="33C3C262" w:rsid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7804F9B2" w14:textId="77777777" w:rsidR="00BB2454" w:rsidRPr="00630D7B" w:rsidRDefault="00BB2454"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6BB238E9" w14:textId="77777777" w:rsidR="00BB2454" w:rsidRDefault="00BB2454" w:rsidP="00BB2454">
      <w:pPr>
        <w:pStyle w:val="PL"/>
        <w:rPr>
          <w:lang w:val="sv-SE"/>
        </w:rPr>
      </w:pPr>
      <w:proofErr w:type="spellStart"/>
      <w:r w:rsidRPr="002A1C8D">
        <w:rPr>
          <w:noProof w:val="0"/>
          <w:snapToGrid w:val="0"/>
        </w:rPr>
        <w:t>TRPMeasurementQuantities</w:t>
      </w:r>
      <w:proofErr w:type="spellEnd"/>
      <w:r w:rsidRPr="002A1C8D">
        <w:rPr>
          <w:noProof w:val="0"/>
          <w:snapToGrid w:val="0"/>
        </w:rPr>
        <w:t xml:space="preserve"> ::= </w:t>
      </w:r>
      <w:r w:rsidRPr="002A1C8D">
        <w:rPr>
          <w:lang w:val="sv-SE"/>
        </w:rPr>
        <w:t xml:space="preserve">SEQUENCE (SIZE (1..maxnoPosMeas)) OF </w:t>
      </w:r>
      <w:r w:rsidRPr="00E22101">
        <w:rPr>
          <w:lang w:val="sv-SE"/>
        </w:rPr>
        <w:t>TRPMeasurementQuantitiesList-Item</w:t>
      </w:r>
    </w:p>
    <w:p w14:paraId="2F3E2999" w14:textId="77777777" w:rsidR="00BB2454" w:rsidRDefault="00BB2454" w:rsidP="00BB2454">
      <w:pPr>
        <w:pStyle w:val="PL"/>
        <w:rPr>
          <w:lang w:val="sv-SE"/>
        </w:rPr>
      </w:pPr>
    </w:p>
    <w:p w14:paraId="7ECE9C3C" w14:textId="77777777" w:rsidR="00BB2454" w:rsidRPr="00E22101" w:rsidRDefault="00BB2454" w:rsidP="00BB2454">
      <w:pPr>
        <w:pStyle w:val="PL"/>
        <w:rPr>
          <w:lang w:val="sv-SE"/>
        </w:rPr>
      </w:pPr>
      <w:r w:rsidRPr="00E22101">
        <w:rPr>
          <w:lang w:val="sv-SE"/>
        </w:rPr>
        <w:t>TRPMeasurementQuantitiesList-Item ::= SEQUENCE {</w:t>
      </w:r>
    </w:p>
    <w:p w14:paraId="574C98D7" w14:textId="77777777" w:rsidR="00BB2454" w:rsidRPr="00E22101" w:rsidRDefault="00BB2454" w:rsidP="00BB2454">
      <w:pPr>
        <w:pStyle w:val="PL"/>
        <w:rPr>
          <w:lang w:val="sv-SE"/>
        </w:rPr>
      </w:pPr>
      <w:r w:rsidRPr="00E22101">
        <w:rPr>
          <w:lang w:val="sv-SE"/>
        </w:rPr>
        <w:tab/>
        <w:t>tRPMeasurementQuantities-Item</w:t>
      </w:r>
      <w:r w:rsidRPr="00E22101">
        <w:rPr>
          <w:lang w:val="sv-SE"/>
        </w:rPr>
        <w:tab/>
      </w:r>
      <w:r w:rsidRPr="00E22101">
        <w:rPr>
          <w:lang w:val="sv-SE"/>
        </w:rPr>
        <w:tab/>
      </w:r>
      <w:r w:rsidRPr="00CE18AE">
        <w:rPr>
          <w:lang w:val="sv-SE"/>
        </w:rPr>
        <w:t>TRPMeasurementType</w:t>
      </w:r>
      <w:r w:rsidRPr="00E22101">
        <w:rPr>
          <w:lang w:val="sv-SE"/>
        </w:rPr>
        <w:t>,</w:t>
      </w:r>
    </w:p>
    <w:p w14:paraId="30905170" w14:textId="77777777" w:rsidR="00BB2454" w:rsidRPr="00E22101" w:rsidRDefault="00BB2454" w:rsidP="00BB2454">
      <w:pPr>
        <w:pStyle w:val="PL"/>
        <w:rPr>
          <w:lang w:val="sv-SE"/>
        </w:rPr>
      </w:pPr>
      <w:r w:rsidRPr="00E22101">
        <w:rPr>
          <w:lang w:val="sv-SE"/>
        </w:rPr>
        <w:tab/>
        <w:t>timingReportingGranularityFactor</w:t>
      </w:r>
      <w:r w:rsidRPr="00E22101">
        <w:rPr>
          <w:lang w:val="sv-SE"/>
        </w:rPr>
        <w:tab/>
        <w:t>INTEGER (0..5) OPTIONAL,</w:t>
      </w:r>
    </w:p>
    <w:p w14:paraId="2B910DA8" w14:textId="77777777" w:rsidR="00BB2454" w:rsidRPr="00E22101" w:rsidRDefault="00BB2454" w:rsidP="00BB2454">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76C5A2F2" w14:textId="77777777" w:rsidR="00BB2454" w:rsidRPr="00E22101" w:rsidRDefault="00BB2454" w:rsidP="00BB2454">
      <w:pPr>
        <w:pStyle w:val="PL"/>
        <w:rPr>
          <w:lang w:val="sv-SE"/>
        </w:rPr>
      </w:pPr>
      <w:r w:rsidRPr="00E22101">
        <w:rPr>
          <w:lang w:val="sv-SE"/>
        </w:rPr>
        <w:tab/>
        <w:t>...</w:t>
      </w:r>
    </w:p>
    <w:p w14:paraId="1709119B" w14:textId="77777777" w:rsidR="00BB2454" w:rsidRPr="00E22101" w:rsidRDefault="00BB2454" w:rsidP="00BB2454">
      <w:pPr>
        <w:pStyle w:val="PL"/>
        <w:rPr>
          <w:lang w:val="sv-SE"/>
        </w:rPr>
      </w:pPr>
      <w:r w:rsidRPr="00E22101">
        <w:rPr>
          <w:lang w:val="sv-SE"/>
        </w:rPr>
        <w:t>}</w:t>
      </w:r>
    </w:p>
    <w:p w14:paraId="51F52C2B" w14:textId="77777777" w:rsidR="00BB2454" w:rsidRPr="00E22101" w:rsidRDefault="00BB2454" w:rsidP="00BB2454">
      <w:pPr>
        <w:pStyle w:val="PL"/>
        <w:rPr>
          <w:lang w:val="sv-SE"/>
        </w:rPr>
      </w:pPr>
    </w:p>
    <w:p w14:paraId="45AC44B0" w14:textId="77777777" w:rsidR="00BB2454" w:rsidRDefault="00BB2454" w:rsidP="00BB2454">
      <w:pPr>
        <w:pStyle w:val="PL"/>
        <w:rPr>
          <w:lang w:val="sv-SE" w:eastAsia="zh-CN"/>
        </w:rPr>
      </w:pPr>
      <w:r w:rsidRPr="00E22101">
        <w:rPr>
          <w:lang w:val="sv-SE"/>
        </w:rPr>
        <w:t>TRPMeasurementQuantitiesList-Item-ExtIEs NRPPA-PROTOCOL-EXTENSION ::= {</w:t>
      </w:r>
    </w:p>
    <w:p w14:paraId="61B000F6" w14:textId="77777777" w:rsidR="00BB2454" w:rsidRPr="006A41FF" w:rsidRDefault="00BB2454" w:rsidP="00BB2454">
      <w:pPr>
        <w:pStyle w:val="PL"/>
        <w:rPr>
          <w:ins w:id="368" w:author="Huawei" w:date="2025-02-05T15:49:00Z"/>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id="369" w:author="Huawei" w:date="2025-02-05T15:49:00Z">
        <w:r w:rsidRPr="006A41FF">
          <w:rPr>
            <w:snapToGrid w:val="0"/>
          </w:rPr>
          <w:t>|</w:t>
        </w:r>
      </w:ins>
    </w:p>
    <w:p w14:paraId="3821CF55" w14:textId="3839B93D" w:rsidR="00BB2454" w:rsidRDefault="00BB2454" w:rsidP="00BB2454">
      <w:pPr>
        <w:pStyle w:val="PL"/>
        <w:rPr>
          <w:ins w:id="370" w:author="Huawei" w:date="2025-02-05T15:49:00Z"/>
          <w:snapToGrid w:val="0"/>
        </w:rPr>
      </w:pPr>
      <w:ins w:id="371" w:author="Huawei" w:date="2025-02-05T15:49:00Z">
        <w:r w:rsidRPr="006A41FF">
          <w:rPr>
            <w:snapToGrid w:val="0"/>
          </w:rPr>
          <w:tab/>
        </w:r>
        <w:r w:rsidRPr="006A41FF">
          <w:rPr>
            <w:rFonts w:eastAsia="SimSun"/>
            <w:snapToGrid w:val="0"/>
          </w:rPr>
          <w:t>{ID id-</w:t>
        </w:r>
      </w:ins>
      <w:ins w:id="372" w:author="Huawei" w:date="2025-02-05T15:50:00Z">
        <w:r>
          <w:rPr>
            <w:rFonts w:cs="Courier New"/>
            <w:snapToGrid w:val="0"/>
            <w:lang w:eastAsia="zh-CN"/>
          </w:rPr>
          <w:t>GroundTruthLabelInformation</w:t>
        </w:r>
        <w:r w:rsidRPr="00630D7B">
          <w:rPr>
            <w:rFonts w:cs="Courier New"/>
            <w:snapToGrid w:val="0"/>
            <w:highlight w:val="yellow"/>
            <w:lang w:eastAsia="zh-CN"/>
          </w:rPr>
          <w:t>(NAME-FFS)</w:t>
        </w:r>
      </w:ins>
      <w:ins w:id="373" w:author="Huawei" w:date="2025-02-05T15:49:00Z">
        <w:r w:rsidRPr="006A41FF">
          <w:rPr>
            <w:rFonts w:eastAsia="SimSun"/>
            <w:snapToGrid w:val="0"/>
          </w:rPr>
          <w:tab/>
          <w:t xml:space="preserve">CRITICALITY ignore EXTENSION </w:t>
        </w:r>
      </w:ins>
      <w:ins w:id="374" w:author="Huawei" w:date="2025-02-05T15:50:00Z">
        <w:r>
          <w:rPr>
            <w:rFonts w:cs="Courier New"/>
            <w:snapToGrid w:val="0"/>
            <w:lang w:eastAsia="zh-CN"/>
          </w:rPr>
          <w:t>GroundTruthLabelInformation</w:t>
        </w:r>
        <w:r w:rsidRPr="00630D7B">
          <w:rPr>
            <w:rFonts w:cs="Courier New"/>
            <w:snapToGrid w:val="0"/>
            <w:highlight w:val="yellow"/>
            <w:lang w:eastAsia="zh-CN"/>
          </w:rPr>
          <w:t>(NAME-FFS)</w:t>
        </w:r>
      </w:ins>
      <w:ins w:id="375" w:author="Huawei" w:date="2025-02-05T15:49:00Z">
        <w:r w:rsidRPr="006A41FF">
          <w:rPr>
            <w:rFonts w:eastAsia="SimSun"/>
            <w:snapToGrid w:val="0"/>
          </w:rPr>
          <w:tab/>
        </w:r>
      </w:ins>
      <w:ins w:id="376" w:author="Huawei" w:date="2025-02-05T15:50:00Z">
        <w:r>
          <w:rPr>
            <w:rFonts w:eastAsia="SimSun"/>
            <w:snapToGrid w:val="0"/>
          </w:rPr>
          <w:t xml:space="preserve">   </w:t>
        </w:r>
      </w:ins>
      <w:ins w:id="377" w:author="Huawei" w:date="2025-02-05T15:49:00Z">
        <w:r w:rsidRPr="006A41FF">
          <w:rPr>
            <w:rFonts w:eastAsia="SimSun"/>
            <w:snapToGrid w:val="0"/>
          </w:rPr>
          <w:t>PRESENCE optional }</w:t>
        </w:r>
        <w:r>
          <w:rPr>
            <w:snapToGrid w:val="0"/>
          </w:rPr>
          <w:t>,</w:t>
        </w:r>
      </w:ins>
    </w:p>
    <w:p w14:paraId="7CD3F052" w14:textId="041BD449" w:rsidR="00BB2454" w:rsidRPr="00E22101" w:rsidRDefault="00BB2454" w:rsidP="00BB2454">
      <w:pPr>
        <w:pStyle w:val="PL"/>
        <w:rPr>
          <w:lang w:val="sv-SE"/>
        </w:rPr>
      </w:pPr>
      <w:ins w:id="378" w:author="Huawei" w:date="2025-02-05T15:49:00Z">
        <w:r>
          <w:rPr>
            <w:rFonts w:eastAsia="Calibri"/>
          </w:rPr>
          <w:tab/>
        </w:r>
      </w:ins>
    </w:p>
    <w:p w14:paraId="69B77891" w14:textId="77777777" w:rsidR="00BB2454" w:rsidRPr="00E22101" w:rsidRDefault="00BB2454" w:rsidP="00BB2454">
      <w:pPr>
        <w:pStyle w:val="PL"/>
        <w:rPr>
          <w:lang w:val="sv-SE"/>
        </w:rPr>
      </w:pPr>
      <w:r w:rsidRPr="00E22101">
        <w:rPr>
          <w:lang w:val="sv-SE"/>
        </w:rPr>
        <w:tab/>
        <w:t>...</w:t>
      </w:r>
    </w:p>
    <w:p w14:paraId="3E993967" w14:textId="77777777" w:rsidR="00BB2454" w:rsidRPr="00E22101" w:rsidRDefault="00BB2454" w:rsidP="00BB2454">
      <w:pPr>
        <w:pStyle w:val="PL"/>
        <w:rPr>
          <w:lang w:val="sv-SE"/>
        </w:rPr>
      </w:pPr>
      <w:r w:rsidRPr="00E22101">
        <w:rPr>
          <w:lang w:val="sv-SE"/>
        </w:rPr>
        <w:t>}</w:t>
      </w:r>
    </w:p>
    <w:p w14:paraId="02DB75EF" w14:textId="77777777" w:rsid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639E5003" w14:textId="77777777" w:rsidR="00C069F5" w:rsidRDefault="00C069F5" w:rsidP="00C069F5">
      <w:pPr>
        <w:pStyle w:val="PL"/>
        <w:rPr>
          <w:snapToGrid w:val="0"/>
        </w:rPr>
      </w:pPr>
    </w:p>
    <w:p w14:paraId="524D05D4" w14:textId="77777777" w:rsidR="00C069F5" w:rsidRPr="000F19F9" w:rsidRDefault="00C069F5" w:rsidP="00C069F5">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6FE57433" w14:textId="77777777" w:rsidR="00C069F5" w:rsidRPr="000F19F9" w:rsidRDefault="00C069F5" w:rsidP="00C069F5">
      <w:pPr>
        <w:pStyle w:val="PL"/>
        <w:rPr>
          <w:noProof w:val="0"/>
          <w:snapToGrid w:val="0"/>
        </w:rPr>
      </w:pPr>
      <w:proofErr w:type="spellStart"/>
      <w:r w:rsidRPr="000F19F9">
        <w:rPr>
          <w:noProof w:val="0"/>
          <w:snapToGrid w:val="0"/>
        </w:rPr>
        <w:t>TrpMeasurementResultItem</w:t>
      </w:r>
      <w:proofErr w:type="spellEnd"/>
      <w:r w:rsidRPr="000F19F9">
        <w:rPr>
          <w:noProof w:val="0"/>
          <w:snapToGrid w:val="0"/>
        </w:rPr>
        <w:t xml:space="preserve"> ::= SEQUENCE {</w:t>
      </w:r>
    </w:p>
    <w:p w14:paraId="50A7AEBB" w14:textId="77777777" w:rsidR="00C069F5" w:rsidRPr="000F19F9" w:rsidRDefault="00C069F5" w:rsidP="00C069F5">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4BE70C7B" w14:textId="77777777" w:rsidR="00C069F5" w:rsidRPr="000F19F9" w:rsidRDefault="00C069F5" w:rsidP="00C069F5">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79D6AEA2" w14:textId="77777777" w:rsidR="00C069F5" w:rsidRDefault="00C069F5" w:rsidP="00C069F5">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79" w:name="_Hlk50054026"/>
      <w:proofErr w:type="spellStart"/>
      <w:r w:rsidRPr="000F19F9">
        <w:rPr>
          <w:noProof w:val="0"/>
          <w:snapToGrid w:val="0"/>
        </w:rPr>
        <w:t>TrpMeasurementQuality</w:t>
      </w:r>
      <w:bookmarkEnd w:id="379"/>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BF688E5" w14:textId="77777777" w:rsidR="00C069F5" w:rsidRPr="000F19F9" w:rsidRDefault="00C069F5" w:rsidP="00C069F5">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BEE7F65" w14:textId="77777777" w:rsidR="00C069F5" w:rsidRPr="007F0548" w:rsidRDefault="00C069F5" w:rsidP="00C069F5">
      <w:pPr>
        <w:pStyle w:val="PL"/>
        <w:rPr>
          <w:noProof w:val="0"/>
          <w:snapToGrid w:val="0"/>
          <w:lang w:val="fr-FR"/>
        </w:rPr>
      </w:pPr>
      <w:r w:rsidRPr="000F19F9">
        <w:rPr>
          <w:noProof w:val="0"/>
          <w:snapToGrid w:val="0"/>
        </w:rPr>
        <w:tab/>
      </w:r>
      <w:proofErr w:type="spellStart"/>
      <w:r w:rsidRPr="007F0548">
        <w:rPr>
          <w:noProof w:val="0"/>
          <w:snapToGrid w:val="0"/>
          <w:lang w:val="fr-FR"/>
        </w:rPr>
        <w:t>iE</w:t>
      </w:r>
      <w:proofErr w:type="spellEnd"/>
      <w:r w:rsidRPr="007F0548">
        <w:rPr>
          <w:noProof w:val="0"/>
          <w:snapToGrid w:val="0"/>
          <w:lang w:val="fr-FR"/>
        </w:rPr>
        <w:t>-Extensions</w:t>
      </w:r>
      <w:r w:rsidRPr="007F0548">
        <w:rPr>
          <w:noProof w:val="0"/>
          <w:snapToGrid w:val="0"/>
          <w:lang w:val="fr-FR"/>
        </w:rPr>
        <w:tab/>
      </w:r>
      <w:r w:rsidRPr="007F0548">
        <w:rPr>
          <w:noProof w:val="0"/>
          <w:snapToGrid w:val="0"/>
          <w:lang w:val="fr-FR"/>
        </w:rPr>
        <w:tab/>
      </w:r>
      <w:proofErr w:type="spellStart"/>
      <w:r w:rsidRPr="007F0548">
        <w:rPr>
          <w:noProof w:val="0"/>
          <w:snapToGrid w:val="0"/>
          <w:lang w:val="fr-FR"/>
        </w:rPr>
        <w:t>ProtocolExtensionContainer</w:t>
      </w:r>
      <w:proofErr w:type="spellEnd"/>
      <w:r w:rsidRPr="007F0548">
        <w:rPr>
          <w:noProof w:val="0"/>
          <w:snapToGrid w:val="0"/>
          <w:lang w:val="fr-FR"/>
        </w:rPr>
        <w:t xml:space="preserve"> {{</w:t>
      </w:r>
      <w:proofErr w:type="spellStart"/>
      <w:r w:rsidRPr="007F0548">
        <w:rPr>
          <w:noProof w:val="0"/>
          <w:snapToGrid w:val="0"/>
          <w:lang w:val="fr-FR"/>
        </w:rPr>
        <w:t>TrpMeasurementResultItem-ExtIEs</w:t>
      </w:r>
      <w:proofErr w:type="spellEnd"/>
      <w:r w:rsidRPr="007F0548">
        <w:rPr>
          <w:noProof w:val="0"/>
          <w:snapToGrid w:val="0"/>
          <w:lang w:val="fr-FR"/>
        </w:rPr>
        <w:t>}}</w:t>
      </w:r>
      <w:r w:rsidRPr="007F0548">
        <w:rPr>
          <w:noProof w:val="0"/>
          <w:snapToGrid w:val="0"/>
          <w:lang w:val="fr-FR"/>
        </w:rPr>
        <w:tab/>
      </w:r>
      <w:r w:rsidRPr="007F0548">
        <w:rPr>
          <w:noProof w:val="0"/>
          <w:snapToGrid w:val="0"/>
          <w:lang w:val="fr-FR"/>
        </w:rPr>
        <w:tab/>
        <w:t>OPTIONAL,</w:t>
      </w:r>
    </w:p>
    <w:p w14:paraId="079A4D77" w14:textId="77777777" w:rsidR="00C069F5" w:rsidRPr="000F19F9" w:rsidRDefault="00C069F5" w:rsidP="00C069F5">
      <w:pPr>
        <w:pStyle w:val="PL"/>
        <w:rPr>
          <w:noProof w:val="0"/>
          <w:snapToGrid w:val="0"/>
        </w:rPr>
      </w:pPr>
      <w:r w:rsidRPr="007F0548">
        <w:rPr>
          <w:noProof w:val="0"/>
          <w:snapToGrid w:val="0"/>
          <w:lang w:val="fr-FR"/>
        </w:rPr>
        <w:tab/>
      </w:r>
      <w:r w:rsidRPr="000F19F9">
        <w:rPr>
          <w:noProof w:val="0"/>
          <w:snapToGrid w:val="0"/>
        </w:rPr>
        <w:t>...</w:t>
      </w:r>
    </w:p>
    <w:p w14:paraId="459A86CD" w14:textId="77777777" w:rsidR="00C069F5" w:rsidRPr="000F19F9" w:rsidRDefault="00C069F5" w:rsidP="00C069F5">
      <w:pPr>
        <w:pStyle w:val="PL"/>
        <w:rPr>
          <w:noProof w:val="0"/>
          <w:snapToGrid w:val="0"/>
        </w:rPr>
      </w:pPr>
      <w:r w:rsidRPr="000F19F9">
        <w:rPr>
          <w:noProof w:val="0"/>
          <w:snapToGrid w:val="0"/>
        </w:rPr>
        <w:t>}</w:t>
      </w:r>
    </w:p>
    <w:p w14:paraId="543245A1" w14:textId="77777777" w:rsidR="00C069F5" w:rsidRPr="000F19F9" w:rsidRDefault="00C069F5" w:rsidP="00C069F5">
      <w:pPr>
        <w:pStyle w:val="PL"/>
        <w:rPr>
          <w:noProof w:val="0"/>
          <w:snapToGrid w:val="0"/>
        </w:rPr>
      </w:pPr>
    </w:p>
    <w:p w14:paraId="27A6258E" w14:textId="77777777" w:rsidR="00C069F5" w:rsidRPr="000F19F9" w:rsidRDefault="00C069F5" w:rsidP="00C069F5">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NRPPA-PROTOCOL-EXTENSION ::= {</w:t>
      </w:r>
    </w:p>
    <w:p w14:paraId="2BFB79ED" w14:textId="77777777" w:rsidR="00C069F5" w:rsidRPr="00DE4A15" w:rsidRDefault="00C069F5" w:rsidP="00C069F5">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69813B8F" w14:textId="77777777" w:rsidR="00C069F5" w:rsidRPr="007E4EBD" w:rsidRDefault="00C069F5" w:rsidP="00C069F5">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DD6BB36" w14:textId="77777777" w:rsidR="00C069F5" w:rsidRPr="0036338F" w:rsidRDefault="00C069F5" w:rsidP="00C069F5">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Pr="0036338F">
        <w:t>|</w:t>
      </w:r>
    </w:p>
    <w:p w14:paraId="51D8CD6C" w14:textId="77777777" w:rsidR="00C069F5" w:rsidRDefault="00C069F5" w:rsidP="00C069F5">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Pr="00332F94">
        <w:rPr>
          <w:snapToGrid w:val="0"/>
        </w:rPr>
        <w:t>|</w:t>
      </w:r>
    </w:p>
    <w:p w14:paraId="054D9B07" w14:textId="77777777" w:rsidR="00C069F5" w:rsidRPr="00A06AE0" w:rsidRDefault="00C069F5" w:rsidP="00C069F5">
      <w:pPr>
        <w:pStyle w:val="PL"/>
        <w:rPr>
          <w:snapToGrid w:val="0"/>
          <w:lang w:eastAsia="zh-CN"/>
        </w:rPr>
      </w:pPr>
      <w:r>
        <w:rPr>
          <w:snapToGrid w:val="0"/>
        </w:rPr>
        <w:tab/>
      </w:r>
      <w:r w:rsidRPr="00332F94">
        <w:rPr>
          <w:snapToGrid w:val="0"/>
        </w:rPr>
        <w:t>{ ID id-</w:t>
      </w:r>
      <w:bookmarkStart w:id="380" w:name="_Hlk159006157"/>
      <w:r>
        <w:rPr>
          <w:snapToGrid w:val="0"/>
        </w:rPr>
        <w:t>MeasuredFrequencyHops</w:t>
      </w:r>
      <w:bookmarkEnd w:id="380"/>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0D411983" w14:textId="77777777" w:rsidR="00C069F5" w:rsidRDefault="00C069F5" w:rsidP="00C069F5">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Pr>
          <w:snapToGrid w:val="0"/>
        </w:rPr>
        <w:t>|</w:t>
      </w:r>
    </w:p>
    <w:p w14:paraId="126FDAFC" w14:textId="1169F992" w:rsidR="00C069F5" w:rsidRDefault="00C069F5" w:rsidP="00C069F5">
      <w:pPr>
        <w:pStyle w:val="PL"/>
        <w:rPr>
          <w:ins w:id="381" w:author="Huawei" w:date="2025-02-05T16:00:00Z"/>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ins w:id="382" w:author="Huawei" w:date="2025-02-05T16:01:00Z">
        <w:r>
          <w:rPr>
            <w:snapToGrid w:val="0"/>
          </w:rPr>
          <w:t>|</w:t>
        </w:r>
      </w:ins>
    </w:p>
    <w:p w14:paraId="157C7263" w14:textId="7FA562E8" w:rsidR="00C069F5" w:rsidRDefault="00C069F5" w:rsidP="00C069F5">
      <w:pPr>
        <w:pStyle w:val="PL"/>
        <w:rPr>
          <w:snapToGrid w:val="0"/>
        </w:rPr>
      </w:pPr>
      <w:ins w:id="383" w:author="Huawei" w:date="2025-02-05T16:00:00Z">
        <w:r>
          <w:rPr>
            <w:rFonts w:eastAsia="SimSun"/>
          </w:rPr>
          <w:tab/>
        </w:r>
        <w:r w:rsidRPr="00332F94">
          <w:rPr>
            <w:snapToGrid w:val="0"/>
          </w:rPr>
          <w:t>{ ID id-</w:t>
        </w:r>
      </w:ins>
      <w:ins w:id="384" w:author="Huawei" w:date="2025-02-05T16:01:00Z">
        <w:r>
          <w:rPr>
            <w:snapToGrid w:val="0"/>
          </w:rPr>
          <w:t>PredictedIndication</w:t>
        </w:r>
        <w:r w:rsidRPr="00C069F5">
          <w:rPr>
            <w:snapToGrid w:val="0"/>
            <w:highlight w:val="yellow"/>
          </w:rPr>
          <w:t>(NAME-FFS)</w:t>
        </w:r>
        <w:r>
          <w:rPr>
            <w:snapToGrid w:val="0"/>
          </w:rPr>
          <w:tab/>
        </w:r>
      </w:ins>
      <w:ins w:id="385" w:author="Huawei" w:date="2025-02-05T16:00:00Z">
        <w:r w:rsidRPr="00332F94">
          <w:rPr>
            <w:snapToGrid w:val="0"/>
          </w:rPr>
          <w:t xml:space="preserve">CRITICALITY ignore EXTENSION </w:t>
        </w:r>
      </w:ins>
      <w:ins w:id="386" w:author="Huawei" w:date="2025-02-05T16:01:00Z">
        <w:r>
          <w:rPr>
            <w:snapToGrid w:val="0"/>
          </w:rPr>
          <w:t>PredictedIndication</w:t>
        </w:r>
        <w:r w:rsidRPr="00C069F5">
          <w:rPr>
            <w:snapToGrid w:val="0"/>
            <w:highlight w:val="yellow"/>
          </w:rPr>
          <w:t>(NAM</w:t>
        </w:r>
      </w:ins>
      <w:ins w:id="387" w:author="Huawei" w:date="2025-02-05T16:02:00Z">
        <w:r w:rsidRPr="00C069F5">
          <w:rPr>
            <w:snapToGrid w:val="0"/>
            <w:highlight w:val="yellow"/>
          </w:rPr>
          <w:t>E-FFS)</w:t>
        </w:r>
      </w:ins>
      <w:ins w:id="388" w:author="Huawei" w:date="2025-02-05T16:00:00Z">
        <w:r w:rsidRPr="00332F94">
          <w:rPr>
            <w:snapToGrid w:val="0"/>
          </w:rPr>
          <w:tab/>
          <w:t>PRESENCE optional }</w:t>
        </w:r>
      </w:ins>
      <w:r>
        <w:rPr>
          <w:snapToGrid w:val="0"/>
        </w:rPr>
        <w:t>,</w:t>
      </w:r>
    </w:p>
    <w:p w14:paraId="623CF17E" w14:textId="77777777" w:rsidR="00C069F5" w:rsidRPr="000F19F9" w:rsidRDefault="00C069F5" w:rsidP="00C069F5">
      <w:pPr>
        <w:pStyle w:val="PL"/>
        <w:rPr>
          <w:noProof w:val="0"/>
          <w:snapToGrid w:val="0"/>
        </w:rPr>
      </w:pPr>
      <w:r w:rsidRPr="000F19F9">
        <w:rPr>
          <w:noProof w:val="0"/>
          <w:snapToGrid w:val="0"/>
        </w:rPr>
        <w:tab/>
        <w:t>...</w:t>
      </w:r>
    </w:p>
    <w:p w14:paraId="5B8E2EE8" w14:textId="57094B16" w:rsidR="00C069F5" w:rsidRDefault="00C069F5" w:rsidP="00C069F5">
      <w:pPr>
        <w:pStyle w:val="PL"/>
        <w:rPr>
          <w:snapToGrid w:val="0"/>
        </w:rPr>
      </w:pPr>
      <w:r w:rsidRPr="000F19F9">
        <w:rPr>
          <w:noProof w:val="0"/>
          <w:snapToGrid w:val="0"/>
        </w:rPr>
        <w:t>}</w:t>
      </w:r>
    </w:p>
    <w:p w14:paraId="3B4CE535" w14:textId="77777777" w:rsidR="00C069F5" w:rsidRDefault="00C069F5" w:rsidP="00C069F5">
      <w:pPr>
        <w:pStyle w:val="PL"/>
        <w:rPr>
          <w:snapToGrid w:val="0"/>
        </w:rPr>
      </w:pPr>
    </w:p>
    <w:p w14:paraId="7869785F" w14:textId="77777777" w:rsidR="00C069F5" w:rsidRDefault="00C069F5" w:rsidP="00C06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36E07A03" w14:textId="77777777" w:rsidR="00C069F5" w:rsidRDefault="00C069F5" w:rsidP="00C069F5">
      <w:pPr>
        <w:pStyle w:val="PL"/>
        <w:rPr>
          <w:snapToGrid w:val="0"/>
        </w:rPr>
      </w:pPr>
    </w:p>
    <w:p w14:paraId="3E992264" w14:textId="77777777" w:rsidR="00C069F5" w:rsidRDefault="00C069F5" w:rsidP="00C069F5">
      <w:pPr>
        <w:pStyle w:val="PL"/>
        <w:rPr>
          <w:snapToGrid w:val="0"/>
        </w:rPr>
      </w:pPr>
    </w:p>
    <w:p w14:paraId="6157CD51" w14:textId="240ECEB5" w:rsidR="00C069F5" w:rsidRPr="001645CB" w:rsidRDefault="00C069F5" w:rsidP="00C069F5">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006C8A46" w14:textId="77777777" w:rsidR="00C069F5" w:rsidRPr="001645CB" w:rsidRDefault="00C069F5" w:rsidP="00C069F5">
      <w:pPr>
        <w:pStyle w:val="PL"/>
        <w:rPr>
          <w:snapToGrid w:val="0"/>
        </w:rPr>
      </w:pPr>
    </w:p>
    <w:p w14:paraId="5F015DD8" w14:textId="77777777" w:rsidR="00C069F5" w:rsidRPr="001645CB" w:rsidRDefault="00C069F5" w:rsidP="00C069F5">
      <w:pPr>
        <w:pStyle w:val="PL"/>
        <w:rPr>
          <w:snapToGrid w:val="0"/>
        </w:rPr>
      </w:pPr>
      <w:r w:rsidRPr="001645CB">
        <w:rPr>
          <w:snapToGrid w:val="0"/>
        </w:rPr>
        <w:t>TRP-Measurement</w:t>
      </w:r>
      <w:r>
        <w:rPr>
          <w:snapToGrid w:val="0"/>
        </w:rPr>
        <w:t>Update</w:t>
      </w:r>
      <w:r w:rsidRPr="001645CB">
        <w:rPr>
          <w:snapToGrid w:val="0"/>
        </w:rPr>
        <w:t>Item ::= SEQUENCE {</w:t>
      </w:r>
    </w:p>
    <w:p w14:paraId="527A0D12" w14:textId="77777777" w:rsidR="00C069F5" w:rsidRPr="001645CB" w:rsidRDefault="00C069F5" w:rsidP="00C069F5">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2F545C88" w14:textId="77777777" w:rsidR="00C069F5" w:rsidRPr="001645CB" w:rsidRDefault="00C069F5" w:rsidP="00C069F5">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526EA3F3" w14:textId="77777777" w:rsidR="00C069F5" w:rsidRPr="007C49BE" w:rsidRDefault="00C069F5" w:rsidP="00C069F5">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7994733F" w14:textId="77777777" w:rsidR="00C069F5" w:rsidRPr="001645CB" w:rsidRDefault="00C069F5" w:rsidP="00C069F5">
      <w:pPr>
        <w:pStyle w:val="PL"/>
        <w:rPr>
          <w:snapToGrid w:val="0"/>
        </w:rPr>
      </w:pPr>
      <w:r w:rsidRPr="007C49BE">
        <w:rPr>
          <w:rFonts w:eastAsia="Calibri"/>
        </w:rPr>
        <w:tab/>
      </w:r>
      <w:r w:rsidRPr="001645CB">
        <w:rPr>
          <w:rFonts w:eastAsia="Calibri"/>
        </w:rPr>
        <w:t>...</w:t>
      </w:r>
    </w:p>
    <w:p w14:paraId="4F162D26" w14:textId="77777777" w:rsidR="00C069F5" w:rsidRPr="001645CB" w:rsidRDefault="00C069F5" w:rsidP="00C069F5">
      <w:pPr>
        <w:pStyle w:val="PL"/>
        <w:rPr>
          <w:snapToGrid w:val="0"/>
        </w:rPr>
      </w:pPr>
      <w:r w:rsidRPr="001645CB">
        <w:rPr>
          <w:snapToGrid w:val="0"/>
        </w:rPr>
        <w:t>}</w:t>
      </w:r>
    </w:p>
    <w:p w14:paraId="20CEEEFC" w14:textId="77777777" w:rsidR="00C069F5" w:rsidRPr="001645CB" w:rsidRDefault="00C069F5" w:rsidP="00C069F5">
      <w:pPr>
        <w:pStyle w:val="PL"/>
      </w:pPr>
    </w:p>
    <w:p w14:paraId="3DB30DC4" w14:textId="77777777" w:rsidR="00C069F5" w:rsidRPr="001645CB" w:rsidRDefault="00C069F5" w:rsidP="00C069F5">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1923F857" w14:textId="77777777" w:rsidR="00C069F5" w:rsidRPr="006A41FF" w:rsidRDefault="00C069F5" w:rsidP="00C069F5">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6D451E65" w14:textId="77777777" w:rsidR="00C069F5" w:rsidRPr="006A41FF" w:rsidRDefault="00C069F5" w:rsidP="00C069F5">
      <w:pPr>
        <w:pStyle w:val="PL"/>
        <w:rPr>
          <w:ins w:id="389" w:author="Huawei" w:date="2025-02-05T15:49:00Z"/>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ins w:id="390" w:author="Huawei" w:date="2025-02-05T15:49:00Z">
        <w:r w:rsidRPr="006A41FF">
          <w:rPr>
            <w:snapToGrid w:val="0"/>
          </w:rPr>
          <w:t>|</w:t>
        </w:r>
      </w:ins>
    </w:p>
    <w:p w14:paraId="13FAD6CF" w14:textId="60A50087" w:rsidR="00C069F5" w:rsidRDefault="00C069F5" w:rsidP="00C069F5">
      <w:pPr>
        <w:pStyle w:val="PL"/>
        <w:rPr>
          <w:snapToGrid w:val="0"/>
        </w:rPr>
      </w:pPr>
      <w:ins w:id="391" w:author="Huawei" w:date="2025-02-05T15:49:00Z">
        <w:r w:rsidRPr="006A41FF">
          <w:rPr>
            <w:snapToGrid w:val="0"/>
          </w:rPr>
          <w:tab/>
        </w:r>
        <w:r w:rsidRPr="006A41FF">
          <w:rPr>
            <w:rFonts w:eastAsia="SimSun"/>
            <w:snapToGrid w:val="0"/>
          </w:rPr>
          <w:t>{</w:t>
        </w:r>
      </w:ins>
      <w:ins w:id="392" w:author="Huawei" w:date="2025-02-05T15:55:00Z">
        <w:r>
          <w:rPr>
            <w:rFonts w:eastAsia="SimSun"/>
            <w:snapToGrid w:val="0"/>
          </w:rPr>
          <w:t xml:space="preserve"> </w:t>
        </w:r>
      </w:ins>
      <w:ins w:id="393" w:author="Huawei" w:date="2025-02-05T15:49:00Z">
        <w:r w:rsidRPr="006A41FF">
          <w:rPr>
            <w:rFonts w:eastAsia="SimSun"/>
            <w:snapToGrid w:val="0"/>
          </w:rPr>
          <w:t>ID id-</w:t>
        </w:r>
      </w:ins>
      <w:ins w:id="394" w:author="Huawei" w:date="2025-02-05T15:50:00Z">
        <w:r>
          <w:rPr>
            <w:rFonts w:cs="Courier New"/>
            <w:snapToGrid w:val="0"/>
            <w:lang w:eastAsia="zh-CN"/>
          </w:rPr>
          <w:t>GroundTruthLabelInformation</w:t>
        </w:r>
        <w:r w:rsidRPr="00630D7B">
          <w:rPr>
            <w:rFonts w:cs="Courier New"/>
            <w:snapToGrid w:val="0"/>
            <w:highlight w:val="yellow"/>
            <w:lang w:eastAsia="zh-CN"/>
          </w:rPr>
          <w:t>(NAME-FFS)</w:t>
        </w:r>
      </w:ins>
      <w:ins w:id="395" w:author="Huawei" w:date="2025-02-05T15:49:00Z">
        <w:r w:rsidRPr="006A41FF">
          <w:rPr>
            <w:rFonts w:eastAsia="SimSun"/>
            <w:snapToGrid w:val="0"/>
          </w:rPr>
          <w:tab/>
          <w:t xml:space="preserve">CRITICALITY ignore EXTENSION </w:t>
        </w:r>
      </w:ins>
      <w:ins w:id="396" w:author="Huawei" w:date="2025-02-05T15:50:00Z">
        <w:r>
          <w:rPr>
            <w:rFonts w:cs="Courier New"/>
            <w:snapToGrid w:val="0"/>
            <w:lang w:eastAsia="zh-CN"/>
          </w:rPr>
          <w:t>GroundTruthLabelInformation</w:t>
        </w:r>
        <w:r w:rsidRPr="00630D7B">
          <w:rPr>
            <w:rFonts w:cs="Courier New"/>
            <w:snapToGrid w:val="0"/>
            <w:highlight w:val="yellow"/>
            <w:lang w:eastAsia="zh-CN"/>
          </w:rPr>
          <w:t>(NAME-FFS)</w:t>
        </w:r>
      </w:ins>
      <w:ins w:id="397" w:author="Huawei" w:date="2025-02-05T15:49:00Z">
        <w:r w:rsidRPr="006A41FF">
          <w:rPr>
            <w:rFonts w:eastAsia="SimSun"/>
            <w:snapToGrid w:val="0"/>
          </w:rPr>
          <w:tab/>
        </w:r>
      </w:ins>
      <w:ins w:id="398" w:author="Huawei" w:date="2025-02-05T15:50:00Z">
        <w:r>
          <w:rPr>
            <w:rFonts w:eastAsia="SimSun"/>
            <w:snapToGrid w:val="0"/>
          </w:rPr>
          <w:t xml:space="preserve">   </w:t>
        </w:r>
      </w:ins>
      <w:ins w:id="399" w:author="Huawei" w:date="2025-02-05T15:49:00Z">
        <w:r w:rsidRPr="006A41FF">
          <w:rPr>
            <w:rFonts w:eastAsia="SimSun"/>
            <w:snapToGrid w:val="0"/>
          </w:rPr>
          <w:t>PRESENCE optional }</w:t>
        </w:r>
      </w:ins>
      <w:r>
        <w:rPr>
          <w:snapToGrid w:val="0"/>
        </w:rPr>
        <w:t>,</w:t>
      </w:r>
    </w:p>
    <w:p w14:paraId="190F7554" w14:textId="77777777" w:rsidR="00C069F5" w:rsidRPr="001645CB" w:rsidRDefault="00C069F5" w:rsidP="00C069F5">
      <w:pPr>
        <w:pStyle w:val="PL"/>
        <w:rPr>
          <w:rFonts w:eastAsia="Calibri"/>
        </w:rPr>
      </w:pPr>
      <w:r>
        <w:rPr>
          <w:rFonts w:eastAsia="Calibri"/>
        </w:rPr>
        <w:tab/>
      </w:r>
      <w:r w:rsidRPr="001645CB">
        <w:rPr>
          <w:rFonts w:eastAsia="Calibri"/>
        </w:rPr>
        <w:t>...</w:t>
      </w:r>
    </w:p>
    <w:p w14:paraId="0114DEDA" w14:textId="77777777" w:rsidR="00C069F5" w:rsidRPr="001645CB" w:rsidRDefault="00C069F5" w:rsidP="00C069F5">
      <w:pPr>
        <w:pStyle w:val="PL"/>
        <w:rPr>
          <w:rFonts w:eastAsia="Calibri"/>
        </w:rPr>
      </w:pPr>
      <w:r w:rsidRPr="001645CB">
        <w:rPr>
          <w:rFonts w:eastAsia="Calibri"/>
        </w:rPr>
        <w:t>}</w:t>
      </w:r>
    </w:p>
    <w:p w14:paraId="33338AE8" w14:textId="77777777" w:rsidR="00C069F5" w:rsidRDefault="00C069F5" w:rsidP="00C06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4181CA13" w14:textId="77777777" w:rsidR="00C069F5" w:rsidRDefault="00C069F5"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p>
    <w:p w14:paraId="0FF373D0" w14:textId="5B64B508"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BB2454">
        <w:rPr>
          <w:rFonts w:ascii="Courier New" w:eastAsia="Malgun Gothic" w:hAnsi="Courier New"/>
          <w:noProof/>
          <w:snapToGrid w:val="0"/>
          <w:sz w:val="16"/>
          <w:szCs w:val="20"/>
          <w:lang w:val="en-GB" w:eastAsia="ko-KR"/>
        </w:rPr>
        <w:lastRenderedPageBreak/>
        <w:t>TRPInformationListTRPResp ::= SEQUENCE (SIZE (1.. maxnoTRPs)) OF SEQUENCE {</w:t>
      </w:r>
    </w:p>
    <w:p w14:paraId="09AEA358" w14:textId="77777777"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r w:rsidRPr="00BB2454">
        <w:rPr>
          <w:rFonts w:ascii="Courier New" w:eastAsia="Malgun Gothic" w:hAnsi="Courier New"/>
          <w:noProof/>
          <w:snapToGrid w:val="0"/>
          <w:sz w:val="16"/>
          <w:szCs w:val="20"/>
          <w:lang w:val="en-GB" w:eastAsia="ko-KR"/>
        </w:rPr>
        <w:tab/>
      </w:r>
      <w:r w:rsidRPr="00BB2454">
        <w:rPr>
          <w:rFonts w:ascii="Courier New" w:eastAsia="Malgun Gothic" w:hAnsi="Courier New"/>
          <w:noProof/>
          <w:snapToGrid w:val="0"/>
          <w:sz w:val="16"/>
          <w:szCs w:val="20"/>
          <w:lang w:val="fr-FR" w:eastAsia="ko-KR"/>
        </w:rPr>
        <w:t>tRPInformation</w:t>
      </w:r>
      <w:r w:rsidRPr="00BB2454">
        <w:rPr>
          <w:rFonts w:ascii="Courier New" w:eastAsia="Malgun Gothic" w:hAnsi="Courier New"/>
          <w:noProof/>
          <w:snapToGrid w:val="0"/>
          <w:sz w:val="16"/>
          <w:szCs w:val="20"/>
          <w:lang w:val="fr-FR" w:eastAsia="ko-KR"/>
        </w:rPr>
        <w:tab/>
      </w:r>
      <w:r w:rsidRPr="00BB2454">
        <w:rPr>
          <w:rFonts w:ascii="Courier New" w:eastAsia="Malgun Gothic" w:hAnsi="Courier New"/>
          <w:noProof/>
          <w:snapToGrid w:val="0"/>
          <w:sz w:val="16"/>
          <w:szCs w:val="20"/>
          <w:lang w:val="fr-FR" w:eastAsia="ko-KR"/>
        </w:rPr>
        <w:tab/>
      </w:r>
      <w:r w:rsidRPr="00BB2454">
        <w:rPr>
          <w:rFonts w:ascii="Courier New" w:eastAsia="Malgun Gothic" w:hAnsi="Courier New"/>
          <w:noProof/>
          <w:snapToGrid w:val="0"/>
          <w:sz w:val="16"/>
          <w:szCs w:val="20"/>
          <w:lang w:val="fr-FR" w:eastAsia="ko-KR"/>
        </w:rPr>
        <w:tab/>
      </w:r>
      <w:r w:rsidRPr="00BB2454">
        <w:rPr>
          <w:rFonts w:ascii="Courier New" w:eastAsia="Malgun Gothic" w:hAnsi="Courier New"/>
          <w:noProof/>
          <w:snapToGrid w:val="0"/>
          <w:sz w:val="16"/>
          <w:szCs w:val="20"/>
          <w:lang w:val="fr-FR" w:eastAsia="ko-KR"/>
        </w:rPr>
        <w:tab/>
      </w:r>
      <w:r w:rsidRPr="00BB2454">
        <w:rPr>
          <w:rFonts w:ascii="Courier New" w:eastAsia="Malgun Gothic" w:hAnsi="Courier New"/>
          <w:noProof/>
          <w:snapToGrid w:val="0"/>
          <w:sz w:val="16"/>
          <w:szCs w:val="20"/>
          <w:lang w:val="fr-FR" w:eastAsia="ko-KR"/>
        </w:rPr>
        <w:tab/>
        <w:t>TRPInformation,</w:t>
      </w:r>
    </w:p>
    <w:p w14:paraId="0BBD23F7" w14:textId="77777777"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r w:rsidRPr="00BB2454">
        <w:rPr>
          <w:rFonts w:ascii="Courier New" w:eastAsia="Malgun Gothic" w:hAnsi="Courier New"/>
          <w:noProof/>
          <w:snapToGrid w:val="0"/>
          <w:sz w:val="16"/>
          <w:szCs w:val="20"/>
          <w:lang w:val="fr-FR" w:eastAsia="ko-KR"/>
        </w:rPr>
        <w:tab/>
        <w:t>iE-Extensions</w:t>
      </w:r>
      <w:r w:rsidRPr="00BB2454">
        <w:rPr>
          <w:rFonts w:ascii="Courier New" w:eastAsia="Malgun Gothic" w:hAnsi="Courier New"/>
          <w:noProof/>
          <w:snapToGrid w:val="0"/>
          <w:sz w:val="16"/>
          <w:szCs w:val="20"/>
          <w:lang w:val="fr-FR" w:eastAsia="ko-KR"/>
        </w:rPr>
        <w:tab/>
      </w:r>
      <w:r w:rsidRPr="00BB2454">
        <w:rPr>
          <w:rFonts w:ascii="Courier New" w:eastAsia="Malgun Gothic" w:hAnsi="Courier New"/>
          <w:noProof/>
          <w:snapToGrid w:val="0"/>
          <w:sz w:val="16"/>
          <w:szCs w:val="20"/>
          <w:lang w:val="fr-FR" w:eastAsia="ko-KR"/>
        </w:rPr>
        <w:tab/>
      </w:r>
      <w:r w:rsidRPr="00BB2454">
        <w:rPr>
          <w:rFonts w:ascii="Courier New" w:eastAsia="Malgun Gothic" w:hAnsi="Courier New"/>
          <w:noProof/>
          <w:snapToGrid w:val="0"/>
          <w:sz w:val="16"/>
          <w:szCs w:val="20"/>
          <w:lang w:val="fr-FR" w:eastAsia="ko-KR"/>
        </w:rPr>
        <w:tab/>
      </w:r>
      <w:r w:rsidRPr="00BB2454">
        <w:rPr>
          <w:rFonts w:ascii="Courier New" w:eastAsia="Malgun Gothic" w:hAnsi="Courier New"/>
          <w:noProof/>
          <w:snapToGrid w:val="0"/>
          <w:sz w:val="16"/>
          <w:szCs w:val="20"/>
          <w:lang w:val="fr-FR" w:eastAsia="ko-KR"/>
        </w:rPr>
        <w:tab/>
      </w:r>
      <w:r w:rsidRPr="00BB2454">
        <w:rPr>
          <w:rFonts w:ascii="Courier New" w:eastAsia="Malgun Gothic" w:hAnsi="Courier New"/>
          <w:noProof/>
          <w:snapToGrid w:val="0"/>
          <w:sz w:val="16"/>
          <w:szCs w:val="20"/>
          <w:lang w:val="fr-FR" w:eastAsia="ko-KR"/>
        </w:rPr>
        <w:tab/>
        <w:t>ProtocolExtensionContainer { {TRPInformationTRPResp-ExtIEs} } OPTIONAL,</w:t>
      </w:r>
    </w:p>
    <w:p w14:paraId="721968A9" w14:textId="77777777"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r w:rsidRPr="00BB2454">
        <w:rPr>
          <w:rFonts w:ascii="Courier New" w:eastAsia="Malgun Gothic" w:hAnsi="Courier New"/>
          <w:noProof/>
          <w:snapToGrid w:val="0"/>
          <w:sz w:val="16"/>
          <w:szCs w:val="20"/>
          <w:lang w:val="fr-FR" w:eastAsia="ko-KR"/>
        </w:rPr>
        <w:tab/>
        <w:t>...</w:t>
      </w:r>
    </w:p>
    <w:p w14:paraId="53D1027F" w14:textId="77777777"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r w:rsidRPr="00BB2454">
        <w:rPr>
          <w:rFonts w:ascii="Courier New" w:eastAsia="Malgun Gothic" w:hAnsi="Courier New"/>
          <w:noProof/>
          <w:snapToGrid w:val="0"/>
          <w:sz w:val="16"/>
          <w:szCs w:val="20"/>
          <w:lang w:val="fr-FR" w:eastAsia="ko-KR"/>
        </w:rPr>
        <w:t>}</w:t>
      </w:r>
    </w:p>
    <w:p w14:paraId="14599995" w14:textId="77777777"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p>
    <w:p w14:paraId="4C659BA1" w14:textId="77777777"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r w:rsidRPr="00BB2454">
        <w:rPr>
          <w:rFonts w:ascii="Courier New" w:eastAsia="Malgun Gothic" w:hAnsi="Courier New"/>
          <w:noProof/>
          <w:snapToGrid w:val="0"/>
          <w:sz w:val="16"/>
          <w:szCs w:val="20"/>
          <w:lang w:val="fr-FR" w:eastAsia="ko-KR"/>
        </w:rPr>
        <w:t>TRPInformationTRPResp-ExtIEs NRPPA-PROTOCOL-EXTENSION ::= {</w:t>
      </w:r>
    </w:p>
    <w:p w14:paraId="711059A9" w14:textId="09790045"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r w:rsidRPr="00BB2454">
        <w:rPr>
          <w:rFonts w:ascii="Courier New" w:eastAsia="Malgun Gothic" w:hAnsi="Courier New"/>
          <w:noProof/>
          <w:snapToGrid w:val="0"/>
          <w:sz w:val="16"/>
          <w:szCs w:val="20"/>
          <w:lang w:val="fr-FR" w:eastAsia="ko-KR"/>
        </w:rPr>
        <w:tab/>
      </w:r>
      <w:ins w:id="400" w:author="Huawei" w:date="2025-02-05T15:41:00Z">
        <w:r w:rsidRPr="00BB2454">
          <w:rPr>
            <w:rFonts w:ascii="Courier New" w:eastAsiaTheme="minorEastAsia" w:hAnsi="Courier New"/>
            <w:noProof/>
            <w:sz w:val="16"/>
            <w:szCs w:val="20"/>
            <w:lang w:val="en-GB" w:eastAsia="ko-KR"/>
          </w:rPr>
          <w:t>{ ID</w:t>
        </w:r>
        <w:r w:rsidRPr="00BB2454">
          <w:rPr>
            <w:rFonts w:ascii="Courier New" w:eastAsiaTheme="minorEastAsia" w:hAnsi="Courier New" w:hint="eastAsia"/>
            <w:noProof/>
            <w:sz w:val="16"/>
            <w:szCs w:val="20"/>
            <w:lang w:val="en-GB" w:eastAsia="ko-KR"/>
          </w:rPr>
          <w:t xml:space="preserve"> </w:t>
        </w:r>
        <w:r w:rsidRPr="00BB2454">
          <w:rPr>
            <w:rFonts w:ascii="Courier New" w:eastAsiaTheme="minorEastAsia" w:hAnsi="Courier New"/>
            <w:noProof/>
            <w:sz w:val="16"/>
            <w:szCs w:val="20"/>
            <w:lang w:val="en-GB" w:eastAsia="ko-KR"/>
          </w:rPr>
          <w:t>id-</w:t>
        </w:r>
      </w:ins>
      <w:ins w:id="401" w:author="Huawei" w:date="2025-02-05T15:42:00Z">
        <w:r>
          <w:rPr>
            <w:rFonts w:ascii="Courier New" w:eastAsia="Malgun Gothic" w:hAnsi="Courier New" w:cs="Courier New"/>
            <w:noProof/>
            <w:snapToGrid w:val="0"/>
            <w:sz w:val="16"/>
            <w:szCs w:val="20"/>
            <w:lang w:eastAsia="zh-CN"/>
          </w:rPr>
          <w:t>DataCollectionAvailable</w:t>
        </w:r>
        <w:r w:rsidRPr="00630D7B">
          <w:rPr>
            <w:rFonts w:ascii="Courier New" w:eastAsia="Malgun Gothic" w:hAnsi="Courier New" w:cs="Courier New"/>
            <w:noProof/>
            <w:snapToGrid w:val="0"/>
            <w:sz w:val="16"/>
            <w:szCs w:val="20"/>
            <w:highlight w:val="yellow"/>
            <w:lang w:eastAsia="zh-CN"/>
          </w:rPr>
          <w:t>(</w:t>
        </w:r>
        <w:r>
          <w:rPr>
            <w:rFonts w:ascii="Courier New" w:eastAsia="Malgun Gothic" w:hAnsi="Courier New" w:cs="Courier New"/>
            <w:noProof/>
            <w:snapToGrid w:val="0"/>
            <w:sz w:val="16"/>
            <w:szCs w:val="20"/>
            <w:highlight w:val="yellow"/>
            <w:lang w:eastAsia="zh-CN"/>
          </w:rPr>
          <w:t>NAME-FFS</w:t>
        </w:r>
        <w:r w:rsidRPr="00630D7B">
          <w:rPr>
            <w:rFonts w:ascii="Courier New" w:eastAsia="Malgun Gothic" w:hAnsi="Courier New" w:cs="Courier New"/>
            <w:noProof/>
            <w:snapToGrid w:val="0"/>
            <w:sz w:val="16"/>
            <w:szCs w:val="20"/>
            <w:highlight w:val="yellow"/>
            <w:lang w:eastAsia="zh-CN"/>
          </w:rPr>
          <w:t>)</w:t>
        </w:r>
      </w:ins>
      <w:ins w:id="402" w:author="Huawei" w:date="2025-02-05T15:41:00Z">
        <w:r w:rsidRPr="00BB2454">
          <w:rPr>
            <w:rFonts w:ascii="Courier New" w:eastAsiaTheme="minorEastAsia" w:hAnsi="Courier New"/>
            <w:noProof/>
            <w:sz w:val="16"/>
            <w:szCs w:val="20"/>
            <w:lang w:val="en-GB" w:eastAsia="ko-KR"/>
          </w:rPr>
          <w:tab/>
        </w:r>
        <w:r w:rsidRPr="00BB2454">
          <w:rPr>
            <w:rFonts w:ascii="Courier New" w:eastAsiaTheme="minorEastAsia" w:hAnsi="Courier New"/>
            <w:noProof/>
            <w:sz w:val="16"/>
            <w:szCs w:val="20"/>
            <w:lang w:val="en-GB" w:eastAsia="ko-KR"/>
          </w:rPr>
          <w:tab/>
          <w:t>CRITICALITY ignore</w:t>
        </w:r>
        <w:r w:rsidRPr="00BB2454">
          <w:rPr>
            <w:rFonts w:ascii="Courier New" w:eastAsiaTheme="minorEastAsia" w:hAnsi="Courier New"/>
            <w:noProof/>
            <w:sz w:val="16"/>
            <w:szCs w:val="20"/>
            <w:lang w:val="en-GB" w:eastAsia="ko-KR"/>
          </w:rPr>
          <w:tab/>
          <w:t xml:space="preserve">EXTENSION </w:t>
        </w:r>
      </w:ins>
      <w:ins w:id="403" w:author="Huawei" w:date="2025-02-05T15:43:00Z">
        <w:r>
          <w:rPr>
            <w:rFonts w:ascii="Courier New" w:eastAsia="Malgun Gothic" w:hAnsi="Courier New" w:cs="Courier New"/>
            <w:noProof/>
            <w:snapToGrid w:val="0"/>
            <w:sz w:val="16"/>
            <w:szCs w:val="20"/>
            <w:lang w:eastAsia="zh-CN"/>
          </w:rPr>
          <w:t>DataCollectionAvailable</w:t>
        </w:r>
        <w:r w:rsidRPr="00630D7B">
          <w:rPr>
            <w:rFonts w:ascii="Courier New" w:eastAsia="Malgun Gothic" w:hAnsi="Courier New" w:cs="Courier New"/>
            <w:noProof/>
            <w:snapToGrid w:val="0"/>
            <w:sz w:val="16"/>
            <w:szCs w:val="20"/>
            <w:highlight w:val="yellow"/>
            <w:lang w:eastAsia="zh-CN"/>
          </w:rPr>
          <w:t>(</w:t>
        </w:r>
        <w:r>
          <w:rPr>
            <w:rFonts w:ascii="Courier New" w:eastAsia="Malgun Gothic" w:hAnsi="Courier New" w:cs="Courier New"/>
            <w:noProof/>
            <w:snapToGrid w:val="0"/>
            <w:sz w:val="16"/>
            <w:szCs w:val="20"/>
            <w:highlight w:val="yellow"/>
            <w:lang w:eastAsia="zh-CN"/>
          </w:rPr>
          <w:t>NAME-FFS</w:t>
        </w:r>
        <w:r w:rsidRPr="00630D7B">
          <w:rPr>
            <w:rFonts w:ascii="Courier New" w:eastAsia="Malgun Gothic" w:hAnsi="Courier New" w:cs="Courier New"/>
            <w:noProof/>
            <w:snapToGrid w:val="0"/>
            <w:sz w:val="16"/>
            <w:szCs w:val="20"/>
            <w:highlight w:val="yellow"/>
            <w:lang w:eastAsia="zh-CN"/>
          </w:rPr>
          <w:t>)</w:t>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ins>
      <w:ins w:id="404" w:author="Huawei" w:date="2025-02-05T15:41:00Z">
        <w:r w:rsidRPr="00BB2454">
          <w:rPr>
            <w:rFonts w:ascii="Courier New" w:eastAsiaTheme="minorEastAsia" w:hAnsi="Courier New"/>
            <w:noProof/>
            <w:sz w:val="16"/>
            <w:szCs w:val="20"/>
            <w:lang w:val="en-GB" w:eastAsia="ko-KR"/>
          </w:rPr>
          <w:t>PRESENCE optional },</w:t>
        </w:r>
      </w:ins>
      <w:r w:rsidRPr="00BB2454">
        <w:rPr>
          <w:rFonts w:ascii="Courier New" w:eastAsiaTheme="minorEastAsia" w:hAnsi="Courier New"/>
          <w:noProof/>
          <w:sz w:val="16"/>
          <w:szCs w:val="20"/>
          <w:lang w:val="en-GB" w:eastAsia="ko-KR"/>
          <w:rPrChange w:id="405" w:author="Huawei" w:date="2025-02-05T15:41:00Z">
            <w:rPr>
              <w:rFonts w:ascii="Courier New" w:eastAsia="Calibri" w:hAnsi="Courier New" w:cs="Courier New"/>
              <w:noProof/>
              <w:sz w:val="16"/>
              <w:lang w:val="en-GB" w:eastAsia="ko-KR"/>
            </w:rPr>
          </w:rPrChange>
        </w:rPr>
        <w:tab/>
      </w:r>
      <w:r w:rsidRPr="00BB2454">
        <w:rPr>
          <w:rFonts w:ascii="Courier New" w:eastAsiaTheme="minorEastAsia" w:hAnsi="Courier New"/>
          <w:noProof/>
          <w:sz w:val="16"/>
          <w:szCs w:val="20"/>
          <w:lang w:val="en-GB" w:eastAsia="ko-KR"/>
          <w:rPrChange w:id="406" w:author="Huawei" w:date="2025-02-05T15:41:00Z">
            <w:rPr>
              <w:rFonts w:ascii="Courier New" w:eastAsia="Calibri" w:hAnsi="Courier New" w:cs="Courier New"/>
              <w:noProof/>
              <w:sz w:val="16"/>
              <w:lang w:val="en-GB" w:eastAsia="ko-KR"/>
            </w:rPr>
          </w:rPrChange>
        </w:rPr>
        <w:tab/>
      </w:r>
      <w:ins w:id="407" w:author="Huawei" w:date="2025-02-05T15:41:00Z">
        <w:r w:rsidRPr="00BB2454">
          <w:rPr>
            <w:rFonts w:ascii="Courier New" w:eastAsiaTheme="minorEastAsia" w:hAnsi="Courier New"/>
            <w:noProof/>
            <w:sz w:val="16"/>
            <w:szCs w:val="20"/>
            <w:lang w:val="en-GB" w:eastAsia="ko-KR"/>
            <w:rPrChange w:id="408" w:author="Huawei" w:date="2025-02-05T15:41:00Z">
              <w:rPr>
                <w:rFonts w:ascii="Courier New" w:eastAsia="Calibri" w:hAnsi="Courier New" w:cs="Courier New"/>
                <w:noProof/>
                <w:sz w:val="16"/>
                <w:lang w:val="en-GB" w:eastAsia="ko-KR"/>
              </w:rPr>
            </w:rPrChange>
          </w:rPr>
          <w:br/>
        </w:r>
      </w:ins>
      <w:ins w:id="409" w:author="Huawei" w:date="2025-02-05T15:42:00Z">
        <w:r>
          <w:rPr>
            <w:rFonts w:ascii="Courier New" w:eastAsia="Calibri" w:hAnsi="Courier New" w:cs="Courier New"/>
            <w:noProof/>
            <w:sz w:val="16"/>
            <w:lang w:val="en-GB" w:eastAsia="ko-KR"/>
          </w:rPr>
          <w:tab/>
        </w:r>
      </w:ins>
      <w:r w:rsidRPr="00BB2454">
        <w:rPr>
          <w:rFonts w:ascii="Courier New" w:eastAsia="Malgun Gothic" w:hAnsi="Courier New"/>
          <w:noProof/>
          <w:snapToGrid w:val="0"/>
          <w:sz w:val="16"/>
          <w:szCs w:val="20"/>
          <w:lang w:val="fr-FR" w:eastAsia="ko-KR"/>
        </w:rPr>
        <w:t>...</w:t>
      </w:r>
    </w:p>
    <w:p w14:paraId="02896D49" w14:textId="71EC2888" w:rsidR="00BB2454" w:rsidRPr="00BB2454"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r w:rsidRPr="00BB2454">
        <w:rPr>
          <w:rFonts w:ascii="Courier New" w:eastAsia="Malgun Gothic" w:hAnsi="Courier New"/>
          <w:noProof/>
          <w:snapToGrid w:val="0"/>
          <w:sz w:val="16"/>
          <w:szCs w:val="20"/>
          <w:lang w:val="fr-FR" w:eastAsia="ko-KR"/>
        </w:rPr>
        <w:t>}</w:t>
      </w:r>
    </w:p>
    <w:p w14:paraId="51768173" w14:textId="77777777" w:rsidR="00BB2454" w:rsidRPr="00630D7B" w:rsidRDefault="00BB2454" w:rsidP="00BB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38A8F35A" w14:textId="77777777" w:rsidR="00BB2454" w:rsidRDefault="00BB2454"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6A0B6D86" w14:textId="736F136B"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TRPList ::= SEQUENCE (SIZE(1..</w:t>
      </w:r>
      <w:r w:rsidRPr="00630D7B">
        <w:rPr>
          <w:rFonts w:ascii="Courier New" w:eastAsia="Malgun Gothic" w:hAnsi="Courier New"/>
          <w:noProof/>
          <w:sz w:val="16"/>
          <w:szCs w:val="20"/>
          <w:lang w:val="en-GB" w:eastAsia="ko-KR"/>
        </w:rPr>
        <w:t xml:space="preserve"> </w:t>
      </w:r>
      <w:r w:rsidRPr="00630D7B">
        <w:rPr>
          <w:rFonts w:ascii="Courier New" w:eastAsia="Malgun Gothic" w:hAnsi="Courier New"/>
          <w:noProof/>
          <w:snapToGrid w:val="0"/>
          <w:sz w:val="16"/>
          <w:szCs w:val="20"/>
          <w:lang w:val="en-GB" w:eastAsia="ko-KR"/>
        </w:rPr>
        <w:t>maxnoTRPs)) OF TRPItem</w:t>
      </w:r>
    </w:p>
    <w:p w14:paraId="5375978D"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6143EF50"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TRPItem ::= SEQUENCE {</w:t>
      </w:r>
    </w:p>
    <w:p w14:paraId="0640A9E8"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630D7B">
        <w:rPr>
          <w:rFonts w:ascii="Courier New" w:eastAsia="Malgun Gothic" w:hAnsi="Courier New"/>
          <w:noProof/>
          <w:sz w:val="16"/>
          <w:szCs w:val="20"/>
          <w:lang w:val="en-GB" w:eastAsia="ko-KR"/>
        </w:rPr>
        <w:tab/>
        <w:t>tRP-ID</w:t>
      </w:r>
      <w:r w:rsidRPr="00630D7B">
        <w:rPr>
          <w:rFonts w:ascii="Courier New" w:eastAsia="Malgun Gothic" w:hAnsi="Courier New"/>
          <w:noProof/>
          <w:sz w:val="16"/>
          <w:szCs w:val="20"/>
          <w:lang w:val="en-GB" w:eastAsia="ko-KR"/>
        </w:rPr>
        <w:tab/>
      </w:r>
      <w:r w:rsidRPr="00630D7B">
        <w:rPr>
          <w:rFonts w:ascii="Courier New" w:eastAsia="Malgun Gothic" w:hAnsi="Courier New"/>
          <w:noProof/>
          <w:sz w:val="16"/>
          <w:szCs w:val="20"/>
          <w:lang w:val="en-GB" w:eastAsia="ko-KR"/>
        </w:rPr>
        <w:tab/>
        <w:t>TRP-ID,</w:t>
      </w:r>
    </w:p>
    <w:p w14:paraId="79C2D496"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fr-FR" w:eastAsia="ko-KR"/>
        </w:rPr>
      </w:pPr>
      <w:r w:rsidRPr="00630D7B">
        <w:rPr>
          <w:rFonts w:ascii="Courier New" w:eastAsia="Malgun Gothic" w:hAnsi="Courier New"/>
          <w:noProof/>
          <w:snapToGrid w:val="0"/>
          <w:sz w:val="16"/>
          <w:szCs w:val="20"/>
          <w:lang w:val="en-GB" w:eastAsia="ko-KR"/>
        </w:rPr>
        <w:tab/>
      </w:r>
      <w:r w:rsidRPr="00630D7B">
        <w:rPr>
          <w:rFonts w:ascii="Courier New" w:eastAsia="Malgun Gothic" w:hAnsi="Courier New"/>
          <w:noProof/>
          <w:snapToGrid w:val="0"/>
          <w:sz w:val="16"/>
          <w:szCs w:val="20"/>
          <w:lang w:val="fr-FR" w:eastAsia="ko-KR"/>
        </w:rPr>
        <w:t>iE-Extensions</w:t>
      </w:r>
      <w:r w:rsidRPr="00630D7B">
        <w:rPr>
          <w:rFonts w:ascii="Courier New" w:eastAsia="Malgun Gothic" w:hAnsi="Courier New"/>
          <w:noProof/>
          <w:snapToGrid w:val="0"/>
          <w:sz w:val="16"/>
          <w:szCs w:val="20"/>
          <w:lang w:val="fr-FR" w:eastAsia="ko-KR"/>
        </w:rPr>
        <w:tab/>
        <w:t>ProtocolExtensionContainer { {TRPItem-ExtIEs} } OPTIONAL,</w:t>
      </w:r>
    </w:p>
    <w:p w14:paraId="42627E3F"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630D7B">
        <w:rPr>
          <w:rFonts w:ascii="Courier New" w:eastAsia="Malgun Gothic" w:hAnsi="Courier New"/>
          <w:noProof/>
          <w:snapToGrid w:val="0"/>
          <w:sz w:val="16"/>
          <w:szCs w:val="20"/>
          <w:lang w:val="fr-FR" w:eastAsia="ko-KR"/>
        </w:rPr>
        <w:tab/>
      </w:r>
      <w:r w:rsidRPr="00630D7B">
        <w:rPr>
          <w:rFonts w:ascii="Courier New" w:eastAsia="Malgun Gothic" w:hAnsi="Courier New"/>
          <w:noProof/>
          <w:snapToGrid w:val="0"/>
          <w:sz w:val="16"/>
          <w:szCs w:val="20"/>
          <w:lang w:val="fr-FR" w:eastAsia="ko-KR"/>
        </w:rPr>
        <w:tab/>
      </w:r>
      <w:r w:rsidRPr="00630D7B">
        <w:rPr>
          <w:rFonts w:ascii="Courier New" w:eastAsia="Malgun Gothic" w:hAnsi="Courier New"/>
          <w:noProof/>
          <w:snapToGrid w:val="0"/>
          <w:sz w:val="16"/>
          <w:szCs w:val="20"/>
          <w:lang w:val="en-GB" w:eastAsia="ko-KR"/>
        </w:rPr>
        <w:t>...</w:t>
      </w:r>
    </w:p>
    <w:p w14:paraId="57920530"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w:t>
      </w:r>
    </w:p>
    <w:p w14:paraId="17DDD529"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p>
    <w:p w14:paraId="34474DC0" w14:textId="77777777" w:rsidR="00630D7B" w:rsidRPr="00630D7B"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cs="Courier New"/>
          <w:noProof/>
          <w:sz w:val="16"/>
          <w:lang w:val="en-GB" w:eastAsia="ko-KR"/>
        </w:rPr>
      </w:pPr>
      <w:r w:rsidRPr="00630D7B">
        <w:rPr>
          <w:rFonts w:ascii="Courier New" w:eastAsia="Calibri" w:hAnsi="Courier New" w:cs="Courier New"/>
          <w:noProof/>
          <w:sz w:val="16"/>
          <w:lang w:val="en-GB" w:eastAsia="ko-KR"/>
        </w:rPr>
        <w:t>TRPItem-ExtIEs NRPPA-</w:t>
      </w:r>
      <w:r w:rsidRPr="00630D7B">
        <w:rPr>
          <w:rFonts w:ascii="Courier New" w:eastAsia="Calibri" w:hAnsi="Courier New" w:cs="Courier New"/>
          <w:noProof/>
          <w:snapToGrid w:val="0"/>
          <w:sz w:val="16"/>
          <w:lang w:val="en-GB" w:eastAsia="ko-KR"/>
        </w:rPr>
        <w:t xml:space="preserve">PROTOCOL-EXTENSION </w:t>
      </w:r>
      <w:r w:rsidRPr="00630D7B">
        <w:rPr>
          <w:rFonts w:ascii="Courier New" w:eastAsia="Calibri" w:hAnsi="Courier New" w:cs="Courier New"/>
          <w:noProof/>
          <w:sz w:val="16"/>
          <w:lang w:val="en-GB" w:eastAsia="ko-KR"/>
        </w:rPr>
        <w:t>::= {</w:t>
      </w:r>
    </w:p>
    <w:p w14:paraId="2E7EA002" w14:textId="46BF0577" w:rsidR="00630D7B" w:rsidRPr="00630D7B" w:rsidRDefault="00BB2454"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cs="Courier New"/>
          <w:noProof/>
          <w:sz w:val="16"/>
          <w:lang w:val="en-GB" w:eastAsia="ko-KR"/>
        </w:rPr>
      </w:pPr>
      <w:ins w:id="410" w:author="Huawei" w:date="2025-02-05T15:41:00Z">
        <w:r w:rsidRPr="00BB2454">
          <w:rPr>
            <w:rFonts w:ascii="Courier New" w:eastAsiaTheme="minorEastAsia" w:hAnsi="Courier New"/>
            <w:noProof/>
            <w:sz w:val="16"/>
            <w:szCs w:val="20"/>
            <w:lang w:val="en-GB" w:eastAsia="ko-KR"/>
          </w:rPr>
          <w:tab/>
        </w:r>
        <w:r w:rsidR="00630D7B" w:rsidRPr="00BB2454">
          <w:rPr>
            <w:rFonts w:ascii="Courier New" w:eastAsiaTheme="minorEastAsia" w:hAnsi="Courier New"/>
            <w:noProof/>
            <w:sz w:val="16"/>
            <w:szCs w:val="20"/>
            <w:lang w:val="en-GB" w:eastAsia="ko-KR"/>
          </w:rPr>
          <w:t>{ ID</w:t>
        </w:r>
        <w:r w:rsidR="00630D7B" w:rsidRPr="00BB2454">
          <w:rPr>
            <w:rFonts w:ascii="Courier New" w:eastAsiaTheme="minorEastAsia" w:hAnsi="Courier New" w:hint="eastAsia"/>
            <w:noProof/>
            <w:sz w:val="16"/>
            <w:szCs w:val="20"/>
            <w:lang w:val="en-GB" w:eastAsia="ko-KR"/>
          </w:rPr>
          <w:t xml:space="preserve"> </w:t>
        </w:r>
        <w:r w:rsidR="00630D7B" w:rsidRPr="00BB2454">
          <w:rPr>
            <w:rFonts w:ascii="Courier New" w:eastAsiaTheme="minorEastAsia" w:hAnsi="Courier New"/>
            <w:noProof/>
            <w:sz w:val="16"/>
            <w:szCs w:val="20"/>
            <w:lang w:val="en-GB" w:eastAsia="ko-KR"/>
          </w:rPr>
          <w:t>id-</w:t>
        </w:r>
      </w:ins>
      <w:ins w:id="411" w:author="Huawei" w:date="2025-02-05T15:37:00Z">
        <w:r>
          <w:rPr>
            <w:rFonts w:ascii="Courier New" w:eastAsia="Malgun Gothic" w:hAnsi="Courier New" w:cs="Courier New"/>
            <w:noProof/>
            <w:snapToGrid w:val="0"/>
            <w:sz w:val="16"/>
            <w:szCs w:val="20"/>
            <w:lang w:eastAsia="zh-CN"/>
          </w:rPr>
          <w:t>DataCollectionRequest</w:t>
        </w:r>
        <w:r w:rsidRPr="00630D7B">
          <w:rPr>
            <w:rFonts w:ascii="Courier New" w:eastAsia="Malgun Gothic" w:hAnsi="Courier New" w:cs="Courier New"/>
            <w:noProof/>
            <w:snapToGrid w:val="0"/>
            <w:sz w:val="16"/>
            <w:szCs w:val="20"/>
            <w:highlight w:val="yellow"/>
            <w:lang w:eastAsia="zh-CN"/>
          </w:rPr>
          <w:t>(NAME-FFS)</w:t>
        </w:r>
      </w:ins>
      <w:ins w:id="412" w:author="Huawei" w:date="2025-02-05T15:41:00Z">
        <w:r w:rsidR="00630D7B" w:rsidRPr="00BB2454">
          <w:rPr>
            <w:rFonts w:ascii="Courier New" w:eastAsiaTheme="minorEastAsia" w:hAnsi="Courier New"/>
            <w:noProof/>
            <w:sz w:val="16"/>
            <w:szCs w:val="20"/>
            <w:lang w:val="en-GB" w:eastAsia="ko-KR"/>
          </w:rPr>
          <w:tab/>
        </w:r>
        <w:r w:rsidR="00630D7B" w:rsidRPr="00BB2454">
          <w:rPr>
            <w:rFonts w:ascii="Courier New" w:eastAsiaTheme="minorEastAsia" w:hAnsi="Courier New"/>
            <w:noProof/>
            <w:sz w:val="16"/>
            <w:szCs w:val="20"/>
            <w:lang w:val="en-GB" w:eastAsia="ko-KR"/>
          </w:rPr>
          <w:tab/>
          <w:t>CRITICALITY ignore</w:t>
        </w:r>
        <w:r w:rsidR="00630D7B" w:rsidRPr="00BB2454">
          <w:rPr>
            <w:rFonts w:ascii="Courier New" w:eastAsiaTheme="minorEastAsia" w:hAnsi="Courier New"/>
            <w:noProof/>
            <w:sz w:val="16"/>
            <w:szCs w:val="20"/>
            <w:lang w:val="en-GB" w:eastAsia="ko-KR"/>
          </w:rPr>
          <w:tab/>
          <w:t xml:space="preserve">EXTENSION </w:t>
        </w:r>
      </w:ins>
      <w:ins w:id="413" w:author="Huawei" w:date="2025-02-05T15:43:00Z">
        <w:r>
          <w:rPr>
            <w:rFonts w:ascii="Courier New" w:eastAsia="Malgun Gothic" w:hAnsi="Courier New" w:cs="Courier New"/>
            <w:noProof/>
            <w:snapToGrid w:val="0"/>
            <w:sz w:val="16"/>
            <w:szCs w:val="20"/>
            <w:lang w:eastAsia="zh-CN"/>
          </w:rPr>
          <w:t>DataCollection</w:t>
        </w:r>
      </w:ins>
      <w:ins w:id="414" w:author="Huawei" w:date="2025-02-05T15:47:00Z">
        <w:r>
          <w:rPr>
            <w:rFonts w:ascii="Courier New" w:eastAsia="Malgun Gothic" w:hAnsi="Courier New" w:cs="Courier New"/>
            <w:noProof/>
            <w:snapToGrid w:val="0"/>
            <w:sz w:val="16"/>
            <w:szCs w:val="20"/>
            <w:lang w:eastAsia="zh-CN"/>
          </w:rPr>
          <w:t>Request</w:t>
        </w:r>
      </w:ins>
      <w:ins w:id="415" w:author="Huawei" w:date="2025-02-05T15:43:00Z">
        <w:r w:rsidRPr="00630D7B">
          <w:rPr>
            <w:rFonts w:ascii="Courier New" w:eastAsia="Malgun Gothic" w:hAnsi="Courier New" w:cs="Courier New"/>
            <w:noProof/>
            <w:snapToGrid w:val="0"/>
            <w:sz w:val="16"/>
            <w:szCs w:val="20"/>
            <w:highlight w:val="yellow"/>
            <w:lang w:eastAsia="zh-CN"/>
          </w:rPr>
          <w:t>(</w:t>
        </w:r>
        <w:r>
          <w:rPr>
            <w:rFonts w:ascii="Courier New" w:eastAsia="Malgun Gothic" w:hAnsi="Courier New" w:cs="Courier New"/>
            <w:noProof/>
            <w:snapToGrid w:val="0"/>
            <w:sz w:val="16"/>
            <w:szCs w:val="20"/>
            <w:highlight w:val="yellow"/>
            <w:lang w:eastAsia="zh-CN"/>
          </w:rPr>
          <w:t>NAME-FFS</w:t>
        </w:r>
        <w:r w:rsidRPr="00630D7B">
          <w:rPr>
            <w:rFonts w:ascii="Courier New" w:eastAsia="Malgun Gothic" w:hAnsi="Courier New" w:cs="Courier New"/>
            <w:noProof/>
            <w:snapToGrid w:val="0"/>
            <w:sz w:val="16"/>
            <w:szCs w:val="20"/>
            <w:highlight w:val="yellow"/>
            <w:lang w:eastAsia="zh-CN"/>
          </w:rPr>
          <w:t>)</w:t>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ins>
      <w:ins w:id="416" w:author="Huawei" w:date="2025-02-05T15:41:00Z">
        <w:r w:rsidR="00630D7B" w:rsidRPr="00BB2454">
          <w:rPr>
            <w:rFonts w:ascii="Courier New" w:eastAsiaTheme="minorEastAsia" w:hAnsi="Courier New"/>
            <w:noProof/>
            <w:sz w:val="16"/>
            <w:szCs w:val="20"/>
            <w:lang w:val="en-GB" w:eastAsia="ko-KR"/>
          </w:rPr>
          <w:t>PRESENCE optional },</w:t>
        </w:r>
      </w:ins>
      <w:r w:rsidR="00630D7B" w:rsidRPr="00BB2454">
        <w:rPr>
          <w:rFonts w:ascii="Courier New" w:eastAsiaTheme="minorEastAsia" w:hAnsi="Courier New"/>
          <w:noProof/>
          <w:sz w:val="16"/>
          <w:szCs w:val="20"/>
          <w:lang w:val="en-GB" w:eastAsia="ko-KR"/>
          <w:rPrChange w:id="417" w:author="Huawei" w:date="2025-02-05T15:41:00Z">
            <w:rPr>
              <w:rFonts w:ascii="Courier New" w:eastAsia="Calibri" w:hAnsi="Courier New" w:cs="Courier New"/>
              <w:noProof/>
              <w:sz w:val="16"/>
              <w:lang w:val="en-GB" w:eastAsia="ko-KR"/>
            </w:rPr>
          </w:rPrChange>
        </w:rPr>
        <w:tab/>
      </w:r>
      <w:r w:rsidR="00630D7B" w:rsidRPr="00BB2454">
        <w:rPr>
          <w:rFonts w:ascii="Courier New" w:eastAsiaTheme="minorEastAsia" w:hAnsi="Courier New"/>
          <w:noProof/>
          <w:sz w:val="16"/>
          <w:szCs w:val="20"/>
          <w:lang w:val="en-GB" w:eastAsia="ko-KR"/>
          <w:rPrChange w:id="418" w:author="Huawei" w:date="2025-02-05T15:41:00Z">
            <w:rPr>
              <w:rFonts w:ascii="Courier New" w:eastAsia="Calibri" w:hAnsi="Courier New" w:cs="Courier New"/>
              <w:noProof/>
              <w:sz w:val="16"/>
              <w:lang w:val="en-GB" w:eastAsia="ko-KR"/>
            </w:rPr>
          </w:rPrChange>
        </w:rPr>
        <w:tab/>
      </w:r>
      <w:ins w:id="419" w:author="Huawei" w:date="2025-02-05T15:41:00Z">
        <w:r w:rsidR="00630D7B" w:rsidRPr="00BB2454">
          <w:rPr>
            <w:rFonts w:ascii="Courier New" w:eastAsiaTheme="minorEastAsia" w:hAnsi="Courier New"/>
            <w:noProof/>
            <w:sz w:val="16"/>
            <w:szCs w:val="20"/>
            <w:lang w:val="en-GB" w:eastAsia="ko-KR"/>
            <w:rPrChange w:id="420" w:author="Huawei" w:date="2025-02-05T15:41:00Z">
              <w:rPr>
                <w:rFonts w:ascii="Courier New" w:eastAsia="Calibri" w:hAnsi="Courier New" w:cs="Courier New"/>
                <w:noProof/>
                <w:sz w:val="16"/>
                <w:lang w:val="en-GB" w:eastAsia="ko-KR"/>
              </w:rPr>
            </w:rPrChange>
          </w:rPr>
          <w:br/>
        </w:r>
      </w:ins>
      <w:ins w:id="421" w:author="Huawei" w:date="2025-02-05T15:42:00Z">
        <w:r>
          <w:rPr>
            <w:rFonts w:ascii="Courier New" w:eastAsia="Calibri" w:hAnsi="Courier New" w:cs="Courier New"/>
            <w:noProof/>
            <w:sz w:val="16"/>
            <w:lang w:val="en-GB" w:eastAsia="ko-KR"/>
          </w:rPr>
          <w:tab/>
        </w:r>
      </w:ins>
      <w:r w:rsidR="00630D7B" w:rsidRPr="00630D7B">
        <w:rPr>
          <w:rFonts w:ascii="Courier New" w:eastAsia="Calibri" w:hAnsi="Courier New" w:cs="Courier New"/>
          <w:noProof/>
          <w:sz w:val="16"/>
          <w:lang w:val="en-GB" w:eastAsia="ko-KR"/>
        </w:rPr>
        <w:t>...</w:t>
      </w:r>
    </w:p>
    <w:p w14:paraId="6F169795" w14:textId="526F4B12" w:rsidR="00B94D0A" w:rsidRDefault="00630D7B"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w:t>
      </w:r>
    </w:p>
    <w:p w14:paraId="129FC2FD" w14:textId="73FC9557" w:rsidR="004E4843" w:rsidRDefault="004E4843" w:rsidP="00630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p>
    <w:p w14:paraId="5D456F9A" w14:textId="77777777" w:rsidR="004E4843" w:rsidRDefault="004E4843" w:rsidP="004E4843">
      <w:pPr>
        <w:spacing w:before="120"/>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45BFE5C9" w14:textId="77777777" w:rsidR="004E4843" w:rsidRPr="004E4843" w:rsidRDefault="004E4843" w:rsidP="004E4843">
      <w:pPr>
        <w:pStyle w:val="Heading3"/>
        <w:keepLines/>
        <w:tabs>
          <w:tab w:val="clear" w:pos="720"/>
        </w:tabs>
        <w:overflowPunct w:val="0"/>
        <w:snapToGrid/>
        <w:spacing w:after="180"/>
        <w:ind w:left="1134" w:hanging="1134"/>
        <w:jc w:val="left"/>
        <w:textAlignment w:val="baseline"/>
        <w:rPr>
          <w:rFonts w:ascii="Arial" w:eastAsiaTheme="minorEastAsia" w:hAnsi="Arial"/>
          <w:b w:val="0"/>
          <w:sz w:val="28"/>
          <w:szCs w:val="20"/>
          <w:lang w:val="en-GB" w:eastAsia="ko-KR"/>
        </w:rPr>
      </w:pPr>
      <w:bookmarkStart w:id="422" w:name="_Toc534903105"/>
      <w:bookmarkStart w:id="423" w:name="_Toc51776084"/>
      <w:bookmarkStart w:id="424" w:name="_Toc56773106"/>
      <w:bookmarkStart w:id="425" w:name="_Toc64447736"/>
      <w:bookmarkStart w:id="426" w:name="_Toc74152392"/>
      <w:bookmarkStart w:id="427" w:name="_Toc88654246"/>
      <w:bookmarkStart w:id="428" w:name="_Toc99056337"/>
      <w:bookmarkStart w:id="429" w:name="_Toc99959270"/>
      <w:bookmarkStart w:id="430" w:name="_Toc105612456"/>
      <w:bookmarkStart w:id="431" w:name="_Toc106109672"/>
      <w:bookmarkStart w:id="432" w:name="_Toc112766565"/>
      <w:bookmarkStart w:id="433" w:name="_Toc113379481"/>
      <w:bookmarkStart w:id="434" w:name="_Toc120092037"/>
      <w:bookmarkStart w:id="435" w:name="_Toc184830588"/>
      <w:r w:rsidRPr="004E4843">
        <w:rPr>
          <w:rFonts w:ascii="Arial" w:eastAsiaTheme="minorEastAsia" w:hAnsi="Arial"/>
          <w:b w:val="0"/>
          <w:sz w:val="28"/>
          <w:szCs w:val="20"/>
          <w:lang w:val="en-GB" w:eastAsia="ko-KR"/>
        </w:rPr>
        <w:t>9.3.7</w:t>
      </w:r>
      <w:r w:rsidRPr="004E4843">
        <w:rPr>
          <w:rFonts w:ascii="Arial" w:eastAsiaTheme="minorEastAsia" w:hAnsi="Arial"/>
          <w:b w:val="0"/>
          <w:sz w:val="28"/>
          <w:szCs w:val="20"/>
          <w:lang w:val="en-GB" w:eastAsia="ko-KR"/>
        </w:rPr>
        <w:tab/>
        <w:t>Constant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DDF268F" w14:textId="77777777" w:rsidR="004E4843" w:rsidRDefault="004E4843" w:rsidP="004E4843">
      <w:pPr>
        <w:pStyle w:val="PL"/>
        <w:rPr>
          <w:snapToGrid w:val="0"/>
        </w:rPr>
      </w:pPr>
      <w:r w:rsidRPr="0058042D">
        <w:rPr>
          <w:snapToGrid w:val="0"/>
        </w:rPr>
        <w:t>-- ASN1START</w:t>
      </w:r>
    </w:p>
    <w:p w14:paraId="24D73449" w14:textId="77777777" w:rsidR="004E4843" w:rsidRPr="00707B3F" w:rsidRDefault="004E4843" w:rsidP="004E4843">
      <w:pPr>
        <w:pStyle w:val="PL"/>
        <w:rPr>
          <w:snapToGrid w:val="0"/>
        </w:rPr>
      </w:pPr>
      <w:r w:rsidRPr="00707B3F">
        <w:rPr>
          <w:snapToGrid w:val="0"/>
        </w:rPr>
        <w:t>-- **************************************************************</w:t>
      </w:r>
    </w:p>
    <w:p w14:paraId="6EFDA391" w14:textId="77777777" w:rsidR="004E4843" w:rsidRPr="00707B3F" w:rsidRDefault="004E4843" w:rsidP="004E4843">
      <w:pPr>
        <w:pStyle w:val="PL"/>
        <w:rPr>
          <w:snapToGrid w:val="0"/>
        </w:rPr>
      </w:pPr>
      <w:r w:rsidRPr="00707B3F">
        <w:rPr>
          <w:snapToGrid w:val="0"/>
        </w:rPr>
        <w:t>--</w:t>
      </w:r>
    </w:p>
    <w:p w14:paraId="1378E3B8" w14:textId="77777777" w:rsidR="004E4843" w:rsidRPr="00707B3F" w:rsidRDefault="004E4843" w:rsidP="004E4843">
      <w:pPr>
        <w:pStyle w:val="PL"/>
        <w:rPr>
          <w:snapToGrid w:val="0"/>
        </w:rPr>
      </w:pPr>
      <w:r w:rsidRPr="00707B3F">
        <w:rPr>
          <w:snapToGrid w:val="0"/>
        </w:rPr>
        <w:t>-- Constant definitions</w:t>
      </w:r>
    </w:p>
    <w:p w14:paraId="1FC4CF01" w14:textId="77777777" w:rsidR="004E4843" w:rsidRPr="00707B3F" w:rsidRDefault="004E4843" w:rsidP="004E4843">
      <w:pPr>
        <w:pStyle w:val="PL"/>
        <w:rPr>
          <w:snapToGrid w:val="0"/>
        </w:rPr>
      </w:pPr>
      <w:r w:rsidRPr="00707B3F">
        <w:rPr>
          <w:snapToGrid w:val="0"/>
        </w:rPr>
        <w:t>--</w:t>
      </w:r>
    </w:p>
    <w:p w14:paraId="5C4625F0" w14:textId="77777777" w:rsidR="004E4843" w:rsidRPr="00707B3F" w:rsidRDefault="004E4843" w:rsidP="004E4843">
      <w:pPr>
        <w:pStyle w:val="PL"/>
        <w:rPr>
          <w:snapToGrid w:val="0"/>
        </w:rPr>
      </w:pPr>
      <w:r w:rsidRPr="00707B3F">
        <w:rPr>
          <w:snapToGrid w:val="0"/>
        </w:rPr>
        <w:t>-- **************************************************************</w:t>
      </w:r>
    </w:p>
    <w:p w14:paraId="35751921" w14:textId="77777777" w:rsidR="004E4843" w:rsidRPr="00630D7B"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7B1C7094" w14:textId="77777777" w:rsidR="004E4843" w:rsidRPr="00EA2309"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w:t>
      </w:r>
    </w:p>
    <w:p w14:paraId="0D17C6AB" w14:textId="77777777" w:rsidR="004E4843" w:rsidRPr="00EA2309"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w:t>
      </w:r>
    </w:p>
    <w:p w14:paraId="642D4CFC" w14:textId="77777777" w:rsidR="004E4843" w:rsidRPr="00EA2309"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IEs</w:t>
      </w:r>
    </w:p>
    <w:p w14:paraId="38EF4899" w14:textId="77777777" w:rsidR="004E4843" w:rsidRPr="00EA2309"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w:t>
      </w:r>
    </w:p>
    <w:p w14:paraId="4EC0E262" w14:textId="77777777" w:rsidR="004E4843" w:rsidRPr="00EA2309"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w:t>
      </w:r>
    </w:p>
    <w:p w14:paraId="58B9AA68" w14:textId="77777777" w:rsidR="004E4843" w:rsidRPr="00EA2309"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p>
    <w:p w14:paraId="52028547" w14:textId="7FFDCE49" w:rsidR="004E4843" w:rsidRP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zh-CN"/>
        </w:rPr>
      </w:pPr>
      <w:r w:rsidRPr="004E4843">
        <w:rPr>
          <w:rFonts w:ascii="Courier New" w:eastAsia="Malgun Gothic" w:hAnsi="Courier New"/>
          <w:noProof/>
          <w:snapToGrid w:val="0"/>
          <w:sz w:val="16"/>
          <w:szCs w:val="20"/>
          <w:lang w:val="it-IT" w:eastAsia="zh-CN"/>
        </w:rPr>
        <w:t>id-Cause</w:t>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t>ProtocolIE-ID ::= 0</w:t>
      </w:r>
    </w:p>
    <w:p w14:paraId="1CF79534" w14:textId="33248E32" w:rsid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36" w:author="Huawei" w:date="2025-02-05T16:19:00Z"/>
          <w:rFonts w:ascii="Courier New" w:eastAsia="Malgun Gothic" w:hAnsi="Courier New" w:cs="Courier New"/>
          <w:noProof/>
          <w:snapToGrid w:val="0"/>
          <w:sz w:val="16"/>
          <w:szCs w:val="20"/>
          <w:lang w:val="it-IT" w:eastAsia="zh-CN"/>
        </w:rPr>
      </w:pPr>
      <w:r w:rsidRPr="004E4843">
        <w:rPr>
          <w:rFonts w:ascii="Courier New" w:eastAsia="Malgun Gothic" w:hAnsi="Courier New" w:cs="Courier New" w:hint="eastAsia"/>
          <w:noProof/>
          <w:snapToGrid w:val="0"/>
          <w:sz w:val="16"/>
          <w:szCs w:val="20"/>
          <w:lang w:val="it-IT" w:eastAsia="zh-CN"/>
        </w:rPr>
        <w:t>id-</w:t>
      </w:r>
      <w:r w:rsidRPr="004E4843">
        <w:rPr>
          <w:rFonts w:ascii="Courier New" w:eastAsia="Malgun Gothic" w:hAnsi="Courier New"/>
          <w:noProof/>
          <w:snapToGrid w:val="0"/>
          <w:sz w:val="16"/>
          <w:szCs w:val="20"/>
          <w:lang w:val="it-IT" w:eastAsia="zh-CN"/>
        </w:rPr>
        <w:t>SRSPosPeriodicConfigHyperSFNIndex</w:t>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cs="Courier New"/>
          <w:noProof/>
          <w:snapToGrid w:val="0"/>
          <w:sz w:val="16"/>
          <w:szCs w:val="20"/>
          <w:lang w:val="it-IT" w:eastAsia="zh-CN"/>
        </w:rPr>
        <w:t>ProtocolIE-ID ::= 165</w:t>
      </w:r>
    </w:p>
    <w:p w14:paraId="0C01F9F0" w14:textId="52C242FD" w:rsidR="004E4843" w:rsidRP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37" w:author="Huawei" w:date="2025-02-05T16:19:00Z"/>
          <w:rFonts w:ascii="Courier New" w:eastAsia="Malgun Gothic" w:hAnsi="Courier New" w:cs="Courier New"/>
          <w:noProof/>
          <w:snapToGrid w:val="0"/>
          <w:sz w:val="16"/>
          <w:szCs w:val="20"/>
          <w:lang w:eastAsia="zh-CN"/>
        </w:rPr>
      </w:pPr>
      <w:ins w:id="438" w:author="Huawei" w:date="2025-02-05T16:19:00Z">
        <w:r>
          <w:rPr>
            <w:rFonts w:ascii="Courier New" w:eastAsia="Malgun Gothic" w:hAnsi="Courier New" w:cs="Courier New"/>
            <w:noProof/>
            <w:snapToGrid w:val="0"/>
            <w:sz w:val="16"/>
            <w:szCs w:val="20"/>
            <w:lang w:eastAsia="zh-CN"/>
          </w:rPr>
          <w:t>id-DataCollectionAvailable</w:t>
        </w:r>
        <w:r w:rsidRPr="00630D7B">
          <w:rPr>
            <w:rFonts w:ascii="Courier New" w:eastAsia="Malgun Gothic" w:hAnsi="Courier New" w:cs="Courier New"/>
            <w:noProof/>
            <w:snapToGrid w:val="0"/>
            <w:sz w:val="16"/>
            <w:szCs w:val="20"/>
            <w:highlight w:val="yellow"/>
            <w:lang w:eastAsia="zh-CN"/>
          </w:rPr>
          <w:t>(</w:t>
        </w:r>
        <w:r>
          <w:rPr>
            <w:rFonts w:ascii="Courier New" w:eastAsia="Malgun Gothic" w:hAnsi="Courier New" w:cs="Courier New"/>
            <w:noProof/>
            <w:snapToGrid w:val="0"/>
            <w:sz w:val="16"/>
            <w:szCs w:val="20"/>
            <w:highlight w:val="yellow"/>
            <w:lang w:eastAsia="zh-CN"/>
          </w:rPr>
          <w:t>NAME-FFS</w:t>
        </w:r>
        <w:r w:rsidRPr="00630D7B">
          <w:rPr>
            <w:rFonts w:ascii="Courier New" w:eastAsia="Malgun Gothic" w:hAnsi="Courier New" w:cs="Courier New"/>
            <w:noProof/>
            <w:snapToGrid w:val="0"/>
            <w:sz w:val="16"/>
            <w:szCs w:val="20"/>
            <w:highlight w:val="yellow"/>
            <w:lang w:eastAsia="zh-CN"/>
          </w:rPr>
          <w:t>)</w:t>
        </w:r>
      </w:ins>
      <w:ins w:id="439" w:author="Huawei" w:date="2025-02-05T16:20:00Z">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sidRPr="004E4843">
          <w:rPr>
            <w:rFonts w:ascii="Courier New" w:eastAsia="Malgun Gothic" w:hAnsi="Courier New" w:cs="Courier New"/>
            <w:noProof/>
            <w:snapToGrid w:val="0"/>
            <w:sz w:val="16"/>
            <w:szCs w:val="20"/>
            <w:lang w:eastAsia="zh-CN"/>
          </w:rPr>
          <w:t>ProtocolIE-ID ::=</w:t>
        </w:r>
        <w:r>
          <w:rPr>
            <w:rFonts w:ascii="Courier New" w:eastAsia="Malgun Gothic" w:hAnsi="Courier New" w:cs="Courier New"/>
            <w:noProof/>
            <w:snapToGrid w:val="0"/>
            <w:sz w:val="16"/>
            <w:szCs w:val="20"/>
            <w:lang w:eastAsia="zh-CN"/>
          </w:rPr>
          <w:t xml:space="preserve"> aaa</w:t>
        </w:r>
      </w:ins>
    </w:p>
    <w:p w14:paraId="42DE1AB8" w14:textId="5D5B717D" w:rsid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40" w:author="Huawei" w:date="2025-02-05T16:20:00Z"/>
          <w:rFonts w:ascii="Courier New" w:eastAsia="Malgun Gothic" w:hAnsi="Courier New" w:cs="Courier New"/>
          <w:noProof/>
          <w:snapToGrid w:val="0"/>
          <w:sz w:val="16"/>
          <w:szCs w:val="20"/>
          <w:lang w:eastAsia="zh-CN"/>
        </w:rPr>
      </w:pPr>
      <w:ins w:id="441" w:author="Huawei" w:date="2025-02-05T16:19:00Z">
        <w:r>
          <w:rPr>
            <w:rFonts w:ascii="Courier New" w:eastAsia="Malgun Gothic" w:hAnsi="Courier New" w:cs="Courier New"/>
            <w:noProof/>
            <w:snapToGrid w:val="0"/>
            <w:sz w:val="16"/>
            <w:szCs w:val="20"/>
            <w:lang w:eastAsia="zh-CN"/>
          </w:rPr>
          <w:t>id-DataCollectionRequest</w:t>
        </w:r>
        <w:r w:rsidRPr="00630D7B">
          <w:rPr>
            <w:rFonts w:ascii="Courier New" w:eastAsia="Malgun Gothic" w:hAnsi="Courier New" w:cs="Courier New"/>
            <w:noProof/>
            <w:snapToGrid w:val="0"/>
            <w:sz w:val="16"/>
            <w:szCs w:val="20"/>
            <w:highlight w:val="yellow"/>
            <w:lang w:eastAsia="zh-CN"/>
          </w:rPr>
          <w:t>(NAME-FFS)</w:t>
        </w:r>
      </w:ins>
      <w:ins w:id="442" w:author="Huawei" w:date="2025-02-05T16:20:00Z">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sidRPr="002206C0">
          <w:rPr>
            <w:rFonts w:ascii="Courier New" w:eastAsia="Malgun Gothic" w:hAnsi="Courier New" w:cs="Courier New"/>
            <w:noProof/>
            <w:snapToGrid w:val="0"/>
            <w:sz w:val="16"/>
            <w:szCs w:val="20"/>
            <w:lang w:eastAsia="zh-CN"/>
          </w:rPr>
          <w:t>ProtocolIE-ID ::=</w:t>
        </w:r>
        <w:r>
          <w:rPr>
            <w:rFonts w:ascii="Courier New" w:eastAsia="Malgun Gothic" w:hAnsi="Courier New" w:cs="Courier New"/>
            <w:noProof/>
            <w:snapToGrid w:val="0"/>
            <w:sz w:val="16"/>
            <w:szCs w:val="20"/>
            <w:lang w:eastAsia="zh-CN"/>
          </w:rPr>
          <w:t xml:space="preserve"> bbb</w:t>
        </w:r>
      </w:ins>
    </w:p>
    <w:p w14:paraId="5DB3D6F7" w14:textId="659FA428" w:rsid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43" w:author="Huawei" w:date="2025-02-05T16:19:00Z"/>
          <w:rFonts w:ascii="Courier New" w:eastAsia="Malgun Gothic" w:hAnsi="Courier New" w:cs="Courier New"/>
          <w:noProof/>
          <w:snapToGrid w:val="0"/>
          <w:sz w:val="16"/>
          <w:szCs w:val="20"/>
          <w:lang w:eastAsia="zh-CN"/>
        </w:rPr>
      </w:pPr>
      <w:ins w:id="444" w:author="Huawei" w:date="2025-02-05T16:19:00Z">
        <w:r>
          <w:rPr>
            <w:rFonts w:ascii="Courier New" w:eastAsia="Malgun Gothic" w:hAnsi="Courier New" w:cs="Courier New"/>
            <w:noProof/>
            <w:snapToGrid w:val="0"/>
            <w:sz w:val="16"/>
            <w:szCs w:val="20"/>
            <w:lang w:eastAsia="zh-CN"/>
          </w:rPr>
          <w:t>id-GroundTruthLabelInformation</w:t>
        </w:r>
        <w:r w:rsidRPr="00630D7B">
          <w:rPr>
            <w:rFonts w:ascii="Courier New" w:eastAsia="Malgun Gothic" w:hAnsi="Courier New" w:cs="Courier New"/>
            <w:noProof/>
            <w:snapToGrid w:val="0"/>
            <w:sz w:val="16"/>
            <w:szCs w:val="20"/>
            <w:highlight w:val="yellow"/>
            <w:lang w:eastAsia="zh-CN"/>
          </w:rPr>
          <w:t>(NAME-FFS)</w:t>
        </w:r>
      </w:ins>
      <w:ins w:id="445" w:author="Huawei" w:date="2025-02-05T16:20:00Z">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sidRPr="002206C0">
          <w:rPr>
            <w:rFonts w:ascii="Courier New" w:eastAsia="Malgun Gothic" w:hAnsi="Courier New" w:cs="Courier New"/>
            <w:noProof/>
            <w:snapToGrid w:val="0"/>
            <w:sz w:val="16"/>
            <w:szCs w:val="20"/>
            <w:lang w:eastAsia="zh-CN"/>
          </w:rPr>
          <w:t>ProtocolIE-ID ::=</w:t>
        </w:r>
        <w:r>
          <w:rPr>
            <w:rFonts w:ascii="Courier New" w:eastAsia="Malgun Gothic" w:hAnsi="Courier New" w:cs="Courier New"/>
            <w:noProof/>
            <w:snapToGrid w:val="0"/>
            <w:sz w:val="16"/>
            <w:szCs w:val="20"/>
            <w:lang w:eastAsia="zh-CN"/>
          </w:rPr>
          <w:t xml:space="preserve"> ccc</w:t>
        </w:r>
      </w:ins>
    </w:p>
    <w:p w14:paraId="574A9E91" w14:textId="33D6B15D" w:rsidR="004E4843" w:rsidRPr="00C069F5"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46" w:author="Huawei" w:date="2025-02-05T16:19:00Z"/>
          <w:rFonts w:ascii="Courier New" w:eastAsia="Malgun Gothic" w:hAnsi="Courier New" w:cs="Courier New"/>
          <w:noProof/>
          <w:snapToGrid w:val="0"/>
          <w:sz w:val="16"/>
          <w:szCs w:val="20"/>
          <w:lang w:eastAsia="zh-CN"/>
        </w:rPr>
      </w:pPr>
      <w:ins w:id="447" w:author="Huawei" w:date="2025-02-05T16:19:00Z">
        <w:r w:rsidRPr="00C069F5">
          <w:rPr>
            <w:rFonts w:ascii="Courier New" w:eastAsia="Malgun Gothic" w:hAnsi="Courier New" w:cs="Courier New"/>
            <w:noProof/>
            <w:snapToGrid w:val="0"/>
            <w:sz w:val="16"/>
            <w:szCs w:val="20"/>
            <w:lang w:eastAsia="zh-CN"/>
          </w:rPr>
          <w:t>id-PredictedIndication</w:t>
        </w:r>
        <w:r w:rsidRPr="00C069F5">
          <w:rPr>
            <w:rFonts w:ascii="Courier New" w:eastAsia="Malgun Gothic" w:hAnsi="Courier New" w:cs="Courier New"/>
            <w:noProof/>
            <w:snapToGrid w:val="0"/>
            <w:sz w:val="16"/>
            <w:szCs w:val="20"/>
            <w:highlight w:val="yellow"/>
            <w:lang w:eastAsia="zh-CN"/>
          </w:rPr>
          <w:t>(NAME-FFS)</w:t>
        </w:r>
      </w:ins>
      <w:ins w:id="448" w:author="Huawei" w:date="2025-02-05T16:20:00Z">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sidRPr="002206C0">
          <w:rPr>
            <w:rFonts w:ascii="Courier New" w:eastAsia="Malgun Gothic" w:hAnsi="Courier New" w:cs="Courier New"/>
            <w:noProof/>
            <w:snapToGrid w:val="0"/>
            <w:sz w:val="16"/>
            <w:szCs w:val="20"/>
            <w:lang w:eastAsia="zh-CN"/>
          </w:rPr>
          <w:t>ProtocolIE-ID ::=</w:t>
        </w:r>
        <w:r>
          <w:rPr>
            <w:rFonts w:ascii="Courier New" w:eastAsia="Malgun Gothic" w:hAnsi="Courier New" w:cs="Courier New"/>
            <w:noProof/>
            <w:snapToGrid w:val="0"/>
            <w:sz w:val="16"/>
            <w:szCs w:val="20"/>
            <w:lang w:eastAsia="zh-CN"/>
          </w:rPr>
          <w:t xml:space="preserve"> ddd</w:t>
        </w:r>
      </w:ins>
    </w:p>
    <w:p w14:paraId="1C6FE71D" w14:textId="77777777" w:rsidR="004E4843" w:rsidRP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eastAsia="ko-KR"/>
        </w:rPr>
      </w:pPr>
    </w:p>
    <w:p w14:paraId="61239E51" w14:textId="77777777" w:rsidR="004E4843" w:rsidRP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eastAsia="ja-JP"/>
        </w:rPr>
      </w:pPr>
    </w:p>
    <w:p w14:paraId="2E7D6CA2" w14:textId="77777777" w:rsidR="004E4843" w:rsidRP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eastAsia="ja-JP"/>
        </w:rPr>
      </w:pPr>
    </w:p>
    <w:p w14:paraId="1CBD4936" w14:textId="77777777" w:rsidR="004E4843" w:rsidRP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eastAsia="ko-KR"/>
        </w:rPr>
      </w:pPr>
    </w:p>
    <w:p w14:paraId="24AE6599" w14:textId="77777777" w:rsidR="004E4843" w:rsidRP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4E4843">
        <w:rPr>
          <w:rFonts w:ascii="Courier New" w:eastAsia="Malgun Gothic" w:hAnsi="Courier New"/>
          <w:noProof/>
          <w:snapToGrid w:val="0"/>
          <w:sz w:val="16"/>
          <w:szCs w:val="20"/>
          <w:lang w:val="en-GB" w:eastAsia="ko-KR"/>
        </w:rPr>
        <w:t>END</w:t>
      </w:r>
    </w:p>
    <w:p w14:paraId="517C7546" w14:textId="77777777" w:rsidR="004E4843" w:rsidRPr="004E4843" w:rsidRDefault="004E4843"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4E4843">
        <w:rPr>
          <w:rFonts w:ascii="Courier New" w:eastAsia="Malgun Gothic" w:hAnsi="Courier New"/>
          <w:noProof/>
          <w:sz w:val="16"/>
          <w:szCs w:val="20"/>
          <w:lang w:val="en-GB" w:eastAsia="ko-KR"/>
        </w:rPr>
        <w:t>-- ASN1STOP</w:t>
      </w:r>
    </w:p>
    <w:p w14:paraId="3DC0C7AA" w14:textId="77777777" w:rsidR="000D2FDC" w:rsidRDefault="00537BAE" w:rsidP="00537BAE">
      <w:pPr>
        <w:spacing w:before="120"/>
        <w:jc w:val="center"/>
        <w:rPr>
          <w:color w:val="FF0000"/>
        </w:rPr>
        <w:sectPr w:rsidR="000D2FDC" w:rsidSect="00ED7ED3">
          <w:pgSz w:w="16834" w:h="11909" w:orient="landscape"/>
          <w:pgMar w:top="1152" w:right="1440" w:bottom="1440" w:left="1440" w:header="720" w:footer="720" w:gutter="0"/>
          <w:cols w:space="720"/>
          <w:docGrid w:linePitch="299"/>
        </w:sectPr>
      </w:pPr>
      <w:r w:rsidRPr="00276C12">
        <w:rPr>
          <w:color w:val="FF0000"/>
        </w:rPr>
        <w:t xml:space="preserve">&lt;&lt;&lt;&lt;&lt;&lt;&lt;&lt;&lt;&lt;&lt;&lt;&lt;&lt;&lt;&lt;&lt;&lt; </w:t>
      </w:r>
      <w:r>
        <w:rPr>
          <w:color w:val="FF0000"/>
        </w:rPr>
        <w:t>End of Changes</w:t>
      </w:r>
      <w:r w:rsidRPr="00276C12">
        <w:rPr>
          <w:color w:val="FF0000"/>
        </w:rPr>
        <w:t xml:space="preserve"> &gt;&gt;&gt;&gt;&gt;&gt;&gt;&gt;&gt;&gt;&gt;&gt;&gt;&gt;&gt;&gt;&gt;&gt;</w:t>
      </w:r>
    </w:p>
    <w:p w14:paraId="7013ABFA" w14:textId="3B7D2505" w:rsidR="000D2FDC" w:rsidRDefault="000D2FDC" w:rsidP="000D2FDC">
      <w:pPr>
        <w:pStyle w:val="Heading1"/>
        <w:rPr>
          <w:color w:val="000000" w:themeColor="text1"/>
        </w:rPr>
      </w:pPr>
      <w:r w:rsidRPr="009C76E3">
        <w:rPr>
          <w:color w:val="000000" w:themeColor="text1"/>
        </w:rPr>
        <w:lastRenderedPageBreak/>
        <w:t xml:space="preserve">Annex </w:t>
      </w:r>
      <w:r>
        <w:rPr>
          <w:color w:val="000000" w:themeColor="text1"/>
        </w:rPr>
        <w:t>2</w:t>
      </w:r>
      <w:r>
        <w:rPr>
          <w:color w:val="000000" w:themeColor="text1"/>
        </w:rPr>
        <w:t xml:space="preserve"> </w:t>
      </w:r>
      <w:r w:rsidRPr="009C76E3">
        <w:rPr>
          <w:color w:val="000000" w:themeColor="text1"/>
        </w:rPr>
        <w:t xml:space="preserve">– TP for the </w:t>
      </w:r>
      <w:r>
        <w:rPr>
          <w:color w:val="000000" w:themeColor="text1"/>
        </w:rPr>
        <w:t xml:space="preserve">AI/ML </w:t>
      </w:r>
      <w:r w:rsidRPr="009C76E3">
        <w:rPr>
          <w:color w:val="000000" w:themeColor="text1"/>
        </w:rPr>
        <w:t>BLCR to TS 38.455</w:t>
      </w:r>
      <w:r>
        <w:rPr>
          <w:color w:val="000000" w:themeColor="text1"/>
        </w:rPr>
        <w:t xml:space="preserve"> – Case 3</w:t>
      </w:r>
      <w:r>
        <w:rPr>
          <w:color w:val="000000" w:themeColor="text1"/>
        </w:rPr>
        <w:t>b</w:t>
      </w:r>
    </w:p>
    <w:p w14:paraId="133ED61E" w14:textId="77777777" w:rsidR="000D2FDC" w:rsidRPr="00514844" w:rsidRDefault="000D2FDC" w:rsidP="000D2FDC">
      <w:pPr>
        <w:jc w:val="center"/>
        <w:rPr>
          <w:color w:val="FF0000"/>
        </w:rPr>
      </w:pPr>
      <w:r w:rsidRPr="00514844">
        <w:rPr>
          <w:color w:val="FF0000"/>
        </w:rPr>
        <w:t>&lt;&lt;&lt;&lt;&lt;&lt;&lt;&lt;&lt;&lt;&lt;&lt;&lt;&lt;&lt;&lt;&lt;&lt; Start of the Changes &gt;&gt;&gt;&gt;&gt;&gt;&gt;&gt;&gt;&gt;&gt;&gt;&gt;&gt;&gt;&gt;&gt;&gt;</w:t>
      </w:r>
    </w:p>
    <w:p w14:paraId="6CA8F312" w14:textId="77777777" w:rsidR="000D2FDC" w:rsidRPr="00531F45" w:rsidRDefault="000D2FDC" w:rsidP="000D2FDC">
      <w:pPr>
        <w:widowControl w:val="0"/>
        <w:overflowPunct w:val="0"/>
        <w:snapToGrid/>
        <w:spacing w:before="120" w:after="180"/>
        <w:jc w:val="left"/>
        <w:textAlignment w:val="baseline"/>
        <w:outlineLvl w:val="2"/>
        <w:rPr>
          <w:rFonts w:ascii="Arial" w:eastAsia="Malgun Gothic" w:hAnsi="Arial"/>
          <w:noProof/>
          <w:sz w:val="28"/>
          <w:szCs w:val="20"/>
          <w:lang w:val="en-GB" w:eastAsia="ko-KR"/>
        </w:rPr>
      </w:pPr>
      <w:bookmarkStart w:id="449" w:name="_Toc51776010"/>
      <w:bookmarkStart w:id="450" w:name="_Toc56773032"/>
      <w:bookmarkStart w:id="451" w:name="_Toc64447661"/>
      <w:bookmarkStart w:id="452" w:name="_Toc74152317"/>
      <w:bookmarkStart w:id="453" w:name="_Toc88654170"/>
      <w:bookmarkStart w:id="454" w:name="_Toc99056239"/>
      <w:bookmarkStart w:id="455" w:name="_Toc99959172"/>
      <w:bookmarkStart w:id="456" w:name="_Toc105612358"/>
      <w:bookmarkStart w:id="457" w:name="_Toc106109574"/>
      <w:bookmarkStart w:id="458" w:name="_Toc112766466"/>
      <w:bookmarkStart w:id="459" w:name="_Toc113379382"/>
      <w:bookmarkStart w:id="460" w:name="_Toc120091935"/>
      <w:bookmarkStart w:id="461" w:name="_Toc184830470"/>
      <w:r w:rsidRPr="00531F45">
        <w:rPr>
          <w:rFonts w:ascii="Arial" w:eastAsia="Malgun Gothic" w:hAnsi="Arial"/>
          <w:noProof/>
          <w:sz w:val="28"/>
          <w:szCs w:val="20"/>
          <w:lang w:val="en-GB" w:eastAsia="ko-KR"/>
        </w:rPr>
        <w:t>9.1.4</w:t>
      </w:r>
      <w:r w:rsidRPr="00531F45">
        <w:rPr>
          <w:rFonts w:ascii="Arial" w:eastAsia="Malgun Gothic" w:hAnsi="Arial"/>
          <w:noProof/>
          <w:sz w:val="28"/>
          <w:szCs w:val="20"/>
          <w:lang w:val="en-GB" w:eastAsia="ko-KR"/>
        </w:rPr>
        <w:tab/>
        <w:t>Messages for Measurement Information Transfer Procedures</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2881DFE5" w14:textId="77777777" w:rsidR="000D2FDC" w:rsidRPr="00531F45" w:rsidRDefault="000D2FDC" w:rsidP="000D2FDC">
      <w:pPr>
        <w:widowControl w:val="0"/>
        <w:overflowPunct w:val="0"/>
        <w:snapToGrid/>
        <w:spacing w:before="120" w:after="180"/>
        <w:jc w:val="left"/>
        <w:textAlignment w:val="baseline"/>
        <w:outlineLvl w:val="3"/>
        <w:rPr>
          <w:rFonts w:ascii="Arial" w:eastAsia="Malgun Gothic" w:hAnsi="Arial"/>
          <w:noProof/>
          <w:sz w:val="24"/>
          <w:szCs w:val="20"/>
          <w:lang w:val="en-GB" w:eastAsia="ko-KR"/>
        </w:rPr>
      </w:pPr>
      <w:bookmarkStart w:id="462" w:name="_CR9_1_4_1"/>
      <w:bookmarkEnd w:id="462"/>
      <w:r w:rsidRPr="00531F45">
        <w:rPr>
          <w:rFonts w:ascii="Arial" w:eastAsia="Malgun Gothic" w:hAnsi="Arial"/>
          <w:noProof/>
          <w:sz w:val="24"/>
          <w:szCs w:val="20"/>
          <w:lang w:val="en-GB" w:eastAsia="ko-KR"/>
        </w:rPr>
        <w:t>9.1.4.1</w:t>
      </w:r>
      <w:r w:rsidRPr="00531F45">
        <w:rPr>
          <w:rFonts w:ascii="Arial" w:eastAsia="Malgun Gothic" w:hAnsi="Arial"/>
          <w:noProof/>
          <w:sz w:val="24"/>
          <w:szCs w:val="20"/>
          <w:lang w:val="en-GB" w:eastAsia="ko-KR"/>
        </w:rPr>
        <w:tab/>
        <w:t>MEASUREMENT REQUEST</w:t>
      </w:r>
    </w:p>
    <w:p w14:paraId="19770C77" w14:textId="77777777" w:rsidR="000D2FDC" w:rsidRPr="00531F45" w:rsidRDefault="000D2FDC" w:rsidP="000D2FDC">
      <w:pPr>
        <w:widowControl w:val="0"/>
        <w:overflowPunct w:val="0"/>
        <w:snapToGrid/>
        <w:spacing w:after="180"/>
        <w:jc w:val="left"/>
        <w:textAlignment w:val="baseline"/>
        <w:rPr>
          <w:rFonts w:eastAsia="Malgun Gothic"/>
          <w:sz w:val="20"/>
          <w:szCs w:val="20"/>
          <w:lang w:val="en-GB" w:eastAsia="ko-KR"/>
        </w:rPr>
      </w:pPr>
      <w:r w:rsidRPr="00531F45">
        <w:rPr>
          <w:rFonts w:eastAsia="Malgun Gothic"/>
          <w:sz w:val="20"/>
          <w:szCs w:val="20"/>
          <w:lang w:val="en-GB" w:eastAsia="ko-KR"/>
        </w:rPr>
        <w:t>This message is sent by the LMF to request the NG-RAN node to configure a positioning measurement.</w:t>
      </w:r>
    </w:p>
    <w:p w14:paraId="0725F485" w14:textId="77777777" w:rsidR="000D2FDC" w:rsidRPr="00531F45" w:rsidRDefault="000D2FDC" w:rsidP="000D2FDC">
      <w:pPr>
        <w:widowControl w:val="0"/>
        <w:overflowPunct w:val="0"/>
        <w:snapToGrid/>
        <w:spacing w:after="180"/>
        <w:jc w:val="left"/>
        <w:textAlignment w:val="baseline"/>
        <w:rPr>
          <w:rFonts w:eastAsia="Malgun Gothic"/>
          <w:sz w:val="20"/>
          <w:szCs w:val="20"/>
          <w:lang w:val="en-GB" w:eastAsia="ko-KR"/>
        </w:rPr>
      </w:pPr>
      <w:r w:rsidRPr="00531F45">
        <w:rPr>
          <w:rFonts w:eastAsia="Malgun Gothic"/>
          <w:sz w:val="20"/>
          <w:szCs w:val="20"/>
          <w:lang w:val="en-GB" w:eastAsia="ko-KR"/>
        </w:rPr>
        <w:t xml:space="preserve">Direction: LMF </w:t>
      </w:r>
      <w:r w:rsidRPr="00531F45">
        <w:rPr>
          <w:rFonts w:eastAsia="Malgun Gothic"/>
          <w:sz w:val="20"/>
          <w:szCs w:val="20"/>
          <w:lang w:val="en-GB" w:eastAsia="ko-KR"/>
        </w:rPr>
        <w:sym w:font="Symbol" w:char="F0AE"/>
      </w:r>
      <w:r w:rsidRPr="00531F45">
        <w:rPr>
          <w:rFonts w:eastAsia="Malgun Gothic"/>
          <w:sz w:val="20"/>
          <w:szCs w:val="20"/>
          <w:lang w:val="en-GB"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D2FDC" w:rsidRPr="00531F45" w14:paraId="6EF790F7" w14:textId="77777777" w:rsidTr="00452B01">
        <w:trPr>
          <w:tblHeader/>
        </w:trPr>
        <w:tc>
          <w:tcPr>
            <w:tcW w:w="2161" w:type="dxa"/>
          </w:tcPr>
          <w:p w14:paraId="56224A23" w14:textId="77777777" w:rsidR="000D2FDC" w:rsidRPr="00531F45" w:rsidRDefault="000D2FDC" w:rsidP="00452B01">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IE/Group Name</w:t>
            </w:r>
          </w:p>
        </w:tc>
        <w:tc>
          <w:tcPr>
            <w:tcW w:w="1080" w:type="dxa"/>
          </w:tcPr>
          <w:p w14:paraId="7C8306EA" w14:textId="77777777" w:rsidR="000D2FDC" w:rsidRPr="00531F45" w:rsidRDefault="000D2FDC" w:rsidP="00452B01">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Presence</w:t>
            </w:r>
          </w:p>
        </w:tc>
        <w:tc>
          <w:tcPr>
            <w:tcW w:w="1080" w:type="dxa"/>
          </w:tcPr>
          <w:p w14:paraId="49AD35EB" w14:textId="77777777" w:rsidR="000D2FDC" w:rsidRPr="00531F45" w:rsidRDefault="000D2FDC" w:rsidP="00452B01">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Range</w:t>
            </w:r>
          </w:p>
        </w:tc>
        <w:tc>
          <w:tcPr>
            <w:tcW w:w="1512" w:type="dxa"/>
          </w:tcPr>
          <w:p w14:paraId="14FA5C67" w14:textId="77777777" w:rsidR="000D2FDC" w:rsidRPr="00531F45" w:rsidRDefault="000D2FDC" w:rsidP="00452B01">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IE type and reference</w:t>
            </w:r>
          </w:p>
        </w:tc>
        <w:tc>
          <w:tcPr>
            <w:tcW w:w="1728" w:type="dxa"/>
          </w:tcPr>
          <w:p w14:paraId="63B7A1B3" w14:textId="77777777" w:rsidR="000D2FDC" w:rsidRPr="00531F45" w:rsidRDefault="000D2FDC" w:rsidP="00452B01">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Semantics description</w:t>
            </w:r>
          </w:p>
        </w:tc>
        <w:tc>
          <w:tcPr>
            <w:tcW w:w="1080" w:type="dxa"/>
          </w:tcPr>
          <w:p w14:paraId="16C33868" w14:textId="77777777" w:rsidR="000D2FDC" w:rsidRPr="00531F45" w:rsidRDefault="000D2FDC" w:rsidP="00452B01">
            <w:pPr>
              <w:widowControl w:val="0"/>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b/>
                <w:sz w:val="18"/>
                <w:szCs w:val="20"/>
                <w:lang w:val="en-GB" w:eastAsia="ko-KR"/>
              </w:rPr>
              <w:t>Criticality</w:t>
            </w:r>
          </w:p>
        </w:tc>
        <w:tc>
          <w:tcPr>
            <w:tcW w:w="1080" w:type="dxa"/>
          </w:tcPr>
          <w:p w14:paraId="5A57A23B" w14:textId="77777777" w:rsidR="000D2FDC" w:rsidRPr="00531F45" w:rsidRDefault="000D2FDC" w:rsidP="00452B01">
            <w:pPr>
              <w:widowControl w:val="0"/>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b/>
                <w:sz w:val="18"/>
                <w:szCs w:val="20"/>
                <w:lang w:val="en-GB" w:eastAsia="ko-KR"/>
              </w:rPr>
              <w:t>Assigned Criticality</w:t>
            </w:r>
          </w:p>
        </w:tc>
      </w:tr>
      <w:tr w:rsidR="000D2FDC" w:rsidRPr="00531F45" w14:paraId="2F9C7499" w14:textId="77777777" w:rsidTr="00452B01">
        <w:tc>
          <w:tcPr>
            <w:tcW w:w="2161" w:type="dxa"/>
          </w:tcPr>
          <w:p w14:paraId="2A814446"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Message Type</w:t>
            </w:r>
          </w:p>
        </w:tc>
        <w:tc>
          <w:tcPr>
            <w:tcW w:w="1080" w:type="dxa"/>
          </w:tcPr>
          <w:p w14:paraId="3C2504AD"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M</w:t>
            </w:r>
          </w:p>
        </w:tc>
        <w:tc>
          <w:tcPr>
            <w:tcW w:w="1080" w:type="dxa"/>
          </w:tcPr>
          <w:p w14:paraId="7331331E"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182F0AC"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9.2.3</w:t>
            </w:r>
          </w:p>
        </w:tc>
        <w:tc>
          <w:tcPr>
            <w:tcW w:w="1728" w:type="dxa"/>
          </w:tcPr>
          <w:p w14:paraId="5757CA2E"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DF41C6D"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78F37A01"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0D2FDC" w:rsidRPr="00531F45" w14:paraId="6979B62D" w14:textId="77777777" w:rsidTr="00452B01">
        <w:tc>
          <w:tcPr>
            <w:tcW w:w="2161" w:type="dxa"/>
          </w:tcPr>
          <w:p w14:paraId="2031CB5B"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roofErr w:type="spellStart"/>
            <w:r w:rsidRPr="00531F45">
              <w:rPr>
                <w:rFonts w:ascii="Arial" w:eastAsia="Malgun Gothic" w:hAnsi="Arial"/>
                <w:sz w:val="18"/>
                <w:szCs w:val="20"/>
                <w:lang w:val="en-GB" w:eastAsia="ko-KR"/>
              </w:rPr>
              <w:t>NRPPa</w:t>
            </w:r>
            <w:proofErr w:type="spellEnd"/>
            <w:r w:rsidRPr="00531F45">
              <w:rPr>
                <w:rFonts w:ascii="Arial" w:eastAsia="Malgun Gothic" w:hAnsi="Arial"/>
                <w:sz w:val="18"/>
                <w:szCs w:val="20"/>
                <w:lang w:val="en-GB" w:eastAsia="ko-KR"/>
              </w:rPr>
              <w:t xml:space="preserve"> Transaction ID</w:t>
            </w:r>
          </w:p>
        </w:tc>
        <w:tc>
          <w:tcPr>
            <w:tcW w:w="1080" w:type="dxa"/>
          </w:tcPr>
          <w:p w14:paraId="31531742"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M</w:t>
            </w:r>
          </w:p>
        </w:tc>
        <w:tc>
          <w:tcPr>
            <w:tcW w:w="1080" w:type="dxa"/>
          </w:tcPr>
          <w:p w14:paraId="5BB01777"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D811DEE"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9.2.4</w:t>
            </w:r>
          </w:p>
        </w:tc>
        <w:tc>
          <w:tcPr>
            <w:tcW w:w="1728" w:type="dxa"/>
          </w:tcPr>
          <w:p w14:paraId="2D65E3F1"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8E65C08"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786583AF"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p>
        </w:tc>
      </w:tr>
      <w:tr w:rsidR="000D2FDC" w:rsidRPr="00531F45" w14:paraId="01F7D52A" w14:textId="77777777" w:rsidTr="00452B01">
        <w:tc>
          <w:tcPr>
            <w:tcW w:w="2161" w:type="dxa"/>
          </w:tcPr>
          <w:p w14:paraId="7D4EC1DF"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LMF Measurement ID</w:t>
            </w:r>
          </w:p>
        </w:tc>
        <w:tc>
          <w:tcPr>
            <w:tcW w:w="1080" w:type="dxa"/>
          </w:tcPr>
          <w:p w14:paraId="51708CEF"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M</w:t>
            </w:r>
          </w:p>
        </w:tc>
        <w:tc>
          <w:tcPr>
            <w:tcW w:w="1080" w:type="dxa"/>
          </w:tcPr>
          <w:p w14:paraId="65DB8FA7"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322E9E9"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noProof/>
                <w:sz w:val="18"/>
                <w:szCs w:val="20"/>
                <w:lang w:val="en-GB" w:eastAsia="ko-KR"/>
              </w:rPr>
              <w:t xml:space="preserve">INTEGER (1..65536, …) </w:t>
            </w:r>
          </w:p>
        </w:tc>
        <w:tc>
          <w:tcPr>
            <w:tcW w:w="1728" w:type="dxa"/>
          </w:tcPr>
          <w:p w14:paraId="5D746D3A"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68F4540"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516099C4"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0D2FDC" w:rsidRPr="00531F45" w14:paraId="14AB246B" w14:textId="77777777" w:rsidTr="00452B01">
        <w:tc>
          <w:tcPr>
            <w:tcW w:w="2161" w:type="dxa"/>
          </w:tcPr>
          <w:p w14:paraId="1BB96162" w14:textId="77777777" w:rsidR="000D2FDC" w:rsidRPr="00531F45" w:rsidRDefault="000D2FDC" w:rsidP="00452B01">
            <w:pPr>
              <w:widowControl w:val="0"/>
              <w:overflowPunct w:val="0"/>
              <w:snapToGrid/>
              <w:spacing w:after="0"/>
              <w:jc w:val="left"/>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 xml:space="preserve">TRP </w:t>
            </w:r>
            <w:r w:rsidRPr="00531F45">
              <w:rPr>
                <w:rFonts w:ascii="Arial" w:eastAsia="Malgun Gothic" w:hAnsi="Arial"/>
                <w:b/>
                <w:sz w:val="18"/>
                <w:szCs w:val="20"/>
                <w:lang w:eastAsia="ko-KR"/>
              </w:rPr>
              <w:t xml:space="preserve">Measurement Request </w:t>
            </w:r>
            <w:r w:rsidRPr="00531F45">
              <w:rPr>
                <w:rFonts w:ascii="Arial" w:eastAsia="Malgun Gothic" w:hAnsi="Arial"/>
                <w:b/>
                <w:sz w:val="18"/>
                <w:szCs w:val="20"/>
                <w:lang w:val="en-GB" w:eastAsia="ko-KR"/>
              </w:rPr>
              <w:t>List</w:t>
            </w:r>
          </w:p>
        </w:tc>
        <w:tc>
          <w:tcPr>
            <w:tcW w:w="1080" w:type="dxa"/>
          </w:tcPr>
          <w:p w14:paraId="31D9BE21"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95FB416"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i/>
                <w:iCs/>
                <w:sz w:val="18"/>
                <w:szCs w:val="20"/>
                <w:lang w:eastAsia="ko-KR"/>
              </w:rPr>
              <w:t>1</w:t>
            </w:r>
          </w:p>
        </w:tc>
        <w:tc>
          <w:tcPr>
            <w:tcW w:w="1512" w:type="dxa"/>
          </w:tcPr>
          <w:p w14:paraId="378C5708"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1DF399BC"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55D943F"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120CEB4A"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0D2FDC" w:rsidRPr="00531F45" w14:paraId="540F3372" w14:textId="77777777" w:rsidTr="00452B01">
        <w:tc>
          <w:tcPr>
            <w:tcW w:w="2161" w:type="dxa"/>
          </w:tcPr>
          <w:p w14:paraId="04A0C8A2" w14:textId="77777777" w:rsidR="000D2FDC" w:rsidRPr="00531F45" w:rsidRDefault="000D2FDC" w:rsidP="00452B01">
            <w:pPr>
              <w:widowControl w:val="0"/>
              <w:overflowPunct w:val="0"/>
              <w:snapToGrid/>
              <w:spacing w:after="0"/>
              <w:ind w:left="142"/>
              <w:jc w:val="left"/>
              <w:textAlignment w:val="baseline"/>
              <w:rPr>
                <w:rFonts w:ascii="Arial" w:eastAsia="Malgun Gothic" w:hAnsi="Arial" w:cs="Arial"/>
                <w:b/>
                <w:bCs/>
                <w:sz w:val="18"/>
                <w:szCs w:val="18"/>
                <w:lang w:val="en-GB" w:eastAsia="ko-KR"/>
              </w:rPr>
            </w:pPr>
            <w:r w:rsidRPr="00531F45">
              <w:rPr>
                <w:rFonts w:ascii="Arial" w:eastAsia="Malgun Gothic" w:hAnsi="Arial"/>
                <w:b/>
                <w:bCs/>
                <w:sz w:val="18"/>
                <w:szCs w:val="20"/>
                <w:lang w:val="en-GB" w:eastAsia="ko-KR"/>
              </w:rPr>
              <w:t xml:space="preserve">&gt;TRP </w:t>
            </w:r>
            <w:r w:rsidRPr="00531F45">
              <w:rPr>
                <w:rFonts w:ascii="Arial" w:eastAsia="Malgun Gothic" w:hAnsi="Arial"/>
                <w:b/>
                <w:bCs/>
                <w:sz w:val="18"/>
                <w:szCs w:val="20"/>
                <w:lang w:eastAsia="ko-KR"/>
              </w:rPr>
              <w:t xml:space="preserve">Measurement Request </w:t>
            </w:r>
            <w:r w:rsidRPr="00531F45">
              <w:rPr>
                <w:rFonts w:ascii="Arial" w:eastAsia="Malgun Gothic" w:hAnsi="Arial"/>
                <w:b/>
                <w:bCs/>
                <w:sz w:val="18"/>
                <w:szCs w:val="20"/>
                <w:lang w:val="en-GB" w:eastAsia="ko-KR"/>
              </w:rPr>
              <w:t>Item</w:t>
            </w:r>
            <w:r w:rsidRPr="00531F45">
              <w:rPr>
                <w:rFonts w:ascii="Arial" w:eastAsia="Malgun Gothic" w:hAnsi="Arial"/>
                <w:b/>
                <w:bCs/>
                <w:sz w:val="18"/>
                <w:szCs w:val="20"/>
                <w:lang w:eastAsia="ko-KR"/>
              </w:rPr>
              <w:t xml:space="preserve"> </w:t>
            </w:r>
          </w:p>
        </w:tc>
        <w:tc>
          <w:tcPr>
            <w:tcW w:w="1080" w:type="dxa"/>
          </w:tcPr>
          <w:p w14:paraId="273DA554"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02FC3D05"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i/>
                <w:iCs/>
                <w:sz w:val="18"/>
                <w:szCs w:val="20"/>
                <w:lang w:val="en-GB" w:eastAsia="ko-KR"/>
              </w:rPr>
              <w:t>1..&lt;</w:t>
            </w:r>
            <w:proofErr w:type="spellStart"/>
            <w:r w:rsidRPr="00531F45">
              <w:rPr>
                <w:rFonts w:ascii="Arial" w:eastAsia="Malgun Gothic" w:hAnsi="Arial"/>
                <w:i/>
                <w:iCs/>
                <w:sz w:val="18"/>
                <w:szCs w:val="20"/>
                <w:lang w:val="en-GB" w:eastAsia="ko-KR"/>
              </w:rPr>
              <w:t>maxnoof</w:t>
            </w:r>
            <w:r w:rsidRPr="00531F45">
              <w:rPr>
                <w:rFonts w:ascii="Arial" w:eastAsia="Malgun Gothic" w:hAnsi="Arial"/>
                <w:i/>
                <w:iCs/>
                <w:sz w:val="18"/>
                <w:szCs w:val="20"/>
                <w:lang w:eastAsia="ko-KR"/>
              </w:rPr>
              <w:t>Meas</w:t>
            </w:r>
            <w:proofErr w:type="spellEnd"/>
            <w:r w:rsidRPr="00531F45">
              <w:rPr>
                <w:rFonts w:ascii="Arial" w:eastAsia="Malgun Gothic" w:hAnsi="Arial"/>
                <w:i/>
                <w:iCs/>
                <w:sz w:val="18"/>
                <w:szCs w:val="20"/>
                <w:lang w:val="en-GB" w:eastAsia="ko-KR"/>
              </w:rPr>
              <w:t>TRPs&gt;</w:t>
            </w:r>
          </w:p>
        </w:tc>
        <w:tc>
          <w:tcPr>
            <w:tcW w:w="1512" w:type="dxa"/>
          </w:tcPr>
          <w:p w14:paraId="21BD9075"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005B8F5C"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3975F0A"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7125D953"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p>
        </w:tc>
      </w:tr>
      <w:tr w:rsidR="000D2FDC" w:rsidRPr="00531F45" w14:paraId="1112A10D" w14:textId="77777777" w:rsidTr="00452B01">
        <w:tc>
          <w:tcPr>
            <w:tcW w:w="2161" w:type="dxa"/>
          </w:tcPr>
          <w:p w14:paraId="663584A3" w14:textId="77777777" w:rsidR="000D2FDC" w:rsidRPr="00531F45" w:rsidRDefault="000D2FDC" w:rsidP="00452B01">
            <w:pPr>
              <w:widowControl w:val="0"/>
              <w:overflowPunct w:val="0"/>
              <w:snapToGrid/>
              <w:spacing w:after="0"/>
              <w:ind w:left="283"/>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eastAsia="ko-KR"/>
              </w:rPr>
              <w:t>&gt;&gt;</w:t>
            </w:r>
            <w:r w:rsidRPr="00531F45">
              <w:rPr>
                <w:rFonts w:ascii="Arial" w:eastAsia="Malgun Gothic" w:hAnsi="Arial" w:cs="Arial"/>
                <w:sz w:val="18"/>
                <w:szCs w:val="18"/>
                <w:lang w:val="en-GB" w:eastAsia="ko-KR"/>
              </w:rPr>
              <w:t>TRP ID</w:t>
            </w:r>
          </w:p>
        </w:tc>
        <w:tc>
          <w:tcPr>
            <w:tcW w:w="1080" w:type="dxa"/>
          </w:tcPr>
          <w:p w14:paraId="2E2E5475"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M</w:t>
            </w:r>
          </w:p>
        </w:tc>
        <w:tc>
          <w:tcPr>
            <w:tcW w:w="1080" w:type="dxa"/>
          </w:tcPr>
          <w:p w14:paraId="426ACDEB"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66A79CE"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9.2.24</w:t>
            </w:r>
          </w:p>
        </w:tc>
        <w:tc>
          <w:tcPr>
            <w:tcW w:w="1728" w:type="dxa"/>
          </w:tcPr>
          <w:p w14:paraId="0DCF879D"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D925937"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22758240"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p>
        </w:tc>
      </w:tr>
      <w:tr w:rsidR="000D2FDC" w:rsidRPr="00531F45" w14:paraId="6E827CFA" w14:textId="77777777" w:rsidTr="00452B01">
        <w:tc>
          <w:tcPr>
            <w:tcW w:w="2161" w:type="dxa"/>
          </w:tcPr>
          <w:p w14:paraId="12B9345C" w14:textId="77777777" w:rsidR="000D2FDC" w:rsidRPr="00531F45" w:rsidRDefault="000D2FDC" w:rsidP="00452B01">
            <w:pPr>
              <w:keepNext/>
              <w:keepLines/>
              <w:overflowPunct w:val="0"/>
              <w:snapToGrid/>
              <w:spacing w:after="0"/>
              <w:ind w:left="283"/>
              <w:jc w:val="left"/>
              <w:textAlignment w:val="baseline"/>
              <w:rPr>
                <w:rFonts w:ascii="Arial" w:eastAsia="Malgun Gothic" w:hAnsi="Arial" w:cs="Arial"/>
                <w:sz w:val="18"/>
                <w:szCs w:val="18"/>
                <w:lang w:eastAsia="ko-KR"/>
              </w:rPr>
            </w:pPr>
            <w:r w:rsidRPr="00531F45">
              <w:rPr>
                <w:rFonts w:ascii="Arial" w:eastAsia="Batang" w:hAnsi="Arial"/>
                <w:sz w:val="18"/>
                <w:szCs w:val="20"/>
                <w:lang w:val="en-GB" w:eastAsia="ko-KR"/>
              </w:rPr>
              <w:t>&gt;&gt;Search Window Information</w:t>
            </w:r>
          </w:p>
        </w:tc>
        <w:tc>
          <w:tcPr>
            <w:tcW w:w="1080" w:type="dxa"/>
          </w:tcPr>
          <w:p w14:paraId="661A6F95" w14:textId="77777777" w:rsidR="000D2FDC" w:rsidRPr="00531F45" w:rsidRDefault="000D2FDC" w:rsidP="00452B01">
            <w:pPr>
              <w:keepNext/>
              <w:keepLines/>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O</w:t>
            </w:r>
          </w:p>
        </w:tc>
        <w:tc>
          <w:tcPr>
            <w:tcW w:w="1080" w:type="dxa"/>
          </w:tcPr>
          <w:p w14:paraId="1F378FE2" w14:textId="77777777" w:rsidR="000D2FDC" w:rsidRPr="00531F45" w:rsidRDefault="000D2FDC" w:rsidP="00452B01">
            <w:pPr>
              <w:keepNext/>
              <w:keepLines/>
              <w:overflowPunct w:val="0"/>
              <w:snapToGrid/>
              <w:spacing w:after="0"/>
              <w:jc w:val="left"/>
              <w:textAlignment w:val="baseline"/>
              <w:rPr>
                <w:rFonts w:ascii="Arial" w:eastAsia="Malgun Gothic" w:hAnsi="Arial"/>
                <w:sz w:val="18"/>
                <w:szCs w:val="20"/>
                <w:lang w:val="en-GB" w:eastAsia="ko-KR"/>
              </w:rPr>
            </w:pPr>
          </w:p>
        </w:tc>
        <w:tc>
          <w:tcPr>
            <w:tcW w:w="1512" w:type="dxa"/>
          </w:tcPr>
          <w:p w14:paraId="31978208" w14:textId="77777777" w:rsidR="000D2FDC" w:rsidRPr="00531F45" w:rsidRDefault="000D2FDC" w:rsidP="00452B01">
            <w:pPr>
              <w:keepNext/>
              <w:keepLines/>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9.2.26</w:t>
            </w:r>
          </w:p>
        </w:tc>
        <w:tc>
          <w:tcPr>
            <w:tcW w:w="1728" w:type="dxa"/>
          </w:tcPr>
          <w:p w14:paraId="1C6437D6" w14:textId="77777777" w:rsidR="000D2FDC" w:rsidRPr="00531F45" w:rsidRDefault="000D2FDC" w:rsidP="00452B01">
            <w:pPr>
              <w:keepNext/>
              <w:keepLines/>
              <w:overflowPunct w:val="0"/>
              <w:snapToGrid/>
              <w:spacing w:after="0"/>
              <w:jc w:val="left"/>
              <w:textAlignment w:val="baseline"/>
              <w:rPr>
                <w:rFonts w:ascii="Arial" w:eastAsia="Malgun Gothic" w:hAnsi="Arial"/>
                <w:sz w:val="18"/>
                <w:szCs w:val="20"/>
                <w:lang w:val="en-GB" w:eastAsia="ko-KR"/>
              </w:rPr>
            </w:pPr>
          </w:p>
        </w:tc>
        <w:tc>
          <w:tcPr>
            <w:tcW w:w="1080" w:type="dxa"/>
          </w:tcPr>
          <w:p w14:paraId="4BBED8CB"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738FCB98"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p>
        </w:tc>
      </w:tr>
      <w:tr w:rsidR="000D2FDC" w:rsidRPr="00531F45" w14:paraId="048C063C" w14:textId="77777777" w:rsidTr="00452B01">
        <w:tc>
          <w:tcPr>
            <w:tcW w:w="2161" w:type="dxa"/>
          </w:tcPr>
          <w:p w14:paraId="1F017F47" w14:textId="77777777" w:rsidR="000D2FDC" w:rsidRPr="00531F45" w:rsidRDefault="000D2FDC" w:rsidP="00452B01">
            <w:pPr>
              <w:keepNext/>
              <w:keepLines/>
              <w:overflowPunct w:val="0"/>
              <w:snapToGrid/>
              <w:spacing w:after="0"/>
              <w:ind w:left="283"/>
              <w:jc w:val="left"/>
              <w:textAlignment w:val="baseline"/>
              <w:rPr>
                <w:rFonts w:ascii="Arial" w:eastAsia="Malgun Gothic" w:hAnsi="Arial" w:cs="Arial"/>
                <w:sz w:val="18"/>
                <w:szCs w:val="18"/>
                <w:lang w:eastAsia="ko-KR"/>
              </w:rPr>
            </w:pPr>
            <w:r w:rsidRPr="00531F45">
              <w:rPr>
                <w:rFonts w:ascii="Arial" w:eastAsia="Malgun Gothic" w:hAnsi="Arial"/>
                <w:sz w:val="18"/>
                <w:szCs w:val="20"/>
                <w:lang w:val="en-GB" w:eastAsia="zh-CN"/>
              </w:rPr>
              <w:t>&gt;&gt;Cell ID</w:t>
            </w:r>
          </w:p>
        </w:tc>
        <w:tc>
          <w:tcPr>
            <w:tcW w:w="1080" w:type="dxa"/>
          </w:tcPr>
          <w:p w14:paraId="177C9565"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hint="eastAsia"/>
                <w:bCs/>
                <w:sz w:val="18"/>
                <w:szCs w:val="20"/>
                <w:lang w:val="en-GB" w:eastAsia="zh-CN"/>
              </w:rPr>
              <w:t>O</w:t>
            </w:r>
          </w:p>
        </w:tc>
        <w:tc>
          <w:tcPr>
            <w:tcW w:w="1080" w:type="dxa"/>
          </w:tcPr>
          <w:p w14:paraId="217C0BED"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EE23A79"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NR CGI</w:t>
            </w:r>
          </w:p>
          <w:p w14:paraId="37E9F05A"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hint="eastAsia"/>
                <w:sz w:val="18"/>
                <w:szCs w:val="20"/>
                <w:lang w:val="en-GB" w:eastAsia="ko-KR"/>
              </w:rPr>
              <w:t>9.2.9</w:t>
            </w:r>
          </w:p>
        </w:tc>
        <w:tc>
          <w:tcPr>
            <w:tcW w:w="1728" w:type="dxa"/>
          </w:tcPr>
          <w:p w14:paraId="24B66F9C"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T</w:t>
            </w:r>
            <w:r w:rsidRPr="00531F45">
              <w:rPr>
                <w:rFonts w:ascii="Arial" w:eastAsia="Batang" w:hAnsi="Arial"/>
                <w:bCs/>
                <w:sz w:val="18"/>
                <w:szCs w:val="20"/>
                <w:lang w:val="en-GB" w:eastAsia="ko-KR"/>
              </w:rPr>
              <w:t xml:space="preserve">he Cell ID of the TRP identified by the </w:t>
            </w:r>
            <w:r w:rsidRPr="00531F45">
              <w:rPr>
                <w:rFonts w:ascii="Arial" w:eastAsia="Batang" w:hAnsi="Arial"/>
                <w:bCs/>
                <w:i/>
                <w:sz w:val="18"/>
                <w:szCs w:val="20"/>
                <w:lang w:val="en-GB" w:eastAsia="ko-KR"/>
              </w:rPr>
              <w:t xml:space="preserve">TRP ID </w:t>
            </w:r>
            <w:r w:rsidRPr="00531F45">
              <w:rPr>
                <w:rFonts w:ascii="Arial" w:eastAsia="Batang" w:hAnsi="Arial"/>
                <w:bCs/>
                <w:sz w:val="18"/>
                <w:szCs w:val="20"/>
                <w:lang w:val="en-GB" w:eastAsia="ko-KR"/>
              </w:rPr>
              <w:t>IE.</w:t>
            </w:r>
          </w:p>
        </w:tc>
        <w:tc>
          <w:tcPr>
            <w:tcW w:w="1080" w:type="dxa"/>
          </w:tcPr>
          <w:p w14:paraId="05E46F05"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hint="eastAsia"/>
                <w:sz w:val="18"/>
                <w:szCs w:val="20"/>
                <w:lang w:val="en-GB" w:eastAsia="zh-CN"/>
              </w:rPr>
              <w:t>Y</w:t>
            </w:r>
            <w:r w:rsidRPr="00531F45">
              <w:rPr>
                <w:rFonts w:ascii="Arial" w:eastAsia="Malgun Gothic" w:hAnsi="Arial"/>
                <w:sz w:val="18"/>
                <w:szCs w:val="20"/>
                <w:lang w:val="en-GB" w:eastAsia="zh-CN"/>
              </w:rPr>
              <w:t>ES</w:t>
            </w:r>
          </w:p>
        </w:tc>
        <w:tc>
          <w:tcPr>
            <w:tcW w:w="1080" w:type="dxa"/>
          </w:tcPr>
          <w:p w14:paraId="2783C0E6"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hint="eastAsia"/>
                <w:sz w:val="18"/>
                <w:szCs w:val="20"/>
                <w:lang w:val="en-GB" w:eastAsia="zh-CN"/>
              </w:rPr>
              <w:t>i</w:t>
            </w:r>
            <w:r w:rsidRPr="00531F45">
              <w:rPr>
                <w:rFonts w:ascii="Arial" w:eastAsia="Malgun Gothic" w:hAnsi="Arial"/>
                <w:sz w:val="18"/>
                <w:szCs w:val="20"/>
                <w:lang w:val="en-GB" w:eastAsia="zh-CN"/>
              </w:rPr>
              <w:t>gnore</w:t>
            </w:r>
          </w:p>
        </w:tc>
      </w:tr>
      <w:tr w:rsidR="000D2FDC" w:rsidRPr="00531F45" w14:paraId="31113B5A" w14:textId="77777777" w:rsidTr="00452B01">
        <w:tc>
          <w:tcPr>
            <w:tcW w:w="2161" w:type="dxa"/>
          </w:tcPr>
          <w:p w14:paraId="0AD7D4A3" w14:textId="77777777" w:rsidR="000D2FDC" w:rsidRPr="00531F45" w:rsidRDefault="000D2FDC" w:rsidP="00452B01">
            <w:pPr>
              <w:keepNext/>
              <w:keepLines/>
              <w:overflowPunct w:val="0"/>
              <w:snapToGrid/>
              <w:spacing w:after="0"/>
              <w:ind w:left="283"/>
              <w:jc w:val="left"/>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&gt;&gt;</w:t>
            </w:r>
            <w:proofErr w:type="spellStart"/>
            <w:r w:rsidRPr="00531F45">
              <w:rPr>
                <w:rFonts w:ascii="Arial" w:eastAsia="Malgun Gothic" w:hAnsi="Arial"/>
                <w:sz w:val="18"/>
                <w:szCs w:val="20"/>
                <w:lang w:val="en-GB" w:eastAsia="zh-CN"/>
              </w:rPr>
              <w:t>AoA</w:t>
            </w:r>
            <w:proofErr w:type="spellEnd"/>
            <w:r w:rsidRPr="00531F45">
              <w:rPr>
                <w:rFonts w:ascii="Arial" w:eastAsia="Malgun Gothic" w:hAnsi="Arial"/>
                <w:sz w:val="18"/>
                <w:szCs w:val="20"/>
                <w:lang w:val="en-GB" w:eastAsia="zh-CN"/>
              </w:rPr>
              <w:t xml:space="preserve"> Search Window Information</w:t>
            </w:r>
          </w:p>
        </w:tc>
        <w:tc>
          <w:tcPr>
            <w:tcW w:w="1080" w:type="dxa"/>
          </w:tcPr>
          <w:p w14:paraId="15052478"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zh-CN"/>
              </w:rPr>
            </w:pPr>
            <w:r w:rsidRPr="00531F45">
              <w:rPr>
                <w:rFonts w:ascii="Arial" w:eastAsia="Malgun Gothic" w:hAnsi="Arial"/>
                <w:sz w:val="18"/>
                <w:szCs w:val="20"/>
                <w:lang w:val="en-GB" w:eastAsia="ko-KR"/>
              </w:rPr>
              <w:t>O</w:t>
            </w:r>
          </w:p>
        </w:tc>
        <w:tc>
          <w:tcPr>
            <w:tcW w:w="1080" w:type="dxa"/>
          </w:tcPr>
          <w:p w14:paraId="0154CC5D"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D30CB2D"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zh-CN"/>
              </w:rPr>
              <w:t>UL-</w:t>
            </w:r>
            <w:proofErr w:type="spellStart"/>
            <w:r w:rsidRPr="00531F45">
              <w:rPr>
                <w:rFonts w:ascii="Arial" w:eastAsia="Malgun Gothic" w:hAnsi="Arial"/>
                <w:sz w:val="18"/>
                <w:szCs w:val="20"/>
                <w:lang w:val="en-GB" w:eastAsia="zh-CN"/>
              </w:rPr>
              <w:t>AoA</w:t>
            </w:r>
            <w:proofErr w:type="spellEnd"/>
            <w:r w:rsidRPr="00531F45">
              <w:rPr>
                <w:rFonts w:ascii="Arial" w:eastAsia="Malgun Gothic" w:hAnsi="Arial"/>
                <w:sz w:val="18"/>
                <w:szCs w:val="20"/>
                <w:lang w:val="en-GB" w:eastAsia="zh-CN"/>
              </w:rPr>
              <w:t xml:space="preserve"> Assistance Information</w:t>
            </w:r>
            <w:r w:rsidRPr="00531F45">
              <w:rPr>
                <w:rFonts w:ascii="Arial" w:eastAsia="Malgun Gothic" w:hAnsi="Arial"/>
                <w:sz w:val="18"/>
                <w:szCs w:val="20"/>
                <w:lang w:val="en-GB" w:eastAsia="ko-KR"/>
              </w:rPr>
              <w:t xml:space="preserve"> 9.2.66</w:t>
            </w:r>
          </w:p>
        </w:tc>
        <w:tc>
          <w:tcPr>
            <w:tcW w:w="1728" w:type="dxa"/>
          </w:tcPr>
          <w:p w14:paraId="43EF4A73"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E07FF98"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ko-KR"/>
              </w:rPr>
              <w:t>YES</w:t>
            </w:r>
          </w:p>
        </w:tc>
        <w:tc>
          <w:tcPr>
            <w:tcW w:w="1080" w:type="dxa"/>
          </w:tcPr>
          <w:p w14:paraId="23E55C43"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ko-KR"/>
              </w:rPr>
              <w:t>ignore</w:t>
            </w:r>
          </w:p>
        </w:tc>
      </w:tr>
      <w:tr w:rsidR="000D2FDC" w:rsidRPr="00531F45" w14:paraId="31B6189D" w14:textId="77777777" w:rsidTr="00452B01">
        <w:tc>
          <w:tcPr>
            <w:tcW w:w="2161" w:type="dxa"/>
          </w:tcPr>
          <w:p w14:paraId="7D1EAA55" w14:textId="77777777" w:rsidR="000D2FDC" w:rsidRPr="00531F45" w:rsidRDefault="000D2FDC" w:rsidP="00452B01">
            <w:pPr>
              <w:keepNext/>
              <w:keepLines/>
              <w:overflowPunct w:val="0"/>
              <w:snapToGrid/>
              <w:spacing w:after="0"/>
              <w:ind w:left="283"/>
              <w:jc w:val="left"/>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&gt;&gt;Number of TRP Rx TEGs</w:t>
            </w:r>
          </w:p>
        </w:tc>
        <w:tc>
          <w:tcPr>
            <w:tcW w:w="1080" w:type="dxa"/>
          </w:tcPr>
          <w:p w14:paraId="1C797964"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zh-CN"/>
              </w:rPr>
            </w:pPr>
            <w:r w:rsidRPr="00531F45">
              <w:rPr>
                <w:rFonts w:ascii="Arial" w:eastAsia="Malgun Gothic" w:hAnsi="Arial"/>
                <w:bCs/>
                <w:sz w:val="18"/>
                <w:szCs w:val="20"/>
                <w:lang w:val="en-GB" w:eastAsia="zh-CN"/>
              </w:rPr>
              <w:t>O</w:t>
            </w:r>
          </w:p>
        </w:tc>
        <w:tc>
          <w:tcPr>
            <w:tcW w:w="1080" w:type="dxa"/>
          </w:tcPr>
          <w:p w14:paraId="7B32A433"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0D2458A"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ENUMERATED (2, 3, 4, 6, 8, …)</w:t>
            </w:r>
          </w:p>
        </w:tc>
        <w:tc>
          <w:tcPr>
            <w:tcW w:w="1728" w:type="dxa"/>
          </w:tcPr>
          <w:p w14:paraId="7DC2B9A3"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258A1BE"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hint="eastAsia"/>
                <w:sz w:val="18"/>
                <w:szCs w:val="20"/>
                <w:lang w:val="en-GB" w:eastAsia="zh-CN"/>
              </w:rPr>
              <w:t>Y</w:t>
            </w:r>
            <w:r w:rsidRPr="00531F45">
              <w:rPr>
                <w:rFonts w:ascii="Arial" w:eastAsia="Malgun Gothic" w:hAnsi="Arial"/>
                <w:sz w:val="18"/>
                <w:szCs w:val="20"/>
                <w:lang w:val="en-GB" w:eastAsia="zh-CN"/>
              </w:rPr>
              <w:t>ES</w:t>
            </w:r>
          </w:p>
        </w:tc>
        <w:tc>
          <w:tcPr>
            <w:tcW w:w="1080" w:type="dxa"/>
          </w:tcPr>
          <w:p w14:paraId="0D41D5DC"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hint="eastAsia"/>
                <w:sz w:val="18"/>
                <w:szCs w:val="20"/>
                <w:lang w:val="en-GB" w:eastAsia="zh-CN"/>
              </w:rPr>
              <w:t>i</w:t>
            </w:r>
            <w:r w:rsidRPr="00531F45">
              <w:rPr>
                <w:rFonts w:ascii="Arial" w:eastAsia="Malgun Gothic" w:hAnsi="Arial"/>
                <w:sz w:val="18"/>
                <w:szCs w:val="20"/>
                <w:lang w:val="en-GB" w:eastAsia="zh-CN"/>
              </w:rPr>
              <w:t>gnore</w:t>
            </w:r>
          </w:p>
        </w:tc>
      </w:tr>
      <w:tr w:rsidR="000D2FDC" w:rsidRPr="00531F45" w14:paraId="66E16702" w14:textId="77777777" w:rsidTr="00452B01">
        <w:tc>
          <w:tcPr>
            <w:tcW w:w="2161" w:type="dxa"/>
          </w:tcPr>
          <w:p w14:paraId="31DB01A6" w14:textId="77777777" w:rsidR="000D2FDC" w:rsidRPr="00531F45" w:rsidRDefault="000D2FDC" w:rsidP="00452B01">
            <w:pPr>
              <w:keepNext/>
              <w:keepLines/>
              <w:overflowPunct w:val="0"/>
              <w:snapToGrid/>
              <w:spacing w:after="0"/>
              <w:ind w:left="283"/>
              <w:jc w:val="left"/>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 xml:space="preserve">&gt;&gt;Number of TRP </w:t>
            </w:r>
            <w:proofErr w:type="spellStart"/>
            <w:r w:rsidRPr="00531F45">
              <w:rPr>
                <w:rFonts w:ascii="Arial" w:eastAsia="Malgun Gothic" w:hAnsi="Arial"/>
                <w:sz w:val="18"/>
                <w:szCs w:val="20"/>
                <w:lang w:val="en-GB" w:eastAsia="zh-CN"/>
              </w:rPr>
              <w:t>RxTx</w:t>
            </w:r>
            <w:proofErr w:type="spellEnd"/>
            <w:r w:rsidRPr="00531F45">
              <w:rPr>
                <w:rFonts w:ascii="Arial" w:eastAsia="Malgun Gothic" w:hAnsi="Arial"/>
                <w:sz w:val="18"/>
                <w:szCs w:val="20"/>
                <w:lang w:val="en-GB" w:eastAsia="zh-CN"/>
              </w:rPr>
              <w:t xml:space="preserve"> TEGs</w:t>
            </w:r>
          </w:p>
        </w:tc>
        <w:tc>
          <w:tcPr>
            <w:tcW w:w="1080" w:type="dxa"/>
          </w:tcPr>
          <w:p w14:paraId="39DB0323"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zh-CN"/>
              </w:rPr>
            </w:pPr>
            <w:r w:rsidRPr="00531F45">
              <w:rPr>
                <w:rFonts w:ascii="Arial" w:eastAsia="Malgun Gothic" w:hAnsi="Arial"/>
                <w:bCs/>
                <w:sz w:val="18"/>
                <w:szCs w:val="20"/>
                <w:lang w:val="en-GB" w:eastAsia="zh-CN"/>
              </w:rPr>
              <w:t>O</w:t>
            </w:r>
          </w:p>
        </w:tc>
        <w:tc>
          <w:tcPr>
            <w:tcW w:w="1080" w:type="dxa"/>
          </w:tcPr>
          <w:p w14:paraId="22143AA5"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D1A991D"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ENUMERATED (2, 3, 4, 6, 8, …)</w:t>
            </w:r>
          </w:p>
        </w:tc>
        <w:tc>
          <w:tcPr>
            <w:tcW w:w="1728" w:type="dxa"/>
          </w:tcPr>
          <w:p w14:paraId="0070F130"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7E17776"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hint="eastAsia"/>
                <w:sz w:val="18"/>
                <w:szCs w:val="20"/>
                <w:lang w:val="en-GB" w:eastAsia="zh-CN"/>
              </w:rPr>
              <w:t>Y</w:t>
            </w:r>
            <w:r w:rsidRPr="00531F45">
              <w:rPr>
                <w:rFonts w:ascii="Arial" w:eastAsia="Malgun Gothic" w:hAnsi="Arial"/>
                <w:sz w:val="18"/>
                <w:szCs w:val="20"/>
                <w:lang w:val="en-GB" w:eastAsia="zh-CN"/>
              </w:rPr>
              <w:t>ES</w:t>
            </w:r>
          </w:p>
        </w:tc>
        <w:tc>
          <w:tcPr>
            <w:tcW w:w="1080" w:type="dxa"/>
          </w:tcPr>
          <w:p w14:paraId="6FB0A61C"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Ignore</w:t>
            </w:r>
          </w:p>
        </w:tc>
      </w:tr>
      <w:tr w:rsidR="000D2FDC" w:rsidRPr="00531F45" w14:paraId="38BC9DCE" w14:textId="77777777" w:rsidTr="00452B01">
        <w:tc>
          <w:tcPr>
            <w:tcW w:w="2161" w:type="dxa"/>
          </w:tcPr>
          <w:p w14:paraId="7039B06F" w14:textId="77777777" w:rsidR="000D2FDC" w:rsidRPr="00531F45" w:rsidRDefault="000D2FDC" w:rsidP="00452B01">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val="en-GB" w:eastAsia="ko-KR"/>
              </w:rPr>
              <w:t>Report Characteristics</w:t>
            </w:r>
          </w:p>
        </w:tc>
        <w:tc>
          <w:tcPr>
            <w:tcW w:w="1080" w:type="dxa"/>
          </w:tcPr>
          <w:p w14:paraId="70328410"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M</w:t>
            </w:r>
          </w:p>
        </w:tc>
        <w:tc>
          <w:tcPr>
            <w:tcW w:w="1080" w:type="dxa"/>
          </w:tcPr>
          <w:p w14:paraId="5D014FD3"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16602ECB"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ENUMERATED (OnDemand, Periodic, ...)</w:t>
            </w:r>
          </w:p>
        </w:tc>
        <w:tc>
          <w:tcPr>
            <w:tcW w:w="1728" w:type="dxa"/>
          </w:tcPr>
          <w:p w14:paraId="02EFCCC2"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48EEBFE"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3A004DFC"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0D2FDC" w:rsidRPr="00531F45" w14:paraId="6CE0BEAB" w14:textId="77777777" w:rsidTr="00452B01">
        <w:tc>
          <w:tcPr>
            <w:tcW w:w="2161" w:type="dxa"/>
          </w:tcPr>
          <w:p w14:paraId="36FEB8D6" w14:textId="77777777" w:rsidR="000D2FDC" w:rsidRPr="00531F45" w:rsidRDefault="000D2FDC" w:rsidP="00452B01">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val="en-GB" w:eastAsia="ko-KR"/>
              </w:rPr>
              <w:t>Measurement Periodicity</w:t>
            </w:r>
          </w:p>
        </w:tc>
        <w:tc>
          <w:tcPr>
            <w:tcW w:w="1080" w:type="dxa"/>
          </w:tcPr>
          <w:p w14:paraId="6505AAC7"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C-</w:t>
            </w:r>
            <w:proofErr w:type="spellStart"/>
            <w:r w:rsidRPr="00531F45">
              <w:rPr>
                <w:rFonts w:ascii="Arial" w:eastAsia="Malgun Gothic" w:hAnsi="Arial"/>
                <w:bCs/>
                <w:sz w:val="18"/>
                <w:szCs w:val="20"/>
                <w:lang w:val="en-GB" w:eastAsia="ko-KR"/>
              </w:rPr>
              <w:t>ifReportCharacteristicsPeriodic</w:t>
            </w:r>
            <w:proofErr w:type="spellEnd"/>
          </w:p>
        </w:tc>
        <w:tc>
          <w:tcPr>
            <w:tcW w:w="1080" w:type="dxa"/>
          </w:tcPr>
          <w:p w14:paraId="2575879C"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28E0340E"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noProof/>
                <w:sz w:val="18"/>
                <w:szCs w:val="20"/>
                <w:lang w:val="sv-SE" w:eastAsia="ko-KR"/>
              </w:rPr>
              <w:t>ENUMERATED (120ms, 240ms, 480ms, 640ms, 1024ms, 2048ms, 5120ms, 10240ms, 1min, 6min, 12min, 30min, 60min,…,</w:t>
            </w:r>
            <w:r w:rsidRPr="00531F45">
              <w:rPr>
                <w:rFonts w:ascii="Arial" w:eastAsia="Malgun Gothic" w:hAnsi="Arial"/>
                <w:sz w:val="18"/>
                <w:szCs w:val="20"/>
                <w:lang w:val="en-GB" w:eastAsia="ko-KR"/>
              </w:rPr>
              <w:t xml:space="preserve"> 20480ms, 40960ms</w:t>
            </w:r>
            <w:r w:rsidRPr="00531F45">
              <w:rPr>
                <w:rFonts w:ascii="Arial" w:hAnsi="Arial"/>
                <w:sz w:val="18"/>
                <w:szCs w:val="20"/>
                <w:lang w:val="en-GB" w:eastAsia="ko-KR"/>
              </w:rPr>
              <w:t>, extended</w:t>
            </w:r>
            <w:r w:rsidRPr="00531F45">
              <w:rPr>
                <w:rFonts w:ascii="Arial" w:eastAsia="Malgun Gothic" w:hAnsi="Arial"/>
                <w:noProof/>
                <w:sz w:val="18"/>
                <w:szCs w:val="20"/>
                <w:lang w:val="sv-SE" w:eastAsia="ko-KR"/>
              </w:rPr>
              <w:t xml:space="preserve">) </w:t>
            </w:r>
          </w:p>
        </w:tc>
        <w:tc>
          <w:tcPr>
            <w:tcW w:w="1728" w:type="dxa"/>
          </w:tcPr>
          <w:p w14:paraId="3C39C265"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The codepoint </w:t>
            </w:r>
            <w:r w:rsidRPr="00531F45">
              <w:rPr>
                <w:rFonts w:ascii="Arial" w:hAnsi="Arial"/>
                <w:noProof/>
                <w:sz w:val="18"/>
                <w:szCs w:val="20"/>
                <w:lang w:val="sv-SE" w:eastAsia="ko-KR"/>
              </w:rPr>
              <w:t>120ms, 240ms, 480ms,</w:t>
            </w:r>
            <w:r w:rsidRPr="00531F45">
              <w:rPr>
                <w:rFonts w:ascii="Arial" w:hAnsi="Arial"/>
                <w:sz w:val="18"/>
                <w:szCs w:val="20"/>
                <w:lang w:val="en-GB" w:eastAsia="ko-KR"/>
              </w:rPr>
              <w:t xml:space="preserve"> </w:t>
            </w:r>
            <w:r w:rsidRPr="00531F45">
              <w:rPr>
                <w:rFonts w:ascii="Arial" w:hAnsi="Arial"/>
                <w:noProof/>
                <w:sz w:val="18"/>
                <w:szCs w:val="20"/>
                <w:lang w:val="sv-SE" w:eastAsia="ko-KR"/>
              </w:rPr>
              <w:t>1024ms, 2048ms,</w:t>
            </w:r>
            <w:r w:rsidRPr="00531F45">
              <w:rPr>
                <w:rFonts w:ascii="Arial" w:hAnsi="Arial"/>
                <w:sz w:val="18"/>
                <w:szCs w:val="20"/>
                <w:lang w:val="en-GB" w:eastAsia="ko-KR"/>
              </w:rPr>
              <w:t xml:space="preserve"> 1min, 6min, 12min, 30min, and </w:t>
            </w:r>
            <w:r w:rsidRPr="00531F45">
              <w:rPr>
                <w:rFonts w:ascii="Arial" w:eastAsia="Malgun Gothic" w:hAnsi="Arial"/>
                <w:sz w:val="18"/>
                <w:szCs w:val="20"/>
                <w:lang w:val="en-GB" w:eastAsia="ko-KR"/>
              </w:rPr>
              <w:t>60min are not applicable</w:t>
            </w:r>
          </w:p>
        </w:tc>
        <w:tc>
          <w:tcPr>
            <w:tcW w:w="1080" w:type="dxa"/>
          </w:tcPr>
          <w:p w14:paraId="0EE37735"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4760EFEA"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0D2FDC" w:rsidRPr="00531F45" w14:paraId="5617C1B2" w14:textId="77777777" w:rsidTr="00452B01">
        <w:tc>
          <w:tcPr>
            <w:tcW w:w="2161" w:type="dxa"/>
          </w:tcPr>
          <w:p w14:paraId="04FF9E16" w14:textId="77777777" w:rsidR="000D2FDC" w:rsidRPr="00531F45" w:rsidRDefault="000D2FDC" w:rsidP="00452B01">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b/>
                <w:sz w:val="18"/>
                <w:szCs w:val="20"/>
                <w:lang w:val="en-GB" w:eastAsia="ko-KR"/>
              </w:rPr>
              <w:t>TRP Measurement Quantities</w:t>
            </w:r>
          </w:p>
        </w:tc>
        <w:tc>
          <w:tcPr>
            <w:tcW w:w="1080" w:type="dxa"/>
          </w:tcPr>
          <w:p w14:paraId="5D605E20"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5507CAF0" w14:textId="77777777" w:rsidR="000D2FDC" w:rsidRPr="00531F45" w:rsidRDefault="000D2FDC" w:rsidP="00452B01">
            <w:pPr>
              <w:widowControl w:val="0"/>
              <w:overflowPunct w:val="0"/>
              <w:snapToGrid/>
              <w:spacing w:after="0"/>
              <w:jc w:val="left"/>
              <w:textAlignment w:val="baseline"/>
              <w:rPr>
                <w:rFonts w:ascii="Arial" w:eastAsia="Malgun Gothic" w:hAnsi="Arial"/>
                <w:bCs/>
                <w:i/>
                <w:iCs/>
                <w:sz w:val="18"/>
                <w:szCs w:val="20"/>
                <w:lang w:val="en-GB" w:eastAsia="ko-KR"/>
              </w:rPr>
            </w:pPr>
            <w:r w:rsidRPr="00531F45">
              <w:rPr>
                <w:rFonts w:ascii="Arial" w:eastAsia="Malgun Gothic" w:hAnsi="Arial"/>
                <w:bCs/>
                <w:i/>
                <w:iCs/>
                <w:sz w:val="18"/>
                <w:szCs w:val="20"/>
                <w:lang w:val="en-GB" w:eastAsia="ko-KR"/>
              </w:rPr>
              <w:t>1</w:t>
            </w:r>
          </w:p>
        </w:tc>
        <w:tc>
          <w:tcPr>
            <w:tcW w:w="1512" w:type="dxa"/>
          </w:tcPr>
          <w:p w14:paraId="270146CF"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sv-SE" w:eastAsia="ko-KR"/>
              </w:rPr>
            </w:pPr>
          </w:p>
        </w:tc>
        <w:tc>
          <w:tcPr>
            <w:tcW w:w="1728" w:type="dxa"/>
          </w:tcPr>
          <w:p w14:paraId="77064312"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647FB81"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52886857"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0D2FDC" w:rsidRPr="00531F45" w14:paraId="3034D27C" w14:textId="77777777" w:rsidTr="00452B01">
        <w:tc>
          <w:tcPr>
            <w:tcW w:w="2161" w:type="dxa"/>
          </w:tcPr>
          <w:p w14:paraId="686EBFAD" w14:textId="77777777" w:rsidR="000D2FDC" w:rsidRPr="00531F45" w:rsidRDefault="000D2FDC" w:rsidP="00452B01">
            <w:pPr>
              <w:widowControl w:val="0"/>
              <w:overflowPunct w:val="0"/>
              <w:snapToGrid/>
              <w:spacing w:after="0"/>
              <w:ind w:left="142"/>
              <w:jc w:val="left"/>
              <w:textAlignment w:val="baseline"/>
              <w:rPr>
                <w:rFonts w:ascii="Arial" w:eastAsia="Malgun Gothic" w:hAnsi="Arial" w:cs="Arial"/>
                <w:b/>
                <w:bCs/>
                <w:sz w:val="18"/>
                <w:szCs w:val="18"/>
                <w:lang w:val="en-GB" w:eastAsia="ko-KR"/>
              </w:rPr>
            </w:pPr>
            <w:r w:rsidRPr="00531F45">
              <w:rPr>
                <w:rFonts w:ascii="Arial" w:eastAsia="Malgun Gothic" w:hAnsi="Arial" w:cs="Arial"/>
                <w:b/>
                <w:bCs/>
                <w:sz w:val="18"/>
                <w:szCs w:val="18"/>
                <w:lang w:val="en-GB" w:eastAsia="ko-KR"/>
              </w:rPr>
              <w:t>&gt;TRP Measurement Quantities Item</w:t>
            </w:r>
          </w:p>
        </w:tc>
        <w:tc>
          <w:tcPr>
            <w:tcW w:w="1080" w:type="dxa"/>
          </w:tcPr>
          <w:p w14:paraId="7BBC2CE8"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7D13B10C"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i/>
                <w:sz w:val="18"/>
                <w:szCs w:val="20"/>
                <w:lang w:val="en-GB" w:eastAsia="ko-KR"/>
              </w:rPr>
              <w:t>1 .. &lt;</w:t>
            </w:r>
            <w:proofErr w:type="spellStart"/>
            <w:r w:rsidRPr="00531F45">
              <w:rPr>
                <w:rFonts w:ascii="Arial" w:eastAsia="Malgun Gothic" w:hAnsi="Arial"/>
                <w:bCs/>
                <w:i/>
                <w:sz w:val="18"/>
                <w:szCs w:val="20"/>
                <w:lang w:val="en-GB" w:eastAsia="ko-KR"/>
              </w:rPr>
              <w:t>maxnoPosMeas</w:t>
            </w:r>
            <w:proofErr w:type="spellEnd"/>
            <w:r w:rsidRPr="00531F45">
              <w:rPr>
                <w:rFonts w:ascii="Arial" w:eastAsia="Malgun Gothic" w:hAnsi="Arial"/>
                <w:bCs/>
                <w:i/>
                <w:sz w:val="18"/>
                <w:szCs w:val="20"/>
                <w:lang w:val="en-GB" w:eastAsia="ko-KR"/>
              </w:rPr>
              <w:t>&gt;</w:t>
            </w:r>
          </w:p>
        </w:tc>
        <w:tc>
          <w:tcPr>
            <w:tcW w:w="1512" w:type="dxa"/>
          </w:tcPr>
          <w:p w14:paraId="777C016F"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sv-SE" w:eastAsia="ko-KR"/>
              </w:rPr>
            </w:pPr>
          </w:p>
        </w:tc>
        <w:tc>
          <w:tcPr>
            <w:tcW w:w="1728" w:type="dxa"/>
          </w:tcPr>
          <w:p w14:paraId="6B4FE4B3"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3059E16"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398EA3F5"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p>
        </w:tc>
      </w:tr>
      <w:tr w:rsidR="000D2FDC" w:rsidRPr="00531F45" w14:paraId="35E06D8B" w14:textId="77777777" w:rsidTr="00452B01">
        <w:tc>
          <w:tcPr>
            <w:tcW w:w="2161" w:type="dxa"/>
          </w:tcPr>
          <w:p w14:paraId="757BA8C6" w14:textId="77777777" w:rsidR="000D2FDC" w:rsidRPr="00531F45" w:rsidRDefault="000D2FDC" w:rsidP="00452B01">
            <w:pPr>
              <w:keepNext/>
              <w:keepLines/>
              <w:overflowPunct w:val="0"/>
              <w:snapToGrid/>
              <w:spacing w:after="0"/>
              <w:ind w:left="283"/>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val="en-GB" w:eastAsia="ko-KR"/>
              </w:rPr>
              <w:lastRenderedPageBreak/>
              <w:t>&gt;&gt;TRP Measurement Type</w:t>
            </w:r>
          </w:p>
        </w:tc>
        <w:tc>
          <w:tcPr>
            <w:tcW w:w="1080" w:type="dxa"/>
          </w:tcPr>
          <w:p w14:paraId="2406A9F2"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M</w:t>
            </w:r>
          </w:p>
        </w:tc>
        <w:tc>
          <w:tcPr>
            <w:tcW w:w="1080" w:type="dxa"/>
          </w:tcPr>
          <w:p w14:paraId="2EB25FB0"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0C0DB450"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sz w:val="18"/>
                <w:szCs w:val="20"/>
                <w:lang w:val="en-GB" w:eastAsia="ko-KR"/>
              </w:rPr>
              <w:t>ENUMERATED (</w:t>
            </w:r>
            <w:proofErr w:type="spellStart"/>
            <w:r w:rsidRPr="00531F45">
              <w:rPr>
                <w:rFonts w:ascii="Arial" w:eastAsia="Malgun Gothic" w:hAnsi="Arial"/>
                <w:sz w:val="18"/>
                <w:szCs w:val="20"/>
                <w:lang w:val="en-GB" w:eastAsia="ko-KR"/>
              </w:rPr>
              <w:t>gNB-RxTxTimeDiff</w:t>
            </w:r>
            <w:proofErr w:type="spellEnd"/>
            <w:r w:rsidRPr="00531F45">
              <w:rPr>
                <w:rFonts w:ascii="Arial" w:eastAsia="Malgun Gothic" w:hAnsi="Arial"/>
                <w:sz w:val="18"/>
                <w:szCs w:val="20"/>
                <w:lang w:val="en-GB" w:eastAsia="ko-KR"/>
              </w:rPr>
              <w:t>, UL-SRS-RSRP, UL-</w:t>
            </w:r>
            <w:proofErr w:type="spellStart"/>
            <w:r w:rsidRPr="00531F45">
              <w:rPr>
                <w:rFonts w:ascii="Arial" w:eastAsia="Malgun Gothic" w:hAnsi="Arial"/>
                <w:sz w:val="18"/>
                <w:szCs w:val="20"/>
                <w:lang w:val="en-GB" w:eastAsia="ko-KR"/>
              </w:rPr>
              <w:t>AoA</w:t>
            </w:r>
            <w:proofErr w:type="spellEnd"/>
            <w:r w:rsidRPr="00531F45">
              <w:rPr>
                <w:rFonts w:ascii="Arial" w:eastAsia="Malgun Gothic" w:hAnsi="Arial"/>
                <w:sz w:val="18"/>
                <w:szCs w:val="20"/>
                <w:lang w:val="en-GB" w:eastAsia="ko-KR"/>
              </w:rPr>
              <w:t>, UL-RTOA</w:t>
            </w:r>
            <w:r w:rsidRPr="00531F45">
              <w:rPr>
                <w:rFonts w:ascii="Arial" w:eastAsia="Malgun Gothic" w:hAnsi="Arial" w:cs="Arial"/>
                <w:sz w:val="18"/>
                <w:szCs w:val="18"/>
                <w:lang w:val="en-GB" w:eastAsia="ko-KR"/>
              </w:rPr>
              <w:t>,…, Multiple UL-</w:t>
            </w:r>
            <w:proofErr w:type="spellStart"/>
            <w:r w:rsidRPr="00531F45">
              <w:rPr>
                <w:rFonts w:ascii="Arial" w:eastAsia="Malgun Gothic" w:hAnsi="Arial" w:cs="Arial"/>
                <w:sz w:val="18"/>
                <w:szCs w:val="18"/>
                <w:lang w:val="en-GB" w:eastAsia="ko-KR"/>
              </w:rPr>
              <w:t>AoA</w:t>
            </w:r>
            <w:proofErr w:type="spellEnd"/>
            <w:r w:rsidRPr="00531F45">
              <w:rPr>
                <w:rFonts w:ascii="Arial" w:eastAsia="Malgun Gothic" w:hAnsi="Arial" w:cs="Arial"/>
                <w:sz w:val="18"/>
                <w:szCs w:val="18"/>
                <w:lang w:val="en-GB" w:eastAsia="ko-KR"/>
              </w:rPr>
              <w:t>, UL SRS-RSRPP</w:t>
            </w:r>
            <w:r w:rsidRPr="00531F45">
              <w:rPr>
                <w:rFonts w:ascii="Arial" w:eastAsia="Malgun Gothic" w:hAnsi="Arial" w:cs="Arial" w:hint="eastAsia"/>
                <w:sz w:val="18"/>
                <w:szCs w:val="18"/>
                <w:lang w:val="en-GB" w:eastAsia="zh-CN"/>
              </w:rPr>
              <w:t>, UL-RSCP</w:t>
            </w:r>
            <w:r w:rsidRPr="00531F45">
              <w:rPr>
                <w:rFonts w:ascii="Arial" w:eastAsia="Malgun Gothic" w:hAnsi="Arial" w:cs="Arial"/>
                <w:sz w:val="18"/>
                <w:szCs w:val="18"/>
                <w:lang w:val="en-GB" w:eastAsia="ko-KR"/>
              </w:rPr>
              <w:t>)</w:t>
            </w:r>
          </w:p>
        </w:tc>
        <w:tc>
          <w:tcPr>
            <w:tcW w:w="1728" w:type="dxa"/>
          </w:tcPr>
          <w:p w14:paraId="04CB1E95"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cs="Arial"/>
                <w:sz w:val="18"/>
                <w:szCs w:val="18"/>
                <w:lang w:eastAsia="ko-KR"/>
              </w:rPr>
              <w:t xml:space="preserve">The UL-RSCP measurement is applicable only when the UL-RTOA and/or </w:t>
            </w:r>
            <w:proofErr w:type="spellStart"/>
            <w:r w:rsidRPr="00531F45">
              <w:rPr>
                <w:rFonts w:ascii="Arial" w:eastAsia="Malgun Gothic" w:hAnsi="Arial" w:cs="Arial"/>
                <w:sz w:val="18"/>
                <w:szCs w:val="18"/>
                <w:lang w:eastAsia="ko-KR"/>
              </w:rPr>
              <w:t>gNB-RxTxTimeDiff</w:t>
            </w:r>
            <w:proofErr w:type="spellEnd"/>
            <w:r w:rsidRPr="00531F45">
              <w:rPr>
                <w:rFonts w:ascii="Arial" w:eastAsia="Malgun Gothic" w:hAnsi="Arial" w:cs="Arial"/>
                <w:sz w:val="18"/>
                <w:szCs w:val="18"/>
                <w:lang w:eastAsia="ko-KR"/>
              </w:rPr>
              <w:t xml:space="preserve"> measurement(s) is also requested.</w:t>
            </w:r>
          </w:p>
        </w:tc>
        <w:tc>
          <w:tcPr>
            <w:tcW w:w="1080" w:type="dxa"/>
          </w:tcPr>
          <w:p w14:paraId="7F60F279"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4542FC93"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p>
        </w:tc>
      </w:tr>
      <w:tr w:rsidR="000D2FDC" w:rsidRPr="00531F45" w14:paraId="140F0438" w14:textId="77777777" w:rsidTr="00452B01">
        <w:tc>
          <w:tcPr>
            <w:tcW w:w="2161" w:type="dxa"/>
          </w:tcPr>
          <w:p w14:paraId="7DD734AD" w14:textId="77777777" w:rsidR="000D2FDC" w:rsidRPr="00531F45" w:rsidRDefault="000D2FDC" w:rsidP="00452B01">
            <w:pPr>
              <w:keepNext/>
              <w:keepLines/>
              <w:overflowPunct w:val="0"/>
              <w:snapToGrid/>
              <w:spacing w:after="0"/>
              <w:ind w:left="283"/>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val="en-GB" w:eastAsia="ko-KR"/>
              </w:rPr>
              <w:t>&gt;&gt;Timing Reporting Granularity Factor</w:t>
            </w:r>
          </w:p>
        </w:tc>
        <w:tc>
          <w:tcPr>
            <w:tcW w:w="1080" w:type="dxa"/>
          </w:tcPr>
          <w:p w14:paraId="440CC01E"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O</w:t>
            </w:r>
          </w:p>
        </w:tc>
        <w:tc>
          <w:tcPr>
            <w:tcW w:w="1080" w:type="dxa"/>
          </w:tcPr>
          <w:p w14:paraId="38330EB3"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19C7ADAA"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INTEGER (0..5)</w:t>
            </w:r>
          </w:p>
        </w:tc>
        <w:tc>
          <w:tcPr>
            <w:tcW w:w="1728" w:type="dxa"/>
          </w:tcPr>
          <w:p w14:paraId="1C5E14EC"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Value (0..5) corresponds to (k0..k5)</w:t>
            </w:r>
          </w:p>
          <w:p w14:paraId="6055641F" w14:textId="77777777" w:rsidR="000D2FDC" w:rsidRPr="00531F45" w:rsidRDefault="000D2FDC" w:rsidP="00452B01">
            <w:pPr>
              <w:keepNext/>
              <w:keepLines/>
              <w:overflowPunct w:val="0"/>
              <w:snapToGrid/>
              <w:spacing w:after="0"/>
              <w:jc w:val="left"/>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ko-KR"/>
              </w:rPr>
              <w:t>TS 38.133 [16]</w:t>
            </w:r>
            <w:r w:rsidRPr="00531F45">
              <w:rPr>
                <w:rFonts w:ascii="Arial" w:eastAsia="Malgun Gothic" w:hAnsi="Arial" w:hint="eastAsia"/>
                <w:sz w:val="18"/>
                <w:szCs w:val="20"/>
                <w:lang w:val="en-GB" w:eastAsia="zh-CN"/>
              </w:rPr>
              <w:t>.</w:t>
            </w:r>
          </w:p>
          <w:p w14:paraId="46EED08E"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This IE is ignored when the Timing Reporting Granularity Factor Extended IE is included.</w:t>
            </w:r>
          </w:p>
        </w:tc>
        <w:tc>
          <w:tcPr>
            <w:tcW w:w="1080" w:type="dxa"/>
          </w:tcPr>
          <w:p w14:paraId="52C3A283"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363E6E02"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p>
        </w:tc>
      </w:tr>
      <w:tr w:rsidR="000D2FDC" w:rsidRPr="00531F45" w14:paraId="5C65C8F7" w14:textId="77777777" w:rsidTr="00452B01">
        <w:tc>
          <w:tcPr>
            <w:tcW w:w="2161" w:type="dxa"/>
          </w:tcPr>
          <w:p w14:paraId="1F218261" w14:textId="77777777" w:rsidR="000D2FDC" w:rsidRPr="00531F45" w:rsidRDefault="000D2FDC" w:rsidP="00452B01">
            <w:pPr>
              <w:keepNext/>
              <w:keepLines/>
              <w:overflowPunct w:val="0"/>
              <w:snapToGrid/>
              <w:spacing w:after="0"/>
              <w:ind w:left="283"/>
              <w:jc w:val="left"/>
              <w:textAlignment w:val="baseline"/>
              <w:rPr>
                <w:rFonts w:ascii="Arial" w:eastAsia="Malgun Gothic" w:hAnsi="Arial" w:cs="Arial"/>
                <w:sz w:val="18"/>
                <w:szCs w:val="18"/>
                <w:lang w:val="en-GB" w:eastAsia="ko-KR"/>
              </w:rPr>
            </w:pPr>
            <w:r w:rsidRPr="00531F45">
              <w:rPr>
                <w:rFonts w:ascii="Arial" w:eastAsia="Malgun Gothic" w:hAnsi="Arial" w:cs="Arial" w:hint="eastAsia"/>
                <w:sz w:val="18"/>
                <w:szCs w:val="18"/>
                <w:lang w:val="en-GB" w:eastAsia="zh-CN"/>
              </w:rPr>
              <w:t>&gt;&gt;</w:t>
            </w:r>
            <w:r w:rsidRPr="00531F45">
              <w:rPr>
                <w:rFonts w:ascii="Arial" w:eastAsia="Malgun Gothic" w:hAnsi="Arial" w:cs="Arial"/>
                <w:sz w:val="18"/>
                <w:szCs w:val="18"/>
                <w:lang w:val="en-GB" w:eastAsia="zh-CN"/>
              </w:rPr>
              <w:t>Timing Reporting Granularity Factor Extended</w:t>
            </w:r>
          </w:p>
        </w:tc>
        <w:tc>
          <w:tcPr>
            <w:tcW w:w="1080" w:type="dxa"/>
          </w:tcPr>
          <w:p w14:paraId="63939941"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hint="eastAsia"/>
                <w:bCs/>
                <w:sz w:val="18"/>
                <w:szCs w:val="20"/>
                <w:lang w:val="en-GB" w:eastAsia="zh-CN"/>
              </w:rPr>
              <w:t>O</w:t>
            </w:r>
          </w:p>
        </w:tc>
        <w:tc>
          <w:tcPr>
            <w:tcW w:w="1080" w:type="dxa"/>
          </w:tcPr>
          <w:p w14:paraId="306B4089"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1D978D28"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INTEGER (-</w:t>
            </w:r>
            <w:r w:rsidRPr="00531F45">
              <w:rPr>
                <w:rFonts w:ascii="Arial" w:eastAsia="Malgun Gothic" w:hAnsi="Arial" w:hint="eastAsia"/>
                <w:sz w:val="18"/>
                <w:szCs w:val="20"/>
                <w:lang w:val="en-GB" w:eastAsia="zh-CN"/>
              </w:rPr>
              <w:t>6</w:t>
            </w:r>
            <w:r w:rsidRPr="00531F45">
              <w:rPr>
                <w:rFonts w:ascii="Arial" w:eastAsia="Malgun Gothic" w:hAnsi="Arial"/>
                <w:sz w:val="18"/>
                <w:szCs w:val="20"/>
                <w:lang w:val="en-GB" w:eastAsia="ko-KR"/>
              </w:rPr>
              <w:t>..-1, …)</w:t>
            </w:r>
          </w:p>
        </w:tc>
        <w:tc>
          <w:tcPr>
            <w:tcW w:w="1728" w:type="dxa"/>
          </w:tcPr>
          <w:p w14:paraId="5A0EF2A6" w14:textId="77777777" w:rsidR="000D2FDC" w:rsidRPr="00531F45" w:rsidRDefault="000D2FDC" w:rsidP="00452B01">
            <w:pPr>
              <w:keepNext/>
              <w:keepLines/>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Value -6 corresponds to kminus6, value -5 corresponds to kminus5 and so on, see</w:t>
            </w:r>
          </w:p>
          <w:p w14:paraId="0A7FB036"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TS 38.133 [16]</w:t>
            </w:r>
          </w:p>
        </w:tc>
        <w:tc>
          <w:tcPr>
            <w:tcW w:w="1080" w:type="dxa"/>
          </w:tcPr>
          <w:p w14:paraId="5F97BC4A"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5B1F5752"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p>
        </w:tc>
      </w:tr>
      <w:tr w:rsidR="000D2FDC" w:rsidRPr="00531F45" w14:paraId="49EC5FC7" w14:textId="77777777" w:rsidTr="00452B01">
        <w:trPr>
          <w:ins w:id="463" w:author="Huawei" w:date="2025-02-05T17:43:00Z"/>
        </w:trPr>
        <w:tc>
          <w:tcPr>
            <w:tcW w:w="2161" w:type="dxa"/>
          </w:tcPr>
          <w:p w14:paraId="47DBA650" w14:textId="77777777" w:rsidR="000D2FDC" w:rsidRPr="00531F45" w:rsidRDefault="000D2FDC" w:rsidP="00452B01">
            <w:pPr>
              <w:keepNext/>
              <w:keepLines/>
              <w:overflowPunct w:val="0"/>
              <w:snapToGrid/>
              <w:spacing w:after="0"/>
              <w:ind w:left="283"/>
              <w:jc w:val="left"/>
              <w:textAlignment w:val="baseline"/>
              <w:rPr>
                <w:ins w:id="464" w:author="Huawei" w:date="2025-02-05T17:43:00Z"/>
                <w:rFonts w:ascii="Arial" w:eastAsia="Malgun Gothic" w:hAnsi="Arial" w:cs="Arial"/>
                <w:sz w:val="18"/>
                <w:szCs w:val="18"/>
                <w:lang w:val="en-GB" w:eastAsia="zh-CN"/>
              </w:rPr>
            </w:pPr>
            <w:ins w:id="465" w:author="Huawei" w:date="2025-02-05T17:43:00Z">
              <w:r>
                <w:rPr>
                  <w:rFonts w:ascii="Arial" w:eastAsia="Malgun Gothic" w:hAnsi="Arial" w:cs="Arial"/>
                  <w:sz w:val="18"/>
                  <w:szCs w:val="18"/>
                  <w:lang w:val="en-GB" w:eastAsia="zh-CN"/>
                </w:rPr>
                <w:t>&gt;&gt;</w:t>
              </w:r>
            </w:ins>
            <w:ins w:id="466" w:author="Huawei" w:date="2025-02-05T17:45:00Z">
              <w:r>
                <w:rPr>
                  <w:rFonts w:ascii="Arial" w:eastAsia="Malgun Gothic" w:hAnsi="Arial" w:cs="Arial"/>
                  <w:sz w:val="18"/>
                  <w:szCs w:val="18"/>
                  <w:lang w:val="en-GB" w:eastAsia="zh-CN"/>
                </w:rPr>
                <w:t xml:space="preserve">Number of Consecutive Measurements </w:t>
              </w:r>
              <w:r w:rsidRPr="00260FF3">
                <w:rPr>
                  <w:rFonts w:ascii="Arial" w:eastAsia="Malgun Gothic" w:hAnsi="Arial" w:cs="Arial"/>
                  <w:sz w:val="18"/>
                  <w:szCs w:val="18"/>
                  <w:highlight w:val="yellow"/>
                  <w:lang w:val="en-GB" w:eastAsia="zh-CN"/>
                </w:rPr>
                <w:t>(NAME FF</w:t>
              </w:r>
            </w:ins>
            <w:ins w:id="467" w:author="Huawei" w:date="2025-02-05T17:46:00Z">
              <w:r w:rsidRPr="00260FF3">
                <w:rPr>
                  <w:rFonts w:ascii="Arial" w:eastAsia="Malgun Gothic" w:hAnsi="Arial" w:cs="Arial"/>
                  <w:sz w:val="18"/>
                  <w:szCs w:val="18"/>
                  <w:highlight w:val="yellow"/>
                  <w:lang w:val="en-GB" w:eastAsia="zh-CN"/>
                </w:rPr>
                <w:t>S)</w:t>
              </w:r>
            </w:ins>
          </w:p>
        </w:tc>
        <w:tc>
          <w:tcPr>
            <w:tcW w:w="1080" w:type="dxa"/>
          </w:tcPr>
          <w:p w14:paraId="50882B32" w14:textId="77777777" w:rsidR="000D2FDC" w:rsidRPr="00531F45" w:rsidRDefault="000D2FDC" w:rsidP="00452B01">
            <w:pPr>
              <w:widowControl w:val="0"/>
              <w:overflowPunct w:val="0"/>
              <w:snapToGrid/>
              <w:spacing w:after="0"/>
              <w:jc w:val="left"/>
              <w:textAlignment w:val="baseline"/>
              <w:rPr>
                <w:ins w:id="468" w:author="Huawei" w:date="2025-02-05T17:43:00Z"/>
                <w:rFonts w:ascii="Arial" w:eastAsia="Malgun Gothic" w:hAnsi="Arial"/>
                <w:bCs/>
                <w:sz w:val="18"/>
                <w:szCs w:val="20"/>
                <w:lang w:val="en-GB" w:eastAsia="zh-CN"/>
              </w:rPr>
            </w:pPr>
            <w:ins w:id="469" w:author="Huawei" w:date="2025-02-05T17:46:00Z">
              <w:r>
                <w:rPr>
                  <w:rFonts w:ascii="Arial" w:eastAsia="Malgun Gothic" w:hAnsi="Arial"/>
                  <w:bCs/>
                  <w:sz w:val="18"/>
                  <w:szCs w:val="20"/>
                  <w:lang w:val="en-GB" w:eastAsia="zh-CN"/>
                </w:rPr>
                <w:t>O</w:t>
              </w:r>
            </w:ins>
          </w:p>
        </w:tc>
        <w:tc>
          <w:tcPr>
            <w:tcW w:w="1080" w:type="dxa"/>
          </w:tcPr>
          <w:p w14:paraId="12EDF8BB" w14:textId="77777777" w:rsidR="000D2FDC" w:rsidRPr="00531F45" w:rsidRDefault="000D2FDC" w:rsidP="00452B01">
            <w:pPr>
              <w:widowControl w:val="0"/>
              <w:overflowPunct w:val="0"/>
              <w:snapToGrid/>
              <w:spacing w:after="0"/>
              <w:jc w:val="left"/>
              <w:textAlignment w:val="baseline"/>
              <w:rPr>
                <w:ins w:id="470" w:author="Huawei" w:date="2025-02-05T17:43:00Z"/>
                <w:rFonts w:ascii="Arial" w:eastAsia="Malgun Gothic" w:hAnsi="Arial"/>
                <w:bCs/>
                <w:sz w:val="18"/>
                <w:szCs w:val="20"/>
                <w:lang w:val="en-GB" w:eastAsia="ko-KR"/>
              </w:rPr>
            </w:pPr>
          </w:p>
        </w:tc>
        <w:tc>
          <w:tcPr>
            <w:tcW w:w="1512" w:type="dxa"/>
          </w:tcPr>
          <w:p w14:paraId="4E6BD00F" w14:textId="77777777" w:rsidR="000D2FDC" w:rsidRPr="00531F45" w:rsidRDefault="000D2FDC" w:rsidP="00452B01">
            <w:pPr>
              <w:widowControl w:val="0"/>
              <w:overflowPunct w:val="0"/>
              <w:snapToGrid/>
              <w:spacing w:after="0"/>
              <w:jc w:val="left"/>
              <w:textAlignment w:val="baseline"/>
              <w:rPr>
                <w:ins w:id="471" w:author="Huawei" w:date="2025-02-05T17:43:00Z"/>
                <w:rFonts w:ascii="Arial" w:eastAsia="Malgun Gothic" w:hAnsi="Arial"/>
                <w:sz w:val="18"/>
                <w:szCs w:val="20"/>
                <w:lang w:val="en-GB" w:eastAsia="ko-KR"/>
              </w:rPr>
            </w:pPr>
            <w:ins w:id="472" w:author="Huawei" w:date="2025-02-05T17:46:00Z">
              <w:r>
                <w:rPr>
                  <w:rFonts w:ascii="Arial" w:eastAsia="Malgun Gothic" w:hAnsi="Arial"/>
                  <w:sz w:val="18"/>
                  <w:szCs w:val="20"/>
                  <w:lang w:val="en-GB" w:eastAsia="ko-KR"/>
                </w:rPr>
                <w:t>ENUMERATED(32, 64, 128, …)</w:t>
              </w:r>
            </w:ins>
          </w:p>
        </w:tc>
        <w:tc>
          <w:tcPr>
            <w:tcW w:w="1728" w:type="dxa"/>
          </w:tcPr>
          <w:p w14:paraId="1919BD26" w14:textId="77777777" w:rsidR="000D2FDC" w:rsidRPr="00531F45" w:rsidRDefault="000D2FDC" w:rsidP="00452B01">
            <w:pPr>
              <w:keepNext/>
              <w:keepLines/>
              <w:overflowPunct w:val="0"/>
              <w:snapToGrid/>
              <w:spacing w:after="0"/>
              <w:jc w:val="left"/>
              <w:textAlignment w:val="baseline"/>
              <w:rPr>
                <w:ins w:id="473" w:author="Huawei" w:date="2025-02-05T17:43:00Z"/>
                <w:rFonts w:ascii="Arial" w:eastAsia="Malgun Gothic" w:hAnsi="Arial"/>
                <w:sz w:val="18"/>
                <w:szCs w:val="20"/>
                <w:lang w:val="en-GB" w:eastAsia="ko-KR"/>
              </w:rPr>
            </w:pPr>
            <w:ins w:id="474" w:author="Huawei" w:date="2025-02-05T17:46:00Z">
              <w:r>
                <w:rPr>
                  <w:rFonts w:ascii="Arial" w:eastAsia="Malgun Gothic" w:hAnsi="Arial"/>
                  <w:sz w:val="18"/>
                  <w:szCs w:val="20"/>
                  <w:lang w:val="en-GB" w:eastAsia="ko-KR"/>
                </w:rPr>
                <w:t xml:space="preserve">It indicates the number of </w:t>
              </w:r>
              <w:r w:rsidRPr="00260FF3">
                <w:rPr>
                  <w:rFonts w:ascii="Arial" w:eastAsia="Malgun Gothic" w:hAnsi="Arial"/>
                  <w:sz w:val="18"/>
                  <w:szCs w:val="20"/>
                  <w:lang w:val="en-GB" w:eastAsia="ko-KR"/>
                </w:rPr>
                <w:t>consecutive channel response values</w:t>
              </w:r>
              <w:r>
                <w:rPr>
                  <w:rFonts w:ascii="Arial" w:eastAsia="Malgun Gothic" w:hAnsi="Arial"/>
                  <w:sz w:val="18"/>
                  <w:szCs w:val="20"/>
                  <w:lang w:val="en-GB" w:eastAsia="ko-KR"/>
                </w:rPr>
                <w:t xml:space="preserve"> </w:t>
              </w:r>
            </w:ins>
            <w:ins w:id="475" w:author="Huawei" w:date="2025-02-05T17:53:00Z">
              <w:r>
                <w:rPr>
                  <w:rFonts w:ascii="Arial" w:eastAsia="Malgun Gothic" w:hAnsi="Arial"/>
                  <w:sz w:val="18"/>
                  <w:szCs w:val="20"/>
                  <w:lang w:val="en-GB" w:eastAsia="ko-KR"/>
                </w:rPr>
                <w:t xml:space="preserve">in time domain </w:t>
              </w:r>
            </w:ins>
            <w:ins w:id="476" w:author="Huawei" w:date="2025-02-05T17:46:00Z">
              <w:r>
                <w:rPr>
                  <w:rFonts w:ascii="Arial" w:eastAsia="Malgun Gothic" w:hAnsi="Arial"/>
                  <w:sz w:val="18"/>
                  <w:szCs w:val="20"/>
                  <w:lang w:val="en-GB" w:eastAsia="ko-KR"/>
                </w:rPr>
                <w:t>(</w:t>
              </w:r>
            </w:ins>
            <w:proofErr w:type="spellStart"/>
            <w:ins w:id="477" w:author="Huawei" w:date="2025-02-05T17:47:00Z">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Pr>
                  <w:rFonts w:ascii="Arial" w:eastAsia="Malgun Gothic" w:hAnsi="Arial"/>
                  <w:sz w:val="18"/>
                  <w:szCs w:val="20"/>
                  <w:lang w:val="en-GB" w:eastAsia="ko-KR"/>
                </w:rPr>
                <w:t>)</w:t>
              </w:r>
            </w:ins>
            <w:ins w:id="478" w:author="Huawei" w:date="2025-02-05T17:46:00Z">
              <w:r>
                <w:rPr>
                  <w:rFonts w:ascii="Arial" w:eastAsia="Malgun Gothic" w:hAnsi="Arial"/>
                  <w:sz w:val="18"/>
                  <w:szCs w:val="20"/>
                  <w:lang w:val="en-GB" w:eastAsia="ko-KR"/>
                </w:rPr>
                <w:t xml:space="preserve"> </w:t>
              </w:r>
            </w:ins>
          </w:p>
        </w:tc>
        <w:tc>
          <w:tcPr>
            <w:tcW w:w="1080" w:type="dxa"/>
          </w:tcPr>
          <w:p w14:paraId="0B7A0B49" w14:textId="77777777" w:rsidR="000D2FDC" w:rsidRPr="00531F45" w:rsidRDefault="000D2FDC" w:rsidP="00452B01">
            <w:pPr>
              <w:keepNext/>
              <w:keepLines/>
              <w:overflowPunct w:val="0"/>
              <w:snapToGrid/>
              <w:spacing w:after="0"/>
              <w:jc w:val="center"/>
              <w:textAlignment w:val="baseline"/>
              <w:rPr>
                <w:ins w:id="479" w:author="Huawei" w:date="2025-02-05T17:43:00Z"/>
                <w:rFonts w:ascii="Arial" w:eastAsia="Malgun Gothic" w:hAnsi="Arial"/>
                <w:sz w:val="18"/>
                <w:szCs w:val="20"/>
                <w:lang w:val="en-GB" w:eastAsia="ko-KR"/>
              </w:rPr>
            </w:pPr>
          </w:p>
        </w:tc>
        <w:tc>
          <w:tcPr>
            <w:tcW w:w="1080" w:type="dxa"/>
          </w:tcPr>
          <w:p w14:paraId="640FB700" w14:textId="77777777" w:rsidR="000D2FDC" w:rsidRPr="00531F45" w:rsidRDefault="000D2FDC" w:rsidP="00452B01">
            <w:pPr>
              <w:keepNext/>
              <w:keepLines/>
              <w:overflowPunct w:val="0"/>
              <w:snapToGrid/>
              <w:spacing w:after="0"/>
              <w:jc w:val="center"/>
              <w:textAlignment w:val="baseline"/>
              <w:rPr>
                <w:ins w:id="480" w:author="Huawei" w:date="2025-02-05T17:43:00Z"/>
                <w:rFonts w:ascii="Arial" w:eastAsia="Malgun Gothic" w:hAnsi="Arial"/>
                <w:sz w:val="18"/>
                <w:szCs w:val="20"/>
                <w:lang w:val="en-GB" w:eastAsia="ko-KR"/>
              </w:rPr>
            </w:pPr>
          </w:p>
        </w:tc>
      </w:tr>
      <w:tr w:rsidR="000D2FDC" w:rsidRPr="00531F45" w14:paraId="3FFB9620" w14:textId="77777777" w:rsidTr="00452B01">
        <w:trPr>
          <w:ins w:id="481" w:author="Huawei" w:date="2025-02-05T17:47:00Z"/>
        </w:trPr>
        <w:tc>
          <w:tcPr>
            <w:tcW w:w="2161" w:type="dxa"/>
          </w:tcPr>
          <w:p w14:paraId="0C233AE6" w14:textId="77777777" w:rsidR="000D2FDC" w:rsidRPr="00531F45" w:rsidRDefault="000D2FDC" w:rsidP="00452B01">
            <w:pPr>
              <w:widowControl w:val="0"/>
              <w:overflowPunct w:val="0"/>
              <w:snapToGrid/>
              <w:spacing w:after="0"/>
              <w:ind w:left="284"/>
              <w:jc w:val="left"/>
              <w:textAlignment w:val="baseline"/>
              <w:rPr>
                <w:ins w:id="482" w:author="Huawei" w:date="2025-02-05T17:47:00Z"/>
                <w:rFonts w:ascii="Arial" w:eastAsia="Malgun Gothic" w:hAnsi="Arial"/>
                <w:sz w:val="18"/>
                <w:szCs w:val="20"/>
                <w:lang w:val="en-GB" w:eastAsia="ko-KR"/>
              </w:rPr>
            </w:pPr>
            <w:ins w:id="483" w:author="Huawei" w:date="2025-02-05T17:47:00Z">
              <w:r>
                <w:rPr>
                  <w:rFonts w:ascii="Arial" w:eastAsia="Malgun Gothic" w:hAnsi="Arial" w:cs="Arial"/>
                  <w:sz w:val="18"/>
                  <w:szCs w:val="18"/>
                  <w:lang w:val="en-GB" w:eastAsia="zh-CN"/>
                </w:rPr>
                <w:t>&gt;&gt;Number of</w:t>
              </w:r>
            </w:ins>
            <w:ins w:id="484" w:author="Huawei" w:date="2025-02-05T17:48:00Z">
              <w:r>
                <w:rPr>
                  <w:rFonts w:ascii="Arial" w:eastAsia="Malgun Gothic" w:hAnsi="Arial" w:cs="Arial"/>
                  <w:sz w:val="18"/>
                  <w:szCs w:val="18"/>
                  <w:lang w:val="en-GB" w:eastAsia="zh-CN"/>
                </w:rPr>
                <w:t xml:space="preserve"> Selected Measurements</w:t>
              </w:r>
            </w:ins>
            <w:ins w:id="485" w:author="Huawei" w:date="2025-02-05T17:47:00Z">
              <w:r>
                <w:rPr>
                  <w:rFonts w:ascii="Arial" w:eastAsia="Malgun Gothic" w:hAnsi="Arial" w:cs="Arial"/>
                  <w:sz w:val="18"/>
                  <w:szCs w:val="18"/>
                  <w:lang w:val="en-GB" w:eastAsia="zh-CN"/>
                </w:rPr>
                <w:t xml:space="preserve"> </w:t>
              </w:r>
              <w:r w:rsidRPr="008B6828">
                <w:rPr>
                  <w:rFonts w:ascii="Arial" w:eastAsia="Malgun Gothic" w:hAnsi="Arial" w:cs="Arial"/>
                  <w:sz w:val="18"/>
                  <w:szCs w:val="18"/>
                  <w:highlight w:val="yellow"/>
                  <w:lang w:val="en-GB" w:eastAsia="zh-CN"/>
                </w:rPr>
                <w:t>(NAME FFS)</w:t>
              </w:r>
            </w:ins>
          </w:p>
        </w:tc>
        <w:tc>
          <w:tcPr>
            <w:tcW w:w="1080" w:type="dxa"/>
          </w:tcPr>
          <w:p w14:paraId="3E9748B8" w14:textId="77777777" w:rsidR="000D2FDC" w:rsidRPr="00531F45" w:rsidRDefault="000D2FDC" w:rsidP="00452B01">
            <w:pPr>
              <w:widowControl w:val="0"/>
              <w:overflowPunct w:val="0"/>
              <w:snapToGrid/>
              <w:spacing w:after="0"/>
              <w:jc w:val="left"/>
              <w:textAlignment w:val="baseline"/>
              <w:rPr>
                <w:ins w:id="486" w:author="Huawei" w:date="2025-02-05T17:47:00Z"/>
                <w:rFonts w:ascii="Arial" w:eastAsia="Malgun Gothic" w:hAnsi="Arial"/>
                <w:sz w:val="18"/>
                <w:szCs w:val="20"/>
                <w:lang w:val="en-GB" w:eastAsia="ko-KR"/>
              </w:rPr>
            </w:pPr>
            <w:ins w:id="487" w:author="Huawei" w:date="2025-02-05T17:47:00Z">
              <w:r>
                <w:rPr>
                  <w:rFonts w:ascii="Arial" w:eastAsia="Malgun Gothic" w:hAnsi="Arial"/>
                  <w:bCs/>
                  <w:sz w:val="18"/>
                  <w:szCs w:val="20"/>
                  <w:lang w:val="en-GB" w:eastAsia="zh-CN"/>
                </w:rPr>
                <w:t>O</w:t>
              </w:r>
            </w:ins>
          </w:p>
        </w:tc>
        <w:tc>
          <w:tcPr>
            <w:tcW w:w="1080" w:type="dxa"/>
          </w:tcPr>
          <w:p w14:paraId="4CCD9967" w14:textId="77777777" w:rsidR="000D2FDC" w:rsidRPr="00531F45" w:rsidRDefault="000D2FDC" w:rsidP="00452B01">
            <w:pPr>
              <w:widowControl w:val="0"/>
              <w:overflowPunct w:val="0"/>
              <w:snapToGrid/>
              <w:spacing w:after="0"/>
              <w:jc w:val="left"/>
              <w:textAlignment w:val="baseline"/>
              <w:rPr>
                <w:ins w:id="488" w:author="Huawei" w:date="2025-02-05T17:47:00Z"/>
                <w:rFonts w:ascii="Arial" w:eastAsia="Malgun Gothic" w:hAnsi="Arial"/>
                <w:bCs/>
                <w:sz w:val="18"/>
                <w:szCs w:val="20"/>
                <w:lang w:val="en-GB" w:eastAsia="ko-KR"/>
              </w:rPr>
            </w:pPr>
          </w:p>
        </w:tc>
        <w:tc>
          <w:tcPr>
            <w:tcW w:w="1512" w:type="dxa"/>
          </w:tcPr>
          <w:p w14:paraId="0682E71A" w14:textId="77777777" w:rsidR="000D2FDC" w:rsidRPr="00531F45" w:rsidRDefault="000D2FDC" w:rsidP="00452B01">
            <w:pPr>
              <w:widowControl w:val="0"/>
              <w:overflowPunct w:val="0"/>
              <w:snapToGrid/>
              <w:spacing w:after="0"/>
              <w:jc w:val="left"/>
              <w:textAlignment w:val="baseline"/>
              <w:rPr>
                <w:ins w:id="489" w:author="Huawei" w:date="2025-02-05T17:47:00Z"/>
                <w:rFonts w:ascii="Arial" w:eastAsia="Malgun Gothic" w:hAnsi="Arial"/>
                <w:sz w:val="18"/>
                <w:szCs w:val="20"/>
                <w:lang w:val="en-GB" w:eastAsia="ko-KR"/>
              </w:rPr>
            </w:pPr>
            <w:ins w:id="490" w:author="Huawei" w:date="2025-02-05T17:54:00Z">
              <w:r w:rsidRPr="00DD7849">
                <w:rPr>
                  <w:rFonts w:ascii="Arial" w:eastAsia="Malgun Gothic" w:hAnsi="Arial"/>
                  <w:sz w:val="18"/>
                  <w:szCs w:val="20"/>
                  <w:highlight w:val="yellow"/>
                  <w:lang w:val="en-GB" w:eastAsia="ko-KR"/>
                </w:rPr>
                <w:t>FFS</w:t>
              </w:r>
            </w:ins>
          </w:p>
        </w:tc>
        <w:tc>
          <w:tcPr>
            <w:tcW w:w="1728" w:type="dxa"/>
          </w:tcPr>
          <w:p w14:paraId="66E88C63" w14:textId="77777777" w:rsidR="000D2FDC" w:rsidRPr="00531F45" w:rsidRDefault="000D2FDC" w:rsidP="00452B01">
            <w:pPr>
              <w:widowControl w:val="0"/>
              <w:overflowPunct w:val="0"/>
              <w:snapToGrid/>
              <w:spacing w:after="0"/>
              <w:jc w:val="left"/>
              <w:textAlignment w:val="baseline"/>
              <w:rPr>
                <w:ins w:id="491" w:author="Huawei" w:date="2025-02-05T17:47:00Z"/>
                <w:rFonts w:ascii="Arial" w:eastAsia="Malgun Gothic" w:hAnsi="Arial"/>
                <w:sz w:val="18"/>
                <w:szCs w:val="20"/>
                <w:lang w:val="en-GB" w:eastAsia="zh-CN"/>
              </w:rPr>
            </w:pPr>
            <w:ins w:id="492" w:author="Huawei" w:date="2025-02-05T17:47:00Z">
              <w:r>
                <w:rPr>
                  <w:rFonts w:ascii="Arial" w:eastAsia="Malgun Gothic" w:hAnsi="Arial"/>
                  <w:sz w:val="18"/>
                  <w:szCs w:val="20"/>
                  <w:lang w:val="en-GB" w:eastAsia="ko-KR"/>
                </w:rPr>
                <w:t xml:space="preserve">It indicates the number of </w:t>
              </w:r>
            </w:ins>
            <w:ins w:id="493" w:author="Huawei" w:date="2025-02-05T17:49:00Z">
              <w:r>
                <w:rPr>
                  <w:rFonts w:ascii="Arial" w:eastAsia="Malgun Gothic" w:hAnsi="Arial"/>
                  <w:sz w:val="18"/>
                  <w:szCs w:val="20"/>
                  <w:lang w:val="en-GB" w:eastAsia="ko-KR"/>
                </w:rPr>
                <w:t>selec</w:t>
              </w:r>
            </w:ins>
            <w:ins w:id="494" w:author="Huawei" w:date="2025-02-05T17:50:00Z">
              <w:r>
                <w:rPr>
                  <w:rFonts w:ascii="Arial" w:eastAsia="Malgun Gothic" w:hAnsi="Arial"/>
                  <w:sz w:val="18"/>
                  <w:szCs w:val="20"/>
                  <w:lang w:val="en-GB" w:eastAsia="ko-KR"/>
                </w:rPr>
                <w:t>ted</w:t>
              </w:r>
            </w:ins>
            <w:ins w:id="495" w:author="Huawei" w:date="2025-02-05T17:47:00Z">
              <w:r w:rsidRPr="00260FF3">
                <w:rPr>
                  <w:rFonts w:ascii="Arial" w:eastAsia="Malgun Gothic" w:hAnsi="Arial"/>
                  <w:sz w:val="18"/>
                  <w:szCs w:val="20"/>
                  <w:lang w:val="en-GB" w:eastAsia="ko-KR"/>
                </w:rPr>
                <w:t xml:space="preserve"> channel response values</w:t>
              </w:r>
            </w:ins>
            <w:ins w:id="496" w:author="Huawei" w:date="2025-02-05T17:54:00Z">
              <w:r>
                <w:rPr>
                  <w:rFonts w:ascii="Arial" w:eastAsia="Malgun Gothic" w:hAnsi="Arial"/>
                  <w:sz w:val="18"/>
                  <w:szCs w:val="20"/>
                  <w:lang w:val="en-GB" w:eastAsia="ko-KR"/>
                </w:rPr>
                <w:t xml:space="preserve"> in time domain</w:t>
              </w:r>
            </w:ins>
            <w:ins w:id="497" w:author="Huawei" w:date="2025-02-05T17:51:00Z">
              <w:r>
                <w:rPr>
                  <w:rFonts w:ascii="Arial" w:eastAsia="Malgun Gothic" w:hAnsi="Arial"/>
                  <w:sz w:val="18"/>
                  <w:szCs w:val="20"/>
                  <w:lang w:val="en-GB" w:eastAsia="ko-KR"/>
                </w:rPr>
                <w:t xml:space="preserve"> (</w:t>
              </w:r>
              <w:proofErr w:type="spellStart"/>
              <w:r w:rsidRPr="006C290E">
                <w:rPr>
                  <w:rFonts w:eastAsia="Batang"/>
                  <w:sz w:val="20"/>
                  <w:szCs w:val="20"/>
                  <w:lang w:eastAsia="x-none"/>
                </w:rPr>
                <w:t>Nt</w:t>
              </w:r>
              <w:proofErr w:type="spellEnd"/>
              <w:r w:rsidRPr="006C290E">
                <w:rPr>
                  <w:rFonts w:eastAsia="Batang"/>
                  <w:sz w:val="20"/>
                  <w:szCs w:val="20"/>
                  <w:lang w:eastAsia="x-none"/>
                </w:rPr>
                <w:t>'</w:t>
              </w:r>
              <w:r>
                <w:rPr>
                  <w:rFonts w:eastAsia="Batang"/>
                  <w:sz w:val="20"/>
                  <w:szCs w:val="20"/>
                  <w:lang w:eastAsia="x-none"/>
                </w:rPr>
                <w:t>)</w:t>
              </w:r>
            </w:ins>
            <w:ins w:id="498" w:author="Huawei" w:date="2025-02-05T17:50:00Z">
              <w:r>
                <w:rPr>
                  <w:rFonts w:ascii="Arial" w:eastAsia="Malgun Gothic" w:hAnsi="Arial"/>
                  <w:sz w:val="18"/>
                  <w:szCs w:val="20"/>
                  <w:lang w:val="en-GB" w:eastAsia="ko-KR"/>
                </w:rPr>
                <w:t xml:space="preserve"> over the number of consecutive channe</w:t>
              </w:r>
            </w:ins>
            <w:ins w:id="499" w:author="Huawei" w:date="2025-02-05T17:51:00Z">
              <w:r>
                <w:rPr>
                  <w:rFonts w:ascii="Arial" w:eastAsia="Malgun Gothic" w:hAnsi="Arial"/>
                  <w:sz w:val="18"/>
                  <w:szCs w:val="20"/>
                  <w:lang w:val="en-GB" w:eastAsia="ko-KR"/>
                </w:rPr>
                <w:t xml:space="preserve">l response values </w:t>
              </w:r>
            </w:ins>
            <w:ins w:id="500" w:author="Huawei" w:date="2025-02-05T17:47:00Z">
              <w:r>
                <w:rPr>
                  <w:rFonts w:ascii="Arial" w:eastAsia="Malgun Gothic" w:hAnsi="Arial"/>
                  <w:sz w:val="18"/>
                  <w:szCs w:val="20"/>
                  <w:lang w:val="en-GB" w:eastAsia="ko-KR"/>
                </w:rPr>
                <w:t>(</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Pr>
                  <w:rFonts w:ascii="Arial" w:eastAsia="Malgun Gothic" w:hAnsi="Arial"/>
                  <w:sz w:val="18"/>
                  <w:szCs w:val="20"/>
                  <w:lang w:val="en-GB" w:eastAsia="ko-KR"/>
                </w:rPr>
                <w:t xml:space="preserve">) </w:t>
              </w:r>
            </w:ins>
          </w:p>
        </w:tc>
        <w:tc>
          <w:tcPr>
            <w:tcW w:w="1080" w:type="dxa"/>
          </w:tcPr>
          <w:p w14:paraId="025E97CC" w14:textId="77777777" w:rsidR="000D2FDC" w:rsidRPr="00531F45" w:rsidRDefault="000D2FDC" w:rsidP="00452B01">
            <w:pPr>
              <w:keepNext/>
              <w:keepLines/>
              <w:overflowPunct w:val="0"/>
              <w:snapToGrid/>
              <w:spacing w:after="0"/>
              <w:jc w:val="center"/>
              <w:textAlignment w:val="baseline"/>
              <w:rPr>
                <w:ins w:id="501" w:author="Huawei" w:date="2025-02-05T17:47:00Z"/>
                <w:rFonts w:ascii="Arial" w:eastAsia="Malgun Gothic" w:hAnsi="Arial"/>
                <w:sz w:val="18"/>
                <w:szCs w:val="20"/>
                <w:lang w:val="en-GB" w:eastAsia="ko-KR"/>
              </w:rPr>
            </w:pPr>
          </w:p>
        </w:tc>
        <w:tc>
          <w:tcPr>
            <w:tcW w:w="1080" w:type="dxa"/>
          </w:tcPr>
          <w:p w14:paraId="01F21AD2" w14:textId="77777777" w:rsidR="000D2FDC" w:rsidRPr="00531F45" w:rsidRDefault="000D2FDC" w:rsidP="00452B01">
            <w:pPr>
              <w:keepNext/>
              <w:keepLines/>
              <w:overflowPunct w:val="0"/>
              <w:snapToGrid/>
              <w:spacing w:after="0"/>
              <w:jc w:val="center"/>
              <w:textAlignment w:val="baseline"/>
              <w:rPr>
                <w:ins w:id="502" w:author="Huawei" w:date="2025-02-05T17:47:00Z"/>
                <w:rFonts w:ascii="Arial" w:eastAsia="Malgun Gothic" w:hAnsi="Arial"/>
                <w:sz w:val="18"/>
                <w:szCs w:val="20"/>
                <w:lang w:val="en-GB" w:eastAsia="ko-KR"/>
              </w:rPr>
            </w:pPr>
          </w:p>
        </w:tc>
      </w:tr>
      <w:tr w:rsidR="000D2FDC" w:rsidRPr="00531F45" w14:paraId="2F2F253D" w14:textId="77777777" w:rsidTr="00452B01">
        <w:trPr>
          <w:ins w:id="503" w:author="Huawei" w:date="2025-02-05T17:52:00Z"/>
        </w:trPr>
        <w:tc>
          <w:tcPr>
            <w:tcW w:w="2161" w:type="dxa"/>
          </w:tcPr>
          <w:p w14:paraId="31BB1E11" w14:textId="77777777" w:rsidR="000D2FDC" w:rsidRPr="00531F45" w:rsidRDefault="000D2FDC" w:rsidP="00452B01">
            <w:pPr>
              <w:widowControl w:val="0"/>
              <w:overflowPunct w:val="0"/>
              <w:snapToGrid/>
              <w:spacing w:after="0"/>
              <w:ind w:left="284"/>
              <w:jc w:val="left"/>
              <w:textAlignment w:val="baseline"/>
              <w:rPr>
                <w:ins w:id="504" w:author="Huawei" w:date="2025-02-05T17:52:00Z"/>
                <w:rFonts w:ascii="Arial" w:eastAsia="Malgun Gothic" w:hAnsi="Arial"/>
                <w:sz w:val="18"/>
                <w:szCs w:val="20"/>
                <w:lang w:val="en-GB" w:eastAsia="ko-KR"/>
              </w:rPr>
            </w:pPr>
            <w:ins w:id="505" w:author="Huawei" w:date="2025-02-05T17:52:00Z">
              <w:r>
                <w:rPr>
                  <w:rFonts w:ascii="Arial" w:eastAsia="Malgun Gothic" w:hAnsi="Arial"/>
                  <w:sz w:val="18"/>
                  <w:szCs w:val="20"/>
                  <w:lang w:val="en-GB" w:eastAsia="ko-KR"/>
                </w:rPr>
                <w:t>&gt;&gt;</w:t>
              </w:r>
            </w:ins>
            <w:ins w:id="506" w:author="Huawei" w:date="2025-02-05T17:58:00Z">
              <w:r>
                <w:rPr>
                  <w:rFonts w:ascii="Arial" w:eastAsia="Malgun Gothic" w:hAnsi="Arial"/>
                  <w:sz w:val="18"/>
                  <w:szCs w:val="20"/>
                  <w:lang w:val="en-GB" w:eastAsia="ko-KR"/>
                </w:rPr>
                <w:t xml:space="preserve">Enhanced </w:t>
              </w:r>
            </w:ins>
            <w:ins w:id="507" w:author="Huawei" w:date="2025-02-05T17:52:00Z">
              <w:r>
                <w:rPr>
                  <w:rFonts w:ascii="Arial" w:eastAsia="Malgun Gothic" w:hAnsi="Arial"/>
                  <w:sz w:val="18"/>
                  <w:szCs w:val="20"/>
                  <w:lang w:val="en-GB" w:eastAsia="ko-KR"/>
                </w:rPr>
                <w:t>Timing</w:t>
              </w:r>
            </w:ins>
            <w:ins w:id="508" w:author="Huawei" w:date="2025-02-05T17:57:00Z">
              <w:r>
                <w:rPr>
                  <w:rFonts w:ascii="Arial" w:eastAsia="Malgun Gothic" w:hAnsi="Arial"/>
                  <w:sz w:val="18"/>
                  <w:szCs w:val="20"/>
                  <w:lang w:val="en-GB" w:eastAsia="ko-KR"/>
                </w:rPr>
                <w:t xml:space="preserve"> Reporting</w:t>
              </w:r>
            </w:ins>
            <w:ins w:id="509" w:author="Huawei" w:date="2025-02-05T17:52:00Z">
              <w:r>
                <w:rPr>
                  <w:rFonts w:ascii="Arial" w:eastAsia="Malgun Gothic" w:hAnsi="Arial"/>
                  <w:sz w:val="18"/>
                  <w:szCs w:val="20"/>
                  <w:lang w:val="en-GB" w:eastAsia="ko-KR"/>
                </w:rPr>
                <w:t xml:space="preserve"> Granularity Factor</w:t>
              </w:r>
            </w:ins>
            <w:ins w:id="510" w:author="Huawei" w:date="2025-02-05T17:54:00Z">
              <w:r>
                <w:rPr>
                  <w:rFonts w:ascii="Arial" w:eastAsia="Malgun Gothic" w:hAnsi="Arial"/>
                  <w:sz w:val="18"/>
                  <w:szCs w:val="20"/>
                  <w:lang w:val="en-GB" w:eastAsia="ko-KR"/>
                </w:rPr>
                <w:t xml:space="preserve"> </w:t>
              </w:r>
              <w:r w:rsidRPr="00DD7849">
                <w:rPr>
                  <w:rFonts w:ascii="Arial" w:eastAsia="Malgun Gothic" w:hAnsi="Arial"/>
                  <w:sz w:val="18"/>
                  <w:szCs w:val="20"/>
                  <w:highlight w:val="yellow"/>
                  <w:lang w:val="en-GB" w:eastAsia="ko-KR"/>
                </w:rPr>
                <w:t>(NAME FFS)</w:t>
              </w:r>
            </w:ins>
          </w:p>
        </w:tc>
        <w:tc>
          <w:tcPr>
            <w:tcW w:w="1080" w:type="dxa"/>
          </w:tcPr>
          <w:p w14:paraId="727D3934" w14:textId="77777777" w:rsidR="000D2FDC" w:rsidRPr="00531F45" w:rsidRDefault="000D2FDC" w:rsidP="00452B01">
            <w:pPr>
              <w:widowControl w:val="0"/>
              <w:overflowPunct w:val="0"/>
              <w:snapToGrid/>
              <w:spacing w:after="0"/>
              <w:jc w:val="left"/>
              <w:textAlignment w:val="baseline"/>
              <w:rPr>
                <w:ins w:id="511" w:author="Huawei" w:date="2025-02-05T17:52:00Z"/>
                <w:rFonts w:ascii="Arial" w:eastAsia="Malgun Gothic" w:hAnsi="Arial"/>
                <w:sz w:val="18"/>
                <w:szCs w:val="20"/>
                <w:lang w:val="en-GB" w:eastAsia="ko-KR"/>
              </w:rPr>
            </w:pPr>
            <w:ins w:id="512" w:author="Huawei" w:date="2025-02-05T17:59:00Z">
              <w:r>
                <w:rPr>
                  <w:rFonts w:ascii="Arial" w:eastAsia="Malgun Gothic" w:hAnsi="Arial"/>
                  <w:sz w:val="18"/>
                  <w:szCs w:val="20"/>
                  <w:lang w:val="en-GB" w:eastAsia="ko-KR"/>
                </w:rPr>
                <w:t>O</w:t>
              </w:r>
            </w:ins>
          </w:p>
        </w:tc>
        <w:tc>
          <w:tcPr>
            <w:tcW w:w="1080" w:type="dxa"/>
          </w:tcPr>
          <w:p w14:paraId="49088796" w14:textId="77777777" w:rsidR="000D2FDC" w:rsidRPr="00531F45" w:rsidRDefault="000D2FDC" w:rsidP="00452B01">
            <w:pPr>
              <w:widowControl w:val="0"/>
              <w:overflowPunct w:val="0"/>
              <w:snapToGrid/>
              <w:spacing w:after="0"/>
              <w:jc w:val="left"/>
              <w:textAlignment w:val="baseline"/>
              <w:rPr>
                <w:ins w:id="513" w:author="Huawei" w:date="2025-02-05T17:52:00Z"/>
                <w:rFonts w:ascii="Arial" w:eastAsia="Malgun Gothic" w:hAnsi="Arial"/>
                <w:bCs/>
                <w:sz w:val="18"/>
                <w:szCs w:val="20"/>
                <w:lang w:val="en-GB" w:eastAsia="ko-KR"/>
              </w:rPr>
            </w:pPr>
          </w:p>
        </w:tc>
        <w:tc>
          <w:tcPr>
            <w:tcW w:w="1512" w:type="dxa"/>
          </w:tcPr>
          <w:p w14:paraId="67465D88" w14:textId="77777777" w:rsidR="000D2FDC" w:rsidRPr="00531F45" w:rsidRDefault="000D2FDC" w:rsidP="00452B01">
            <w:pPr>
              <w:widowControl w:val="0"/>
              <w:overflowPunct w:val="0"/>
              <w:snapToGrid/>
              <w:spacing w:after="0"/>
              <w:jc w:val="left"/>
              <w:textAlignment w:val="baseline"/>
              <w:rPr>
                <w:ins w:id="514" w:author="Huawei" w:date="2025-02-05T17:52:00Z"/>
                <w:rFonts w:ascii="Arial" w:eastAsia="Malgun Gothic" w:hAnsi="Arial"/>
                <w:sz w:val="18"/>
                <w:szCs w:val="20"/>
                <w:lang w:val="en-GB" w:eastAsia="ko-KR"/>
              </w:rPr>
            </w:pPr>
            <w:ins w:id="515" w:author="Huawei" w:date="2025-02-05T17:54:00Z">
              <w:r w:rsidRPr="00DD7849">
                <w:rPr>
                  <w:rFonts w:ascii="Arial" w:eastAsia="Malgun Gothic" w:hAnsi="Arial"/>
                  <w:sz w:val="18"/>
                  <w:szCs w:val="20"/>
                  <w:highlight w:val="yellow"/>
                  <w:lang w:val="en-GB" w:eastAsia="ko-KR"/>
                </w:rPr>
                <w:t>FFS</w:t>
              </w:r>
            </w:ins>
          </w:p>
        </w:tc>
        <w:tc>
          <w:tcPr>
            <w:tcW w:w="1728" w:type="dxa"/>
          </w:tcPr>
          <w:p w14:paraId="117F14A8" w14:textId="77777777" w:rsidR="000D2FDC" w:rsidRPr="00531F45" w:rsidRDefault="000D2FDC" w:rsidP="00452B01">
            <w:pPr>
              <w:widowControl w:val="0"/>
              <w:overflowPunct w:val="0"/>
              <w:snapToGrid/>
              <w:spacing w:after="0"/>
              <w:jc w:val="left"/>
              <w:textAlignment w:val="baseline"/>
              <w:rPr>
                <w:ins w:id="516" w:author="Huawei" w:date="2025-02-05T17:52:00Z"/>
                <w:rFonts w:ascii="Arial" w:eastAsia="Malgun Gothic" w:hAnsi="Arial"/>
                <w:sz w:val="18"/>
                <w:szCs w:val="20"/>
                <w:lang w:val="en-GB" w:eastAsia="zh-CN"/>
              </w:rPr>
            </w:pPr>
            <w:ins w:id="517" w:author="Huawei" w:date="2025-02-05T17:56:00Z">
              <w:r>
                <w:rPr>
                  <w:rFonts w:ascii="Arial" w:eastAsia="Malgun Gothic" w:hAnsi="Arial"/>
                  <w:sz w:val="18"/>
                  <w:szCs w:val="20"/>
                  <w:lang w:val="en-GB" w:eastAsia="zh-CN"/>
                </w:rPr>
                <w:t>It indicates the timing granularity of the</w:t>
              </w:r>
            </w:ins>
            <w:ins w:id="518" w:author="Huawei" w:date="2025-02-05T17:57:00Z">
              <w:r>
                <w:rPr>
                  <w:rFonts w:ascii="Arial" w:eastAsia="Malgun Gothic" w:hAnsi="Arial"/>
                  <w:sz w:val="18"/>
                  <w:szCs w:val="20"/>
                  <w:lang w:val="en-GB" w:eastAsia="zh-CN"/>
                </w:rPr>
                <w:t xml:space="preserve"> </w:t>
              </w:r>
              <w:r>
                <w:rPr>
                  <w:rFonts w:ascii="Arial" w:eastAsia="Malgun Gothic" w:hAnsi="Arial"/>
                  <w:sz w:val="18"/>
                  <w:szCs w:val="20"/>
                  <w:lang w:val="en-GB" w:eastAsia="ko-KR"/>
                </w:rPr>
                <w:t>selected</w:t>
              </w:r>
              <w:r w:rsidRPr="00260FF3">
                <w:rPr>
                  <w:rFonts w:ascii="Arial" w:eastAsia="Malgun Gothic" w:hAnsi="Arial"/>
                  <w:sz w:val="18"/>
                  <w:szCs w:val="20"/>
                  <w:lang w:val="en-GB" w:eastAsia="ko-KR"/>
                </w:rPr>
                <w:t xml:space="preserve"> channel response values</w:t>
              </w:r>
              <w:r>
                <w:rPr>
                  <w:rFonts w:ascii="Arial" w:eastAsia="Malgun Gothic" w:hAnsi="Arial"/>
                  <w:sz w:val="18"/>
                  <w:szCs w:val="20"/>
                  <w:lang w:val="en-GB" w:eastAsia="ko-KR"/>
                </w:rPr>
                <w:t xml:space="preserve"> in time domain (</w:t>
              </w:r>
              <w:proofErr w:type="spellStart"/>
              <w:r w:rsidRPr="006C290E">
                <w:rPr>
                  <w:rFonts w:eastAsia="Batang"/>
                  <w:sz w:val="20"/>
                  <w:szCs w:val="20"/>
                  <w:lang w:eastAsia="x-none"/>
                </w:rPr>
                <w:t>Nt</w:t>
              </w:r>
              <w:proofErr w:type="spellEnd"/>
              <w:r w:rsidRPr="006C290E">
                <w:rPr>
                  <w:rFonts w:eastAsia="Batang"/>
                  <w:sz w:val="20"/>
                  <w:szCs w:val="20"/>
                  <w:lang w:eastAsia="x-none"/>
                </w:rPr>
                <w:t>'</w:t>
              </w:r>
              <w:r>
                <w:rPr>
                  <w:rFonts w:eastAsia="Batang"/>
                  <w:sz w:val="20"/>
                  <w:szCs w:val="20"/>
                  <w:lang w:eastAsia="x-none"/>
                </w:rPr>
                <w:t>)</w:t>
              </w:r>
              <w:r>
                <w:rPr>
                  <w:rFonts w:ascii="Arial" w:eastAsia="Malgun Gothic" w:hAnsi="Arial"/>
                  <w:sz w:val="18"/>
                  <w:szCs w:val="20"/>
                  <w:lang w:val="en-GB" w:eastAsia="ko-KR"/>
                </w:rPr>
                <w:t xml:space="preserve"> </w:t>
              </w:r>
            </w:ins>
            <w:ins w:id="519" w:author="Huawei" w:date="2025-02-05T17:56:00Z">
              <w:r>
                <w:rPr>
                  <w:rFonts w:ascii="Arial" w:eastAsia="Malgun Gothic" w:hAnsi="Arial"/>
                  <w:sz w:val="18"/>
                  <w:szCs w:val="20"/>
                  <w:lang w:val="en-GB" w:eastAsia="zh-CN"/>
                </w:rPr>
                <w:t xml:space="preserve"> </w:t>
              </w:r>
            </w:ins>
          </w:p>
        </w:tc>
        <w:tc>
          <w:tcPr>
            <w:tcW w:w="1080" w:type="dxa"/>
          </w:tcPr>
          <w:p w14:paraId="53483A3C" w14:textId="77777777" w:rsidR="000D2FDC" w:rsidRPr="00531F45" w:rsidRDefault="000D2FDC" w:rsidP="00452B01">
            <w:pPr>
              <w:keepNext/>
              <w:keepLines/>
              <w:overflowPunct w:val="0"/>
              <w:snapToGrid/>
              <w:spacing w:after="0"/>
              <w:jc w:val="center"/>
              <w:textAlignment w:val="baseline"/>
              <w:rPr>
                <w:ins w:id="520" w:author="Huawei" w:date="2025-02-05T17:52:00Z"/>
                <w:rFonts w:ascii="Arial" w:eastAsia="Malgun Gothic" w:hAnsi="Arial"/>
                <w:sz w:val="18"/>
                <w:szCs w:val="20"/>
                <w:lang w:val="en-GB" w:eastAsia="ko-KR"/>
              </w:rPr>
            </w:pPr>
          </w:p>
        </w:tc>
        <w:tc>
          <w:tcPr>
            <w:tcW w:w="1080" w:type="dxa"/>
          </w:tcPr>
          <w:p w14:paraId="14EEFB66" w14:textId="77777777" w:rsidR="000D2FDC" w:rsidRPr="00531F45" w:rsidRDefault="000D2FDC" w:rsidP="00452B01">
            <w:pPr>
              <w:keepNext/>
              <w:keepLines/>
              <w:overflowPunct w:val="0"/>
              <w:snapToGrid/>
              <w:spacing w:after="0"/>
              <w:jc w:val="center"/>
              <w:textAlignment w:val="baseline"/>
              <w:rPr>
                <w:ins w:id="521" w:author="Huawei" w:date="2025-02-05T17:52:00Z"/>
                <w:rFonts w:ascii="Arial" w:eastAsia="Malgun Gothic" w:hAnsi="Arial"/>
                <w:sz w:val="18"/>
                <w:szCs w:val="20"/>
                <w:lang w:val="en-GB" w:eastAsia="ko-KR"/>
              </w:rPr>
            </w:pPr>
          </w:p>
        </w:tc>
      </w:tr>
      <w:tr w:rsidR="000D2FDC" w:rsidRPr="00531F45" w14:paraId="42B83E26" w14:textId="77777777" w:rsidTr="00452B01">
        <w:tc>
          <w:tcPr>
            <w:tcW w:w="2161" w:type="dxa"/>
          </w:tcPr>
          <w:p w14:paraId="3EB45CF1" w14:textId="77777777" w:rsidR="000D2FDC" w:rsidRPr="00531F45" w:rsidRDefault="000D2FDC" w:rsidP="00452B01">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sz w:val="18"/>
                <w:szCs w:val="20"/>
                <w:lang w:val="en-GB" w:eastAsia="ko-KR"/>
              </w:rPr>
              <w:t>SFN initialisation Time</w:t>
            </w:r>
          </w:p>
        </w:tc>
        <w:tc>
          <w:tcPr>
            <w:tcW w:w="1080" w:type="dxa"/>
          </w:tcPr>
          <w:p w14:paraId="285E63D7"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sz w:val="18"/>
                <w:szCs w:val="20"/>
                <w:lang w:val="en-GB" w:eastAsia="ko-KR"/>
              </w:rPr>
              <w:t>O</w:t>
            </w:r>
          </w:p>
        </w:tc>
        <w:tc>
          <w:tcPr>
            <w:tcW w:w="1080" w:type="dxa"/>
          </w:tcPr>
          <w:p w14:paraId="48290439"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6893E5BB"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Relative Time 1900</w:t>
            </w:r>
          </w:p>
          <w:p w14:paraId="0CE12DC6"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9.2.36</w:t>
            </w:r>
          </w:p>
        </w:tc>
        <w:tc>
          <w:tcPr>
            <w:tcW w:w="1728" w:type="dxa"/>
          </w:tcPr>
          <w:p w14:paraId="35A5BB8E"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hint="eastAsia"/>
                <w:sz w:val="18"/>
                <w:szCs w:val="20"/>
                <w:lang w:val="en-GB" w:eastAsia="zh-CN"/>
              </w:rPr>
              <w:t>I</w:t>
            </w:r>
            <w:r w:rsidRPr="00531F45">
              <w:rPr>
                <w:rFonts w:ascii="Arial" w:eastAsia="Malgun Gothic" w:hAnsi="Arial"/>
                <w:sz w:val="18"/>
                <w:szCs w:val="20"/>
                <w:lang w:val="en-GB" w:eastAsia="zh-CN"/>
              </w:rPr>
              <w:t>f this IE is not present, the TRP may assume that the value is same as its own SFN initialisation time.</w:t>
            </w:r>
          </w:p>
        </w:tc>
        <w:tc>
          <w:tcPr>
            <w:tcW w:w="1080" w:type="dxa"/>
          </w:tcPr>
          <w:p w14:paraId="3218FA06"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033C7DF1"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0D2FDC" w:rsidRPr="00531F45" w14:paraId="33704968" w14:textId="77777777" w:rsidTr="00452B01">
        <w:tc>
          <w:tcPr>
            <w:tcW w:w="2161" w:type="dxa"/>
          </w:tcPr>
          <w:p w14:paraId="3135091B"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cs="Arial"/>
                <w:sz w:val="18"/>
                <w:szCs w:val="18"/>
                <w:lang w:val="en-GB" w:eastAsia="ko-KR"/>
              </w:rPr>
              <w:t>SRS Configuration</w:t>
            </w:r>
          </w:p>
        </w:tc>
        <w:tc>
          <w:tcPr>
            <w:tcW w:w="1080" w:type="dxa"/>
          </w:tcPr>
          <w:p w14:paraId="5AAB1E5C"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O</w:t>
            </w:r>
          </w:p>
        </w:tc>
        <w:tc>
          <w:tcPr>
            <w:tcW w:w="1080" w:type="dxa"/>
          </w:tcPr>
          <w:p w14:paraId="71B8892F"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4F73C124" w14:textId="77777777" w:rsidR="000D2FDC" w:rsidRPr="00531F45" w:rsidRDefault="000D2FDC" w:rsidP="00452B01">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sz w:val="18"/>
                <w:szCs w:val="20"/>
                <w:lang w:val="en-GB" w:eastAsia="ko-KR"/>
              </w:rPr>
              <w:t>9.2.28</w:t>
            </w:r>
          </w:p>
        </w:tc>
        <w:tc>
          <w:tcPr>
            <w:tcW w:w="1728" w:type="dxa"/>
          </w:tcPr>
          <w:p w14:paraId="26C55FAA"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CF3D193"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30BBE5EC"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0D2FDC" w:rsidRPr="00531F45" w14:paraId="798467E2" w14:textId="77777777" w:rsidTr="00452B01">
        <w:tc>
          <w:tcPr>
            <w:tcW w:w="2161" w:type="dxa"/>
          </w:tcPr>
          <w:p w14:paraId="75BCD6DF" w14:textId="77777777" w:rsidR="000D2FDC" w:rsidRPr="00531F45" w:rsidRDefault="000D2FDC" w:rsidP="00452B01">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sz w:val="18"/>
                <w:szCs w:val="20"/>
                <w:lang w:val="en-GB" w:eastAsia="ko-KR"/>
              </w:rPr>
              <w:t>Measurement Beam Information Request</w:t>
            </w:r>
          </w:p>
        </w:tc>
        <w:tc>
          <w:tcPr>
            <w:tcW w:w="1080" w:type="dxa"/>
          </w:tcPr>
          <w:p w14:paraId="688C1CC6"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sz w:val="18"/>
                <w:szCs w:val="20"/>
                <w:lang w:val="en-GB" w:eastAsia="ko-KR"/>
              </w:rPr>
              <w:t>O</w:t>
            </w:r>
          </w:p>
        </w:tc>
        <w:tc>
          <w:tcPr>
            <w:tcW w:w="1080" w:type="dxa"/>
          </w:tcPr>
          <w:p w14:paraId="6238CA32"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37B1BA14"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ENUMERATED</w:t>
            </w:r>
            <w:r w:rsidRPr="00531F45" w:rsidDel="00AD052C">
              <w:rPr>
                <w:rFonts w:ascii="Arial" w:eastAsia="Malgun Gothic" w:hAnsi="Arial"/>
                <w:sz w:val="18"/>
                <w:szCs w:val="20"/>
                <w:lang w:val="en-GB" w:eastAsia="ko-KR"/>
              </w:rPr>
              <w:t xml:space="preserve"> </w:t>
            </w:r>
            <w:r w:rsidRPr="00531F45">
              <w:rPr>
                <w:rFonts w:ascii="Arial" w:eastAsia="Malgun Gothic" w:hAnsi="Arial"/>
                <w:sz w:val="18"/>
                <w:szCs w:val="20"/>
                <w:lang w:val="en-GB" w:eastAsia="ko-KR"/>
              </w:rPr>
              <w:t>(true,...)</w:t>
            </w:r>
          </w:p>
        </w:tc>
        <w:tc>
          <w:tcPr>
            <w:tcW w:w="1728" w:type="dxa"/>
          </w:tcPr>
          <w:p w14:paraId="383C69E8"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This IE is ignored when the </w:t>
            </w:r>
            <w:r w:rsidRPr="00531F45">
              <w:rPr>
                <w:rFonts w:ascii="Arial" w:eastAsia="Malgun Gothic" w:hAnsi="Arial"/>
                <w:i/>
                <w:iCs/>
                <w:sz w:val="18"/>
                <w:szCs w:val="20"/>
                <w:lang w:val="en-GB" w:eastAsia="ko-KR"/>
              </w:rPr>
              <w:t>Measurement Characteristics Request Indicator</w:t>
            </w:r>
            <w:r w:rsidRPr="00531F45">
              <w:rPr>
                <w:rFonts w:ascii="Arial" w:eastAsia="Malgun Gothic" w:hAnsi="Arial"/>
                <w:sz w:val="18"/>
                <w:szCs w:val="20"/>
                <w:lang w:val="en-GB" w:eastAsia="ko-KR"/>
              </w:rPr>
              <w:t xml:space="preserve"> IE is included.</w:t>
            </w:r>
          </w:p>
        </w:tc>
        <w:tc>
          <w:tcPr>
            <w:tcW w:w="1080" w:type="dxa"/>
          </w:tcPr>
          <w:p w14:paraId="00B7BE8E"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2415F5D3"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0D2FDC" w:rsidRPr="00531F45" w14:paraId="4A2B9738" w14:textId="77777777" w:rsidTr="00452B01">
        <w:tc>
          <w:tcPr>
            <w:tcW w:w="2161" w:type="dxa"/>
            <w:tcBorders>
              <w:top w:val="single" w:sz="4" w:space="0" w:color="auto"/>
              <w:left w:val="single" w:sz="4" w:space="0" w:color="auto"/>
              <w:bottom w:val="single" w:sz="4" w:space="0" w:color="auto"/>
              <w:right w:val="single" w:sz="4" w:space="0" w:color="auto"/>
            </w:tcBorders>
          </w:tcPr>
          <w:p w14:paraId="67923256"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System Frame Number</w:t>
            </w:r>
          </w:p>
        </w:tc>
        <w:tc>
          <w:tcPr>
            <w:tcW w:w="1080" w:type="dxa"/>
            <w:tcBorders>
              <w:top w:val="single" w:sz="4" w:space="0" w:color="auto"/>
              <w:left w:val="single" w:sz="4" w:space="0" w:color="auto"/>
              <w:bottom w:val="single" w:sz="4" w:space="0" w:color="auto"/>
              <w:right w:val="single" w:sz="4" w:space="0" w:color="auto"/>
            </w:tcBorders>
          </w:tcPr>
          <w:p w14:paraId="6EA1FEC2"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57B7396F"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2332F7"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0066E6D4"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B2163B"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90B8649"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0D2FDC" w:rsidRPr="00531F45" w14:paraId="2E4B1A58" w14:textId="77777777" w:rsidTr="00452B01">
        <w:tc>
          <w:tcPr>
            <w:tcW w:w="2161" w:type="dxa"/>
            <w:tcBorders>
              <w:top w:val="single" w:sz="4" w:space="0" w:color="auto"/>
              <w:left w:val="single" w:sz="4" w:space="0" w:color="auto"/>
              <w:bottom w:val="single" w:sz="4" w:space="0" w:color="auto"/>
              <w:right w:val="single" w:sz="4" w:space="0" w:color="auto"/>
            </w:tcBorders>
          </w:tcPr>
          <w:p w14:paraId="055521E1"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2E0162BF"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6360119"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D4C90A"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INTEGER(0..79</w:t>
            </w:r>
            <w:r w:rsidRPr="00531F45">
              <w:rPr>
                <w:rFonts w:ascii="Arial" w:eastAsia="Malgun Gothic" w:hAnsi="Arial"/>
                <w:sz w:val="18"/>
                <w:szCs w:val="20"/>
                <w:lang w:val="en-GB" w:eastAsia="ko-KR"/>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5E315DDF"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EB1AAA"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6ABFC1"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0D2FDC" w:rsidRPr="00531F45" w14:paraId="368F32AC" w14:textId="77777777" w:rsidTr="00452B01">
        <w:tc>
          <w:tcPr>
            <w:tcW w:w="2161" w:type="dxa"/>
            <w:tcBorders>
              <w:top w:val="single" w:sz="4" w:space="0" w:color="auto"/>
              <w:left w:val="single" w:sz="4" w:space="0" w:color="auto"/>
              <w:bottom w:val="single" w:sz="4" w:space="0" w:color="auto"/>
              <w:right w:val="single" w:sz="4" w:space="0" w:color="auto"/>
            </w:tcBorders>
          </w:tcPr>
          <w:p w14:paraId="123E6389"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hAnsi="Arial"/>
                <w:sz w:val="18"/>
                <w:szCs w:val="20"/>
                <w:lang w:val="en-GB"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7E7D2FC5"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hAnsi="Arial"/>
                <w:sz w:val="18"/>
                <w:szCs w:val="20"/>
                <w:lang w:val="en-GB" w:eastAsia="ko-KR"/>
              </w:rPr>
              <w:t>C-</w:t>
            </w:r>
            <w:proofErr w:type="spellStart"/>
            <w:r w:rsidRPr="00531F45">
              <w:rPr>
                <w:rFonts w:ascii="Arial" w:hAnsi="Arial"/>
                <w:sz w:val="18"/>
                <w:szCs w:val="20"/>
                <w:lang w:val="en-GB"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239E90D4"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26DD06"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hAnsi="Arial"/>
                <w:noProof/>
                <w:sz w:val="18"/>
                <w:szCs w:val="20"/>
                <w:lang w:val="sv-SE" w:eastAsia="ko-KR"/>
              </w:rPr>
              <w:t>ENUMERATED (</w:t>
            </w:r>
            <w:r w:rsidRPr="00531F45">
              <w:rPr>
                <w:rFonts w:ascii="Arial" w:hAnsi="Arial"/>
                <w:sz w:val="18"/>
                <w:szCs w:val="20"/>
                <w:lang w:val="en-GB" w:eastAsia="ko-KR"/>
              </w:rPr>
              <w:t>160ms, 320ms, 1280ms, 2560ms, 61440ms, 81920ms, 368640ms, 737280ms, 1843200ms, …</w:t>
            </w:r>
            <w:r w:rsidRPr="00531F45">
              <w:rPr>
                <w:rFonts w:ascii="Arial" w:hAnsi="Arial"/>
                <w:noProof/>
                <w:sz w:val="18"/>
                <w:szCs w:val="20"/>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0EF9F803"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AC53D9"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C196D9F"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hAnsi="Arial"/>
                <w:sz w:val="18"/>
                <w:szCs w:val="20"/>
                <w:lang w:val="en-GB" w:eastAsia="ko-KR"/>
              </w:rPr>
              <w:t>reject</w:t>
            </w:r>
          </w:p>
        </w:tc>
      </w:tr>
      <w:tr w:rsidR="000D2FDC" w:rsidRPr="00531F45" w14:paraId="02BE3501" w14:textId="77777777" w:rsidTr="00452B01">
        <w:tc>
          <w:tcPr>
            <w:tcW w:w="2161" w:type="dxa"/>
            <w:tcBorders>
              <w:top w:val="single" w:sz="4" w:space="0" w:color="auto"/>
              <w:left w:val="single" w:sz="4" w:space="0" w:color="auto"/>
              <w:bottom w:val="single" w:sz="4" w:space="0" w:color="auto"/>
              <w:right w:val="single" w:sz="4" w:space="0" w:color="auto"/>
            </w:tcBorders>
          </w:tcPr>
          <w:p w14:paraId="2E97B605" w14:textId="77777777" w:rsidR="000D2FDC" w:rsidRPr="00531F45" w:rsidRDefault="000D2FDC" w:rsidP="00452B01">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0D2EA6E0" w14:textId="77777777" w:rsidR="000D2FDC" w:rsidRPr="00531F45" w:rsidRDefault="000D2FDC" w:rsidP="00452B01">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1C496AC"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DD52045" w14:textId="77777777" w:rsidR="000D2FDC" w:rsidRPr="00531F45" w:rsidRDefault="000D2FDC" w:rsidP="00452B01">
            <w:pPr>
              <w:widowControl w:val="0"/>
              <w:overflowPunct w:val="0"/>
              <w:snapToGrid/>
              <w:spacing w:after="0"/>
              <w:jc w:val="left"/>
              <w:textAlignment w:val="baseline"/>
              <w:rPr>
                <w:rFonts w:ascii="Arial" w:hAnsi="Arial"/>
                <w:noProof/>
                <w:sz w:val="18"/>
                <w:szCs w:val="20"/>
                <w:lang w:val="sv-SE" w:eastAsia="ko-KR"/>
              </w:rPr>
            </w:pPr>
            <w:r w:rsidRPr="00531F45">
              <w:rPr>
                <w:rFonts w:ascii="Arial" w:eastAsia="Malgun Gothic" w:hAnsi="Arial"/>
                <w:sz w:val="18"/>
                <w:szCs w:val="20"/>
                <w:lang w:val="en-GB" w:eastAsia="zh-CN"/>
              </w:rPr>
              <w:t>9.2.68</w:t>
            </w:r>
          </w:p>
        </w:tc>
        <w:tc>
          <w:tcPr>
            <w:tcW w:w="1728" w:type="dxa"/>
            <w:tcBorders>
              <w:top w:val="single" w:sz="4" w:space="0" w:color="auto"/>
              <w:left w:val="single" w:sz="4" w:space="0" w:color="auto"/>
              <w:bottom w:val="single" w:sz="4" w:space="0" w:color="auto"/>
              <w:right w:val="single" w:sz="4" w:space="0" w:color="auto"/>
            </w:tcBorders>
          </w:tcPr>
          <w:p w14:paraId="7443E475"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This IE is ignored when the </w:t>
            </w:r>
            <w:r w:rsidRPr="00531F45">
              <w:rPr>
                <w:rFonts w:ascii="Arial" w:eastAsia="Malgun Gothic" w:hAnsi="Arial" w:cs="Arial"/>
                <w:i/>
                <w:iCs/>
                <w:sz w:val="18"/>
                <w:szCs w:val="18"/>
                <w:lang w:val="en-GB" w:eastAsia="ko-KR"/>
              </w:rPr>
              <w:t>Report Characteristics</w:t>
            </w:r>
            <w:r w:rsidRPr="00531F45">
              <w:rPr>
                <w:rFonts w:ascii="Arial" w:eastAsia="Malgun Gothic" w:hAnsi="Arial" w:cs="Arial"/>
                <w:sz w:val="18"/>
                <w:szCs w:val="18"/>
                <w:lang w:val="en-GB"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6BA06432" w14:textId="77777777" w:rsidR="000D2FDC" w:rsidRPr="00531F45" w:rsidRDefault="000D2FDC" w:rsidP="00452B01">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hint="eastAsia"/>
                <w:sz w:val="18"/>
                <w:szCs w:val="20"/>
                <w:lang w:val="en-GB" w:eastAsia="zh-CN"/>
              </w:rPr>
              <w:t>Y</w:t>
            </w:r>
            <w:r w:rsidRPr="00531F45">
              <w:rPr>
                <w:rFonts w:ascii="Arial" w:eastAsia="Malgun Gothic"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330D092" w14:textId="77777777" w:rsidR="000D2FDC" w:rsidRPr="00531F45" w:rsidRDefault="000D2FDC" w:rsidP="00452B01">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hint="eastAsia"/>
                <w:sz w:val="18"/>
                <w:szCs w:val="20"/>
                <w:lang w:val="en-GB" w:eastAsia="zh-CN"/>
              </w:rPr>
              <w:t>i</w:t>
            </w:r>
            <w:r w:rsidRPr="00531F45">
              <w:rPr>
                <w:rFonts w:ascii="Arial" w:eastAsia="Malgun Gothic" w:hAnsi="Arial"/>
                <w:sz w:val="18"/>
                <w:szCs w:val="20"/>
                <w:lang w:val="en-GB" w:eastAsia="zh-CN"/>
              </w:rPr>
              <w:t>gnore</w:t>
            </w:r>
          </w:p>
        </w:tc>
      </w:tr>
      <w:tr w:rsidR="000D2FDC" w:rsidRPr="00531F45" w14:paraId="2F676532" w14:textId="77777777" w:rsidTr="00452B01">
        <w:tc>
          <w:tcPr>
            <w:tcW w:w="2161" w:type="dxa"/>
            <w:tcBorders>
              <w:top w:val="single" w:sz="4" w:space="0" w:color="auto"/>
              <w:left w:val="single" w:sz="4" w:space="0" w:color="auto"/>
              <w:bottom w:val="single" w:sz="4" w:space="0" w:color="auto"/>
              <w:right w:val="single" w:sz="4" w:space="0" w:color="auto"/>
            </w:tcBorders>
          </w:tcPr>
          <w:p w14:paraId="5604112D" w14:textId="77777777" w:rsidR="000D2FDC" w:rsidRPr="00531F45" w:rsidRDefault="000D2FDC" w:rsidP="00452B01">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7513C375" w14:textId="77777777" w:rsidR="000D2FDC" w:rsidRPr="00531F45" w:rsidRDefault="000D2FDC" w:rsidP="00452B01">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23E4915"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A865B8E" w14:textId="77777777" w:rsidR="000D2FDC" w:rsidRPr="00531F45" w:rsidRDefault="000D2FDC" w:rsidP="00452B01">
            <w:pPr>
              <w:widowControl w:val="0"/>
              <w:overflowPunct w:val="0"/>
              <w:snapToGrid/>
              <w:spacing w:after="0"/>
              <w:jc w:val="left"/>
              <w:textAlignment w:val="baseline"/>
              <w:rPr>
                <w:rFonts w:ascii="Arial" w:hAnsi="Arial"/>
                <w:noProof/>
                <w:sz w:val="18"/>
                <w:szCs w:val="20"/>
                <w:lang w:val="sv-SE" w:eastAsia="ko-KR"/>
              </w:rPr>
            </w:pPr>
            <w:r w:rsidRPr="00531F45">
              <w:rPr>
                <w:rFonts w:ascii="Arial" w:eastAsia="Malgun Gothic" w:hAnsi="Arial"/>
                <w:sz w:val="18"/>
                <w:szCs w:val="20"/>
                <w:lang w:val="en-GB" w:eastAsia="zh-CN"/>
              </w:rPr>
              <w:t>9.2.81</w:t>
            </w:r>
          </w:p>
        </w:tc>
        <w:tc>
          <w:tcPr>
            <w:tcW w:w="1728" w:type="dxa"/>
            <w:tcBorders>
              <w:top w:val="single" w:sz="4" w:space="0" w:color="auto"/>
              <w:left w:val="single" w:sz="4" w:space="0" w:color="auto"/>
              <w:bottom w:val="single" w:sz="4" w:space="0" w:color="auto"/>
              <w:right w:val="single" w:sz="4" w:space="0" w:color="auto"/>
            </w:tcBorders>
          </w:tcPr>
          <w:p w14:paraId="0F7347E1"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4994ECA" w14:textId="77777777" w:rsidR="000D2FDC" w:rsidRPr="00531F45" w:rsidRDefault="000D2FDC" w:rsidP="00452B01">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870833C" w14:textId="77777777" w:rsidR="000D2FDC" w:rsidRPr="00531F45" w:rsidRDefault="000D2FDC" w:rsidP="00452B01">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sz w:val="18"/>
                <w:szCs w:val="20"/>
                <w:lang w:val="en-GB" w:eastAsia="zh-CN"/>
              </w:rPr>
              <w:t>ignore</w:t>
            </w:r>
          </w:p>
        </w:tc>
      </w:tr>
      <w:tr w:rsidR="000D2FDC" w:rsidRPr="00531F45" w14:paraId="3962C669" w14:textId="77777777" w:rsidTr="00452B01">
        <w:tc>
          <w:tcPr>
            <w:tcW w:w="2161" w:type="dxa"/>
            <w:tcBorders>
              <w:top w:val="single" w:sz="4" w:space="0" w:color="auto"/>
              <w:left w:val="single" w:sz="4" w:space="0" w:color="auto"/>
              <w:bottom w:val="single" w:sz="4" w:space="0" w:color="auto"/>
              <w:right w:val="single" w:sz="4" w:space="0" w:color="auto"/>
            </w:tcBorders>
          </w:tcPr>
          <w:p w14:paraId="2CA2052F" w14:textId="77777777" w:rsidR="000D2FDC" w:rsidRPr="00531F45" w:rsidRDefault="000D2FDC" w:rsidP="00452B01">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5EADA3A1" w14:textId="77777777" w:rsidR="000D2FDC" w:rsidRPr="00531F45" w:rsidRDefault="000D2FDC" w:rsidP="00452B01">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66B433C"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FF3648" w14:textId="77777777" w:rsidR="000D2FDC" w:rsidRPr="00531F45" w:rsidRDefault="000D2FDC" w:rsidP="00452B01">
            <w:pPr>
              <w:widowControl w:val="0"/>
              <w:overflowPunct w:val="0"/>
              <w:snapToGrid/>
              <w:spacing w:after="0"/>
              <w:jc w:val="left"/>
              <w:textAlignment w:val="baseline"/>
              <w:rPr>
                <w:rFonts w:ascii="Arial" w:hAnsi="Arial"/>
                <w:noProof/>
                <w:sz w:val="18"/>
                <w:szCs w:val="20"/>
                <w:lang w:val="sv-SE" w:eastAsia="ko-KR"/>
              </w:rPr>
            </w:pPr>
            <w:r w:rsidRPr="00531F45">
              <w:rPr>
                <w:rFonts w:ascii="Arial" w:eastAsia="Malgun Gothic" w:hAnsi="Arial"/>
                <w:sz w:val="18"/>
                <w:szCs w:val="20"/>
                <w:lang w:val="en-GB"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28D227B2"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49B2B4" w14:textId="77777777" w:rsidR="000D2FDC" w:rsidRPr="00531F45" w:rsidRDefault="000D2FDC" w:rsidP="00452B01">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3597178" w14:textId="77777777" w:rsidR="000D2FDC" w:rsidRPr="00531F45" w:rsidRDefault="000D2FDC" w:rsidP="00452B01">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sz w:val="18"/>
                <w:szCs w:val="20"/>
                <w:lang w:val="en-GB" w:eastAsia="zh-CN"/>
              </w:rPr>
              <w:t>ignore</w:t>
            </w:r>
          </w:p>
        </w:tc>
      </w:tr>
      <w:tr w:rsidR="000D2FDC" w:rsidRPr="00531F45" w14:paraId="10633021" w14:textId="77777777" w:rsidTr="00452B01">
        <w:tc>
          <w:tcPr>
            <w:tcW w:w="2161" w:type="dxa"/>
            <w:tcBorders>
              <w:top w:val="single" w:sz="4" w:space="0" w:color="auto"/>
              <w:left w:val="single" w:sz="4" w:space="0" w:color="auto"/>
              <w:bottom w:val="single" w:sz="4" w:space="0" w:color="auto"/>
              <w:right w:val="single" w:sz="4" w:space="0" w:color="auto"/>
            </w:tcBorders>
          </w:tcPr>
          <w:p w14:paraId="1D627E5E"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zh-CN"/>
              </w:rPr>
            </w:pPr>
            <w:r w:rsidRPr="00531F45">
              <w:rPr>
                <w:rFonts w:ascii="Arial" w:hAnsi="Arial"/>
                <w:sz w:val="18"/>
                <w:szCs w:val="20"/>
                <w:lang w:val="en-GB"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669695EB"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zh-CN"/>
              </w:rPr>
            </w:pPr>
            <w:r w:rsidRPr="00531F45">
              <w:rPr>
                <w:rFonts w:ascii="Arial"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A0233EF"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18F3052"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zh-CN"/>
              </w:rPr>
            </w:pPr>
            <w:r w:rsidRPr="00531F45">
              <w:rPr>
                <w:rFonts w:ascii="Arial" w:eastAsia="Malgun Gothic" w:hAnsi="Arial"/>
                <w:sz w:val="18"/>
                <w:szCs w:val="20"/>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6D3D5AC1"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This IE is ignored if the </w:t>
            </w:r>
            <w:r w:rsidRPr="00531F45">
              <w:rPr>
                <w:rFonts w:ascii="Arial" w:eastAsia="Malgun Gothic" w:hAnsi="Arial"/>
                <w:i/>
                <w:iCs/>
                <w:sz w:val="18"/>
                <w:szCs w:val="20"/>
                <w:lang w:val="en-GB" w:eastAsia="ko-KR"/>
              </w:rPr>
              <w:t>Report Characteristics</w:t>
            </w:r>
            <w:r w:rsidRPr="00531F45">
              <w:rPr>
                <w:rFonts w:ascii="Arial" w:eastAsia="Malgun Gothic" w:hAnsi="Arial"/>
                <w:sz w:val="18"/>
                <w:szCs w:val="20"/>
                <w:lang w:val="en-GB" w:eastAsia="ko-KR"/>
              </w:rPr>
              <w:t xml:space="preserve"> IE is set to ‘OnDemand’. </w:t>
            </w:r>
          </w:p>
          <w:p w14:paraId="65CF9B51"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Value 0 represents an infinite number of periodic reporting</w:t>
            </w:r>
            <w:r w:rsidRPr="00531F45">
              <w:rPr>
                <w:rFonts w:ascii="Arial" w:eastAsia="Malgun Gothic"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866BE2"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7E5A7CE"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ignore</w:t>
            </w:r>
          </w:p>
        </w:tc>
      </w:tr>
      <w:tr w:rsidR="000D2FDC" w:rsidRPr="00531F45" w14:paraId="3921D752" w14:textId="77777777" w:rsidTr="00452B01">
        <w:tc>
          <w:tcPr>
            <w:tcW w:w="2161" w:type="dxa"/>
            <w:tcBorders>
              <w:top w:val="single" w:sz="4" w:space="0" w:color="auto"/>
              <w:left w:val="single" w:sz="4" w:space="0" w:color="auto"/>
              <w:bottom w:val="single" w:sz="4" w:space="0" w:color="auto"/>
              <w:right w:val="single" w:sz="4" w:space="0" w:color="auto"/>
            </w:tcBorders>
          </w:tcPr>
          <w:p w14:paraId="483A0E7F" w14:textId="77777777" w:rsidR="000D2FDC" w:rsidRPr="00531F45" w:rsidRDefault="000D2FDC" w:rsidP="00452B01">
            <w:pPr>
              <w:widowControl w:val="0"/>
              <w:overflowPunct w:val="0"/>
              <w:snapToGrid/>
              <w:spacing w:after="0"/>
              <w:jc w:val="left"/>
              <w:textAlignment w:val="baseline"/>
              <w:rPr>
                <w:rFonts w:ascii="Arial" w:hAnsi="Arial"/>
                <w:sz w:val="18"/>
                <w:szCs w:val="20"/>
                <w:lang w:val="en-GB" w:eastAsia="zh-CN"/>
              </w:rPr>
            </w:pPr>
            <w:r w:rsidRPr="00531F45">
              <w:rPr>
                <w:rFonts w:ascii="Arial" w:eastAsia="Malgun Gothic" w:hAnsi="Arial"/>
                <w:sz w:val="18"/>
                <w:szCs w:val="20"/>
                <w:lang w:val="en-GB" w:eastAsia="zh-CN"/>
              </w:rPr>
              <w:t>Time Window Information Measurement</w:t>
            </w:r>
            <w:r w:rsidRPr="00531F45">
              <w:rPr>
                <w:rFonts w:ascii="Arial" w:eastAsia="Malgun Gothic"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64AF3ED" w14:textId="77777777" w:rsidR="000D2FDC" w:rsidRPr="00531F45" w:rsidRDefault="000D2FDC" w:rsidP="00452B01">
            <w:pPr>
              <w:widowControl w:val="0"/>
              <w:overflowPunct w:val="0"/>
              <w:snapToGrid/>
              <w:spacing w:after="0"/>
              <w:jc w:val="left"/>
              <w:textAlignment w:val="baseline"/>
              <w:rPr>
                <w:rFonts w:ascii="Arial" w:hAnsi="Arial"/>
                <w:bCs/>
                <w:sz w:val="18"/>
                <w:szCs w:val="20"/>
                <w:lang w:val="en-GB" w:eastAsia="zh-CN"/>
              </w:rPr>
            </w:pPr>
            <w:r w:rsidRPr="00531F45">
              <w:rPr>
                <w:rFonts w:ascii="Arial" w:eastAsia="Malgun Gothic"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47CCA7A" w14:textId="77777777" w:rsidR="000D2FDC" w:rsidRPr="00531F45" w:rsidRDefault="000D2FDC" w:rsidP="00452B01">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707C11"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fr-FR" w:eastAsia="zh-CN"/>
              </w:rPr>
            </w:pPr>
            <w:r w:rsidRPr="00531F45">
              <w:rPr>
                <w:rFonts w:ascii="Arial" w:eastAsia="Malgun Gothic" w:hAnsi="Arial"/>
                <w:sz w:val="18"/>
                <w:szCs w:val="20"/>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20547889" w14:textId="77777777" w:rsidR="000D2FDC" w:rsidRPr="00531F45" w:rsidRDefault="000D2FDC" w:rsidP="00452B01">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A0E9DF"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F390281" w14:textId="77777777" w:rsidR="000D2FDC" w:rsidRPr="00531F45" w:rsidRDefault="000D2FDC" w:rsidP="00452B01">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Ignore</w:t>
            </w:r>
          </w:p>
        </w:tc>
      </w:tr>
    </w:tbl>
    <w:p w14:paraId="624E3110" w14:textId="77777777" w:rsidR="000D2FDC" w:rsidRPr="00531F45" w:rsidRDefault="000D2FDC" w:rsidP="000D2FDC">
      <w:pPr>
        <w:widowControl w:val="0"/>
        <w:overflowPunct w:val="0"/>
        <w:snapToGrid/>
        <w:spacing w:after="180"/>
        <w:jc w:val="left"/>
        <w:textAlignment w:val="baseline"/>
        <w:rPr>
          <w:rFonts w:eastAsia="Malgun Gothic"/>
          <w:sz w:val="20"/>
          <w:szCs w:val="20"/>
          <w:lang w:val="en-GB"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2FDC" w:rsidRPr="00531F45" w14:paraId="3860880B" w14:textId="77777777" w:rsidTr="00452B01">
        <w:trPr>
          <w:tblHeader/>
        </w:trPr>
        <w:tc>
          <w:tcPr>
            <w:tcW w:w="3686" w:type="dxa"/>
          </w:tcPr>
          <w:p w14:paraId="6CBD2F91" w14:textId="77777777" w:rsidR="000D2FDC" w:rsidRPr="00531F45" w:rsidRDefault="000D2FDC" w:rsidP="00452B01">
            <w:pPr>
              <w:keepNext/>
              <w:keepLines/>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Condition</w:t>
            </w:r>
          </w:p>
        </w:tc>
        <w:tc>
          <w:tcPr>
            <w:tcW w:w="5670" w:type="dxa"/>
          </w:tcPr>
          <w:p w14:paraId="30D6B813" w14:textId="77777777" w:rsidR="000D2FDC" w:rsidRPr="00531F45" w:rsidRDefault="000D2FDC" w:rsidP="00452B01">
            <w:pPr>
              <w:keepNext/>
              <w:keepLines/>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Explanation</w:t>
            </w:r>
          </w:p>
        </w:tc>
      </w:tr>
      <w:tr w:rsidR="000D2FDC" w:rsidRPr="00531F45" w14:paraId="28531A03" w14:textId="77777777" w:rsidTr="00452B01">
        <w:tc>
          <w:tcPr>
            <w:tcW w:w="3686" w:type="dxa"/>
          </w:tcPr>
          <w:p w14:paraId="6A4FF159" w14:textId="77777777" w:rsidR="000D2FDC" w:rsidRPr="00531F45" w:rsidRDefault="000D2FDC" w:rsidP="00452B01">
            <w:pPr>
              <w:widowControl w:val="0"/>
              <w:overflowPunct w:val="0"/>
              <w:snapToGrid/>
              <w:spacing w:after="0"/>
              <w:jc w:val="left"/>
              <w:textAlignment w:val="baseline"/>
              <w:rPr>
                <w:rFonts w:ascii="Arial" w:eastAsia="Malgun Gothic" w:hAnsi="Arial" w:cs="Arial"/>
                <w:sz w:val="18"/>
                <w:szCs w:val="20"/>
                <w:lang w:val="en-GB" w:eastAsia="ja-JP"/>
              </w:rPr>
            </w:pPr>
            <w:r w:rsidRPr="00531F45">
              <w:rPr>
                <w:rFonts w:ascii="Arial" w:eastAsia="Malgun Gothic" w:hAnsi="Arial"/>
                <w:noProof/>
                <w:sz w:val="18"/>
                <w:szCs w:val="20"/>
                <w:lang w:val="en-GB" w:eastAsia="ko-KR"/>
              </w:rPr>
              <w:t>ifReportCharacteristicsPeriodic</w:t>
            </w:r>
          </w:p>
        </w:tc>
        <w:tc>
          <w:tcPr>
            <w:tcW w:w="5670" w:type="dxa"/>
          </w:tcPr>
          <w:p w14:paraId="17EADDFE" w14:textId="77777777" w:rsidR="000D2FDC" w:rsidRPr="00531F45" w:rsidRDefault="000D2FDC" w:rsidP="00452B01">
            <w:pPr>
              <w:widowControl w:val="0"/>
              <w:overflowPunct w:val="0"/>
              <w:snapToGrid/>
              <w:spacing w:after="0"/>
              <w:jc w:val="left"/>
              <w:textAlignment w:val="baseline"/>
              <w:rPr>
                <w:rFonts w:ascii="Arial" w:eastAsia="Malgun Gothic" w:hAnsi="Arial" w:cs="Arial"/>
                <w:sz w:val="18"/>
                <w:szCs w:val="20"/>
                <w:lang w:val="en-GB" w:eastAsia="ja-JP"/>
              </w:rPr>
            </w:pPr>
            <w:r w:rsidRPr="00531F45">
              <w:rPr>
                <w:rFonts w:ascii="Arial" w:eastAsia="Malgun Gothic" w:hAnsi="Arial"/>
                <w:noProof/>
                <w:sz w:val="18"/>
                <w:szCs w:val="20"/>
                <w:lang w:val="en-GB" w:eastAsia="ko-KR"/>
              </w:rPr>
              <w:t xml:space="preserve">This IE shall be present if the </w:t>
            </w:r>
            <w:r w:rsidRPr="00531F45">
              <w:rPr>
                <w:rFonts w:ascii="Arial" w:eastAsia="Malgun Gothic" w:hAnsi="Arial"/>
                <w:i/>
                <w:iCs/>
                <w:noProof/>
                <w:sz w:val="18"/>
                <w:szCs w:val="20"/>
                <w:lang w:val="en-GB" w:eastAsia="ko-KR"/>
              </w:rPr>
              <w:t xml:space="preserve">Report Characteristics </w:t>
            </w:r>
            <w:r w:rsidRPr="00531F45">
              <w:rPr>
                <w:rFonts w:ascii="Arial" w:eastAsia="Malgun Gothic" w:hAnsi="Arial"/>
                <w:noProof/>
                <w:sz w:val="18"/>
                <w:szCs w:val="20"/>
                <w:lang w:val="en-GB" w:eastAsia="ko-KR"/>
              </w:rPr>
              <w:t>IE is set to the value "Periodic".</w:t>
            </w:r>
          </w:p>
        </w:tc>
      </w:tr>
      <w:tr w:rsidR="000D2FDC" w:rsidRPr="00531F45" w14:paraId="4BC5EF3D" w14:textId="77777777" w:rsidTr="00452B01">
        <w:tc>
          <w:tcPr>
            <w:tcW w:w="3686" w:type="dxa"/>
          </w:tcPr>
          <w:p w14:paraId="1719BC89"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hAnsi="Arial"/>
                <w:noProof/>
                <w:sz w:val="18"/>
                <w:szCs w:val="20"/>
                <w:lang w:val="en-GB" w:eastAsia="ko-KR"/>
              </w:rPr>
              <w:t>ifMeasPerExt</w:t>
            </w:r>
          </w:p>
        </w:tc>
        <w:tc>
          <w:tcPr>
            <w:tcW w:w="5670" w:type="dxa"/>
          </w:tcPr>
          <w:p w14:paraId="51628645"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hAnsi="Arial"/>
                <w:noProof/>
                <w:sz w:val="18"/>
                <w:szCs w:val="20"/>
                <w:lang w:val="en-GB" w:eastAsia="ko-KR"/>
              </w:rPr>
              <w:t xml:space="preserve">This IE shall be present if the </w:t>
            </w:r>
            <w:r w:rsidRPr="00531F45">
              <w:rPr>
                <w:rFonts w:ascii="Arial" w:hAnsi="Arial"/>
                <w:i/>
                <w:noProof/>
                <w:sz w:val="18"/>
                <w:szCs w:val="20"/>
                <w:lang w:val="en-GB" w:eastAsia="ko-KR"/>
              </w:rPr>
              <w:t>Measurement Periodicity</w:t>
            </w:r>
            <w:r w:rsidRPr="00531F45">
              <w:rPr>
                <w:rFonts w:ascii="Arial" w:hAnsi="Arial"/>
                <w:noProof/>
                <w:sz w:val="18"/>
                <w:szCs w:val="20"/>
                <w:lang w:val="en-GB" w:eastAsia="ko-KR"/>
              </w:rPr>
              <w:t xml:space="preserve"> IE is set to the value "extended".</w:t>
            </w:r>
          </w:p>
        </w:tc>
      </w:tr>
    </w:tbl>
    <w:p w14:paraId="0377DFC4" w14:textId="77777777" w:rsidR="000D2FDC" w:rsidRPr="00531F45" w:rsidRDefault="000D2FDC" w:rsidP="000D2FDC">
      <w:pPr>
        <w:widowControl w:val="0"/>
        <w:overflowPunct w:val="0"/>
        <w:snapToGrid/>
        <w:spacing w:after="180"/>
        <w:jc w:val="left"/>
        <w:textAlignment w:val="baseline"/>
        <w:rPr>
          <w:rFonts w:eastAsia="Malgun Gothic"/>
          <w:sz w:val="20"/>
          <w:szCs w:val="20"/>
          <w:lang w:val="en-GB"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D2FDC" w:rsidRPr="00531F45" w14:paraId="4F86088B" w14:textId="77777777" w:rsidTr="00452B01">
        <w:tc>
          <w:tcPr>
            <w:tcW w:w="3685" w:type="dxa"/>
          </w:tcPr>
          <w:p w14:paraId="28D00532" w14:textId="77777777" w:rsidR="000D2FDC" w:rsidRPr="00531F45" w:rsidRDefault="000D2FDC" w:rsidP="00452B01">
            <w:pPr>
              <w:widowControl w:val="0"/>
              <w:overflowPunct w:val="0"/>
              <w:snapToGrid/>
              <w:spacing w:after="0"/>
              <w:jc w:val="center"/>
              <w:textAlignment w:val="baseline"/>
              <w:rPr>
                <w:rFonts w:ascii="Arial" w:eastAsia="Malgun Gothic" w:hAnsi="Arial"/>
                <w:b/>
                <w:noProof/>
                <w:sz w:val="18"/>
                <w:szCs w:val="20"/>
                <w:lang w:val="en-GB" w:eastAsia="ko-KR"/>
              </w:rPr>
            </w:pPr>
            <w:r w:rsidRPr="00531F45">
              <w:rPr>
                <w:rFonts w:ascii="Arial" w:eastAsia="Malgun Gothic" w:hAnsi="Arial"/>
                <w:b/>
                <w:noProof/>
                <w:sz w:val="18"/>
                <w:szCs w:val="20"/>
                <w:lang w:val="en-GB" w:eastAsia="ko-KR"/>
              </w:rPr>
              <w:t>Range bound</w:t>
            </w:r>
          </w:p>
        </w:tc>
        <w:tc>
          <w:tcPr>
            <w:tcW w:w="5670" w:type="dxa"/>
          </w:tcPr>
          <w:p w14:paraId="4F642255" w14:textId="77777777" w:rsidR="000D2FDC" w:rsidRPr="00531F45" w:rsidRDefault="000D2FDC" w:rsidP="00452B01">
            <w:pPr>
              <w:widowControl w:val="0"/>
              <w:overflowPunct w:val="0"/>
              <w:snapToGrid/>
              <w:spacing w:after="0"/>
              <w:jc w:val="center"/>
              <w:textAlignment w:val="baseline"/>
              <w:rPr>
                <w:rFonts w:ascii="Arial" w:eastAsia="Malgun Gothic" w:hAnsi="Arial"/>
                <w:b/>
                <w:noProof/>
                <w:sz w:val="18"/>
                <w:szCs w:val="20"/>
                <w:lang w:val="en-GB" w:eastAsia="ko-KR"/>
              </w:rPr>
            </w:pPr>
            <w:r w:rsidRPr="00531F45">
              <w:rPr>
                <w:rFonts w:ascii="Arial" w:eastAsia="Malgun Gothic" w:hAnsi="Arial"/>
                <w:b/>
                <w:noProof/>
                <w:sz w:val="18"/>
                <w:szCs w:val="20"/>
                <w:lang w:val="en-GB" w:eastAsia="ko-KR"/>
              </w:rPr>
              <w:t>Explanation</w:t>
            </w:r>
          </w:p>
        </w:tc>
      </w:tr>
      <w:tr w:rsidR="000D2FDC" w:rsidRPr="00531F45" w14:paraId="284E4FAD" w14:textId="77777777" w:rsidTr="00452B01">
        <w:tc>
          <w:tcPr>
            <w:tcW w:w="3685" w:type="dxa"/>
          </w:tcPr>
          <w:p w14:paraId="6402AB63"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noProof/>
                <w:sz w:val="18"/>
                <w:szCs w:val="20"/>
                <w:lang w:val="en-GB" w:eastAsia="ko-KR"/>
              </w:rPr>
              <w:t>maxnoPosMeas</w:t>
            </w:r>
          </w:p>
        </w:tc>
        <w:tc>
          <w:tcPr>
            <w:tcW w:w="5670" w:type="dxa"/>
          </w:tcPr>
          <w:p w14:paraId="5575EE93"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noProof/>
                <w:sz w:val="18"/>
                <w:szCs w:val="20"/>
                <w:lang w:val="en-GB" w:eastAsia="ko-KR"/>
              </w:rPr>
              <w:t>Maximum no. of measured quantities that can be configured and reported with one positioning measurement message. Value is 16384.</w:t>
            </w:r>
          </w:p>
        </w:tc>
      </w:tr>
      <w:tr w:rsidR="000D2FDC" w:rsidRPr="00531F45" w14:paraId="56DBBB55" w14:textId="77777777" w:rsidTr="00452B01">
        <w:tc>
          <w:tcPr>
            <w:tcW w:w="3685" w:type="dxa"/>
          </w:tcPr>
          <w:p w14:paraId="5F536441"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noProof/>
                <w:sz w:val="18"/>
                <w:szCs w:val="20"/>
                <w:lang w:val="en-GB" w:eastAsia="zh-CN"/>
              </w:rPr>
              <w:t>maxnoof</w:t>
            </w:r>
            <w:r w:rsidRPr="00531F45">
              <w:rPr>
                <w:rFonts w:ascii="Arial" w:eastAsia="Malgun Gothic" w:hAnsi="Arial"/>
                <w:noProof/>
                <w:sz w:val="18"/>
                <w:szCs w:val="20"/>
                <w:lang w:eastAsia="zh-CN"/>
              </w:rPr>
              <w:t>Meas</w:t>
            </w:r>
            <w:r w:rsidRPr="00531F45">
              <w:rPr>
                <w:rFonts w:ascii="Arial" w:eastAsia="Malgun Gothic" w:hAnsi="Arial"/>
                <w:noProof/>
                <w:sz w:val="18"/>
                <w:szCs w:val="20"/>
                <w:lang w:val="en-GB" w:eastAsia="zh-CN"/>
              </w:rPr>
              <w:t>TRPs</w:t>
            </w:r>
          </w:p>
        </w:tc>
        <w:tc>
          <w:tcPr>
            <w:tcW w:w="5670" w:type="dxa"/>
          </w:tcPr>
          <w:p w14:paraId="1D3A0B99" w14:textId="77777777" w:rsidR="000D2FDC" w:rsidRPr="00531F45" w:rsidRDefault="000D2FDC" w:rsidP="00452B01">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noProof/>
                <w:sz w:val="18"/>
                <w:szCs w:val="20"/>
                <w:lang w:val="en-GB" w:eastAsia="zh-CN"/>
              </w:rPr>
              <w:t xml:space="preserve">Maximum no. of TRPs that can be included within one message. Value is 64. </w:t>
            </w:r>
          </w:p>
        </w:tc>
      </w:tr>
    </w:tbl>
    <w:p w14:paraId="46AE820C" w14:textId="21C90F7B" w:rsidR="000D2FDC" w:rsidRDefault="000D2FDC" w:rsidP="000D2FDC">
      <w:pPr>
        <w:spacing w:before="120"/>
        <w:jc w:val="center"/>
        <w:rPr>
          <w:color w:val="FF0000"/>
        </w:rPr>
        <w:sectPr w:rsidR="000D2FDC">
          <w:pgSz w:w="11909" w:h="16834"/>
          <w:pgMar w:top="1440" w:right="1152" w:bottom="1440" w:left="1440" w:header="720" w:footer="720" w:gutter="0"/>
          <w:cols w:space="720"/>
        </w:sectPr>
      </w:pPr>
      <w:r w:rsidRPr="00514844">
        <w:rPr>
          <w:color w:val="FF0000"/>
        </w:rPr>
        <w:t xml:space="preserve">&lt;&lt;&lt;&lt;&lt;&lt;&lt;&lt;&lt;&lt;&lt;&lt;&lt;&lt;&lt;&lt;&lt;&lt; </w:t>
      </w:r>
      <w:r>
        <w:rPr>
          <w:color w:val="FF0000"/>
        </w:rPr>
        <w:t>Next</w:t>
      </w:r>
      <w:r w:rsidRPr="00514844">
        <w:rPr>
          <w:color w:val="FF0000"/>
        </w:rPr>
        <w:t xml:space="preserve"> Change &gt;&gt;&gt;&gt;&gt;&gt;&gt;&gt;&gt;&gt;&gt;&gt;&gt;&gt;&gt;&gt;</w:t>
      </w:r>
      <w:r>
        <w:rPr>
          <w:color w:val="FF0000"/>
        </w:rPr>
        <w:t>&gt;&gt;</w:t>
      </w:r>
    </w:p>
    <w:p w14:paraId="2FBFDBDB" w14:textId="77777777" w:rsidR="000D2FDC" w:rsidRPr="00E5367B" w:rsidRDefault="000D2FDC" w:rsidP="000D2FDC">
      <w:pPr>
        <w:keepNext/>
        <w:keepLines/>
        <w:overflowPunct w:val="0"/>
        <w:snapToGrid/>
        <w:spacing w:before="120" w:after="180"/>
        <w:jc w:val="left"/>
        <w:textAlignment w:val="baseline"/>
        <w:outlineLvl w:val="2"/>
        <w:rPr>
          <w:rFonts w:ascii="Arial" w:eastAsia="Malgun Gothic" w:hAnsi="Arial"/>
          <w:sz w:val="28"/>
          <w:szCs w:val="20"/>
          <w:lang w:val="en-GB" w:eastAsia="ko-KR"/>
        </w:rPr>
      </w:pPr>
      <w:r w:rsidRPr="00E5367B">
        <w:rPr>
          <w:rFonts w:ascii="Arial" w:eastAsia="Malgun Gothic" w:hAnsi="Arial"/>
          <w:sz w:val="28"/>
          <w:szCs w:val="20"/>
          <w:lang w:val="en-GB" w:eastAsia="ko-KR"/>
        </w:rPr>
        <w:lastRenderedPageBreak/>
        <w:t>9.3.5</w:t>
      </w:r>
      <w:r w:rsidRPr="00E5367B">
        <w:rPr>
          <w:rFonts w:ascii="Arial" w:eastAsia="Malgun Gothic" w:hAnsi="Arial"/>
          <w:sz w:val="28"/>
          <w:szCs w:val="20"/>
          <w:lang w:val="en-GB" w:eastAsia="ko-KR"/>
        </w:rPr>
        <w:tab/>
        <w:t>Information Element definitions</w:t>
      </w:r>
    </w:p>
    <w:p w14:paraId="6E621DB3"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ASN1START</w:t>
      </w:r>
    </w:p>
    <w:p w14:paraId="451A3E42"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w:t>
      </w:r>
    </w:p>
    <w:p w14:paraId="1AD348EA"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w:t>
      </w:r>
    </w:p>
    <w:p w14:paraId="36A0F1CE"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Information Element Definitions</w:t>
      </w:r>
    </w:p>
    <w:p w14:paraId="57693989"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w:t>
      </w:r>
    </w:p>
    <w:p w14:paraId="7AD12478"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w:t>
      </w:r>
    </w:p>
    <w:p w14:paraId="4470F86B"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3CF6FF35"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NRPPA-IEs {</w:t>
      </w:r>
    </w:p>
    <w:p w14:paraId="6AA96207"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xml:space="preserve">itu-t (0) identified-organization (4) etsi (0) mobileDomain (0) </w:t>
      </w:r>
    </w:p>
    <w:p w14:paraId="7F229535"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ngran-access (22) modules (3) nrppa (4) version1 (1) nrppa-IEs (2) }</w:t>
      </w:r>
    </w:p>
    <w:p w14:paraId="6CC31D52"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1448B16D"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xml:space="preserve">DEFINITIONS AUTOMATIC TAGS ::= </w:t>
      </w:r>
    </w:p>
    <w:p w14:paraId="43CB65F5"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6D134D28"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BEGIN</w:t>
      </w:r>
    </w:p>
    <w:p w14:paraId="1883D99D"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15402D09"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IMPORTS</w:t>
      </w:r>
      <w:r w:rsidRPr="00E5367B">
        <w:rPr>
          <w:rFonts w:ascii="Courier New" w:eastAsia="Malgun Gothic" w:hAnsi="Courier New"/>
          <w:noProof/>
          <w:snapToGrid w:val="0"/>
          <w:sz w:val="16"/>
          <w:szCs w:val="20"/>
          <w:lang w:val="en-GB" w:eastAsia="ko-KR"/>
        </w:rPr>
        <w:tab/>
      </w:r>
    </w:p>
    <w:p w14:paraId="5A0C734E" w14:textId="77777777" w:rsidR="000D2FDC" w:rsidRPr="00E5367B"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E5367B">
        <w:rPr>
          <w:rFonts w:ascii="Courier New" w:eastAsia="Malgun Gothic" w:hAnsi="Courier New"/>
          <w:noProof/>
          <w:sz w:val="16"/>
          <w:szCs w:val="20"/>
          <w:lang w:val="en-GB" w:eastAsia="ko-KR"/>
        </w:rPr>
        <w:tab/>
      </w:r>
    </w:p>
    <w:p w14:paraId="2AB06AA7"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E5367B">
        <w:rPr>
          <w:rFonts w:ascii="Courier New" w:eastAsia="Malgun Gothic" w:hAnsi="Courier New"/>
          <w:snapToGrid w:val="0"/>
          <w:sz w:val="16"/>
          <w:szCs w:val="20"/>
          <w:lang w:val="en-GB" w:eastAsia="ko-KR"/>
        </w:rPr>
        <w:tab/>
        <w:t>id-</w:t>
      </w:r>
      <w:proofErr w:type="spellStart"/>
      <w:r w:rsidRPr="00E5367B">
        <w:rPr>
          <w:rFonts w:ascii="Courier New" w:eastAsia="Malgun Gothic" w:hAnsi="Courier New"/>
          <w:snapToGrid w:val="0"/>
          <w:sz w:val="16"/>
          <w:szCs w:val="20"/>
          <w:lang w:val="en-GB" w:eastAsia="ko-KR"/>
        </w:rPr>
        <w:t>MeasurementQuantities</w:t>
      </w:r>
      <w:proofErr w:type="spellEnd"/>
      <w:r w:rsidRPr="00E5367B">
        <w:rPr>
          <w:rFonts w:ascii="Courier New" w:eastAsia="Malgun Gothic" w:hAnsi="Courier New"/>
          <w:snapToGrid w:val="0"/>
          <w:sz w:val="16"/>
          <w:szCs w:val="20"/>
          <w:lang w:val="en-GB" w:eastAsia="ko-KR"/>
        </w:rPr>
        <w:t>-Item,</w:t>
      </w:r>
    </w:p>
    <w:p w14:paraId="4CF8510C"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6D4A2507" w14:textId="77777777" w:rsidR="000D2FDC" w:rsidRDefault="000D2FDC" w:rsidP="000D2FDC">
      <w:pPr>
        <w:pStyle w:val="PL"/>
        <w:rPr>
          <w:ins w:id="522" w:author="Huawei" w:date="2025-02-05T18:15: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ins w:id="523" w:author="Huawei" w:date="2025-02-05T18:15:00Z">
        <w:r>
          <w:rPr>
            <w:rFonts w:cs="Courier New"/>
            <w:snapToGrid w:val="0"/>
            <w:lang w:val="en-US" w:eastAsia="zh-CN"/>
          </w:rPr>
          <w:t>,</w:t>
        </w:r>
      </w:ins>
    </w:p>
    <w:p w14:paraId="507B7E6B" w14:textId="77777777" w:rsidR="000D2FDC" w:rsidRDefault="000D2FDC" w:rsidP="000D2FDC">
      <w:pPr>
        <w:pStyle w:val="PL"/>
        <w:rPr>
          <w:ins w:id="524" w:author="Huawei" w:date="2025-02-05T18:15:00Z"/>
          <w:rFonts w:cs="Courier New"/>
          <w:snapToGrid w:val="0"/>
          <w:lang w:val="en-US" w:eastAsia="zh-CN"/>
        </w:rPr>
      </w:pPr>
      <w:ins w:id="525" w:author="Huawei" w:date="2025-02-05T18:15:00Z">
        <w:r>
          <w:rPr>
            <w:rFonts w:cs="Courier New"/>
            <w:snapToGrid w:val="0"/>
            <w:lang w:val="en-US" w:eastAsia="zh-CN"/>
          </w:rPr>
          <w:tab/>
          <w:t>id-NumberOfConsecutiveMeasurements</w:t>
        </w:r>
        <w:r w:rsidRPr="00BA0279">
          <w:rPr>
            <w:rFonts w:cs="Courier New"/>
            <w:snapToGrid w:val="0"/>
            <w:highlight w:val="yellow"/>
            <w:lang w:val="en-US" w:eastAsia="zh-CN"/>
          </w:rPr>
          <w:t>(NAME-FFS)</w:t>
        </w:r>
      </w:ins>
    </w:p>
    <w:p w14:paraId="2CADB8E5" w14:textId="77777777" w:rsidR="000D2FDC" w:rsidRDefault="000D2FDC" w:rsidP="000D2FDC">
      <w:pPr>
        <w:pStyle w:val="PL"/>
        <w:rPr>
          <w:ins w:id="526" w:author="Huawei" w:date="2025-02-05T18:16:00Z"/>
          <w:rFonts w:cs="Courier New"/>
          <w:snapToGrid w:val="0"/>
          <w:lang w:val="en-US" w:eastAsia="zh-CN"/>
        </w:rPr>
      </w:pPr>
      <w:ins w:id="527" w:author="Huawei" w:date="2025-02-05T18:15:00Z">
        <w:r>
          <w:rPr>
            <w:rFonts w:cs="Courier New"/>
            <w:snapToGrid w:val="0"/>
            <w:lang w:val="en-US" w:eastAsia="zh-CN"/>
          </w:rPr>
          <w:tab/>
          <w:t>id-NumberOfSelectedMeasurements</w:t>
        </w:r>
        <w:r w:rsidRPr="00BA0279">
          <w:rPr>
            <w:rFonts w:cs="Courier New"/>
            <w:snapToGrid w:val="0"/>
            <w:highlight w:val="yellow"/>
            <w:lang w:val="en-US" w:eastAsia="zh-CN"/>
          </w:rPr>
          <w:t>(N</w:t>
        </w:r>
      </w:ins>
      <w:ins w:id="528" w:author="Huawei" w:date="2025-02-05T18:16:00Z">
        <w:r w:rsidRPr="00BA0279">
          <w:rPr>
            <w:rFonts w:cs="Courier New"/>
            <w:snapToGrid w:val="0"/>
            <w:highlight w:val="yellow"/>
            <w:lang w:val="en-US" w:eastAsia="zh-CN"/>
          </w:rPr>
          <w:t>AME-FFS)</w:t>
        </w:r>
      </w:ins>
    </w:p>
    <w:p w14:paraId="1F9B03DB" w14:textId="77777777" w:rsidR="000D2FDC" w:rsidRDefault="000D2FDC" w:rsidP="000D2FDC">
      <w:pPr>
        <w:pStyle w:val="PL"/>
        <w:rPr>
          <w:rFonts w:cs="Courier New"/>
          <w:snapToGrid w:val="0"/>
          <w:lang w:val="en-US" w:eastAsia="zh-CN"/>
        </w:rPr>
      </w:pPr>
      <w:ins w:id="529" w:author="Huawei" w:date="2025-02-05T18:16:00Z">
        <w:r>
          <w:rPr>
            <w:rFonts w:cs="Courier New"/>
            <w:snapToGrid w:val="0"/>
            <w:lang w:val="en-US" w:eastAsia="zh-CN"/>
          </w:rPr>
          <w:tab/>
          <w:t>id-EnhancedTimingReportingGranularityFactor</w:t>
        </w:r>
        <w:r w:rsidRPr="00BA0279">
          <w:rPr>
            <w:rFonts w:cs="Courier New"/>
            <w:snapToGrid w:val="0"/>
            <w:highlight w:val="yellow"/>
            <w:lang w:val="en-US" w:eastAsia="zh-CN"/>
          </w:rPr>
          <w:t>(NAME-FFS)</w:t>
        </w:r>
      </w:ins>
    </w:p>
    <w:p w14:paraId="18EFBA29" w14:textId="77777777" w:rsidR="000D2FDC" w:rsidRDefault="000D2FDC" w:rsidP="000D2FDC">
      <w:pPr>
        <w:pStyle w:val="PL"/>
        <w:rPr>
          <w:rFonts w:cs="Courier New"/>
          <w:snapToGrid w:val="0"/>
          <w:lang w:val="en-US" w:eastAsia="zh-CN"/>
        </w:rPr>
      </w:pPr>
    </w:p>
    <w:p w14:paraId="3FC562F4" w14:textId="77777777" w:rsidR="000D2FDC" w:rsidRDefault="000D2FDC" w:rsidP="000D2FDC">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1271FCFD" w14:textId="77777777" w:rsidR="000D2FDC" w:rsidRPr="00707B3F" w:rsidRDefault="000D2FDC" w:rsidP="000D2FDC">
      <w:pPr>
        <w:pStyle w:val="PL"/>
        <w:spacing w:line="0" w:lineRule="atLeast"/>
        <w:outlineLvl w:val="3"/>
        <w:rPr>
          <w:snapToGrid w:val="0"/>
        </w:rPr>
      </w:pPr>
      <w:r w:rsidRPr="00707B3F">
        <w:rPr>
          <w:snapToGrid w:val="0"/>
        </w:rPr>
        <w:t>-- E</w:t>
      </w:r>
    </w:p>
    <w:p w14:paraId="3A03414A" w14:textId="77777777" w:rsidR="000D2FDC" w:rsidRPr="00707B3F" w:rsidRDefault="000D2FDC" w:rsidP="000D2FDC">
      <w:pPr>
        <w:pStyle w:val="PL"/>
        <w:rPr>
          <w:snapToGrid w:val="0"/>
        </w:rPr>
      </w:pPr>
    </w:p>
    <w:p w14:paraId="29EC8362" w14:textId="77777777" w:rsidR="000D2FDC" w:rsidRPr="00707B3F" w:rsidRDefault="000D2FDC" w:rsidP="000D2FDC">
      <w:pPr>
        <w:pStyle w:val="PL"/>
        <w:rPr>
          <w:snapToGrid w:val="0"/>
        </w:rPr>
      </w:pPr>
      <w:bookmarkStart w:id="530" w:name="_Hlk515361362"/>
      <w:r w:rsidRPr="00707B3F">
        <w:rPr>
          <w:snapToGrid w:val="0"/>
        </w:rPr>
        <w:t>E-CID-MeasurementResult</w:t>
      </w:r>
      <w:bookmarkEnd w:id="530"/>
      <w:r w:rsidRPr="00707B3F">
        <w:rPr>
          <w:snapToGrid w:val="0"/>
        </w:rPr>
        <w:t xml:space="preserve"> ::= SEQUENCE {</w:t>
      </w:r>
    </w:p>
    <w:p w14:paraId="717915B9" w14:textId="77777777" w:rsidR="000D2FDC" w:rsidRPr="00707B3F" w:rsidRDefault="000D2FDC" w:rsidP="000D2FDC">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4D435337" w14:textId="77777777" w:rsidR="000D2FDC" w:rsidRPr="00707B3F" w:rsidRDefault="000D2FDC" w:rsidP="000D2FDC">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ADC4C4F" w14:textId="77777777" w:rsidR="000D2FDC" w:rsidRPr="00707B3F" w:rsidRDefault="000D2FDC" w:rsidP="000D2FDC">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606838AE" w14:textId="77777777" w:rsidR="000D2FDC" w:rsidRPr="00707B3F" w:rsidRDefault="000D2FDC" w:rsidP="000D2FDC">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19535E14" w14:textId="77777777" w:rsidR="000D2FDC" w:rsidRPr="00707B3F" w:rsidRDefault="000D2FDC" w:rsidP="000D2FDC">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2E4CEA33" w14:textId="77777777" w:rsidR="000D2FDC" w:rsidRPr="00707B3F" w:rsidRDefault="000D2FDC" w:rsidP="000D2FDC">
      <w:pPr>
        <w:pStyle w:val="PL"/>
        <w:rPr>
          <w:snapToGrid w:val="0"/>
        </w:rPr>
      </w:pPr>
      <w:r w:rsidRPr="00707B3F">
        <w:rPr>
          <w:snapToGrid w:val="0"/>
        </w:rPr>
        <w:tab/>
        <w:t>...</w:t>
      </w:r>
    </w:p>
    <w:p w14:paraId="57C18490"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C5A4E">
        <w:rPr>
          <w:rFonts w:ascii="Courier New" w:eastAsia="Malgun Gothic" w:hAnsi="Courier New"/>
          <w:noProof/>
          <w:sz w:val="16"/>
          <w:szCs w:val="20"/>
          <w:lang w:val="sv-SE" w:eastAsia="ko-KR"/>
        </w:rPr>
        <w:t>}</w:t>
      </w:r>
    </w:p>
    <w:p w14:paraId="36076094"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5410E68E"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531" w:author="Huawei" w:date="2025-02-05T18:27:00Z"/>
          <w:rFonts w:ascii="Courier New" w:eastAsia="Malgun Gothic" w:hAnsi="Courier New"/>
          <w:noProof/>
          <w:snapToGrid w:val="0"/>
          <w:sz w:val="16"/>
          <w:szCs w:val="20"/>
          <w:lang w:eastAsia="ko-KR"/>
        </w:rPr>
      </w:pPr>
      <w:r w:rsidRPr="002C5A4E">
        <w:rPr>
          <w:rFonts w:ascii="Courier New" w:eastAsia="Malgun Gothic" w:hAnsi="Courier New"/>
          <w:noProof/>
          <w:snapToGrid w:val="0"/>
          <w:sz w:val="16"/>
          <w:szCs w:val="20"/>
          <w:lang w:val="en-GB" w:eastAsia="ko-KR"/>
        </w:rPr>
        <w:t xml:space="preserve">Expected-Value-ZoA ::= </w:t>
      </w:r>
      <w:r w:rsidRPr="002C5A4E">
        <w:rPr>
          <w:rFonts w:ascii="Courier New" w:eastAsia="Malgun Gothic" w:hAnsi="Courier New"/>
          <w:noProof/>
          <w:snapToGrid w:val="0"/>
          <w:sz w:val="16"/>
          <w:szCs w:val="20"/>
          <w:lang w:eastAsia="ko-KR"/>
        </w:rPr>
        <w:t>INTEGER (0..1799)</w:t>
      </w:r>
    </w:p>
    <w:p w14:paraId="2769B8CB"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532" w:author="Huawei" w:date="2025-02-05T18:27:00Z"/>
          <w:rFonts w:ascii="Courier New" w:eastAsia="Malgun Gothic" w:hAnsi="Courier New"/>
          <w:noProof/>
          <w:snapToGrid w:val="0"/>
          <w:sz w:val="16"/>
          <w:szCs w:val="20"/>
          <w:lang w:eastAsia="ko-KR"/>
        </w:rPr>
      </w:pPr>
    </w:p>
    <w:p w14:paraId="1DE30A1B" w14:textId="77777777" w:rsidR="000D2FDC" w:rsidRPr="002C5A4E"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ins w:id="533" w:author="Huawei" w:date="2025-02-05T18:27:00Z">
        <w:r>
          <w:rPr>
            <w:rFonts w:ascii="Courier New" w:eastAsia="Malgun Gothic" w:hAnsi="Courier New"/>
            <w:noProof/>
            <w:snapToGrid w:val="0"/>
            <w:sz w:val="16"/>
            <w:szCs w:val="20"/>
            <w:lang w:eastAsia="ko-KR"/>
          </w:rPr>
          <w:t>EnhancedTimingReportingGranularityFactor</w:t>
        </w:r>
      </w:ins>
      <w:ins w:id="534" w:author="Huawei" w:date="2025-02-05T18:28:00Z">
        <w:r w:rsidRPr="002C5A4E">
          <w:rPr>
            <w:rFonts w:ascii="Courier New" w:eastAsia="Malgun Gothic" w:hAnsi="Courier New"/>
            <w:noProof/>
            <w:snapToGrid w:val="0"/>
            <w:sz w:val="16"/>
            <w:szCs w:val="20"/>
            <w:highlight w:val="yellow"/>
            <w:lang w:eastAsia="ko-KR"/>
          </w:rPr>
          <w:t>(NAME-FFS)</w:t>
        </w:r>
        <w:r>
          <w:rPr>
            <w:rFonts w:ascii="Courier New" w:eastAsia="Malgun Gothic" w:hAnsi="Courier New"/>
            <w:noProof/>
            <w:snapToGrid w:val="0"/>
            <w:sz w:val="16"/>
            <w:szCs w:val="20"/>
            <w:lang w:eastAsia="ko-KR"/>
          </w:rPr>
          <w:t xml:space="preserve"> ::= </w:t>
        </w:r>
        <w:r w:rsidRPr="002C5A4E">
          <w:rPr>
            <w:rFonts w:ascii="Courier New" w:eastAsia="Malgun Gothic" w:hAnsi="Courier New"/>
            <w:noProof/>
            <w:snapToGrid w:val="0"/>
            <w:sz w:val="16"/>
            <w:szCs w:val="20"/>
            <w:highlight w:val="yellow"/>
            <w:lang w:eastAsia="ko-KR"/>
          </w:rPr>
          <w:t>FFS</w:t>
        </w:r>
      </w:ins>
    </w:p>
    <w:p w14:paraId="2A0776CA" w14:textId="77777777" w:rsidR="000D2FDC" w:rsidRPr="002C5A4E"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p>
    <w:p w14:paraId="7B64FA12" w14:textId="77777777" w:rsidR="000D2FDC" w:rsidRDefault="000D2FDC" w:rsidP="000D2FDC">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6BDA8ACF" w14:textId="77777777" w:rsidR="000D2FDC" w:rsidRPr="00BA0279"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Malgun Gothic" w:hAnsi="Courier New"/>
          <w:noProof/>
          <w:snapToGrid w:val="0"/>
          <w:sz w:val="16"/>
          <w:szCs w:val="20"/>
          <w:lang w:val="en-GB" w:eastAsia="ko-KR"/>
        </w:rPr>
      </w:pPr>
      <w:r w:rsidRPr="00BA0279">
        <w:rPr>
          <w:rFonts w:ascii="Courier New" w:eastAsia="Times New Roman" w:hAnsi="Courier New"/>
          <w:noProof/>
          <w:snapToGrid w:val="0"/>
          <w:sz w:val="16"/>
          <w:szCs w:val="20"/>
          <w:lang w:val="en-GB" w:eastAsia="ko-KR"/>
        </w:rPr>
        <w:t>--</w:t>
      </w:r>
      <w:r w:rsidRPr="00BA0279">
        <w:rPr>
          <w:rFonts w:ascii="Courier New" w:eastAsia="Malgun Gothic" w:hAnsi="Courier New"/>
          <w:noProof/>
          <w:snapToGrid w:val="0"/>
          <w:sz w:val="16"/>
          <w:szCs w:val="20"/>
          <w:lang w:val="en-GB" w:eastAsia="ko-KR"/>
        </w:rPr>
        <w:t xml:space="preserve"> N</w:t>
      </w:r>
    </w:p>
    <w:p w14:paraId="3A0C1438" w14:textId="77777777" w:rsidR="000D2FDC" w:rsidRPr="00BA0279"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p>
    <w:p w14:paraId="7C708D45"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roofErr w:type="spellStart"/>
      <w:r w:rsidRPr="00BA0279">
        <w:rPr>
          <w:rFonts w:ascii="Courier New" w:eastAsia="Malgun Gothic" w:hAnsi="Courier New"/>
          <w:snapToGrid w:val="0"/>
          <w:sz w:val="16"/>
          <w:szCs w:val="20"/>
          <w:lang w:val="en-GB" w:eastAsia="ko-KR"/>
        </w:rPr>
        <w:t>NarrowBandIndex</w:t>
      </w:r>
      <w:proofErr w:type="spellEnd"/>
      <w:r w:rsidRPr="00BA0279">
        <w:rPr>
          <w:rFonts w:ascii="Courier New" w:eastAsia="Malgun Gothic" w:hAnsi="Courier New"/>
          <w:snapToGrid w:val="0"/>
          <w:sz w:val="16"/>
          <w:szCs w:val="20"/>
          <w:lang w:val="en-GB" w:eastAsia="ko-KR"/>
        </w:rPr>
        <w:t xml:space="preserve"> ::= INTEGER (0..15,...)</w:t>
      </w:r>
    </w:p>
    <w:p w14:paraId="04E8839C"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670DAEBE" w14:textId="77777777" w:rsidR="000D2FDC" w:rsidRDefault="000D2FDC" w:rsidP="000D2FDC">
      <w:pPr>
        <w:pStyle w:val="PL"/>
        <w:rPr>
          <w:ins w:id="535" w:author="Huawei" w:date="2025-02-05T18:25:00Z"/>
          <w:noProof w:val="0"/>
          <w:snapToGrid w:val="0"/>
        </w:rPr>
      </w:pPr>
      <w:r w:rsidRPr="00FF5905">
        <w:t>NZP-CSI-RS-ResourceID</w:t>
      </w:r>
      <w:r>
        <w:rPr>
          <w:snapToGrid w:val="0"/>
        </w:rPr>
        <w:t xml:space="preserve">::= </w:t>
      </w:r>
      <w:r w:rsidRPr="00FF5905">
        <w:rPr>
          <w:snapToGrid w:val="0"/>
        </w:rPr>
        <w:t>INTEGER  (0..191</w:t>
      </w:r>
      <w:r w:rsidRPr="001D2E49">
        <w:rPr>
          <w:noProof w:val="0"/>
          <w:snapToGrid w:val="0"/>
        </w:rPr>
        <w:t>)</w:t>
      </w:r>
    </w:p>
    <w:p w14:paraId="12F59C46" w14:textId="77777777" w:rsidR="000D2FDC" w:rsidRDefault="000D2FDC" w:rsidP="000D2FDC">
      <w:pPr>
        <w:pStyle w:val="PL"/>
        <w:rPr>
          <w:ins w:id="536" w:author="Huawei" w:date="2025-02-05T18:25:00Z"/>
          <w:noProof w:val="0"/>
          <w:snapToGrid w:val="0"/>
        </w:rPr>
      </w:pPr>
    </w:p>
    <w:p w14:paraId="7378D675" w14:textId="77777777" w:rsidR="000D2FDC" w:rsidRDefault="000D2FDC" w:rsidP="000D2FDC">
      <w:pPr>
        <w:pStyle w:val="PL"/>
        <w:rPr>
          <w:ins w:id="537" w:author="Huawei" w:date="2025-02-05T18:25:00Z"/>
          <w:rFonts w:cs="Courier New"/>
          <w:snapToGrid w:val="0"/>
          <w:lang w:val="en-US" w:eastAsia="zh-CN"/>
        </w:rPr>
      </w:pPr>
      <w:ins w:id="538" w:author="Huawei" w:date="2025-02-05T18:25:00Z">
        <w:r>
          <w:rPr>
            <w:rFonts w:cs="Courier New"/>
            <w:snapToGrid w:val="0"/>
            <w:lang w:val="en-US" w:eastAsia="zh-CN"/>
          </w:rPr>
          <w:t>NumberOfConsecutiveMeasurements</w:t>
        </w:r>
        <w:r w:rsidRPr="00BA0279">
          <w:rPr>
            <w:rFonts w:cs="Courier New"/>
            <w:snapToGrid w:val="0"/>
            <w:highlight w:val="yellow"/>
            <w:lang w:val="en-US" w:eastAsia="zh-CN"/>
          </w:rPr>
          <w:t>(NAME-FFS)</w:t>
        </w:r>
        <w:r>
          <w:rPr>
            <w:rFonts w:cs="Courier New"/>
            <w:snapToGrid w:val="0"/>
            <w:lang w:val="en-US" w:eastAsia="zh-CN"/>
          </w:rPr>
          <w:t xml:space="preserve"> ::= ENUMERA</w:t>
        </w:r>
      </w:ins>
      <w:ins w:id="539" w:author="Huawei" w:date="2025-02-05T18:26:00Z">
        <w:r>
          <w:rPr>
            <w:rFonts w:cs="Courier New"/>
            <w:snapToGrid w:val="0"/>
            <w:lang w:val="en-US" w:eastAsia="zh-CN"/>
          </w:rPr>
          <w:t>TED (32,64,128,...)</w:t>
        </w:r>
      </w:ins>
    </w:p>
    <w:p w14:paraId="7DC84D12" w14:textId="77777777" w:rsidR="000D2FDC" w:rsidRDefault="000D2FDC" w:rsidP="000D2FDC">
      <w:pPr>
        <w:pStyle w:val="PL"/>
        <w:rPr>
          <w:ins w:id="540" w:author="Huawei" w:date="2025-02-05T18:25:00Z"/>
          <w:rFonts w:cs="Courier New"/>
          <w:snapToGrid w:val="0"/>
          <w:lang w:val="en-US" w:eastAsia="zh-CN"/>
        </w:rPr>
      </w:pPr>
    </w:p>
    <w:p w14:paraId="0841B470" w14:textId="77777777" w:rsidR="000D2FDC" w:rsidRDefault="000D2FDC" w:rsidP="000D2FDC">
      <w:pPr>
        <w:pStyle w:val="PL"/>
        <w:rPr>
          <w:ins w:id="541" w:author="Huawei" w:date="2025-02-05T18:25:00Z"/>
          <w:rFonts w:cs="Courier New"/>
          <w:snapToGrid w:val="0"/>
          <w:lang w:val="en-US" w:eastAsia="zh-CN"/>
        </w:rPr>
      </w:pPr>
      <w:ins w:id="542" w:author="Huawei" w:date="2025-02-05T18:25:00Z">
        <w:r>
          <w:rPr>
            <w:rFonts w:cs="Courier New"/>
            <w:snapToGrid w:val="0"/>
            <w:lang w:val="en-US" w:eastAsia="zh-CN"/>
          </w:rPr>
          <w:t>NumberOfSelectedMeasurements</w:t>
        </w:r>
        <w:r w:rsidRPr="00BA0279">
          <w:rPr>
            <w:rFonts w:cs="Courier New"/>
            <w:snapToGrid w:val="0"/>
            <w:highlight w:val="yellow"/>
            <w:lang w:val="en-US" w:eastAsia="zh-CN"/>
          </w:rPr>
          <w:t>(NAME-FFS)</w:t>
        </w:r>
      </w:ins>
      <w:ins w:id="543" w:author="Huawei" w:date="2025-02-05T18:26:00Z">
        <w:r>
          <w:rPr>
            <w:rFonts w:cs="Courier New"/>
            <w:snapToGrid w:val="0"/>
            <w:lang w:val="en-US" w:eastAsia="zh-CN"/>
          </w:rPr>
          <w:t xml:space="preserve"> ::= </w:t>
        </w:r>
        <w:r w:rsidRPr="002C5A4E">
          <w:rPr>
            <w:rFonts w:cs="Courier New"/>
            <w:snapToGrid w:val="0"/>
            <w:highlight w:val="yellow"/>
            <w:lang w:val="en-US" w:eastAsia="zh-CN"/>
          </w:rPr>
          <w:t>FFS</w:t>
        </w:r>
      </w:ins>
    </w:p>
    <w:p w14:paraId="5BB3DAC4" w14:textId="77777777" w:rsidR="000D2FDC" w:rsidRPr="002C5A4E" w:rsidRDefault="000D2FDC" w:rsidP="000D2FDC">
      <w:pPr>
        <w:pStyle w:val="PL"/>
        <w:rPr>
          <w:snapToGrid w:val="0"/>
          <w:lang w:val="en-US"/>
        </w:rPr>
      </w:pPr>
    </w:p>
    <w:p w14:paraId="1DDC863E" w14:textId="77777777" w:rsidR="000D2FDC" w:rsidRPr="00514844" w:rsidRDefault="000D2FDC" w:rsidP="000D2FDC">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3016C7B9"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Malgun Gothic" w:hAnsi="Courier New" w:cs="Courier New"/>
          <w:snapToGrid w:val="0"/>
          <w:sz w:val="16"/>
          <w:szCs w:val="16"/>
          <w:lang w:val="en-GB" w:eastAsia="ko-KR"/>
        </w:rPr>
      </w:pPr>
    </w:p>
    <w:p w14:paraId="74F8DDD2"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Malgun Gothic" w:hAnsi="Courier New"/>
          <w:noProof/>
          <w:snapToGrid w:val="0"/>
          <w:sz w:val="16"/>
          <w:szCs w:val="20"/>
          <w:lang w:val="en-GB" w:eastAsia="ko-KR"/>
        </w:rPr>
      </w:pPr>
      <w:r w:rsidRPr="002F7AC1">
        <w:rPr>
          <w:rFonts w:ascii="Courier New" w:eastAsia="Malgun Gothic" w:hAnsi="Courier New" w:cs="Courier New"/>
          <w:snapToGrid w:val="0"/>
          <w:sz w:val="16"/>
          <w:szCs w:val="16"/>
          <w:lang w:val="en-GB" w:eastAsia="ko-KR"/>
        </w:rPr>
        <w:t>--</w:t>
      </w:r>
      <w:r w:rsidRPr="002F7AC1">
        <w:rPr>
          <w:rFonts w:ascii="Courier New" w:eastAsia="Malgun Gothic" w:hAnsi="Courier New"/>
          <w:noProof/>
          <w:snapToGrid w:val="0"/>
          <w:sz w:val="16"/>
          <w:szCs w:val="20"/>
          <w:lang w:val="en-GB" w:eastAsia="ko-KR"/>
        </w:rPr>
        <w:t xml:space="preserve"> T</w:t>
      </w:r>
    </w:p>
    <w:p w14:paraId="0A62A46C"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p>
    <w:p w14:paraId="054A82B4"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2F7AC1">
        <w:rPr>
          <w:rFonts w:ascii="Courier New" w:eastAsia="Malgun Gothic" w:hAnsi="Courier New"/>
          <w:snapToGrid w:val="0"/>
          <w:sz w:val="16"/>
          <w:szCs w:val="20"/>
          <w:lang w:val="en-GB" w:eastAsia="ko-KR"/>
        </w:rPr>
        <w:t>TAC ::= OCTET STRING (SIZE(3))</w:t>
      </w:r>
    </w:p>
    <w:p w14:paraId="1684E11A"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02BC4E48"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0D13DD9A"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4E290E53"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roofErr w:type="spellStart"/>
      <w:r w:rsidRPr="002F7AC1">
        <w:rPr>
          <w:rFonts w:ascii="Courier New" w:eastAsia="Malgun Gothic" w:hAnsi="Courier New"/>
          <w:snapToGrid w:val="0"/>
          <w:sz w:val="16"/>
          <w:szCs w:val="20"/>
          <w:lang w:val="en-GB" w:eastAsia="ko-KR"/>
        </w:rPr>
        <w:t>TRPMeasurementQuantities</w:t>
      </w:r>
      <w:proofErr w:type="spellEnd"/>
      <w:r w:rsidRPr="002F7AC1">
        <w:rPr>
          <w:rFonts w:ascii="Courier New" w:eastAsia="Malgun Gothic" w:hAnsi="Courier New"/>
          <w:snapToGrid w:val="0"/>
          <w:sz w:val="16"/>
          <w:szCs w:val="20"/>
          <w:lang w:val="en-GB" w:eastAsia="ko-KR"/>
        </w:rPr>
        <w:t xml:space="preserve"> ::= </w:t>
      </w:r>
      <w:r w:rsidRPr="002F7AC1">
        <w:rPr>
          <w:rFonts w:ascii="Courier New" w:eastAsia="Malgun Gothic" w:hAnsi="Courier New"/>
          <w:noProof/>
          <w:sz w:val="16"/>
          <w:szCs w:val="20"/>
          <w:lang w:val="sv-SE" w:eastAsia="ko-KR"/>
        </w:rPr>
        <w:t>SEQUENCE (SIZE (1..maxnoPosMeas)) OF TRPMeasurementQuantitiesList-Item</w:t>
      </w:r>
    </w:p>
    <w:p w14:paraId="18176B86"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
    <w:p w14:paraId="5584B504"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TRPMeasurementQuantitiesList-Item ::= SEQUENCE {</w:t>
      </w:r>
    </w:p>
    <w:p w14:paraId="5F214347"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tRPMeasurementQuantities-Item</w:t>
      </w:r>
      <w:r w:rsidRPr="002F7AC1">
        <w:rPr>
          <w:rFonts w:ascii="Courier New" w:eastAsia="Malgun Gothic" w:hAnsi="Courier New"/>
          <w:noProof/>
          <w:sz w:val="16"/>
          <w:szCs w:val="20"/>
          <w:lang w:val="sv-SE" w:eastAsia="ko-KR"/>
        </w:rPr>
        <w:tab/>
      </w:r>
      <w:r w:rsidRPr="002F7AC1">
        <w:rPr>
          <w:rFonts w:ascii="Courier New" w:eastAsia="Malgun Gothic" w:hAnsi="Courier New"/>
          <w:noProof/>
          <w:sz w:val="16"/>
          <w:szCs w:val="20"/>
          <w:lang w:val="sv-SE" w:eastAsia="ko-KR"/>
        </w:rPr>
        <w:tab/>
        <w:t>TRPMeasurementType,</w:t>
      </w:r>
    </w:p>
    <w:p w14:paraId="1A1ED90E"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timingReportingGranularityFactor</w:t>
      </w:r>
      <w:r w:rsidRPr="002F7AC1">
        <w:rPr>
          <w:rFonts w:ascii="Courier New" w:eastAsia="Malgun Gothic" w:hAnsi="Courier New"/>
          <w:noProof/>
          <w:sz w:val="16"/>
          <w:szCs w:val="20"/>
          <w:lang w:val="sv-SE" w:eastAsia="ko-KR"/>
        </w:rPr>
        <w:tab/>
        <w:t>INTEGER (0..5) OPTIONAL,</w:t>
      </w:r>
    </w:p>
    <w:p w14:paraId="2C79B4E5"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iE-Extensions</w:t>
      </w:r>
      <w:r w:rsidRPr="002F7AC1">
        <w:rPr>
          <w:rFonts w:ascii="Courier New" w:eastAsia="Malgun Gothic" w:hAnsi="Courier New"/>
          <w:noProof/>
          <w:sz w:val="16"/>
          <w:szCs w:val="20"/>
          <w:lang w:val="sv-SE" w:eastAsia="ko-KR"/>
        </w:rPr>
        <w:tab/>
      </w:r>
      <w:r w:rsidRPr="002F7AC1">
        <w:rPr>
          <w:rFonts w:ascii="Courier New" w:eastAsia="Malgun Gothic" w:hAnsi="Courier New"/>
          <w:noProof/>
          <w:sz w:val="16"/>
          <w:szCs w:val="20"/>
          <w:lang w:val="sv-SE" w:eastAsia="ko-KR"/>
        </w:rPr>
        <w:tab/>
      </w:r>
      <w:r w:rsidRPr="002F7AC1">
        <w:rPr>
          <w:rFonts w:ascii="Courier New" w:eastAsia="Malgun Gothic" w:hAnsi="Courier New"/>
          <w:noProof/>
          <w:sz w:val="16"/>
          <w:szCs w:val="20"/>
          <w:lang w:val="sv-SE" w:eastAsia="ko-KR"/>
        </w:rPr>
        <w:tab/>
        <w:t>ProtocolExtensionContainer {{ TRPMeasurementQuantitiesList-Item-ExtIEs}}</w:t>
      </w:r>
      <w:r w:rsidRPr="002F7AC1">
        <w:rPr>
          <w:rFonts w:ascii="Courier New" w:eastAsia="Malgun Gothic" w:hAnsi="Courier New"/>
          <w:noProof/>
          <w:sz w:val="16"/>
          <w:szCs w:val="20"/>
          <w:lang w:val="sv-SE" w:eastAsia="ko-KR"/>
        </w:rPr>
        <w:tab/>
      </w:r>
      <w:r w:rsidRPr="002F7AC1">
        <w:rPr>
          <w:rFonts w:ascii="Courier New" w:eastAsia="Malgun Gothic" w:hAnsi="Courier New"/>
          <w:noProof/>
          <w:sz w:val="16"/>
          <w:szCs w:val="20"/>
          <w:lang w:val="sv-SE" w:eastAsia="ko-KR"/>
        </w:rPr>
        <w:tab/>
        <w:t>OPTIONAL,</w:t>
      </w:r>
    </w:p>
    <w:p w14:paraId="541D819E"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w:t>
      </w:r>
    </w:p>
    <w:p w14:paraId="0B026EBB"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w:t>
      </w:r>
    </w:p>
    <w:p w14:paraId="775EB7B9"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
    <w:p w14:paraId="07BB3277"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zh-CN"/>
        </w:rPr>
      </w:pPr>
      <w:r w:rsidRPr="002F7AC1">
        <w:rPr>
          <w:rFonts w:ascii="Courier New" w:eastAsia="Malgun Gothic" w:hAnsi="Courier New"/>
          <w:noProof/>
          <w:sz w:val="16"/>
          <w:szCs w:val="20"/>
          <w:lang w:val="sv-SE" w:eastAsia="ko-KR"/>
        </w:rPr>
        <w:t>TRPMeasurementQuantitiesList-Item-ExtIEs NRPPA-PROTOCOL-EXTENSION ::= {</w:t>
      </w:r>
    </w:p>
    <w:p w14:paraId="338BB541" w14:textId="77777777" w:rsidR="000D2FDC" w:rsidRPr="00BA0279" w:rsidRDefault="000D2FDC" w:rsidP="000D2FDC">
      <w:pPr>
        <w:pStyle w:val="PL"/>
        <w:rPr>
          <w:ins w:id="544" w:author="Huawei" w:date="2025-02-05T18:17:00Z"/>
          <w:snapToGrid w:val="0"/>
          <w:lang w:val="fr-FR"/>
        </w:rPr>
      </w:pPr>
      <w:r w:rsidRPr="002F7AC1">
        <w:rPr>
          <w:rFonts w:hint="eastAsia"/>
          <w:snapToGrid w:val="0"/>
          <w:lang w:eastAsia="zh-CN"/>
        </w:rPr>
        <w:tab/>
      </w:r>
      <w:r w:rsidRPr="002F7AC1">
        <w:rPr>
          <w:snapToGrid w:val="0"/>
        </w:rPr>
        <w:t>{ID id-</w:t>
      </w:r>
      <w:r w:rsidRPr="002F7AC1">
        <w:rPr>
          <w:lang w:val="sv-SE"/>
        </w:rPr>
        <w:t>TimingReportingGranularityFactorExtended</w:t>
      </w:r>
      <w:r w:rsidRPr="002F7AC1">
        <w:rPr>
          <w:snapToGrid w:val="0"/>
        </w:rPr>
        <w:tab/>
        <w:t xml:space="preserve">CRITICALITY ignore EXTENSION </w:t>
      </w:r>
      <w:r w:rsidRPr="002F7AC1">
        <w:rPr>
          <w:lang w:val="sv-SE"/>
        </w:rPr>
        <w:t>TimingReportingGranularityFactorExtended</w:t>
      </w:r>
      <w:r w:rsidRPr="002F7AC1">
        <w:rPr>
          <w:snapToGrid w:val="0"/>
        </w:rPr>
        <w:t xml:space="preserve"> PRESENCE optional}</w:t>
      </w:r>
      <w:ins w:id="545" w:author="Huawei" w:date="2025-02-05T18:17:00Z">
        <w:r w:rsidRPr="00BA0279">
          <w:rPr>
            <w:snapToGrid w:val="0"/>
            <w:lang w:val="fr-FR"/>
          </w:rPr>
          <w:t>|</w:t>
        </w:r>
      </w:ins>
    </w:p>
    <w:p w14:paraId="11B55708" w14:textId="77777777" w:rsidR="000D2FDC" w:rsidRPr="00BA0279" w:rsidRDefault="000D2FDC" w:rsidP="000D2FDC">
      <w:pPr>
        <w:pStyle w:val="PL"/>
        <w:rPr>
          <w:ins w:id="546" w:author="Huawei" w:date="2025-02-05T18:19:00Z"/>
          <w:snapToGrid w:val="0"/>
          <w:lang w:val="fr-FR"/>
        </w:rPr>
      </w:pPr>
      <w:ins w:id="547" w:author="Huawei" w:date="2025-02-05T18:17:00Z">
        <w:r w:rsidRPr="00BA0279">
          <w:rPr>
            <w:lang w:val="sv-SE"/>
          </w:rPr>
          <w:tab/>
          <w:t>{ID id-</w:t>
        </w:r>
      </w:ins>
      <w:ins w:id="548" w:author="Huawei" w:date="2025-02-05T18:18:00Z">
        <w:r>
          <w:rPr>
            <w:rFonts w:cs="Courier New"/>
            <w:snapToGrid w:val="0"/>
            <w:lang w:val="en-US" w:eastAsia="zh-CN"/>
          </w:rPr>
          <w:t>NumberOfConsecutiveMeasurements</w:t>
        </w:r>
        <w:r w:rsidRPr="00BA0279">
          <w:rPr>
            <w:rFonts w:cs="Courier New"/>
            <w:snapToGrid w:val="0"/>
            <w:highlight w:val="yellow"/>
            <w:lang w:val="en-US" w:eastAsia="zh-CN"/>
          </w:rPr>
          <w:t>(NAME-FFS)</w:t>
        </w:r>
        <w:r>
          <w:rPr>
            <w:lang w:val="sv-SE"/>
          </w:rPr>
          <w:tab/>
        </w:r>
      </w:ins>
      <w:ins w:id="549" w:author="Huawei" w:date="2025-02-05T18:17:00Z">
        <w:r w:rsidRPr="00BA0279">
          <w:rPr>
            <w:lang w:val="sv-SE"/>
          </w:rPr>
          <w:t xml:space="preserve">CRITICALITY ignore EXTENSION </w:t>
        </w:r>
      </w:ins>
      <w:ins w:id="550" w:author="Huawei" w:date="2025-02-05T18:18:00Z">
        <w:r>
          <w:rPr>
            <w:rFonts w:cs="Courier New"/>
            <w:snapToGrid w:val="0"/>
            <w:lang w:val="en-US" w:eastAsia="zh-CN"/>
          </w:rPr>
          <w:t>NumberOfConsecutiveMeasurements</w:t>
        </w:r>
        <w:r w:rsidRPr="00BA0279">
          <w:rPr>
            <w:rFonts w:cs="Courier New"/>
            <w:snapToGrid w:val="0"/>
            <w:highlight w:val="yellow"/>
            <w:lang w:val="en-US" w:eastAsia="zh-CN"/>
          </w:rPr>
          <w:t>(NAME-FFS)</w:t>
        </w:r>
      </w:ins>
      <w:ins w:id="551" w:author="Huawei" w:date="2025-02-05T18:17:00Z">
        <w:r w:rsidRPr="00BA0279">
          <w:rPr>
            <w:lang w:val="sv-SE"/>
          </w:rPr>
          <w:t xml:space="preserve"> PRESENCE</w:t>
        </w:r>
        <w:r w:rsidRPr="00BA0279">
          <w:rPr>
            <w:lang w:val="sv-SE"/>
          </w:rPr>
          <w:tab/>
          <w:t>optional}</w:t>
        </w:r>
      </w:ins>
      <w:ins w:id="552" w:author="Huawei" w:date="2025-02-05T18:19:00Z">
        <w:r w:rsidRPr="00BA0279">
          <w:rPr>
            <w:snapToGrid w:val="0"/>
            <w:lang w:val="fr-FR"/>
          </w:rPr>
          <w:t>|</w:t>
        </w:r>
      </w:ins>
    </w:p>
    <w:p w14:paraId="74D88E44" w14:textId="77777777" w:rsidR="000D2FDC" w:rsidRPr="00BA0279" w:rsidRDefault="000D2FDC" w:rsidP="000D2FDC">
      <w:pPr>
        <w:pStyle w:val="PL"/>
        <w:rPr>
          <w:ins w:id="553" w:author="Huawei" w:date="2025-02-05T18:20:00Z"/>
          <w:snapToGrid w:val="0"/>
          <w:lang w:val="fr-FR"/>
        </w:rPr>
      </w:pPr>
      <w:ins w:id="554" w:author="Huawei" w:date="2025-02-05T18:19:00Z">
        <w:r w:rsidRPr="00BA0279">
          <w:rPr>
            <w:lang w:val="sv-SE"/>
          </w:rPr>
          <w:tab/>
          <w:t>{ID id-</w:t>
        </w:r>
        <w:r>
          <w:rPr>
            <w:rFonts w:cs="Courier New"/>
            <w:snapToGrid w:val="0"/>
            <w:lang w:val="en-US" w:eastAsia="zh-CN"/>
          </w:rPr>
          <w:t>NumberOfSelectedMeasurements</w:t>
        </w:r>
        <w:r w:rsidRPr="00BA0279">
          <w:rPr>
            <w:rFonts w:cs="Courier New"/>
            <w:snapToGrid w:val="0"/>
            <w:highlight w:val="yellow"/>
            <w:lang w:val="en-US" w:eastAsia="zh-CN"/>
          </w:rPr>
          <w:t>(NAME-FFS)</w:t>
        </w:r>
        <w:r>
          <w:rPr>
            <w:lang w:val="sv-SE"/>
          </w:rPr>
          <w:tab/>
        </w:r>
        <w:r w:rsidRPr="00BA0279">
          <w:rPr>
            <w:lang w:val="sv-SE"/>
          </w:rPr>
          <w:t xml:space="preserve">CRITICALITY ignore EXTENSION </w:t>
        </w:r>
        <w:r>
          <w:rPr>
            <w:rFonts w:cs="Courier New"/>
            <w:snapToGrid w:val="0"/>
            <w:lang w:val="en-US" w:eastAsia="zh-CN"/>
          </w:rPr>
          <w:t>NumberOfSelectedMeasurements</w:t>
        </w:r>
        <w:r w:rsidRPr="00BA0279">
          <w:rPr>
            <w:rFonts w:cs="Courier New"/>
            <w:snapToGrid w:val="0"/>
            <w:highlight w:val="yellow"/>
            <w:lang w:val="en-US" w:eastAsia="zh-CN"/>
          </w:rPr>
          <w:t>(NAME-FFS)</w:t>
        </w:r>
        <w:r w:rsidRPr="00BA0279">
          <w:rPr>
            <w:lang w:val="sv-SE"/>
          </w:rPr>
          <w:t xml:space="preserve"> PRESENCE</w:t>
        </w:r>
        <w:r w:rsidRPr="00BA0279">
          <w:rPr>
            <w:lang w:val="sv-SE"/>
          </w:rPr>
          <w:tab/>
          <w:t>optional}</w:t>
        </w:r>
      </w:ins>
      <w:ins w:id="555" w:author="Huawei" w:date="2025-02-05T18:20:00Z">
        <w:r w:rsidRPr="00BA0279">
          <w:rPr>
            <w:snapToGrid w:val="0"/>
            <w:lang w:val="fr-FR"/>
          </w:rPr>
          <w:t>|</w:t>
        </w:r>
      </w:ins>
    </w:p>
    <w:p w14:paraId="32D6C808" w14:textId="77777777" w:rsidR="000D2FDC" w:rsidRPr="002F7AC1" w:rsidRDefault="000D2FDC" w:rsidP="000D2FDC">
      <w:pPr>
        <w:pStyle w:val="PL"/>
        <w:rPr>
          <w:lang w:val="sv-SE"/>
        </w:rPr>
      </w:pPr>
      <w:ins w:id="556" w:author="Huawei" w:date="2025-02-05T18:20:00Z">
        <w:r w:rsidRPr="00BA0279">
          <w:rPr>
            <w:lang w:val="sv-SE"/>
          </w:rPr>
          <w:tab/>
          <w:t>{ID id-</w:t>
        </w:r>
        <w:r>
          <w:rPr>
            <w:rFonts w:cs="Courier New"/>
            <w:snapToGrid w:val="0"/>
            <w:lang w:val="en-US" w:eastAsia="zh-CN"/>
          </w:rPr>
          <w:t>EnhancedTimingReportingGranularityFactor</w:t>
        </w:r>
        <w:r w:rsidRPr="00BA0279">
          <w:rPr>
            <w:rFonts w:cs="Courier New"/>
            <w:snapToGrid w:val="0"/>
            <w:highlight w:val="yellow"/>
            <w:lang w:val="en-US" w:eastAsia="zh-CN"/>
          </w:rPr>
          <w:t>(NAME-FFS)</w:t>
        </w:r>
        <w:r>
          <w:rPr>
            <w:lang w:val="sv-SE"/>
          </w:rPr>
          <w:tab/>
        </w:r>
        <w:r w:rsidRPr="00BA0279">
          <w:rPr>
            <w:lang w:val="sv-SE"/>
          </w:rPr>
          <w:t xml:space="preserve">CRITICALITY ignore EXTENSION </w:t>
        </w:r>
        <w:r>
          <w:rPr>
            <w:rFonts w:cs="Courier New"/>
            <w:snapToGrid w:val="0"/>
            <w:lang w:val="en-US" w:eastAsia="zh-CN"/>
          </w:rPr>
          <w:t>EnhancedTimingReportingGranularityFactor</w:t>
        </w:r>
        <w:r w:rsidRPr="00BA0279">
          <w:rPr>
            <w:rFonts w:cs="Courier New"/>
            <w:snapToGrid w:val="0"/>
            <w:highlight w:val="yellow"/>
            <w:lang w:val="en-US" w:eastAsia="zh-CN"/>
          </w:rPr>
          <w:t>(NAME-FFS)</w:t>
        </w:r>
        <w:r>
          <w:rPr>
            <w:rFonts w:cs="Courier New"/>
            <w:snapToGrid w:val="0"/>
            <w:lang w:val="en-US" w:eastAsia="zh-CN"/>
          </w:rPr>
          <w:t xml:space="preserve"> </w:t>
        </w:r>
        <w:r w:rsidRPr="00BA0279">
          <w:rPr>
            <w:lang w:val="sv-SE"/>
          </w:rPr>
          <w:t>PRESENCE</w:t>
        </w:r>
        <w:r w:rsidRPr="00BA0279">
          <w:rPr>
            <w:lang w:val="sv-SE"/>
          </w:rPr>
          <w:tab/>
          <w:t>optional}</w:t>
        </w:r>
      </w:ins>
      <w:r w:rsidRPr="00BA0279">
        <w:rPr>
          <w:lang w:val="sv-SE"/>
        </w:rPr>
        <w:t>,</w:t>
      </w:r>
    </w:p>
    <w:p w14:paraId="74C4A229"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w:t>
      </w:r>
    </w:p>
    <w:p w14:paraId="368DF522"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w:t>
      </w:r>
    </w:p>
    <w:p w14:paraId="7F01E51A" w14:textId="77777777" w:rsidR="000D2FDC" w:rsidRPr="00514844" w:rsidRDefault="000D2FDC" w:rsidP="000D2FDC">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06BF08CA" w14:textId="77777777" w:rsidR="000D2FDC" w:rsidRPr="002C5A4E" w:rsidRDefault="000D2FDC" w:rsidP="000D2FDC">
      <w:pPr>
        <w:keepNext/>
        <w:keepLines/>
        <w:overflowPunct w:val="0"/>
        <w:snapToGrid/>
        <w:spacing w:before="120" w:after="180"/>
        <w:jc w:val="left"/>
        <w:textAlignment w:val="baseline"/>
        <w:outlineLvl w:val="2"/>
        <w:rPr>
          <w:rFonts w:ascii="Arial" w:eastAsia="Malgun Gothic" w:hAnsi="Arial"/>
          <w:sz w:val="28"/>
          <w:szCs w:val="20"/>
          <w:lang w:val="en-GB" w:eastAsia="ko-KR"/>
        </w:rPr>
      </w:pPr>
      <w:r w:rsidRPr="002C5A4E">
        <w:rPr>
          <w:rFonts w:ascii="Arial" w:eastAsia="Malgun Gothic" w:hAnsi="Arial"/>
          <w:sz w:val="28"/>
          <w:szCs w:val="20"/>
          <w:lang w:val="en-GB" w:eastAsia="ko-KR"/>
        </w:rPr>
        <w:t>9.3.7</w:t>
      </w:r>
      <w:r w:rsidRPr="002C5A4E">
        <w:rPr>
          <w:rFonts w:ascii="Arial" w:eastAsia="Malgun Gothic" w:hAnsi="Arial"/>
          <w:sz w:val="28"/>
          <w:szCs w:val="20"/>
          <w:lang w:val="en-GB" w:eastAsia="ko-KR"/>
        </w:rPr>
        <w:tab/>
        <w:t>Constant definitions</w:t>
      </w:r>
    </w:p>
    <w:p w14:paraId="69C0E80D" w14:textId="77777777" w:rsidR="000D2FDC" w:rsidRDefault="000D2FDC" w:rsidP="000D2FDC">
      <w:pPr>
        <w:pStyle w:val="PL"/>
        <w:rPr>
          <w:snapToGrid w:val="0"/>
        </w:rPr>
      </w:pPr>
      <w:r w:rsidRPr="0058042D">
        <w:rPr>
          <w:snapToGrid w:val="0"/>
        </w:rPr>
        <w:t>-- ASN1START</w:t>
      </w:r>
    </w:p>
    <w:p w14:paraId="28931D2E" w14:textId="77777777" w:rsidR="000D2FDC" w:rsidRPr="00707B3F" w:rsidRDefault="000D2FDC" w:rsidP="000D2FDC">
      <w:pPr>
        <w:pStyle w:val="PL"/>
        <w:rPr>
          <w:snapToGrid w:val="0"/>
        </w:rPr>
      </w:pPr>
      <w:r w:rsidRPr="00707B3F">
        <w:rPr>
          <w:snapToGrid w:val="0"/>
        </w:rPr>
        <w:t>-- **************************************************************</w:t>
      </w:r>
    </w:p>
    <w:p w14:paraId="2ED33B1D" w14:textId="77777777" w:rsidR="000D2FDC" w:rsidRPr="00707B3F" w:rsidRDefault="000D2FDC" w:rsidP="000D2FDC">
      <w:pPr>
        <w:pStyle w:val="PL"/>
        <w:rPr>
          <w:snapToGrid w:val="0"/>
        </w:rPr>
      </w:pPr>
      <w:r w:rsidRPr="00707B3F">
        <w:rPr>
          <w:snapToGrid w:val="0"/>
        </w:rPr>
        <w:t>--</w:t>
      </w:r>
    </w:p>
    <w:p w14:paraId="788F935C" w14:textId="77777777" w:rsidR="000D2FDC" w:rsidRPr="00707B3F" w:rsidRDefault="000D2FDC" w:rsidP="000D2FDC">
      <w:pPr>
        <w:pStyle w:val="PL"/>
        <w:rPr>
          <w:snapToGrid w:val="0"/>
        </w:rPr>
      </w:pPr>
      <w:r w:rsidRPr="00707B3F">
        <w:rPr>
          <w:snapToGrid w:val="0"/>
        </w:rPr>
        <w:t>-- Constant definitions</w:t>
      </w:r>
    </w:p>
    <w:p w14:paraId="371529BB" w14:textId="77777777" w:rsidR="000D2FDC" w:rsidRPr="00707B3F" w:rsidRDefault="000D2FDC" w:rsidP="000D2FDC">
      <w:pPr>
        <w:pStyle w:val="PL"/>
        <w:rPr>
          <w:snapToGrid w:val="0"/>
        </w:rPr>
      </w:pPr>
      <w:r w:rsidRPr="00707B3F">
        <w:rPr>
          <w:snapToGrid w:val="0"/>
        </w:rPr>
        <w:t>--</w:t>
      </w:r>
    </w:p>
    <w:p w14:paraId="41EEC7C5" w14:textId="77777777" w:rsidR="000D2FDC" w:rsidRDefault="000D2FDC" w:rsidP="000D2FDC">
      <w:pPr>
        <w:pStyle w:val="PL"/>
        <w:rPr>
          <w:snapToGrid w:val="0"/>
        </w:rPr>
      </w:pPr>
      <w:r w:rsidRPr="00707B3F">
        <w:rPr>
          <w:snapToGrid w:val="0"/>
        </w:rPr>
        <w:t>-- **************************************************************</w:t>
      </w:r>
    </w:p>
    <w:p w14:paraId="0072AC6F" w14:textId="77777777" w:rsidR="000D2FDC" w:rsidRPr="00707B3F" w:rsidRDefault="000D2FDC" w:rsidP="000D2FDC">
      <w:pPr>
        <w:pStyle w:val="PL"/>
        <w:rPr>
          <w:snapToGrid w:val="0"/>
        </w:rPr>
      </w:pPr>
    </w:p>
    <w:p w14:paraId="4A4DC5F6"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24B04B95" w14:textId="77777777" w:rsidR="000D2FDC" w:rsidRPr="002F7AC1"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p>
    <w:p w14:paraId="1A505093" w14:textId="77777777" w:rsidR="000D2FDC" w:rsidRPr="008E41D6" w:rsidRDefault="000D2FDC" w:rsidP="000D2FDC">
      <w:pPr>
        <w:pStyle w:val="PL"/>
        <w:rPr>
          <w:snapToGrid w:val="0"/>
        </w:rPr>
      </w:pPr>
      <w:r w:rsidRPr="008E41D6">
        <w:rPr>
          <w:snapToGrid w:val="0"/>
        </w:rPr>
        <w:t>-- **************************************************************</w:t>
      </w:r>
    </w:p>
    <w:p w14:paraId="162FC8C8" w14:textId="77777777" w:rsidR="000D2FDC" w:rsidRPr="008E41D6" w:rsidRDefault="000D2FDC" w:rsidP="000D2FDC">
      <w:pPr>
        <w:pStyle w:val="PL"/>
        <w:rPr>
          <w:snapToGrid w:val="0"/>
        </w:rPr>
      </w:pPr>
      <w:r w:rsidRPr="008E41D6">
        <w:rPr>
          <w:snapToGrid w:val="0"/>
        </w:rPr>
        <w:t>--</w:t>
      </w:r>
    </w:p>
    <w:p w14:paraId="42366F08" w14:textId="77777777" w:rsidR="000D2FDC" w:rsidRPr="008E41D6" w:rsidRDefault="000D2FDC" w:rsidP="000D2FDC">
      <w:pPr>
        <w:pStyle w:val="PL"/>
        <w:rPr>
          <w:snapToGrid w:val="0"/>
        </w:rPr>
      </w:pPr>
      <w:r w:rsidRPr="008E41D6">
        <w:rPr>
          <w:snapToGrid w:val="0"/>
        </w:rPr>
        <w:t>-- IEs</w:t>
      </w:r>
    </w:p>
    <w:p w14:paraId="3D4E5F99" w14:textId="77777777" w:rsidR="000D2FDC" w:rsidRPr="008E41D6" w:rsidRDefault="000D2FDC" w:rsidP="000D2FDC">
      <w:pPr>
        <w:pStyle w:val="PL"/>
        <w:rPr>
          <w:snapToGrid w:val="0"/>
        </w:rPr>
      </w:pPr>
      <w:r w:rsidRPr="008E41D6">
        <w:rPr>
          <w:snapToGrid w:val="0"/>
        </w:rPr>
        <w:t>--</w:t>
      </w:r>
    </w:p>
    <w:p w14:paraId="02B63452" w14:textId="77777777" w:rsidR="000D2FDC" w:rsidRPr="008E41D6" w:rsidRDefault="000D2FDC" w:rsidP="000D2FDC">
      <w:pPr>
        <w:pStyle w:val="PL"/>
        <w:rPr>
          <w:snapToGrid w:val="0"/>
        </w:rPr>
      </w:pPr>
      <w:r w:rsidRPr="008E41D6">
        <w:rPr>
          <w:snapToGrid w:val="0"/>
        </w:rPr>
        <w:t>-- **************************************************************</w:t>
      </w:r>
    </w:p>
    <w:p w14:paraId="2301E90F" w14:textId="77777777" w:rsidR="000D2FDC" w:rsidRPr="008E41D6" w:rsidRDefault="000D2FDC" w:rsidP="000D2FDC">
      <w:pPr>
        <w:pStyle w:val="PL"/>
        <w:rPr>
          <w:snapToGrid w:val="0"/>
        </w:rPr>
      </w:pPr>
    </w:p>
    <w:p w14:paraId="1B56B1EE"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C5A4E">
        <w:rPr>
          <w:rFonts w:ascii="Courier New" w:eastAsia="Malgun Gothic" w:hAnsi="Courier New"/>
          <w:noProof/>
          <w:sz w:val="16"/>
          <w:szCs w:val="20"/>
          <w:lang w:val="sv-SE" w:eastAsia="ko-KR"/>
        </w:rPr>
        <w:t>id-Cause</w:t>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t>ProtocolIE-ID ::= 0</w:t>
      </w:r>
    </w:p>
    <w:p w14:paraId="67F4BAE5"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
    <w:p w14:paraId="32B2CF50"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10C80E07" w14:textId="77777777" w:rsidR="000D2FDC"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p>
    <w:p w14:paraId="65CECD7A" w14:textId="77777777" w:rsidR="000D2FDC" w:rsidRDefault="000D2FDC" w:rsidP="000D2FDC">
      <w:pPr>
        <w:pStyle w:val="PL"/>
        <w:rPr>
          <w:ins w:id="557" w:author="Huawei" w:date="2025-02-05T18:33:00Z"/>
          <w:rFonts w:cs="Courier New"/>
          <w:snapToGrid w:val="0"/>
          <w:lang w:val="en-US" w:eastAsia="zh-CN"/>
        </w:rPr>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165</w:t>
      </w:r>
    </w:p>
    <w:p w14:paraId="49AD9E3B" w14:textId="77777777" w:rsidR="000D2FDC" w:rsidRDefault="000D2FDC" w:rsidP="000D2FDC">
      <w:pPr>
        <w:pStyle w:val="PL"/>
        <w:rPr>
          <w:ins w:id="558" w:author="Huawei" w:date="2025-02-05T18:33:00Z"/>
          <w:rFonts w:cs="Courier New"/>
          <w:snapToGrid w:val="0"/>
          <w:lang w:val="en-US" w:eastAsia="zh-CN"/>
        </w:rPr>
      </w:pPr>
      <w:ins w:id="559" w:author="Huawei" w:date="2025-02-05T18:33:00Z">
        <w:r>
          <w:rPr>
            <w:rFonts w:cs="Courier New"/>
            <w:snapToGrid w:val="0"/>
            <w:lang w:val="en-US" w:eastAsia="zh-CN"/>
          </w:rPr>
          <w:t>id-NumberOfConsecutiveMeasurements</w:t>
        </w:r>
        <w:r w:rsidRPr="00BA0279">
          <w:rPr>
            <w:rFonts w:cs="Courier New"/>
            <w:snapToGrid w:val="0"/>
            <w:highlight w:val="yellow"/>
            <w:lang w:val="en-US" w:eastAsia="zh-CN"/>
          </w:rPr>
          <w:t>(NAME-FFS)</w:t>
        </w:r>
      </w:ins>
      <w:ins w:id="560" w:author="Huawei" w:date="2025-02-05T18:34:00Z">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aaa</w:t>
        </w:r>
      </w:ins>
    </w:p>
    <w:p w14:paraId="249C2044" w14:textId="77777777" w:rsidR="000D2FDC" w:rsidRDefault="000D2FDC" w:rsidP="000D2FDC">
      <w:pPr>
        <w:pStyle w:val="PL"/>
        <w:rPr>
          <w:ins w:id="561" w:author="Huawei" w:date="2025-02-05T18:34:00Z"/>
          <w:rFonts w:cs="Courier New"/>
          <w:snapToGrid w:val="0"/>
          <w:lang w:val="en-US" w:eastAsia="zh-CN"/>
        </w:rPr>
      </w:pPr>
      <w:ins w:id="562" w:author="Huawei" w:date="2025-02-05T18:33:00Z">
        <w:r>
          <w:rPr>
            <w:rFonts w:cs="Courier New"/>
            <w:snapToGrid w:val="0"/>
            <w:lang w:val="en-US" w:eastAsia="zh-CN"/>
          </w:rPr>
          <w:t>id-NumberOfSelectedMeasurements</w:t>
        </w:r>
        <w:r w:rsidRPr="00BA0279">
          <w:rPr>
            <w:rFonts w:cs="Courier New"/>
            <w:snapToGrid w:val="0"/>
            <w:highlight w:val="yellow"/>
            <w:lang w:val="en-US" w:eastAsia="zh-CN"/>
          </w:rPr>
          <w:t>(NAME-FFS)</w:t>
        </w:r>
      </w:ins>
      <w:ins w:id="563" w:author="Huawei" w:date="2025-02-05T18:34:00Z">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bbb</w:t>
        </w:r>
      </w:ins>
    </w:p>
    <w:p w14:paraId="148E9A96" w14:textId="77777777" w:rsidR="000D2FDC" w:rsidRDefault="000D2FDC" w:rsidP="000D2FDC">
      <w:pPr>
        <w:pStyle w:val="PL"/>
        <w:rPr>
          <w:ins w:id="564" w:author="Huawei" w:date="2025-02-05T18:33:00Z"/>
          <w:rFonts w:cs="Courier New"/>
          <w:snapToGrid w:val="0"/>
          <w:lang w:val="en-US" w:eastAsia="zh-CN"/>
        </w:rPr>
      </w:pPr>
      <w:ins w:id="565" w:author="Huawei" w:date="2025-02-05T18:33:00Z">
        <w:r>
          <w:rPr>
            <w:rFonts w:cs="Courier New"/>
            <w:snapToGrid w:val="0"/>
            <w:lang w:val="en-US" w:eastAsia="zh-CN"/>
          </w:rPr>
          <w:t>id-EnhancedTimingReportingGranularityFactor</w:t>
        </w:r>
        <w:r w:rsidRPr="00BA0279">
          <w:rPr>
            <w:rFonts w:cs="Courier New"/>
            <w:snapToGrid w:val="0"/>
            <w:highlight w:val="yellow"/>
            <w:lang w:val="en-US" w:eastAsia="zh-CN"/>
          </w:rPr>
          <w:t>(NAME-FFS)</w:t>
        </w:r>
      </w:ins>
      <w:ins w:id="566" w:author="Huawei" w:date="2025-02-05T18:34:00Z">
        <w:r>
          <w:rPr>
            <w:rFonts w:cs="Courier New"/>
            <w:snapToGrid w:val="0"/>
            <w:lang w:val="en-US" w:eastAsia="zh-CN"/>
          </w:rPr>
          <w:tab/>
        </w:r>
        <w:r>
          <w:rPr>
            <w:rFonts w:cs="Courier New"/>
            <w:snapToGrid w:val="0"/>
            <w:lang w:val="en-US" w:eastAsia="zh-CN"/>
          </w:rPr>
          <w:tab/>
        </w:r>
        <w:r>
          <w:rPr>
            <w:rFonts w:cs="Courier New"/>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ccc</w:t>
        </w:r>
      </w:ins>
    </w:p>
    <w:p w14:paraId="3DCD23B7" w14:textId="77777777" w:rsidR="000D2FDC" w:rsidRDefault="000D2FDC" w:rsidP="000D2FDC">
      <w:pPr>
        <w:pStyle w:val="PL"/>
      </w:pPr>
    </w:p>
    <w:p w14:paraId="01DFF84E" w14:textId="77777777" w:rsidR="000D2FDC" w:rsidRPr="002C5A4E" w:rsidRDefault="000D2FDC" w:rsidP="000D2FDC">
      <w:pPr>
        <w:jc w:val="center"/>
        <w:rPr>
          <w:color w:val="FF0000"/>
        </w:rPr>
      </w:pPr>
      <w:r w:rsidRPr="00514844">
        <w:rPr>
          <w:color w:val="FF0000"/>
        </w:rPr>
        <w:t xml:space="preserve">&lt;&lt;&lt;&lt;&lt;&lt;&lt;&lt;&lt;&lt;&lt;&lt;&lt;&lt;&lt;&lt;&lt;&lt; </w:t>
      </w:r>
      <w:r>
        <w:rPr>
          <w:color w:val="FF0000"/>
        </w:rPr>
        <w:t>End of Changes</w:t>
      </w:r>
      <w:r w:rsidRPr="00514844">
        <w:rPr>
          <w:color w:val="FF0000"/>
        </w:rPr>
        <w:t xml:space="preserve"> &gt;&gt;&gt;&gt;&gt;&gt;&gt;&gt;&gt;&gt;&gt;&gt;&gt;&gt;&gt;&gt;&gt;&gt;</w:t>
      </w:r>
    </w:p>
    <w:p w14:paraId="08456D21" w14:textId="77777777" w:rsidR="000D2FDC" w:rsidRPr="002C5A4E" w:rsidRDefault="000D2FDC" w:rsidP="000D2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
    <w:p w14:paraId="6A784595" w14:textId="77777777" w:rsidR="000D2FDC" w:rsidRPr="002C5A4E" w:rsidRDefault="000D2FDC" w:rsidP="000D2FDC">
      <w:pPr>
        <w:rPr>
          <w:lang w:val="en-GB"/>
        </w:rPr>
      </w:pPr>
    </w:p>
    <w:p w14:paraId="2312579D" w14:textId="77777777" w:rsidR="000D2FDC" w:rsidRPr="00175C2E" w:rsidRDefault="000D2FDC" w:rsidP="000D2FDC">
      <w:pPr>
        <w:pStyle w:val="Header"/>
        <w:ind w:left="360" w:hanging="360"/>
        <w:rPr>
          <w:color w:val="000000" w:themeColor="text1"/>
          <w:kern w:val="2"/>
          <w:lang w:eastAsia="zh-CN"/>
        </w:rPr>
      </w:pPr>
    </w:p>
    <w:p w14:paraId="11B7DB35" w14:textId="77777777" w:rsidR="000D2FDC" w:rsidRPr="005F3803" w:rsidRDefault="000D2FDC" w:rsidP="000D2FDC"/>
    <w:p w14:paraId="1F6DF4C5" w14:textId="4E4B6725" w:rsidR="00537BAE" w:rsidRDefault="00537BAE" w:rsidP="000D2FDC">
      <w:pPr>
        <w:spacing w:before="120"/>
        <w:jc w:val="left"/>
        <w:rPr>
          <w:color w:val="FF0000"/>
        </w:rPr>
      </w:pPr>
    </w:p>
    <w:p w14:paraId="536687A0" w14:textId="77777777" w:rsidR="00537BAE" w:rsidRPr="004E4843" w:rsidRDefault="00537BAE" w:rsidP="004E4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eastAsia="ko-KR"/>
        </w:rPr>
      </w:pPr>
    </w:p>
    <w:sectPr w:rsidR="00537BAE" w:rsidRPr="004E4843" w:rsidSect="000D2FDC">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C07F" w14:textId="77777777" w:rsidR="000B30D1" w:rsidRDefault="000B30D1">
      <w:pPr>
        <w:spacing w:after="0"/>
      </w:pPr>
      <w:r>
        <w:separator/>
      </w:r>
    </w:p>
  </w:endnote>
  <w:endnote w:type="continuationSeparator" w:id="0">
    <w:p w14:paraId="4B38A139" w14:textId="77777777" w:rsidR="000B30D1" w:rsidRDefault="000B30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BD9D" w14:textId="77777777" w:rsidR="000B30D1" w:rsidRDefault="000B30D1">
      <w:pPr>
        <w:spacing w:after="0"/>
      </w:pPr>
      <w:r>
        <w:separator/>
      </w:r>
    </w:p>
  </w:footnote>
  <w:footnote w:type="continuationSeparator" w:id="0">
    <w:p w14:paraId="1032DCFC" w14:textId="77777777" w:rsidR="000B30D1" w:rsidRDefault="000B30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ListBullet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5"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9" w15:restartNumberingAfterBreak="0">
    <w:nsid w:val="3E3F3C7E"/>
    <w:multiLevelType w:val="hybridMultilevel"/>
    <w:tmpl w:val="69E6FCD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BB82268"/>
    <w:multiLevelType w:val="multilevel"/>
    <w:tmpl w:val="39780532"/>
    <w:lvl w:ilvl="0">
      <w:start w:val="1"/>
      <w:numFmt w:val="decimal"/>
      <w:pStyle w:val="ListBullet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D9F1278"/>
    <w:multiLevelType w:val="hybridMultilevel"/>
    <w:tmpl w:val="7EB8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A0640E"/>
    <w:multiLevelType w:val="multilevel"/>
    <w:tmpl w:val="1DCC99CA"/>
    <w:lvl w:ilvl="0">
      <w:start w:val="1"/>
      <w:numFmt w:val="bullet"/>
      <w:lvlText w:val=""/>
      <w:lvlJc w:val="left"/>
      <w:pPr>
        <w:ind w:left="720" w:hanging="360"/>
      </w:pPr>
      <w:rPr>
        <w:rFonts w:ascii="Symbol" w:hAnsi="Symbol"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8"/>
  </w:num>
  <w:num w:numId="3">
    <w:abstractNumId w:val="18"/>
  </w:num>
  <w:num w:numId="4">
    <w:abstractNumId w:val="7"/>
  </w:num>
  <w:num w:numId="5">
    <w:abstractNumId w:val="3"/>
  </w:num>
  <w:num w:numId="6">
    <w:abstractNumId w:val="1"/>
  </w:num>
  <w:num w:numId="7">
    <w:abstractNumId w:val="14"/>
  </w:num>
  <w:num w:numId="8">
    <w:abstractNumId w:val="11"/>
  </w:num>
  <w:num w:numId="9">
    <w:abstractNumId w:val="9"/>
  </w:num>
  <w:num w:numId="10">
    <w:abstractNumId w:val="4"/>
  </w:num>
  <w:num w:numId="11">
    <w:abstractNumId w:val="17"/>
  </w:num>
  <w:num w:numId="12">
    <w:abstractNumId w:val="0"/>
  </w:num>
  <w:num w:numId="13">
    <w:abstractNumId w:val="13"/>
  </w:num>
  <w:num w:numId="14">
    <w:abstractNumId w:val="10"/>
  </w:num>
  <w:num w:numId="15">
    <w:abstractNumId w:val="16"/>
  </w:num>
  <w:num w:numId="16">
    <w:abstractNumId w:val="12"/>
  </w:num>
  <w:num w:numId="17">
    <w:abstractNumId w:val="15"/>
  </w:num>
  <w:num w:numId="18">
    <w:abstractNumId w:val="2"/>
  </w:num>
  <w:num w:numId="1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B3A"/>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340"/>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CC6"/>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6F81"/>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0D1"/>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C5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37"/>
    <w:rsid w:val="000D2DE9"/>
    <w:rsid w:val="000D2FDC"/>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17E2E"/>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46"/>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CF6"/>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3D"/>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A68"/>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07"/>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462"/>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DBF"/>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12"/>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5D8D"/>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41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5FB8"/>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C7"/>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5DBE"/>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28"/>
    <w:rsid w:val="002F45E2"/>
    <w:rsid w:val="002F4669"/>
    <w:rsid w:val="002F48DF"/>
    <w:rsid w:val="002F492D"/>
    <w:rsid w:val="002F49C7"/>
    <w:rsid w:val="002F4F2A"/>
    <w:rsid w:val="002F4FA9"/>
    <w:rsid w:val="002F523C"/>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CF5"/>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9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405"/>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0DE"/>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638"/>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45D"/>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411"/>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2E5"/>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5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1D4"/>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4E1"/>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843"/>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0B2"/>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AE"/>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0BF7"/>
    <w:rsid w:val="00550C62"/>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AAD"/>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47"/>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014"/>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DBF"/>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8E3"/>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C8"/>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21"/>
    <w:rsid w:val="005E6091"/>
    <w:rsid w:val="005E65C3"/>
    <w:rsid w:val="005E6BD8"/>
    <w:rsid w:val="005E6EF4"/>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02"/>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0EE7"/>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D7B"/>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65"/>
    <w:rsid w:val="006C2689"/>
    <w:rsid w:val="006C268A"/>
    <w:rsid w:val="006C2785"/>
    <w:rsid w:val="006C290E"/>
    <w:rsid w:val="006C29A1"/>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2E1"/>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7DD"/>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C8B"/>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6BD"/>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8E6"/>
    <w:rsid w:val="007A295B"/>
    <w:rsid w:val="007A2F0A"/>
    <w:rsid w:val="007A2F15"/>
    <w:rsid w:val="007A2F52"/>
    <w:rsid w:val="007A325F"/>
    <w:rsid w:val="007A33F0"/>
    <w:rsid w:val="007A3424"/>
    <w:rsid w:val="007A35EF"/>
    <w:rsid w:val="007A38E9"/>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B3"/>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22"/>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EA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6CA"/>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3E0B"/>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15B"/>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8CC"/>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12"/>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3F"/>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03"/>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90"/>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9A3"/>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0C"/>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70A"/>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0A2"/>
    <w:rsid w:val="009C714E"/>
    <w:rsid w:val="009C7320"/>
    <w:rsid w:val="009C737C"/>
    <w:rsid w:val="009C74D2"/>
    <w:rsid w:val="009C76B7"/>
    <w:rsid w:val="009C76E3"/>
    <w:rsid w:val="009C783E"/>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66B"/>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4E0F"/>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CA5"/>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9CE"/>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86D"/>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29E"/>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E0"/>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7F"/>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80E"/>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6C"/>
    <w:rsid w:val="00AD0AE2"/>
    <w:rsid w:val="00AD0B37"/>
    <w:rsid w:val="00AD0B9A"/>
    <w:rsid w:val="00AD0E6C"/>
    <w:rsid w:val="00AD0EC5"/>
    <w:rsid w:val="00AD0FD0"/>
    <w:rsid w:val="00AD101C"/>
    <w:rsid w:val="00AD10D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D60"/>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6E7"/>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3"/>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A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97"/>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8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05"/>
    <w:rsid w:val="00B90386"/>
    <w:rsid w:val="00B9059A"/>
    <w:rsid w:val="00B90691"/>
    <w:rsid w:val="00B90799"/>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D0A"/>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454"/>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53"/>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9F5"/>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1A"/>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707"/>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B89"/>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9C"/>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D0"/>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05"/>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7F"/>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7CF"/>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D14"/>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4F5"/>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7FC"/>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BF4"/>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DF5"/>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BFD"/>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36A"/>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523"/>
    <w:rsid w:val="00DD0674"/>
    <w:rsid w:val="00DD0C5B"/>
    <w:rsid w:val="00DD0D21"/>
    <w:rsid w:val="00DD111C"/>
    <w:rsid w:val="00DD1142"/>
    <w:rsid w:val="00DD11D9"/>
    <w:rsid w:val="00DD153B"/>
    <w:rsid w:val="00DD1859"/>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4FC4"/>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0FF6"/>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43B"/>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7A9"/>
    <w:rsid w:val="00E52DC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BD"/>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09"/>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D7ED3"/>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5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58"/>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028"/>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7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tabs>
        <w:tab w:val="left" w:pos="720"/>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Normal"/>
    <w:unhideWhenUsed/>
    <w:pPr>
      <w:ind w:leftChars="200" w:left="100" w:hangingChars="200" w:hanging="200"/>
      <w:contextualSpacing/>
    </w:p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rPr>
      <w:sz w:val="20"/>
      <w:szCs w:val="20"/>
    </w:rPr>
  </w:style>
  <w:style w:type="paragraph" w:styleId="BodyText2">
    <w:name w:val="Body Text 2"/>
    <w:basedOn w:val="Normal"/>
    <w:link w:val="BodyText2Char"/>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uiPriority w:val="35"/>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b/>
      <w:bCs/>
      <w:sz w:val="28"/>
      <w:szCs w:val="28"/>
      <w:lang w:eastAsia="en-US"/>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qFormat/>
    <w:rsid w:val="00282B32"/>
    <w:rPr>
      <w:rFonts w:ascii="Arial" w:hAnsi="Arial"/>
      <w:b/>
      <w:sz w:val="18"/>
    </w:rPr>
  </w:style>
  <w:style w:type="character" w:customStyle="1" w:styleId="Heading3Char">
    <w:name w:val="Heading 3 Char"/>
    <w:basedOn w:val="DefaultParagraphFont"/>
    <w:link w:val="Heading3"/>
    <w:rsid w:val="00D63751"/>
    <w:rPr>
      <w:b/>
      <w:sz w:val="22"/>
      <w:szCs w:val="22"/>
      <w:lang w:eastAsia="en-US"/>
    </w:rPr>
  </w:style>
  <w:style w:type="paragraph" w:customStyle="1" w:styleId="ListParagraph4">
    <w:name w:val="List Paragraph4"/>
    <w:basedOn w:val="Normal"/>
    <w:rsid w:val="002F523C"/>
    <w:pPr>
      <w:overflowPunct w:val="0"/>
      <w:snapToGrid/>
      <w:spacing w:before="100" w:beforeAutospacing="1" w:after="180"/>
      <w:ind w:left="720"/>
      <w:contextualSpacing/>
      <w:jc w:val="left"/>
      <w:textAlignment w:val="baseline"/>
    </w:pPr>
    <w:rPr>
      <w:sz w:val="24"/>
      <w:szCs w:val="24"/>
      <w:lang w:eastAsia="zh-CN"/>
    </w:rPr>
  </w:style>
  <w:style w:type="character" w:customStyle="1" w:styleId="Heading4Char">
    <w:name w:val="Heading 4 Char"/>
    <w:basedOn w:val="DefaultParagraphFont"/>
    <w:link w:val="Heading4"/>
    <w:qFormat/>
    <w:rsid w:val="007E1BB3"/>
    <w:rPr>
      <w:b/>
      <w:bCs/>
      <w:sz w:val="22"/>
      <w:szCs w:val="28"/>
      <w:lang w:eastAsia="en-US"/>
    </w:rPr>
  </w:style>
  <w:style w:type="character" w:customStyle="1" w:styleId="Heading5Char">
    <w:name w:val="Heading 5 Char"/>
    <w:basedOn w:val="DefaultParagraphFont"/>
    <w:link w:val="Heading5"/>
    <w:rsid w:val="007E1BB3"/>
    <w:rPr>
      <w:b/>
      <w:bCs/>
      <w:i/>
      <w:iCs/>
      <w:sz w:val="22"/>
      <w:szCs w:val="26"/>
      <w:lang w:eastAsia="en-US"/>
    </w:rPr>
  </w:style>
  <w:style w:type="character" w:customStyle="1" w:styleId="Heading6Char">
    <w:name w:val="Heading 6 Char"/>
    <w:basedOn w:val="DefaultParagraphFont"/>
    <w:link w:val="Heading6"/>
    <w:rsid w:val="007E1BB3"/>
    <w:rPr>
      <w:b/>
      <w:bCs/>
      <w:sz w:val="22"/>
      <w:szCs w:val="22"/>
      <w:lang w:eastAsia="en-US"/>
    </w:rPr>
  </w:style>
  <w:style w:type="character" w:customStyle="1" w:styleId="Heading7Char">
    <w:name w:val="Heading 7 Char"/>
    <w:basedOn w:val="DefaultParagraphFont"/>
    <w:link w:val="Heading7"/>
    <w:rsid w:val="007E1BB3"/>
    <w:rPr>
      <w:sz w:val="24"/>
      <w:szCs w:val="24"/>
      <w:lang w:eastAsia="en-US"/>
    </w:rPr>
  </w:style>
  <w:style w:type="character" w:customStyle="1" w:styleId="Heading8Char">
    <w:name w:val="Heading 8 Char"/>
    <w:basedOn w:val="DefaultParagraphFont"/>
    <w:link w:val="Heading8"/>
    <w:rsid w:val="007E1BB3"/>
    <w:rPr>
      <w:i/>
      <w:iCs/>
      <w:sz w:val="24"/>
      <w:szCs w:val="24"/>
      <w:lang w:eastAsia="en-US"/>
    </w:rPr>
  </w:style>
  <w:style w:type="character" w:customStyle="1" w:styleId="Heading9Char">
    <w:name w:val="Heading 9 Char"/>
    <w:basedOn w:val="DefaultParagraphFont"/>
    <w:link w:val="Heading9"/>
    <w:rsid w:val="007E1BB3"/>
    <w:rPr>
      <w:rFonts w:ascii="Arial" w:hAnsi="Arial" w:cs="Arial"/>
      <w:sz w:val="22"/>
      <w:szCs w:val="22"/>
      <w:lang w:eastAsia="en-US"/>
    </w:rPr>
  </w:style>
  <w:style w:type="character" w:customStyle="1" w:styleId="BalloonTextChar">
    <w:name w:val="Balloon Text Char"/>
    <w:basedOn w:val="DefaultParagraphFont"/>
    <w:link w:val="BalloonText"/>
    <w:semiHidden/>
    <w:rsid w:val="007E1BB3"/>
    <w:rPr>
      <w:rFonts w:ascii="Tahoma" w:hAnsi="Tahoma" w:cs="Tahoma"/>
      <w:sz w:val="16"/>
      <w:szCs w:val="16"/>
      <w:lang w:eastAsia="en-US"/>
    </w:rPr>
  </w:style>
  <w:style w:type="character" w:customStyle="1" w:styleId="FootnoteTextChar">
    <w:name w:val="Footnote Text Char"/>
    <w:basedOn w:val="DefaultParagraphFont"/>
    <w:link w:val="FootnoteText"/>
    <w:semiHidden/>
    <w:rsid w:val="007E1BB3"/>
    <w:rPr>
      <w:lang w:eastAsia="en-US"/>
    </w:rPr>
  </w:style>
  <w:style w:type="character" w:customStyle="1" w:styleId="BodyText2Char">
    <w:name w:val="Body Text 2 Char"/>
    <w:basedOn w:val="DefaultParagraphFont"/>
    <w:link w:val="BodyText2"/>
    <w:rsid w:val="007E1BB3"/>
    <w:rPr>
      <w:sz w:val="22"/>
      <w:lang w:eastAsia="en-US"/>
    </w:rPr>
  </w:style>
  <w:style w:type="numbering" w:customStyle="1" w:styleId="NoList1">
    <w:name w:val="No List1"/>
    <w:next w:val="NoList"/>
    <w:uiPriority w:val="99"/>
    <w:semiHidden/>
    <w:unhideWhenUsed/>
    <w:rsid w:val="00276C12"/>
  </w:style>
  <w:style w:type="paragraph" w:customStyle="1" w:styleId="TOC91">
    <w:name w:val="TOC 91"/>
    <w:basedOn w:val="TOC8"/>
    <w:next w:val="TOC9"/>
    <w:uiPriority w:val="39"/>
    <w:rsid w:val="00276C12"/>
    <w:pPr>
      <w:keepNext/>
      <w:keepLines/>
      <w:widowControl w:val="0"/>
      <w:tabs>
        <w:tab w:val="right" w:leader="dot" w:pos="9639"/>
      </w:tabs>
      <w:overflowPunct w:val="0"/>
      <w:snapToGrid/>
      <w:spacing w:before="180" w:after="0"/>
      <w:ind w:left="1418" w:right="425" w:hanging="1418"/>
      <w:jc w:val="left"/>
      <w:textAlignment w:val="baseline"/>
    </w:pPr>
    <w:rPr>
      <w:rFonts w:eastAsia="Malgun Gothic"/>
      <w:b/>
      <w:noProof/>
      <w:szCs w:val="20"/>
      <w:lang w:val="en-GB" w:eastAsia="ko-KR"/>
    </w:rPr>
  </w:style>
  <w:style w:type="paragraph" w:customStyle="1" w:styleId="TOC81">
    <w:name w:val="TOC 81"/>
    <w:basedOn w:val="TOC1"/>
    <w:next w:val="TOC8"/>
    <w:uiPriority w:val="39"/>
    <w:rsid w:val="00276C12"/>
    <w:pPr>
      <w:keepNext/>
      <w:keepLines/>
      <w:widowControl w:val="0"/>
      <w:tabs>
        <w:tab w:val="right" w:leader="dot" w:pos="9639"/>
      </w:tabs>
      <w:overflowPunct w:val="0"/>
      <w:snapToGrid/>
      <w:spacing w:before="180" w:after="0"/>
      <w:ind w:left="2693" w:right="425" w:hanging="2693"/>
      <w:jc w:val="left"/>
      <w:textAlignment w:val="baseline"/>
    </w:pPr>
    <w:rPr>
      <w:rFonts w:eastAsia="Malgun Gothic"/>
      <w:b/>
      <w:noProof/>
      <w:szCs w:val="20"/>
      <w:lang w:val="en-GB" w:eastAsia="ko-KR"/>
    </w:rPr>
  </w:style>
  <w:style w:type="paragraph" w:customStyle="1" w:styleId="TOC11">
    <w:name w:val="TOC 11"/>
    <w:next w:val="TOC1"/>
    <w:uiPriority w:val="39"/>
    <w:rsid w:val="00276C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val="en-GB" w:eastAsia="ko-KR"/>
    </w:rPr>
  </w:style>
  <w:style w:type="paragraph" w:customStyle="1" w:styleId="EQ">
    <w:name w:val="EQ"/>
    <w:basedOn w:val="Normal"/>
    <w:next w:val="Normal"/>
    <w:rsid w:val="00276C12"/>
    <w:pPr>
      <w:keepLines/>
      <w:tabs>
        <w:tab w:val="center" w:pos="4536"/>
        <w:tab w:val="right" w:pos="9072"/>
      </w:tabs>
      <w:overflowPunct w:val="0"/>
      <w:snapToGrid/>
      <w:spacing w:after="180"/>
      <w:jc w:val="left"/>
      <w:textAlignment w:val="baseline"/>
    </w:pPr>
    <w:rPr>
      <w:rFonts w:eastAsia="Malgun Gothic"/>
      <w:noProof/>
      <w:sz w:val="20"/>
      <w:szCs w:val="20"/>
      <w:lang w:val="en-GB" w:eastAsia="ko-KR"/>
    </w:rPr>
  </w:style>
  <w:style w:type="character" w:customStyle="1" w:styleId="ZGSM">
    <w:name w:val="ZGSM"/>
    <w:rsid w:val="00276C12"/>
  </w:style>
  <w:style w:type="paragraph" w:customStyle="1" w:styleId="ZD">
    <w:name w:val="ZD"/>
    <w:rsid w:val="00276C12"/>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val="en-GB" w:eastAsia="ko-KR"/>
    </w:rPr>
  </w:style>
  <w:style w:type="paragraph" w:customStyle="1" w:styleId="TOC51">
    <w:name w:val="TOC 51"/>
    <w:basedOn w:val="TOC4"/>
    <w:next w:val="TOC5"/>
    <w:uiPriority w:val="39"/>
    <w:rsid w:val="00276C12"/>
    <w:pPr>
      <w:keepLines/>
      <w:widowControl w:val="0"/>
      <w:tabs>
        <w:tab w:val="right" w:leader="dot" w:pos="9639"/>
      </w:tabs>
      <w:overflowPunct w:val="0"/>
      <w:snapToGrid/>
      <w:spacing w:after="0"/>
      <w:ind w:left="1701" w:right="425" w:hanging="1701"/>
      <w:jc w:val="left"/>
      <w:textAlignment w:val="baseline"/>
    </w:pPr>
    <w:rPr>
      <w:rFonts w:eastAsia="Malgun Gothic"/>
      <w:noProof/>
      <w:sz w:val="20"/>
      <w:szCs w:val="20"/>
      <w:lang w:val="en-GB" w:eastAsia="ko-KR"/>
    </w:rPr>
  </w:style>
  <w:style w:type="paragraph" w:customStyle="1" w:styleId="TOC41">
    <w:name w:val="TOC 41"/>
    <w:basedOn w:val="TOC3"/>
    <w:next w:val="TOC4"/>
    <w:uiPriority w:val="39"/>
    <w:rsid w:val="00276C12"/>
    <w:pPr>
      <w:keepLines/>
      <w:widowControl w:val="0"/>
      <w:tabs>
        <w:tab w:val="right" w:leader="dot" w:pos="9639"/>
      </w:tabs>
      <w:overflowPunct w:val="0"/>
      <w:snapToGrid/>
      <w:spacing w:after="0"/>
      <w:ind w:left="1418" w:right="425" w:hanging="1418"/>
      <w:jc w:val="left"/>
      <w:textAlignment w:val="baseline"/>
    </w:pPr>
    <w:rPr>
      <w:rFonts w:eastAsia="Malgun Gothic"/>
      <w:noProof/>
      <w:sz w:val="20"/>
      <w:szCs w:val="20"/>
      <w:lang w:val="en-GB" w:eastAsia="ko-KR"/>
    </w:rPr>
  </w:style>
  <w:style w:type="paragraph" w:customStyle="1" w:styleId="TOC31">
    <w:name w:val="TOC 31"/>
    <w:basedOn w:val="TOC2"/>
    <w:next w:val="TOC3"/>
    <w:uiPriority w:val="39"/>
    <w:rsid w:val="00276C12"/>
    <w:pPr>
      <w:keepLines/>
      <w:widowControl w:val="0"/>
      <w:tabs>
        <w:tab w:val="right" w:leader="dot" w:pos="9639"/>
      </w:tabs>
      <w:overflowPunct w:val="0"/>
      <w:snapToGrid/>
      <w:spacing w:after="0"/>
      <w:ind w:left="1134" w:right="425" w:hanging="1134"/>
      <w:jc w:val="left"/>
      <w:textAlignment w:val="baseline"/>
    </w:pPr>
    <w:rPr>
      <w:rFonts w:eastAsia="Malgun Gothic"/>
      <w:noProof/>
      <w:sz w:val="20"/>
      <w:szCs w:val="20"/>
      <w:lang w:val="en-GB" w:eastAsia="ko-KR"/>
    </w:rPr>
  </w:style>
  <w:style w:type="paragraph" w:customStyle="1" w:styleId="TOC21">
    <w:name w:val="TOC 21"/>
    <w:basedOn w:val="TOC1"/>
    <w:next w:val="TOC2"/>
    <w:uiPriority w:val="39"/>
    <w:rsid w:val="00276C12"/>
    <w:pPr>
      <w:keepLines/>
      <w:widowControl w:val="0"/>
      <w:tabs>
        <w:tab w:val="right" w:leader="dot" w:pos="9639"/>
      </w:tabs>
      <w:overflowPunct w:val="0"/>
      <w:snapToGrid/>
      <w:spacing w:after="0"/>
      <w:ind w:left="851" w:right="425" w:hanging="851"/>
      <w:jc w:val="left"/>
      <w:textAlignment w:val="baseline"/>
    </w:pPr>
    <w:rPr>
      <w:rFonts w:eastAsia="Malgun Gothic"/>
      <w:noProof/>
      <w:sz w:val="20"/>
      <w:szCs w:val="20"/>
      <w:lang w:val="en-GB" w:eastAsia="ko-KR"/>
    </w:rPr>
  </w:style>
  <w:style w:type="paragraph" w:customStyle="1" w:styleId="TT">
    <w:name w:val="TT"/>
    <w:basedOn w:val="Heading1"/>
    <w:next w:val="Normal"/>
    <w:rsid w:val="00276C12"/>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Malgun Gothic" w:hAnsi="Arial"/>
      <w:b w:val="0"/>
      <w:bCs w:val="0"/>
      <w:sz w:val="36"/>
      <w:szCs w:val="20"/>
      <w:lang w:val="en-GB" w:eastAsia="ko-KR"/>
    </w:rPr>
  </w:style>
  <w:style w:type="paragraph" w:customStyle="1" w:styleId="NF">
    <w:name w:val="NF"/>
    <w:basedOn w:val="NO"/>
    <w:rsid w:val="00276C12"/>
    <w:pPr>
      <w:keepNext/>
      <w:overflowPunct w:val="0"/>
      <w:autoSpaceDE w:val="0"/>
      <w:autoSpaceDN w:val="0"/>
      <w:adjustRightInd w:val="0"/>
      <w:spacing w:after="0"/>
      <w:textAlignment w:val="baseline"/>
    </w:pPr>
    <w:rPr>
      <w:rFonts w:ascii="Arial" w:eastAsia="Malgun Gothic" w:hAnsi="Arial"/>
      <w:sz w:val="18"/>
      <w:lang w:eastAsia="ko-KR"/>
    </w:rPr>
  </w:style>
  <w:style w:type="paragraph" w:customStyle="1" w:styleId="PL">
    <w:name w:val="PL"/>
    <w:link w:val="PLChar"/>
    <w:qFormat/>
    <w:rsid w:val="00276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ko-KR"/>
    </w:rPr>
  </w:style>
  <w:style w:type="character" w:customStyle="1" w:styleId="PLChar">
    <w:name w:val="PL Char"/>
    <w:link w:val="PL"/>
    <w:qFormat/>
    <w:rsid w:val="00276C12"/>
    <w:rPr>
      <w:rFonts w:ascii="Courier New" w:eastAsia="Malgun Gothic" w:hAnsi="Courier New"/>
      <w:noProof/>
      <w:sz w:val="16"/>
      <w:lang w:val="en-GB" w:eastAsia="ko-KR"/>
    </w:rPr>
  </w:style>
  <w:style w:type="character" w:customStyle="1" w:styleId="TALChar">
    <w:name w:val="TAL Char"/>
    <w:qFormat/>
    <w:rsid w:val="00276C12"/>
    <w:rPr>
      <w:rFonts w:ascii="Arial" w:hAnsi="Arial"/>
      <w:sz w:val="18"/>
    </w:rPr>
  </w:style>
  <w:style w:type="paragraph" w:customStyle="1" w:styleId="LD">
    <w:name w:val="LD"/>
    <w:rsid w:val="00276C12"/>
    <w:pPr>
      <w:keepNext/>
      <w:keepLines/>
      <w:overflowPunct w:val="0"/>
      <w:autoSpaceDE w:val="0"/>
      <w:autoSpaceDN w:val="0"/>
      <w:adjustRightInd w:val="0"/>
      <w:spacing w:line="180" w:lineRule="exact"/>
      <w:textAlignment w:val="baseline"/>
    </w:pPr>
    <w:rPr>
      <w:rFonts w:ascii="Courier New" w:eastAsia="Malgun Gothic" w:hAnsi="Courier New"/>
      <w:noProof/>
      <w:lang w:val="en-GB" w:eastAsia="ko-KR"/>
    </w:rPr>
  </w:style>
  <w:style w:type="paragraph" w:customStyle="1" w:styleId="EX">
    <w:name w:val="EX"/>
    <w:basedOn w:val="Normal"/>
    <w:link w:val="EXChar"/>
    <w:rsid w:val="00276C12"/>
    <w:pPr>
      <w:keepLines/>
      <w:overflowPunct w:val="0"/>
      <w:snapToGrid/>
      <w:spacing w:after="180"/>
      <w:ind w:left="1702" w:hanging="1418"/>
      <w:jc w:val="left"/>
      <w:textAlignment w:val="baseline"/>
    </w:pPr>
    <w:rPr>
      <w:rFonts w:eastAsia="Malgun Gothic"/>
      <w:sz w:val="20"/>
      <w:szCs w:val="20"/>
      <w:lang w:val="en-GB" w:eastAsia="ko-KR"/>
    </w:rPr>
  </w:style>
  <w:style w:type="paragraph" w:customStyle="1" w:styleId="FP">
    <w:name w:val="FP"/>
    <w:basedOn w:val="Normal"/>
    <w:rsid w:val="00276C12"/>
    <w:pPr>
      <w:overflowPunct w:val="0"/>
      <w:snapToGrid/>
      <w:spacing w:after="0"/>
      <w:jc w:val="left"/>
      <w:textAlignment w:val="baseline"/>
    </w:pPr>
    <w:rPr>
      <w:rFonts w:eastAsia="Malgun Gothic"/>
      <w:sz w:val="20"/>
      <w:szCs w:val="20"/>
      <w:lang w:val="en-GB" w:eastAsia="ko-KR"/>
    </w:rPr>
  </w:style>
  <w:style w:type="paragraph" w:customStyle="1" w:styleId="NW">
    <w:name w:val="NW"/>
    <w:basedOn w:val="NO"/>
    <w:rsid w:val="00276C12"/>
    <w:pPr>
      <w:overflowPunct w:val="0"/>
      <w:autoSpaceDE w:val="0"/>
      <w:autoSpaceDN w:val="0"/>
      <w:adjustRightInd w:val="0"/>
      <w:spacing w:after="0"/>
      <w:textAlignment w:val="baseline"/>
    </w:pPr>
    <w:rPr>
      <w:rFonts w:eastAsia="Malgun Gothic"/>
      <w:lang w:eastAsia="ko-KR"/>
    </w:rPr>
  </w:style>
  <w:style w:type="paragraph" w:customStyle="1" w:styleId="EW">
    <w:name w:val="EW"/>
    <w:basedOn w:val="EX"/>
    <w:rsid w:val="00276C12"/>
    <w:pPr>
      <w:spacing w:after="0"/>
    </w:pPr>
  </w:style>
  <w:style w:type="paragraph" w:customStyle="1" w:styleId="TOC61">
    <w:name w:val="TOC 61"/>
    <w:basedOn w:val="TOC5"/>
    <w:next w:val="Normal"/>
    <w:uiPriority w:val="39"/>
    <w:rsid w:val="00276C12"/>
    <w:pPr>
      <w:keepLines/>
      <w:widowControl w:val="0"/>
      <w:tabs>
        <w:tab w:val="right" w:leader="dot" w:pos="9639"/>
      </w:tabs>
      <w:overflowPunct w:val="0"/>
      <w:snapToGrid/>
      <w:spacing w:after="0"/>
      <w:ind w:left="1985" w:right="425" w:hanging="1985"/>
      <w:jc w:val="left"/>
      <w:textAlignment w:val="baseline"/>
    </w:pPr>
    <w:rPr>
      <w:rFonts w:eastAsia="Malgun Gothic"/>
      <w:noProof/>
      <w:sz w:val="20"/>
      <w:szCs w:val="20"/>
      <w:lang w:val="en-GB" w:eastAsia="ko-KR"/>
    </w:rPr>
  </w:style>
  <w:style w:type="paragraph" w:customStyle="1" w:styleId="TOC71">
    <w:name w:val="TOC 71"/>
    <w:basedOn w:val="TOC6"/>
    <w:next w:val="Normal"/>
    <w:uiPriority w:val="39"/>
    <w:rsid w:val="00276C12"/>
    <w:pPr>
      <w:keepLines/>
      <w:widowControl w:val="0"/>
      <w:tabs>
        <w:tab w:val="right" w:leader="dot" w:pos="9639"/>
      </w:tabs>
      <w:overflowPunct w:val="0"/>
      <w:snapToGrid/>
      <w:spacing w:after="0"/>
      <w:ind w:left="2268" w:right="425" w:hanging="2268"/>
      <w:jc w:val="left"/>
      <w:textAlignment w:val="baseline"/>
    </w:pPr>
    <w:rPr>
      <w:rFonts w:eastAsia="Malgun Gothic"/>
      <w:noProof/>
      <w:sz w:val="20"/>
      <w:szCs w:val="20"/>
      <w:lang w:val="en-GB" w:eastAsia="ko-KR"/>
    </w:rPr>
  </w:style>
  <w:style w:type="paragraph" w:customStyle="1" w:styleId="EditorsNote">
    <w:name w:val="Editor's Note"/>
    <w:basedOn w:val="NO"/>
    <w:link w:val="EditorsNoteChar"/>
    <w:rsid w:val="00276C12"/>
    <w:pPr>
      <w:overflowPunct w:val="0"/>
      <w:autoSpaceDE w:val="0"/>
      <w:autoSpaceDN w:val="0"/>
      <w:adjustRightInd w:val="0"/>
      <w:textAlignment w:val="baseline"/>
    </w:pPr>
    <w:rPr>
      <w:rFonts w:eastAsia="Malgun Gothic"/>
      <w:color w:val="FF0000"/>
      <w:lang w:eastAsia="ko-KR"/>
    </w:rPr>
  </w:style>
  <w:style w:type="character" w:customStyle="1" w:styleId="EditorsNoteChar">
    <w:name w:val="Editor's Note Char"/>
    <w:link w:val="EditorsNote"/>
    <w:qFormat/>
    <w:rsid w:val="00276C12"/>
    <w:rPr>
      <w:rFonts w:eastAsia="Malgun Gothic"/>
      <w:color w:val="FF0000"/>
      <w:lang w:val="en-GB" w:eastAsia="ko-KR"/>
    </w:rPr>
  </w:style>
  <w:style w:type="paragraph" w:customStyle="1" w:styleId="ZA">
    <w:name w:val="ZA"/>
    <w:rsid w:val="00276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val="en-GB" w:eastAsia="ko-KR"/>
    </w:rPr>
  </w:style>
  <w:style w:type="paragraph" w:customStyle="1" w:styleId="ZB">
    <w:name w:val="ZB"/>
    <w:rsid w:val="00276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val="en-GB" w:eastAsia="ko-KR"/>
    </w:rPr>
  </w:style>
  <w:style w:type="paragraph" w:customStyle="1" w:styleId="ZT">
    <w:name w:val="ZT"/>
    <w:rsid w:val="00276C12"/>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ko-KR"/>
    </w:rPr>
  </w:style>
  <w:style w:type="paragraph" w:customStyle="1" w:styleId="ZU">
    <w:name w:val="ZU"/>
    <w:rsid w:val="00276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ZH">
    <w:name w:val="ZH"/>
    <w:rsid w:val="00276C12"/>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val="en-GB" w:eastAsia="ko-KR"/>
    </w:rPr>
  </w:style>
  <w:style w:type="paragraph" w:customStyle="1" w:styleId="TF">
    <w:name w:val="TF"/>
    <w:basedOn w:val="TH"/>
    <w:link w:val="TFChar"/>
    <w:qFormat/>
    <w:rsid w:val="00276C12"/>
    <w:pPr>
      <w:keepNext w:val="0"/>
      <w:overflowPunct w:val="0"/>
      <w:autoSpaceDE w:val="0"/>
      <w:autoSpaceDN w:val="0"/>
      <w:adjustRightInd w:val="0"/>
      <w:spacing w:before="0" w:after="240"/>
      <w:textAlignment w:val="baseline"/>
    </w:pPr>
    <w:rPr>
      <w:rFonts w:eastAsia="Malgun Gothic"/>
      <w:lang w:eastAsia="ko-KR"/>
    </w:rPr>
  </w:style>
  <w:style w:type="character" w:customStyle="1" w:styleId="TFChar">
    <w:name w:val="TF Char"/>
    <w:link w:val="TF"/>
    <w:qFormat/>
    <w:rsid w:val="00276C12"/>
    <w:rPr>
      <w:rFonts w:ascii="Arial" w:eastAsia="Malgun Gothic" w:hAnsi="Arial"/>
      <w:b/>
      <w:lang w:val="en-GB" w:eastAsia="ko-KR"/>
    </w:rPr>
  </w:style>
  <w:style w:type="paragraph" w:customStyle="1" w:styleId="ZG">
    <w:name w:val="ZG"/>
    <w:rsid w:val="00276C12"/>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B5">
    <w:name w:val="B5"/>
    <w:basedOn w:val="Normal"/>
    <w:rsid w:val="00276C12"/>
    <w:pPr>
      <w:overflowPunct w:val="0"/>
      <w:snapToGrid/>
      <w:spacing w:after="180"/>
      <w:ind w:left="1702" w:hanging="284"/>
      <w:jc w:val="left"/>
      <w:textAlignment w:val="baseline"/>
    </w:pPr>
    <w:rPr>
      <w:rFonts w:eastAsia="Malgun Gothic"/>
      <w:sz w:val="20"/>
      <w:szCs w:val="20"/>
      <w:lang w:val="en-GB" w:eastAsia="ko-KR"/>
    </w:rPr>
  </w:style>
  <w:style w:type="paragraph" w:customStyle="1" w:styleId="ZTD">
    <w:name w:val="ZTD"/>
    <w:basedOn w:val="ZB"/>
    <w:rsid w:val="00276C12"/>
    <w:pPr>
      <w:framePr w:hRule="auto" w:wrap="notBeside" w:y="852"/>
    </w:pPr>
    <w:rPr>
      <w:i w:val="0"/>
      <w:sz w:val="40"/>
    </w:rPr>
  </w:style>
  <w:style w:type="paragraph" w:customStyle="1" w:styleId="ZV">
    <w:name w:val="ZV"/>
    <w:basedOn w:val="ZU"/>
    <w:rsid w:val="00276C12"/>
    <w:pPr>
      <w:framePr w:wrap="notBeside" w:y="16161"/>
    </w:pPr>
  </w:style>
  <w:style w:type="paragraph" w:customStyle="1" w:styleId="TAJ">
    <w:name w:val="TAJ"/>
    <w:basedOn w:val="TH"/>
    <w:rsid w:val="00276C12"/>
    <w:pPr>
      <w:overflowPunct w:val="0"/>
      <w:autoSpaceDE w:val="0"/>
      <w:autoSpaceDN w:val="0"/>
      <w:adjustRightInd w:val="0"/>
      <w:textAlignment w:val="baseline"/>
    </w:pPr>
    <w:rPr>
      <w:rFonts w:eastAsia="Malgun Gothic"/>
      <w:lang w:eastAsia="ko-KR"/>
    </w:rPr>
  </w:style>
  <w:style w:type="paragraph" w:customStyle="1" w:styleId="TALLeft0">
    <w:name w:val="TAL + Left:  0"/>
    <w:aliases w:val="25 cm,19 cm"/>
    <w:basedOn w:val="TAL"/>
    <w:rsid w:val="00276C12"/>
    <w:pPr>
      <w:overflowPunct w:val="0"/>
      <w:autoSpaceDE w:val="0"/>
      <w:autoSpaceDN w:val="0"/>
      <w:adjustRightInd w:val="0"/>
      <w:spacing w:line="0" w:lineRule="atLeast"/>
      <w:ind w:left="142"/>
      <w:textAlignment w:val="baseline"/>
    </w:pPr>
    <w:rPr>
      <w:rFonts w:cs="Times New Roman"/>
      <w:lang w:eastAsia="en-GB"/>
    </w:rPr>
  </w:style>
  <w:style w:type="paragraph" w:customStyle="1" w:styleId="Revision1">
    <w:name w:val="Revision1"/>
    <w:next w:val="Revision"/>
    <w:hidden/>
    <w:uiPriority w:val="99"/>
    <w:semiHidden/>
    <w:rsid w:val="00276C12"/>
    <w:rPr>
      <w:rFonts w:eastAsia="Malgun Gothic"/>
      <w:lang w:val="en-GB" w:eastAsia="en-GB"/>
    </w:rPr>
  </w:style>
  <w:style w:type="character" w:customStyle="1" w:styleId="Heading2Char1">
    <w:name w:val="Heading 2 Char1"/>
    <w:aliases w:val="H2 Char1,Head2A Char1,2 Char1,h2 Char1"/>
    <w:semiHidden/>
    <w:rsid w:val="00276C12"/>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76C12"/>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76C12"/>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276C12"/>
    <w:rPr>
      <w:rFonts w:ascii="Times New Roman" w:eastAsia="Times New Roman" w:hAnsi="Times New Roman" w:cs="Times New Roman"/>
      <w:sz w:val="20"/>
      <w:szCs w:val="20"/>
      <w:lang w:val="en-GB" w:eastAsia="en-GB"/>
    </w:rPr>
  </w:style>
  <w:style w:type="paragraph" w:styleId="List3">
    <w:name w:val="List 3"/>
    <w:basedOn w:val="List2"/>
    <w:rsid w:val="00276C12"/>
    <w:pPr>
      <w:overflowPunct w:val="0"/>
      <w:snapToGrid/>
      <w:ind w:leftChars="0" w:left="1135" w:firstLineChars="0" w:hanging="284"/>
      <w:contextualSpacing w:val="0"/>
      <w:textAlignment w:val="baseline"/>
    </w:pPr>
    <w:rPr>
      <w:rFonts w:ascii="Arial" w:hAnsi="Arial"/>
      <w:sz w:val="20"/>
      <w:szCs w:val="20"/>
      <w:lang w:val="en-GB" w:eastAsia="zh-CN"/>
    </w:rPr>
  </w:style>
  <w:style w:type="paragraph" w:styleId="ListBullet3">
    <w:name w:val="List Bullet 3"/>
    <w:basedOn w:val="ListBullet2"/>
    <w:rsid w:val="00276C12"/>
    <w:pPr>
      <w:numPr>
        <w:numId w:val="13"/>
      </w:numPr>
      <w:tabs>
        <w:tab w:val="clear" w:pos="1077"/>
      </w:tabs>
      <w:overflowPunct w:val="0"/>
      <w:snapToGrid/>
      <w:ind w:left="460" w:hanging="360"/>
      <w:contextualSpacing w:val="0"/>
      <w:textAlignment w:val="baseline"/>
    </w:pPr>
    <w:rPr>
      <w:rFonts w:ascii="Arial" w:hAnsi="Arial"/>
      <w:sz w:val="20"/>
      <w:szCs w:val="20"/>
      <w:lang w:val="en-GB" w:eastAsia="zh-CN"/>
    </w:rPr>
  </w:style>
  <w:style w:type="paragraph" w:customStyle="1" w:styleId="ListBullet21">
    <w:name w:val="List Bullet 21"/>
    <w:basedOn w:val="Normal"/>
    <w:next w:val="ListBullet2"/>
    <w:rsid w:val="00276C12"/>
    <w:pPr>
      <w:numPr>
        <w:numId w:val="14"/>
      </w:numPr>
      <w:tabs>
        <w:tab w:val="clear" w:pos="720"/>
      </w:tabs>
      <w:overflowPunct w:val="0"/>
      <w:snapToGrid/>
      <w:spacing w:after="180"/>
      <w:ind w:hanging="360"/>
      <w:contextualSpacing/>
      <w:jc w:val="left"/>
      <w:textAlignment w:val="baseline"/>
    </w:pPr>
    <w:rPr>
      <w:rFonts w:eastAsia="Malgun Gothic"/>
      <w:sz w:val="20"/>
      <w:szCs w:val="20"/>
      <w:lang w:val="en-GB" w:eastAsia="ko-KR"/>
    </w:rPr>
  </w:style>
  <w:style w:type="character" w:customStyle="1" w:styleId="EXChar">
    <w:name w:val="EX Char"/>
    <w:link w:val="EX"/>
    <w:qFormat/>
    <w:locked/>
    <w:rsid w:val="00276C12"/>
    <w:rPr>
      <w:rFonts w:eastAsia="Malgun Gothic"/>
      <w:lang w:val="en-GB" w:eastAsia="ko-KR"/>
    </w:rPr>
  </w:style>
  <w:style w:type="paragraph" w:customStyle="1" w:styleId="List41">
    <w:name w:val="List 41"/>
    <w:basedOn w:val="List3"/>
    <w:next w:val="List4"/>
    <w:qFormat/>
    <w:rsid w:val="00276C12"/>
    <w:pPr>
      <w:overflowPunct/>
      <w:autoSpaceDE/>
      <w:autoSpaceDN/>
      <w:adjustRightInd/>
      <w:spacing w:after="180"/>
      <w:ind w:left="1418"/>
      <w:jc w:val="left"/>
      <w:textAlignment w:val="auto"/>
    </w:pPr>
    <w:rPr>
      <w:rFonts w:ascii="Times New Roman" w:eastAsia="Malgun Gothic" w:hAnsi="Times New Roman"/>
      <w:lang w:eastAsia="en-US"/>
    </w:rPr>
  </w:style>
  <w:style w:type="paragraph" w:customStyle="1" w:styleId="FirstChange">
    <w:name w:val="First Change"/>
    <w:basedOn w:val="Normal"/>
    <w:qFormat/>
    <w:rsid w:val="00276C12"/>
    <w:pPr>
      <w:autoSpaceDE/>
      <w:autoSpaceDN/>
      <w:adjustRightInd/>
      <w:snapToGrid/>
      <w:spacing w:after="180"/>
      <w:jc w:val="center"/>
    </w:pPr>
    <w:rPr>
      <w:rFonts w:eastAsia="DengXian"/>
      <w:color w:val="FF0000"/>
      <w:sz w:val="20"/>
      <w:szCs w:val="20"/>
      <w:lang w:val="en-GB"/>
    </w:rPr>
  </w:style>
  <w:style w:type="paragraph" w:customStyle="1" w:styleId="StyleTALLeft075cm">
    <w:name w:val="Style TAL + Left:  075 cm"/>
    <w:basedOn w:val="TAL"/>
    <w:rsid w:val="00276C12"/>
    <w:pPr>
      <w:overflowPunct w:val="0"/>
      <w:autoSpaceDE w:val="0"/>
      <w:autoSpaceDN w:val="0"/>
      <w:adjustRightInd w:val="0"/>
      <w:ind w:left="425"/>
      <w:textAlignment w:val="baseline"/>
    </w:pPr>
    <w:rPr>
      <w:rFonts w:eastAsia="SimSun" w:cs="Times New Roman"/>
      <w:lang w:eastAsia="ko-KR"/>
    </w:rPr>
  </w:style>
  <w:style w:type="paragraph" w:customStyle="1" w:styleId="StyleTALBoldLeft025cm">
    <w:name w:val="Style TAL + Bold Left:  025 cm"/>
    <w:basedOn w:val="TAL"/>
    <w:rsid w:val="00276C12"/>
    <w:pPr>
      <w:overflowPunct w:val="0"/>
      <w:autoSpaceDE w:val="0"/>
      <w:autoSpaceDN w:val="0"/>
      <w:adjustRightInd w:val="0"/>
      <w:ind w:left="284"/>
      <w:textAlignment w:val="baseline"/>
    </w:pPr>
    <w:rPr>
      <w:rFonts w:eastAsia="SimSun" w:cs="Times New Roman"/>
      <w:b/>
      <w:bCs/>
      <w:lang w:eastAsia="ko-KR"/>
    </w:rPr>
  </w:style>
  <w:style w:type="paragraph" w:customStyle="1" w:styleId="TALLeft00">
    <w:name w:val="TAL + Left: 0"/>
    <w:aliases w:val="75 cm"/>
    <w:basedOn w:val="Normal"/>
    <w:rsid w:val="00276C12"/>
    <w:pPr>
      <w:keepNext/>
      <w:keepLines/>
      <w:overflowPunct w:val="0"/>
      <w:snapToGrid/>
      <w:spacing w:after="0" w:line="0" w:lineRule="atLeast"/>
      <w:ind w:left="425"/>
      <w:jc w:val="left"/>
      <w:textAlignment w:val="baseline"/>
    </w:pPr>
    <w:rPr>
      <w:rFonts w:ascii="Arial" w:hAnsi="Arial"/>
      <w:sz w:val="18"/>
      <w:szCs w:val="20"/>
      <w:lang w:val="en-GB" w:eastAsia="en-GB"/>
    </w:rPr>
  </w:style>
  <w:style w:type="paragraph" w:styleId="TOC8">
    <w:name w:val="toc 8"/>
    <w:basedOn w:val="Normal"/>
    <w:next w:val="Normal"/>
    <w:autoRedefine/>
    <w:semiHidden/>
    <w:unhideWhenUsed/>
    <w:rsid w:val="00276C12"/>
    <w:pPr>
      <w:spacing w:after="100"/>
      <w:ind w:left="1540"/>
    </w:pPr>
  </w:style>
  <w:style w:type="paragraph" w:styleId="TOC9">
    <w:name w:val="toc 9"/>
    <w:basedOn w:val="Normal"/>
    <w:next w:val="Normal"/>
    <w:autoRedefine/>
    <w:semiHidden/>
    <w:unhideWhenUsed/>
    <w:rsid w:val="00276C12"/>
    <w:pPr>
      <w:spacing w:after="100"/>
      <w:ind w:left="1760"/>
    </w:pPr>
  </w:style>
  <w:style w:type="paragraph" w:styleId="TOC1">
    <w:name w:val="toc 1"/>
    <w:basedOn w:val="Normal"/>
    <w:next w:val="Normal"/>
    <w:autoRedefine/>
    <w:semiHidden/>
    <w:unhideWhenUsed/>
    <w:rsid w:val="00276C12"/>
    <w:pPr>
      <w:spacing w:after="100"/>
    </w:pPr>
  </w:style>
  <w:style w:type="paragraph" w:styleId="TOC4">
    <w:name w:val="toc 4"/>
    <w:basedOn w:val="Normal"/>
    <w:next w:val="Normal"/>
    <w:autoRedefine/>
    <w:semiHidden/>
    <w:unhideWhenUsed/>
    <w:rsid w:val="00276C12"/>
    <w:pPr>
      <w:spacing w:after="100"/>
      <w:ind w:left="660"/>
    </w:pPr>
  </w:style>
  <w:style w:type="paragraph" w:styleId="TOC5">
    <w:name w:val="toc 5"/>
    <w:basedOn w:val="Normal"/>
    <w:next w:val="Normal"/>
    <w:autoRedefine/>
    <w:semiHidden/>
    <w:unhideWhenUsed/>
    <w:rsid w:val="00276C12"/>
    <w:pPr>
      <w:spacing w:after="100"/>
      <w:ind w:left="880"/>
    </w:pPr>
  </w:style>
  <w:style w:type="paragraph" w:styleId="TOC3">
    <w:name w:val="toc 3"/>
    <w:basedOn w:val="Normal"/>
    <w:next w:val="Normal"/>
    <w:autoRedefine/>
    <w:semiHidden/>
    <w:unhideWhenUsed/>
    <w:rsid w:val="00276C12"/>
    <w:pPr>
      <w:spacing w:after="100"/>
      <w:ind w:left="440"/>
    </w:pPr>
  </w:style>
  <w:style w:type="paragraph" w:styleId="TOC2">
    <w:name w:val="toc 2"/>
    <w:basedOn w:val="Normal"/>
    <w:next w:val="Normal"/>
    <w:autoRedefine/>
    <w:semiHidden/>
    <w:unhideWhenUsed/>
    <w:rsid w:val="00276C12"/>
    <w:pPr>
      <w:spacing w:after="100"/>
      <w:ind w:left="220"/>
    </w:pPr>
  </w:style>
  <w:style w:type="paragraph" w:styleId="TOC6">
    <w:name w:val="toc 6"/>
    <w:basedOn w:val="Normal"/>
    <w:next w:val="Normal"/>
    <w:autoRedefine/>
    <w:semiHidden/>
    <w:unhideWhenUsed/>
    <w:rsid w:val="00276C12"/>
    <w:pPr>
      <w:spacing w:after="100"/>
      <w:ind w:left="1100"/>
    </w:pPr>
  </w:style>
  <w:style w:type="paragraph" w:styleId="Revision">
    <w:name w:val="Revision"/>
    <w:hidden/>
    <w:uiPriority w:val="99"/>
    <w:semiHidden/>
    <w:rsid w:val="00276C12"/>
    <w:rPr>
      <w:sz w:val="22"/>
      <w:szCs w:val="22"/>
      <w:lang w:eastAsia="en-US"/>
    </w:rPr>
  </w:style>
  <w:style w:type="paragraph" w:styleId="ListBullet2">
    <w:name w:val="List Bullet 2"/>
    <w:basedOn w:val="Normal"/>
    <w:semiHidden/>
    <w:unhideWhenUsed/>
    <w:rsid w:val="00276C12"/>
    <w:pPr>
      <w:numPr>
        <w:numId w:val="12"/>
      </w:numPr>
      <w:contextualSpacing/>
    </w:pPr>
  </w:style>
  <w:style w:type="paragraph" w:styleId="List4">
    <w:name w:val="List 4"/>
    <w:basedOn w:val="Normal"/>
    <w:rsid w:val="00276C12"/>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291736">
      <w:bodyDiv w:val="1"/>
      <w:marLeft w:val="0"/>
      <w:marRight w:val="0"/>
      <w:marTop w:val="0"/>
      <w:marBottom w:val="0"/>
      <w:divBdr>
        <w:top w:val="none" w:sz="0" w:space="0" w:color="auto"/>
        <w:left w:val="none" w:sz="0" w:space="0" w:color="auto"/>
        <w:bottom w:val="none" w:sz="0" w:space="0" w:color="auto"/>
        <w:right w:val="none" w:sz="0" w:space="0" w:color="auto"/>
      </w:divBdr>
      <w:divsChild>
        <w:div w:id="738749845">
          <w:marLeft w:val="706"/>
          <w:marRight w:val="0"/>
          <w:marTop w:val="0"/>
          <w:marBottom w:val="180"/>
          <w:divBdr>
            <w:top w:val="none" w:sz="0" w:space="0" w:color="auto"/>
            <w:left w:val="none" w:sz="0" w:space="0" w:color="auto"/>
            <w:bottom w:val="none" w:sz="0" w:space="0" w:color="auto"/>
            <w:right w:val="none" w:sz="0" w:space="0" w:color="auto"/>
          </w:divBdr>
        </w:div>
        <w:div w:id="283000564">
          <w:marLeft w:val="706"/>
          <w:marRight w:val="0"/>
          <w:marTop w:val="0"/>
          <w:marBottom w:val="180"/>
          <w:divBdr>
            <w:top w:val="none" w:sz="0" w:space="0" w:color="auto"/>
            <w:left w:val="none" w:sz="0" w:space="0" w:color="auto"/>
            <w:bottom w:val="none" w:sz="0" w:space="0" w:color="auto"/>
            <w:right w:val="none" w:sz="0" w:space="0" w:color="auto"/>
          </w:divBdr>
        </w:div>
        <w:div w:id="93525998">
          <w:marLeft w:val="706"/>
          <w:marRight w:val="0"/>
          <w:marTop w:val="0"/>
          <w:marBottom w:val="120"/>
          <w:divBdr>
            <w:top w:val="none" w:sz="0" w:space="0" w:color="auto"/>
            <w:left w:val="none" w:sz="0" w:space="0" w:color="auto"/>
            <w:bottom w:val="none" w:sz="0" w:space="0" w:color="auto"/>
            <w:right w:val="none" w:sz="0" w:space="0" w:color="auto"/>
          </w:divBdr>
        </w:div>
      </w:divsChild>
    </w:div>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891186220">
      <w:bodyDiv w:val="1"/>
      <w:marLeft w:val="0"/>
      <w:marRight w:val="0"/>
      <w:marTop w:val="0"/>
      <w:marBottom w:val="0"/>
      <w:divBdr>
        <w:top w:val="none" w:sz="0" w:space="0" w:color="auto"/>
        <w:left w:val="none" w:sz="0" w:space="0" w:color="auto"/>
        <w:bottom w:val="none" w:sz="0" w:space="0" w:color="auto"/>
        <w:right w:val="none" w:sz="0" w:space="0" w:color="auto"/>
      </w:divBdr>
      <w:divsChild>
        <w:div w:id="162857695">
          <w:marLeft w:val="706"/>
          <w:marRight w:val="0"/>
          <w:marTop w:val="0"/>
          <w:marBottom w:val="180"/>
          <w:divBdr>
            <w:top w:val="none" w:sz="0" w:space="0" w:color="auto"/>
            <w:left w:val="none" w:sz="0" w:space="0" w:color="auto"/>
            <w:bottom w:val="none" w:sz="0" w:space="0" w:color="auto"/>
            <w:right w:val="none" w:sz="0" w:space="0" w:color="auto"/>
          </w:divBdr>
        </w:div>
      </w:divsChild>
    </w:div>
    <w:div w:id="951479727">
      <w:bodyDiv w:val="1"/>
      <w:marLeft w:val="0"/>
      <w:marRight w:val="0"/>
      <w:marTop w:val="0"/>
      <w:marBottom w:val="0"/>
      <w:divBdr>
        <w:top w:val="none" w:sz="0" w:space="0" w:color="auto"/>
        <w:left w:val="none" w:sz="0" w:space="0" w:color="auto"/>
        <w:bottom w:val="none" w:sz="0" w:space="0" w:color="auto"/>
        <w:right w:val="none" w:sz="0" w:space="0" w:color="auto"/>
      </w:divBdr>
      <w:divsChild>
        <w:div w:id="2071926076">
          <w:marLeft w:val="706"/>
          <w:marRight w:val="0"/>
          <w:marTop w:val="0"/>
          <w:marBottom w:val="180"/>
          <w:divBdr>
            <w:top w:val="none" w:sz="0" w:space="0" w:color="auto"/>
            <w:left w:val="none" w:sz="0" w:space="0" w:color="auto"/>
            <w:bottom w:val="none" w:sz="0" w:space="0" w:color="auto"/>
            <w:right w:val="none" w:sz="0" w:space="0" w:color="auto"/>
          </w:divBdr>
        </w:div>
        <w:div w:id="1172375583">
          <w:marLeft w:val="706"/>
          <w:marRight w:val="0"/>
          <w:marTop w:val="0"/>
          <w:marBottom w:val="120"/>
          <w:divBdr>
            <w:top w:val="none" w:sz="0" w:space="0" w:color="auto"/>
            <w:left w:val="none" w:sz="0" w:space="0" w:color="auto"/>
            <w:bottom w:val="none" w:sz="0" w:space="0" w:color="auto"/>
            <w:right w:val="none" w:sz="0" w:space="0" w:color="auto"/>
          </w:divBdr>
        </w:div>
        <w:div w:id="374504124">
          <w:marLeft w:val="706"/>
          <w:marRight w:val="0"/>
          <w:marTop w:val="0"/>
          <w:marBottom w:val="120"/>
          <w:divBdr>
            <w:top w:val="none" w:sz="0" w:space="0" w:color="auto"/>
            <w:left w:val="none" w:sz="0" w:space="0" w:color="auto"/>
            <w:bottom w:val="none" w:sz="0" w:space="0" w:color="auto"/>
            <w:right w:val="none" w:sz="0" w:space="0" w:color="auto"/>
          </w:divBdr>
        </w:div>
        <w:div w:id="1008481972">
          <w:marLeft w:val="706"/>
          <w:marRight w:val="0"/>
          <w:marTop w:val="0"/>
          <w:marBottom w:val="120"/>
          <w:divBdr>
            <w:top w:val="none" w:sz="0" w:space="0" w:color="auto"/>
            <w:left w:val="none" w:sz="0" w:space="0" w:color="auto"/>
            <w:bottom w:val="none" w:sz="0" w:space="0" w:color="auto"/>
            <w:right w:val="none" w:sz="0" w:space="0" w:color="auto"/>
          </w:divBdr>
        </w:div>
      </w:divsChild>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782409999">
      <w:bodyDiv w:val="1"/>
      <w:marLeft w:val="0"/>
      <w:marRight w:val="0"/>
      <w:marTop w:val="0"/>
      <w:marBottom w:val="0"/>
      <w:divBdr>
        <w:top w:val="none" w:sz="0" w:space="0" w:color="auto"/>
        <w:left w:val="none" w:sz="0" w:space="0" w:color="auto"/>
        <w:bottom w:val="none" w:sz="0" w:space="0" w:color="auto"/>
        <w:right w:val="none" w:sz="0" w:space="0" w:color="auto"/>
      </w:divBdr>
      <w:divsChild>
        <w:div w:id="103812529">
          <w:marLeft w:val="706"/>
          <w:marRight w:val="0"/>
          <w:marTop w:val="0"/>
          <w:marBottom w:val="180"/>
          <w:divBdr>
            <w:top w:val="none" w:sz="0" w:space="0" w:color="auto"/>
            <w:left w:val="none" w:sz="0" w:space="0" w:color="auto"/>
            <w:bottom w:val="none" w:sz="0" w:space="0" w:color="auto"/>
            <w:right w:val="none" w:sz="0" w:space="0" w:color="auto"/>
          </w:divBdr>
        </w:div>
        <w:div w:id="1301954637">
          <w:marLeft w:val="706"/>
          <w:marRight w:val="0"/>
          <w:marTop w:val="0"/>
          <w:marBottom w:val="180"/>
          <w:divBdr>
            <w:top w:val="none" w:sz="0" w:space="0" w:color="auto"/>
            <w:left w:val="none" w:sz="0" w:space="0" w:color="auto"/>
            <w:bottom w:val="none" w:sz="0" w:space="0" w:color="auto"/>
            <w:right w:val="none" w:sz="0" w:space="0" w:color="auto"/>
          </w:divBdr>
        </w:div>
        <w:div w:id="1856646807">
          <w:marLeft w:val="706"/>
          <w:marRight w:val="0"/>
          <w:marTop w:val="0"/>
          <w:marBottom w:val="12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2051223780">
      <w:bodyDiv w:val="1"/>
      <w:marLeft w:val="0"/>
      <w:marRight w:val="0"/>
      <w:marTop w:val="0"/>
      <w:marBottom w:val="0"/>
      <w:divBdr>
        <w:top w:val="none" w:sz="0" w:space="0" w:color="auto"/>
        <w:left w:val="none" w:sz="0" w:space="0" w:color="auto"/>
        <w:bottom w:val="none" w:sz="0" w:space="0" w:color="auto"/>
        <w:right w:val="none" w:sz="0" w:space="0" w:color="auto"/>
      </w:divBdr>
      <w:divsChild>
        <w:div w:id="1018969255">
          <w:marLeft w:val="70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FDD30097-2C93-4854-9503-4AC8C2E2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2571</TotalTime>
  <Pages>37</Pages>
  <Words>12437</Words>
  <Characters>70894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144</cp:revision>
  <cp:lastPrinted>2018-12-18T09:25:00Z</cp:lastPrinted>
  <dcterms:created xsi:type="dcterms:W3CDTF">2024-05-09T02:19:00Z</dcterms:created>
  <dcterms:modified xsi:type="dcterms:W3CDTF">2025-02-06T18:29:00Z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1738863057</vt:lpwstr>
  </property>
</Properties>
</file>