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047FE652"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B710E">
        <w:rPr>
          <w:rFonts w:ascii="Arial" w:eastAsia="SimSun" w:hAnsi="Arial" w:cs="Arial"/>
          <w:b/>
          <w:sz w:val="24"/>
          <w:szCs w:val="24"/>
        </w:rPr>
        <w:t>7</w:t>
      </w:r>
      <w:r w:rsidRPr="003F5C9E">
        <w:rPr>
          <w:rFonts w:ascii="Arial" w:eastAsia="SimSun" w:hAnsi="Arial" w:cs="Arial"/>
          <w:b/>
          <w:bCs/>
          <w:sz w:val="24"/>
        </w:rPr>
        <w:tab/>
      </w:r>
      <w:r w:rsidR="00381FEC" w:rsidRPr="00381FEC">
        <w:rPr>
          <w:rFonts w:ascii="Arial" w:eastAsia="SimSun" w:hAnsi="Arial" w:cs="Arial"/>
          <w:b/>
          <w:bCs/>
          <w:sz w:val="24"/>
        </w:rPr>
        <w:t>R3-250375</w:t>
      </w:r>
    </w:p>
    <w:p w14:paraId="7B2EED48" w14:textId="5FC75D02" w:rsidR="003F5C9E" w:rsidRPr="003F5C9E" w:rsidRDefault="002B710E" w:rsidP="003F5C9E">
      <w:pPr>
        <w:spacing w:after="120"/>
        <w:rPr>
          <w:rFonts w:ascii="Arial" w:eastAsia="SimSun" w:hAnsi="Arial"/>
          <w:b/>
          <w:noProof/>
          <w:sz w:val="24"/>
        </w:rPr>
      </w:pPr>
      <w:bookmarkStart w:id="2" w:name="_Hlk19781143"/>
      <w:r>
        <w:rPr>
          <w:rFonts w:ascii="Arial" w:eastAsia="SimSun" w:hAnsi="Arial"/>
          <w:b/>
          <w:noProof/>
          <w:sz w:val="24"/>
        </w:rPr>
        <w:t>Athens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Greece</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sidR="0006110C">
        <w:rPr>
          <w:rFonts w:ascii="Arial" w:eastAsia="SimSun" w:hAnsi="Arial"/>
          <w:b/>
          <w:noProof/>
          <w:sz w:val="24"/>
        </w:rPr>
        <w:t>2</w:t>
      </w:r>
      <w:r>
        <w:rPr>
          <w:rFonts w:ascii="Arial" w:eastAsia="SimSun" w:hAnsi="Arial"/>
          <w:b/>
          <w:noProof/>
          <w:sz w:val="24"/>
        </w:rPr>
        <w:t>1</w:t>
      </w:r>
      <w:r w:rsidRPr="002B710E">
        <w:rPr>
          <w:rFonts w:ascii="Arial" w:eastAsia="SimSun" w:hAnsi="Arial"/>
          <w:b/>
          <w:noProof/>
          <w:sz w:val="24"/>
          <w:vertAlign w:val="superscript"/>
        </w:rPr>
        <w:t>st</w:t>
      </w:r>
      <w:r>
        <w:rPr>
          <w:rFonts w:ascii="Arial" w:eastAsia="SimSun" w:hAnsi="Arial"/>
          <w:b/>
          <w:noProof/>
          <w:sz w:val="24"/>
        </w:rPr>
        <w:t xml:space="preserve"> February</w:t>
      </w:r>
      <w:r w:rsidR="003F5C9E" w:rsidRPr="003F5C9E">
        <w:rPr>
          <w:rFonts w:ascii="Arial" w:eastAsia="SimSun" w:hAnsi="Arial"/>
          <w:b/>
          <w:noProof/>
          <w:sz w:val="24"/>
        </w:rPr>
        <w:t>, 202</w:t>
      </w:r>
      <w:r>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2A36A61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06110C" w:rsidRPr="00DD670E">
        <w:rPr>
          <w:rFonts w:ascii="Arial" w:eastAsia="SimSun" w:hAnsi="Arial"/>
          <w:sz w:val="24"/>
          <w:lang w:eastAsia="zh-CN"/>
        </w:rPr>
        <w:t xml:space="preserve">(TP for AI/ML BLCR to TS </w:t>
      </w:r>
      <w:r w:rsidR="0006110C" w:rsidRPr="00DD670E">
        <w:rPr>
          <w:rFonts w:ascii="Arial" w:eastAsia="SimSun" w:hAnsi="Arial"/>
          <w:color w:val="000000" w:themeColor="text1"/>
          <w:sz w:val="24"/>
          <w:lang w:eastAsia="zh-CN"/>
        </w:rPr>
        <w:t>38.423</w:t>
      </w:r>
      <w:r w:rsidR="0006110C" w:rsidRPr="00DD670E">
        <w:rPr>
          <w:rFonts w:ascii="Arial" w:eastAsia="SimSun" w:hAnsi="Arial"/>
          <w:sz w:val="24"/>
          <w:lang w:eastAsia="zh-CN"/>
        </w:rPr>
        <w:t>)</w:t>
      </w:r>
      <w:r w:rsidR="0006110C" w:rsidRPr="007C0658">
        <w:rPr>
          <w:rFonts w:ascii="Arial" w:eastAsia="SimSun" w:hAnsi="Arial"/>
          <w:sz w:val="24"/>
          <w:lang w:eastAsia="zh-CN"/>
        </w:rPr>
        <w:t xml:space="preserve">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 xml:space="preserve">Mobility </w:t>
      </w:r>
      <w:r w:rsidR="001837B5">
        <w:rPr>
          <w:rFonts w:ascii="Arial" w:eastAsia="SimSun" w:hAnsi="Arial"/>
          <w:sz w:val="24"/>
          <w:lang w:eastAsia="zh-CN"/>
        </w:rPr>
        <w:t>Optimization</w:t>
      </w:r>
      <w:r w:rsidR="00571436">
        <w:rPr>
          <w:rFonts w:ascii="Arial" w:eastAsia="SimSun" w:hAnsi="Arial"/>
          <w:sz w:val="24"/>
          <w:lang w:eastAsia="zh-CN"/>
        </w:rPr>
        <w:t xml:space="preserve">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73D5E61A" w:rsidR="0006110C" w:rsidRDefault="0006110C" w:rsidP="0006110C">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2B710E">
        <w:rPr>
          <w:rFonts w:eastAsia="DengXian"/>
          <w:lang w:eastAsia="zh-CN"/>
        </w:rPr>
        <w:t>kept on</w:t>
      </w:r>
      <w:r>
        <w:rPr>
          <w:rFonts w:eastAsia="DengXian"/>
          <w:lang w:eastAsia="zh-CN"/>
        </w:rPr>
        <w:t xml:space="preserve"> discussing the 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580D974B" w14:textId="6BC78067" w:rsidR="0006110C"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to the </w:t>
      </w:r>
      <w:r>
        <w:rPr>
          <w:rFonts w:eastAsia="DengXian"/>
          <w:lang w:eastAsia="zh-CN"/>
        </w:rPr>
        <w:t>mobility optimization for NR-DC.</w:t>
      </w:r>
    </w:p>
    <w:p w14:paraId="26663BE3" w14:textId="61226382" w:rsidR="00690C12" w:rsidRPr="0006110C" w:rsidRDefault="0006110C" w:rsidP="0006110C">
      <w:pPr>
        <w:overflowPunct w:val="0"/>
        <w:autoSpaceDE w:val="0"/>
        <w:autoSpaceDN w:val="0"/>
        <w:adjustRightInd w:val="0"/>
        <w:spacing w:before="120" w:after="120"/>
        <w:jc w:val="both"/>
        <w:rPr>
          <w:rFonts w:eastAsia="DengXian"/>
          <w:lang w:eastAsia="zh-CN"/>
        </w:rPr>
      </w:pPr>
      <w:r w:rsidRPr="002B710E">
        <w:rPr>
          <w:rFonts w:eastAsia="DengXian"/>
          <w:lang w:val="en-US" w:eastAsia="zh-CN"/>
        </w:rPr>
        <w:t xml:space="preserve">This contribution analyzes the technical enablers for specifying support over the Xn interface </w:t>
      </w:r>
      <w:r w:rsidR="00E53A88" w:rsidRPr="002B710E">
        <w:rPr>
          <w:rFonts w:eastAsia="DengXian"/>
          <w:lang w:val="en-US" w:eastAsia="zh-CN"/>
        </w:rPr>
        <w:t>for</w:t>
      </w:r>
      <w:r w:rsidRPr="002B710E">
        <w:rPr>
          <w:rFonts w:eastAsia="DengXian"/>
          <w:lang w:val="en-US" w:eastAsia="zh-CN"/>
        </w:rPr>
        <w:t xml:space="preserve"> mobility optimization in NR-DC, and provides proposals for discussion based on the outcome from the last RAN3 meeting.</w:t>
      </w:r>
    </w:p>
    <w:p w14:paraId="335831B7"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CEF7ADE" w14:textId="38E88256" w:rsidR="0006110C" w:rsidRPr="0006110C" w:rsidRDefault="0006110C" w:rsidP="0006110C">
      <w:pPr>
        <w:pStyle w:val="Heading2"/>
        <w:keepLines/>
        <w:tabs>
          <w:tab w:val="num" w:pos="0"/>
        </w:tabs>
        <w:spacing w:before="160" w:after="120"/>
        <w:ind w:right="0" w:hanging="113"/>
        <w:jc w:val="both"/>
        <w:rPr>
          <w:rFonts w:cs="Arial"/>
          <w:lang w:eastAsia="zh-CN"/>
        </w:rPr>
      </w:pPr>
      <w:r w:rsidRPr="0006110C">
        <w:rPr>
          <w:rFonts w:cs="Arial" w:hint="eastAsia"/>
          <w:lang w:eastAsia="zh-CN"/>
        </w:rPr>
        <w:t>2</w:t>
      </w:r>
      <w:r w:rsidRPr="0006110C">
        <w:rPr>
          <w:rFonts w:cs="Arial"/>
          <w:lang w:eastAsia="zh-CN"/>
        </w:rPr>
        <w:t xml:space="preserve">.1 UE performance collection </w:t>
      </w:r>
      <w:r w:rsidR="00CF27F4">
        <w:rPr>
          <w:rFonts w:cs="Arial"/>
          <w:lang w:eastAsia="zh-CN"/>
        </w:rPr>
        <w:t xml:space="preserve">and reporting </w:t>
      </w:r>
      <w:r w:rsidRPr="0006110C">
        <w:rPr>
          <w:rFonts w:cs="Arial"/>
          <w:lang w:eastAsia="zh-CN"/>
        </w:rPr>
        <w:t>in NR-DC</w:t>
      </w:r>
    </w:p>
    <w:p w14:paraId="215DBF1B" w14:textId="1237B381" w:rsidR="00784593" w:rsidRDefault="00784593" w:rsidP="00784593">
      <w:pPr>
        <w:pStyle w:val="ListParagraph"/>
        <w:spacing w:before="120" w:after="120"/>
        <w:ind w:firstLineChars="0" w:firstLine="0"/>
        <w:jc w:val="both"/>
        <w:rPr>
          <w:lang w:eastAsia="zh-CN"/>
        </w:rPr>
      </w:pPr>
      <w:r w:rsidRPr="00784593">
        <w:rPr>
          <w:lang w:val="en-US" w:eastAsia="zh-CN"/>
        </w:rPr>
        <w:t>During the Rel-</w:t>
      </w:r>
      <w:r w:rsidRPr="002B710E">
        <w:rPr>
          <w:lang w:val="en-US" w:eastAsia="zh-CN"/>
        </w:rPr>
        <w:t>19 SI, for mobility optimization in NR-DC, the use case description and standard impacts have been investigated and reported in TR 38.743 clause 5.</w:t>
      </w:r>
      <w:r w:rsidR="00892492" w:rsidRPr="002B710E">
        <w:rPr>
          <w:lang w:val="en-US" w:eastAsia="zh-CN"/>
        </w:rPr>
        <w:t>1</w:t>
      </w:r>
      <w:r w:rsidRPr="002B710E">
        <w:rPr>
          <w:lang w:val="en-US" w:eastAsia="zh-CN"/>
        </w:rPr>
        <w:t xml:space="preserve"> as follows</w:t>
      </w:r>
      <w:r w:rsidR="004604B9" w:rsidRPr="002B710E">
        <w:rPr>
          <w:lang w:val="en-US" w:eastAsia="zh-CN"/>
        </w:rPr>
        <w:t xml:space="preserve">, where the standard impacts are mainly on enabling the collection and reporting of UE performance from the Secondary Node (SN) to the Master Node (MN) over the Xn </w:t>
      </w:r>
      <w:r w:rsidR="004604B9" w:rsidRPr="002B710E">
        <w:rPr>
          <w:lang w:val="en-US" w:eastAsia="zh-CN"/>
        </w:rPr>
        <w:fldChar w:fldCharType="begin"/>
      </w:r>
      <w:r w:rsidR="004604B9" w:rsidRPr="002B710E">
        <w:rPr>
          <w:lang w:val="en-US" w:eastAsia="zh-CN"/>
        </w:rPr>
        <w:instrText xml:space="preserve"> REF _Ref181019976 \r \h </w:instrText>
      </w:r>
      <w:r w:rsidR="002B710E">
        <w:rPr>
          <w:lang w:val="en-US" w:eastAsia="zh-CN"/>
        </w:rPr>
        <w:instrText xml:space="preserve"> \* MERGEFORMAT </w:instrText>
      </w:r>
      <w:r w:rsidR="004604B9" w:rsidRPr="002B710E">
        <w:rPr>
          <w:lang w:val="en-US" w:eastAsia="zh-CN"/>
        </w:rPr>
      </w:r>
      <w:r w:rsidR="004604B9" w:rsidRPr="002B710E">
        <w:rPr>
          <w:lang w:val="en-US" w:eastAsia="zh-CN"/>
        </w:rPr>
        <w:fldChar w:fldCharType="separate"/>
      </w:r>
      <w:r w:rsidR="004604B9" w:rsidRPr="002B710E">
        <w:rPr>
          <w:lang w:val="en-US" w:eastAsia="zh-CN"/>
        </w:rPr>
        <w:t>[3]</w:t>
      </w:r>
      <w:r w:rsidR="004604B9" w:rsidRPr="002B710E">
        <w:rPr>
          <w:lang w:val="en-US" w:eastAsia="zh-CN"/>
        </w:rPr>
        <w:fldChar w:fldCharType="end"/>
      </w:r>
      <w:r w:rsidRPr="002B710E">
        <w:rPr>
          <w:lang w:val="en-US" w:eastAsia="zh-CN"/>
        </w:rPr>
        <w:t>:</w:t>
      </w:r>
    </w:p>
    <w:tbl>
      <w:tblPr>
        <w:tblStyle w:val="TableGrid"/>
        <w:tblW w:w="0" w:type="auto"/>
        <w:tblLook w:val="04A0" w:firstRow="1" w:lastRow="0" w:firstColumn="1" w:lastColumn="0" w:noHBand="0" w:noVBand="1"/>
      </w:tblPr>
      <w:tblGrid>
        <w:gridCol w:w="9629"/>
      </w:tblGrid>
      <w:tr w:rsidR="00784593" w:rsidRPr="00532DC5" w14:paraId="11FFAFCC" w14:textId="77777777" w:rsidTr="00CB21F5">
        <w:tc>
          <w:tcPr>
            <w:tcW w:w="9629" w:type="dxa"/>
          </w:tcPr>
          <w:p w14:paraId="365AF128" w14:textId="77777777" w:rsidR="00892492" w:rsidRPr="00892492" w:rsidRDefault="00892492" w:rsidP="00892492">
            <w:pPr>
              <w:keepNext/>
              <w:keepLines/>
              <w:spacing w:before="180" w:after="180"/>
              <w:ind w:left="1134" w:hanging="1134"/>
              <w:outlineLvl w:val="1"/>
              <w:rPr>
                <w:rFonts w:ascii="Arial" w:eastAsia="SimSun" w:hAnsi="Arial"/>
                <w:sz w:val="32"/>
              </w:rPr>
            </w:pPr>
            <w:bookmarkStart w:id="3" w:name="_Toc172728616"/>
            <w:bookmarkStart w:id="4" w:name="_Toc172729090"/>
            <w:bookmarkStart w:id="5" w:name="_Toc172729188"/>
            <w:bookmarkStart w:id="6" w:name="_Toc175752473"/>
            <w:bookmarkStart w:id="7" w:name="_Toc177977467"/>
            <w:r w:rsidRPr="00892492">
              <w:rPr>
                <w:rFonts w:ascii="Arial" w:eastAsia="SimSun" w:hAnsi="Arial"/>
                <w:sz w:val="32"/>
              </w:rPr>
              <w:t>5.1</w:t>
            </w:r>
            <w:r w:rsidRPr="00892492">
              <w:rPr>
                <w:rFonts w:ascii="Arial" w:eastAsia="SimSun" w:hAnsi="Arial"/>
                <w:sz w:val="32"/>
              </w:rPr>
              <w:tab/>
              <w:t>Mobility optimization for NR-DC</w:t>
            </w:r>
            <w:bookmarkEnd w:id="3"/>
            <w:bookmarkEnd w:id="4"/>
            <w:bookmarkEnd w:id="5"/>
            <w:bookmarkEnd w:id="6"/>
            <w:bookmarkEnd w:id="7"/>
          </w:p>
          <w:p w14:paraId="59E2613F" w14:textId="77777777" w:rsidR="00892492" w:rsidRPr="00892492" w:rsidRDefault="00892492" w:rsidP="00892492">
            <w:pPr>
              <w:keepNext/>
              <w:keepLines/>
              <w:spacing w:before="120" w:after="180"/>
              <w:ind w:left="1134" w:hanging="1134"/>
              <w:outlineLvl w:val="2"/>
              <w:rPr>
                <w:rFonts w:ascii="Arial" w:eastAsia="SimSun" w:hAnsi="Arial"/>
                <w:sz w:val="28"/>
                <w:lang w:eastAsia="zh-CN"/>
              </w:rPr>
            </w:pPr>
            <w:bookmarkStart w:id="8" w:name="_Toc172728617"/>
            <w:bookmarkStart w:id="9" w:name="_Toc172729091"/>
            <w:bookmarkStart w:id="10" w:name="_Toc172729189"/>
            <w:bookmarkStart w:id="11" w:name="_Toc175752474"/>
            <w:bookmarkStart w:id="12" w:name="_Toc177977468"/>
            <w:r w:rsidRPr="00892492">
              <w:rPr>
                <w:rFonts w:ascii="Arial" w:eastAsia="SimSun" w:hAnsi="Arial"/>
                <w:sz w:val="28"/>
                <w:lang w:eastAsia="zh-CN"/>
              </w:rPr>
              <w:t>5.1.1</w:t>
            </w:r>
            <w:r w:rsidRPr="00892492">
              <w:rPr>
                <w:rFonts w:ascii="Arial" w:eastAsia="SimSun" w:hAnsi="Arial"/>
                <w:sz w:val="28"/>
                <w:lang w:eastAsia="zh-CN"/>
              </w:rPr>
              <w:tab/>
              <w:t>Use case description</w:t>
            </w:r>
            <w:bookmarkEnd w:id="8"/>
            <w:bookmarkEnd w:id="9"/>
            <w:bookmarkEnd w:id="10"/>
            <w:bookmarkEnd w:id="11"/>
            <w:bookmarkEnd w:id="12"/>
          </w:p>
          <w:p w14:paraId="5CB9A64C" w14:textId="77777777" w:rsidR="00892492" w:rsidRPr="00892492" w:rsidRDefault="00892492" w:rsidP="00892492">
            <w:pPr>
              <w:spacing w:after="180"/>
              <w:rPr>
                <w:rFonts w:eastAsia="DengXian"/>
                <w:lang w:eastAsia="zh-CN"/>
              </w:rPr>
            </w:pPr>
            <w:r w:rsidRPr="00892492">
              <w:rPr>
                <w:rFonts w:eastAsia="Yu Mincho" w:hint="eastAsia"/>
                <w:lang w:eastAsia="zh-CN"/>
              </w:rPr>
              <w:t>M</w:t>
            </w:r>
            <w:r w:rsidRPr="00892492">
              <w:rPr>
                <w:rFonts w:eastAsia="Yu Mincho"/>
                <w:lang w:eastAsia="zh-CN"/>
              </w:rPr>
              <w:t>obility in NR-DC can be optimized by means of AI/ML.</w:t>
            </w:r>
          </w:p>
          <w:p w14:paraId="592D877A" w14:textId="77777777" w:rsidR="00892492" w:rsidRPr="00892492" w:rsidRDefault="00892492" w:rsidP="00892492">
            <w:pPr>
              <w:spacing w:after="180"/>
              <w:rPr>
                <w:rFonts w:eastAsia="DengXian"/>
                <w:lang w:eastAsia="zh-CN"/>
              </w:rPr>
            </w:pPr>
            <w:r w:rsidRPr="00892492">
              <w:rPr>
                <w:rFonts w:eastAsia="Yu Mincho"/>
                <w:lang w:eastAsia="zh-CN"/>
              </w:rPr>
              <w:t xml:space="preserve">Mobility Optimization for NR-DC is studied by assuming inference at the MN only. The main use case is limited to Dual Connectivity only </w:t>
            </w:r>
            <w:r w:rsidRPr="00892492">
              <w:rPr>
                <w:rFonts w:eastAsia="Yu Mincho" w:hint="eastAsia"/>
                <w:lang w:eastAsia="zh-CN"/>
              </w:rPr>
              <w:t>and</w:t>
            </w:r>
            <w:r w:rsidRPr="00892492">
              <w:rPr>
                <w:rFonts w:eastAsia="Yu Mincho"/>
                <w:lang w:eastAsia="zh-CN"/>
              </w:rPr>
              <w:t xml:space="preserve"> Conditional Dual Connectivity procedures are out of scope.</w:t>
            </w:r>
            <w:r w:rsidRPr="00892492" w:rsidDel="00336DF2">
              <w:rPr>
                <w:rFonts w:eastAsia="Yu Mincho"/>
                <w:lang w:eastAsia="zh-CN"/>
              </w:rPr>
              <w:t xml:space="preserve"> </w:t>
            </w:r>
          </w:p>
          <w:p w14:paraId="42B3334E" w14:textId="77777777" w:rsidR="00892492" w:rsidRPr="00892492" w:rsidRDefault="00892492" w:rsidP="00892492">
            <w:pPr>
              <w:keepNext/>
              <w:keepLines/>
              <w:spacing w:before="120" w:after="180"/>
              <w:ind w:left="1134" w:hanging="1134"/>
              <w:outlineLvl w:val="2"/>
              <w:rPr>
                <w:rFonts w:ascii="Arial" w:eastAsia="SimSun" w:hAnsi="Arial"/>
                <w:sz w:val="28"/>
                <w:lang w:eastAsia="zh-CN"/>
              </w:rPr>
            </w:pPr>
            <w:bookmarkStart w:id="13" w:name="_Toc175752475"/>
            <w:bookmarkStart w:id="14" w:name="_Toc177977469"/>
            <w:r w:rsidRPr="00892492">
              <w:rPr>
                <w:rFonts w:ascii="Arial" w:eastAsia="SimSun" w:hAnsi="Arial"/>
                <w:sz w:val="28"/>
                <w:lang w:eastAsia="zh-CN"/>
              </w:rPr>
              <w:t>5.1.2</w:t>
            </w:r>
            <w:r w:rsidRPr="00892492">
              <w:rPr>
                <w:rFonts w:ascii="Arial" w:eastAsia="SimSun" w:hAnsi="Arial"/>
                <w:sz w:val="28"/>
                <w:lang w:eastAsia="zh-CN"/>
              </w:rPr>
              <w:tab/>
              <w:t>Potential Standard impacts</w:t>
            </w:r>
            <w:bookmarkEnd w:id="13"/>
            <w:bookmarkEnd w:id="14"/>
          </w:p>
          <w:p w14:paraId="4C206641" w14:textId="6FC404F6" w:rsidR="00784593" w:rsidRPr="00684667" w:rsidRDefault="00892492" w:rsidP="00892492">
            <w:pPr>
              <w:spacing w:after="180"/>
            </w:pPr>
            <w:r w:rsidRPr="004604B9">
              <w:rPr>
                <w:rFonts w:eastAsia="Yu Mincho" w:hint="eastAsia"/>
                <w:highlight w:val="yellow"/>
                <w:lang w:eastAsia="zh-CN"/>
              </w:rPr>
              <w:t>T</w:t>
            </w:r>
            <w:r w:rsidRPr="004604B9">
              <w:rPr>
                <w:rFonts w:eastAsia="Yu Mincho"/>
                <w:highlight w:val="yellow"/>
                <w:lang w:eastAsia="zh-CN"/>
              </w:rPr>
              <w:t>he Dual Connectivity procedures (e.g., SN Addition, MN-initiated SN Change) are enhanced to trigger the collection of measured UE performance.</w:t>
            </w:r>
          </w:p>
        </w:tc>
      </w:tr>
    </w:tbl>
    <w:p w14:paraId="706CEE9A" w14:textId="4388AD3A" w:rsidR="008D6FD5" w:rsidRDefault="0006110C" w:rsidP="0006110C">
      <w:pPr>
        <w:pStyle w:val="ListParagraph"/>
        <w:spacing w:before="120" w:after="120"/>
        <w:ind w:firstLineChars="0" w:firstLine="0"/>
        <w:jc w:val="both"/>
        <w:rPr>
          <w:lang w:val="en-US" w:eastAsia="zh-CN"/>
        </w:rPr>
      </w:pPr>
      <w:r w:rsidRPr="002B710E">
        <w:rPr>
          <w:lang w:val="en-US" w:eastAsia="zh-CN"/>
        </w:rPr>
        <w:t>In the last meeting RAN3</w:t>
      </w:r>
      <w:r w:rsidR="00A26B22">
        <w:rPr>
          <w:lang w:val="en-US" w:eastAsia="zh-CN"/>
        </w:rPr>
        <w:t xml:space="preserve"> agreed to enhance the existing SN ADDITION REQUEST message in XnAP specification by introducing the </w:t>
      </w:r>
      <w:r w:rsidR="00A26B22" w:rsidRPr="00A26B22">
        <w:rPr>
          <w:i/>
          <w:iCs/>
          <w:lang w:val="en-US" w:eastAsia="zh-CN"/>
        </w:rPr>
        <w:t>Data Collection ID</w:t>
      </w:r>
      <w:r w:rsidR="00A26B22">
        <w:rPr>
          <w:lang w:val="en-US" w:eastAsia="zh-CN"/>
        </w:rPr>
        <w:t xml:space="preserve"> IE identifying a Data Collection Reporting context, that is, a Data Collection Reporting Initiation procedure to configure the collection of the UE performance at the SN side. </w:t>
      </w:r>
      <w:r w:rsidR="008D6FD5">
        <w:rPr>
          <w:lang w:val="en-US" w:eastAsia="zh-CN"/>
        </w:rPr>
        <w:t xml:space="preserve">The exact agreements are as follows </w:t>
      </w:r>
      <w:r w:rsidR="008D6FD5">
        <w:rPr>
          <w:lang w:val="en-US" w:eastAsia="zh-CN"/>
        </w:rPr>
        <w:fldChar w:fldCharType="begin"/>
      </w:r>
      <w:r w:rsidR="008D6FD5">
        <w:rPr>
          <w:lang w:val="en-US" w:eastAsia="zh-CN"/>
        </w:rPr>
        <w:instrText xml:space="preserve"> REF _Ref187845769 \r \h </w:instrText>
      </w:r>
      <w:r w:rsidR="008D6FD5">
        <w:rPr>
          <w:lang w:val="en-US" w:eastAsia="zh-CN"/>
        </w:rPr>
      </w:r>
      <w:r w:rsidR="008D6FD5">
        <w:rPr>
          <w:lang w:val="en-US" w:eastAsia="zh-CN"/>
        </w:rPr>
        <w:fldChar w:fldCharType="separate"/>
      </w:r>
      <w:r w:rsidR="008D6FD5">
        <w:rPr>
          <w:lang w:val="en-US" w:eastAsia="zh-CN"/>
        </w:rPr>
        <w:t>[4]</w:t>
      </w:r>
      <w:r w:rsidR="008D6FD5">
        <w:rPr>
          <w:lang w:val="en-US" w:eastAsia="zh-CN"/>
        </w:rPr>
        <w:fldChar w:fldCharType="end"/>
      </w:r>
      <w:r w:rsidR="008D6FD5">
        <w:rPr>
          <w:lang w:val="en-US" w:eastAsia="zh-CN"/>
        </w:rPr>
        <w:t>:</w:t>
      </w:r>
    </w:p>
    <w:tbl>
      <w:tblPr>
        <w:tblStyle w:val="TableGrid"/>
        <w:tblW w:w="0" w:type="auto"/>
        <w:tblLook w:val="04A0" w:firstRow="1" w:lastRow="0" w:firstColumn="1" w:lastColumn="0" w:noHBand="0" w:noVBand="1"/>
      </w:tblPr>
      <w:tblGrid>
        <w:gridCol w:w="9629"/>
      </w:tblGrid>
      <w:tr w:rsidR="008D6FD5" w:rsidRPr="00532DC5" w14:paraId="0D2A0894" w14:textId="77777777" w:rsidTr="00837C9E">
        <w:tc>
          <w:tcPr>
            <w:tcW w:w="9629" w:type="dxa"/>
            <w:shd w:val="clear" w:color="auto" w:fill="auto"/>
          </w:tcPr>
          <w:p w14:paraId="13A71E2E" w14:textId="745FCE0D" w:rsidR="008D6FD5" w:rsidRDefault="008D6FD5" w:rsidP="00837C9E">
            <w:pPr>
              <w:overflowPunct w:val="0"/>
              <w:autoSpaceDE w:val="0"/>
              <w:autoSpaceDN w:val="0"/>
              <w:adjustRightInd w:val="0"/>
              <w:spacing w:before="120" w:after="120"/>
              <w:jc w:val="both"/>
              <w:textAlignment w:val="baseline"/>
              <w:rPr>
                <w:rFonts w:ascii="Calibri" w:eastAsia="SimSun" w:hAnsi="Calibri" w:cs="Calibri"/>
                <w:b/>
                <w:color w:val="008000"/>
                <w:sz w:val="18"/>
                <w:szCs w:val="24"/>
                <w:lang w:val="en-US" w:eastAsia="zh-CN"/>
              </w:rPr>
            </w:pPr>
            <w:r w:rsidRPr="008D6FD5">
              <w:rPr>
                <w:rFonts w:ascii="Calibri" w:eastAsia="SimSun" w:hAnsi="Calibri" w:cs="Calibri"/>
                <w:b/>
                <w:color w:val="008000"/>
                <w:sz w:val="18"/>
                <w:szCs w:val="24"/>
                <w:lang w:val="en-US" w:eastAsia="zh-CN"/>
              </w:rPr>
              <w:t>Using the Data Collection Reporting Initiation procedure to configure the collection of UE performance at SN side.</w:t>
            </w:r>
          </w:p>
          <w:p w14:paraId="0D3D8BD4" w14:textId="76E6C717" w:rsidR="008D6FD5" w:rsidRPr="0006110C" w:rsidRDefault="008D6FD5" w:rsidP="008D6FD5">
            <w:pPr>
              <w:overflowPunct w:val="0"/>
              <w:autoSpaceDE w:val="0"/>
              <w:autoSpaceDN w:val="0"/>
              <w:adjustRightInd w:val="0"/>
              <w:spacing w:before="120" w:after="120"/>
              <w:jc w:val="both"/>
              <w:textAlignment w:val="baseline"/>
              <w:rPr>
                <w:rFonts w:ascii="Calibri" w:eastAsia="DengXian" w:hAnsi="Calibri" w:cs="Calibri"/>
                <w:b/>
                <w:color w:val="0000FF"/>
                <w:sz w:val="18"/>
              </w:rPr>
            </w:pPr>
            <w:r w:rsidRPr="008D6FD5">
              <w:rPr>
                <w:rFonts w:ascii="Calibri" w:eastAsia="SimSun" w:hAnsi="Calibri" w:cs="Calibri"/>
                <w:b/>
                <w:color w:val="008000"/>
                <w:sz w:val="18"/>
                <w:szCs w:val="24"/>
                <w:lang w:val="en-US" w:eastAsia="zh-CN"/>
              </w:rPr>
              <w:t>Introduce the Data Collection ID IE into the SN Addition Request message to identify a Data Collection Reporting context.</w:t>
            </w:r>
          </w:p>
        </w:tc>
      </w:tr>
    </w:tbl>
    <w:p w14:paraId="5B2D04EF" w14:textId="5F017C4A" w:rsidR="0006110C" w:rsidRDefault="008D6FD5" w:rsidP="0006110C">
      <w:pPr>
        <w:pStyle w:val="ListParagraph"/>
        <w:spacing w:before="120" w:after="120"/>
        <w:ind w:firstLineChars="0" w:firstLine="0"/>
        <w:jc w:val="both"/>
        <w:rPr>
          <w:lang w:val="en-US" w:eastAsia="zh-CN"/>
        </w:rPr>
      </w:pPr>
      <w:r>
        <w:rPr>
          <w:lang w:val="en-US" w:eastAsia="zh-CN"/>
        </w:rPr>
        <w:t>The above agreements follow the outcome of RAN3#125bis meeting, during which RAN3 d</w:t>
      </w:r>
      <w:r w:rsidR="004604B9" w:rsidRPr="002B710E">
        <w:rPr>
          <w:lang w:val="en-US" w:eastAsia="zh-CN"/>
        </w:rPr>
        <w:t>iscussed about the scenarios to be considered for the collection and reporting of UE performance</w:t>
      </w:r>
      <w:r>
        <w:rPr>
          <w:lang w:val="en-US" w:eastAsia="zh-CN"/>
        </w:rPr>
        <w:t xml:space="preserve"> and reached the following agreement </w:t>
      </w:r>
      <w:r>
        <w:rPr>
          <w:lang w:val="en-US" w:eastAsia="zh-CN"/>
        </w:rPr>
        <w:fldChar w:fldCharType="begin"/>
      </w:r>
      <w:r>
        <w:rPr>
          <w:lang w:val="en-US" w:eastAsia="zh-CN"/>
        </w:rPr>
        <w:instrText xml:space="preserve"> REF _Ref187940964 \r \h </w:instrText>
      </w:r>
      <w:r>
        <w:rPr>
          <w:lang w:val="en-US" w:eastAsia="zh-CN"/>
        </w:rPr>
      </w:r>
      <w:r>
        <w:rPr>
          <w:lang w:val="en-US" w:eastAsia="zh-CN"/>
        </w:rPr>
        <w:fldChar w:fldCharType="separate"/>
      </w:r>
      <w:r>
        <w:rPr>
          <w:lang w:val="en-US" w:eastAsia="zh-CN"/>
        </w:rPr>
        <w:t>[5]</w:t>
      </w:r>
      <w:r>
        <w:rPr>
          <w:lang w:val="en-US" w:eastAsia="zh-CN"/>
        </w:rPr>
        <w:fldChar w:fldCharType="end"/>
      </w:r>
      <w:r w:rsidR="0006110C" w:rsidRPr="002B710E">
        <w:rPr>
          <w:lang w:val="en-US" w:eastAsia="zh-CN"/>
        </w:rPr>
        <w:t>:</w:t>
      </w:r>
    </w:p>
    <w:tbl>
      <w:tblPr>
        <w:tblStyle w:val="TableGrid"/>
        <w:tblW w:w="0" w:type="auto"/>
        <w:tblLook w:val="04A0" w:firstRow="1" w:lastRow="0" w:firstColumn="1" w:lastColumn="0" w:noHBand="0" w:noVBand="1"/>
      </w:tblPr>
      <w:tblGrid>
        <w:gridCol w:w="9629"/>
      </w:tblGrid>
      <w:tr w:rsidR="0006110C" w:rsidRPr="00532DC5" w14:paraId="2DEFDED3" w14:textId="77777777" w:rsidTr="00CD13D9">
        <w:tc>
          <w:tcPr>
            <w:tcW w:w="9629" w:type="dxa"/>
            <w:shd w:val="clear" w:color="auto" w:fill="auto"/>
          </w:tcPr>
          <w:p w14:paraId="04F45F12" w14:textId="38E88C13" w:rsidR="0006110C" w:rsidRPr="008D6FD5" w:rsidRDefault="0006110C" w:rsidP="008D6FD5">
            <w:pPr>
              <w:overflowPunct w:val="0"/>
              <w:autoSpaceDE w:val="0"/>
              <w:autoSpaceDN w:val="0"/>
              <w:adjustRightInd w:val="0"/>
              <w:spacing w:before="120" w:after="120"/>
              <w:jc w:val="both"/>
              <w:textAlignment w:val="baseline"/>
              <w:rPr>
                <w:rFonts w:ascii="Calibri" w:eastAsia="SimSun" w:hAnsi="Calibri" w:cs="Calibri"/>
                <w:b/>
                <w:color w:val="00B050"/>
                <w:sz w:val="24"/>
                <w:szCs w:val="24"/>
                <w:lang w:val="en-US" w:eastAsia="zh-CN"/>
              </w:rPr>
            </w:pPr>
            <w:r w:rsidRPr="0006110C">
              <w:rPr>
                <w:rFonts w:ascii="Calibri" w:eastAsia="SimSun" w:hAnsi="Calibri" w:cs="Calibri"/>
                <w:b/>
                <w:color w:val="008000"/>
                <w:sz w:val="18"/>
                <w:szCs w:val="24"/>
                <w:lang w:val="en-US" w:eastAsia="zh-CN"/>
              </w:rPr>
              <w:lastRenderedPageBreak/>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tc>
      </w:tr>
    </w:tbl>
    <w:p w14:paraId="69E97EE6" w14:textId="705E184A" w:rsidR="00807ABD" w:rsidRDefault="004604B9" w:rsidP="00807ABD">
      <w:pPr>
        <w:pStyle w:val="ListParagraph"/>
        <w:spacing w:before="120" w:after="120"/>
        <w:ind w:firstLineChars="0" w:firstLine="0"/>
        <w:jc w:val="both"/>
        <w:rPr>
          <w:lang w:eastAsia="zh-CN"/>
        </w:rPr>
      </w:pPr>
      <w:r w:rsidRPr="002B710E">
        <w:rPr>
          <w:lang w:eastAsia="zh-CN"/>
        </w:rPr>
        <w:t xml:space="preserve">Based on the above agreement, the “basic” scenarios agreed to be considered for triggering the collection of UE performance from SN to MN are related to the successful completion of SN Addition and MN-initiated SN Change. Moreover, it is also part of the agreement that the involved gNBs (that is, MN and SN) need to have an existing Data Collection Reporting Initiation procedure already in place between the two, which is needed for configuring the collection of the UE performance by means of the </w:t>
      </w:r>
      <w:r w:rsidRPr="002B710E">
        <w:rPr>
          <w:i/>
          <w:lang w:eastAsia="zh-CN"/>
        </w:rPr>
        <w:t>UE Performance Collection Configuration</w:t>
      </w:r>
      <w:r w:rsidRPr="002B710E">
        <w:rPr>
          <w:lang w:eastAsia="zh-CN"/>
        </w:rPr>
        <w:t xml:space="preserve"> IE within the DATA COLLECTION REQUEST message</w:t>
      </w:r>
      <w:r w:rsidR="00807ABD" w:rsidRPr="002B710E">
        <w:rPr>
          <w:lang w:eastAsia="zh-CN"/>
        </w:rPr>
        <w:t>.</w:t>
      </w:r>
      <w:r w:rsidR="00CF27F4">
        <w:rPr>
          <w:lang w:eastAsia="zh-CN"/>
        </w:rPr>
        <w:t xml:space="preserve"> To “link” </w:t>
      </w:r>
      <w:r w:rsidR="00807ABD" w:rsidRPr="002B710E">
        <w:rPr>
          <w:lang w:eastAsia="zh-CN"/>
        </w:rPr>
        <w:t>the SN Addition and MN-initiated SN Change procedures with the Data Collection Reporting Initiation procedure</w:t>
      </w:r>
      <w:r w:rsidR="00CF27F4">
        <w:rPr>
          <w:lang w:eastAsia="zh-CN"/>
        </w:rPr>
        <w:t xml:space="preserve">, </w:t>
      </w:r>
      <w:r w:rsidR="00FA0D82" w:rsidRPr="002B710E">
        <w:rPr>
          <w:lang w:eastAsia="zh-CN"/>
        </w:rPr>
        <w:t xml:space="preserve">the </w:t>
      </w:r>
      <w:r w:rsidR="00FA0D82" w:rsidRPr="002B710E">
        <w:rPr>
          <w:i/>
          <w:lang w:eastAsia="zh-CN"/>
        </w:rPr>
        <w:t>Data Collection ID</w:t>
      </w:r>
      <w:r w:rsidR="00FA0D82" w:rsidRPr="002B710E">
        <w:rPr>
          <w:lang w:eastAsia="zh-CN"/>
        </w:rPr>
        <w:t xml:space="preserve"> IE</w:t>
      </w:r>
      <w:r w:rsidR="00CF27F4">
        <w:rPr>
          <w:lang w:eastAsia="zh-CN"/>
        </w:rPr>
        <w:t xml:space="preserve"> is used.</w:t>
      </w:r>
    </w:p>
    <w:p w14:paraId="0E317E3C" w14:textId="03E0D4FA" w:rsidR="00807ABD" w:rsidRPr="002B710E" w:rsidRDefault="00FA0D82" w:rsidP="00892492">
      <w:pPr>
        <w:pStyle w:val="ListParagraph"/>
        <w:spacing w:before="120" w:after="120"/>
        <w:ind w:firstLineChars="0" w:firstLine="0"/>
        <w:jc w:val="both"/>
        <w:rPr>
          <w:lang w:eastAsia="zh-CN"/>
        </w:rPr>
      </w:pPr>
      <w:r w:rsidRPr="002B710E">
        <w:rPr>
          <w:lang w:eastAsia="zh-CN"/>
        </w:rPr>
        <w:t>T</w:t>
      </w:r>
      <w:r w:rsidR="00807ABD" w:rsidRPr="002B710E">
        <w:rPr>
          <w:lang w:eastAsia="zh-CN"/>
        </w:rPr>
        <w:t>he actual reporting of UE performance from the SN to the MN can be performed via the Data Collection Reporting procedure (namely, within the DATA COLLECTION UPDATE message)</w:t>
      </w:r>
      <w:r w:rsidR="00B24D41" w:rsidRPr="002B710E">
        <w:rPr>
          <w:lang w:eastAsia="zh-CN"/>
        </w:rPr>
        <w:t xml:space="preserve"> already in place between MN and SN,</w:t>
      </w:r>
      <w:r w:rsidR="00807ABD" w:rsidRPr="002B710E">
        <w:rPr>
          <w:lang w:eastAsia="zh-CN"/>
        </w:rPr>
        <w:t xml:space="preserve"> based on the configuration from the MN</w:t>
      </w:r>
      <w:r w:rsidRPr="002B710E">
        <w:rPr>
          <w:lang w:eastAsia="zh-CN"/>
        </w:rPr>
        <w:t xml:space="preserve"> included in the Data Collection Reporting Initiation procedure (identified by the </w:t>
      </w:r>
      <w:r w:rsidRPr="002B710E">
        <w:rPr>
          <w:i/>
          <w:lang w:eastAsia="zh-CN"/>
        </w:rPr>
        <w:t>Data Collection ID</w:t>
      </w:r>
      <w:r w:rsidRPr="002B710E">
        <w:rPr>
          <w:lang w:eastAsia="zh-CN"/>
        </w:rPr>
        <w:t xml:space="preserve"> IE)</w:t>
      </w:r>
      <w:r w:rsidR="004604B9" w:rsidRPr="002B710E">
        <w:rPr>
          <w:lang w:eastAsia="zh-CN"/>
        </w:rPr>
        <w:t>.</w:t>
      </w:r>
    </w:p>
    <w:p w14:paraId="533CFA90" w14:textId="623AB489" w:rsidR="004604B9" w:rsidRPr="002B710E" w:rsidRDefault="00807ABD" w:rsidP="00892492">
      <w:pPr>
        <w:pStyle w:val="ListParagraph"/>
        <w:spacing w:before="120" w:after="120"/>
        <w:ind w:firstLineChars="0" w:firstLine="0"/>
        <w:jc w:val="both"/>
        <w:rPr>
          <w:b/>
          <w:i/>
          <w:color w:val="FF0000"/>
          <w:lang w:eastAsia="zh-CN"/>
        </w:rPr>
      </w:pPr>
      <w:r w:rsidRPr="002B710E">
        <w:rPr>
          <w:b/>
          <w:lang w:eastAsia="zh-CN"/>
        </w:rPr>
        <w:t xml:space="preserve">Proposal </w:t>
      </w:r>
      <w:r w:rsidR="00985183">
        <w:rPr>
          <w:b/>
          <w:lang w:eastAsia="zh-CN"/>
        </w:rPr>
        <w:t>1</w:t>
      </w:r>
      <w:r w:rsidRPr="002B710E">
        <w:rPr>
          <w:b/>
          <w:lang w:eastAsia="zh-CN"/>
        </w:rPr>
        <w:t xml:space="preserve">: RAN3 to agree that the reporting of UE performance from SN to MN is performed via the Data Collection Reporting procedure </w:t>
      </w:r>
      <w:r w:rsidR="00B24D41" w:rsidRPr="002B710E">
        <w:rPr>
          <w:b/>
          <w:lang w:eastAsia="zh-CN"/>
        </w:rPr>
        <w:t>(</w:t>
      </w:r>
      <w:r w:rsidRPr="002B710E">
        <w:rPr>
          <w:b/>
          <w:lang w:eastAsia="zh-CN"/>
        </w:rPr>
        <w:t>within the DATA COLLECTION UPDATE message</w:t>
      </w:r>
      <w:r w:rsidR="00B24D41" w:rsidRPr="002B710E">
        <w:rPr>
          <w:b/>
          <w:lang w:eastAsia="zh-CN"/>
        </w:rPr>
        <w:t>) already in place between MN and SN</w:t>
      </w:r>
      <w:r w:rsidRPr="002B710E">
        <w:rPr>
          <w:b/>
          <w:lang w:eastAsia="zh-CN"/>
        </w:rPr>
        <w:t>.</w:t>
      </w:r>
      <w:r w:rsidR="00B24D41" w:rsidRPr="002B710E">
        <w:rPr>
          <w:b/>
          <w:lang w:eastAsia="zh-CN"/>
        </w:rPr>
        <w:t xml:space="preserve"> No specification impact is foreseen.</w:t>
      </w:r>
      <w:bookmarkStart w:id="15" w:name="_CR8_4_AA13_1"/>
      <w:bookmarkStart w:id="16" w:name="_CR8_4_13_1"/>
      <w:bookmarkStart w:id="17" w:name="_CR8_4_AA13_2"/>
      <w:bookmarkStart w:id="18" w:name="_CR8_4_13_2"/>
      <w:bookmarkEnd w:id="15"/>
      <w:bookmarkEnd w:id="16"/>
      <w:bookmarkEnd w:id="17"/>
      <w:bookmarkEnd w:id="18"/>
      <w:r w:rsidR="00003A83" w:rsidRPr="002B710E">
        <w:rPr>
          <w:b/>
          <w:lang w:eastAsia="zh-CN"/>
        </w:rPr>
        <w:t xml:space="preserve"> </w:t>
      </w:r>
    </w:p>
    <w:p w14:paraId="768059C0" w14:textId="6D977B2A" w:rsidR="001A2A67" w:rsidRPr="001A2A67" w:rsidRDefault="001A2A67" w:rsidP="001A2A67">
      <w:pPr>
        <w:spacing w:after="120"/>
        <w:jc w:val="both"/>
        <w:rPr>
          <w:lang w:eastAsia="zh-CN"/>
        </w:rPr>
      </w:pPr>
      <w:r w:rsidRPr="002B710E">
        <w:rPr>
          <w:lang w:eastAsia="zh-CN"/>
        </w:rPr>
        <w:t xml:space="preserve">In </w:t>
      </w:r>
      <w:r w:rsidR="00CF27F4">
        <w:rPr>
          <w:lang w:eastAsia="zh-CN"/>
        </w:rPr>
        <w:t xml:space="preserve">RAN3#125bis </w:t>
      </w:r>
      <w:r w:rsidRPr="002B710E">
        <w:rPr>
          <w:lang w:eastAsia="zh-CN"/>
        </w:rPr>
        <w:t>meeting the following open issue was captured as an aspect that needs further discussion</w:t>
      </w:r>
      <w:r w:rsidR="00CF27F4">
        <w:rPr>
          <w:lang w:eastAsia="zh-CN"/>
        </w:rPr>
        <w:t xml:space="preserve"> </w:t>
      </w:r>
      <w:r w:rsidR="00CF27F4">
        <w:rPr>
          <w:lang w:eastAsia="zh-CN"/>
        </w:rPr>
        <w:fldChar w:fldCharType="begin"/>
      </w:r>
      <w:r w:rsidR="00CF27F4">
        <w:rPr>
          <w:lang w:eastAsia="zh-CN"/>
        </w:rPr>
        <w:instrText xml:space="preserve"> REF _Ref187940964 \r \h </w:instrText>
      </w:r>
      <w:r w:rsidR="00CF27F4">
        <w:rPr>
          <w:lang w:eastAsia="zh-CN"/>
        </w:rPr>
      </w:r>
      <w:r w:rsidR="00CF27F4">
        <w:rPr>
          <w:lang w:eastAsia="zh-CN"/>
        </w:rPr>
        <w:fldChar w:fldCharType="separate"/>
      </w:r>
      <w:r w:rsidR="00CF27F4">
        <w:rPr>
          <w:lang w:eastAsia="zh-CN"/>
        </w:rPr>
        <w:t>[5]</w:t>
      </w:r>
      <w:r w:rsidR="00CF27F4">
        <w:rPr>
          <w:lang w:eastAsia="zh-CN"/>
        </w:rPr>
        <w:fldChar w:fldCharType="end"/>
      </w:r>
      <w:r w:rsidRPr="002B710E">
        <w:rPr>
          <w:lang w:eastAsia="zh-CN"/>
        </w:rPr>
        <w:t>:</w:t>
      </w:r>
    </w:p>
    <w:tbl>
      <w:tblPr>
        <w:tblStyle w:val="TableGrid"/>
        <w:tblW w:w="0" w:type="auto"/>
        <w:tblLook w:val="04A0" w:firstRow="1" w:lastRow="0" w:firstColumn="1" w:lastColumn="0" w:noHBand="0" w:noVBand="1"/>
      </w:tblPr>
      <w:tblGrid>
        <w:gridCol w:w="9629"/>
      </w:tblGrid>
      <w:tr w:rsidR="001A2A67" w:rsidRPr="00532DC5" w14:paraId="06736792" w14:textId="77777777" w:rsidTr="00136EB1">
        <w:tc>
          <w:tcPr>
            <w:tcW w:w="9629" w:type="dxa"/>
            <w:shd w:val="clear" w:color="auto" w:fill="auto"/>
          </w:tcPr>
          <w:p w14:paraId="1DB6BCBD" w14:textId="77777777" w:rsidR="001A2A67" w:rsidRPr="0006110C" w:rsidRDefault="001A2A67" w:rsidP="00136EB1">
            <w:pPr>
              <w:spacing w:before="120" w:after="120"/>
              <w:rPr>
                <w:rFonts w:ascii="Calibri" w:eastAsia="DengXian" w:hAnsi="Calibri" w:cs="Calibri"/>
                <w:b/>
                <w:color w:val="0000FF"/>
                <w:sz w:val="18"/>
              </w:rPr>
            </w:pPr>
            <w:r w:rsidRPr="0006110C">
              <w:rPr>
                <w:rFonts w:ascii="Calibri" w:eastAsia="SimSun" w:hAnsi="Calibri" w:cs="Calibri"/>
                <w:b/>
                <w:color w:val="0000FF"/>
                <w:sz w:val="18"/>
                <w:szCs w:val="24"/>
                <w:lang w:val="en-US" w:eastAsia="zh-CN"/>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tc>
      </w:tr>
    </w:tbl>
    <w:p w14:paraId="656DFD65" w14:textId="648E5AD8" w:rsidR="00D56078" w:rsidRPr="002B710E" w:rsidRDefault="00701D70" w:rsidP="00D643DE">
      <w:pPr>
        <w:spacing w:before="120" w:after="120"/>
        <w:jc w:val="both"/>
        <w:rPr>
          <w:lang w:eastAsia="zh-CN"/>
        </w:rPr>
      </w:pPr>
      <w:r w:rsidRPr="002B710E">
        <w:rPr>
          <w:lang w:eastAsia="zh-CN"/>
        </w:rPr>
        <w:t xml:space="preserve">Even if it is not explicitly mentioned, the above open issue is related to a scenario being different from the ones addressed before (i.e., SN Addition and MN-initiated SN Change) and covered by the agreement reached in the last RAN3 meeting. This additional scenario has been described in the contribution </w:t>
      </w:r>
      <w:r w:rsidR="00CF27F4">
        <w:rPr>
          <w:lang w:eastAsia="zh-CN"/>
        </w:rPr>
        <w:fldChar w:fldCharType="begin"/>
      </w:r>
      <w:r w:rsidR="00CF27F4">
        <w:rPr>
          <w:lang w:eastAsia="zh-CN"/>
        </w:rPr>
        <w:instrText xml:space="preserve"> REF _Ref181025181 \r \h </w:instrText>
      </w:r>
      <w:r w:rsidR="00CF27F4">
        <w:rPr>
          <w:lang w:eastAsia="zh-CN"/>
        </w:rPr>
      </w:r>
      <w:r w:rsidR="00CF27F4">
        <w:rPr>
          <w:lang w:eastAsia="zh-CN"/>
        </w:rPr>
        <w:fldChar w:fldCharType="separate"/>
      </w:r>
      <w:r w:rsidR="00CF27F4">
        <w:rPr>
          <w:lang w:eastAsia="zh-CN"/>
        </w:rPr>
        <w:t>[6]</w:t>
      </w:r>
      <w:r w:rsidR="00CF27F4">
        <w:rPr>
          <w:lang w:eastAsia="zh-CN"/>
        </w:rPr>
        <w:fldChar w:fldCharType="end"/>
      </w:r>
      <w:r w:rsidRPr="002B710E">
        <w:rPr>
          <w:lang w:eastAsia="zh-CN"/>
        </w:rPr>
        <w:t xml:space="preserve"> submitted in </w:t>
      </w:r>
      <w:r w:rsidR="00CF27F4">
        <w:rPr>
          <w:lang w:eastAsia="zh-CN"/>
        </w:rPr>
        <w:t xml:space="preserve">RAN3#125bis </w:t>
      </w:r>
      <w:r w:rsidRPr="002B710E">
        <w:rPr>
          <w:lang w:eastAsia="zh-CN"/>
        </w:rPr>
        <w:t xml:space="preserve">meeting, where a UE initially single-connected to a source gNB (say </w:t>
      </w:r>
      <w:r w:rsidRPr="002B710E">
        <w:rPr>
          <w:i/>
          <w:lang w:eastAsia="zh-CN"/>
        </w:rPr>
        <w:t>gNB</w:t>
      </w:r>
      <w:r w:rsidRPr="002B710E">
        <w:rPr>
          <w:i/>
          <w:vertAlign w:val="subscript"/>
          <w:lang w:eastAsia="zh-CN"/>
        </w:rPr>
        <w:t>1</w:t>
      </w:r>
      <w:r w:rsidRPr="002B710E">
        <w:rPr>
          <w:lang w:eastAsia="zh-CN"/>
        </w:rPr>
        <w:t xml:space="preserve">) is handed over to a target gNB (say </w:t>
      </w:r>
      <w:r w:rsidRPr="002B710E">
        <w:rPr>
          <w:i/>
          <w:lang w:eastAsia="zh-CN"/>
        </w:rPr>
        <w:t>gNB</w:t>
      </w:r>
      <w:r w:rsidRPr="002B710E">
        <w:rPr>
          <w:i/>
          <w:vertAlign w:val="subscript"/>
          <w:lang w:eastAsia="zh-CN"/>
        </w:rPr>
        <w:t>2</w:t>
      </w:r>
      <w:r w:rsidRPr="002B710E">
        <w:rPr>
          <w:lang w:eastAsia="zh-CN"/>
        </w:rPr>
        <w:t xml:space="preserve">) which, in turn, decides to set-up a NR-DC with a third gNB (say </w:t>
      </w:r>
      <w:r w:rsidRPr="002B710E">
        <w:rPr>
          <w:i/>
          <w:lang w:eastAsia="zh-CN"/>
        </w:rPr>
        <w:t>gNB</w:t>
      </w:r>
      <w:r w:rsidRPr="002B710E">
        <w:rPr>
          <w:i/>
          <w:vertAlign w:val="subscript"/>
          <w:lang w:eastAsia="zh-CN"/>
        </w:rPr>
        <w:t>3</w:t>
      </w:r>
      <w:r w:rsidRPr="002B710E">
        <w:rPr>
          <w:lang w:eastAsia="zh-CN"/>
        </w:rPr>
        <w:t>). In such scenario, the target gNB (</w:t>
      </w:r>
      <w:r w:rsidRPr="002B710E">
        <w:rPr>
          <w:i/>
          <w:lang w:eastAsia="zh-CN"/>
        </w:rPr>
        <w:t>gNB</w:t>
      </w:r>
      <w:r w:rsidRPr="002B710E">
        <w:rPr>
          <w:i/>
          <w:vertAlign w:val="subscript"/>
          <w:lang w:eastAsia="zh-CN"/>
        </w:rPr>
        <w:t>2</w:t>
      </w:r>
      <w:r w:rsidRPr="002B710E">
        <w:rPr>
          <w:lang w:eastAsia="zh-CN"/>
        </w:rPr>
        <w:t>) becomes the target MN while the third gNB (</w:t>
      </w:r>
      <w:r w:rsidRPr="002B710E">
        <w:rPr>
          <w:i/>
          <w:lang w:eastAsia="zh-CN"/>
        </w:rPr>
        <w:t>gNB</w:t>
      </w:r>
      <w:r w:rsidRPr="002B710E">
        <w:rPr>
          <w:i/>
          <w:vertAlign w:val="subscript"/>
          <w:lang w:eastAsia="zh-CN"/>
        </w:rPr>
        <w:t>3</w:t>
      </w:r>
      <w:r w:rsidRPr="002B710E">
        <w:rPr>
          <w:lang w:eastAsia="zh-CN"/>
        </w:rPr>
        <w:t xml:space="preserve">) becomes the target SN, and UE performance collection is configured from the source </w:t>
      </w:r>
      <w:r w:rsidR="00D56078" w:rsidRPr="002B710E">
        <w:rPr>
          <w:lang w:eastAsia="zh-CN"/>
        </w:rPr>
        <w:t>gNB (</w:t>
      </w:r>
      <w:r w:rsidR="00D56078" w:rsidRPr="002B710E">
        <w:rPr>
          <w:i/>
          <w:lang w:eastAsia="zh-CN"/>
        </w:rPr>
        <w:t>gNB</w:t>
      </w:r>
      <w:r w:rsidR="00D56078" w:rsidRPr="002B710E">
        <w:rPr>
          <w:i/>
          <w:vertAlign w:val="subscript"/>
          <w:lang w:eastAsia="zh-CN"/>
        </w:rPr>
        <w:t>1</w:t>
      </w:r>
      <w:r w:rsidR="00D56078" w:rsidRPr="002B710E">
        <w:rPr>
          <w:lang w:eastAsia="zh-CN"/>
        </w:rPr>
        <w:t>) to be reported by the target MN (</w:t>
      </w:r>
      <w:r w:rsidR="00D56078" w:rsidRPr="002B710E">
        <w:rPr>
          <w:i/>
          <w:lang w:eastAsia="zh-CN"/>
        </w:rPr>
        <w:t>gNB</w:t>
      </w:r>
      <w:r w:rsidR="00D56078" w:rsidRPr="002B710E">
        <w:rPr>
          <w:i/>
          <w:vertAlign w:val="subscript"/>
          <w:lang w:eastAsia="zh-CN"/>
        </w:rPr>
        <w:t>2</w:t>
      </w:r>
      <w:r w:rsidR="00D56078" w:rsidRPr="002B710E">
        <w:rPr>
          <w:lang w:eastAsia="zh-CN"/>
        </w:rPr>
        <w:t xml:space="preserve">) by means of the Data Collection Reporting Initiation procedure existing between </w:t>
      </w:r>
      <w:r w:rsidR="00D56078" w:rsidRPr="002B710E">
        <w:rPr>
          <w:i/>
          <w:lang w:eastAsia="zh-CN"/>
        </w:rPr>
        <w:t>gNB</w:t>
      </w:r>
      <w:r w:rsidR="00D56078" w:rsidRPr="002B710E">
        <w:rPr>
          <w:i/>
          <w:vertAlign w:val="subscript"/>
          <w:lang w:eastAsia="zh-CN"/>
        </w:rPr>
        <w:t xml:space="preserve">1 </w:t>
      </w:r>
      <w:r w:rsidR="00D56078" w:rsidRPr="002B710E">
        <w:rPr>
          <w:lang w:eastAsia="zh-CN"/>
        </w:rPr>
        <w:t xml:space="preserve">and </w:t>
      </w:r>
      <w:r w:rsidR="00D56078" w:rsidRPr="002B710E">
        <w:rPr>
          <w:i/>
          <w:lang w:eastAsia="zh-CN"/>
        </w:rPr>
        <w:t>gNB</w:t>
      </w:r>
      <w:r w:rsidR="00D56078" w:rsidRPr="002B710E">
        <w:rPr>
          <w:i/>
          <w:vertAlign w:val="subscript"/>
          <w:lang w:eastAsia="zh-CN"/>
        </w:rPr>
        <w:t>2</w:t>
      </w:r>
      <w:r w:rsidR="00D56078" w:rsidRPr="002B710E">
        <w:rPr>
          <w:lang w:eastAsia="zh-CN"/>
        </w:rPr>
        <w:t xml:space="preserve">. There is however the </w:t>
      </w:r>
      <w:r w:rsidRPr="002B710E">
        <w:rPr>
          <w:lang w:eastAsia="zh-CN"/>
        </w:rPr>
        <w:t xml:space="preserve">need to discuss </w:t>
      </w:r>
      <w:r w:rsidR="00D56078" w:rsidRPr="002B710E">
        <w:rPr>
          <w:lang w:eastAsia="zh-CN"/>
        </w:rPr>
        <w:t>which is the impact of the target SN (</w:t>
      </w:r>
      <w:r w:rsidR="00D56078" w:rsidRPr="002B710E">
        <w:rPr>
          <w:i/>
          <w:lang w:eastAsia="zh-CN"/>
        </w:rPr>
        <w:t>gNB</w:t>
      </w:r>
      <w:r w:rsidR="00D56078" w:rsidRPr="002B710E">
        <w:rPr>
          <w:i/>
          <w:vertAlign w:val="subscript"/>
          <w:lang w:eastAsia="zh-CN"/>
        </w:rPr>
        <w:t>3</w:t>
      </w:r>
      <w:r w:rsidR="00D56078" w:rsidRPr="002B710E">
        <w:rPr>
          <w:lang w:eastAsia="zh-CN"/>
        </w:rPr>
        <w:t xml:space="preserve">) on the UE performance reported from the target MN to the source gNB, as well as how to configure the collection of UE performance at the target SN side and reporting of such UE performance back to the target MN. </w:t>
      </w:r>
      <w:r w:rsidR="00897DD2" w:rsidRPr="002B710E">
        <w:rPr>
          <w:lang w:eastAsia="zh-CN"/>
        </w:rPr>
        <w:t>The</w:t>
      </w:r>
      <w:r w:rsidR="008B34B6" w:rsidRPr="002B710E">
        <w:rPr>
          <w:lang w:eastAsia="zh-CN"/>
        </w:rPr>
        <w:t xml:space="preserve"> target MN should report to the source gNB – via the Data Collection Reporting procedure – either the aggregated UE performance collected at both target MN and target SN or</w:t>
      </w:r>
      <w:r w:rsidR="005113D1" w:rsidRPr="002B710E">
        <w:rPr>
          <w:lang w:eastAsia="zh-CN"/>
        </w:rPr>
        <w:t xml:space="preserve"> UE performance measured at MN and SN separately.</w:t>
      </w:r>
      <w:r w:rsidR="000C2769">
        <w:rPr>
          <w:lang w:eastAsia="zh-CN"/>
        </w:rPr>
        <w:t xml:space="preserve"> Moreover, it is our understanding that UE performance are typically collected immediately after the handover (</w:t>
      </w:r>
      <w:r w:rsidR="000C2769" w:rsidRPr="002B710E">
        <w:rPr>
          <w:lang w:eastAsia="zh-CN"/>
        </w:rPr>
        <w:t xml:space="preserve">source gNB </w:t>
      </w:r>
      <w:r w:rsidR="000C2769" w:rsidRPr="002B710E">
        <w:rPr>
          <w:i/>
          <w:lang w:eastAsia="zh-CN"/>
        </w:rPr>
        <w:t>gNB</w:t>
      </w:r>
      <w:r w:rsidR="000C2769" w:rsidRPr="002B710E">
        <w:rPr>
          <w:i/>
          <w:vertAlign w:val="subscript"/>
          <w:lang w:eastAsia="zh-CN"/>
        </w:rPr>
        <w:t>1</w:t>
      </w:r>
      <w:r w:rsidR="000C2769" w:rsidRPr="002B710E">
        <w:rPr>
          <w:lang w:eastAsia="zh-CN"/>
        </w:rPr>
        <w:t xml:space="preserve"> to a target gNB </w:t>
      </w:r>
      <w:r w:rsidR="000C2769" w:rsidRPr="002B710E">
        <w:rPr>
          <w:i/>
          <w:lang w:eastAsia="zh-CN"/>
        </w:rPr>
        <w:t>gNB</w:t>
      </w:r>
      <w:r w:rsidR="000C2769" w:rsidRPr="002B710E">
        <w:rPr>
          <w:i/>
          <w:vertAlign w:val="subscript"/>
          <w:lang w:eastAsia="zh-CN"/>
        </w:rPr>
        <w:t>2</w:t>
      </w:r>
      <w:r w:rsidR="000C2769" w:rsidRPr="000C2769">
        <w:rPr>
          <w:iCs/>
          <w:lang w:eastAsia="zh-CN"/>
        </w:rPr>
        <w:t xml:space="preserve"> in the example above</w:t>
      </w:r>
      <w:r w:rsidR="000C2769" w:rsidRPr="002B710E">
        <w:rPr>
          <w:lang w:eastAsia="zh-CN"/>
        </w:rPr>
        <w:t>)</w:t>
      </w:r>
      <w:r w:rsidR="000C2769">
        <w:rPr>
          <w:lang w:eastAsia="zh-CN"/>
        </w:rPr>
        <w:t xml:space="preserve"> and for a short time window (configured by the source gNB), so it is unclear whether there will be enough time for the target gNB to establish NR-DC with the third gNB (</w:t>
      </w:r>
      <w:r w:rsidR="000C2769" w:rsidRPr="002B710E">
        <w:rPr>
          <w:i/>
          <w:lang w:eastAsia="zh-CN"/>
        </w:rPr>
        <w:t>gNB</w:t>
      </w:r>
      <w:r w:rsidR="000C2769" w:rsidRPr="002B710E">
        <w:rPr>
          <w:i/>
          <w:vertAlign w:val="subscript"/>
          <w:lang w:eastAsia="zh-CN"/>
        </w:rPr>
        <w:t>3</w:t>
      </w:r>
      <w:r w:rsidR="000C2769" w:rsidRPr="002B710E">
        <w:rPr>
          <w:lang w:eastAsia="zh-CN"/>
        </w:rPr>
        <w:t>)</w:t>
      </w:r>
      <w:r w:rsidR="000C2769">
        <w:rPr>
          <w:lang w:eastAsia="zh-CN"/>
        </w:rPr>
        <w:t xml:space="preserve">. Therefore, </w:t>
      </w:r>
      <w:r w:rsidR="00D56078" w:rsidRPr="002B710E">
        <w:rPr>
          <w:lang w:eastAsia="zh-CN"/>
        </w:rPr>
        <w:t>considering that Rel-19 is the first release to discuss AI/ML-based mobility optimization in NR-DC, new scenarios other than the “basic” SN Addition and MN-initiated SN Change should be deprioritized and, if time allows, the</w:t>
      </w:r>
      <w:r w:rsidR="00C23471">
        <w:rPr>
          <w:lang w:eastAsia="zh-CN"/>
        </w:rPr>
        <w:t xml:space="preserve">ir actual feasibility </w:t>
      </w:r>
      <w:r w:rsidR="00D56078" w:rsidRPr="002B710E">
        <w:rPr>
          <w:lang w:eastAsia="zh-CN"/>
        </w:rPr>
        <w:t>can be discussed already in Rel-19 or in a future release.</w:t>
      </w:r>
    </w:p>
    <w:p w14:paraId="31FE74D7" w14:textId="3023E6A2" w:rsidR="001A2A67" w:rsidRPr="002B710E" w:rsidRDefault="00D56078" w:rsidP="00D56078">
      <w:pPr>
        <w:pStyle w:val="ListParagraph"/>
        <w:spacing w:before="120" w:after="120"/>
        <w:ind w:firstLineChars="0" w:firstLine="0"/>
        <w:jc w:val="both"/>
        <w:rPr>
          <w:lang w:eastAsia="zh-CN"/>
        </w:rPr>
      </w:pPr>
      <w:r w:rsidRPr="002B710E">
        <w:rPr>
          <w:b/>
          <w:lang w:eastAsia="zh-CN"/>
        </w:rPr>
        <w:t xml:space="preserve">Proposal </w:t>
      </w:r>
      <w:r w:rsidR="00985183">
        <w:rPr>
          <w:b/>
          <w:lang w:eastAsia="zh-CN"/>
        </w:rPr>
        <w:t>2</w:t>
      </w:r>
      <w:r w:rsidRPr="002B710E">
        <w:rPr>
          <w:b/>
          <w:lang w:eastAsia="zh-CN"/>
        </w:rPr>
        <w:t xml:space="preserve">: RAN3 to agree that scenarios other than “basic” SN Addition and MN-initiated SN Change </w:t>
      </w:r>
      <w:r w:rsidR="002F057D">
        <w:rPr>
          <w:b/>
          <w:lang w:eastAsia="zh-CN"/>
        </w:rPr>
        <w:t xml:space="preserve">are </w:t>
      </w:r>
      <w:r w:rsidRPr="002B710E">
        <w:rPr>
          <w:b/>
          <w:lang w:eastAsia="zh-CN"/>
        </w:rPr>
        <w:t>deprioritized</w:t>
      </w:r>
      <w:r w:rsidR="00C23471">
        <w:rPr>
          <w:b/>
          <w:lang w:eastAsia="zh-CN"/>
        </w:rPr>
        <w:t xml:space="preserve">. Their actual feasibility could be </w:t>
      </w:r>
      <w:r w:rsidRPr="002B710E">
        <w:rPr>
          <w:b/>
          <w:lang w:eastAsia="zh-CN"/>
        </w:rPr>
        <w:t>discussed in Rel-19 only if time allows.</w:t>
      </w:r>
      <w:r w:rsidRPr="002B710E">
        <w:rPr>
          <w:lang w:eastAsia="zh-CN"/>
        </w:rPr>
        <w:t xml:space="preserve">  </w:t>
      </w:r>
    </w:p>
    <w:p w14:paraId="1611457E" w14:textId="3AE9414D" w:rsidR="00F96072" w:rsidRPr="0006110C" w:rsidRDefault="00F96072" w:rsidP="00F96072">
      <w:pPr>
        <w:pStyle w:val="Heading2"/>
        <w:keepLines/>
        <w:tabs>
          <w:tab w:val="num" w:pos="0"/>
        </w:tabs>
        <w:spacing w:before="160" w:after="120"/>
        <w:ind w:right="0" w:hanging="113"/>
        <w:jc w:val="both"/>
        <w:rPr>
          <w:rFonts w:cs="Arial"/>
          <w:lang w:eastAsia="zh-CN"/>
        </w:rPr>
      </w:pPr>
      <w:r w:rsidRPr="002B710E">
        <w:rPr>
          <w:rFonts w:cs="Arial" w:hint="eastAsia"/>
          <w:lang w:eastAsia="zh-CN"/>
        </w:rPr>
        <w:t>2</w:t>
      </w:r>
      <w:r w:rsidRPr="002B710E">
        <w:rPr>
          <w:rFonts w:cs="Arial"/>
          <w:lang w:eastAsia="zh-CN"/>
        </w:rPr>
        <w:t>.2 On UE performance metrics in NR-DC</w:t>
      </w:r>
    </w:p>
    <w:p w14:paraId="545DA162" w14:textId="0E17C64E" w:rsidR="00251464" w:rsidRDefault="00251464" w:rsidP="00D643DE">
      <w:pPr>
        <w:spacing w:after="120"/>
        <w:jc w:val="both"/>
        <w:rPr>
          <w:lang w:eastAsia="zh-CN"/>
        </w:rPr>
      </w:pPr>
      <w:r w:rsidRPr="0006110C">
        <w:rPr>
          <w:lang w:eastAsia="zh-CN"/>
        </w:rPr>
        <w:t xml:space="preserve">The UE performance </w:t>
      </w:r>
      <w:r w:rsidR="00655233" w:rsidRPr="0006110C">
        <w:rPr>
          <w:lang w:eastAsia="zh-CN"/>
        </w:rPr>
        <w:t xml:space="preserve">metrics to be reported as part of the feedback information after an AI/ML-based action as well as the UE </w:t>
      </w:r>
      <w:r w:rsidR="00D643DE">
        <w:rPr>
          <w:lang w:eastAsia="zh-CN"/>
        </w:rPr>
        <w:t xml:space="preserve">performance </w:t>
      </w:r>
      <w:r w:rsidRPr="0006110C">
        <w:rPr>
          <w:lang w:eastAsia="zh-CN"/>
        </w:rPr>
        <w:t xml:space="preserve">collection configuration </w:t>
      </w:r>
      <w:r w:rsidR="00655233" w:rsidRPr="0006110C">
        <w:rPr>
          <w:lang w:eastAsia="zh-CN"/>
        </w:rPr>
        <w:t xml:space="preserve">have been specified in Rel-18 for XnAP </w:t>
      </w:r>
      <w:r w:rsidRPr="0006110C">
        <w:rPr>
          <w:lang w:eastAsia="zh-CN"/>
        </w:rPr>
        <w:t>as follows</w:t>
      </w:r>
      <w:r w:rsidR="005D2180">
        <w:rPr>
          <w:lang w:eastAsia="zh-CN"/>
        </w:rPr>
        <w:t xml:space="preserve"> </w:t>
      </w:r>
      <w:r w:rsidR="005D2180">
        <w:rPr>
          <w:lang w:eastAsia="zh-CN"/>
        </w:rPr>
        <w:fldChar w:fldCharType="begin"/>
      </w:r>
      <w:r w:rsidR="005D2180">
        <w:rPr>
          <w:lang w:eastAsia="zh-CN"/>
        </w:rPr>
        <w:instrText xml:space="preserve"> REF _Ref188000497 \r \h </w:instrText>
      </w:r>
      <w:r w:rsidR="005D2180">
        <w:rPr>
          <w:lang w:eastAsia="zh-CN"/>
        </w:rPr>
      </w:r>
      <w:r w:rsidR="005D2180">
        <w:rPr>
          <w:lang w:eastAsia="zh-CN"/>
        </w:rPr>
        <w:fldChar w:fldCharType="separate"/>
      </w:r>
      <w:r w:rsidR="005D2180">
        <w:rPr>
          <w:lang w:eastAsia="zh-CN"/>
        </w:rPr>
        <w:t>[7]</w:t>
      </w:r>
      <w:r w:rsidR="005D2180">
        <w:rPr>
          <w:lang w:eastAsia="zh-CN"/>
        </w:rPr>
        <w:fldChar w:fldCharType="end"/>
      </w:r>
      <w:r w:rsidR="00655233" w:rsidRPr="0006110C">
        <w:rPr>
          <w:lang w:eastAsia="zh-CN"/>
        </w:rPr>
        <w:t>:</w:t>
      </w:r>
    </w:p>
    <w:tbl>
      <w:tblPr>
        <w:tblStyle w:val="TableGrid"/>
        <w:tblW w:w="0" w:type="auto"/>
        <w:tblLook w:val="04A0" w:firstRow="1" w:lastRow="0" w:firstColumn="1" w:lastColumn="0" w:noHBand="0" w:noVBand="1"/>
      </w:tblPr>
      <w:tblGrid>
        <w:gridCol w:w="9629"/>
      </w:tblGrid>
      <w:tr w:rsidR="00251464" w14:paraId="3B32FE5B" w14:textId="77777777" w:rsidTr="00CB21F5">
        <w:tc>
          <w:tcPr>
            <w:tcW w:w="9629" w:type="dxa"/>
          </w:tcPr>
          <w:p w14:paraId="689C72D2" w14:textId="77777777" w:rsidR="00655233" w:rsidRPr="00655233" w:rsidRDefault="00655233" w:rsidP="00655233">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9" w:name="_Toc175587916"/>
            <w:r w:rsidRPr="00655233">
              <w:rPr>
                <w:rFonts w:ascii="Arial" w:eastAsia="SimSun" w:hAnsi="Arial"/>
                <w:sz w:val="24"/>
                <w:lang w:eastAsia="ko-KR"/>
              </w:rPr>
              <w:lastRenderedPageBreak/>
              <w:t>9.2.3.179</w:t>
            </w:r>
            <w:r w:rsidRPr="00655233">
              <w:rPr>
                <w:rFonts w:ascii="Arial" w:eastAsia="SimSun" w:hAnsi="Arial"/>
                <w:sz w:val="24"/>
                <w:lang w:eastAsia="ko-KR"/>
              </w:rPr>
              <w:tab/>
              <w:t>UE Performance</w:t>
            </w:r>
            <w:bookmarkEnd w:id="19"/>
          </w:p>
          <w:p w14:paraId="54EDBFF3" w14:textId="77777777" w:rsidR="00655233" w:rsidRPr="00655233" w:rsidRDefault="00655233" w:rsidP="00655233">
            <w:pPr>
              <w:overflowPunct w:val="0"/>
              <w:autoSpaceDE w:val="0"/>
              <w:autoSpaceDN w:val="0"/>
              <w:adjustRightInd w:val="0"/>
              <w:spacing w:after="180"/>
              <w:textAlignment w:val="baseline"/>
              <w:rPr>
                <w:rFonts w:eastAsia="SimSun"/>
                <w:lang w:eastAsia="ko-KR"/>
              </w:rPr>
            </w:pPr>
            <w:r w:rsidRPr="00655233">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655233" w:rsidRPr="00655233" w14:paraId="734A7C07" w14:textId="77777777" w:rsidTr="00CB21F5">
              <w:trPr>
                <w:cantSplit/>
                <w:tblHeader/>
              </w:trPr>
              <w:tc>
                <w:tcPr>
                  <w:tcW w:w="2451" w:type="dxa"/>
                  <w:tcBorders>
                    <w:top w:val="single" w:sz="4" w:space="0" w:color="auto"/>
                    <w:left w:val="single" w:sz="4" w:space="0" w:color="auto"/>
                    <w:bottom w:val="single" w:sz="4" w:space="0" w:color="auto"/>
                    <w:right w:val="single" w:sz="4" w:space="0" w:color="auto"/>
                  </w:tcBorders>
                </w:tcPr>
                <w:p w14:paraId="3FE9B487"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03BF846D"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6547F3DB"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1463037C"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3589673E"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Semantics Description</w:t>
                  </w:r>
                </w:p>
              </w:tc>
            </w:tr>
            <w:tr w:rsidR="00655233" w:rsidRPr="00655233" w14:paraId="3EFF5CF3"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0B8515D4"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BA30E1B"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0960DC1B"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3E8B76C"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ko-KR"/>
                    </w:rPr>
                  </w:pPr>
                  <w:r w:rsidRPr="00655233">
                    <w:rPr>
                      <w:rFonts w:ascii="Arial" w:eastAsia="SimSun" w:hAnsi="Arial"/>
                      <w:sz w:val="18"/>
                      <w:lang w:eastAsia="ko-KR"/>
                    </w:rPr>
                    <w:t>Bit Rate</w:t>
                  </w:r>
                </w:p>
                <w:p w14:paraId="71D18C3D"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0EFDF07B"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r w:rsidR="00655233" w:rsidRPr="00655233" w14:paraId="2D8DD6B3"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659DADF1"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6D26E451"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0811FB9A"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4EE064F"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ko-KR"/>
                    </w:rPr>
                  </w:pPr>
                  <w:r w:rsidRPr="00655233">
                    <w:rPr>
                      <w:rFonts w:ascii="Arial" w:eastAsia="SimSun" w:hAnsi="Arial"/>
                      <w:sz w:val="18"/>
                      <w:lang w:eastAsia="ko-KR"/>
                    </w:rPr>
                    <w:t>Bit Rate</w:t>
                  </w:r>
                </w:p>
                <w:p w14:paraId="2A74C37E"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5C7C747D"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r w:rsidR="00655233" w:rsidRPr="00655233" w14:paraId="648F8616"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35724B19"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val="en-US" w:eastAsia="zh-CN"/>
                    </w:rPr>
                  </w:pPr>
                  <w:r w:rsidRPr="00655233">
                    <w:rPr>
                      <w:rFonts w:ascii="Arial" w:eastAsia="SimSun" w:hAnsi="Arial" w:hint="eastAsia"/>
                      <w:sz w:val="18"/>
                      <w:lang w:eastAsia="zh-CN"/>
                    </w:rPr>
                    <w:t>A</w:t>
                  </w:r>
                  <w:r w:rsidRPr="00655233">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7CB7CF27"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292F98A"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B7BEC0A"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highlight w:val="yellow"/>
                      <w:lang w:eastAsia="zh-CN"/>
                    </w:rPr>
                  </w:pPr>
                  <w:r w:rsidRPr="00655233">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6C1B0B5B"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r w:rsidR="00655233" w:rsidRPr="00655233" w14:paraId="6F2B515B"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7117E6B6"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val="en-US" w:eastAsia="zh-CN"/>
                    </w:rPr>
                  </w:pPr>
                  <w:r w:rsidRPr="00655233">
                    <w:rPr>
                      <w:rFonts w:ascii="Arial" w:eastAsia="SimSun" w:hAnsi="Arial" w:hint="eastAsia"/>
                      <w:sz w:val="18"/>
                      <w:lang w:eastAsia="zh-CN"/>
                    </w:rPr>
                    <w:t>A</w:t>
                  </w:r>
                  <w:r w:rsidRPr="00655233">
                    <w:rPr>
                      <w:rFonts w:ascii="Arial" w:eastAsia="SimSun" w:hAnsi="Arial"/>
                      <w:sz w:val="18"/>
                      <w:lang w:eastAsia="zh-CN"/>
                    </w:rPr>
                    <w:t>verage Packet Loss</w:t>
                  </w:r>
                  <w:r w:rsidRPr="00655233">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3CFAC376"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B295CB5"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CD67998"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ko-KR"/>
                    </w:rPr>
                  </w:pPr>
                  <w:r w:rsidRPr="00655233">
                    <w:rPr>
                      <w:rFonts w:ascii="Arial" w:eastAsia="SimSun" w:hAnsi="Arial"/>
                      <w:sz w:val="18"/>
                      <w:lang w:eastAsia="ko-KR"/>
                    </w:rPr>
                    <w:t>Packet Loss Rate</w:t>
                  </w:r>
                </w:p>
                <w:p w14:paraId="4B03C783"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highlight w:val="yellow"/>
                      <w:lang w:eastAsia="zh-CN"/>
                    </w:rPr>
                  </w:pPr>
                  <w:r w:rsidRPr="00655233">
                    <w:rPr>
                      <w:rFonts w:ascii="Arial" w:eastAsia="SimSun" w:hAnsi="Arial"/>
                      <w:sz w:val="18"/>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6B09B9D7"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bl>
          <w:p w14:paraId="5572D5D7" w14:textId="77777777" w:rsidR="00655233" w:rsidRPr="009172FA" w:rsidRDefault="00655233" w:rsidP="00655233">
            <w:pPr>
              <w:spacing w:before="120"/>
              <w:jc w:val="center"/>
              <w:rPr>
                <w:i/>
                <w:color w:val="00B050"/>
                <w:lang w:eastAsia="zh-CN"/>
              </w:rPr>
            </w:pPr>
            <w:r w:rsidRPr="009172FA">
              <w:rPr>
                <w:i/>
                <w:color w:val="00B050"/>
                <w:lang w:eastAsia="zh-CN"/>
              </w:rPr>
              <w:t>**** Skip non-relevant text ****</w:t>
            </w:r>
          </w:p>
          <w:p w14:paraId="06847259" w14:textId="3B493BC6" w:rsidR="00251464" w:rsidRPr="00AC27DA" w:rsidRDefault="00251464" w:rsidP="00CB21F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AC27DA">
              <w:rPr>
                <w:rFonts w:ascii="Arial" w:eastAsia="SimSun" w:hAnsi="Arial"/>
                <w:sz w:val="24"/>
                <w:lang w:eastAsia="ko-KR"/>
              </w:rPr>
              <w:t>9.2.3.186</w:t>
            </w:r>
            <w:r w:rsidRPr="00AC27DA">
              <w:rPr>
                <w:rFonts w:ascii="Arial" w:eastAsia="SimSun" w:hAnsi="Arial"/>
                <w:sz w:val="24"/>
                <w:lang w:eastAsia="ko-KR"/>
              </w:rPr>
              <w:tab/>
              <w:t>UE Performance Collection Configuration</w:t>
            </w:r>
          </w:p>
          <w:p w14:paraId="222373A9" w14:textId="77777777" w:rsidR="00251464" w:rsidRPr="00AC27DA" w:rsidRDefault="00251464" w:rsidP="00CB21F5">
            <w:pPr>
              <w:overflowPunct w:val="0"/>
              <w:autoSpaceDE w:val="0"/>
              <w:autoSpaceDN w:val="0"/>
              <w:adjustRightInd w:val="0"/>
              <w:spacing w:after="180"/>
              <w:textAlignment w:val="baseline"/>
              <w:rPr>
                <w:rFonts w:eastAsia="SimSun"/>
                <w:lang w:eastAsia="ko-KR"/>
              </w:rPr>
            </w:pPr>
            <w:r w:rsidRPr="00AC27DA">
              <w:rPr>
                <w:rFonts w:eastAsia="SimSun"/>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251464" w:rsidRPr="00AC27DA" w14:paraId="77C30726" w14:textId="77777777" w:rsidTr="00CB21F5">
              <w:trPr>
                <w:tblHeader/>
              </w:trPr>
              <w:tc>
                <w:tcPr>
                  <w:tcW w:w="2451" w:type="dxa"/>
                  <w:tcBorders>
                    <w:top w:val="single" w:sz="4" w:space="0" w:color="auto"/>
                    <w:left w:val="single" w:sz="4" w:space="0" w:color="auto"/>
                    <w:bottom w:val="single" w:sz="4" w:space="0" w:color="auto"/>
                    <w:right w:val="single" w:sz="4" w:space="0" w:color="auto"/>
                  </w:tcBorders>
                </w:tcPr>
                <w:p w14:paraId="4518DE21"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660E799E"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545C963D"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7EFC74F4"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361FA9D4"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Semantics Description</w:t>
                  </w:r>
                </w:p>
              </w:tc>
            </w:tr>
            <w:tr w:rsidR="00251464" w:rsidRPr="00AC27DA" w14:paraId="59B6F234" w14:textId="77777777" w:rsidTr="00CB21F5">
              <w:tc>
                <w:tcPr>
                  <w:tcW w:w="2451" w:type="dxa"/>
                  <w:tcBorders>
                    <w:top w:val="single" w:sz="4" w:space="0" w:color="auto"/>
                    <w:left w:val="single" w:sz="4" w:space="0" w:color="auto"/>
                    <w:bottom w:val="single" w:sz="4" w:space="0" w:color="auto"/>
                    <w:right w:val="single" w:sz="4" w:space="0" w:color="auto"/>
                  </w:tcBorders>
                </w:tcPr>
                <w:p w14:paraId="0FF6348B" w14:textId="77777777" w:rsidR="00251464" w:rsidRPr="00AC27DA" w:rsidRDefault="00251464" w:rsidP="00CB21F5">
                  <w:pPr>
                    <w:keepNext/>
                    <w:keepLines/>
                    <w:overflowPunct w:val="0"/>
                    <w:autoSpaceDE w:val="0"/>
                    <w:autoSpaceDN w:val="0"/>
                    <w:adjustRightInd w:val="0"/>
                    <w:textAlignment w:val="baseline"/>
                    <w:rPr>
                      <w:rFonts w:ascii="Arial" w:eastAsia="Malgun Gothic" w:hAnsi="Arial"/>
                      <w:sz w:val="18"/>
                      <w:lang w:eastAsia="ko-KR"/>
                    </w:rPr>
                  </w:pPr>
                  <w:r w:rsidRPr="00AC27DA">
                    <w:rPr>
                      <w:rFonts w:ascii="Arial" w:eastAsia="SimSun"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734A7629" w14:textId="77777777" w:rsidR="00251464" w:rsidRPr="00AC27DA" w:rsidRDefault="00251464" w:rsidP="00CB21F5">
                  <w:pPr>
                    <w:keepNext/>
                    <w:keepLines/>
                    <w:overflowPunct w:val="0"/>
                    <w:autoSpaceDE w:val="0"/>
                    <w:autoSpaceDN w:val="0"/>
                    <w:adjustRightInd w:val="0"/>
                    <w:textAlignment w:val="baseline"/>
                    <w:rPr>
                      <w:rFonts w:ascii="Arial" w:eastAsia="Malgun Gothic" w:hAnsi="Arial"/>
                      <w:sz w:val="18"/>
                      <w:lang w:eastAsia="ko-KR"/>
                    </w:rPr>
                  </w:pPr>
                  <w:r w:rsidRPr="00AC27DA">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0AA3EF8B" w14:textId="77777777" w:rsidR="00251464" w:rsidRPr="00AC27DA" w:rsidRDefault="00251464" w:rsidP="00CB21F5">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E2969A8" w14:textId="77777777" w:rsidR="00251464" w:rsidRPr="00AC27DA" w:rsidRDefault="00251464" w:rsidP="00CB21F5">
                  <w:pPr>
                    <w:keepNext/>
                    <w:keepLines/>
                    <w:overflowPunct w:val="0"/>
                    <w:autoSpaceDE w:val="0"/>
                    <w:autoSpaceDN w:val="0"/>
                    <w:adjustRightInd w:val="0"/>
                    <w:textAlignment w:val="baseline"/>
                    <w:rPr>
                      <w:rFonts w:ascii="Arial" w:eastAsia="SimSun" w:hAnsi="Arial"/>
                      <w:sz w:val="18"/>
                      <w:lang w:eastAsia="zh-CN"/>
                    </w:rPr>
                  </w:pPr>
                  <w:r w:rsidRPr="00AC27DA">
                    <w:rPr>
                      <w:rFonts w:ascii="Arial" w:eastAsia="SimSun" w:hAnsi="Arial"/>
                      <w:sz w:val="18"/>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25C73AC8" w14:textId="77777777" w:rsidR="00251464" w:rsidRPr="00AC27DA" w:rsidRDefault="00251464" w:rsidP="00CB21F5">
                  <w:pPr>
                    <w:keepNext/>
                    <w:keepLines/>
                    <w:overflowPunct w:val="0"/>
                    <w:autoSpaceDE w:val="0"/>
                    <w:autoSpaceDN w:val="0"/>
                    <w:adjustRightInd w:val="0"/>
                    <w:textAlignment w:val="baseline"/>
                    <w:rPr>
                      <w:rFonts w:ascii="Arial" w:eastAsia="SimSun" w:hAnsi="Arial"/>
                      <w:bCs/>
                      <w:sz w:val="18"/>
                      <w:lang w:eastAsia="zh-CN"/>
                    </w:rPr>
                  </w:pPr>
                  <w:r w:rsidRPr="00AC27DA">
                    <w:rPr>
                      <w:rFonts w:ascii="Arial" w:eastAsia="SimSun" w:hAnsi="Arial"/>
                      <w:bCs/>
                      <w:sz w:val="18"/>
                      <w:lang w:eastAsia="zh-CN"/>
                    </w:rPr>
                    <w:t>Time duration starting at successful handover within which the UE performance</w:t>
                  </w:r>
                  <w:r w:rsidRPr="00AC27DA">
                    <w:rPr>
                      <w:rFonts w:ascii="Arial" w:eastAsia="SimSun" w:hAnsi="Arial" w:hint="eastAsia"/>
                      <w:bCs/>
                      <w:sz w:val="18"/>
                      <w:lang w:val="en-US" w:eastAsia="zh-CN"/>
                    </w:rPr>
                    <w:t xml:space="preserve"> </w:t>
                  </w:r>
                  <w:r w:rsidRPr="00AC27DA">
                    <w:rPr>
                      <w:rFonts w:ascii="Arial" w:eastAsia="SimSun" w:hAnsi="Arial"/>
                      <w:bCs/>
                      <w:sz w:val="18"/>
                      <w:lang w:eastAsia="zh-CN"/>
                    </w:rPr>
                    <w:t>measurements are collected.</w:t>
                  </w:r>
                </w:p>
                <w:p w14:paraId="6726E1F2" w14:textId="77777777" w:rsidR="00251464" w:rsidRPr="00AC27DA" w:rsidRDefault="00251464" w:rsidP="00CB21F5">
                  <w:pPr>
                    <w:keepNext/>
                    <w:keepLines/>
                    <w:overflowPunct w:val="0"/>
                    <w:autoSpaceDE w:val="0"/>
                    <w:autoSpaceDN w:val="0"/>
                    <w:adjustRightInd w:val="0"/>
                    <w:textAlignment w:val="baseline"/>
                    <w:rPr>
                      <w:rFonts w:ascii="Arial" w:eastAsia="SimSun" w:hAnsi="Arial"/>
                      <w:bCs/>
                      <w:sz w:val="18"/>
                      <w:lang w:eastAsia="zh-CN"/>
                    </w:rPr>
                  </w:pPr>
                  <w:r w:rsidRPr="00AC27DA">
                    <w:rPr>
                      <w:rFonts w:ascii="Arial" w:eastAsia="SimSun" w:hAnsi="Arial" w:hint="eastAsia"/>
                      <w:bCs/>
                      <w:sz w:val="18"/>
                      <w:lang w:val="en-US" w:eastAsia="zh-CN"/>
                    </w:rPr>
                    <w:t xml:space="preserve">Unit: </w:t>
                  </w:r>
                  <w:r w:rsidRPr="00AC27DA">
                    <w:rPr>
                      <w:rFonts w:ascii="Arial" w:eastAsia="SimSun" w:hAnsi="Arial"/>
                      <w:bCs/>
                      <w:sz w:val="18"/>
                      <w:lang w:val="en-US" w:eastAsia="zh-CN"/>
                    </w:rPr>
                    <w:t>m</w:t>
                  </w:r>
                  <w:r w:rsidRPr="00AC27DA">
                    <w:rPr>
                      <w:rFonts w:ascii="Arial" w:eastAsia="SimSun" w:hAnsi="Arial" w:hint="eastAsia"/>
                      <w:bCs/>
                      <w:sz w:val="18"/>
                      <w:lang w:val="en-US" w:eastAsia="zh-CN"/>
                    </w:rPr>
                    <w:t>illisecond</w:t>
                  </w:r>
                </w:p>
              </w:tc>
            </w:tr>
          </w:tbl>
          <w:p w14:paraId="4A4B0606" w14:textId="62309029" w:rsidR="00251464" w:rsidRDefault="00985183" w:rsidP="00CB21F5">
            <w:pPr>
              <w:rPr>
                <w:lang w:eastAsia="zh-CN"/>
              </w:rPr>
            </w:pPr>
            <w:r w:rsidRPr="009172FA">
              <w:rPr>
                <w:color w:val="FFFFFF" w:themeColor="background1"/>
                <w:sz w:val="10"/>
                <w:lang w:eastAsia="zh-CN"/>
              </w:rPr>
              <w:t>A</w:t>
            </w:r>
            <w:r w:rsidR="009172FA" w:rsidRPr="009172FA">
              <w:rPr>
                <w:color w:val="FFFFFF" w:themeColor="background1"/>
                <w:sz w:val="10"/>
                <w:lang w:eastAsia="zh-CN"/>
              </w:rPr>
              <w:t>s</w:t>
            </w:r>
          </w:p>
        </w:tc>
      </w:tr>
    </w:tbl>
    <w:p w14:paraId="013C4BF8" w14:textId="3125C71A" w:rsidR="00251464" w:rsidRPr="002B710E" w:rsidRDefault="00251464" w:rsidP="00905C82">
      <w:pPr>
        <w:spacing w:before="120" w:after="120"/>
        <w:jc w:val="both"/>
        <w:rPr>
          <w:lang w:eastAsia="zh-CN"/>
        </w:rPr>
      </w:pPr>
      <w:r w:rsidRPr="0006110C">
        <w:rPr>
          <w:rFonts w:hint="eastAsia"/>
          <w:lang w:eastAsia="zh-CN"/>
        </w:rPr>
        <w:t>I</w:t>
      </w:r>
      <w:r w:rsidRPr="0006110C">
        <w:rPr>
          <w:lang w:eastAsia="zh-CN"/>
        </w:rPr>
        <w:t xml:space="preserve">t is obvious that the UE </w:t>
      </w:r>
      <w:r w:rsidRPr="002B710E">
        <w:rPr>
          <w:lang w:eastAsia="zh-CN"/>
        </w:rPr>
        <w:t xml:space="preserve">performance metrics are only for the basic single </w:t>
      </w:r>
      <w:r w:rsidR="00815277" w:rsidRPr="002B710E">
        <w:rPr>
          <w:lang w:eastAsia="zh-CN"/>
        </w:rPr>
        <w:t>connectivity case</w:t>
      </w:r>
      <w:r w:rsidRPr="002B710E">
        <w:rPr>
          <w:lang w:eastAsia="zh-CN"/>
        </w:rPr>
        <w:t>,</w:t>
      </w:r>
      <w:r w:rsidR="00815277" w:rsidRPr="002B710E">
        <w:rPr>
          <w:lang w:eastAsia="zh-CN"/>
        </w:rPr>
        <w:t xml:space="preserve"> where the collection and reporting is done at the target node side towards the source node. For the case of NR-DC, RAN3 needs to investigate </w:t>
      </w:r>
      <w:r w:rsidR="00D643DE" w:rsidRPr="002B710E">
        <w:rPr>
          <w:lang w:eastAsia="zh-CN"/>
        </w:rPr>
        <w:t xml:space="preserve">which </w:t>
      </w:r>
      <w:r w:rsidR="00815277" w:rsidRPr="002B710E">
        <w:rPr>
          <w:lang w:eastAsia="zh-CN"/>
        </w:rPr>
        <w:t>UE performance metrics are triggered to be collected by the SN after</w:t>
      </w:r>
      <w:r w:rsidR="00D643DE" w:rsidRPr="002B710E">
        <w:rPr>
          <w:lang w:eastAsia="zh-CN"/>
        </w:rPr>
        <w:t xml:space="preserve"> successful </w:t>
      </w:r>
      <w:r w:rsidR="00F96072" w:rsidRPr="002B710E">
        <w:rPr>
          <w:lang w:eastAsia="zh-CN"/>
        </w:rPr>
        <w:t xml:space="preserve">SN Addition / Change (MN-initiated) </w:t>
      </w:r>
      <w:r w:rsidR="00815277" w:rsidRPr="002B710E">
        <w:rPr>
          <w:lang w:eastAsia="zh-CN"/>
        </w:rPr>
        <w:t>for the concerned UE.</w:t>
      </w:r>
      <w:r w:rsidRPr="002B710E">
        <w:rPr>
          <w:lang w:eastAsia="zh-CN"/>
        </w:rPr>
        <w:t xml:space="preserve"> </w:t>
      </w:r>
      <w:r w:rsidR="00815277" w:rsidRPr="002B710E">
        <w:rPr>
          <w:lang w:eastAsia="zh-CN"/>
        </w:rPr>
        <w:t xml:space="preserve">It should be recalled that the Rel-18 UE performance metrics are on a per-UE granularity. Let’s first </w:t>
      </w:r>
      <w:r w:rsidRPr="002B710E">
        <w:rPr>
          <w:lang w:eastAsia="zh-CN"/>
        </w:rPr>
        <w:t>provide</w:t>
      </w:r>
      <w:r w:rsidR="00815277" w:rsidRPr="002B710E">
        <w:rPr>
          <w:lang w:eastAsia="zh-CN"/>
        </w:rPr>
        <w:t xml:space="preserve"> an insight on how these UE performance metrics are specified:</w:t>
      </w:r>
    </w:p>
    <w:p w14:paraId="013B15E8" w14:textId="09F54E25" w:rsidR="00251464" w:rsidRPr="002B710E" w:rsidRDefault="00251464" w:rsidP="00F84E13">
      <w:pPr>
        <w:pStyle w:val="ListParagraph"/>
        <w:numPr>
          <w:ilvl w:val="0"/>
          <w:numId w:val="8"/>
        </w:numPr>
        <w:ind w:firstLineChars="0"/>
        <w:jc w:val="both"/>
        <w:rPr>
          <w:lang w:eastAsia="zh-CN"/>
        </w:rPr>
      </w:pPr>
      <w:r w:rsidRPr="002B710E">
        <w:rPr>
          <w:rFonts w:hint="eastAsia"/>
          <w:b/>
          <w:lang w:eastAsia="zh-CN"/>
        </w:rPr>
        <w:t>A</w:t>
      </w:r>
      <w:r w:rsidRPr="002B710E">
        <w:rPr>
          <w:b/>
          <w:lang w:eastAsia="zh-CN"/>
        </w:rPr>
        <w:t>verage UE throughput DL/UL</w:t>
      </w:r>
      <w:r w:rsidRPr="002B710E">
        <w:rPr>
          <w:lang w:eastAsia="zh-CN"/>
        </w:rPr>
        <w:t>. As specified in TS 28.55</w:t>
      </w:r>
      <w:r w:rsidR="005D2180">
        <w:rPr>
          <w:lang w:eastAsia="zh-CN"/>
        </w:rPr>
        <w:t xml:space="preserve">8 </w:t>
      </w:r>
      <w:r w:rsidR="005D2180">
        <w:rPr>
          <w:lang w:eastAsia="zh-CN"/>
        </w:rPr>
        <w:fldChar w:fldCharType="begin"/>
      </w:r>
      <w:r w:rsidR="005D2180">
        <w:rPr>
          <w:lang w:eastAsia="zh-CN"/>
        </w:rPr>
        <w:instrText xml:space="preserve"> REF _Ref188000710 \r \h </w:instrText>
      </w:r>
      <w:r w:rsidR="005D2180">
        <w:rPr>
          <w:lang w:eastAsia="zh-CN"/>
        </w:rPr>
      </w:r>
      <w:r w:rsidR="005D2180">
        <w:rPr>
          <w:lang w:eastAsia="zh-CN"/>
        </w:rPr>
        <w:fldChar w:fldCharType="separate"/>
      </w:r>
      <w:r w:rsidR="005D2180">
        <w:rPr>
          <w:lang w:eastAsia="zh-CN"/>
        </w:rPr>
        <w:t>[8]</w:t>
      </w:r>
      <w:r w:rsidR="005D2180">
        <w:rPr>
          <w:lang w:eastAsia="zh-CN"/>
        </w:rPr>
        <w:fldChar w:fldCharType="end"/>
      </w:r>
      <w:r w:rsidRPr="002B710E">
        <w:rPr>
          <w:lang w:eastAsia="zh-CN"/>
        </w:rPr>
        <w:t xml:space="preserve">, </w:t>
      </w:r>
      <w:r w:rsidR="00D643DE" w:rsidRPr="002B710E">
        <w:rPr>
          <w:lang w:eastAsia="zh-CN"/>
        </w:rPr>
        <w:t>t</w:t>
      </w:r>
      <w:r w:rsidRPr="002B710E">
        <w:rPr>
          <w:lang w:eastAsia="zh-CN"/>
        </w:rPr>
        <w:t>his measurement is intended for data bursts that are large enough to require transmissions to be split across multiple slots. Since the data volume is counted on the RLC SDU level, it is the RLC layer which</w:t>
      </w:r>
      <w:r w:rsidR="00815277" w:rsidRPr="002B710E">
        <w:rPr>
          <w:lang w:eastAsia="zh-CN"/>
        </w:rPr>
        <w:t xml:space="preserve"> is in charge of calculating</w:t>
      </w:r>
      <w:r w:rsidRPr="002B710E">
        <w:rPr>
          <w:lang w:eastAsia="zh-CN"/>
        </w:rPr>
        <w:t xml:space="preserve"> </w:t>
      </w:r>
      <w:r w:rsidR="00815277" w:rsidRPr="002B710E">
        <w:rPr>
          <w:lang w:eastAsia="zh-CN"/>
        </w:rPr>
        <w:t xml:space="preserve">the </w:t>
      </w:r>
      <w:r w:rsidR="007B6A56">
        <w:rPr>
          <w:lang w:eastAsia="zh-CN"/>
        </w:rPr>
        <w:t xml:space="preserve">per-UE </w:t>
      </w:r>
      <w:r w:rsidR="00815277" w:rsidRPr="002B710E">
        <w:rPr>
          <w:lang w:eastAsia="zh-CN"/>
        </w:rPr>
        <w:t>Average UE throughput DL/UL</w:t>
      </w:r>
      <w:r w:rsidRPr="002B710E">
        <w:rPr>
          <w:lang w:eastAsia="zh-CN"/>
        </w:rPr>
        <w:t>.</w:t>
      </w:r>
      <w:r w:rsidR="007B6A56">
        <w:rPr>
          <w:lang w:eastAsia="zh-CN"/>
        </w:rPr>
        <w:t xml:space="preserve"> Note that RAN3 is waiting for SA5 feedback on whether the </w:t>
      </w:r>
      <w:r w:rsidR="007B6A56" w:rsidRPr="002B710E">
        <w:rPr>
          <w:lang w:eastAsia="zh-CN"/>
        </w:rPr>
        <w:t>Average UE throughput DL/UL</w:t>
      </w:r>
      <w:r w:rsidR="007B6A56">
        <w:rPr>
          <w:lang w:eastAsia="zh-CN"/>
        </w:rPr>
        <w:t xml:space="preserve"> measurements defined in TS 28.558 are actually measured per-UE (refer to the LS sent by RAN3 in</w:t>
      </w:r>
      <w:r w:rsidR="001F5C42">
        <w:rPr>
          <w:lang w:eastAsia="zh-CN"/>
        </w:rPr>
        <w:t xml:space="preserve"> </w:t>
      </w:r>
      <w:r w:rsidR="001F5C42">
        <w:rPr>
          <w:lang w:eastAsia="zh-CN"/>
        </w:rPr>
        <w:fldChar w:fldCharType="begin"/>
      </w:r>
      <w:r w:rsidR="001F5C42">
        <w:rPr>
          <w:lang w:eastAsia="zh-CN"/>
        </w:rPr>
        <w:instrText xml:space="preserve"> REF _Ref188001756 \r \h </w:instrText>
      </w:r>
      <w:r w:rsidR="001F5C42">
        <w:rPr>
          <w:lang w:eastAsia="zh-CN"/>
        </w:rPr>
      </w:r>
      <w:r w:rsidR="001F5C42">
        <w:rPr>
          <w:lang w:eastAsia="zh-CN"/>
        </w:rPr>
        <w:fldChar w:fldCharType="separate"/>
      </w:r>
      <w:r w:rsidR="001F5C42">
        <w:rPr>
          <w:lang w:eastAsia="zh-CN"/>
        </w:rPr>
        <w:t>[9]</w:t>
      </w:r>
      <w:r w:rsidR="001F5C42">
        <w:rPr>
          <w:lang w:eastAsia="zh-CN"/>
        </w:rPr>
        <w:fldChar w:fldCharType="end"/>
      </w:r>
      <w:r w:rsidR="007B6A56">
        <w:rPr>
          <w:lang w:eastAsia="zh-CN"/>
        </w:rPr>
        <w:t>)</w:t>
      </w:r>
      <w:r w:rsidR="001F5C42">
        <w:rPr>
          <w:lang w:eastAsia="zh-CN"/>
        </w:rPr>
        <w:t>.</w:t>
      </w:r>
      <w:r w:rsidR="007B6A56">
        <w:rPr>
          <w:lang w:eastAsia="zh-CN"/>
        </w:rPr>
        <w:t xml:space="preserve"> </w:t>
      </w:r>
    </w:p>
    <w:p w14:paraId="0F82C321" w14:textId="013B2552" w:rsidR="007B6A56" w:rsidRDefault="00251464" w:rsidP="001F5C42">
      <w:pPr>
        <w:pStyle w:val="ListParagraph"/>
        <w:numPr>
          <w:ilvl w:val="0"/>
          <w:numId w:val="8"/>
        </w:numPr>
        <w:ind w:left="777" w:firstLineChars="0"/>
        <w:jc w:val="both"/>
        <w:rPr>
          <w:lang w:eastAsia="zh-CN"/>
        </w:rPr>
      </w:pPr>
      <w:r w:rsidRPr="002B710E">
        <w:rPr>
          <w:rFonts w:hint="eastAsia"/>
          <w:b/>
          <w:lang w:eastAsia="zh-CN"/>
        </w:rPr>
        <w:t>A</w:t>
      </w:r>
      <w:r w:rsidRPr="002B710E">
        <w:rPr>
          <w:b/>
          <w:lang w:eastAsia="zh-CN"/>
        </w:rPr>
        <w:t>verage packet delay</w:t>
      </w:r>
      <w:r w:rsidRPr="002B710E">
        <w:rPr>
          <w:lang w:eastAsia="zh-CN"/>
        </w:rPr>
        <w:t>. As specified in TS 38.314</w:t>
      </w:r>
      <w:r w:rsidR="001F5C42">
        <w:rPr>
          <w:lang w:eastAsia="zh-CN"/>
        </w:rPr>
        <w:t xml:space="preserve"> </w:t>
      </w:r>
      <w:r w:rsidR="001F5C42">
        <w:rPr>
          <w:lang w:eastAsia="zh-CN"/>
        </w:rPr>
        <w:fldChar w:fldCharType="begin"/>
      </w:r>
      <w:r w:rsidR="001F5C42">
        <w:rPr>
          <w:lang w:eastAsia="zh-CN"/>
        </w:rPr>
        <w:instrText xml:space="preserve"> REF _Ref188001770 \r \h </w:instrText>
      </w:r>
      <w:r w:rsidR="001F5C42">
        <w:rPr>
          <w:lang w:eastAsia="zh-CN"/>
        </w:rPr>
      </w:r>
      <w:r w:rsidR="001F5C42">
        <w:rPr>
          <w:lang w:eastAsia="zh-CN"/>
        </w:rPr>
        <w:fldChar w:fldCharType="separate"/>
      </w:r>
      <w:r w:rsidR="001F5C42">
        <w:rPr>
          <w:lang w:eastAsia="zh-CN"/>
        </w:rPr>
        <w:t>[10]</w:t>
      </w:r>
      <w:r w:rsidR="001F5C42">
        <w:rPr>
          <w:lang w:eastAsia="zh-CN"/>
        </w:rPr>
        <w:fldChar w:fldCharType="end"/>
      </w:r>
      <w:r w:rsidRPr="002B710E">
        <w:rPr>
          <w:lang w:eastAsia="zh-CN"/>
        </w:rPr>
        <w:t xml:space="preserve">, the packet delay includes RAN part of delay and CN part of delay, and the RAN part delay is </w:t>
      </w:r>
      <w:r w:rsidR="007B6A56">
        <w:rPr>
          <w:lang w:eastAsia="zh-CN"/>
        </w:rPr>
        <w:t xml:space="preserve">separated into multiple components defined </w:t>
      </w:r>
      <w:r w:rsidRPr="002B710E">
        <w:rPr>
          <w:lang w:eastAsia="zh-CN"/>
        </w:rPr>
        <w:t xml:space="preserve">for </w:t>
      </w:r>
      <w:r w:rsidR="007B6A56">
        <w:rPr>
          <w:lang w:eastAsia="zh-CN"/>
        </w:rPr>
        <w:t xml:space="preserve">both </w:t>
      </w:r>
      <w:r w:rsidRPr="002B710E">
        <w:rPr>
          <w:lang w:eastAsia="zh-CN"/>
        </w:rPr>
        <w:t>UL and DL</w:t>
      </w:r>
      <w:r w:rsidR="00673846" w:rsidRPr="002B710E">
        <w:rPr>
          <w:lang w:eastAsia="zh-CN"/>
        </w:rPr>
        <w:t>, where also the granularity of such measurements is indicated (i.e., per</w:t>
      </w:r>
      <w:r w:rsidR="007B6A56">
        <w:rPr>
          <w:lang w:eastAsia="zh-CN"/>
        </w:rPr>
        <w:t>-</w:t>
      </w:r>
      <w:r w:rsidR="00673846" w:rsidRPr="002B710E">
        <w:rPr>
          <w:lang w:eastAsia="zh-CN"/>
        </w:rPr>
        <w:t>DRB</w:t>
      </w:r>
      <w:r w:rsidR="007B6A56">
        <w:rPr>
          <w:lang w:eastAsia="zh-CN"/>
        </w:rPr>
        <w:t xml:space="preserve"> per-UE</w:t>
      </w:r>
      <w:r w:rsidR="00673846" w:rsidRPr="002B710E">
        <w:rPr>
          <w:lang w:eastAsia="zh-CN"/>
        </w:rPr>
        <w:t>)</w:t>
      </w:r>
      <w:r w:rsidR="007B6A56">
        <w:rPr>
          <w:lang w:eastAsia="zh-CN"/>
        </w:rPr>
        <w:t>.</w:t>
      </w:r>
    </w:p>
    <w:p w14:paraId="2BCC23C2" w14:textId="14C1C39C" w:rsidR="00251464" w:rsidRPr="002B710E" w:rsidRDefault="00251464" w:rsidP="007B6A56">
      <w:pPr>
        <w:pStyle w:val="ListParagraph"/>
        <w:numPr>
          <w:ilvl w:val="0"/>
          <w:numId w:val="8"/>
        </w:numPr>
        <w:spacing w:after="120"/>
        <w:ind w:left="777" w:firstLineChars="0"/>
        <w:jc w:val="both"/>
        <w:rPr>
          <w:lang w:eastAsia="zh-CN"/>
        </w:rPr>
      </w:pPr>
      <w:r w:rsidRPr="007B6A56">
        <w:rPr>
          <w:rFonts w:hint="eastAsia"/>
          <w:b/>
          <w:lang w:eastAsia="zh-CN"/>
        </w:rPr>
        <w:t>A</w:t>
      </w:r>
      <w:r w:rsidRPr="007B6A56">
        <w:rPr>
          <w:b/>
          <w:lang w:eastAsia="zh-CN"/>
        </w:rPr>
        <w:t>verage packet loss DL</w:t>
      </w:r>
      <w:r w:rsidRPr="002B710E">
        <w:rPr>
          <w:lang w:eastAsia="zh-CN"/>
        </w:rPr>
        <w:t>. As specified in TS 38.314</w:t>
      </w:r>
      <w:r w:rsidR="00673846" w:rsidRPr="002B710E">
        <w:rPr>
          <w:lang w:eastAsia="zh-CN"/>
        </w:rPr>
        <w:t xml:space="preserve"> </w:t>
      </w:r>
      <w:r w:rsidR="001F5C42">
        <w:rPr>
          <w:lang w:eastAsia="zh-CN"/>
        </w:rPr>
        <w:fldChar w:fldCharType="begin"/>
      </w:r>
      <w:r w:rsidR="001F5C42">
        <w:rPr>
          <w:lang w:eastAsia="zh-CN"/>
        </w:rPr>
        <w:instrText xml:space="preserve"> REF _Ref188001770 \r \h </w:instrText>
      </w:r>
      <w:r w:rsidR="001F5C42">
        <w:rPr>
          <w:lang w:eastAsia="zh-CN"/>
        </w:rPr>
      </w:r>
      <w:r w:rsidR="001F5C42">
        <w:rPr>
          <w:lang w:eastAsia="zh-CN"/>
        </w:rPr>
        <w:fldChar w:fldCharType="separate"/>
      </w:r>
      <w:r w:rsidR="001F5C42">
        <w:rPr>
          <w:lang w:eastAsia="zh-CN"/>
        </w:rPr>
        <w:t>[10]</w:t>
      </w:r>
      <w:r w:rsidR="001F5C42">
        <w:rPr>
          <w:lang w:eastAsia="zh-CN"/>
        </w:rPr>
        <w:fldChar w:fldCharType="end"/>
      </w:r>
      <w:r w:rsidRPr="002B710E">
        <w:rPr>
          <w:lang w:eastAsia="zh-CN"/>
        </w:rPr>
        <w:t xml:space="preserve">, this metric is to measure packets that are lost at Uu transmission. And each packet is corresponding to one RLC SDU. Thus, this metric is also </w:t>
      </w:r>
      <w:r w:rsidR="00673846" w:rsidRPr="002B710E">
        <w:rPr>
          <w:lang w:eastAsia="zh-CN"/>
        </w:rPr>
        <w:t xml:space="preserve">calculated at </w:t>
      </w:r>
      <w:r w:rsidRPr="002B710E">
        <w:rPr>
          <w:lang w:eastAsia="zh-CN"/>
        </w:rPr>
        <w:t>RLC level</w:t>
      </w:r>
      <w:r w:rsidR="004166F8" w:rsidRPr="002B710E">
        <w:rPr>
          <w:lang w:eastAsia="zh-CN"/>
        </w:rPr>
        <w:t>, and it is per</w:t>
      </w:r>
      <w:r w:rsidR="001F5C42">
        <w:rPr>
          <w:lang w:eastAsia="zh-CN"/>
        </w:rPr>
        <w:t>-</w:t>
      </w:r>
      <w:r w:rsidR="004166F8" w:rsidRPr="002B710E">
        <w:rPr>
          <w:lang w:eastAsia="zh-CN"/>
        </w:rPr>
        <w:t>DRB</w:t>
      </w:r>
      <w:r w:rsidR="001F5C42">
        <w:rPr>
          <w:lang w:eastAsia="zh-CN"/>
        </w:rPr>
        <w:t xml:space="preserve"> per-UE</w:t>
      </w:r>
      <w:r w:rsidRPr="002B710E">
        <w:rPr>
          <w:lang w:eastAsia="zh-CN"/>
        </w:rPr>
        <w:t>.</w:t>
      </w:r>
    </w:p>
    <w:p w14:paraId="63EE0079" w14:textId="494E98D0" w:rsidR="00251464" w:rsidRPr="0006110C" w:rsidRDefault="004166F8" w:rsidP="00905C82">
      <w:pPr>
        <w:spacing w:after="120"/>
        <w:jc w:val="both"/>
        <w:rPr>
          <w:lang w:eastAsia="zh-CN"/>
        </w:rPr>
      </w:pPr>
      <w:r w:rsidRPr="002B710E">
        <w:rPr>
          <w:lang w:eastAsia="zh-CN"/>
        </w:rPr>
        <w:t>Below</w:t>
      </w:r>
      <w:r w:rsidR="00251464" w:rsidRPr="002B710E">
        <w:rPr>
          <w:lang w:eastAsia="zh-CN"/>
        </w:rPr>
        <w:t xml:space="preserve"> we provide </w:t>
      </w:r>
      <w:r w:rsidRPr="002B710E">
        <w:rPr>
          <w:lang w:eastAsia="zh-CN"/>
        </w:rPr>
        <w:t xml:space="preserve">in </w:t>
      </w:r>
      <w:r w:rsidRPr="002B710E">
        <w:rPr>
          <w:lang w:eastAsia="zh-CN"/>
        </w:rPr>
        <w:fldChar w:fldCharType="begin"/>
      </w:r>
      <w:r w:rsidRPr="002B710E">
        <w:rPr>
          <w:lang w:eastAsia="zh-CN"/>
        </w:rPr>
        <w:instrText xml:space="preserve"> REF _Ref178606139 \h </w:instrText>
      </w:r>
      <w:r w:rsidR="00905C82" w:rsidRPr="002B710E">
        <w:rPr>
          <w:lang w:eastAsia="zh-CN"/>
        </w:rPr>
        <w:instrText xml:space="preserve"> \* MERGEFORMAT </w:instrText>
      </w:r>
      <w:r w:rsidRPr="002B710E">
        <w:rPr>
          <w:lang w:eastAsia="zh-CN"/>
        </w:rPr>
      </w:r>
      <w:r w:rsidRPr="002B710E">
        <w:rPr>
          <w:lang w:eastAsia="zh-CN"/>
        </w:rPr>
        <w:fldChar w:fldCharType="separate"/>
      </w:r>
      <w:r w:rsidRPr="002B710E">
        <w:t xml:space="preserve">Table </w:t>
      </w:r>
      <w:r w:rsidRPr="002B710E">
        <w:rPr>
          <w:noProof/>
        </w:rPr>
        <w:t>1</w:t>
      </w:r>
      <w:r w:rsidRPr="002B710E">
        <w:rPr>
          <w:lang w:eastAsia="zh-CN"/>
        </w:rPr>
        <w:fldChar w:fldCharType="end"/>
      </w:r>
      <w:r w:rsidRPr="002B710E">
        <w:rPr>
          <w:lang w:eastAsia="zh-CN"/>
        </w:rPr>
        <w:t xml:space="preserve"> a summary indicating </w:t>
      </w:r>
      <w:r w:rsidR="00251464" w:rsidRPr="002B710E">
        <w:rPr>
          <w:lang w:eastAsia="zh-CN"/>
        </w:rPr>
        <w:t>the measured</w:t>
      </w:r>
      <w:r w:rsidRPr="002B710E">
        <w:rPr>
          <w:lang w:eastAsia="zh-CN"/>
        </w:rPr>
        <w:t xml:space="preserve"> UE</w:t>
      </w:r>
      <w:r w:rsidR="00251464" w:rsidRPr="002B710E">
        <w:rPr>
          <w:lang w:eastAsia="zh-CN"/>
        </w:rPr>
        <w:t xml:space="preserve"> performance information </w:t>
      </w:r>
      <w:r w:rsidRPr="002B710E">
        <w:rPr>
          <w:lang w:eastAsia="zh-CN"/>
        </w:rPr>
        <w:t xml:space="preserve">that need to be collected </w:t>
      </w:r>
      <w:r w:rsidR="00251464" w:rsidRPr="002B710E">
        <w:rPr>
          <w:lang w:eastAsia="zh-CN"/>
        </w:rPr>
        <w:t xml:space="preserve">from SN </w:t>
      </w:r>
      <w:r w:rsidRPr="002B710E">
        <w:rPr>
          <w:lang w:eastAsia="zh-CN"/>
        </w:rPr>
        <w:t xml:space="preserve">and reported </w:t>
      </w:r>
      <w:r w:rsidR="00251464" w:rsidRPr="002B710E">
        <w:rPr>
          <w:lang w:eastAsia="zh-CN"/>
        </w:rPr>
        <w:t xml:space="preserve">to MN, </w:t>
      </w:r>
      <w:r w:rsidRPr="002B710E">
        <w:rPr>
          <w:lang w:eastAsia="zh-CN"/>
        </w:rPr>
        <w:t xml:space="preserve">as a function of the </w:t>
      </w:r>
      <w:r w:rsidR="00251464" w:rsidRPr="002B710E">
        <w:rPr>
          <w:lang w:eastAsia="zh-CN"/>
        </w:rPr>
        <w:t>bearer type.</w:t>
      </w:r>
      <w:r w:rsidR="008524E5">
        <w:rPr>
          <w:lang w:eastAsia="zh-CN"/>
        </w:rPr>
        <w:t xml:space="preserve"> </w:t>
      </w:r>
    </w:p>
    <w:p w14:paraId="437D9991" w14:textId="5F590C38" w:rsidR="004166F8" w:rsidRDefault="004166F8" w:rsidP="00786671">
      <w:pPr>
        <w:pStyle w:val="Caption"/>
        <w:keepNext/>
        <w:jc w:val="center"/>
      </w:pPr>
      <w:bookmarkStart w:id="20" w:name="_Ref178606139"/>
      <w:r w:rsidRPr="0006110C">
        <w:t xml:space="preserve">Table </w:t>
      </w:r>
      <w:r w:rsidR="00136EB1">
        <w:rPr>
          <w:noProof/>
        </w:rPr>
        <w:fldChar w:fldCharType="begin"/>
      </w:r>
      <w:r w:rsidR="00136EB1">
        <w:rPr>
          <w:noProof/>
        </w:rPr>
        <w:instrText xml:space="preserve"> SEQ Table \* ARABIC </w:instrText>
      </w:r>
      <w:r w:rsidR="00136EB1">
        <w:rPr>
          <w:noProof/>
        </w:rPr>
        <w:fldChar w:fldCharType="separate"/>
      </w:r>
      <w:r w:rsidRPr="0006110C">
        <w:rPr>
          <w:noProof/>
        </w:rPr>
        <w:t>1</w:t>
      </w:r>
      <w:r w:rsidR="00136EB1">
        <w:rPr>
          <w:noProof/>
        </w:rPr>
        <w:fldChar w:fldCharType="end"/>
      </w:r>
      <w:bookmarkEnd w:id="20"/>
      <w:r w:rsidRPr="0006110C">
        <w:t xml:space="preserve"> - UE performance components </w:t>
      </w:r>
      <w:r w:rsidR="00CB21F5" w:rsidRPr="0006110C">
        <w:t xml:space="preserve">in the SN side </w:t>
      </w:r>
      <w:r w:rsidRPr="0006110C">
        <w:t>as a function</w:t>
      </w:r>
      <w:r>
        <w:t xml:space="preserve"> of the bearer type.</w:t>
      </w:r>
    </w:p>
    <w:tbl>
      <w:tblPr>
        <w:tblStyle w:val="TableGrid"/>
        <w:tblW w:w="0" w:type="auto"/>
        <w:tblLook w:val="04A0" w:firstRow="1" w:lastRow="0" w:firstColumn="1" w:lastColumn="0" w:noHBand="0" w:noVBand="1"/>
      </w:tblPr>
      <w:tblGrid>
        <w:gridCol w:w="1925"/>
        <w:gridCol w:w="1926"/>
        <w:gridCol w:w="1926"/>
        <w:gridCol w:w="1926"/>
        <w:gridCol w:w="1926"/>
      </w:tblGrid>
      <w:tr w:rsidR="00251464" w14:paraId="2773463F" w14:textId="77777777" w:rsidTr="00CB21F5">
        <w:tc>
          <w:tcPr>
            <w:tcW w:w="1925" w:type="dxa"/>
            <w:vAlign w:val="center"/>
          </w:tcPr>
          <w:p w14:paraId="3D63D210" w14:textId="77777777" w:rsidR="00251464" w:rsidRPr="00673846" w:rsidRDefault="00251464" w:rsidP="00673846">
            <w:pPr>
              <w:jc w:val="center"/>
              <w:rPr>
                <w:b/>
                <w:lang w:eastAsia="zh-CN"/>
              </w:rPr>
            </w:pPr>
            <w:r w:rsidRPr="00673846">
              <w:rPr>
                <w:rFonts w:hint="eastAsia"/>
                <w:b/>
                <w:lang w:eastAsia="zh-CN"/>
              </w:rPr>
              <w:t>B</w:t>
            </w:r>
            <w:r w:rsidRPr="00673846">
              <w:rPr>
                <w:b/>
                <w:lang w:eastAsia="zh-CN"/>
              </w:rPr>
              <w:t>earer types</w:t>
            </w:r>
          </w:p>
        </w:tc>
        <w:tc>
          <w:tcPr>
            <w:tcW w:w="1926" w:type="dxa"/>
            <w:vAlign w:val="center"/>
          </w:tcPr>
          <w:p w14:paraId="397E8262"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UE throughput DL/UL</w:t>
            </w:r>
          </w:p>
        </w:tc>
        <w:tc>
          <w:tcPr>
            <w:tcW w:w="1926" w:type="dxa"/>
            <w:vAlign w:val="center"/>
          </w:tcPr>
          <w:p w14:paraId="455CC9E2"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Packet Delay DL</w:t>
            </w:r>
          </w:p>
        </w:tc>
        <w:tc>
          <w:tcPr>
            <w:tcW w:w="1926" w:type="dxa"/>
            <w:vAlign w:val="center"/>
          </w:tcPr>
          <w:p w14:paraId="13B9CC9B"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Packet Delay UL</w:t>
            </w:r>
          </w:p>
        </w:tc>
        <w:tc>
          <w:tcPr>
            <w:tcW w:w="1926" w:type="dxa"/>
            <w:vAlign w:val="center"/>
          </w:tcPr>
          <w:p w14:paraId="59EB0031"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Packet Loss DL</w:t>
            </w:r>
          </w:p>
        </w:tc>
      </w:tr>
      <w:tr w:rsidR="00251464" w14:paraId="4FE68BBC" w14:textId="77777777" w:rsidTr="00CB21F5">
        <w:tc>
          <w:tcPr>
            <w:tcW w:w="1925" w:type="dxa"/>
            <w:vAlign w:val="center"/>
          </w:tcPr>
          <w:p w14:paraId="0C5AAEB0" w14:textId="77777777" w:rsidR="00251464" w:rsidRPr="00673846" w:rsidRDefault="00251464" w:rsidP="00CB21F5">
            <w:pPr>
              <w:jc w:val="both"/>
              <w:rPr>
                <w:b/>
                <w:lang w:eastAsia="zh-CN"/>
              </w:rPr>
            </w:pPr>
            <w:r w:rsidRPr="00673846">
              <w:rPr>
                <w:rFonts w:hint="eastAsia"/>
                <w:b/>
                <w:lang w:eastAsia="zh-CN"/>
              </w:rPr>
              <w:t>M</w:t>
            </w:r>
            <w:r w:rsidRPr="00673846">
              <w:rPr>
                <w:b/>
                <w:lang w:eastAsia="zh-CN"/>
              </w:rPr>
              <w:t>N-terminated split bearer</w:t>
            </w:r>
          </w:p>
        </w:tc>
        <w:tc>
          <w:tcPr>
            <w:tcW w:w="1926" w:type="dxa"/>
            <w:vAlign w:val="center"/>
          </w:tcPr>
          <w:p w14:paraId="0DEC5A93" w14:textId="77777777" w:rsidR="00251464" w:rsidRDefault="00251464" w:rsidP="00CB21F5">
            <w:pPr>
              <w:jc w:val="both"/>
              <w:rPr>
                <w:lang w:eastAsia="zh-CN"/>
              </w:rPr>
            </w:pPr>
            <w:r>
              <w:rPr>
                <w:lang w:eastAsia="zh-CN"/>
              </w:rPr>
              <w:t>RLC level THP for SCG part.</w:t>
            </w:r>
          </w:p>
        </w:tc>
        <w:tc>
          <w:tcPr>
            <w:tcW w:w="1926" w:type="dxa"/>
            <w:vAlign w:val="center"/>
          </w:tcPr>
          <w:p w14:paraId="3F5B7B90" w14:textId="01B1AC35" w:rsidR="00251464" w:rsidRDefault="00251464" w:rsidP="00CB21F5">
            <w:pPr>
              <w:jc w:val="both"/>
              <w:rPr>
                <w:lang w:eastAsia="zh-CN"/>
              </w:rPr>
            </w:pPr>
            <w:r>
              <w:rPr>
                <w:lang w:eastAsia="zh-CN"/>
              </w:rPr>
              <w:t>D1, D2, measured in SCG.</w:t>
            </w:r>
          </w:p>
        </w:tc>
        <w:tc>
          <w:tcPr>
            <w:tcW w:w="1926" w:type="dxa"/>
            <w:vAlign w:val="center"/>
          </w:tcPr>
          <w:p w14:paraId="33A02C10" w14:textId="71B5398A" w:rsidR="00251464" w:rsidRDefault="00251464" w:rsidP="00CB21F5">
            <w:pPr>
              <w:jc w:val="both"/>
              <w:rPr>
                <w:lang w:eastAsia="zh-CN"/>
              </w:rPr>
            </w:pPr>
            <w:r>
              <w:rPr>
                <w:lang w:eastAsia="zh-CN"/>
              </w:rPr>
              <w:t>D2.1, D2.2, measured in SCG. And potentially D1(if UE reports to SN).</w:t>
            </w:r>
          </w:p>
        </w:tc>
        <w:tc>
          <w:tcPr>
            <w:tcW w:w="1926" w:type="dxa"/>
            <w:vAlign w:val="center"/>
          </w:tcPr>
          <w:p w14:paraId="22C7391B" w14:textId="77777777" w:rsidR="00251464" w:rsidRDefault="00251464" w:rsidP="00CB21F5">
            <w:pPr>
              <w:jc w:val="both"/>
              <w:rPr>
                <w:lang w:eastAsia="zh-CN"/>
              </w:rPr>
            </w:pPr>
            <w:r>
              <w:rPr>
                <w:lang w:eastAsia="zh-CN"/>
              </w:rPr>
              <w:t>RLC level packet loss for SCG part.</w:t>
            </w:r>
          </w:p>
        </w:tc>
      </w:tr>
      <w:tr w:rsidR="00251464" w14:paraId="2164AB54" w14:textId="77777777" w:rsidTr="00CB21F5">
        <w:tc>
          <w:tcPr>
            <w:tcW w:w="1925" w:type="dxa"/>
            <w:vAlign w:val="center"/>
          </w:tcPr>
          <w:p w14:paraId="5A8B9DB6" w14:textId="77777777" w:rsidR="00251464" w:rsidRPr="00673846" w:rsidRDefault="00251464" w:rsidP="00CB21F5">
            <w:pPr>
              <w:jc w:val="both"/>
              <w:rPr>
                <w:b/>
                <w:lang w:eastAsia="zh-CN"/>
              </w:rPr>
            </w:pPr>
            <w:r w:rsidRPr="00673846">
              <w:rPr>
                <w:rFonts w:hint="eastAsia"/>
                <w:b/>
                <w:lang w:eastAsia="zh-CN"/>
              </w:rPr>
              <w:t>S</w:t>
            </w:r>
            <w:r w:rsidRPr="00673846">
              <w:rPr>
                <w:b/>
                <w:lang w:eastAsia="zh-CN"/>
              </w:rPr>
              <w:t>N-terminated split bearer</w:t>
            </w:r>
          </w:p>
        </w:tc>
        <w:tc>
          <w:tcPr>
            <w:tcW w:w="1926" w:type="dxa"/>
            <w:vAlign w:val="center"/>
          </w:tcPr>
          <w:p w14:paraId="392E36F8" w14:textId="77777777" w:rsidR="00251464" w:rsidRDefault="00251464" w:rsidP="00CB21F5">
            <w:pPr>
              <w:jc w:val="both"/>
              <w:rPr>
                <w:lang w:eastAsia="zh-CN"/>
              </w:rPr>
            </w:pPr>
            <w:r>
              <w:rPr>
                <w:lang w:eastAsia="zh-CN"/>
              </w:rPr>
              <w:t>RLC level THP for SCG part.</w:t>
            </w:r>
          </w:p>
        </w:tc>
        <w:tc>
          <w:tcPr>
            <w:tcW w:w="1926" w:type="dxa"/>
            <w:vAlign w:val="center"/>
          </w:tcPr>
          <w:p w14:paraId="3CFF987E" w14:textId="6B871807" w:rsidR="00251464" w:rsidRDefault="00251464" w:rsidP="00CB21F5">
            <w:pPr>
              <w:jc w:val="both"/>
              <w:rPr>
                <w:lang w:eastAsia="zh-CN"/>
              </w:rPr>
            </w:pPr>
            <w:r>
              <w:rPr>
                <w:lang w:eastAsia="zh-CN"/>
              </w:rPr>
              <w:t>D1, D2, D4 measured in SCG.</w:t>
            </w:r>
          </w:p>
        </w:tc>
        <w:tc>
          <w:tcPr>
            <w:tcW w:w="1926" w:type="dxa"/>
            <w:vAlign w:val="center"/>
          </w:tcPr>
          <w:p w14:paraId="3489EFCB" w14:textId="20B9D428" w:rsidR="00251464" w:rsidRDefault="001F5DF3" w:rsidP="00CB21F5">
            <w:pPr>
              <w:jc w:val="both"/>
              <w:rPr>
                <w:lang w:eastAsia="zh-CN"/>
              </w:rPr>
            </w:pPr>
            <w:r>
              <w:rPr>
                <w:lang w:eastAsia="zh-CN"/>
              </w:rPr>
              <w:t xml:space="preserve">D2.1, D2.2 and </w:t>
            </w:r>
            <w:r w:rsidR="00251464">
              <w:rPr>
                <w:rFonts w:hint="eastAsia"/>
                <w:lang w:eastAsia="zh-CN"/>
              </w:rPr>
              <w:t>D</w:t>
            </w:r>
            <w:r w:rsidR="00251464">
              <w:rPr>
                <w:lang w:eastAsia="zh-CN"/>
              </w:rPr>
              <w:t>2.4 measured in SN.</w:t>
            </w:r>
          </w:p>
          <w:p w14:paraId="2AC1064E" w14:textId="77777777" w:rsidR="00251464" w:rsidRDefault="00251464" w:rsidP="00CB21F5">
            <w:pPr>
              <w:jc w:val="both"/>
              <w:rPr>
                <w:lang w:eastAsia="zh-CN"/>
              </w:rPr>
            </w:pPr>
            <w:r>
              <w:rPr>
                <w:lang w:eastAsia="zh-CN"/>
              </w:rPr>
              <w:t>And potentially D1(if UE reports to SN).</w:t>
            </w:r>
          </w:p>
        </w:tc>
        <w:tc>
          <w:tcPr>
            <w:tcW w:w="1926" w:type="dxa"/>
            <w:vAlign w:val="center"/>
          </w:tcPr>
          <w:p w14:paraId="4A1BA3B8" w14:textId="77777777" w:rsidR="00251464" w:rsidRDefault="00251464" w:rsidP="00CB21F5">
            <w:pPr>
              <w:jc w:val="both"/>
              <w:rPr>
                <w:lang w:eastAsia="zh-CN"/>
              </w:rPr>
            </w:pPr>
            <w:r>
              <w:rPr>
                <w:lang w:eastAsia="zh-CN"/>
              </w:rPr>
              <w:t>RLC level packet loss for SCG part.</w:t>
            </w:r>
          </w:p>
        </w:tc>
      </w:tr>
      <w:tr w:rsidR="00251464" w14:paraId="3BD4C417" w14:textId="77777777" w:rsidTr="00CB21F5">
        <w:tc>
          <w:tcPr>
            <w:tcW w:w="1925" w:type="dxa"/>
            <w:vAlign w:val="center"/>
          </w:tcPr>
          <w:p w14:paraId="2E0D750E" w14:textId="77777777" w:rsidR="00251464" w:rsidRPr="00673846" w:rsidRDefault="00251464" w:rsidP="00CB21F5">
            <w:pPr>
              <w:jc w:val="both"/>
              <w:rPr>
                <w:b/>
                <w:lang w:eastAsia="zh-CN"/>
              </w:rPr>
            </w:pPr>
            <w:r w:rsidRPr="00673846">
              <w:rPr>
                <w:rFonts w:hint="eastAsia"/>
                <w:b/>
                <w:lang w:eastAsia="zh-CN"/>
              </w:rPr>
              <w:t>M</w:t>
            </w:r>
            <w:r w:rsidRPr="00673846">
              <w:rPr>
                <w:b/>
                <w:lang w:eastAsia="zh-CN"/>
              </w:rPr>
              <w:t>N-terminated SCG bearer</w:t>
            </w:r>
          </w:p>
        </w:tc>
        <w:tc>
          <w:tcPr>
            <w:tcW w:w="1926" w:type="dxa"/>
            <w:vAlign w:val="center"/>
          </w:tcPr>
          <w:p w14:paraId="5550751F" w14:textId="77777777" w:rsidR="00251464" w:rsidRDefault="00251464" w:rsidP="00CB21F5">
            <w:pPr>
              <w:jc w:val="both"/>
              <w:rPr>
                <w:lang w:eastAsia="zh-CN"/>
              </w:rPr>
            </w:pPr>
            <w:r>
              <w:rPr>
                <w:rFonts w:hint="eastAsia"/>
                <w:lang w:eastAsia="zh-CN"/>
              </w:rPr>
              <w:t>R</w:t>
            </w:r>
            <w:r>
              <w:rPr>
                <w:lang w:eastAsia="zh-CN"/>
              </w:rPr>
              <w:t>LC level THP in SCG.</w:t>
            </w:r>
          </w:p>
        </w:tc>
        <w:tc>
          <w:tcPr>
            <w:tcW w:w="1926" w:type="dxa"/>
            <w:vAlign w:val="center"/>
          </w:tcPr>
          <w:p w14:paraId="0AAA1AB4" w14:textId="54FE1E9D" w:rsidR="00251464" w:rsidRDefault="00251464" w:rsidP="00CB21F5">
            <w:pPr>
              <w:jc w:val="both"/>
              <w:rPr>
                <w:lang w:eastAsia="zh-CN"/>
              </w:rPr>
            </w:pPr>
            <w:r>
              <w:rPr>
                <w:lang w:eastAsia="zh-CN"/>
              </w:rPr>
              <w:t>D1, D2, measured in SCG.</w:t>
            </w:r>
          </w:p>
        </w:tc>
        <w:tc>
          <w:tcPr>
            <w:tcW w:w="1926" w:type="dxa"/>
            <w:vAlign w:val="center"/>
          </w:tcPr>
          <w:p w14:paraId="3ACF2935" w14:textId="50F458CF" w:rsidR="00251464" w:rsidRDefault="00251464" w:rsidP="00CB21F5">
            <w:pPr>
              <w:jc w:val="both"/>
              <w:rPr>
                <w:lang w:eastAsia="zh-CN"/>
              </w:rPr>
            </w:pPr>
            <w:r>
              <w:rPr>
                <w:lang w:eastAsia="zh-CN"/>
              </w:rPr>
              <w:t>D2.1, D2.2, measured in SCG. And potentially D1(if UE reports to SN).</w:t>
            </w:r>
          </w:p>
        </w:tc>
        <w:tc>
          <w:tcPr>
            <w:tcW w:w="1926" w:type="dxa"/>
            <w:vAlign w:val="center"/>
          </w:tcPr>
          <w:p w14:paraId="386CAA79" w14:textId="77777777" w:rsidR="00251464" w:rsidRDefault="00251464" w:rsidP="00CB21F5">
            <w:pPr>
              <w:jc w:val="both"/>
              <w:rPr>
                <w:lang w:eastAsia="zh-CN"/>
              </w:rPr>
            </w:pPr>
            <w:r>
              <w:rPr>
                <w:rFonts w:hint="eastAsia"/>
                <w:lang w:eastAsia="zh-CN"/>
              </w:rPr>
              <w:t>R</w:t>
            </w:r>
            <w:r>
              <w:rPr>
                <w:lang w:eastAsia="zh-CN"/>
              </w:rPr>
              <w:t>LC level packet loss in SCG.</w:t>
            </w:r>
          </w:p>
        </w:tc>
      </w:tr>
      <w:tr w:rsidR="00251464" w14:paraId="22BE27FF" w14:textId="77777777" w:rsidTr="00CB21F5">
        <w:tc>
          <w:tcPr>
            <w:tcW w:w="1925" w:type="dxa"/>
            <w:vAlign w:val="center"/>
          </w:tcPr>
          <w:p w14:paraId="6C7381EA" w14:textId="77777777" w:rsidR="00251464" w:rsidRPr="00673846" w:rsidRDefault="00251464" w:rsidP="00CB21F5">
            <w:pPr>
              <w:jc w:val="both"/>
              <w:rPr>
                <w:b/>
                <w:lang w:eastAsia="zh-CN"/>
              </w:rPr>
            </w:pPr>
            <w:r w:rsidRPr="00673846">
              <w:rPr>
                <w:rFonts w:hint="eastAsia"/>
                <w:b/>
                <w:lang w:eastAsia="zh-CN"/>
              </w:rPr>
              <w:t>S</w:t>
            </w:r>
            <w:r w:rsidRPr="00673846">
              <w:rPr>
                <w:b/>
                <w:lang w:eastAsia="zh-CN"/>
              </w:rPr>
              <w:t>N-terminated MCG bearer</w:t>
            </w:r>
          </w:p>
        </w:tc>
        <w:tc>
          <w:tcPr>
            <w:tcW w:w="1926" w:type="dxa"/>
            <w:vAlign w:val="center"/>
          </w:tcPr>
          <w:p w14:paraId="264BECDD" w14:textId="77777777" w:rsidR="00251464" w:rsidRDefault="00251464" w:rsidP="00CB21F5">
            <w:pPr>
              <w:jc w:val="both"/>
              <w:rPr>
                <w:lang w:eastAsia="zh-CN"/>
              </w:rPr>
            </w:pPr>
            <w:r>
              <w:rPr>
                <w:rFonts w:hint="eastAsia"/>
                <w:lang w:eastAsia="zh-CN"/>
              </w:rPr>
              <w:t>N</w:t>
            </w:r>
            <w:r>
              <w:rPr>
                <w:lang w:eastAsia="zh-CN"/>
              </w:rPr>
              <w:t>o need to provide.</w:t>
            </w:r>
          </w:p>
        </w:tc>
        <w:tc>
          <w:tcPr>
            <w:tcW w:w="1926" w:type="dxa"/>
            <w:vAlign w:val="center"/>
          </w:tcPr>
          <w:p w14:paraId="49CAA1B1" w14:textId="77777777" w:rsidR="00251464" w:rsidRDefault="00251464" w:rsidP="00CB21F5">
            <w:pPr>
              <w:jc w:val="both"/>
              <w:rPr>
                <w:lang w:eastAsia="zh-CN"/>
              </w:rPr>
            </w:pPr>
            <w:r>
              <w:rPr>
                <w:rFonts w:hint="eastAsia"/>
                <w:lang w:eastAsia="zh-CN"/>
              </w:rPr>
              <w:t>D</w:t>
            </w:r>
            <w:r>
              <w:rPr>
                <w:lang w:eastAsia="zh-CN"/>
              </w:rPr>
              <w:t>4 measured in SN.</w:t>
            </w:r>
          </w:p>
        </w:tc>
        <w:tc>
          <w:tcPr>
            <w:tcW w:w="1926" w:type="dxa"/>
            <w:vAlign w:val="center"/>
          </w:tcPr>
          <w:p w14:paraId="7DA9E11C" w14:textId="77777777" w:rsidR="00251464" w:rsidRDefault="00251464" w:rsidP="00CB21F5">
            <w:pPr>
              <w:jc w:val="both"/>
              <w:rPr>
                <w:lang w:eastAsia="zh-CN"/>
              </w:rPr>
            </w:pPr>
            <w:r>
              <w:rPr>
                <w:rFonts w:hint="eastAsia"/>
                <w:lang w:eastAsia="zh-CN"/>
              </w:rPr>
              <w:t>D</w:t>
            </w:r>
            <w:r>
              <w:rPr>
                <w:lang w:eastAsia="zh-CN"/>
              </w:rPr>
              <w:t>2.4 measured in SN.</w:t>
            </w:r>
          </w:p>
          <w:p w14:paraId="792DD8E4" w14:textId="77777777" w:rsidR="00251464" w:rsidRDefault="00251464" w:rsidP="00CB21F5">
            <w:pPr>
              <w:jc w:val="both"/>
              <w:rPr>
                <w:lang w:eastAsia="zh-CN"/>
              </w:rPr>
            </w:pPr>
            <w:r>
              <w:rPr>
                <w:lang w:eastAsia="zh-CN"/>
              </w:rPr>
              <w:lastRenderedPageBreak/>
              <w:t>And potentially D1(if UE reports to SN).</w:t>
            </w:r>
          </w:p>
        </w:tc>
        <w:tc>
          <w:tcPr>
            <w:tcW w:w="1926" w:type="dxa"/>
            <w:vAlign w:val="center"/>
          </w:tcPr>
          <w:p w14:paraId="6EE6AE6B" w14:textId="77777777" w:rsidR="00251464" w:rsidRDefault="00251464" w:rsidP="00CB21F5">
            <w:pPr>
              <w:jc w:val="both"/>
              <w:rPr>
                <w:lang w:eastAsia="zh-CN"/>
              </w:rPr>
            </w:pPr>
            <w:r>
              <w:rPr>
                <w:rFonts w:hint="eastAsia"/>
                <w:lang w:eastAsia="zh-CN"/>
              </w:rPr>
              <w:lastRenderedPageBreak/>
              <w:t>N</w:t>
            </w:r>
            <w:r>
              <w:rPr>
                <w:lang w:eastAsia="zh-CN"/>
              </w:rPr>
              <w:t>o need to provide.</w:t>
            </w:r>
          </w:p>
        </w:tc>
      </w:tr>
      <w:tr w:rsidR="00251464" w14:paraId="46931495" w14:textId="77777777" w:rsidTr="00CB21F5">
        <w:tc>
          <w:tcPr>
            <w:tcW w:w="1925" w:type="dxa"/>
            <w:vAlign w:val="center"/>
          </w:tcPr>
          <w:p w14:paraId="7411357B" w14:textId="77777777" w:rsidR="00251464" w:rsidRPr="00673846" w:rsidRDefault="00251464" w:rsidP="00CB21F5">
            <w:pPr>
              <w:jc w:val="both"/>
              <w:rPr>
                <w:b/>
                <w:lang w:eastAsia="zh-CN"/>
              </w:rPr>
            </w:pPr>
            <w:r w:rsidRPr="00673846">
              <w:rPr>
                <w:rFonts w:hint="eastAsia"/>
                <w:b/>
                <w:lang w:eastAsia="zh-CN"/>
              </w:rPr>
              <w:t>S</w:t>
            </w:r>
            <w:r w:rsidRPr="00673846">
              <w:rPr>
                <w:b/>
                <w:lang w:eastAsia="zh-CN"/>
              </w:rPr>
              <w:t>N-terminated SCG bearer</w:t>
            </w:r>
          </w:p>
        </w:tc>
        <w:tc>
          <w:tcPr>
            <w:tcW w:w="1926" w:type="dxa"/>
            <w:vAlign w:val="center"/>
          </w:tcPr>
          <w:p w14:paraId="533D9356" w14:textId="77777777" w:rsidR="00251464" w:rsidRDefault="00251464" w:rsidP="00CB21F5">
            <w:pPr>
              <w:jc w:val="both"/>
              <w:rPr>
                <w:lang w:eastAsia="zh-CN"/>
              </w:rPr>
            </w:pPr>
            <w:r>
              <w:rPr>
                <w:rFonts w:hint="eastAsia"/>
                <w:lang w:eastAsia="zh-CN"/>
              </w:rPr>
              <w:t>R</w:t>
            </w:r>
            <w:r>
              <w:rPr>
                <w:lang w:eastAsia="zh-CN"/>
              </w:rPr>
              <w:t>LC level THP in SCG.</w:t>
            </w:r>
          </w:p>
        </w:tc>
        <w:tc>
          <w:tcPr>
            <w:tcW w:w="1926" w:type="dxa"/>
            <w:vAlign w:val="center"/>
          </w:tcPr>
          <w:p w14:paraId="7C4A3A8E" w14:textId="77777777" w:rsidR="00251464" w:rsidRDefault="00251464" w:rsidP="00CB21F5">
            <w:pPr>
              <w:jc w:val="both"/>
              <w:rPr>
                <w:lang w:eastAsia="zh-CN"/>
              </w:rPr>
            </w:pPr>
            <w:r>
              <w:rPr>
                <w:lang w:eastAsia="zh-CN"/>
              </w:rPr>
              <w:t>Average packet delay DL calculated by SN.</w:t>
            </w:r>
          </w:p>
        </w:tc>
        <w:tc>
          <w:tcPr>
            <w:tcW w:w="1926" w:type="dxa"/>
            <w:vAlign w:val="center"/>
          </w:tcPr>
          <w:p w14:paraId="46B56481" w14:textId="77777777" w:rsidR="00251464" w:rsidRDefault="00251464" w:rsidP="00CB21F5">
            <w:pPr>
              <w:jc w:val="both"/>
              <w:rPr>
                <w:lang w:eastAsia="zh-CN"/>
              </w:rPr>
            </w:pPr>
            <w:r>
              <w:rPr>
                <w:lang w:eastAsia="zh-CN"/>
              </w:rPr>
              <w:t>Average packet delay UL calculated by SN.</w:t>
            </w:r>
          </w:p>
        </w:tc>
        <w:tc>
          <w:tcPr>
            <w:tcW w:w="1926" w:type="dxa"/>
            <w:vAlign w:val="center"/>
          </w:tcPr>
          <w:p w14:paraId="37DD79B6" w14:textId="77777777" w:rsidR="00251464" w:rsidRDefault="00251464" w:rsidP="00CB21F5">
            <w:pPr>
              <w:jc w:val="both"/>
              <w:rPr>
                <w:lang w:eastAsia="zh-CN"/>
              </w:rPr>
            </w:pPr>
            <w:r>
              <w:rPr>
                <w:rFonts w:hint="eastAsia"/>
                <w:lang w:eastAsia="zh-CN"/>
              </w:rPr>
              <w:t>R</w:t>
            </w:r>
            <w:r>
              <w:rPr>
                <w:lang w:eastAsia="zh-CN"/>
              </w:rPr>
              <w:t>LC level packet loss in SCG.</w:t>
            </w:r>
          </w:p>
        </w:tc>
      </w:tr>
    </w:tbl>
    <w:p w14:paraId="5BD2C8DF" w14:textId="52C2EAE6" w:rsidR="00251464" w:rsidRPr="002B710E" w:rsidRDefault="00251464" w:rsidP="00905C82">
      <w:pPr>
        <w:spacing w:before="120" w:after="120"/>
        <w:jc w:val="both"/>
        <w:rPr>
          <w:lang w:eastAsia="zh-CN"/>
        </w:rPr>
      </w:pPr>
      <w:r>
        <w:rPr>
          <w:rFonts w:hint="eastAsia"/>
          <w:lang w:eastAsia="zh-CN"/>
        </w:rPr>
        <w:t>W</w:t>
      </w:r>
      <w:r>
        <w:rPr>
          <w:lang w:eastAsia="zh-CN"/>
        </w:rPr>
        <w:t xml:space="preserve">e </w:t>
      </w:r>
      <w:r w:rsidRPr="002B710E">
        <w:rPr>
          <w:lang w:eastAsia="zh-CN"/>
        </w:rPr>
        <w:t xml:space="preserve">need to note that though DL/UL delay calculation per split-DRB per UE is already defined in TS 38.314 </w:t>
      </w:r>
      <w:r w:rsidR="000367AD">
        <w:rPr>
          <w:lang w:eastAsia="zh-CN"/>
        </w:rPr>
        <w:fldChar w:fldCharType="begin"/>
      </w:r>
      <w:r w:rsidR="000367AD">
        <w:rPr>
          <w:lang w:eastAsia="zh-CN"/>
        </w:rPr>
        <w:instrText xml:space="preserve"> REF _Ref188001770 \r \h </w:instrText>
      </w:r>
      <w:r w:rsidR="000367AD">
        <w:rPr>
          <w:lang w:eastAsia="zh-CN"/>
        </w:rPr>
      </w:r>
      <w:r w:rsidR="000367AD">
        <w:rPr>
          <w:lang w:eastAsia="zh-CN"/>
        </w:rPr>
        <w:fldChar w:fldCharType="separate"/>
      </w:r>
      <w:r w:rsidR="000367AD">
        <w:rPr>
          <w:lang w:eastAsia="zh-CN"/>
        </w:rPr>
        <w:t>[10]</w:t>
      </w:r>
      <w:r w:rsidR="000367AD">
        <w:rPr>
          <w:lang w:eastAsia="zh-CN"/>
        </w:rPr>
        <w:fldChar w:fldCharType="end"/>
      </w:r>
      <w:r w:rsidR="007D1E30" w:rsidRPr="002B710E">
        <w:rPr>
          <w:lang w:eastAsia="zh-CN"/>
        </w:rPr>
        <w:t xml:space="preserve"> </w:t>
      </w:r>
      <w:r w:rsidRPr="002B710E">
        <w:rPr>
          <w:lang w:eastAsia="zh-CN"/>
        </w:rPr>
        <w:t xml:space="preserve">clause 4.2.1.9, the </w:t>
      </w:r>
      <w:r w:rsidR="009172FA" w:rsidRPr="002B710E">
        <w:rPr>
          <w:lang w:eastAsia="zh-CN"/>
        </w:rPr>
        <w:t>above-mentioned</w:t>
      </w:r>
      <w:r w:rsidRPr="002B710E">
        <w:rPr>
          <w:lang w:eastAsia="zh-CN"/>
        </w:rPr>
        <w:t xml:space="preserve"> information exchang</w:t>
      </w:r>
      <w:r w:rsidR="007D1E30" w:rsidRPr="002B710E">
        <w:rPr>
          <w:lang w:eastAsia="zh-CN"/>
        </w:rPr>
        <w:t xml:space="preserve">e </w:t>
      </w:r>
      <w:r w:rsidRPr="002B710E">
        <w:rPr>
          <w:lang w:eastAsia="zh-CN"/>
        </w:rPr>
        <w:t>over X</w:t>
      </w:r>
      <w:r w:rsidR="00CB21F5" w:rsidRPr="002B710E">
        <w:rPr>
          <w:lang w:eastAsia="zh-CN"/>
        </w:rPr>
        <w:t>n</w:t>
      </w:r>
      <w:r w:rsidRPr="002B710E">
        <w:rPr>
          <w:lang w:eastAsia="zh-CN"/>
        </w:rPr>
        <w:t xml:space="preserve"> interface</w:t>
      </w:r>
      <w:r w:rsidR="00CB21F5" w:rsidRPr="002B710E">
        <w:rPr>
          <w:lang w:eastAsia="zh-CN"/>
        </w:rPr>
        <w:t xml:space="preserve"> from SN to MN</w:t>
      </w:r>
      <w:r w:rsidRPr="002B710E">
        <w:rPr>
          <w:lang w:eastAsia="zh-CN"/>
        </w:rPr>
        <w:t xml:space="preserve"> </w:t>
      </w:r>
      <w:r w:rsidR="007D1E30" w:rsidRPr="002B710E">
        <w:rPr>
          <w:lang w:eastAsia="zh-CN"/>
        </w:rPr>
        <w:t>is</w:t>
      </w:r>
      <w:r w:rsidRPr="002B710E">
        <w:rPr>
          <w:lang w:eastAsia="zh-CN"/>
        </w:rPr>
        <w:t xml:space="preserve"> to help the MN</w:t>
      </w:r>
      <w:r w:rsidR="00CB21F5" w:rsidRPr="002B710E">
        <w:rPr>
          <w:lang w:eastAsia="zh-CN"/>
        </w:rPr>
        <w:t xml:space="preserve"> to obtain</w:t>
      </w:r>
      <w:r w:rsidRPr="002B710E">
        <w:rPr>
          <w:lang w:eastAsia="zh-CN"/>
        </w:rPr>
        <w:t xml:space="preserve"> a full understanding of UE performance in SN side.</w:t>
      </w:r>
      <w:r w:rsidRPr="002B710E">
        <w:rPr>
          <w:rFonts w:hint="eastAsia"/>
          <w:lang w:eastAsia="zh-CN"/>
        </w:rPr>
        <w:t xml:space="preserve"> </w:t>
      </w:r>
      <w:r w:rsidR="009172FA" w:rsidRPr="002B710E">
        <w:rPr>
          <w:lang w:eastAsia="zh-CN"/>
        </w:rPr>
        <w:t>Hence,</w:t>
      </w:r>
      <w:r w:rsidR="00CB21F5" w:rsidRPr="002B710E">
        <w:rPr>
          <w:lang w:eastAsia="zh-CN"/>
        </w:rPr>
        <w:t xml:space="preserve"> w</w:t>
      </w:r>
      <w:r w:rsidRPr="002B710E">
        <w:rPr>
          <w:lang w:eastAsia="zh-CN"/>
        </w:rPr>
        <w:t xml:space="preserve">e suggest </w:t>
      </w:r>
      <w:r w:rsidR="00CB21F5" w:rsidRPr="002B710E">
        <w:rPr>
          <w:lang w:eastAsia="zh-CN"/>
        </w:rPr>
        <w:t>using</w:t>
      </w:r>
      <w:r w:rsidRPr="002B710E">
        <w:rPr>
          <w:lang w:eastAsia="zh-CN"/>
        </w:rPr>
        <w:t xml:space="preserve"> the above table as a start point for analysing </w:t>
      </w:r>
      <w:r w:rsidR="005E09A4" w:rsidRPr="002B710E">
        <w:rPr>
          <w:lang w:eastAsia="zh-CN"/>
        </w:rPr>
        <w:t xml:space="preserve">the </w:t>
      </w:r>
      <w:r w:rsidRPr="002B710E">
        <w:rPr>
          <w:lang w:eastAsia="zh-CN"/>
        </w:rPr>
        <w:t>UE performance feedback in NR-DC.</w:t>
      </w:r>
    </w:p>
    <w:p w14:paraId="49186366" w14:textId="28DD69CF" w:rsidR="00251464" w:rsidRPr="002B710E" w:rsidRDefault="00251464" w:rsidP="00905C82">
      <w:pPr>
        <w:spacing w:after="120"/>
        <w:jc w:val="both"/>
        <w:rPr>
          <w:b/>
          <w:lang w:eastAsia="zh-CN"/>
        </w:rPr>
      </w:pPr>
      <w:r w:rsidRPr="002B710E">
        <w:rPr>
          <w:rFonts w:hint="eastAsia"/>
          <w:b/>
          <w:lang w:eastAsia="zh-CN"/>
        </w:rPr>
        <w:t>P</w:t>
      </w:r>
      <w:r w:rsidRPr="002B710E">
        <w:rPr>
          <w:b/>
          <w:lang w:eastAsia="zh-CN"/>
        </w:rPr>
        <w:t>roposal</w:t>
      </w:r>
      <w:r w:rsidR="00340D56">
        <w:rPr>
          <w:b/>
          <w:lang w:eastAsia="zh-CN"/>
        </w:rPr>
        <w:t xml:space="preserve"> </w:t>
      </w:r>
      <w:r w:rsidR="00985183">
        <w:rPr>
          <w:b/>
          <w:lang w:eastAsia="zh-CN"/>
        </w:rPr>
        <w:t>3</w:t>
      </w:r>
      <w:r w:rsidRPr="002B710E">
        <w:rPr>
          <w:b/>
          <w:lang w:eastAsia="zh-CN"/>
        </w:rPr>
        <w:t xml:space="preserve">: RAN3 to take </w:t>
      </w:r>
      <w:r w:rsidR="005E09A4" w:rsidRPr="002B710E">
        <w:rPr>
          <w:b/>
          <w:lang w:eastAsia="zh-CN"/>
        </w:rPr>
        <w:t>T</w:t>
      </w:r>
      <w:r w:rsidRPr="002B710E">
        <w:rPr>
          <w:b/>
          <w:lang w:eastAsia="zh-CN"/>
        </w:rPr>
        <w:t xml:space="preserve">able 1 as the start point for analysing UE performance </w:t>
      </w:r>
      <w:r w:rsidR="005E09A4" w:rsidRPr="002B710E">
        <w:rPr>
          <w:b/>
          <w:lang w:eastAsia="zh-CN"/>
        </w:rPr>
        <w:t>metrics</w:t>
      </w:r>
      <w:r w:rsidRPr="002B710E">
        <w:rPr>
          <w:b/>
          <w:lang w:eastAsia="zh-CN"/>
        </w:rPr>
        <w:t xml:space="preserve"> in NR-DC</w:t>
      </w:r>
      <w:r w:rsidR="005E09A4" w:rsidRPr="002B710E">
        <w:rPr>
          <w:b/>
          <w:lang w:eastAsia="zh-CN"/>
        </w:rPr>
        <w:t xml:space="preserve"> so that SN-relevant UE performance metrics components can be collected by the SN and reported to the MN</w:t>
      </w:r>
      <w:r w:rsidRPr="002B710E">
        <w:rPr>
          <w:b/>
          <w:lang w:eastAsia="zh-CN"/>
        </w:rPr>
        <w:t>.</w:t>
      </w:r>
    </w:p>
    <w:p w14:paraId="3EE9C858" w14:textId="50A8A377" w:rsidR="007D1E30" w:rsidRPr="002B710E" w:rsidRDefault="007D1E30" w:rsidP="00905C82">
      <w:pPr>
        <w:spacing w:after="120"/>
        <w:jc w:val="both"/>
        <w:rPr>
          <w:b/>
          <w:lang w:eastAsia="zh-CN"/>
        </w:rPr>
      </w:pPr>
      <w:r w:rsidRPr="002B710E">
        <w:rPr>
          <w:lang w:eastAsia="zh-CN"/>
        </w:rPr>
        <w:t xml:space="preserve">Note that, as captured in </w:t>
      </w:r>
      <w:r w:rsidR="00D220C4">
        <w:rPr>
          <w:lang w:eastAsia="zh-CN"/>
        </w:rPr>
        <w:t xml:space="preserve">RAN3#125bis meeting minutes </w:t>
      </w:r>
      <w:r w:rsidR="00D220C4">
        <w:rPr>
          <w:lang w:eastAsia="zh-CN"/>
        </w:rPr>
        <w:fldChar w:fldCharType="begin"/>
      </w:r>
      <w:r w:rsidR="00D220C4">
        <w:rPr>
          <w:lang w:eastAsia="zh-CN"/>
        </w:rPr>
        <w:instrText xml:space="preserve"> REF _Ref187940964 \r \h </w:instrText>
      </w:r>
      <w:r w:rsidR="00D220C4">
        <w:rPr>
          <w:lang w:eastAsia="zh-CN"/>
        </w:rPr>
      </w:r>
      <w:r w:rsidR="00D220C4">
        <w:rPr>
          <w:lang w:eastAsia="zh-CN"/>
        </w:rPr>
        <w:fldChar w:fldCharType="separate"/>
      </w:r>
      <w:r w:rsidR="00D220C4">
        <w:rPr>
          <w:lang w:eastAsia="zh-CN"/>
        </w:rPr>
        <w:t>[5]</w:t>
      </w:r>
      <w:r w:rsidR="00D220C4">
        <w:rPr>
          <w:lang w:eastAsia="zh-CN"/>
        </w:rPr>
        <w:fldChar w:fldCharType="end"/>
      </w:r>
      <w:r w:rsidRPr="002B710E">
        <w:rPr>
          <w:lang w:eastAsia="zh-CN"/>
        </w:rPr>
        <w:t xml:space="preserve">, </w:t>
      </w:r>
      <w:r w:rsidRPr="002B710E">
        <w:rPr>
          <w:lang w:eastAsia="zh-CN"/>
        </w:rPr>
        <w:fldChar w:fldCharType="begin"/>
      </w:r>
      <w:r w:rsidRPr="002B710E">
        <w:rPr>
          <w:lang w:eastAsia="zh-CN"/>
        </w:rPr>
        <w:instrText xml:space="preserve"> REF _Ref178606139 \h </w:instrText>
      </w:r>
      <w:r w:rsidR="002B710E">
        <w:rPr>
          <w:lang w:eastAsia="zh-CN"/>
        </w:rPr>
        <w:instrText xml:space="preserve"> \* MERGEFORMAT </w:instrText>
      </w:r>
      <w:r w:rsidRPr="002B710E">
        <w:rPr>
          <w:lang w:eastAsia="zh-CN"/>
        </w:rPr>
      </w:r>
      <w:r w:rsidRPr="002B710E">
        <w:rPr>
          <w:lang w:eastAsia="zh-CN"/>
        </w:rPr>
        <w:fldChar w:fldCharType="separate"/>
      </w:r>
      <w:r w:rsidRPr="002B710E">
        <w:t xml:space="preserve">Table </w:t>
      </w:r>
      <w:r w:rsidRPr="002B710E">
        <w:rPr>
          <w:noProof/>
        </w:rPr>
        <w:t>1</w:t>
      </w:r>
      <w:r w:rsidRPr="002B710E">
        <w:rPr>
          <w:lang w:eastAsia="zh-CN"/>
        </w:rPr>
        <w:fldChar w:fldCharType="end"/>
      </w:r>
      <w:r w:rsidRPr="002B710E">
        <w:rPr>
          <w:lang w:eastAsia="zh-CN"/>
        </w:rPr>
        <w:t xml:space="preserve"> above was </w:t>
      </w:r>
      <w:r w:rsidR="000367AD">
        <w:rPr>
          <w:lang w:eastAsia="zh-CN"/>
        </w:rPr>
        <w:t xml:space="preserve">already </w:t>
      </w:r>
      <w:r w:rsidRPr="002B710E">
        <w:rPr>
          <w:lang w:eastAsia="zh-CN"/>
        </w:rPr>
        <w:t xml:space="preserve">proposed to be considered as the starting point for analysing the UE performance metrics in NR-DC.  </w:t>
      </w:r>
    </w:p>
    <w:p w14:paraId="0E4C6976" w14:textId="2D18BCA0" w:rsidR="00251464" w:rsidRPr="002B710E" w:rsidRDefault="00251464" w:rsidP="006F1582">
      <w:pPr>
        <w:spacing w:after="120"/>
        <w:jc w:val="both"/>
        <w:rPr>
          <w:lang w:eastAsia="zh-CN"/>
        </w:rPr>
      </w:pPr>
      <w:r w:rsidRPr="002B710E">
        <w:rPr>
          <w:rFonts w:hint="eastAsia"/>
          <w:lang w:eastAsia="zh-CN"/>
        </w:rPr>
        <w:t>A</w:t>
      </w:r>
      <w:r w:rsidRPr="002B710E">
        <w:rPr>
          <w:lang w:eastAsia="zh-CN"/>
        </w:rPr>
        <w:t>n</w:t>
      </w:r>
      <w:r w:rsidR="00D220C4">
        <w:rPr>
          <w:lang w:eastAsia="zh-CN"/>
        </w:rPr>
        <w:t xml:space="preserve"> </w:t>
      </w:r>
      <w:r w:rsidRPr="002B710E">
        <w:rPr>
          <w:lang w:eastAsia="zh-CN"/>
        </w:rPr>
        <w:t xml:space="preserve">important issue </w:t>
      </w:r>
      <w:r w:rsidR="008126C9" w:rsidRPr="002B710E">
        <w:rPr>
          <w:lang w:eastAsia="zh-CN"/>
        </w:rPr>
        <w:t xml:space="preserve">to discuss is the granularity of the </w:t>
      </w:r>
      <w:r w:rsidR="00FA49FD" w:rsidRPr="002B710E">
        <w:rPr>
          <w:lang w:eastAsia="zh-CN"/>
        </w:rPr>
        <w:t>UE performance metrics that the SN needs to report. As mentioned above, basically al</w:t>
      </w:r>
      <w:r w:rsidR="00D220C4">
        <w:rPr>
          <w:lang w:eastAsia="zh-CN"/>
        </w:rPr>
        <w:t>most al</w:t>
      </w:r>
      <w:r w:rsidR="00FA49FD" w:rsidRPr="002B710E">
        <w:rPr>
          <w:lang w:eastAsia="zh-CN"/>
        </w:rPr>
        <w:t xml:space="preserve">l UE performance metrics are </w:t>
      </w:r>
      <w:r w:rsidR="007D1E30" w:rsidRPr="002B710E">
        <w:rPr>
          <w:lang w:eastAsia="zh-CN"/>
        </w:rPr>
        <w:t xml:space="preserve">measured </w:t>
      </w:r>
      <w:r w:rsidRPr="002B710E">
        <w:rPr>
          <w:lang w:eastAsia="zh-CN"/>
        </w:rPr>
        <w:t xml:space="preserve">on </w:t>
      </w:r>
      <w:r w:rsidR="00FA49FD" w:rsidRPr="002B710E">
        <w:rPr>
          <w:lang w:eastAsia="zh-CN"/>
        </w:rPr>
        <w:t xml:space="preserve">a </w:t>
      </w:r>
      <w:r w:rsidR="00D220C4">
        <w:rPr>
          <w:lang w:eastAsia="zh-CN"/>
        </w:rPr>
        <w:t>per-</w:t>
      </w:r>
      <w:r w:rsidRPr="002B710E">
        <w:rPr>
          <w:lang w:eastAsia="zh-CN"/>
        </w:rPr>
        <w:t xml:space="preserve">DRB </w:t>
      </w:r>
      <w:r w:rsidR="00D220C4">
        <w:rPr>
          <w:lang w:eastAsia="zh-CN"/>
        </w:rPr>
        <w:t>per-UE</w:t>
      </w:r>
      <w:r w:rsidRPr="002B710E">
        <w:rPr>
          <w:lang w:eastAsia="zh-CN"/>
        </w:rPr>
        <w:t xml:space="preserve"> granularity</w:t>
      </w:r>
      <w:r w:rsidR="00D220C4">
        <w:rPr>
          <w:lang w:eastAsia="zh-CN"/>
        </w:rPr>
        <w:t xml:space="preserve">, apart from the </w:t>
      </w:r>
      <w:r w:rsidR="00D220C4" w:rsidRPr="002B710E">
        <w:rPr>
          <w:lang w:eastAsia="zh-CN"/>
        </w:rPr>
        <w:t>Average UE throughput DL/UL</w:t>
      </w:r>
      <w:r w:rsidR="00D220C4">
        <w:rPr>
          <w:lang w:eastAsia="zh-CN"/>
        </w:rPr>
        <w:t xml:space="preserve"> which should already be measured per-UE (pending SA5 confirmation) </w:t>
      </w:r>
      <w:r w:rsidRPr="002B710E">
        <w:rPr>
          <w:lang w:eastAsia="zh-CN"/>
        </w:rPr>
        <w:t xml:space="preserve">. However, </w:t>
      </w:r>
      <w:r w:rsidR="00013F2D" w:rsidRPr="002B710E">
        <w:rPr>
          <w:lang w:eastAsia="zh-CN"/>
        </w:rPr>
        <w:t xml:space="preserve">the UE performance </w:t>
      </w:r>
      <w:r w:rsidR="00FA49FD" w:rsidRPr="002B710E">
        <w:rPr>
          <w:lang w:eastAsia="zh-CN"/>
        </w:rPr>
        <w:t xml:space="preserve">metrics in clause </w:t>
      </w:r>
      <w:r w:rsidR="00013F2D" w:rsidRPr="002B710E">
        <w:rPr>
          <w:lang w:eastAsia="zh-CN"/>
        </w:rPr>
        <w:t xml:space="preserve">9.2.3.179 </w:t>
      </w:r>
      <w:r w:rsidR="00FA49FD" w:rsidRPr="002B710E">
        <w:rPr>
          <w:lang w:eastAsia="zh-CN"/>
        </w:rPr>
        <w:t>of</w:t>
      </w:r>
      <w:r w:rsidR="00013F2D" w:rsidRPr="002B710E">
        <w:rPr>
          <w:lang w:eastAsia="zh-CN"/>
        </w:rPr>
        <w:t xml:space="preserve"> TS 38.423 </w:t>
      </w:r>
      <w:r w:rsidR="00D220C4">
        <w:rPr>
          <w:lang w:eastAsia="zh-CN"/>
        </w:rPr>
        <w:fldChar w:fldCharType="begin"/>
      </w:r>
      <w:r w:rsidR="00D220C4">
        <w:rPr>
          <w:lang w:eastAsia="zh-CN"/>
        </w:rPr>
        <w:instrText xml:space="preserve"> REF _Ref188000497 \r \h </w:instrText>
      </w:r>
      <w:r w:rsidR="00D220C4">
        <w:rPr>
          <w:lang w:eastAsia="zh-CN"/>
        </w:rPr>
      </w:r>
      <w:r w:rsidR="00D220C4">
        <w:rPr>
          <w:lang w:eastAsia="zh-CN"/>
        </w:rPr>
        <w:fldChar w:fldCharType="separate"/>
      </w:r>
      <w:r w:rsidR="00D220C4">
        <w:rPr>
          <w:lang w:eastAsia="zh-CN"/>
        </w:rPr>
        <w:t>[7]</w:t>
      </w:r>
      <w:r w:rsidR="00D220C4">
        <w:rPr>
          <w:lang w:eastAsia="zh-CN"/>
        </w:rPr>
        <w:fldChar w:fldCharType="end"/>
      </w:r>
      <w:r w:rsidR="00FA49FD" w:rsidRPr="002B710E" w:rsidDel="00FA49FD">
        <w:rPr>
          <w:lang w:eastAsia="zh-CN"/>
        </w:rPr>
        <w:t xml:space="preserve"> </w:t>
      </w:r>
      <w:r w:rsidR="00FA49FD" w:rsidRPr="002B710E">
        <w:rPr>
          <w:lang w:eastAsia="zh-CN"/>
        </w:rPr>
        <w:t>are intended to be reported on a per</w:t>
      </w:r>
      <w:r w:rsidR="00D220C4">
        <w:rPr>
          <w:lang w:eastAsia="zh-CN"/>
        </w:rPr>
        <w:t>-</w:t>
      </w:r>
      <w:r w:rsidR="00FA49FD" w:rsidRPr="002B710E">
        <w:rPr>
          <w:lang w:eastAsia="zh-CN"/>
        </w:rPr>
        <w:t>UE granularity.</w:t>
      </w:r>
      <w:r w:rsidR="00013F2D" w:rsidRPr="002B710E">
        <w:rPr>
          <w:lang w:eastAsia="zh-CN"/>
        </w:rPr>
        <w:t xml:space="preserve"> Thus, we suggest RAN3 further </w:t>
      </w:r>
      <w:r w:rsidR="00FA49FD" w:rsidRPr="002B710E">
        <w:rPr>
          <w:lang w:eastAsia="zh-CN"/>
        </w:rPr>
        <w:t>discussing this issue</w:t>
      </w:r>
      <w:r w:rsidR="00013F2D" w:rsidRPr="002B710E">
        <w:rPr>
          <w:lang w:eastAsia="zh-CN"/>
        </w:rPr>
        <w:t xml:space="preserve"> and choose </w:t>
      </w:r>
      <w:r w:rsidR="00FA49FD" w:rsidRPr="002B710E">
        <w:rPr>
          <w:lang w:eastAsia="zh-CN"/>
        </w:rPr>
        <w:t xml:space="preserve">the granularity of the </w:t>
      </w:r>
      <w:r w:rsidR="00013F2D" w:rsidRPr="002B710E">
        <w:rPr>
          <w:lang w:eastAsia="zh-CN"/>
        </w:rPr>
        <w:t xml:space="preserve">UE performance </w:t>
      </w:r>
      <w:r w:rsidR="00FA49FD" w:rsidRPr="002B710E">
        <w:rPr>
          <w:lang w:eastAsia="zh-CN"/>
        </w:rPr>
        <w:t xml:space="preserve">metrics to be reported in </w:t>
      </w:r>
      <w:r w:rsidR="00013F2D" w:rsidRPr="002B710E">
        <w:rPr>
          <w:lang w:eastAsia="zh-CN"/>
        </w:rPr>
        <w:t>NR-DC</w:t>
      </w:r>
      <w:r w:rsidR="00FA49FD" w:rsidRPr="002B710E">
        <w:rPr>
          <w:lang w:eastAsia="zh-CN"/>
        </w:rPr>
        <w:t xml:space="preserve"> scenarios</w:t>
      </w:r>
      <w:r w:rsidR="00013F2D" w:rsidRPr="002B710E">
        <w:rPr>
          <w:lang w:eastAsia="zh-CN"/>
        </w:rPr>
        <w:t>.</w:t>
      </w:r>
    </w:p>
    <w:p w14:paraId="52358C3C" w14:textId="6046C75F" w:rsidR="007D1E30" w:rsidRPr="002B710E" w:rsidRDefault="00013F2D" w:rsidP="007D1E30">
      <w:pPr>
        <w:spacing w:after="120"/>
        <w:jc w:val="both"/>
        <w:rPr>
          <w:b/>
          <w:lang w:eastAsia="zh-CN"/>
        </w:rPr>
      </w:pPr>
      <w:r w:rsidRPr="002B710E">
        <w:rPr>
          <w:rFonts w:hint="eastAsia"/>
          <w:b/>
          <w:lang w:eastAsia="zh-CN"/>
        </w:rPr>
        <w:t>P</w:t>
      </w:r>
      <w:r w:rsidRPr="002B710E">
        <w:rPr>
          <w:b/>
          <w:lang w:eastAsia="zh-CN"/>
        </w:rPr>
        <w:t xml:space="preserve">roposal </w:t>
      </w:r>
      <w:r w:rsidR="00985183">
        <w:rPr>
          <w:b/>
          <w:lang w:eastAsia="zh-CN"/>
        </w:rPr>
        <w:t>4</w:t>
      </w:r>
      <w:r w:rsidRPr="002B710E">
        <w:rPr>
          <w:b/>
          <w:lang w:eastAsia="zh-CN"/>
        </w:rPr>
        <w:t xml:space="preserve">: RAN3 to further discuss and choose </w:t>
      </w:r>
      <w:r w:rsidR="00FA49FD" w:rsidRPr="002B710E">
        <w:rPr>
          <w:b/>
          <w:lang w:eastAsia="zh-CN"/>
        </w:rPr>
        <w:t xml:space="preserve">the granularity </w:t>
      </w:r>
      <w:r w:rsidRPr="002B710E">
        <w:rPr>
          <w:b/>
          <w:lang w:eastAsia="zh-CN"/>
        </w:rPr>
        <w:t xml:space="preserve">of </w:t>
      </w:r>
      <w:r w:rsidR="00FA49FD" w:rsidRPr="002B710E">
        <w:rPr>
          <w:b/>
          <w:lang w:eastAsia="zh-CN"/>
        </w:rPr>
        <w:t xml:space="preserve">the </w:t>
      </w:r>
      <w:r w:rsidRPr="002B710E">
        <w:rPr>
          <w:b/>
          <w:lang w:eastAsia="zh-CN"/>
        </w:rPr>
        <w:t xml:space="preserve">UE performance </w:t>
      </w:r>
      <w:r w:rsidR="00FA49FD" w:rsidRPr="002B710E">
        <w:rPr>
          <w:b/>
          <w:lang w:eastAsia="zh-CN"/>
        </w:rPr>
        <w:t xml:space="preserve">metrics to be reported in </w:t>
      </w:r>
      <w:r w:rsidRPr="002B710E">
        <w:rPr>
          <w:b/>
          <w:lang w:eastAsia="zh-CN"/>
        </w:rPr>
        <w:t>NR-DC</w:t>
      </w:r>
      <w:r w:rsidR="00FA49FD" w:rsidRPr="002B710E">
        <w:rPr>
          <w:b/>
          <w:lang w:eastAsia="zh-CN"/>
        </w:rPr>
        <w:t xml:space="preserve"> scenarios (e.g., per</w:t>
      </w:r>
      <w:r w:rsidR="00D220C4">
        <w:rPr>
          <w:b/>
          <w:lang w:eastAsia="zh-CN"/>
        </w:rPr>
        <w:t>-</w:t>
      </w:r>
      <w:r w:rsidR="00FA49FD" w:rsidRPr="002B710E">
        <w:rPr>
          <w:b/>
          <w:lang w:eastAsia="zh-CN"/>
        </w:rPr>
        <w:t>UE as in Rel-18 or a finer granularity)</w:t>
      </w:r>
      <w:r w:rsidR="007D1E30" w:rsidRPr="002B710E">
        <w:rPr>
          <w:b/>
          <w:lang w:eastAsia="zh-CN"/>
        </w:rPr>
        <w:t>.</w:t>
      </w:r>
    </w:p>
    <w:p w14:paraId="4CA66D84" w14:textId="0F1C9057" w:rsidR="00E16098" w:rsidRPr="00CB780D" w:rsidRDefault="00A36791" w:rsidP="00E16098">
      <w:pPr>
        <w:spacing w:after="120"/>
        <w:jc w:val="both"/>
        <w:rPr>
          <w:lang w:eastAsia="zh-CN"/>
        </w:rPr>
      </w:pPr>
      <w:r w:rsidRPr="002B710E">
        <w:rPr>
          <w:lang w:eastAsia="zh-CN"/>
        </w:rPr>
        <w:t>As a starting point, we can consider UE performance to be reported on a per</w:t>
      </w:r>
      <w:r w:rsidR="00E16098">
        <w:rPr>
          <w:lang w:eastAsia="zh-CN"/>
        </w:rPr>
        <w:t>-</w:t>
      </w:r>
      <w:r w:rsidRPr="002B710E">
        <w:rPr>
          <w:lang w:eastAsia="zh-CN"/>
        </w:rPr>
        <w:t xml:space="preserve">UE granularity as done in Rel-18. This because the intended use of such UE performance should be to evaluate whether the AI/ML model decision to setup NR-DC </w:t>
      </w:r>
      <w:r w:rsidR="005F65AC" w:rsidRPr="002B710E">
        <w:rPr>
          <w:lang w:eastAsia="zh-CN"/>
        </w:rPr>
        <w:t xml:space="preserve">with a certain SN </w:t>
      </w:r>
      <w:r w:rsidRPr="002B710E">
        <w:rPr>
          <w:lang w:eastAsia="zh-CN"/>
        </w:rPr>
        <w:t>for the UE was beneficial with respect to keeping the concerned UE in single connectivity. And single connectivity is addressed in Rel-18 where only per</w:t>
      </w:r>
      <w:r w:rsidR="00E16098">
        <w:rPr>
          <w:lang w:eastAsia="zh-CN"/>
        </w:rPr>
        <w:t>-</w:t>
      </w:r>
      <w:r w:rsidRPr="002B710E">
        <w:rPr>
          <w:lang w:eastAsia="zh-CN"/>
        </w:rPr>
        <w:t>UE UE performance are reported.</w:t>
      </w:r>
      <w:r w:rsidR="00E16098">
        <w:rPr>
          <w:lang w:eastAsia="zh-CN"/>
        </w:rPr>
        <w:t xml:space="preserve"> To derive per-UE UE performance metrics starting from the corresponding per-DRB per-UE measurements the RAN3 common understanding from RAN3#124</w:t>
      </w:r>
      <w:r w:rsidR="00E16098" w:rsidRPr="00CB780D">
        <w:rPr>
          <w:lang w:eastAsia="zh-CN"/>
        </w:rPr>
        <w:t xml:space="preserve"> meeting</w:t>
      </w:r>
      <w:r w:rsidR="00E16098">
        <w:rPr>
          <w:lang w:eastAsia="zh-CN"/>
        </w:rPr>
        <w:t xml:space="preserve"> can be considered, that is, per-UE</w:t>
      </w:r>
      <w:r w:rsidR="00E16098" w:rsidRPr="00CB780D">
        <w:rPr>
          <w:lang w:eastAsia="zh-CN"/>
        </w:rPr>
        <w:t xml:space="preserve"> </w:t>
      </w:r>
      <w:r w:rsidR="00E16098">
        <w:rPr>
          <w:lang w:eastAsia="zh-CN"/>
        </w:rPr>
        <w:t xml:space="preserve">UE </w:t>
      </w:r>
      <w:r w:rsidR="00E16098" w:rsidRPr="00CB780D">
        <w:rPr>
          <w:lang w:eastAsia="zh-CN"/>
        </w:rPr>
        <w:t>performance is derived as the average value of per</w:t>
      </w:r>
      <w:r w:rsidR="00E16098">
        <w:rPr>
          <w:lang w:eastAsia="zh-CN"/>
        </w:rPr>
        <w:t>-</w:t>
      </w:r>
      <w:r w:rsidR="00E16098" w:rsidRPr="00CB780D">
        <w:rPr>
          <w:lang w:eastAsia="zh-CN"/>
        </w:rPr>
        <w:t>DRB measurements of the UE performance metrics</w:t>
      </w:r>
      <w:r w:rsidR="007D121B">
        <w:rPr>
          <w:lang w:eastAsia="zh-CN"/>
        </w:rPr>
        <w:t xml:space="preserve"> </w:t>
      </w:r>
      <w:r w:rsidR="007D121B">
        <w:rPr>
          <w:lang w:eastAsia="zh-CN"/>
        </w:rPr>
        <w:fldChar w:fldCharType="begin"/>
      </w:r>
      <w:r w:rsidR="007D121B">
        <w:rPr>
          <w:lang w:eastAsia="zh-CN"/>
        </w:rPr>
        <w:instrText xml:space="preserve"> REF _Ref187849829 \r \h </w:instrText>
      </w:r>
      <w:r w:rsidR="007D121B">
        <w:rPr>
          <w:lang w:eastAsia="zh-CN"/>
        </w:rPr>
      </w:r>
      <w:r w:rsidR="007D121B">
        <w:rPr>
          <w:lang w:eastAsia="zh-CN"/>
        </w:rPr>
        <w:fldChar w:fldCharType="separate"/>
      </w:r>
      <w:r w:rsidR="007D121B">
        <w:rPr>
          <w:lang w:eastAsia="zh-CN"/>
        </w:rPr>
        <w:t>[11]</w:t>
      </w:r>
      <w:r w:rsidR="007D121B">
        <w:rPr>
          <w:lang w:eastAsia="zh-CN"/>
        </w:rPr>
        <w:fldChar w:fldCharType="end"/>
      </w:r>
      <w:r w:rsidR="00E16098">
        <w:rPr>
          <w:lang w:eastAsia="zh-CN"/>
        </w:rPr>
        <w:t>:</w:t>
      </w:r>
    </w:p>
    <w:tbl>
      <w:tblPr>
        <w:tblStyle w:val="TableGrid"/>
        <w:tblW w:w="0" w:type="auto"/>
        <w:tblLook w:val="04A0" w:firstRow="1" w:lastRow="0" w:firstColumn="1" w:lastColumn="0" w:noHBand="0" w:noVBand="1"/>
      </w:tblPr>
      <w:tblGrid>
        <w:gridCol w:w="9629"/>
      </w:tblGrid>
      <w:tr w:rsidR="00E16098" w:rsidRPr="00532DC5" w14:paraId="2F216322" w14:textId="77777777" w:rsidTr="00300E1C">
        <w:tc>
          <w:tcPr>
            <w:tcW w:w="9629" w:type="dxa"/>
          </w:tcPr>
          <w:p w14:paraId="27C441EA" w14:textId="77777777" w:rsidR="00E16098" w:rsidRPr="006D76E0" w:rsidRDefault="00E16098" w:rsidP="00801199">
            <w:pPr>
              <w:pStyle w:val="Heading4"/>
              <w:spacing w:before="120" w:after="120"/>
              <w:ind w:left="0"/>
              <w:rPr>
                <w:rFonts w:cs="Arial"/>
                <w:i/>
                <w:color w:val="00B050"/>
              </w:rPr>
            </w:pPr>
            <w:r>
              <w:rPr>
                <w:rFonts w:ascii="Calibri" w:hAnsi="Calibri" w:cs="Calibri" w:hint="eastAsia"/>
                <w:bCs/>
                <w:color w:val="FF0000"/>
                <w:sz w:val="18"/>
                <w:szCs w:val="18"/>
              </w:rPr>
              <w:t xml:space="preserve">UE level </w:t>
            </w:r>
            <w:r>
              <w:rPr>
                <w:rFonts w:ascii="Calibri" w:hAnsi="Calibri" w:cs="Calibri"/>
                <w:bCs/>
                <w:color w:val="FF0000"/>
                <w:sz w:val="18"/>
                <w:szCs w:val="18"/>
              </w:rPr>
              <w:t>performance</w:t>
            </w:r>
            <w:r>
              <w:rPr>
                <w:rFonts w:ascii="Calibri" w:hAnsi="Calibri" w:cs="Calibri" w:hint="eastAsia"/>
                <w:bCs/>
                <w:color w:val="FF0000"/>
                <w:sz w:val="18"/>
                <w:szCs w:val="18"/>
              </w:rPr>
              <w:t xml:space="preserve"> is de</w:t>
            </w:r>
            <w:r>
              <w:rPr>
                <w:rFonts w:ascii="Calibri" w:hAnsi="Calibri" w:cs="Calibri"/>
                <w:bCs/>
                <w:color w:val="FF0000"/>
                <w:sz w:val="18"/>
                <w:szCs w:val="18"/>
              </w:rPr>
              <w:t>rived as the</w:t>
            </w:r>
            <w:r>
              <w:rPr>
                <w:rFonts w:ascii="Calibri" w:hAnsi="Calibri" w:cs="Calibri" w:hint="eastAsia"/>
                <w:bCs/>
                <w:color w:val="FF0000"/>
                <w:sz w:val="18"/>
                <w:szCs w:val="18"/>
              </w:rPr>
              <w:t xml:space="preserve"> </w:t>
            </w:r>
            <w:r>
              <w:rPr>
                <w:rFonts w:ascii="Calibri" w:hAnsi="Calibri" w:cs="Calibri"/>
                <w:bCs/>
                <w:color w:val="FF0000"/>
                <w:sz w:val="18"/>
                <w:szCs w:val="18"/>
              </w:rPr>
              <w:t>average value of per DRB level measurements of the UE.</w:t>
            </w:r>
            <w:r w:rsidRPr="008E3353">
              <w:rPr>
                <w:rFonts w:cs="Arial"/>
                <w:i/>
                <w:color w:val="FFFFFF" w:themeColor="background1"/>
                <w:sz w:val="2"/>
              </w:rPr>
              <w:t xml:space="preserve"> **** Skip non-relevant text ****</w:t>
            </w:r>
          </w:p>
        </w:tc>
      </w:tr>
    </w:tbl>
    <w:p w14:paraId="6D977113" w14:textId="4EC31C8D" w:rsidR="00023645" w:rsidRPr="00023645" w:rsidRDefault="00A36791" w:rsidP="007D121B">
      <w:pPr>
        <w:spacing w:before="120" w:after="120"/>
        <w:jc w:val="both"/>
        <w:rPr>
          <w:b/>
          <w:lang w:eastAsia="zh-CN"/>
        </w:rPr>
      </w:pPr>
      <w:r w:rsidRPr="002B710E">
        <w:rPr>
          <w:b/>
          <w:lang w:eastAsia="zh-CN"/>
        </w:rPr>
        <w:t xml:space="preserve">Proposal </w:t>
      </w:r>
      <w:r w:rsidR="00985183">
        <w:rPr>
          <w:b/>
          <w:lang w:eastAsia="zh-CN"/>
        </w:rPr>
        <w:t>5</w:t>
      </w:r>
      <w:r w:rsidRPr="002B710E">
        <w:rPr>
          <w:b/>
          <w:lang w:eastAsia="zh-CN"/>
        </w:rPr>
        <w:t xml:space="preserve">: </w:t>
      </w:r>
      <w:r w:rsidR="00480528" w:rsidRPr="00480528">
        <w:rPr>
          <w:b/>
          <w:lang w:eastAsia="zh-CN"/>
        </w:rPr>
        <w:t>RAN3 to agree that, as a starting point, UE performance is reported from the SN to the MN on a per-UE granularity.</w:t>
      </w:r>
    </w:p>
    <w:p w14:paraId="5E34D45A" w14:textId="13C02E9C" w:rsidR="000C2769" w:rsidRDefault="000C2769" w:rsidP="000C2769">
      <w:pPr>
        <w:pStyle w:val="Heading2"/>
        <w:keepLines/>
        <w:tabs>
          <w:tab w:val="num" w:pos="0"/>
        </w:tabs>
        <w:spacing w:before="160" w:after="120"/>
        <w:ind w:right="0" w:hanging="113"/>
        <w:jc w:val="both"/>
        <w:rPr>
          <w:rFonts w:cs="Arial"/>
          <w:lang w:eastAsia="zh-CN"/>
        </w:rPr>
      </w:pPr>
      <w:r>
        <w:rPr>
          <w:rFonts w:cs="Arial"/>
          <w:lang w:eastAsia="zh-CN"/>
        </w:rPr>
        <w:t>2.3 Assistance information for SN configuration</w:t>
      </w:r>
    </w:p>
    <w:p w14:paraId="44426535" w14:textId="3E54D15B" w:rsidR="000C2769" w:rsidRDefault="000C2769" w:rsidP="000C2769">
      <w:pPr>
        <w:spacing w:after="120"/>
        <w:jc w:val="both"/>
        <w:rPr>
          <w:lang w:eastAsia="zh-CN"/>
        </w:rPr>
      </w:pPr>
      <w:r>
        <w:rPr>
          <w:lang w:eastAsia="zh-CN"/>
        </w:rPr>
        <w:t xml:space="preserve">In the last meeting the following FFSs have been captured in the meeting minutes </w:t>
      </w:r>
      <w:r>
        <w:rPr>
          <w:lang w:eastAsia="zh-CN"/>
        </w:rPr>
        <w:fldChar w:fldCharType="begin"/>
      </w:r>
      <w:r>
        <w:rPr>
          <w:lang w:eastAsia="zh-CN"/>
        </w:rPr>
        <w:instrText xml:space="preserve"> REF _Ref187845769 \r \h </w:instrText>
      </w:r>
      <w:r>
        <w:rPr>
          <w:lang w:eastAsia="zh-CN"/>
        </w:rPr>
      </w:r>
      <w:r>
        <w:rPr>
          <w:lang w:eastAsia="zh-CN"/>
        </w:rPr>
        <w:fldChar w:fldCharType="separate"/>
      </w:r>
      <w:r>
        <w:rPr>
          <w:lang w:eastAsia="zh-CN"/>
        </w:rPr>
        <w:t>[4]</w:t>
      </w:r>
      <w:r>
        <w:rPr>
          <w:lang w:eastAsia="zh-CN"/>
        </w:rPr>
        <w:fldChar w:fldCharType="end"/>
      </w:r>
      <w:r>
        <w:rPr>
          <w:lang w:eastAsia="zh-CN"/>
        </w:rPr>
        <w:t xml:space="preserve">, which are related to the </w:t>
      </w:r>
      <w:r w:rsidR="00023645">
        <w:rPr>
          <w:lang w:eastAsia="zh-CN"/>
        </w:rPr>
        <w:t xml:space="preserve">specification of </w:t>
      </w:r>
      <w:r>
        <w:rPr>
          <w:lang w:eastAsia="zh-CN"/>
        </w:rPr>
        <w:t>assistance information that could be sent over Xn from MN to SN for subsequent SN configuration:</w:t>
      </w:r>
    </w:p>
    <w:tbl>
      <w:tblPr>
        <w:tblStyle w:val="TableGrid"/>
        <w:tblW w:w="0" w:type="auto"/>
        <w:tblLook w:val="04A0" w:firstRow="1" w:lastRow="0" w:firstColumn="1" w:lastColumn="0" w:noHBand="0" w:noVBand="1"/>
      </w:tblPr>
      <w:tblGrid>
        <w:gridCol w:w="9629"/>
      </w:tblGrid>
      <w:tr w:rsidR="000C2769" w:rsidRPr="00532DC5" w14:paraId="3FBB8654" w14:textId="77777777" w:rsidTr="00300E1C">
        <w:tc>
          <w:tcPr>
            <w:tcW w:w="9629" w:type="dxa"/>
            <w:shd w:val="clear" w:color="auto" w:fill="auto"/>
          </w:tcPr>
          <w:p w14:paraId="42317E6A" w14:textId="77777777" w:rsidR="000C2769" w:rsidRDefault="000C2769" w:rsidP="00300E1C">
            <w:pPr>
              <w:spacing w:before="120" w:after="120"/>
              <w:rPr>
                <w:rFonts w:ascii="Calibri" w:eastAsia="SimSun" w:hAnsi="Calibri" w:cs="Calibri"/>
                <w:b/>
                <w:color w:val="0000FF"/>
                <w:sz w:val="18"/>
                <w:szCs w:val="24"/>
                <w:lang w:val="en-US" w:eastAsia="zh-CN"/>
              </w:rPr>
            </w:pPr>
            <w:r w:rsidRPr="00CF27F4">
              <w:rPr>
                <w:rFonts w:ascii="Calibri" w:eastAsia="SimSun" w:hAnsi="Calibri" w:cs="Calibri"/>
                <w:b/>
                <w:color w:val="0000FF"/>
                <w:sz w:val="18"/>
                <w:szCs w:val="24"/>
                <w:lang w:val="en-US" w:eastAsia="zh-CN"/>
              </w:rPr>
              <w:t>Introduce predicted PSCell ID in the DC procedure (e.g., SN Addition, MN-initiated SN change) as one of assistance information?</w:t>
            </w:r>
          </w:p>
          <w:p w14:paraId="7FCB9261" w14:textId="77777777" w:rsidR="000C2769" w:rsidRPr="00CF27F4" w:rsidRDefault="000C2769" w:rsidP="00300E1C">
            <w:pPr>
              <w:spacing w:before="120" w:after="120"/>
              <w:rPr>
                <w:rFonts w:ascii="Calibri" w:eastAsia="DengXian" w:hAnsi="Calibri" w:cs="Calibri"/>
                <w:b/>
                <w:color w:val="0000FF"/>
                <w:sz w:val="18"/>
                <w:lang w:val="en-US"/>
              </w:rPr>
            </w:pPr>
            <w:r w:rsidRPr="00CF27F4">
              <w:rPr>
                <w:rFonts w:ascii="Calibri" w:eastAsia="DengXian" w:hAnsi="Calibri" w:cs="Calibri"/>
                <w:b/>
                <w:color w:val="0000FF"/>
                <w:sz w:val="18"/>
                <w:lang w:val="en-US"/>
              </w:rPr>
              <w:t>Other information, e.g., predicted SCG bearer?</w:t>
            </w:r>
          </w:p>
        </w:tc>
      </w:tr>
    </w:tbl>
    <w:p w14:paraId="7348ACA3" w14:textId="42AF607A" w:rsidR="00801199" w:rsidRDefault="007E6D38" w:rsidP="007E6D38">
      <w:pPr>
        <w:spacing w:before="120" w:after="120"/>
        <w:jc w:val="both"/>
        <w:rPr>
          <w:lang w:eastAsia="zh-CN"/>
        </w:rPr>
      </w:pPr>
      <w:r>
        <w:rPr>
          <w:lang w:eastAsia="zh-CN"/>
        </w:rPr>
        <w:t>There were some contributions submitted in the last meeting, e.g.</w:t>
      </w:r>
      <w:r w:rsidR="00801199">
        <w:rPr>
          <w:lang w:eastAsia="zh-CN"/>
        </w:rPr>
        <w:t xml:space="preserve"> </w:t>
      </w:r>
      <w:r w:rsidR="00801199">
        <w:rPr>
          <w:lang w:eastAsia="zh-CN"/>
        </w:rPr>
        <w:fldChar w:fldCharType="begin"/>
      </w:r>
      <w:r w:rsidR="00801199">
        <w:rPr>
          <w:lang w:eastAsia="zh-CN"/>
        </w:rPr>
        <w:instrText xml:space="preserve"> REF _Ref188007047 \r \h </w:instrText>
      </w:r>
      <w:r w:rsidR="00801199">
        <w:rPr>
          <w:lang w:eastAsia="zh-CN"/>
        </w:rPr>
      </w:r>
      <w:r w:rsidR="00801199">
        <w:rPr>
          <w:lang w:eastAsia="zh-CN"/>
        </w:rPr>
        <w:fldChar w:fldCharType="separate"/>
      </w:r>
      <w:r w:rsidR="00801199">
        <w:rPr>
          <w:lang w:eastAsia="zh-CN"/>
        </w:rPr>
        <w:t>[12]</w:t>
      </w:r>
      <w:r w:rsidR="00801199">
        <w:rPr>
          <w:lang w:eastAsia="zh-CN"/>
        </w:rPr>
        <w:fldChar w:fldCharType="end"/>
      </w:r>
      <w:r w:rsidR="00801199">
        <w:rPr>
          <w:lang w:eastAsia="zh-CN"/>
        </w:rPr>
        <w:fldChar w:fldCharType="begin"/>
      </w:r>
      <w:r w:rsidR="00801199">
        <w:rPr>
          <w:lang w:eastAsia="zh-CN"/>
        </w:rPr>
        <w:instrText xml:space="preserve"> REF _Ref188007048 \r \h </w:instrText>
      </w:r>
      <w:r w:rsidR="00801199">
        <w:rPr>
          <w:lang w:eastAsia="zh-CN"/>
        </w:rPr>
      </w:r>
      <w:r w:rsidR="00801199">
        <w:rPr>
          <w:lang w:eastAsia="zh-CN"/>
        </w:rPr>
        <w:fldChar w:fldCharType="separate"/>
      </w:r>
      <w:r w:rsidR="00801199">
        <w:rPr>
          <w:lang w:eastAsia="zh-CN"/>
        </w:rPr>
        <w:t>[13]</w:t>
      </w:r>
      <w:r w:rsidR="00801199">
        <w:rPr>
          <w:lang w:eastAsia="zh-CN"/>
        </w:rPr>
        <w:fldChar w:fldCharType="end"/>
      </w:r>
      <w:r>
        <w:rPr>
          <w:lang w:eastAsia="zh-CN"/>
        </w:rPr>
        <w:t xml:space="preserve">, proposing to indicate the PSCell ID </w:t>
      </w:r>
      <w:r w:rsidRPr="00801199">
        <w:rPr>
          <w:b/>
          <w:bCs/>
          <w:i/>
          <w:iCs/>
          <w:lang w:eastAsia="zh-CN"/>
        </w:rPr>
        <w:t>predicted</w:t>
      </w:r>
      <w:r>
        <w:rPr>
          <w:lang w:eastAsia="zh-CN"/>
        </w:rPr>
        <w:t xml:space="preserve"> (or </w:t>
      </w:r>
      <w:r w:rsidRPr="00801199">
        <w:rPr>
          <w:b/>
          <w:bCs/>
          <w:i/>
          <w:iCs/>
          <w:lang w:eastAsia="zh-CN"/>
        </w:rPr>
        <w:t>assumed</w:t>
      </w:r>
      <w:r>
        <w:rPr>
          <w:lang w:eastAsia="zh-CN"/>
        </w:rPr>
        <w:t xml:space="preserve">, as labelled in </w:t>
      </w:r>
      <w:r w:rsidR="00801199">
        <w:rPr>
          <w:lang w:eastAsia="zh-CN"/>
        </w:rPr>
        <w:fldChar w:fldCharType="begin"/>
      </w:r>
      <w:r w:rsidR="00801199">
        <w:rPr>
          <w:lang w:eastAsia="zh-CN"/>
        </w:rPr>
        <w:instrText xml:space="preserve"> REF _Ref188007048 \r \h </w:instrText>
      </w:r>
      <w:r w:rsidR="00801199">
        <w:rPr>
          <w:lang w:eastAsia="zh-CN"/>
        </w:rPr>
      </w:r>
      <w:r w:rsidR="00801199">
        <w:rPr>
          <w:lang w:eastAsia="zh-CN"/>
        </w:rPr>
        <w:fldChar w:fldCharType="separate"/>
      </w:r>
      <w:r w:rsidR="00801199">
        <w:rPr>
          <w:lang w:eastAsia="zh-CN"/>
        </w:rPr>
        <w:t>[13]</w:t>
      </w:r>
      <w:r w:rsidR="00801199">
        <w:rPr>
          <w:lang w:eastAsia="zh-CN"/>
        </w:rPr>
        <w:fldChar w:fldCharType="end"/>
      </w:r>
      <w:r>
        <w:rPr>
          <w:lang w:eastAsia="zh-CN"/>
        </w:rPr>
        <w:t>) by the MN</w:t>
      </w:r>
      <w:r w:rsidR="00801199">
        <w:rPr>
          <w:lang w:eastAsia="zh-CN"/>
        </w:rPr>
        <w:t xml:space="preserve"> to help the SN in choosing and configuring the Secondary Cell Group (SCG). First of all, it should be recalled that RAN3 had a discussion on providing predicted information from the MN to the SN during the SI, and discussed in particular the predicted UE trajectory </w:t>
      </w:r>
      <w:r w:rsidR="00CE278C">
        <w:rPr>
          <w:lang w:eastAsia="zh-CN"/>
        </w:rPr>
        <w:t>in the SN (</w:t>
      </w:r>
      <w:r w:rsidR="00801199">
        <w:rPr>
          <w:lang w:eastAsia="zh-CN"/>
        </w:rPr>
        <w:t>across PSCells</w:t>
      </w:r>
      <w:r w:rsidR="00CE278C">
        <w:rPr>
          <w:lang w:eastAsia="zh-CN"/>
        </w:rPr>
        <w:t>)</w:t>
      </w:r>
      <w:r w:rsidR="00801199">
        <w:rPr>
          <w:lang w:eastAsia="zh-CN"/>
        </w:rPr>
        <w:t>. Back then, there was no consensus in RAN3 on transferring such prediction over the Xn interface as captured in RAN3#125 meeting</w:t>
      </w:r>
      <w:r w:rsidR="00CE278C">
        <w:rPr>
          <w:lang w:eastAsia="zh-CN"/>
        </w:rPr>
        <w:t xml:space="preserve"> </w:t>
      </w:r>
      <w:r w:rsidR="00CE278C">
        <w:rPr>
          <w:lang w:eastAsia="zh-CN"/>
        </w:rPr>
        <w:fldChar w:fldCharType="begin"/>
      </w:r>
      <w:r w:rsidR="00CE278C">
        <w:rPr>
          <w:lang w:eastAsia="zh-CN"/>
        </w:rPr>
        <w:instrText xml:space="preserve"> REF _Ref188007873 \r \h </w:instrText>
      </w:r>
      <w:r w:rsidR="00CE278C">
        <w:rPr>
          <w:lang w:eastAsia="zh-CN"/>
        </w:rPr>
      </w:r>
      <w:r w:rsidR="00CE278C">
        <w:rPr>
          <w:lang w:eastAsia="zh-CN"/>
        </w:rPr>
        <w:fldChar w:fldCharType="separate"/>
      </w:r>
      <w:r w:rsidR="00CE278C">
        <w:rPr>
          <w:lang w:eastAsia="zh-CN"/>
        </w:rPr>
        <w:t>[14]</w:t>
      </w:r>
      <w:r w:rsidR="00CE278C">
        <w:rPr>
          <w:lang w:eastAsia="zh-CN"/>
        </w:rPr>
        <w:fldChar w:fldCharType="end"/>
      </w:r>
      <w:r w:rsidR="00801199">
        <w:rPr>
          <w:lang w:eastAsia="zh-CN"/>
        </w:rPr>
        <w:t>:</w:t>
      </w:r>
    </w:p>
    <w:tbl>
      <w:tblPr>
        <w:tblStyle w:val="TableGrid"/>
        <w:tblW w:w="0" w:type="auto"/>
        <w:tblLook w:val="04A0" w:firstRow="1" w:lastRow="0" w:firstColumn="1" w:lastColumn="0" w:noHBand="0" w:noVBand="1"/>
      </w:tblPr>
      <w:tblGrid>
        <w:gridCol w:w="9629"/>
      </w:tblGrid>
      <w:tr w:rsidR="00801199" w:rsidRPr="00532DC5" w14:paraId="2BB9D4D8" w14:textId="77777777" w:rsidTr="00300E1C">
        <w:tc>
          <w:tcPr>
            <w:tcW w:w="9629" w:type="dxa"/>
          </w:tcPr>
          <w:p w14:paraId="1621DA21" w14:textId="65ACE113" w:rsidR="00801199" w:rsidRPr="00CE278C" w:rsidRDefault="00CE278C" w:rsidP="00CE278C">
            <w:pPr>
              <w:spacing w:before="120" w:after="120"/>
              <w:rPr>
                <w:rFonts w:ascii="Calibri" w:hAnsi="Calibri" w:cs="Calibri"/>
                <w:b/>
                <w:color w:val="000000"/>
                <w:sz w:val="18"/>
              </w:rPr>
            </w:pPr>
            <w:r w:rsidRPr="00FD3228">
              <w:rPr>
                <w:rFonts w:ascii="Calibri" w:hAnsi="Calibri" w:cs="Calibri"/>
                <w:b/>
                <w:color w:val="000000"/>
                <w:sz w:val="18"/>
              </w:rPr>
              <w:t>There is no consensus to transfer the predicted/measured UE trajectory over NR-DC. C</w:t>
            </w:r>
            <w:r w:rsidRPr="00FD3228">
              <w:rPr>
                <w:rFonts w:ascii="Calibri" w:hAnsi="Calibri" w:cs="Calibri" w:hint="eastAsia"/>
                <w:b/>
                <w:color w:val="000000"/>
                <w:sz w:val="18"/>
              </w:rPr>
              <w:t>he</w:t>
            </w:r>
            <w:r w:rsidRPr="00FD3228">
              <w:rPr>
                <w:rFonts w:ascii="Calibri" w:hAnsi="Calibri" w:cs="Calibri"/>
                <w:b/>
                <w:color w:val="000000"/>
                <w:sz w:val="18"/>
              </w:rPr>
              <w:t>ck online whether to support it during normative phase.</w:t>
            </w:r>
          </w:p>
        </w:tc>
      </w:tr>
    </w:tbl>
    <w:p w14:paraId="4FC79343" w14:textId="0C51FD90" w:rsidR="000A05DC" w:rsidRDefault="00CE278C" w:rsidP="000A05DC">
      <w:pPr>
        <w:spacing w:before="120"/>
        <w:jc w:val="both"/>
        <w:rPr>
          <w:lang w:eastAsia="zh-CN"/>
        </w:rPr>
      </w:pPr>
      <w:r>
        <w:rPr>
          <w:lang w:eastAsia="zh-CN"/>
        </w:rPr>
        <w:t xml:space="preserve">and in our view the predicted PSCell ID is a particular case where the predicted UE trajectory in the SN is only limited to a single PSCell. Moreover, in our understanding, in the legacy NR-DC the MN does not provide any information to the SN to help it in selecting the PSCell of the SCG, and we see no technical reasons to deviate from this behaviour, also considering that among proposing companies there is no clear view on whether the PSCell ID information to be transferred to the SN is </w:t>
      </w:r>
      <w:r w:rsidR="000A05DC">
        <w:rPr>
          <w:lang w:eastAsia="zh-CN"/>
        </w:rPr>
        <w:t xml:space="preserve">either </w:t>
      </w:r>
      <w:r>
        <w:rPr>
          <w:lang w:eastAsia="zh-CN"/>
        </w:rPr>
        <w:t xml:space="preserve">a </w:t>
      </w:r>
      <w:r w:rsidRPr="000A05DC">
        <w:rPr>
          <w:b/>
          <w:bCs/>
          <w:i/>
          <w:iCs/>
          <w:lang w:eastAsia="zh-CN"/>
        </w:rPr>
        <w:t>prediction</w:t>
      </w:r>
      <w:r>
        <w:rPr>
          <w:lang w:eastAsia="zh-CN"/>
        </w:rPr>
        <w:t xml:space="preserve"> or an </w:t>
      </w:r>
      <w:r w:rsidRPr="000A05DC">
        <w:rPr>
          <w:b/>
          <w:bCs/>
          <w:i/>
          <w:iCs/>
          <w:lang w:eastAsia="zh-CN"/>
        </w:rPr>
        <w:t>assumption</w:t>
      </w:r>
      <w:r>
        <w:rPr>
          <w:lang w:eastAsia="zh-CN"/>
        </w:rPr>
        <w:t xml:space="preserve">, and what is the difference between the two. </w:t>
      </w:r>
    </w:p>
    <w:p w14:paraId="05A47D60" w14:textId="544DEEC6" w:rsidR="00B12D5C" w:rsidRDefault="00CE278C" w:rsidP="000A05DC">
      <w:pPr>
        <w:spacing w:after="120"/>
        <w:jc w:val="both"/>
        <w:rPr>
          <w:lang w:eastAsia="zh-CN"/>
        </w:rPr>
      </w:pPr>
      <w:r>
        <w:rPr>
          <w:lang w:eastAsia="zh-CN"/>
        </w:rPr>
        <w:t xml:space="preserve">Our understanding is that the predicted PSCell ID (as proposed in </w:t>
      </w:r>
      <w:r w:rsidR="000A05DC">
        <w:rPr>
          <w:lang w:eastAsia="zh-CN"/>
        </w:rPr>
        <w:fldChar w:fldCharType="begin"/>
      </w:r>
      <w:r w:rsidR="000A05DC">
        <w:rPr>
          <w:lang w:eastAsia="zh-CN"/>
        </w:rPr>
        <w:instrText xml:space="preserve"> REF _Ref188007047 \r \h </w:instrText>
      </w:r>
      <w:r w:rsidR="000A05DC">
        <w:rPr>
          <w:lang w:eastAsia="zh-CN"/>
        </w:rPr>
      </w:r>
      <w:r w:rsidR="000A05DC">
        <w:rPr>
          <w:lang w:eastAsia="zh-CN"/>
        </w:rPr>
        <w:fldChar w:fldCharType="separate"/>
      </w:r>
      <w:r w:rsidR="000A05DC">
        <w:rPr>
          <w:lang w:eastAsia="zh-CN"/>
        </w:rPr>
        <w:t>[12]</w:t>
      </w:r>
      <w:r w:rsidR="000A05DC">
        <w:rPr>
          <w:lang w:eastAsia="zh-CN"/>
        </w:rPr>
        <w:fldChar w:fldCharType="end"/>
      </w:r>
      <w:r w:rsidR="000A05DC">
        <w:rPr>
          <w:lang w:eastAsia="zh-CN"/>
        </w:rPr>
        <w:t xml:space="preserve">) is an output of the AI/ML model used in the MN – which, by the way, has not been agreed to be included in TR 38.743 </w:t>
      </w:r>
      <w:r w:rsidR="000A05DC">
        <w:rPr>
          <w:lang w:eastAsia="zh-CN"/>
        </w:rPr>
        <w:fldChar w:fldCharType="begin"/>
      </w:r>
      <w:r w:rsidR="000A05DC">
        <w:rPr>
          <w:lang w:eastAsia="zh-CN"/>
        </w:rPr>
        <w:instrText xml:space="preserve"> REF _Ref181019976 \r \h </w:instrText>
      </w:r>
      <w:r w:rsidR="000A05DC">
        <w:rPr>
          <w:lang w:eastAsia="zh-CN"/>
        </w:rPr>
      </w:r>
      <w:r w:rsidR="000A05DC">
        <w:rPr>
          <w:lang w:eastAsia="zh-CN"/>
        </w:rPr>
        <w:fldChar w:fldCharType="separate"/>
      </w:r>
      <w:r w:rsidR="000A05DC">
        <w:rPr>
          <w:lang w:eastAsia="zh-CN"/>
        </w:rPr>
        <w:t>[3]</w:t>
      </w:r>
      <w:r w:rsidR="000A05DC">
        <w:rPr>
          <w:lang w:eastAsia="zh-CN"/>
        </w:rPr>
        <w:fldChar w:fldCharType="end"/>
      </w:r>
      <w:r w:rsidR="000A05DC">
        <w:rPr>
          <w:lang w:eastAsia="zh-CN"/>
        </w:rPr>
        <w:t xml:space="preserve"> in clause 5.1.2 for the potential standard impact – and hence this will require RAN3 to also discuss the feedback information which </w:t>
      </w:r>
      <w:r w:rsidR="00B12D5C">
        <w:rPr>
          <w:lang w:eastAsia="zh-CN"/>
        </w:rPr>
        <w:t>is</w:t>
      </w:r>
      <w:r w:rsidR="000A05DC">
        <w:rPr>
          <w:lang w:eastAsia="zh-CN"/>
        </w:rPr>
        <w:t xml:space="preserve"> needed to validate such prediction. </w:t>
      </w:r>
      <w:r w:rsidR="000A05DC">
        <w:rPr>
          <w:lang w:eastAsia="zh-CN"/>
        </w:rPr>
        <w:lastRenderedPageBreak/>
        <w:t xml:space="preserve">Proponent of </w:t>
      </w:r>
      <w:r w:rsidR="000A05DC">
        <w:rPr>
          <w:lang w:eastAsia="zh-CN"/>
        </w:rPr>
        <w:fldChar w:fldCharType="begin"/>
      </w:r>
      <w:r w:rsidR="000A05DC">
        <w:rPr>
          <w:lang w:eastAsia="zh-CN"/>
        </w:rPr>
        <w:instrText xml:space="preserve"> REF _Ref188007048 \r \h </w:instrText>
      </w:r>
      <w:r w:rsidR="000A05DC">
        <w:rPr>
          <w:lang w:eastAsia="zh-CN"/>
        </w:rPr>
      </w:r>
      <w:r w:rsidR="000A05DC">
        <w:rPr>
          <w:lang w:eastAsia="zh-CN"/>
        </w:rPr>
        <w:fldChar w:fldCharType="separate"/>
      </w:r>
      <w:r w:rsidR="000A05DC">
        <w:rPr>
          <w:lang w:eastAsia="zh-CN"/>
        </w:rPr>
        <w:t>[13]</w:t>
      </w:r>
      <w:r w:rsidR="000A05DC">
        <w:rPr>
          <w:lang w:eastAsia="zh-CN"/>
        </w:rPr>
        <w:fldChar w:fldCharType="end"/>
      </w:r>
      <w:r w:rsidR="000A05DC">
        <w:rPr>
          <w:lang w:eastAsia="zh-CN"/>
        </w:rPr>
        <w:t>, instead, refers to the PSCell ID to be transferred to the SN as an assumption made by the MN</w:t>
      </w:r>
      <w:r w:rsidR="00A8202F">
        <w:rPr>
          <w:lang w:eastAsia="zh-CN"/>
        </w:rPr>
        <w:t xml:space="preserve">. Still based on our understanding, this information should be derived according to actual PSCell serving the UE that contribution </w:t>
      </w:r>
      <w:r w:rsidR="00A8202F">
        <w:rPr>
          <w:lang w:eastAsia="zh-CN"/>
        </w:rPr>
        <w:fldChar w:fldCharType="begin"/>
      </w:r>
      <w:r w:rsidR="00A8202F">
        <w:rPr>
          <w:lang w:eastAsia="zh-CN"/>
        </w:rPr>
        <w:instrText xml:space="preserve"> REF _Ref188007048 \r \h </w:instrText>
      </w:r>
      <w:r w:rsidR="00A8202F">
        <w:rPr>
          <w:lang w:eastAsia="zh-CN"/>
        </w:rPr>
      </w:r>
      <w:r w:rsidR="00A8202F">
        <w:rPr>
          <w:lang w:eastAsia="zh-CN"/>
        </w:rPr>
        <w:fldChar w:fldCharType="separate"/>
      </w:r>
      <w:r w:rsidR="00A8202F">
        <w:rPr>
          <w:lang w:eastAsia="zh-CN"/>
        </w:rPr>
        <w:t>[13]</w:t>
      </w:r>
      <w:r w:rsidR="00A8202F">
        <w:rPr>
          <w:lang w:eastAsia="zh-CN"/>
        </w:rPr>
        <w:fldChar w:fldCharType="end"/>
      </w:r>
      <w:r w:rsidR="00A8202F">
        <w:rPr>
          <w:lang w:eastAsia="zh-CN"/>
        </w:rPr>
        <w:t xml:space="preserve"> proposes in Proposal 4 to </w:t>
      </w:r>
      <w:r w:rsidR="000367AD">
        <w:rPr>
          <w:lang w:eastAsia="zh-CN"/>
        </w:rPr>
        <w:t xml:space="preserve">be </w:t>
      </w:r>
      <w:r w:rsidR="00A8202F">
        <w:rPr>
          <w:lang w:eastAsia="zh-CN"/>
        </w:rPr>
        <w:t>transfer</w:t>
      </w:r>
      <w:r w:rsidR="000367AD">
        <w:rPr>
          <w:lang w:eastAsia="zh-CN"/>
        </w:rPr>
        <w:t>red</w:t>
      </w:r>
      <w:r w:rsidR="00A8202F">
        <w:rPr>
          <w:lang w:eastAsia="zh-CN"/>
        </w:rPr>
        <w:t xml:space="preserve"> to the MN within the existing Rel-18 </w:t>
      </w:r>
      <w:r w:rsidR="00A8202F" w:rsidRPr="00A8202F">
        <w:rPr>
          <w:i/>
          <w:iCs/>
          <w:lang w:eastAsia="zh-CN"/>
        </w:rPr>
        <w:t>UE Performance</w:t>
      </w:r>
      <w:r w:rsidR="00A8202F">
        <w:rPr>
          <w:lang w:eastAsia="zh-CN"/>
        </w:rPr>
        <w:t xml:space="preserve"> IE. Hence, if a UE was served well by an SN on a certain PSCell in the past, the AI/ML model would likely predict that specific SN as the best option for the UE.</w:t>
      </w:r>
      <w:r w:rsidR="00B12D5C">
        <w:rPr>
          <w:lang w:eastAsia="zh-CN"/>
        </w:rPr>
        <w:t xml:space="preserve"> It is however not clear how the MN would use past information </w:t>
      </w:r>
      <w:r w:rsidR="00480528">
        <w:rPr>
          <w:lang w:eastAsia="zh-CN"/>
        </w:rPr>
        <w:t xml:space="preserve">for the inference process </w:t>
      </w:r>
      <w:r w:rsidR="00B12D5C">
        <w:rPr>
          <w:lang w:eastAsia="zh-CN"/>
        </w:rPr>
        <w:t>in</w:t>
      </w:r>
      <w:r w:rsidR="00480528">
        <w:rPr>
          <w:lang w:eastAsia="zh-CN"/>
        </w:rPr>
        <w:t xml:space="preserve"> order to </w:t>
      </w:r>
      <w:r w:rsidR="00B12D5C">
        <w:rPr>
          <w:lang w:eastAsia="zh-CN"/>
        </w:rPr>
        <w:t>predict</w:t>
      </w:r>
      <w:r w:rsidR="00480528">
        <w:rPr>
          <w:lang w:eastAsia="zh-CN"/>
        </w:rPr>
        <w:t xml:space="preserve"> </w:t>
      </w:r>
      <w:r w:rsidR="00B12D5C">
        <w:rPr>
          <w:lang w:eastAsia="zh-CN"/>
        </w:rPr>
        <w:t>the best SN to setup NR-DC with</w:t>
      </w:r>
      <w:r w:rsidR="00480528">
        <w:rPr>
          <w:lang w:eastAsia="zh-CN"/>
        </w:rPr>
        <w:t>. And RAN3 had no discussions about this aspect during the SI.</w:t>
      </w:r>
    </w:p>
    <w:p w14:paraId="6B7B9FC9" w14:textId="491BDBC2" w:rsidR="00480528" w:rsidRPr="00023645" w:rsidRDefault="00480528" w:rsidP="00480528">
      <w:pPr>
        <w:spacing w:before="120" w:after="120"/>
        <w:jc w:val="both"/>
        <w:rPr>
          <w:b/>
          <w:lang w:eastAsia="zh-CN"/>
        </w:rPr>
      </w:pPr>
      <w:r w:rsidRPr="002B710E">
        <w:rPr>
          <w:b/>
          <w:lang w:eastAsia="zh-CN"/>
        </w:rPr>
        <w:t xml:space="preserve">Proposal </w:t>
      </w:r>
      <w:r w:rsidR="00985183">
        <w:rPr>
          <w:b/>
          <w:lang w:eastAsia="zh-CN"/>
        </w:rPr>
        <w:t>6</w:t>
      </w:r>
      <w:r w:rsidRPr="002B710E">
        <w:rPr>
          <w:b/>
          <w:lang w:eastAsia="zh-CN"/>
        </w:rPr>
        <w:t>: RAN3 to agree</w:t>
      </w:r>
      <w:r>
        <w:rPr>
          <w:b/>
          <w:lang w:eastAsia="zh-CN"/>
        </w:rPr>
        <w:t xml:space="preserve"> to not transfer</w:t>
      </w:r>
      <w:r w:rsidRPr="00480528">
        <w:rPr>
          <w:b/>
          <w:lang w:eastAsia="zh-CN"/>
        </w:rPr>
        <w:t xml:space="preserve"> predicted</w:t>
      </w:r>
      <w:r>
        <w:rPr>
          <w:b/>
          <w:lang w:eastAsia="zh-CN"/>
        </w:rPr>
        <w:t>/assumed</w:t>
      </w:r>
      <w:r w:rsidRPr="00480528">
        <w:rPr>
          <w:b/>
          <w:lang w:eastAsia="zh-CN"/>
        </w:rPr>
        <w:t xml:space="preserve"> PSCell ID </w:t>
      </w:r>
      <w:r>
        <w:rPr>
          <w:b/>
          <w:lang w:eastAsia="zh-CN"/>
        </w:rPr>
        <w:t>from MN to SN as part of NR-</w:t>
      </w:r>
      <w:r w:rsidRPr="00480528">
        <w:rPr>
          <w:b/>
          <w:lang w:eastAsia="zh-CN"/>
        </w:rPr>
        <w:t>DC procedure</w:t>
      </w:r>
      <w:r>
        <w:rPr>
          <w:b/>
          <w:lang w:eastAsia="zh-CN"/>
        </w:rPr>
        <w:t xml:space="preserve">s </w:t>
      </w:r>
      <w:r w:rsidRPr="00480528">
        <w:rPr>
          <w:b/>
          <w:lang w:eastAsia="zh-CN"/>
        </w:rPr>
        <w:t>(</w:t>
      </w:r>
      <w:r>
        <w:rPr>
          <w:b/>
          <w:lang w:eastAsia="zh-CN"/>
        </w:rPr>
        <w:t>S</w:t>
      </w:r>
      <w:r w:rsidRPr="00480528">
        <w:rPr>
          <w:b/>
          <w:lang w:eastAsia="zh-CN"/>
        </w:rPr>
        <w:t>N Addition</w:t>
      </w:r>
      <w:r>
        <w:rPr>
          <w:b/>
          <w:lang w:eastAsia="zh-CN"/>
        </w:rPr>
        <w:t xml:space="preserve"> and </w:t>
      </w:r>
      <w:r w:rsidRPr="00480528">
        <w:rPr>
          <w:b/>
          <w:lang w:eastAsia="zh-CN"/>
        </w:rPr>
        <w:t>MN-initiated SN change)</w:t>
      </w:r>
      <w:r w:rsidRPr="002B710E">
        <w:rPr>
          <w:b/>
          <w:lang w:eastAsia="zh-CN"/>
        </w:rPr>
        <w:t>.</w:t>
      </w:r>
    </w:p>
    <w:p w14:paraId="181D1E5B" w14:textId="06CC52E0" w:rsidR="000C2769" w:rsidRDefault="00A8202F" w:rsidP="000A05DC">
      <w:pPr>
        <w:spacing w:after="120"/>
        <w:jc w:val="both"/>
        <w:rPr>
          <w:lang w:eastAsia="zh-CN"/>
        </w:rPr>
      </w:pPr>
      <w:r>
        <w:rPr>
          <w:lang w:eastAsia="zh-CN"/>
        </w:rPr>
        <w:t xml:space="preserve">In a similar way, </w:t>
      </w:r>
      <w:r>
        <w:rPr>
          <w:lang w:eastAsia="zh-CN"/>
        </w:rPr>
        <w:fldChar w:fldCharType="begin"/>
      </w:r>
      <w:r>
        <w:rPr>
          <w:lang w:eastAsia="zh-CN"/>
        </w:rPr>
        <w:instrText xml:space="preserve"> REF _Ref188007048 \r \h </w:instrText>
      </w:r>
      <w:r>
        <w:rPr>
          <w:lang w:eastAsia="zh-CN"/>
        </w:rPr>
      </w:r>
      <w:r>
        <w:rPr>
          <w:lang w:eastAsia="zh-CN"/>
        </w:rPr>
        <w:fldChar w:fldCharType="separate"/>
      </w:r>
      <w:r>
        <w:rPr>
          <w:lang w:eastAsia="zh-CN"/>
        </w:rPr>
        <w:t>[13]</w:t>
      </w:r>
      <w:r>
        <w:rPr>
          <w:lang w:eastAsia="zh-CN"/>
        </w:rPr>
        <w:fldChar w:fldCharType="end"/>
      </w:r>
      <w:r>
        <w:rPr>
          <w:lang w:eastAsia="zh-CN"/>
        </w:rPr>
        <w:t xml:space="preserve"> also proposes to transfer the list of QoS flows that are assumed to be served by the SN as SCG bearers. This</w:t>
      </w:r>
      <w:r w:rsidR="00A235B5">
        <w:rPr>
          <w:lang w:eastAsia="zh-CN"/>
        </w:rPr>
        <w:t xml:space="preserve"> is not the current NR-DC behaviour, where an SN may decide that all the QoS flows for which the MN requests SN-terminated bearers </w:t>
      </w:r>
      <w:r w:rsidR="00DD58EB">
        <w:rPr>
          <w:lang w:eastAsia="zh-CN"/>
        </w:rPr>
        <w:t>will be</w:t>
      </w:r>
      <w:r w:rsidR="00A235B5">
        <w:rPr>
          <w:lang w:eastAsia="zh-CN"/>
        </w:rPr>
        <w:t xml:space="preserve"> served via the Master Cell Group (MCG) as MCG bearers</w:t>
      </w:r>
      <w:r w:rsidR="00DD58EB">
        <w:rPr>
          <w:lang w:eastAsia="zh-CN"/>
        </w:rPr>
        <w:t xml:space="preserve">, and informs the MN about this decision – refer to </w:t>
      </w:r>
      <w:r w:rsidR="00DD58EB" w:rsidRPr="00DD58EB">
        <w:rPr>
          <w:rFonts w:eastAsia="Batang"/>
          <w:i/>
          <w:iCs/>
          <w:lang w:eastAsia="ja-JP"/>
        </w:rPr>
        <w:t>QoS Flows Not Admitted List</w:t>
      </w:r>
      <w:r w:rsidR="00DD58EB">
        <w:rPr>
          <w:rFonts w:eastAsia="Batang"/>
          <w:lang w:eastAsia="ja-JP"/>
        </w:rPr>
        <w:t xml:space="preserve"> IE within the </w:t>
      </w:r>
      <w:r w:rsidR="00DD58EB" w:rsidRPr="00DD58EB">
        <w:rPr>
          <w:i/>
          <w:iCs/>
        </w:rPr>
        <w:t>PDU Session Resource Setup Response Info – SN terminated</w:t>
      </w:r>
      <w:r w:rsidR="00DD58EB">
        <w:t xml:space="preserve"> IE of the </w:t>
      </w:r>
      <w:r w:rsidR="00DD58EB" w:rsidRPr="00DD58EB">
        <w:t>S-NODE ADDITION REQUEST ACKNOWLEDGE</w:t>
      </w:r>
      <w:r w:rsidR="00DD58EB">
        <w:t xml:space="preserve"> message in TS 38.423 </w:t>
      </w:r>
      <w:r w:rsidR="00DD58EB">
        <w:fldChar w:fldCharType="begin"/>
      </w:r>
      <w:r w:rsidR="00DD58EB">
        <w:instrText xml:space="preserve"> REF _Ref188000497 \r \h </w:instrText>
      </w:r>
      <w:r w:rsidR="00DD58EB">
        <w:fldChar w:fldCharType="separate"/>
      </w:r>
      <w:r w:rsidR="00DD58EB">
        <w:t>[7]</w:t>
      </w:r>
      <w:r w:rsidR="00DD58EB">
        <w:fldChar w:fldCharType="end"/>
      </w:r>
      <w:r w:rsidR="00A235B5">
        <w:rPr>
          <w:lang w:eastAsia="zh-CN"/>
        </w:rPr>
        <w:t>.</w:t>
      </w:r>
      <w:r w:rsidR="00DD58EB">
        <w:rPr>
          <w:lang w:eastAsia="zh-CN"/>
        </w:rPr>
        <w:t xml:space="preserve"> Differently from the assumed PSCell ID (where the PSCell actually selected by the SN after the Addition procedure is not known), the MN may have historical information from the previous SN Addition procedures for the UE from which it may deduce whether a certain SN was a good choice or not by checking the above mentioned </w:t>
      </w:r>
      <w:r w:rsidR="00DD58EB" w:rsidRPr="00DD58EB">
        <w:rPr>
          <w:rFonts w:eastAsia="Batang"/>
          <w:i/>
          <w:iCs/>
          <w:lang w:eastAsia="ja-JP"/>
        </w:rPr>
        <w:t>QoS Flows Not Admitted List</w:t>
      </w:r>
      <w:r w:rsidR="00DD58EB">
        <w:rPr>
          <w:rFonts w:eastAsia="Batang"/>
          <w:lang w:eastAsia="ja-JP"/>
        </w:rPr>
        <w:t xml:space="preserve"> IE. And this information may be used during the inference process in the MN to determine the best SN to add as an input information (if available) locally available. In this way the MN may already be able to predict the best SN to add by “simply” discarding those SNs which, in the past, had less chances to serve SN-terminated bear</w:t>
      </w:r>
      <w:r w:rsidR="00A9219E">
        <w:rPr>
          <w:rFonts w:eastAsia="Batang"/>
          <w:lang w:eastAsia="ja-JP"/>
        </w:rPr>
        <w:t xml:space="preserve">ers via the SCG. Therefore, we think there is no need for the MN to send to the SN the </w:t>
      </w:r>
      <w:r w:rsidR="00A9219E">
        <w:rPr>
          <w:lang w:eastAsia="zh-CN"/>
        </w:rPr>
        <w:t>list of QoS flows that are assumed to be served by the SN as SCG bearers.</w:t>
      </w:r>
    </w:p>
    <w:p w14:paraId="34BD21DF" w14:textId="1139C976" w:rsidR="00A9219E" w:rsidRPr="00023645" w:rsidRDefault="00A9219E" w:rsidP="00A9219E">
      <w:pPr>
        <w:spacing w:before="120" w:after="120"/>
        <w:jc w:val="both"/>
        <w:rPr>
          <w:b/>
          <w:lang w:eastAsia="zh-CN"/>
        </w:rPr>
      </w:pPr>
      <w:r w:rsidRPr="002B710E">
        <w:rPr>
          <w:b/>
          <w:lang w:eastAsia="zh-CN"/>
        </w:rPr>
        <w:t xml:space="preserve">Proposal </w:t>
      </w:r>
      <w:r w:rsidR="00985183">
        <w:rPr>
          <w:b/>
          <w:lang w:eastAsia="zh-CN"/>
        </w:rPr>
        <w:t>7</w:t>
      </w:r>
      <w:r w:rsidRPr="002B710E">
        <w:rPr>
          <w:b/>
          <w:lang w:eastAsia="zh-CN"/>
        </w:rPr>
        <w:t>: RAN3 to agree</w:t>
      </w:r>
      <w:r>
        <w:rPr>
          <w:b/>
          <w:lang w:eastAsia="zh-CN"/>
        </w:rPr>
        <w:t xml:space="preserve"> to not transfer</w:t>
      </w:r>
      <w:r w:rsidRPr="00480528">
        <w:rPr>
          <w:b/>
          <w:lang w:eastAsia="zh-CN"/>
        </w:rPr>
        <w:t xml:space="preserve"> </w:t>
      </w:r>
      <w:r>
        <w:rPr>
          <w:b/>
          <w:lang w:eastAsia="zh-CN"/>
        </w:rPr>
        <w:t xml:space="preserve">the </w:t>
      </w:r>
      <w:r w:rsidRPr="00A9219E">
        <w:rPr>
          <w:b/>
          <w:lang w:eastAsia="zh-CN"/>
        </w:rPr>
        <w:t xml:space="preserve">list of QoS flows that are assumed to be served by the SN as SCG bearers </w:t>
      </w:r>
      <w:r>
        <w:rPr>
          <w:b/>
          <w:lang w:eastAsia="zh-CN"/>
        </w:rPr>
        <w:t>from MN to SN as part of NR-</w:t>
      </w:r>
      <w:r w:rsidRPr="00480528">
        <w:rPr>
          <w:b/>
          <w:lang w:eastAsia="zh-CN"/>
        </w:rPr>
        <w:t>DC procedure</w:t>
      </w:r>
      <w:r>
        <w:rPr>
          <w:b/>
          <w:lang w:eastAsia="zh-CN"/>
        </w:rPr>
        <w:t xml:space="preserve">s </w:t>
      </w:r>
      <w:r w:rsidRPr="00480528">
        <w:rPr>
          <w:b/>
          <w:lang w:eastAsia="zh-CN"/>
        </w:rPr>
        <w:t>(</w:t>
      </w:r>
      <w:r>
        <w:rPr>
          <w:b/>
          <w:lang w:eastAsia="zh-CN"/>
        </w:rPr>
        <w:t>S</w:t>
      </w:r>
      <w:r w:rsidRPr="00480528">
        <w:rPr>
          <w:b/>
          <w:lang w:eastAsia="zh-CN"/>
        </w:rPr>
        <w:t>N Addition</w:t>
      </w:r>
      <w:r>
        <w:rPr>
          <w:b/>
          <w:lang w:eastAsia="zh-CN"/>
        </w:rPr>
        <w:t xml:space="preserve"> and </w:t>
      </w:r>
      <w:r w:rsidRPr="00480528">
        <w:rPr>
          <w:b/>
          <w:lang w:eastAsia="zh-CN"/>
        </w:rPr>
        <w:t>MN-initiated SN change)</w:t>
      </w:r>
      <w:r w:rsidRPr="002B710E">
        <w:rPr>
          <w:b/>
          <w:lang w:eastAsia="zh-CN"/>
        </w:rPr>
        <w:t>.</w:t>
      </w:r>
    </w:p>
    <w:p w14:paraId="2CFF0686" w14:textId="2F0E1663" w:rsidR="00023645" w:rsidRDefault="00023645" w:rsidP="00023645">
      <w:pPr>
        <w:pStyle w:val="Heading2"/>
        <w:keepLines/>
        <w:tabs>
          <w:tab w:val="num" w:pos="0"/>
        </w:tabs>
        <w:spacing w:before="160" w:after="120"/>
        <w:ind w:right="0" w:hanging="113"/>
        <w:jc w:val="both"/>
        <w:rPr>
          <w:rFonts w:cs="Arial"/>
          <w:lang w:eastAsia="zh-CN"/>
        </w:rPr>
      </w:pPr>
      <w:r>
        <w:rPr>
          <w:rFonts w:cs="Arial"/>
          <w:lang w:eastAsia="zh-CN"/>
        </w:rPr>
        <w:t>2.4 Exit conditions to stop the collection of UE performance at SN side</w:t>
      </w:r>
    </w:p>
    <w:p w14:paraId="4206AB49" w14:textId="689065F7" w:rsidR="007D121B" w:rsidRDefault="007D121B" w:rsidP="007D121B">
      <w:pPr>
        <w:pStyle w:val="ListParagraph"/>
        <w:spacing w:before="120" w:after="120"/>
        <w:ind w:firstLineChars="0" w:firstLine="0"/>
        <w:jc w:val="both"/>
        <w:rPr>
          <w:lang w:eastAsia="zh-CN"/>
        </w:rPr>
      </w:pPr>
      <w:r w:rsidRPr="002B710E">
        <w:rPr>
          <w:lang w:eastAsia="zh-CN"/>
        </w:rPr>
        <w:t>Current TS 38.423 clause</w:t>
      </w:r>
      <w:r>
        <w:rPr>
          <w:lang w:eastAsia="zh-CN"/>
        </w:rPr>
        <w:t xml:space="preserve"> 8.4.13.2 captures, for the case of UE in single connectivity, the exit conditions to be considered by the target node in order to evaluate when to stop the collection of UE performance</w:t>
      </w:r>
      <w:r w:rsidR="0090683A">
        <w:rPr>
          <w:lang w:eastAsia="zh-CN"/>
        </w:rPr>
        <w:t xml:space="preserve"> </w:t>
      </w:r>
      <w:r w:rsidR="0090683A">
        <w:rPr>
          <w:lang w:eastAsia="zh-CN"/>
        </w:rPr>
        <w:fldChar w:fldCharType="begin"/>
      </w:r>
      <w:r w:rsidR="0090683A">
        <w:rPr>
          <w:lang w:eastAsia="zh-CN"/>
        </w:rPr>
        <w:instrText xml:space="preserve"> REF _Ref188000497 \r \h </w:instrText>
      </w:r>
      <w:r w:rsidR="0090683A">
        <w:rPr>
          <w:lang w:eastAsia="zh-CN"/>
        </w:rPr>
      </w:r>
      <w:r w:rsidR="0090683A">
        <w:rPr>
          <w:lang w:eastAsia="zh-CN"/>
        </w:rPr>
        <w:fldChar w:fldCharType="separate"/>
      </w:r>
      <w:r w:rsidR="0090683A">
        <w:rPr>
          <w:lang w:eastAsia="zh-CN"/>
        </w:rPr>
        <w:t>[7]</w:t>
      </w:r>
      <w:r w:rsidR="0090683A">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7D121B" w14:paraId="3395E714" w14:textId="77777777" w:rsidTr="00300E1C">
        <w:tc>
          <w:tcPr>
            <w:tcW w:w="9629" w:type="dxa"/>
          </w:tcPr>
          <w:p w14:paraId="14E5EDA2" w14:textId="77777777" w:rsidR="007D121B" w:rsidRDefault="007D121B" w:rsidP="00300E1C">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1" w:name="_Toc175587457"/>
            <w:r w:rsidRPr="000F725E">
              <w:rPr>
                <w:rFonts w:ascii="Arial" w:eastAsia="SimSun" w:hAnsi="Arial"/>
                <w:sz w:val="28"/>
                <w:lang w:eastAsia="ko-KR"/>
              </w:rPr>
              <w:t>8.4.13</w:t>
            </w:r>
            <w:r w:rsidRPr="000F725E">
              <w:rPr>
                <w:rFonts w:ascii="Arial" w:eastAsia="SimSun" w:hAnsi="Arial"/>
                <w:sz w:val="28"/>
                <w:lang w:eastAsia="ko-KR"/>
              </w:rPr>
              <w:tab/>
              <w:t>Data Collection Reporting Initiation</w:t>
            </w:r>
            <w:bookmarkEnd w:id="21"/>
          </w:p>
          <w:p w14:paraId="53DA18B9" w14:textId="77777777" w:rsidR="007D121B" w:rsidRPr="000F725E" w:rsidRDefault="007D121B" w:rsidP="00300E1C">
            <w:pPr>
              <w:keepNext/>
              <w:keepLines/>
              <w:overflowPunct w:val="0"/>
              <w:autoSpaceDE w:val="0"/>
              <w:autoSpaceDN w:val="0"/>
              <w:adjustRightInd w:val="0"/>
              <w:spacing w:before="120" w:after="180"/>
              <w:ind w:left="1134" w:hanging="1134"/>
              <w:jc w:val="center"/>
              <w:textAlignment w:val="baseline"/>
              <w:outlineLvl w:val="2"/>
              <w:rPr>
                <w:rFonts w:ascii="Arial" w:eastAsia="SimSun" w:hAnsi="Arial"/>
                <w:sz w:val="28"/>
                <w:lang w:eastAsia="ko-KR"/>
              </w:rPr>
            </w:pPr>
            <w:r w:rsidRPr="000F725E">
              <w:rPr>
                <w:rFonts w:eastAsia="SimSun"/>
                <w:i/>
                <w:color w:val="00B050"/>
                <w:lang w:val="en-US" w:eastAsia="zh-CN"/>
              </w:rPr>
              <w:t>**** Skip non-relevant text ****</w:t>
            </w:r>
          </w:p>
          <w:p w14:paraId="70F345E0" w14:textId="77777777" w:rsidR="007D121B" w:rsidRDefault="007D121B" w:rsidP="00300E1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2" w:name="_Toc175587459"/>
            <w:r w:rsidRPr="000F725E">
              <w:rPr>
                <w:rFonts w:ascii="Arial" w:eastAsia="SimSun" w:hAnsi="Arial"/>
                <w:sz w:val="24"/>
                <w:lang w:eastAsia="ko-KR"/>
              </w:rPr>
              <w:t>8.4.13.2</w:t>
            </w:r>
            <w:r w:rsidRPr="000F725E">
              <w:rPr>
                <w:rFonts w:ascii="Arial" w:eastAsia="SimSun" w:hAnsi="Arial"/>
                <w:sz w:val="24"/>
                <w:lang w:eastAsia="ko-KR"/>
              </w:rPr>
              <w:tab/>
              <w:t>Successful Operation</w:t>
            </w:r>
            <w:bookmarkEnd w:id="22"/>
          </w:p>
          <w:p w14:paraId="3FCC85F4" w14:textId="77777777" w:rsidR="007D121B" w:rsidRPr="000F725E" w:rsidRDefault="007D121B" w:rsidP="00300E1C">
            <w:pPr>
              <w:overflowPunct w:val="0"/>
              <w:autoSpaceDE w:val="0"/>
              <w:autoSpaceDN w:val="0"/>
              <w:adjustRightInd w:val="0"/>
              <w:spacing w:after="180"/>
              <w:jc w:val="center"/>
              <w:textAlignment w:val="baseline"/>
              <w:rPr>
                <w:rFonts w:eastAsia="SimSun"/>
                <w:i/>
                <w:color w:val="00B050"/>
                <w:lang w:val="en-US" w:eastAsia="zh-CN"/>
              </w:rPr>
            </w:pPr>
            <w:r w:rsidRPr="000F725E">
              <w:rPr>
                <w:rFonts w:eastAsia="SimSun"/>
                <w:i/>
                <w:color w:val="00B050"/>
                <w:lang w:val="en-US" w:eastAsia="zh-CN"/>
              </w:rPr>
              <w:t>**** Skip non-relevant text ****</w:t>
            </w:r>
          </w:p>
          <w:p w14:paraId="243BCAEB" w14:textId="77777777" w:rsidR="007D121B" w:rsidRPr="00DE4766" w:rsidRDefault="007D121B" w:rsidP="00300E1C">
            <w:pPr>
              <w:overflowPunct w:val="0"/>
              <w:autoSpaceDE w:val="0"/>
              <w:autoSpaceDN w:val="0"/>
              <w:adjustRightInd w:val="0"/>
              <w:spacing w:after="180"/>
              <w:textAlignment w:val="baseline"/>
              <w:rPr>
                <w:rFonts w:eastAsia="SimSun"/>
                <w:highlight w:val="yellow"/>
                <w:lang w:eastAsia="ko-KR"/>
              </w:rPr>
            </w:pPr>
            <w:r w:rsidRPr="000F725E">
              <w:rPr>
                <w:rFonts w:eastAsia="SimSun"/>
                <w:lang w:val="en-US" w:eastAsia="zh-CN"/>
              </w:rPr>
              <w:t xml:space="preserve">If </w:t>
            </w:r>
            <w:r w:rsidRPr="000F725E">
              <w:rPr>
                <w:rFonts w:eastAsia="SimSun"/>
                <w:lang w:eastAsia="ja-JP"/>
              </w:rPr>
              <w:t>the</w:t>
            </w:r>
            <w:r w:rsidRPr="000F725E">
              <w:rPr>
                <w:rFonts w:eastAsia="SimSun"/>
                <w:lang w:val="en-US" w:eastAsia="zh-CN"/>
              </w:rPr>
              <w:t xml:space="preserve"> </w:t>
            </w:r>
            <w:r w:rsidRPr="000F725E">
              <w:rPr>
                <w:rFonts w:eastAsia="SimSun"/>
                <w:i/>
                <w:lang w:eastAsia="zh-CN"/>
              </w:rPr>
              <w:t xml:space="preserve">UE Performance </w:t>
            </w:r>
            <w:r w:rsidRPr="000F725E">
              <w:rPr>
                <w:rFonts w:eastAsia="SimSun" w:hint="eastAsia"/>
                <w:i/>
                <w:lang w:eastAsia="zh-CN"/>
              </w:rPr>
              <w:t xml:space="preserve">Collection </w:t>
            </w:r>
            <w:r w:rsidRPr="000F725E">
              <w:rPr>
                <w:rFonts w:eastAsia="SimSun"/>
                <w:i/>
                <w:lang w:eastAsia="zh-CN"/>
              </w:rPr>
              <w:t>Configuration</w:t>
            </w:r>
            <w:r w:rsidRPr="000F725E">
              <w:rPr>
                <w:rFonts w:eastAsia="SimSun"/>
                <w:lang w:val="en-US" w:eastAsia="zh-CN"/>
              </w:rPr>
              <w:t xml:space="preserve"> IE </w:t>
            </w:r>
            <w:r w:rsidRPr="000F725E">
              <w:rPr>
                <w:rFonts w:eastAsia="SimSun" w:hint="eastAsia"/>
                <w:lang w:val="en-US" w:eastAsia="zh-CN"/>
              </w:rPr>
              <w:t>is present</w:t>
            </w:r>
            <w:r w:rsidRPr="000F725E">
              <w:rPr>
                <w:rFonts w:eastAsia="SimSun"/>
                <w:lang w:val="en-US" w:eastAsia="zh-CN"/>
              </w:rPr>
              <w:t xml:space="preserve"> in the </w:t>
            </w:r>
            <w:r w:rsidRPr="000F725E">
              <w:rPr>
                <w:rFonts w:eastAsia="SimSun" w:hint="eastAsia"/>
                <w:lang w:val="en-US" w:eastAsia="zh-CN"/>
              </w:rPr>
              <w:t>DATA COLLECTION REQUEST message</w:t>
            </w:r>
            <w:r w:rsidRPr="000F725E">
              <w:rPr>
                <w:rFonts w:eastAsia="SimSun"/>
                <w:lang w:val="en-US" w:eastAsia="zh-CN"/>
              </w:rPr>
              <w:t xml:space="preserve">, the </w:t>
            </w:r>
            <w:r w:rsidRPr="000F725E">
              <w:rPr>
                <w:rFonts w:eastAsia="SimSun"/>
                <w:lang w:eastAsia="ko-KR"/>
              </w:rPr>
              <w:t>NG-RAN node</w:t>
            </w:r>
            <w:r w:rsidRPr="000F725E">
              <w:rPr>
                <w:rFonts w:eastAsia="SimSun"/>
                <w:vertAlign w:val="subscript"/>
                <w:lang w:eastAsia="ko-KR"/>
              </w:rPr>
              <w:t>2</w:t>
            </w:r>
            <w:r w:rsidRPr="000F725E">
              <w:rPr>
                <w:rFonts w:eastAsia="SimSun" w:hint="eastAsia"/>
                <w:vertAlign w:val="subscript"/>
                <w:lang w:val="en-US" w:eastAsia="zh-CN"/>
              </w:rPr>
              <w:t xml:space="preserve"> </w:t>
            </w:r>
            <w:r w:rsidRPr="000F725E">
              <w:rPr>
                <w:rFonts w:eastAsia="SimSun"/>
                <w:lang w:eastAsia="ko-KR"/>
              </w:rPr>
              <w:t xml:space="preserve">shall take it into account for the configuration of UE </w:t>
            </w:r>
            <w:r w:rsidRPr="000F725E">
              <w:rPr>
                <w:rFonts w:eastAsia="SimSun" w:hint="eastAsia"/>
                <w:lang w:val="en-US" w:eastAsia="zh-CN"/>
              </w:rPr>
              <w:t>performance collection</w:t>
            </w:r>
            <w:r w:rsidRPr="000F725E">
              <w:rPr>
                <w:rFonts w:eastAsia="SimSun"/>
                <w:lang w:eastAsia="ko-KR"/>
              </w:rPr>
              <w:t xml:space="preserve"> and reporting. </w:t>
            </w:r>
            <w:r w:rsidRPr="00DE4766">
              <w:rPr>
                <w:rFonts w:eastAsia="SimSun" w:hint="eastAsia"/>
                <w:highlight w:val="yellow"/>
                <w:lang w:val="en-US" w:eastAsia="zh-CN"/>
              </w:rPr>
              <w:t>NG</w:t>
            </w:r>
            <w:r w:rsidRPr="00DE4766">
              <w:rPr>
                <w:rFonts w:eastAsia="SimSun"/>
                <w:highlight w:val="yellow"/>
                <w:lang w:eastAsia="ko-KR"/>
              </w:rPr>
              <w:t>-RAN node</w:t>
            </w:r>
            <w:r w:rsidRPr="00DE4766">
              <w:rPr>
                <w:rFonts w:eastAsia="SimSun"/>
                <w:highlight w:val="yellow"/>
                <w:vertAlign w:val="subscript"/>
                <w:lang w:eastAsia="ko-KR"/>
              </w:rPr>
              <w:t>2</w:t>
            </w:r>
            <w:r w:rsidRPr="00DE4766">
              <w:rPr>
                <w:rFonts w:eastAsia="SimSun"/>
                <w:highlight w:val="yellow"/>
                <w:lang w:eastAsia="ko-KR"/>
              </w:rPr>
              <w:t xml:space="preserve"> shall terminate the collection when at least one of the following conditions is fulfilled:</w:t>
            </w:r>
          </w:p>
          <w:p w14:paraId="24E454B7" w14:textId="77777777" w:rsidR="007D121B" w:rsidRPr="00DE4766" w:rsidRDefault="007D121B" w:rsidP="00300E1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the time since UE was successfully handed over to NG-RAN node</w:t>
            </w:r>
            <w:r w:rsidRPr="00DE4766">
              <w:rPr>
                <w:rFonts w:eastAsia="SimSun"/>
                <w:highlight w:val="yellow"/>
                <w:vertAlign w:val="subscript"/>
                <w:lang w:eastAsia="ko-KR"/>
              </w:rPr>
              <w:t>2</w:t>
            </w:r>
            <w:r w:rsidRPr="00DE4766">
              <w:rPr>
                <w:rFonts w:eastAsia="SimSun"/>
                <w:highlight w:val="yellow"/>
                <w:lang w:eastAsia="ko-KR"/>
              </w:rPr>
              <w:t xml:space="preserve"> is equal to the value of the </w:t>
            </w:r>
            <w:r w:rsidRPr="00DE4766">
              <w:rPr>
                <w:rFonts w:eastAsia="SimSun" w:hint="eastAsia"/>
                <w:i/>
                <w:iCs/>
                <w:highlight w:val="yellow"/>
                <w:lang w:val="en-US" w:eastAsia="zh-CN"/>
              </w:rPr>
              <w:t>Collection</w:t>
            </w:r>
            <w:r w:rsidRPr="00DE4766">
              <w:rPr>
                <w:rFonts w:eastAsia="SimSun"/>
                <w:i/>
                <w:iCs/>
                <w:highlight w:val="yellow"/>
                <w:lang w:eastAsia="ko-KR"/>
              </w:rPr>
              <w:t xml:space="preserve"> Time Duration for UE Performance</w:t>
            </w:r>
            <w:r w:rsidRPr="00DE4766">
              <w:rPr>
                <w:rFonts w:eastAsia="SimSun"/>
                <w:highlight w:val="yellow"/>
                <w:lang w:eastAsia="ko-KR"/>
              </w:rPr>
              <w:t xml:space="preserve"> IE</w:t>
            </w:r>
            <w:r w:rsidRPr="00DE4766">
              <w:rPr>
                <w:rFonts w:eastAsia="SimSun" w:hint="eastAsia"/>
                <w:highlight w:val="yellow"/>
                <w:lang w:val="en-US" w:eastAsia="zh-CN"/>
              </w:rPr>
              <w:t>;</w:t>
            </w:r>
          </w:p>
          <w:p w14:paraId="6692C4EC" w14:textId="77777777" w:rsidR="007D121B" w:rsidRPr="00DE4766" w:rsidRDefault="007D121B" w:rsidP="00300E1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moves to RRC_INACTIVE or RRC_IDLE state</w:t>
            </w:r>
            <w:r w:rsidRPr="00DE4766">
              <w:rPr>
                <w:rFonts w:eastAsia="SimSun" w:hint="eastAsia"/>
                <w:highlight w:val="yellow"/>
                <w:lang w:val="en-US" w:eastAsia="zh-CN"/>
              </w:rPr>
              <w:t>;</w:t>
            </w:r>
          </w:p>
          <w:p w14:paraId="279986C6" w14:textId="77777777" w:rsidR="007D121B" w:rsidRPr="000F725E" w:rsidRDefault="007D121B" w:rsidP="00300E1C">
            <w:pPr>
              <w:overflowPunct w:val="0"/>
              <w:autoSpaceDE w:val="0"/>
              <w:autoSpaceDN w:val="0"/>
              <w:adjustRightInd w:val="0"/>
              <w:spacing w:after="180"/>
              <w:ind w:left="568" w:hanging="284"/>
              <w:textAlignment w:val="baseline"/>
              <w:rPr>
                <w:rFonts w:eastAsia="SimSun"/>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is handed over to a</w:t>
            </w:r>
            <w:r w:rsidRPr="00DE4766">
              <w:rPr>
                <w:rFonts w:eastAsia="SimSun" w:hint="eastAsia"/>
                <w:highlight w:val="yellow"/>
                <w:lang w:eastAsia="ko-KR"/>
              </w:rPr>
              <w:t>nother cell.</w:t>
            </w:r>
          </w:p>
          <w:p w14:paraId="47D42921" w14:textId="77777777" w:rsidR="007D121B" w:rsidRDefault="007D121B" w:rsidP="00300E1C">
            <w:pPr>
              <w:pStyle w:val="ListParagraph"/>
              <w:spacing w:before="120" w:after="120"/>
              <w:ind w:firstLineChars="0" w:firstLine="0"/>
              <w:jc w:val="both"/>
              <w:rPr>
                <w:rFonts w:eastAsia="SimSun"/>
                <w:lang w:eastAsia="ko-KR"/>
              </w:rPr>
            </w:pPr>
            <w:r w:rsidRPr="000F725E">
              <w:rPr>
                <w:rFonts w:eastAsia="SimSun"/>
                <w:lang w:eastAsia="ko-KR"/>
              </w:rPr>
              <w:t xml:space="preserve">The result of the </w:t>
            </w:r>
            <w:r w:rsidRPr="000F725E">
              <w:rPr>
                <w:rFonts w:eastAsia="SimSun" w:hint="eastAsia"/>
                <w:lang w:val="en-US" w:eastAsia="zh-CN"/>
              </w:rPr>
              <w:t>UE performance</w:t>
            </w:r>
            <w:r w:rsidRPr="000F725E">
              <w:rPr>
                <w:rFonts w:eastAsia="SimSun"/>
                <w:lang w:eastAsia="ko-KR"/>
              </w:rPr>
              <w:t xml:space="preserve"> collection is reported at the next available DATA COLLECTION UPDATE message.</w:t>
            </w:r>
          </w:p>
          <w:p w14:paraId="313AB09B" w14:textId="77777777" w:rsidR="007D121B" w:rsidRDefault="007D121B" w:rsidP="00300E1C">
            <w:pPr>
              <w:pStyle w:val="ListParagraph"/>
              <w:spacing w:before="120" w:after="120"/>
              <w:ind w:firstLineChars="0" w:firstLine="400"/>
              <w:jc w:val="center"/>
              <w:rPr>
                <w:lang w:eastAsia="zh-CN"/>
              </w:rPr>
            </w:pPr>
            <w:r w:rsidRPr="000F725E">
              <w:rPr>
                <w:rFonts w:eastAsia="SimSun"/>
                <w:i/>
                <w:color w:val="00B050"/>
                <w:lang w:val="en-US" w:eastAsia="zh-CN"/>
              </w:rPr>
              <w:t>**** Skip non-relevant text ****</w:t>
            </w:r>
          </w:p>
        </w:tc>
      </w:tr>
    </w:tbl>
    <w:p w14:paraId="18CEA9A8" w14:textId="0206A57A" w:rsidR="007D121B" w:rsidRPr="00492079" w:rsidRDefault="007D121B" w:rsidP="007D121B">
      <w:pPr>
        <w:pStyle w:val="ListParagraph"/>
        <w:spacing w:before="120" w:after="120"/>
        <w:ind w:firstLineChars="0" w:firstLine="0"/>
        <w:jc w:val="both"/>
        <w:rPr>
          <w:lang w:eastAsia="zh-CN"/>
        </w:rPr>
      </w:pPr>
      <w:r w:rsidRPr="002B710E">
        <w:rPr>
          <w:lang w:eastAsia="zh-CN"/>
        </w:rPr>
        <w:t xml:space="preserve">As already specified in Rel-18 for the AI/ML mobility optimization, RAN3 should also discuss about the exit conditions to be evaluated by the SN in order to stop the collection of UE performance at the SN side. </w:t>
      </w:r>
      <w:r w:rsidR="0090683A">
        <w:rPr>
          <w:lang w:eastAsia="zh-CN"/>
        </w:rPr>
        <w:t>In light of what we proposed in Section 2.3, f</w:t>
      </w:r>
      <w:r w:rsidRPr="002B710E">
        <w:rPr>
          <w:lang w:eastAsia="zh-CN"/>
        </w:rPr>
        <w:t>or the AI/ML-based NR-DC we think that at least the following conditions should be introduced so that the SN can understand when to stop the collection</w:t>
      </w:r>
      <w:r w:rsidRPr="00492079">
        <w:rPr>
          <w:lang w:eastAsia="zh-CN"/>
        </w:rPr>
        <w:t xml:space="preserve"> of the UE performance:</w:t>
      </w:r>
    </w:p>
    <w:p w14:paraId="4B4F5F22" w14:textId="77777777" w:rsidR="007D121B" w:rsidRPr="00492079" w:rsidRDefault="007D121B" w:rsidP="0090683A">
      <w:pPr>
        <w:pStyle w:val="ListParagraph"/>
        <w:numPr>
          <w:ilvl w:val="0"/>
          <w:numId w:val="10"/>
        </w:numPr>
        <w:ind w:left="714" w:firstLineChars="0" w:hanging="357"/>
        <w:jc w:val="both"/>
        <w:rPr>
          <w:lang w:eastAsia="zh-CN"/>
        </w:rPr>
      </w:pPr>
      <w:r w:rsidRPr="00492079">
        <w:rPr>
          <w:lang w:eastAsia="zh-CN"/>
        </w:rPr>
        <w:t>the time since NR-DC was successfully setup for the UE is equal to the value configured to the SN as part of the preceding Data Collection Reporting Initiation procedure between MN and SN;</w:t>
      </w:r>
    </w:p>
    <w:p w14:paraId="3F0171AB" w14:textId="77777777" w:rsidR="007D121B" w:rsidRPr="00492079" w:rsidRDefault="007D121B" w:rsidP="0090683A">
      <w:pPr>
        <w:pStyle w:val="ListParagraph"/>
        <w:numPr>
          <w:ilvl w:val="0"/>
          <w:numId w:val="10"/>
        </w:numPr>
        <w:ind w:left="714" w:firstLineChars="0" w:hanging="357"/>
        <w:jc w:val="both"/>
        <w:rPr>
          <w:lang w:eastAsia="zh-CN"/>
        </w:rPr>
      </w:pPr>
      <w:r w:rsidRPr="00492079">
        <w:rPr>
          <w:lang w:eastAsia="zh-CN"/>
        </w:rPr>
        <w:t>the NR-DC for the concerned UE is released (in both cases of SN-initiated and MN-initiated);</w:t>
      </w:r>
    </w:p>
    <w:p w14:paraId="3572908D" w14:textId="77777777" w:rsidR="007D121B" w:rsidRPr="002B710E" w:rsidRDefault="007D121B" w:rsidP="0090683A">
      <w:pPr>
        <w:pStyle w:val="ListParagraph"/>
        <w:numPr>
          <w:ilvl w:val="0"/>
          <w:numId w:val="10"/>
        </w:numPr>
        <w:ind w:left="714" w:firstLineChars="0" w:hanging="357"/>
        <w:jc w:val="both"/>
        <w:rPr>
          <w:lang w:eastAsia="zh-CN"/>
        </w:rPr>
      </w:pPr>
      <w:r w:rsidRPr="00492079">
        <w:rPr>
          <w:lang w:eastAsia="zh-CN"/>
        </w:rPr>
        <w:t xml:space="preserve">the SN </w:t>
      </w:r>
      <w:r w:rsidRPr="002B710E">
        <w:rPr>
          <w:lang w:eastAsia="zh-CN"/>
        </w:rPr>
        <w:t>Change procedure is performed.</w:t>
      </w:r>
    </w:p>
    <w:p w14:paraId="07204C7D" w14:textId="1DA475F4" w:rsidR="007D121B" w:rsidRPr="002B710E" w:rsidRDefault="007D121B" w:rsidP="007D121B">
      <w:pPr>
        <w:pStyle w:val="ListParagraph"/>
        <w:spacing w:before="120" w:after="120"/>
        <w:ind w:firstLineChars="0" w:firstLine="0"/>
        <w:jc w:val="both"/>
        <w:rPr>
          <w:b/>
          <w:lang w:eastAsia="zh-CN"/>
        </w:rPr>
      </w:pPr>
      <w:r w:rsidRPr="002B710E">
        <w:rPr>
          <w:b/>
          <w:lang w:eastAsia="zh-CN"/>
        </w:rPr>
        <w:lastRenderedPageBreak/>
        <w:t xml:space="preserve">Proposal </w:t>
      </w:r>
      <w:r w:rsidR="00985183">
        <w:rPr>
          <w:b/>
          <w:lang w:eastAsia="zh-CN"/>
        </w:rPr>
        <w:t>8</w:t>
      </w:r>
      <w:r w:rsidRPr="002B710E">
        <w:rPr>
          <w:b/>
          <w:lang w:eastAsia="zh-CN"/>
        </w:rPr>
        <w:t>: RAN3 to agree that exit conditions to be evaluated by the SN to stop the collection of UE performance at the SN side need to be specified.</w:t>
      </w:r>
    </w:p>
    <w:p w14:paraId="7D231406" w14:textId="341F56C2" w:rsidR="007D121B" w:rsidRPr="002B710E" w:rsidRDefault="007D121B" w:rsidP="007D121B">
      <w:pPr>
        <w:pStyle w:val="ListParagraph"/>
        <w:ind w:firstLineChars="0" w:firstLine="0"/>
        <w:jc w:val="both"/>
        <w:rPr>
          <w:b/>
          <w:lang w:eastAsia="zh-CN"/>
        </w:rPr>
      </w:pPr>
      <w:r w:rsidRPr="002B710E">
        <w:rPr>
          <w:b/>
          <w:lang w:eastAsia="zh-CN"/>
        </w:rPr>
        <w:t xml:space="preserve">Proposal </w:t>
      </w:r>
      <w:r w:rsidR="00985183">
        <w:rPr>
          <w:b/>
          <w:lang w:eastAsia="zh-CN"/>
        </w:rPr>
        <w:t>9</w:t>
      </w:r>
      <w:r w:rsidRPr="002B710E">
        <w:rPr>
          <w:b/>
          <w:lang w:eastAsia="zh-CN"/>
        </w:rPr>
        <w:t>: RAN3 to agree the following list of exit conditions to stop the collection of UE performance at the SN side:</w:t>
      </w:r>
    </w:p>
    <w:p w14:paraId="45C4285C" w14:textId="77777777" w:rsidR="007D121B" w:rsidRPr="002B710E" w:rsidRDefault="007D121B" w:rsidP="007D121B">
      <w:pPr>
        <w:pStyle w:val="ListParagraph"/>
        <w:numPr>
          <w:ilvl w:val="0"/>
          <w:numId w:val="11"/>
        </w:numPr>
        <w:ind w:firstLineChars="0"/>
        <w:jc w:val="both"/>
        <w:rPr>
          <w:b/>
          <w:lang w:eastAsia="zh-CN"/>
        </w:rPr>
      </w:pPr>
      <w:r w:rsidRPr="002B710E">
        <w:rPr>
          <w:b/>
          <w:lang w:eastAsia="zh-CN"/>
        </w:rPr>
        <w:t>the time since NR-DC was successfully setup for the UE is equal to the value configured to the SN as part of the preceding Data Collection Reporting Initiation procedure between MN and SN;</w:t>
      </w:r>
    </w:p>
    <w:p w14:paraId="114D26C5" w14:textId="77777777" w:rsidR="007D121B" w:rsidRPr="002B710E" w:rsidRDefault="007D121B" w:rsidP="007D121B">
      <w:pPr>
        <w:pStyle w:val="ListParagraph"/>
        <w:numPr>
          <w:ilvl w:val="0"/>
          <w:numId w:val="11"/>
        </w:numPr>
        <w:ind w:firstLineChars="0"/>
        <w:jc w:val="both"/>
        <w:rPr>
          <w:b/>
          <w:lang w:eastAsia="zh-CN"/>
        </w:rPr>
      </w:pPr>
      <w:r w:rsidRPr="002B710E">
        <w:rPr>
          <w:b/>
          <w:lang w:eastAsia="zh-CN"/>
        </w:rPr>
        <w:t>the NR-DC for the concerned UE is released (in both cases of SN-initiated and MN-initiated);</w:t>
      </w:r>
    </w:p>
    <w:p w14:paraId="0E415C62" w14:textId="57D502C5" w:rsidR="007D121B" w:rsidRDefault="007D121B" w:rsidP="007D121B">
      <w:pPr>
        <w:pStyle w:val="ListParagraph"/>
        <w:numPr>
          <w:ilvl w:val="0"/>
          <w:numId w:val="11"/>
        </w:numPr>
        <w:ind w:firstLineChars="0"/>
        <w:jc w:val="both"/>
        <w:rPr>
          <w:lang w:eastAsia="zh-CN"/>
        </w:rPr>
      </w:pPr>
      <w:r w:rsidRPr="002B710E">
        <w:rPr>
          <w:b/>
          <w:lang w:eastAsia="zh-CN"/>
        </w:rPr>
        <w:t>the SN Change procedure is performed.</w:t>
      </w:r>
    </w:p>
    <w:p w14:paraId="4C4CDD7B" w14:textId="518494E3" w:rsidR="00D314C0" w:rsidRPr="002B710E" w:rsidRDefault="00D314C0" w:rsidP="00D314C0">
      <w:pPr>
        <w:pStyle w:val="Heading2"/>
        <w:keepLines/>
        <w:tabs>
          <w:tab w:val="num" w:pos="0"/>
        </w:tabs>
        <w:spacing w:before="160" w:after="120"/>
        <w:ind w:right="0" w:hanging="113"/>
        <w:jc w:val="both"/>
        <w:rPr>
          <w:rFonts w:cs="Arial"/>
          <w:lang w:eastAsia="zh-CN"/>
        </w:rPr>
      </w:pPr>
      <w:r w:rsidRPr="002B710E">
        <w:rPr>
          <w:rFonts w:cs="Arial" w:hint="eastAsia"/>
          <w:lang w:eastAsia="zh-CN"/>
        </w:rPr>
        <w:t>2</w:t>
      </w:r>
      <w:r w:rsidRPr="002B710E">
        <w:rPr>
          <w:rFonts w:cs="Arial"/>
          <w:lang w:eastAsia="zh-CN"/>
        </w:rPr>
        <w:t>.</w:t>
      </w:r>
      <w:r w:rsidR="00023645">
        <w:rPr>
          <w:rFonts w:cs="Arial"/>
          <w:lang w:eastAsia="zh-CN"/>
        </w:rPr>
        <w:t>4</w:t>
      </w:r>
      <w:r w:rsidRPr="002B710E">
        <w:rPr>
          <w:rFonts w:cs="Arial"/>
          <w:lang w:eastAsia="zh-CN"/>
        </w:rPr>
        <w:t xml:space="preserve"> UE trajectory feedback in NR-DC</w:t>
      </w:r>
    </w:p>
    <w:p w14:paraId="20E43F72" w14:textId="02C98D28" w:rsidR="00D314C0" w:rsidRDefault="007A4EA1" w:rsidP="007A4EA1">
      <w:pPr>
        <w:jc w:val="both"/>
        <w:rPr>
          <w:lang w:eastAsia="zh-CN"/>
        </w:rPr>
      </w:pPr>
      <w:r w:rsidRPr="002B710E">
        <w:rPr>
          <w:lang w:eastAsia="zh-CN"/>
        </w:rPr>
        <w:t xml:space="preserve">In the Rel-18 mobility optimization use case, </w:t>
      </w:r>
      <w:r w:rsidR="00D314C0" w:rsidRPr="002B710E">
        <w:rPr>
          <w:lang w:eastAsia="zh-CN"/>
        </w:rPr>
        <w:t xml:space="preserve">it is the source gNB to </w:t>
      </w:r>
      <w:r w:rsidRPr="002B710E">
        <w:rPr>
          <w:lang w:eastAsia="zh-CN"/>
        </w:rPr>
        <w:t xml:space="preserve">predict the cell-based UE trajectory and, based on that information, to </w:t>
      </w:r>
      <w:r w:rsidR="00D314C0" w:rsidRPr="002B710E">
        <w:rPr>
          <w:lang w:eastAsia="zh-CN"/>
        </w:rPr>
        <w:t xml:space="preserve">choose </w:t>
      </w:r>
      <w:r w:rsidRPr="002B710E">
        <w:rPr>
          <w:lang w:eastAsia="zh-CN"/>
        </w:rPr>
        <w:t xml:space="preserve">the next hop </w:t>
      </w:r>
      <w:r w:rsidR="00D314C0" w:rsidRPr="002B710E">
        <w:rPr>
          <w:lang w:eastAsia="zh-CN"/>
        </w:rPr>
        <w:t xml:space="preserve">target gNB. </w:t>
      </w:r>
      <w:r w:rsidRPr="002B710E">
        <w:rPr>
          <w:lang w:eastAsia="zh-CN"/>
        </w:rPr>
        <w:t>And a</w:t>
      </w:r>
      <w:r w:rsidR="00D314C0" w:rsidRPr="002B710E">
        <w:rPr>
          <w:lang w:eastAsia="zh-CN"/>
        </w:rPr>
        <w:t>s in the current Rel-18 TS 38.423</w:t>
      </w:r>
      <w:r w:rsidR="0090683A">
        <w:rPr>
          <w:lang w:eastAsia="zh-CN"/>
        </w:rPr>
        <w:t xml:space="preserve"> </w:t>
      </w:r>
      <w:r w:rsidR="0090683A">
        <w:rPr>
          <w:lang w:eastAsia="zh-CN"/>
        </w:rPr>
        <w:fldChar w:fldCharType="begin"/>
      </w:r>
      <w:r w:rsidR="0090683A">
        <w:rPr>
          <w:lang w:eastAsia="zh-CN"/>
        </w:rPr>
        <w:instrText xml:space="preserve"> REF _Ref188000497 \r \h </w:instrText>
      </w:r>
      <w:r w:rsidR="0090683A">
        <w:rPr>
          <w:lang w:eastAsia="zh-CN"/>
        </w:rPr>
      </w:r>
      <w:r w:rsidR="0090683A">
        <w:rPr>
          <w:lang w:eastAsia="zh-CN"/>
        </w:rPr>
        <w:fldChar w:fldCharType="separate"/>
      </w:r>
      <w:r w:rsidR="0090683A">
        <w:rPr>
          <w:lang w:eastAsia="zh-CN"/>
        </w:rPr>
        <w:t>[7]</w:t>
      </w:r>
      <w:r w:rsidR="0090683A">
        <w:rPr>
          <w:lang w:eastAsia="zh-CN"/>
        </w:rPr>
        <w:fldChar w:fldCharType="end"/>
      </w:r>
      <w:r w:rsidR="00D314C0" w:rsidRPr="002B710E">
        <w:rPr>
          <w:lang w:eastAsia="zh-CN"/>
        </w:rPr>
        <w:t xml:space="preserve">, the source gNB can </w:t>
      </w:r>
      <w:r w:rsidRPr="002B710E">
        <w:rPr>
          <w:lang w:eastAsia="zh-CN"/>
        </w:rPr>
        <w:t xml:space="preserve">configure </w:t>
      </w:r>
      <w:r w:rsidR="00D314C0" w:rsidRPr="002B710E">
        <w:rPr>
          <w:lang w:eastAsia="zh-CN"/>
        </w:rPr>
        <w:t xml:space="preserve">the target gNB to </w:t>
      </w:r>
      <w:r w:rsidRPr="002B710E">
        <w:rPr>
          <w:lang w:eastAsia="zh-CN"/>
        </w:rPr>
        <w:t>collect and report</w:t>
      </w:r>
      <w:r w:rsidR="00D314C0" w:rsidRPr="002B710E">
        <w:rPr>
          <w:lang w:eastAsia="zh-CN"/>
        </w:rPr>
        <w:t xml:space="preserve"> the </w:t>
      </w:r>
      <w:r w:rsidRPr="002B710E">
        <w:rPr>
          <w:lang w:eastAsia="zh-CN"/>
        </w:rPr>
        <w:t xml:space="preserve">measured </w:t>
      </w:r>
      <w:r w:rsidR="00D314C0" w:rsidRPr="002B710E">
        <w:rPr>
          <w:lang w:eastAsia="zh-CN"/>
        </w:rPr>
        <w:t>UE trajectory</w:t>
      </w:r>
      <w:r w:rsidRPr="002B710E">
        <w:rPr>
          <w:lang w:eastAsia="zh-CN"/>
        </w:rPr>
        <w:t xml:space="preserve"> via the Data Collection Reporting (Initiation) procedures</w:t>
      </w:r>
      <w:r w:rsidR="00D314C0" w:rsidRPr="002B710E">
        <w:rPr>
          <w:lang w:eastAsia="zh-CN"/>
        </w:rPr>
        <w:t xml:space="preserve">, </w:t>
      </w:r>
      <w:r w:rsidR="00495DDE" w:rsidRPr="002B710E">
        <w:rPr>
          <w:lang w:eastAsia="zh-CN"/>
        </w:rPr>
        <w:t xml:space="preserve">to help </w:t>
      </w:r>
      <w:r w:rsidRPr="002B710E">
        <w:rPr>
          <w:lang w:eastAsia="zh-CN"/>
        </w:rPr>
        <w:t xml:space="preserve">the source gNB </w:t>
      </w:r>
      <w:r w:rsidR="00495DDE" w:rsidRPr="002B710E">
        <w:rPr>
          <w:lang w:eastAsia="zh-CN"/>
        </w:rPr>
        <w:t>evaluat</w:t>
      </w:r>
      <w:r w:rsidRPr="002B710E">
        <w:rPr>
          <w:lang w:eastAsia="zh-CN"/>
        </w:rPr>
        <w:t>ing</w:t>
      </w:r>
      <w:r w:rsidR="00495DDE" w:rsidRPr="002B710E">
        <w:rPr>
          <w:lang w:eastAsia="zh-CN"/>
        </w:rPr>
        <w:t xml:space="preserve"> the </w:t>
      </w:r>
      <w:r w:rsidRPr="002B710E">
        <w:rPr>
          <w:lang w:eastAsia="zh-CN"/>
        </w:rPr>
        <w:t>AI/ML-driven mobility decision</w:t>
      </w:r>
      <w:r w:rsidR="00495DDE" w:rsidRPr="002B710E">
        <w:rPr>
          <w:lang w:eastAsia="zh-CN"/>
        </w:rPr>
        <w:t xml:space="preserve">. The source gNB </w:t>
      </w:r>
      <w:r w:rsidRPr="002B710E">
        <w:rPr>
          <w:lang w:eastAsia="zh-CN"/>
        </w:rPr>
        <w:t xml:space="preserve">configures </w:t>
      </w:r>
      <w:r w:rsidR="00495DDE" w:rsidRPr="002B710E">
        <w:rPr>
          <w:lang w:eastAsia="zh-CN"/>
        </w:rPr>
        <w:t>the collection time duration and number of visited cells</w:t>
      </w:r>
      <w:r w:rsidRPr="002B710E">
        <w:rPr>
          <w:lang w:eastAsia="zh-CN"/>
        </w:rPr>
        <w:t xml:space="preserve"> as triggers to stop the collection of measured UE trajectory information</w:t>
      </w:r>
      <w:r w:rsidR="00495DDE" w:rsidRPr="002B710E">
        <w:rPr>
          <w:lang w:eastAsia="zh-CN"/>
        </w:rPr>
        <w:t>. And the target</w:t>
      </w:r>
      <w:r w:rsidR="00495DDE">
        <w:rPr>
          <w:lang w:eastAsia="zh-CN"/>
        </w:rPr>
        <w:t xml:space="preserve"> gNB will feedback the measured UE trajectory, including the </w:t>
      </w:r>
      <w:r>
        <w:rPr>
          <w:lang w:eastAsia="zh-CN"/>
        </w:rPr>
        <w:t xml:space="preserve">list of </w:t>
      </w:r>
      <w:r w:rsidR="00495DDE">
        <w:rPr>
          <w:lang w:eastAsia="zh-CN"/>
        </w:rPr>
        <w:t xml:space="preserve">cells </w:t>
      </w:r>
      <w:r>
        <w:rPr>
          <w:lang w:eastAsia="zh-CN"/>
        </w:rPr>
        <w:t xml:space="preserve">that the </w:t>
      </w:r>
      <w:r w:rsidR="00495DDE">
        <w:rPr>
          <w:lang w:eastAsia="zh-CN"/>
        </w:rPr>
        <w:t xml:space="preserve">UE </w:t>
      </w:r>
      <w:r>
        <w:rPr>
          <w:lang w:eastAsia="zh-CN"/>
        </w:rPr>
        <w:t xml:space="preserve">visited </w:t>
      </w:r>
      <w:r w:rsidR="00495DDE">
        <w:rPr>
          <w:lang w:eastAsia="zh-CN"/>
        </w:rPr>
        <w:t>and the corresponding time spent</w:t>
      </w:r>
      <w:r>
        <w:rPr>
          <w:lang w:eastAsia="zh-CN"/>
        </w:rPr>
        <w:t xml:space="preserve"> in each cell</w:t>
      </w:r>
      <w:r w:rsidR="00495DDE">
        <w:rPr>
          <w:lang w:eastAsia="zh-CN"/>
        </w:rPr>
        <w:t xml:space="preserve">. </w:t>
      </w:r>
    </w:p>
    <w:tbl>
      <w:tblPr>
        <w:tblStyle w:val="TableGrid"/>
        <w:tblW w:w="0" w:type="auto"/>
        <w:tblLook w:val="04A0" w:firstRow="1" w:lastRow="0" w:firstColumn="1" w:lastColumn="0" w:noHBand="0" w:noVBand="1"/>
      </w:tblPr>
      <w:tblGrid>
        <w:gridCol w:w="9629"/>
      </w:tblGrid>
      <w:tr w:rsidR="00495DDE" w14:paraId="7B10DE56" w14:textId="77777777" w:rsidTr="00495DDE">
        <w:tc>
          <w:tcPr>
            <w:tcW w:w="9629" w:type="dxa"/>
          </w:tcPr>
          <w:p w14:paraId="639360E2" w14:textId="282FC979" w:rsidR="00495DDE" w:rsidRPr="00495DDE" w:rsidRDefault="00495DDE" w:rsidP="00495DDE">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val="en-US" w:eastAsia="zh-CN"/>
              </w:rPr>
            </w:pPr>
            <w:bookmarkStart w:id="23" w:name="_Toc170756174"/>
            <w:r w:rsidRPr="00495DDE">
              <w:rPr>
                <w:rFonts w:ascii="Arial" w:eastAsia="SimSun" w:hAnsi="Arial" w:hint="eastAsia"/>
                <w:sz w:val="24"/>
                <w:lang w:val="en-US" w:eastAsia="zh-CN"/>
              </w:rPr>
              <w:lastRenderedPageBreak/>
              <w:t>9.</w:t>
            </w:r>
            <w:r w:rsidRPr="00495DDE">
              <w:rPr>
                <w:rFonts w:ascii="Arial" w:eastAsia="SimSun" w:hAnsi="Arial"/>
                <w:sz w:val="24"/>
                <w:lang w:eastAsia="ko-KR"/>
              </w:rPr>
              <w:t>2.3.</w:t>
            </w:r>
            <w:r w:rsidRPr="00495DDE">
              <w:rPr>
                <w:rFonts w:ascii="Arial" w:eastAsia="SimSun" w:hAnsi="Arial"/>
                <w:sz w:val="24"/>
                <w:lang w:val="en-US" w:eastAsia="zh-CN"/>
              </w:rPr>
              <w:t>182</w:t>
            </w:r>
            <w:r w:rsidRPr="00495DDE">
              <w:rPr>
                <w:rFonts w:ascii="Arial" w:eastAsia="SimSun" w:hAnsi="Arial"/>
                <w:sz w:val="24"/>
                <w:lang w:eastAsia="ko-KR"/>
              </w:rPr>
              <w:tab/>
              <w:t>Measured</w:t>
            </w:r>
            <w:r w:rsidRPr="00495DDE">
              <w:rPr>
                <w:rFonts w:ascii="Arial" w:eastAsia="SimSun" w:hAnsi="Arial" w:hint="eastAsia"/>
                <w:sz w:val="24"/>
                <w:lang w:val="en-US" w:eastAsia="zh-CN"/>
              </w:rPr>
              <w:t xml:space="preserve"> </w:t>
            </w:r>
            <w:r w:rsidRPr="00495DDE">
              <w:rPr>
                <w:rFonts w:ascii="Arial" w:eastAsia="SimSun" w:hAnsi="Arial"/>
                <w:sz w:val="24"/>
                <w:lang w:eastAsia="ko-KR"/>
              </w:rPr>
              <w:t>UE Trajectory</w:t>
            </w:r>
            <w:bookmarkEnd w:id="23"/>
          </w:p>
          <w:p w14:paraId="27F8AAAD" w14:textId="77777777" w:rsidR="00495DDE" w:rsidRPr="00495DDE" w:rsidRDefault="00495DDE" w:rsidP="00495DDE">
            <w:pPr>
              <w:overflowPunct w:val="0"/>
              <w:autoSpaceDE w:val="0"/>
              <w:autoSpaceDN w:val="0"/>
              <w:adjustRightInd w:val="0"/>
              <w:spacing w:after="180"/>
              <w:textAlignment w:val="baseline"/>
              <w:rPr>
                <w:rFonts w:eastAsia="SimSun"/>
                <w:lang w:eastAsia="ko-KR"/>
              </w:rPr>
            </w:pPr>
            <w:r w:rsidRPr="00495DDE">
              <w:rPr>
                <w:rFonts w:eastAsia="SimSun"/>
                <w:lang w:eastAsia="ko-KR"/>
              </w:rPr>
              <w:t xml:space="preserve">The </w:t>
            </w:r>
            <w:r w:rsidRPr="00495DDE">
              <w:rPr>
                <w:rFonts w:eastAsia="SimSun"/>
                <w:i/>
                <w:iCs/>
                <w:lang w:eastAsia="zh-CN"/>
              </w:rPr>
              <w:t xml:space="preserve">Measured </w:t>
            </w:r>
            <w:r w:rsidRPr="00495DDE">
              <w:rPr>
                <w:rFonts w:eastAsia="SimSun"/>
                <w:i/>
                <w:iCs/>
                <w:lang w:eastAsia="ko-KR"/>
              </w:rPr>
              <w:t xml:space="preserve">UE Trajectory </w:t>
            </w:r>
            <w:r w:rsidRPr="00495DDE">
              <w:rPr>
                <w:rFonts w:eastAsia="SimSun"/>
                <w:lang w:eastAsia="ko-KR"/>
              </w:rPr>
              <w:t>IE contains information related to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07"/>
              <w:gridCol w:w="2517"/>
              <w:gridCol w:w="1340"/>
              <w:gridCol w:w="2171"/>
            </w:tblGrid>
            <w:tr w:rsidR="00495DDE" w:rsidRPr="00495DDE" w14:paraId="4078CDB1" w14:textId="77777777" w:rsidTr="00256A26">
              <w:trPr>
                <w:cantSplit/>
                <w:tblHeader/>
              </w:trPr>
              <w:tc>
                <w:tcPr>
                  <w:tcW w:w="2518" w:type="dxa"/>
                </w:tcPr>
                <w:p w14:paraId="09B869E5"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IE/Group Name</w:t>
                  </w:r>
                </w:p>
              </w:tc>
              <w:tc>
                <w:tcPr>
                  <w:tcW w:w="1134" w:type="dxa"/>
                </w:tcPr>
                <w:p w14:paraId="02C32EC4"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Presence</w:t>
                  </w:r>
                </w:p>
              </w:tc>
              <w:tc>
                <w:tcPr>
                  <w:tcW w:w="1843" w:type="dxa"/>
                </w:tcPr>
                <w:p w14:paraId="14E5CE00"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Range</w:t>
                  </w:r>
                </w:p>
              </w:tc>
              <w:tc>
                <w:tcPr>
                  <w:tcW w:w="1417" w:type="dxa"/>
                </w:tcPr>
                <w:p w14:paraId="4F1CA3B4"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IE Type and Reference</w:t>
                  </w:r>
                </w:p>
              </w:tc>
              <w:tc>
                <w:tcPr>
                  <w:tcW w:w="2444" w:type="dxa"/>
                </w:tcPr>
                <w:p w14:paraId="18C108BC"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Semantics Description</w:t>
                  </w:r>
                </w:p>
              </w:tc>
            </w:tr>
            <w:tr w:rsidR="00495DDE" w:rsidRPr="00495DDE" w14:paraId="2734B6C9" w14:textId="77777777" w:rsidTr="00256A26">
              <w:trPr>
                <w:cantSplit/>
              </w:trPr>
              <w:tc>
                <w:tcPr>
                  <w:tcW w:w="2518" w:type="dxa"/>
                </w:tcPr>
                <w:p w14:paraId="7577DE62"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zh-CN"/>
                    </w:rPr>
                  </w:pPr>
                  <w:r w:rsidRPr="00495DDE">
                    <w:rPr>
                      <w:rFonts w:ascii="Arial" w:eastAsia="SimSun" w:hAnsi="Arial" w:hint="eastAsia"/>
                      <w:b/>
                      <w:bCs/>
                      <w:sz w:val="18"/>
                      <w:lang w:val="en-US" w:eastAsia="zh-CN"/>
                    </w:rPr>
                    <w:t xml:space="preserve">Measured UE </w:t>
                  </w:r>
                  <w:r w:rsidRPr="00495DDE">
                    <w:rPr>
                      <w:rFonts w:ascii="Arial" w:eastAsia="SimSun" w:hAnsi="Arial"/>
                      <w:b/>
                      <w:bCs/>
                      <w:sz w:val="18"/>
                      <w:lang w:eastAsia="ja-JP"/>
                    </w:rPr>
                    <w:t>Trajectory</w:t>
                  </w:r>
                </w:p>
              </w:tc>
              <w:tc>
                <w:tcPr>
                  <w:tcW w:w="1134" w:type="dxa"/>
                </w:tcPr>
                <w:p w14:paraId="129B42B3" w14:textId="77777777" w:rsidR="00495DDE" w:rsidRPr="00495DDE" w:rsidRDefault="00495DDE" w:rsidP="00495DDE">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695A927C"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cs="Arial"/>
                      <w:i/>
                      <w:iCs/>
                      <w:sz w:val="18"/>
                      <w:lang w:val="en-US" w:eastAsia="zh-CN"/>
                    </w:rPr>
                    <w:t>1</w:t>
                  </w:r>
                </w:p>
              </w:tc>
              <w:tc>
                <w:tcPr>
                  <w:tcW w:w="1417" w:type="dxa"/>
                </w:tcPr>
                <w:p w14:paraId="52B2877F"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2604F4EC"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sz w:val="18"/>
                      <w:lang w:val="en-US" w:eastAsia="ja-JP"/>
                    </w:rPr>
                    <w:t>List of cells where the UE connect</w:t>
                  </w:r>
                  <w:r w:rsidRPr="00495DDE">
                    <w:rPr>
                      <w:rFonts w:ascii="Arial" w:eastAsia="SimSun" w:hAnsi="Arial" w:hint="eastAsia"/>
                      <w:sz w:val="18"/>
                      <w:lang w:val="en-US" w:eastAsia="zh-CN"/>
                    </w:rPr>
                    <w:t>ed</w:t>
                  </w:r>
                  <w:r w:rsidRPr="00495DDE">
                    <w:rPr>
                      <w:rFonts w:ascii="Arial" w:eastAsia="SimSun" w:hAnsi="Arial"/>
                      <w:sz w:val="18"/>
                      <w:lang w:val="en-US" w:eastAsia="ja-JP"/>
                    </w:rPr>
                    <w:t>, in chronological order.</w:t>
                  </w:r>
                  <w:r w:rsidRPr="00495DDE">
                    <w:rPr>
                      <w:rFonts w:ascii="Arial" w:eastAsia="SimSun" w:hAnsi="Arial" w:hint="eastAsia"/>
                      <w:sz w:val="18"/>
                      <w:lang w:val="en-US" w:eastAsia="zh-CN"/>
                    </w:rPr>
                    <w:t xml:space="preserve"> </w:t>
                  </w:r>
                  <w:r w:rsidRPr="00495DDE">
                    <w:rPr>
                      <w:rFonts w:ascii="Arial" w:eastAsia="SimSun" w:hAnsi="Arial"/>
                      <w:sz w:val="18"/>
                      <w:lang w:val="en-US" w:eastAsia="zh-CN"/>
                    </w:rPr>
                    <w:t>Most recent information is added to the top of this list</w:t>
                  </w:r>
                  <w:r w:rsidRPr="00495DDE">
                    <w:rPr>
                      <w:rFonts w:ascii="Arial" w:eastAsia="SimSun" w:hAnsi="Arial" w:hint="eastAsia"/>
                      <w:sz w:val="18"/>
                      <w:lang w:val="en-US" w:eastAsia="zh-CN"/>
                    </w:rPr>
                    <w:t>.</w:t>
                  </w:r>
                </w:p>
              </w:tc>
            </w:tr>
            <w:tr w:rsidR="00495DDE" w:rsidRPr="00495DDE" w14:paraId="18F65DC4" w14:textId="77777777" w:rsidTr="00256A26">
              <w:trPr>
                <w:cantSplit/>
              </w:trPr>
              <w:tc>
                <w:tcPr>
                  <w:tcW w:w="2518" w:type="dxa"/>
                </w:tcPr>
                <w:p w14:paraId="2C550793" w14:textId="77777777" w:rsidR="00495DDE" w:rsidRPr="00495DDE" w:rsidRDefault="00495DDE" w:rsidP="00495DDE">
                  <w:pPr>
                    <w:keepNext/>
                    <w:keepLines/>
                    <w:overflowPunct w:val="0"/>
                    <w:autoSpaceDE w:val="0"/>
                    <w:autoSpaceDN w:val="0"/>
                    <w:adjustRightInd w:val="0"/>
                    <w:ind w:left="113"/>
                    <w:textAlignment w:val="baseline"/>
                    <w:rPr>
                      <w:rFonts w:ascii="Arial" w:eastAsia="SimSun" w:hAnsi="Arial"/>
                      <w:b/>
                      <w:bCs/>
                      <w:sz w:val="18"/>
                      <w:lang w:val="en-US" w:eastAsia="zh-CN"/>
                    </w:rPr>
                  </w:pPr>
                  <w:r w:rsidRPr="00495DDE">
                    <w:rPr>
                      <w:rFonts w:ascii="Arial" w:eastAsia="SimSun" w:hAnsi="Arial" w:hint="eastAsia"/>
                      <w:b/>
                      <w:bCs/>
                      <w:sz w:val="18"/>
                      <w:lang w:val="en-US" w:eastAsia="zh-CN"/>
                    </w:rPr>
                    <w:t>&gt;Measured UE Trajectory Item</w:t>
                  </w:r>
                </w:p>
              </w:tc>
              <w:tc>
                <w:tcPr>
                  <w:tcW w:w="1134" w:type="dxa"/>
                </w:tcPr>
                <w:p w14:paraId="551061FA" w14:textId="77777777" w:rsidR="00495DDE" w:rsidRPr="00495DDE" w:rsidRDefault="00495DDE" w:rsidP="00495DDE">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708B89E9" w14:textId="77777777" w:rsidR="00495DDE" w:rsidRPr="00495DDE" w:rsidRDefault="00495DDE" w:rsidP="00495DDE">
                  <w:pPr>
                    <w:keepNext/>
                    <w:keepLines/>
                    <w:overflowPunct w:val="0"/>
                    <w:autoSpaceDE w:val="0"/>
                    <w:autoSpaceDN w:val="0"/>
                    <w:adjustRightInd w:val="0"/>
                    <w:textAlignment w:val="baseline"/>
                    <w:rPr>
                      <w:rFonts w:ascii="Arial" w:eastAsia="SimSun" w:hAnsi="Arial"/>
                      <w:i/>
                      <w:sz w:val="18"/>
                      <w:lang w:eastAsia="ja-JP"/>
                    </w:rPr>
                  </w:pPr>
                  <w:r w:rsidRPr="00495DDE">
                    <w:rPr>
                      <w:rFonts w:ascii="Arial" w:eastAsia="SimSun" w:hAnsi="Arial"/>
                      <w:i/>
                      <w:sz w:val="18"/>
                      <w:lang w:eastAsia="ja-JP"/>
                    </w:rPr>
                    <w:t>1..&lt;maxnoofCellsTrajectory&gt;</w:t>
                  </w:r>
                </w:p>
              </w:tc>
              <w:tc>
                <w:tcPr>
                  <w:tcW w:w="1417" w:type="dxa"/>
                </w:tcPr>
                <w:p w14:paraId="3436A489"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2F52DD09" w14:textId="77777777" w:rsidR="00495DDE" w:rsidRPr="00495DDE" w:rsidRDefault="00495DDE" w:rsidP="00495DDE">
                  <w:pPr>
                    <w:keepNext/>
                    <w:keepLines/>
                    <w:overflowPunct w:val="0"/>
                    <w:autoSpaceDE w:val="0"/>
                    <w:autoSpaceDN w:val="0"/>
                    <w:adjustRightInd w:val="0"/>
                    <w:textAlignment w:val="baseline"/>
                    <w:rPr>
                      <w:rFonts w:ascii="Arial" w:eastAsia="SimSun" w:hAnsi="Arial"/>
                      <w:sz w:val="18"/>
                      <w:lang w:eastAsia="ja-JP"/>
                    </w:rPr>
                  </w:pPr>
                </w:p>
              </w:tc>
            </w:tr>
            <w:tr w:rsidR="00495DDE" w:rsidRPr="00495DDE" w14:paraId="7373E86C" w14:textId="77777777" w:rsidTr="00256A26">
              <w:trPr>
                <w:cantSplit/>
              </w:trPr>
              <w:tc>
                <w:tcPr>
                  <w:tcW w:w="2518" w:type="dxa"/>
                </w:tcPr>
                <w:p w14:paraId="3E77E439" w14:textId="77777777" w:rsidR="00495DDE" w:rsidRPr="00495DDE" w:rsidRDefault="00495DDE" w:rsidP="00495DDE">
                  <w:pPr>
                    <w:keepNext/>
                    <w:keepLines/>
                    <w:overflowPunct w:val="0"/>
                    <w:autoSpaceDE w:val="0"/>
                    <w:autoSpaceDN w:val="0"/>
                    <w:adjustRightInd w:val="0"/>
                    <w:ind w:left="227"/>
                    <w:textAlignment w:val="baseline"/>
                    <w:rPr>
                      <w:rFonts w:ascii="Arial" w:eastAsia="SimSun" w:hAnsi="Arial" w:cs="Geneva"/>
                      <w:sz w:val="18"/>
                      <w:szCs w:val="18"/>
                      <w:lang w:eastAsia="zh-CN"/>
                    </w:rPr>
                  </w:pPr>
                  <w:r w:rsidRPr="00495DDE">
                    <w:rPr>
                      <w:rFonts w:ascii="Arial" w:eastAsia="SimSun" w:hAnsi="Arial" w:cs="Arial"/>
                      <w:sz w:val="18"/>
                      <w:lang w:eastAsia="ja-JP"/>
                    </w:rPr>
                    <w:t>&gt;</w:t>
                  </w:r>
                  <w:r w:rsidRPr="00495DDE">
                    <w:rPr>
                      <w:rFonts w:ascii="Arial" w:eastAsia="SimSun" w:hAnsi="Arial" w:cs="Arial" w:hint="eastAsia"/>
                      <w:sz w:val="18"/>
                      <w:lang w:val="en-US" w:eastAsia="zh-CN"/>
                    </w:rPr>
                    <w:t xml:space="preserve">&gt;Measured </w:t>
                  </w:r>
                  <w:r w:rsidRPr="00495DDE">
                    <w:rPr>
                      <w:rFonts w:ascii="Arial" w:eastAsia="SimSun" w:hAnsi="Arial" w:cs="Arial"/>
                      <w:sz w:val="18"/>
                      <w:lang w:eastAsia="ja-JP"/>
                    </w:rPr>
                    <w:t>Trajectory Cell Information</w:t>
                  </w:r>
                </w:p>
              </w:tc>
              <w:tc>
                <w:tcPr>
                  <w:tcW w:w="1134" w:type="dxa"/>
                </w:tcPr>
                <w:p w14:paraId="187B2524"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sz w:val="18"/>
                      <w:lang w:eastAsia="ja-JP"/>
                    </w:rPr>
                    <w:t>M</w:t>
                  </w:r>
                </w:p>
              </w:tc>
              <w:tc>
                <w:tcPr>
                  <w:tcW w:w="1843" w:type="dxa"/>
                </w:tcPr>
                <w:p w14:paraId="474CA607"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628A2D1D"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sz w:val="18"/>
                      <w:lang w:eastAsia="ja-JP"/>
                    </w:rPr>
                    <w:t>9.2.3.</w:t>
                  </w:r>
                  <w:r w:rsidRPr="00495DDE">
                    <w:rPr>
                      <w:rFonts w:ascii="Arial" w:eastAsia="SimSun" w:hAnsi="Arial"/>
                      <w:sz w:val="18"/>
                      <w:lang w:val="en-US" w:eastAsia="zh-CN"/>
                    </w:rPr>
                    <w:t>183</w:t>
                  </w:r>
                </w:p>
              </w:tc>
              <w:tc>
                <w:tcPr>
                  <w:tcW w:w="2444" w:type="dxa"/>
                </w:tcPr>
                <w:p w14:paraId="69F191D1"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zh-CN"/>
                    </w:rPr>
                  </w:pPr>
                </w:p>
              </w:tc>
            </w:tr>
          </w:tbl>
          <w:p w14:paraId="40A86DD9" w14:textId="77777777" w:rsidR="00495DDE" w:rsidRPr="00495DDE" w:rsidRDefault="00495DDE" w:rsidP="00495DDE">
            <w:pPr>
              <w:overflowPunct w:val="0"/>
              <w:autoSpaceDE w:val="0"/>
              <w:autoSpaceDN w:val="0"/>
              <w:adjustRightInd w:val="0"/>
              <w:spacing w:after="18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6192"/>
            </w:tblGrid>
            <w:tr w:rsidR="00495DDE" w:rsidRPr="00495DDE" w14:paraId="303560BA" w14:textId="77777777" w:rsidTr="00256A26">
              <w:trPr>
                <w:cantSplit/>
                <w:tblHeader/>
              </w:trPr>
              <w:tc>
                <w:tcPr>
                  <w:tcW w:w="3528" w:type="dxa"/>
                </w:tcPr>
                <w:p w14:paraId="188AE5FE"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Range bound</w:t>
                  </w:r>
                </w:p>
              </w:tc>
              <w:tc>
                <w:tcPr>
                  <w:tcW w:w="6192" w:type="dxa"/>
                </w:tcPr>
                <w:p w14:paraId="23A5F1AE"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Explanation</w:t>
                  </w:r>
                </w:p>
              </w:tc>
            </w:tr>
            <w:tr w:rsidR="00495DDE" w:rsidRPr="00495DDE" w14:paraId="6887E151" w14:textId="77777777" w:rsidTr="00256A26">
              <w:trPr>
                <w:cantSplit/>
              </w:trPr>
              <w:tc>
                <w:tcPr>
                  <w:tcW w:w="3528" w:type="dxa"/>
                </w:tcPr>
                <w:p w14:paraId="0ACC821C" w14:textId="77777777" w:rsidR="00495DDE" w:rsidRPr="00495DDE" w:rsidRDefault="00495DDE" w:rsidP="00495DDE">
                  <w:pPr>
                    <w:keepNext/>
                    <w:keepLines/>
                    <w:overflowPunct w:val="0"/>
                    <w:autoSpaceDE w:val="0"/>
                    <w:autoSpaceDN w:val="0"/>
                    <w:adjustRightInd w:val="0"/>
                    <w:textAlignment w:val="baseline"/>
                    <w:rPr>
                      <w:rFonts w:ascii="Arial" w:eastAsia="SimSun" w:hAnsi="Arial"/>
                      <w:sz w:val="18"/>
                      <w:lang w:eastAsia="ja-JP"/>
                    </w:rPr>
                  </w:pPr>
                  <w:r w:rsidRPr="00495DDE">
                    <w:rPr>
                      <w:rFonts w:ascii="Arial" w:eastAsia="SimSun" w:hAnsi="Arial"/>
                      <w:sz w:val="18"/>
                      <w:lang w:eastAsia="ja-JP"/>
                    </w:rPr>
                    <w:t>maxnoofCellsTrajectory</w:t>
                  </w:r>
                </w:p>
              </w:tc>
              <w:tc>
                <w:tcPr>
                  <w:tcW w:w="6192" w:type="dxa"/>
                </w:tcPr>
                <w:p w14:paraId="62A82B09" w14:textId="77777777" w:rsidR="00495DDE" w:rsidRPr="00495DDE" w:rsidRDefault="00495DDE" w:rsidP="00495DDE">
                  <w:pPr>
                    <w:keepNext/>
                    <w:keepLines/>
                    <w:overflowPunct w:val="0"/>
                    <w:autoSpaceDE w:val="0"/>
                    <w:autoSpaceDN w:val="0"/>
                    <w:adjustRightInd w:val="0"/>
                    <w:textAlignment w:val="baseline"/>
                    <w:rPr>
                      <w:rFonts w:ascii="Arial" w:eastAsia="SimSun" w:hAnsi="Arial"/>
                      <w:sz w:val="18"/>
                      <w:lang w:eastAsia="ja-JP"/>
                    </w:rPr>
                  </w:pPr>
                  <w:r w:rsidRPr="00495DDE">
                    <w:rPr>
                      <w:rFonts w:ascii="Arial" w:eastAsia="SimSun" w:hAnsi="Arial"/>
                      <w:sz w:val="18"/>
                      <w:lang w:val="en-US" w:eastAsia="ja-JP"/>
                    </w:rPr>
                    <w:t xml:space="preserve">Maximum number of cells that can be </w:t>
                  </w:r>
                  <w:r w:rsidRPr="00495DDE">
                    <w:rPr>
                      <w:rFonts w:ascii="Arial" w:eastAsia="SimSun" w:hAnsi="Arial" w:hint="eastAsia"/>
                      <w:sz w:val="18"/>
                      <w:lang w:val="en-US" w:eastAsia="zh-CN"/>
                    </w:rPr>
                    <w:t>reported</w:t>
                  </w:r>
                  <w:r w:rsidRPr="00495DDE">
                    <w:rPr>
                      <w:rFonts w:ascii="Arial" w:eastAsia="SimSun" w:hAnsi="Arial"/>
                      <w:sz w:val="18"/>
                      <w:lang w:val="en-US" w:eastAsia="ja-JP"/>
                    </w:rPr>
                    <w:t xml:space="preserve"> for UE trajectory. </w:t>
                  </w:r>
                  <w:r w:rsidRPr="00495DDE">
                    <w:rPr>
                      <w:rFonts w:ascii="Arial" w:eastAsia="SimSun" w:hAnsi="Arial"/>
                      <w:sz w:val="18"/>
                      <w:lang w:eastAsia="ja-JP"/>
                    </w:rPr>
                    <w:t xml:space="preserve">Value is </w:t>
                  </w:r>
                  <w:r w:rsidRPr="00495DDE">
                    <w:rPr>
                      <w:rFonts w:ascii="Arial" w:eastAsia="SimSun" w:hAnsi="Arial" w:hint="eastAsia"/>
                      <w:sz w:val="18"/>
                      <w:lang w:val="en-US" w:eastAsia="zh-CN"/>
                    </w:rPr>
                    <w:t>16</w:t>
                  </w:r>
                  <w:r w:rsidRPr="00495DDE">
                    <w:rPr>
                      <w:rFonts w:ascii="Arial" w:eastAsia="SimSun" w:hAnsi="Arial"/>
                      <w:sz w:val="18"/>
                      <w:lang w:eastAsia="ja-JP"/>
                    </w:rPr>
                    <w:t>.</w:t>
                  </w:r>
                </w:p>
              </w:tc>
            </w:tr>
          </w:tbl>
          <w:p w14:paraId="3FDBD397" w14:textId="77777777" w:rsidR="00495DDE" w:rsidRPr="00495DDE" w:rsidRDefault="00495DDE" w:rsidP="00495DDE">
            <w:pPr>
              <w:overflowPunct w:val="0"/>
              <w:autoSpaceDE w:val="0"/>
              <w:autoSpaceDN w:val="0"/>
              <w:adjustRightInd w:val="0"/>
              <w:spacing w:after="180"/>
              <w:textAlignment w:val="baseline"/>
              <w:rPr>
                <w:rFonts w:eastAsia="DengXian"/>
                <w:lang w:eastAsia="zh-CN"/>
              </w:rPr>
            </w:pPr>
          </w:p>
          <w:p w14:paraId="6F5128A9" w14:textId="4CFE01A3" w:rsidR="00495DDE" w:rsidRPr="00495DDE" w:rsidRDefault="00495DDE" w:rsidP="00495DDE">
            <w:pPr>
              <w:keepNext/>
              <w:keepLines/>
              <w:numPr>
                <w:ilvl w:val="2"/>
                <w:numId w:val="0"/>
              </w:numPr>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4" w:name="_CR9_2_3_P2183"/>
            <w:bookmarkStart w:id="25" w:name="_CR9_2_3_183"/>
            <w:bookmarkStart w:id="26" w:name="_Toc170756175"/>
            <w:bookmarkEnd w:id="24"/>
            <w:bookmarkEnd w:id="25"/>
            <w:r w:rsidRPr="00495DDE">
              <w:rPr>
                <w:rFonts w:ascii="Arial" w:eastAsia="SimSun" w:hAnsi="Arial"/>
                <w:sz w:val="24"/>
                <w:lang w:eastAsia="ko-KR"/>
              </w:rPr>
              <w:t>9.2.3.</w:t>
            </w:r>
            <w:r w:rsidRPr="00495DDE">
              <w:rPr>
                <w:rFonts w:ascii="Arial" w:eastAsia="SimSun" w:hAnsi="Arial"/>
                <w:sz w:val="24"/>
                <w:lang w:val="en-US" w:eastAsia="zh-CN"/>
              </w:rPr>
              <w:t>183</w:t>
            </w:r>
            <w:r w:rsidRPr="00495DDE">
              <w:rPr>
                <w:rFonts w:ascii="Arial" w:eastAsia="SimSun" w:hAnsi="Arial"/>
                <w:sz w:val="24"/>
                <w:lang w:eastAsia="ko-KR"/>
              </w:rPr>
              <w:tab/>
            </w:r>
            <w:r w:rsidRPr="00495DDE">
              <w:rPr>
                <w:rFonts w:ascii="Arial" w:eastAsia="SimSun" w:hAnsi="Arial" w:hint="eastAsia"/>
                <w:sz w:val="24"/>
                <w:lang w:val="en-US" w:eastAsia="zh-CN"/>
              </w:rPr>
              <w:t xml:space="preserve">Measured </w:t>
            </w:r>
            <w:r w:rsidRPr="00495DDE">
              <w:rPr>
                <w:rFonts w:ascii="Arial" w:eastAsia="SimSun" w:hAnsi="Arial"/>
                <w:sz w:val="24"/>
                <w:lang w:eastAsia="ko-KR"/>
              </w:rPr>
              <w:t>Trajectory Cell Information</w:t>
            </w:r>
            <w:bookmarkEnd w:id="26"/>
          </w:p>
          <w:p w14:paraId="1791CF50" w14:textId="67999329" w:rsidR="00495DDE" w:rsidRDefault="00495DDE" w:rsidP="00495DDE">
            <w:pPr>
              <w:overflowPunct w:val="0"/>
              <w:autoSpaceDE w:val="0"/>
              <w:autoSpaceDN w:val="0"/>
              <w:adjustRightInd w:val="0"/>
              <w:spacing w:after="180"/>
              <w:textAlignment w:val="baseline"/>
              <w:rPr>
                <w:rFonts w:eastAsia="SimSun"/>
                <w:lang w:eastAsia="ko-KR"/>
              </w:rPr>
            </w:pPr>
            <w:r w:rsidRPr="00495DDE">
              <w:rPr>
                <w:rFonts w:eastAsia="SimSun"/>
                <w:lang w:eastAsia="ko-KR"/>
              </w:rPr>
              <w:t>The</w:t>
            </w:r>
            <w:r w:rsidRPr="00495DDE">
              <w:rPr>
                <w:rFonts w:eastAsia="SimSun" w:hint="eastAsia"/>
                <w:lang w:eastAsia="zh-CN"/>
              </w:rPr>
              <w:t xml:space="preserve"> Measured </w:t>
            </w:r>
            <w:r w:rsidRPr="00495DDE">
              <w:rPr>
                <w:rFonts w:eastAsia="SimSun"/>
                <w:lang w:eastAsia="ko-KR"/>
              </w:rPr>
              <w:t>Trajectory Cell Information contains information related to the NG-RAN cells where a UE connected after being handed over to the target NG-RAN node.</w:t>
            </w:r>
          </w:p>
          <w:tbl>
            <w:tblPr>
              <w:tblpPr w:leftFromText="180" w:rightFromText="180" w:vertAnchor="text" w:horzAnchor="margin" w:tblpY="-111"/>
              <w:tblOverlap w:val="neve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1104"/>
              <w:gridCol w:w="1022"/>
              <w:gridCol w:w="1945"/>
              <w:gridCol w:w="2875"/>
            </w:tblGrid>
            <w:tr w:rsidR="00FA49FD" w:rsidRPr="00495DDE" w14:paraId="3BD210E1" w14:textId="77777777" w:rsidTr="00FA49FD">
              <w:trPr>
                <w:cantSplit/>
                <w:tblHeader/>
              </w:trPr>
              <w:tc>
                <w:tcPr>
                  <w:tcW w:w="2578" w:type="dxa"/>
                </w:tcPr>
                <w:p w14:paraId="21D1CBCD"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IE/Group Name</w:t>
                  </w:r>
                </w:p>
              </w:tc>
              <w:tc>
                <w:tcPr>
                  <w:tcW w:w="1104" w:type="dxa"/>
                </w:tcPr>
                <w:p w14:paraId="0884403B"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Presence</w:t>
                  </w:r>
                </w:p>
              </w:tc>
              <w:tc>
                <w:tcPr>
                  <w:tcW w:w="1022" w:type="dxa"/>
                </w:tcPr>
                <w:p w14:paraId="54A0D938"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Range</w:t>
                  </w:r>
                </w:p>
              </w:tc>
              <w:tc>
                <w:tcPr>
                  <w:tcW w:w="1945" w:type="dxa"/>
                </w:tcPr>
                <w:p w14:paraId="39BA259E"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IE type and reference</w:t>
                  </w:r>
                </w:p>
              </w:tc>
              <w:tc>
                <w:tcPr>
                  <w:tcW w:w="2875" w:type="dxa"/>
                </w:tcPr>
                <w:p w14:paraId="3541E3EF"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Semantics description</w:t>
                  </w:r>
                </w:p>
              </w:tc>
            </w:tr>
            <w:tr w:rsidR="00FA49FD" w:rsidRPr="00495DDE" w14:paraId="01DF2F20" w14:textId="77777777" w:rsidTr="00FA49FD">
              <w:trPr>
                <w:cantSplit/>
              </w:trPr>
              <w:tc>
                <w:tcPr>
                  <w:tcW w:w="2578" w:type="dxa"/>
                </w:tcPr>
                <w:p w14:paraId="04DE6567"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r w:rsidRPr="00495DDE">
                    <w:rPr>
                      <w:rFonts w:ascii="Arial" w:eastAsia="SimSun" w:hAnsi="Arial" w:cs="Arial"/>
                      <w:sz w:val="18"/>
                      <w:lang w:val="en-US" w:eastAsia="ja-JP"/>
                    </w:rPr>
                    <w:t xml:space="preserve">CHOICE </w:t>
                  </w:r>
                  <w:r w:rsidRPr="00495DDE">
                    <w:rPr>
                      <w:rFonts w:ascii="Arial" w:eastAsia="SimSun" w:hAnsi="Arial" w:cs="Arial"/>
                      <w:i/>
                      <w:iCs/>
                      <w:sz w:val="18"/>
                      <w:lang w:val="en-US" w:eastAsia="zh-CN"/>
                    </w:rPr>
                    <w:t>Measured</w:t>
                  </w:r>
                  <w:r w:rsidRPr="00495DDE">
                    <w:rPr>
                      <w:rFonts w:ascii="Arial" w:eastAsia="SimSun" w:hAnsi="Arial" w:cs="Arial" w:hint="eastAsia"/>
                      <w:i/>
                      <w:iCs/>
                      <w:sz w:val="18"/>
                      <w:lang w:val="en-US" w:eastAsia="zh-CN"/>
                    </w:rPr>
                    <w:t xml:space="preserve"> </w:t>
                  </w:r>
                  <w:r w:rsidRPr="00495DDE">
                    <w:rPr>
                      <w:rFonts w:ascii="Arial" w:eastAsia="SimSun" w:hAnsi="Arial" w:cs="Arial"/>
                      <w:i/>
                      <w:sz w:val="18"/>
                      <w:lang w:val="en-US" w:eastAsia="ja-JP"/>
                    </w:rPr>
                    <w:t>Trajectory Cell Information</w:t>
                  </w:r>
                </w:p>
              </w:tc>
              <w:tc>
                <w:tcPr>
                  <w:tcW w:w="1104" w:type="dxa"/>
                </w:tcPr>
                <w:p w14:paraId="62E4D5D7"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r w:rsidRPr="00495DDE">
                    <w:rPr>
                      <w:rFonts w:ascii="Arial" w:eastAsia="SimSun" w:hAnsi="Arial" w:cs="Arial"/>
                      <w:sz w:val="18"/>
                      <w:lang w:val="en-US" w:eastAsia="ja-JP"/>
                    </w:rPr>
                    <w:t>M</w:t>
                  </w:r>
                </w:p>
              </w:tc>
              <w:tc>
                <w:tcPr>
                  <w:tcW w:w="1022" w:type="dxa"/>
                </w:tcPr>
                <w:p w14:paraId="7FEC867F"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p>
              </w:tc>
              <w:tc>
                <w:tcPr>
                  <w:tcW w:w="1945" w:type="dxa"/>
                </w:tcPr>
                <w:p w14:paraId="2FF0BDD5"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p>
              </w:tc>
              <w:tc>
                <w:tcPr>
                  <w:tcW w:w="2875" w:type="dxa"/>
                </w:tcPr>
                <w:p w14:paraId="41AF6C6B"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p>
              </w:tc>
            </w:tr>
            <w:tr w:rsidR="00FA49FD" w:rsidRPr="00495DDE" w14:paraId="5F637818" w14:textId="77777777" w:rsidTr="00FA49FD">
              <w:trPr>
                <w:cantSplit/>
                <w:trHeight w:val="253"/>
              </w:trPr>
              <w:tc>
                <w:tcPr>
                  <w:tcW w:w="2578" w:type="dxa"/>
                </w:tcPr>
                <w:p w14:paraId="6A1F8177" w14:textId="77777777" w:rsidR="00FA49FD" w:rsidRPr="00495DDE" w:rsidRDefault="00FA49FD" w:rsidP="00FA49FD">
                  <w:pPr>
                    <w:keepNext/>
                    <w:keepLines/>
                    <w:overflowPunct w:val="0"/>
                    <w:autoSpaceDE w:val="0"/>
                    <w:autoSpaceDN w:val="0"/>
                    <w:adjustRightInd w:val="0"/>
                    <w:ind w:left="113"/>
                    <w:textAlignment w:val="baseline"/>
                    <w:rPr>
                      <w:rFonts w:ascii="Arial" w:eastAsia="SimSun" w:hAnsi="Arial" w:cs="Arial"/>
                      <w:sz w:val="18"/>
                      <w:lang w:eastAsia="ja-JP"/>
                    </w:rPr>
                  </w:pPr>
                  <w:r w:rsidRPr="00495DDE">
                    <w:rPr>
                      <w:rFonts w:ascii="Arial" w:eastAsia="SimSun" w:hAnsi="Arial" w:cs="Arial"/>
                      <w:iCs/>
                      <w:sz w:val="18"/>
                      <w:lang w:eastAsia="ja-JP"/>
                    </w:rPr>
                    <w:t>&gt;</w:t>
                  </w:r>
                  <w:r w:rsidRPr="00495DDE">
                    <w:rPr>
                      <w:rFonts w:ascii="Arial" w:eastAsia="SimSun" w:hAnsi="Arial" w:cs="Arial"/>
                      <w:i/>
                      <w:iCs/>
                      <w:sz w:val="18"/>
                      <w:lang w:eastAsia="ja-JP"/>
                    </w:rPr>
                    <w:t>NG-RAN Cell</w:t>
                  </w:r>
                </w:p>
              </w:tc>
              <w:tc>
                <w:tcPr>
                  <w:tcW w:w="1104" w:type="dxa"/>
                </w:tcPr>
                <w:p w14:paraId="55B69DD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59D1B890"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5DA2516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37194471"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r>
            <w:tr w:rsidR="00FA49FD" w:rsidRPr="00495DDE" w14:paraId="1F4770A1" w14:textId="77777777" w:rsidTr="00FA49FD">
              <w:trPr>
                <w:cantSplit/>
              </w:trPr>
              <w:tc>
                <w:tcPr>
                  <w:tcW w:w="2578" w:type="dxa"/>
                </w:tcPr>
                <w:p w14:paraId="060310C8" w14:textId="77777777" w:rsidR="00FA49FD" w:rsidRPr="00495DDE" w:rsidRDefault="00FA49FD" w:rsidP="00FA49FD">
                  <w:pPr>
                    <w:keepNext/>
                    <w:keepLines/>
                    <w:overflowPunct w:val="0"/>
                    <w:autoSpaceDE w:val="0"/>
                    <w:autoSpaceDN w:val="0"/>
                    <w:adjustRightInd w:val="0"/>
                    <w:ind w:left="227"/>
                    <w:textAlignment w:val="baseline"/>
                    <w:rPr>
                      <w:rFonts w:ascii="Arial" w:eastAsia="SimSun" w:hAnsi="Arial" w:cs="Arial"/>
                      <w:iCs/>
                      <w:sz w:val="18"/>
                      <w:lang w:val="en-US" w:eastAsia="ja-JP"/>
                    </w:rPr>
                  </w:pPr>
                  <w:r w:rsidRPr="00495DDE">
                    <w:rPr>
                      <w:rFonts w:ascii="Arial" w:eastAsia="SimSun" w:hAnsi="Arial" w:cs="Arial"/>
                      <w:sz w:val="18"/>
                      <w:lang w:val="en-US" w:eastAsia="ja-JP"/>
                    </w:rPr>
                    <w:t>&gt;&gt;</w:t>
                  </w:r>
                  <w:r w:rsidRPr="00495DDE">
                    <w:rPr>
                      <w:rFonts w:ascii="Arial" w:eastAsia="SimSun" w:hAnsi="Arial"/>
                      <w:sz w:val="18"/>
                      <w:lang w:val="en-US" w:eastAsia="zh-CN"/>
                    </w:rPr>
                    <w:t>Global NG-RAN Cell Identity</w:t>
                  </w:r>
                </w:p>
              </w:tc>
              <w:tc>
                <w:tcPr>
                  <w:tcW w:w="1104" w:type="dxa"/>
                </w:tcPr>
                <w:p w14:paraId="3EA776E3"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M</w:t>
                  </w:r>
                </w:p>
              </w:tc>
              <w:tc>
                <w:tcPr>
                  <w:tcW w:w="1022" w:type="dxa"/>
                </w:tcPr>
                <w:p w14:paraId="3988BF1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4E172939"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9.2.2.</w:t>
                  </w:r>
                  <w:r w:rsidRPr="00495DDE">
                    <w:rPr>
                      <w:rFonts w:ascii="Arial" w:eastAsia="SimSun" w:hAnsi="Arial"/>
                      <w:sz w:val="18"/>
                      <w:lang w:eastAsia="zh-CN"/>
                    </w:rPr>
                    <w:t>27</w:t>
                  </w:r>
                </w:p>
              </w:tc>
              <w:tc>
                <w:tcPr>
                  <w:tcW w:w="2875" w:type="dxa"/>
                </w:tcPr>
                <w:p w14:paraId="69954A11"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Indicates an NR Cell Identity.</w:t>
                  </w:r>
                </w:p>
              </w:tc>
            </w:tr>
            <w:tr w:rsidR="00FA49FD" w:rsidRPr="00495DDE" w14:paraId="544F245A" w14:textId="77777777" w:rsidTr="00FA49FD">
              <w:trPr>
                <w:cantSplit/>
              </w:trPr>
              <w:tc>
                <w:tcPr>
                  <w:tcW w:w="2578" w:type="dxa"/>
                </w:tcPr>
                <w:p w14:paraId="12B88D09" w14:textId="77777777" w:rsidR="00FA49FD" w:rsidRPr="00495DDE" w:rsidRDefault="00FA49FD" w:rsidP="00FA49FD">
                  <w:pPr>
                    <w:keepNext/>
                    <w:keepLines/>
                    <w:overflowPunct w:val="0"/>
                    <w:autoSpaceDE w:val="0"/>
                    <w:autoSpaceDN w:val="0"/>
                    <w:adjustRightInd w:val="0"/>
                    <w:ind w:left="227"/>
                    <w:textAlignment w:val="baseline"/>
                    <w:rPr>
                      <w:rFonts w:ascii="Arial" w:eastAsia="SimSun" w:hAnsi="Arial" w:cs="Arial"/>
                      <w:sz w:val="18"/>
                      <w:lang w:val="en-US" w:eastAsia="ja-JP"/>
                    </w:rPr>
                  </w:pPr>
                  <w:r w:rsidRPr="00495DDE">
                    <w:rPr>
                      <w:rFonts w:ascii="Arial" w:eastAsia="SimSun" w:hAnsi="Arial" w:cs="Arial"/>
                      <w:sz w:val="18"/>
                      <w:lang w:val="en-US" w:eastAsia="ja-JP"/>
                    </w:rPr>
                    <w:t>&gt;&gt;Time UE Stay</w:t>
                  </w:r>
                  <w:r w:rsidRPr="00495DDE">
                    <w:rPr>
                      <w:rFonts w:ascii="Arial" w:eastAsia="MS Mincho" w:hAnsi="Arial" w:cs="Arial" w:hint="eastAsia"/>
                      <w:sz w:val="18"/>
                      <w:lang w:val="en-US" w:eastAsia="ja-JP"/>
                    </w:rPr>
                    <w:t>e</w:t>
                  </w:r>
                  <w:r w:rsidRPr="00495DDE">
                    <w:rPr>
                      <w:rFonts w:ascii="Arial" w:eastAsia="MS Mincho" w:hAnsi="Arial" w:cs="Arial"/>
                      <w:sz w:val="18"/>
                      <w:lang w:val="en-US" w:eastAsia="ja-JP"/>
                    </w:rPr>
                    <w:t>d</w:t>
                  </w:r>
                  <w:r w:rsidRPr="00495DDE">
                    <w:rPr>
                      <w:rFonts w:ascii="Arial" w:eastAsia="SimSun" w:hAnsi="Arial" w:cs="Arial"/>
                      <w:sz w:val="18"/>
                      <w:lang w:val="en-US" w:eastAsia="ja-JP"/>
                    </w:rPr>
                    <w:t xml:space="preserve"> in Cell</w:t>
                  </w:r>
                </w:p>
              </w:tc>
              <w:tc>
                <w:tcPr>
                  <w:tcW w:w="1104" w:type="dxa"/>
                </w:tcPr>
                <w:p w14:paraId="4D073CC1"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cs="Arial" w:hint="eastAsia"/>
                      <w:sz w:val="18"/>
                      <w:lang w:val="en-US" w:eastAsia="zh-CN"/>
                    </w:rPr>
                    <w:t>M</w:t>
                  </w:r>
                </w:p>
              </w:tc>
              <w:tc>
                <w:tcPr>
                  <w:tcW w:w="1022" w:type="dxa"/>
                </w:tcPr>
                <w:p w14:paraId="29B2919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4287AFF6"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INTEGER (0..4095)</w:t>
                  </w:r>
                </w:p>
              </w:tc>
              <w:tc>
                <w:tcPr>
                  <w:tcW w:w="2875" w:type="dxa"/>
                </w:tcPr>
                <w:p w14:paraId="6A7637FF"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r w:rsidRPr="00495DDE">
                    <w:rPr>
                      <w:rFonts w:ascii="Arial" w:eastAsia="SimSun" w:hAnsi="Arial" w:cs="Arial"/>
                      <w:sz w:val="18"/>
                      <w:lang w:val="en-US" w:eastAsia="ja-JP"/>
                    </w:rPr>
                    <w:t>The duration of time the UE</w:t>
                  </w:r>
                  <w:r w:rsidRPr="00495DDE">
                    <w:rPr>
                      <w:rFonts w:ascii="Arial" w:eastAsia="SimSun" w:hAnsi="Arial" w:cs="Arial" w:hint="eastAsia"/>
                      <w:sz w:val="18"/>
                      <w:lang w:val="en-US" w:eastAsia="zh-CN"/>
                    </w:rPr>
                    <w:t xml:space="preserve"> </w:t>
                  </w:r>
                  <w:r w:rsidRPr="00495DDE">
                    <w:rPr>
                      <w:rFonts w:ascii="Arial" w:eastAsia="SimSun" w:hAnsi="Arial" w:cs="Arial"/>
                      <w:sz w:val="18"/>
                      <w:lang w:val="en-US" w:eastAsia="ja-JP"/>
                    </w:rPr>
                    <w:t>stay</w:t>
                  </w:r>
                  <w:r w:rsidRPr="00495DDE">
                    <w:rPr>
                      <w:rFonts w:ascii="Arial" w:eastAsia="SimSun" w:hAnsi="Arial" w:cs="Arial" w:hint="eastAsia"/>
                      <w:sz w:val="18"/>
                      <w:lang w:val="en-US" w:eastAsia="zh-CN"/>
                    </w:rPr>
                    <w:t>ed</w:t>
                  </w:r>
                  <w:r w:rsidRPr="00495DDE">
                    <w:rPr>
                      <w:rFonts w:ascii="Arial" w:eastAsia="SimSun" w:hAnsi="Arial" w:cs="Arial"/>
                      <w:sz w:val="18"/>
                      <w:lang w:val="en-US" w:eastAsia="ja-JP"/>
                    </w:rPr>
                    <w:t xml:space="preserve"> in the cell If the duration is more than 4095s, this IE is set to 4095.</w:t>
                  </w:r>
                </w:p>
              </w:tc>
            </w:tr>
          </w:tbl>
          <w:p w14:paraId="2483103A" w14:textId="1D16911F" w:rsidR="00FA49FD" w:rsidRPr="006F1582" w:rsidRDefault="00FA49FD" w:rsidP="00FA49FD">
            <w:pPr>
              <w:spacing w:before="120" w:after="120"/>
              <w:jc w:val="center"/>
              <w:rPr>
                <w:i/>
                <w:color w:val="00B050"/>
                <w:lang w:eastAsia="zh-CN"/>
              </w:rPr>
            </w:pPr>
            <w:bookmarkStart w:id="27" w:name="_Toc175587922"/>
            <w:r w:rsidRPr="006F1582">
              <w:rPr>
                <w:i/>
                <w:color w:val="00B050"/>
                <w:lang w:eastAsia="zh-CN"/>
              </w:rPr>
              <w:t>**** Skip non-relevant text ****</w:t>
            </w:r>
          </w:p>
          <w:p w14:paraId="12E0FC59" w14:textId="16FF2411" w:rsidR="00FA49FD" w:rsidRPr="00FA49FD" w:rsidRDefault="00FA49FD" w:rsidP="00FA49F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FA49FD">
              <w:rPr>
                <w:rFonts w:ascii="Arial" w:eastAsia="SimSun" w:hAnsi="Arial"/>
                <w:sz w:val="24"/>
                <w:lang w:eastAsia="ko-KR"/>
              </w:rPr>
              <w:t>9.2.3.185</w:t>
            </w:r>
            <w:r w:rsidRPr="00FA49FD">
              <w:rPr>
                <w:rFonts w:ascii="Arial" w:eastAsia="SimSun" w:hAnsi="Arial"/>
                <w:sz w:val="24"/>
                <w:lang w:eastAsia="ko-KR"/>
              </w:rPr>
              <w:tab/>
            </w:r>
            <w:bookmarkStart w:id="28" w:name="_Hlk146567562"/>
            <w:r w:rsidRPr="00FA49FD">
              <w:rPr>
                <w:rFonts w:ascii="Arial" w:eastAsia="SimSun" w:hAnsi="Arial"/>
                <w:sz w:val="24"/>
                <w:lang w:val="en-US" w:eastAsia="zh-CN"/>
              </w:rPr>
              <w:t xml:space="preserve">UE Trajectory </w:t>
            </w:r>
            <w:bookmarkEnd w:id="28"/>
            <w:r w:rsidRPr="00FA49FD">
              <w:rPr>
                <w:rFonts w:ascii="Arial" w:eastAsia="SimSun" w:hAnsi="Arial"/>
                <w:sz w:val="24"/>
                <w:lang w:val="en-US" w:eastAsia="zh-CN"/>
              </w:rPr>
              <w:t>Collection Configuration</w:t>
            </w:r>
            <w:bookmarkEnd w:id="27"/>
          </w:p>
          <w:p w14:paraId="5C3D8E50" w14:textId="77777777" w:rsidR="00FA49FD" w:rsidRPr="00FA49FD" w:rsidRDefault="00FA49FD" w:rsidP="00FA49FD">
            <w:pPr>
              <w:overflowPunct w:val="0"/>
              <w:autoSpaceDE w:val="0"/>
              <w:autoSpaceDN w:val="0"/>
              <w:adjustRightInd w:val="0"/>
              <w:spacing w:after="180"/>
              <w:textAlignment w:val="baseline"/>
              <w:rPr>
                <w:rFonts w:eastAsia="SimSun"/>
                <w:lang w:eastAsia="ko-KR"/>
              </w:rPr>
            </w:pPr>
            <w:r w:rsidRPr="00FA49FD">
              <w:rPr>
                <w:rFonts w:eastAsia="SimSun"/>
                <w:lang w:eastAsia="ko-KR"/>
              </w:rPr>
              <w:t>This</w:t>
            </w:r>
            <w:r w:rsidRPr="00FA49FD">
              <w:rPr>
                <w:rFonts w:eastAsia="SimSun"/>
                <w:i/>
                <w:iCs/>
                <w:lang w:eastAsia="ko-KR"/>
              </w:rPr>
              <w:t xml:space="preserve"> </w:t>
            </w:r>
            <w:r w:rsidRPr="00FA49FD">
              <w:rPr>
                <w:rFonts w:eastAsia="SimSun"/>
                <w:lang w:eastAsia="ko-KR"/>
              </w:rPr>
              <w:t>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134"/>
              <w:gridCol w:w="1843"/>
              <w:gridCol w:w="1417"/>
              <w:gridCol w:w="2444"/>
            </w:tblGrid>
            <w:tr w:rsidR="00FA49FD" w:rsidRPr="00FA49FD" w14:paraId="6BFECA03" w14:textId="77777777" w:rsidTr="00CD13D9">
              <w:trPr>
                <w:cantSplit/>
                <w:tblHeader/>
              </w:trPr>
              <w:tc>
                <w:tcPr>
                  <w:tcW w:w="2518" w:type="dxa"/>
                </w:tcPr>
                <w:p w14:paraId="408984CE"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IE/Group Name</w:t>
                  </w:r>
                </w:p>
              </w:tc>
              <w:tc>
                <w:tcPr>
                  <w:tcW w:w="1134" w:type="dxa"/>
                </w:tcPr>
                <w:p w14:paraId="76B8A255"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Presence</w:t>
                  </w:r>
                </w:p>
              </w:tc>
              <w:tc>
                <w:tcPr>
                  <w:tcW w:w="1843" w:type="dxa"/>
                </w:tcPr>
                <w:p w14:paraId="24388C5E"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Range</w:t>
                  </w:r>
                </w:p>
              </w:tc>
              <w:tc>
                <w:tcPr>
                  <w:tcW w:w="1417" w:type="dxa"/>
                </w:tcPr>
                <w:p w14:paraId="286DC4CC"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IE Type and Reference</w:t>
                  </w:r>
                </w:p>
              </w:tc>
              <w:tc>
                <w:tcPr>
                  <w:tcW w:w="2444" w:type="dxa"/>
                </w:tcPr>
                <w:p w14:paraId="16238700"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Semantics Description</w:t>
                  </w:r>
                </w:p>
              </w:tc>
            </w:tr>
            <w:tr w:rsidR="00FA49FD" w:rsidRPr="00FA49FD" w14:paraId="410B7992" w14:textId="77777777" w:rsidTr="00CD13D9">
              <w:trPr>
                <w:cantSplit/>
              </w:trPr>
              <w:tc>
                <w:tcPr>
                  <w:tcW w:w="2518" w:type="dxa"/>
                </w:tcPr>
                <w:p w14:paraId="2898CC14"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sz w:val="18"/>
                      <w:lang w:eastAsia="ja-JP"/>
                    </w:rPr>
                    <w:t>Collection Time Duration for UE Trajectory</w:t>
                  </w:r>
                </w:p>
              </w:tc>
              <w:tc>
                <w:tcPr>
                  <w:tcW w:w="1134" w:type="dxa"/>
                </w:tcPr>
                <w:p w14:paraId="08D9DFD4" w14:textId="77777777" w:rsidR="00FA49FD" w:rsidRPr="00FA49FD" w:rsidRDefault="00FA49FD" w:rsidP="00FA49FD">
                  <w:pPr>
                    <w:keepNext/>
                    <w:keepLines/>
                    <w:overflowPunct w:val="0"/>
                    <w:autoSpaceDE w:val="0"/>
                    <w:autoSpaceDN w:val="0"/>
                    <w:adjustRightInd w:val="0"/>
                    <w:textAlignment w:val="baseline"/>
                    <w:rPr>
                      <w:rFonts w:ascii="Arial" w:eastAsia="Symbol" w:hAnsi="Arial" w:cs="Arial"/>
                      <w:sz w:val="18"/>
                      <w:lang w:eastAsia="zh-TW"/>
                    </w:rPr>
                  </w:pPr>
                  <w:r w:rsidRPr="00FA49FD">
                    <w:rPr>
                      <w:rFonts w:ascii="Arial" w:eastAsia="Symbol" w:hAnsi="Arial" w:cs="Arial"/>
                      <w:sz w:val="18"/>
                      <w:lang w:eastAsia="zh-TW"/>
                    </w:rPr>
                    <w:t>M</w:t>
                  </w:r>
                </w:p>
              </w:tc>
              <w:tc>
                <w:tcPr>
                  <w:tcW w:w="1843" w:type="dxa"/>
                </w:tcPr>
                <w:p w14:paraId="296C8336"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42F27520"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FA49FD">
                    <w:rPr>
                      <w:rFonts w:ascii="Arial" w:eastAsia="SimSun" w:hAnsi="Arial" w:cs="Arial"/>
                      <w:sz w:val="18"/>
                      <w:lang w:eastAsia="ja-JP"/>
                    </w:rPr>
                    <w:t>INTEGER (1..4096, …)</w:t>
                  </w:r>
                </w:p>
              </w:tc>
              <w:tc>
                <w:tcPr>
                  <w:tcW w:w="2444" w:type="dxa"/>
                </w:tcPr>
                <w:p w14:paraId="6A84238A"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cs="Arial"/>
                      <w:sz w:val="18"/>
                      <w:lang w:eastAsia="ja-JP"/>
                    </w:rPr>
                    <w:t>Time duration starting at successful handover within which UE Trajectory Information is collected</w:t>
                  </w:r>
                  <w:r w:rsidRPr="00FA49FD">
                    <w:rPr>
                      <w:rFonts w:ascii="Arial" w:eastAsia="SimSun" w:hAnsi="Arial" w:cs="Arial"/>
                      <w:sz w:val="18"/>
                      <w:lang w:eastAsia="zh-CN"/>
                    </w:rPr>
                    <w:t>.</w:t>
                  </w:r>
                </w:p>
                <w:p w14:paraId="6A5459F2"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cs="Arial"/>
                      <w:sz w:val="18"/>
                      <w:lang w:eastAsia="zh-CN"/>
                    </w:rPr>
                    <w:t>Unit: second</w:t>
                  </w:r>
                </w:p>
              </w:tc>
            </w:tr>
            <w:tr w:rsidR="00FA49FD" w:rsidRPr="00FA49FD" w14:paraId="6C19C50A" w14:textId="77777777" w:rsidTr="00CD13D9">
              <w:trPr>
                <w:cantSplit/>
              </w:trPr>
              <w:tc>
                <w:tcPr>
                  <w:tcW w:w="2518" w:type="dxa"/>
                </w:tcPr>
                <w:p w14:paraId="7043BC04" w14:textId="77777777" w:rsidR="00FA49FD" w:rsidRPr="00FA49FD" w:rsidRDefault="00FA49FD" w:rsidP="00FA49FD">
                  <w:pPr>
                    <w:keepNext/>
                    <w:keepLines/>
                    <w:overflowPunct w:val="0"/>
                    <w:autoSpaceDE w:val="0"/>
                    <w:autoSpaceDN w:val="0"/>
                    <w:adjustRightInd w:val="0"/>
                    <w:textAlignment w:val="baseline"/>
                    <w:rPr>
                      <w:rFonts w:ascii="Arial" w:eastAsia="SimSun" w:hAnsi="Arial" w:cs="Geneva"/>
                      <w:sz w:val="18"/>
                      <w:szCs w:val="18"/>
                      <w:lang w:eastAsia="zh-CN"/>
                    </w:rPr>
                  </w:pPr>
                  <w:r w:rsidRPr="00FA49FD">
                    <w:rPr>
                      <w:rFonts w:ascii="Arial" w:eastAsia="SimSun" w:hAnsi="Arial" w:cs="Arial"/>
                      <w:sz w:val="18"/>
                      <w:lang w:eastAsia="ja-JP"/>
                    </w:rPr>
                    <w:t>Number of Visited Cells</w:t>
                  </w:r>
                </w:p>
              </w:tc>
              <w:tc>
                <w:tcPr>
                  <w:tcW w:w="1134" w:type="dxa"/>
                </w:tcPr>
                <w:p w14:paraId="7190C775"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FA49FD">
                    <w:rPr>
                      <w:rFonts w:ascii="Arial" w:eastAsia="SimSun" w:hAnsi="Arial"/>
                      <w:sz w:val="18"/>
                      <w:lang w:eastAsia="ja-JP"/>
                    </w:rPr>
                    <w:t>O</w:t>
                  </w:r>
                </w:p>
              </w:tc>
              <w:tc>
                <w:tcPr>
                  <w:tcW w:w="1843" w:type="dxa"/>
                </w:tcPr>
                <w:p w14:paraId="5A40C3D2"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01A533EC"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FA49FD">
                    <w:rPr>
                      <w:rFonts w:ascii="Arial" w:eastAsia="SimSun" w:hAnsi="Arial" w:cs="Arial"/>
                      <w:sz w:val="18"/>
                      <w:lang w:eastAsia="ja-JP"/>
                    </w:rPr>
                    <w:t>INTEGER (1..16, …)</w:t>
                  </w:r>
                </w:p>
              </w:tc>
              <w:tc>
                <w:tcPr>
                  <w:tcW w:w="2444" w:type="dxa"/>
                </w:tcPr>
                <w:p w14:paraId="39C5960A"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cs="Arial"/>
                      <w:sz w:val="18"/>
                      <w:lang w:eastAsia="zh-CN"/>
                    </w:rPr>
                    <w:t>Maximum number of intra-node visited cells.</w:t>
                  </w:r>
                </w:p>
              </w:tc>
            </w:tr>
          </w:tbl>
          <w:p w14:paraId="49451A5B" w14:textId="679A4374" w:rsidR="00495DDE" w:rsidRPr="00495DDE" w:rsidRDefault="006F1582" w:rsidP="00B33275">
            <w:pPr>
              <w:rPr>
                <w:lang w:eastAsia="zh-CN"/>
              </w:rPr>
            </w:pPr>
            <w:r>
              <w:rPr>
                <w:lang w:eastAsia="zh-CN"/>
              </w:rPr>
              <w:t xml:space="preserve"> </w:t>
            </w:r>
            <w:r w:rsidR="00985183" w:rsidRPr="006F1582">
              <w:rPr>
                <w:color w:val="FFFFFF" w:themeColor="background1"/>
                <w:sz w:val="12"/>
                <w:lang w:eastAsia="zh-CN"/>
              </w:rPr>
              <w:t>A</w:t>
            </w:r>
            <w:r w:rsidRPr="006F1582">
              <w:rPr>
                <w:color w:val="FFFFFF" w:themeColor="background1"/>
                <w:sz w:val="12"/>
                <w:lang w:eastAsia="zh-CN"/>
              </w:rPr>
              <w:t>s</w:t>
            </w:r>
          </w:p>
        </w:tc>
      </w:tr>
    </w:tbl>
    <w:p w14:paraId="1EECCF1F" w14:textId="6F7CB32D" w:rsidR="00495DDE" w:rsidRPr="002B710E" w:rsidRDefault="00495DDE" w:rsidP="0090683A">
      <w:pPr>
        <w:spacing w:before="120"/>
        <w:jc w:val="both"/>
        <w:rPr>
          <w:lang w:eastAsia="zh-CN"/>
        </w:rPr>
      </w:pPr>
      <w:r w:rsidRPr="002B710E">
        <w:rPr>
          <w:rFonts w:hint="eastAsia"/>
          <w:lang w:eastAsia="zh-CN"/>
        </w:rPr>
        <w:t>I</w:t>
      </w:r>
      <w:r w:rsidRPr="002B710E">
        <w:rPr>
          <w:lang w:eastAsia="zh-CN"/>
        </w:rPr>
        <w:t xml:space="preserve">n the NR-DC, the MN </w:t>
      </w:r>
      <w:r w:rsidR="007A4EA1" w:rsidRPr="002B710E">
        <w:rPr>
          <w:lang w:eastAsia="zh-CN"/>
        </w:rPr>
        <w:t>may predict the</w:t>
      </w:r>
      <w:r w:rsidRPr="002B710E">
        <w:rPr>
          <w:lang w:eastAsia="zh-CN"/>
        </w:rPr>
        <w:t xml:space="preserve"> SN for DC, </w:t>
      </w:r>
      <w:r w:rsidR="007A4EA1" w:rsidRPr="002B710E">
        <w:rPr>
          <w:lang w:eastAsia="zh-CN"/>
        </w:rPr>
        <w:t>but</w:t>
      </w:r>
      <w:r w:rsidRPr="002B710E">
        <w:rPr>
          <w:lang w:eastAsia="zh-CN"/>
        </w:rPr>
        <w:t xml:space="preserve"> the </w:t>
      </w:r>
      <w:r w:rsidR="00DF6B1A" w:rsidRPr="002B710E">
        <w:rPr>
          <w:rFonts w:hint="eastAsia"/>
          <w:lang w:eastAsia="zh-CN"/>
        </w:rPr>
        <w:t>P</w:t>
      </w:r>
      <w:r w:rsidR="00DF6B1A" w:rsidRPr="002B710E">
        <w:rPr>
          <w:lang w:eastAsia="zh-CN"/>
        </w:rPr>
        <w:t>SCell</w:t>
      </w:r>
      <w:r w:rsidRPr="002B710E">
        <w:rPr>
          <w:lang w:eastAsia="zh-CN"/>
        </w:rPr>
        <w:t xml:space="preserve"> </w:t>
      </w:r>
      <w:r w:rsidR="00AE2E35" w:rsidRPr="002B710E">
        <w:rPr>
          <w:lang w:eastAsia="zh-CN"/>
        </w:rPr>
        <w:t>and corresponding change</w:t>
      </w:r>
      <w:r w:rsidRPr="002B710E">
        <w:rPr>
          <w:lang w:eastAsia="zh-CN"/>
        </w:rPr>
        <w:t xml:space="preserve"> strateg</w:t>
      </w:r>
      <w:r w:rsidR="00DF6B1A" w:rsidRPr="002B710E">
        <w:rPr>
          <w:lang w:eastAsia="zh-CN"/>
        </w:rPr>
        <w:t>ies</w:t>
      </w:r>
      <w:r w:rsidRPr="002B710E">
        <w:rPr>
          <w:lang w:eastAsia="zh-CN"/>
        </w:rPr>
        <w:t xml:space="preserve"> </w:t>
      </w:r>
      <w:r w:rsidR="00DF6B1A" w:rsidRPr="002B710E">
        <w:rPr>
          <w:lang w:eastAsia="zh-CN"/>
        </w:rPr>
        <w:t>are</w:t>
      </w:r>
      <w:r w:rsidRPr="002B710E">
        <w:rPr>
          <w:lang w:eastAsia="zh-CN"/>
        </w:rPr>
        <w:t xml:space="preserve"> decided by </w:t>
      </w:r>
      <w:r w:rsidR="00DF6B1A" w:rsidRPr="002B710E">
        <w:rPr>
          <w:lang w:eastAsia="zh-CN"/>
        </w:rPr>
        <w:t xml:space="preserve">the </w:t>
      </w:r>
      <w:r w:rsidRPr="002B710E">
        <w:rPr>
          <w:lang w:eastAsia="zh-CN"/>
        </w:rPr>
        <w:t xml:space="preserve">SN. This means that the MN is not aware of </w:t>
      </w:r>
      <w:r w:rsidR="00AE2E35" w:rsidRPr="002B710E">
        <w:rPr>
          <w:lang w:eastAsia="zh-CN"/>
        </w:rPr>
        <w:t xml:space="preserve">which PSCell the SN will choose for the UE as well as </w:t>
      </w:r>
      <w:r w:rsidR="007A4EA1" w:rsidRPr="002B710E">
        <w:rPr>
          <w:lang w:eastAsia="zh-CN"/>
        </w:rPr>
        <w:t xml:space="preserve">possible </w:t>
      </w:r>
      <w:r w:rsidRPr="002B710E">
        <w:rPr>
          <w:lang w:eastAsia="zh-CN"/>
        </w:rPr>
        <w:t>PSCell change</w:t>
      </w:r>
      <w:r w:rsidR="007A4EA1" w:rsidRPr="002B710E">
        <w:rPr>
          <w:lang w:eastAsia="zh-CN"/>
        </w:rPr>
        <w:t>s</w:t>
      </w:r>
      <w:r w:rsidRPr="002B710E">
        <w:rPr>
          <w:lang w:eastAsia="zh-CN"/>
        </w:rPr>
        <w:t xml:space="preserve">. With the </w:t>
      </w:r>
      <w:r w:rsidR="007A4EA1" w:rsidRPr="002B710E">
        <w:rPr>
          <w:lang w:eastAsia="zh-CN"/>
        </w:rPr>
        <w:t xml:space="preserve">measured </w:t>
      </w:r>
      <w:r w:rsidRPr="002B710E">
        <w:rPr>
          <w:lang w:eastAsia="zh-CN"/>
        </w:rPr>
        <w:t xml:space="preserve">UE trajectory among PSCells, the MN </w:t>
      </w:r>
      <w:r w:rsidR="007A4EA1" w:rsidRPr="002B710E">
        <w:rPr>
          <w:lang w:eastAsia="zh-CN"/>
        </w:rPr>
        <w:t>may</w:t>
      </w:r>
      <w:r w:rsidRPr="002B710E">
        <w:rPr>
          <w:lang w:eastAsia="zh-CN"/>
        </w:rPr>
        <w:t xml:space="preserve"> evaluate whether the</w:t>
      </w:r>
      <w:r w:rsidR="007A4EA1" w:rsidRPr="002B710E">
        <w:rPr>
          <w:lang w:eastAsia="zh-CN"/>
        </w:rPr>
        <w:t xml:space="preserve"> previous decision on the SN selection </w:t>
      </w:r>
      <w:r w:rsidR="0090683A">
        <w:rPr>
          <w:lang w:eastAsia="zh-CN"/>
        </w:rPr>
        <w:t xml:space="preserve">and addition </w:t>
      </w:r>
      <w:r w:rsidR="007A4EA1" w:rsidRPr="002B710E">
        <w:rPr>
          <w:lang w:eastAsia="zh-CN"/>
        </w:rPr>
        <w:t xml:space="preserve">via AI/ML was </w:t>
      </w:r>
      <w:r w:rsidRPr="002B710E">
        <w:rPr>
          <w:lang w:eastAsia="zh-CN"/>
        </w:rPr>
        <w:t>accurate</w:t>
      </w:r>
      <w:r w:rsidR="009A278A" w:rsidRPr="002B710E">
        <w:rPr>
          <w:lang w:eastAsia="zh-CN"/>
        </w:rPr>
        <w:t xml:space="preserve"> </w:t>
      </w:r>
      <w:r w:rsidR="007A4EA1" w:rsidRPr="002B710E">
        <w:rPr>
          <w:lang w:eastAsia="zh-CN"/>
        </w:rPr>
        <w:t>or AI/ML model’s optimization is needed</w:t>
      </w:r>
      <w:r w:rsidR="009A278A" w:rsidRPr="002B710E">
        <w:rPr>
          <w:lang w:eastAsia="zh-CN"/>
        </w:rPr>
        <w:t>.</w:t>
      </w:r>
      <w:r w:rsidR="00DF6B1A" w:rsidRPr="002B710E">
        <w:rPr>
          <w:lang w:eastAsia="zh-CN"/>
        </w:rPr>
        <w:t xml:space="preserve"> </w:t>
      </w:r>
    </w:p>
    <w:p w14:paraId="77B0EB83" w14:textId="66FEAD3B" w:rsidR="000A6AA7" w:rsidRPr="00701D70" w:rsidRDefault="000A6AA7" w:rsidP="00D050FB">
      <w:pPr>
        <w:spacing w:after="120"/>
        <w:jc w:val="both"/>
        <w:rPr>
          <w:lang w:eastAsia="zh-CN"/>
        </w:rPr>
      </w:pPr>
      <w:r w:rsidRPr="002B710E">
        <w:rPr>
          <w:rFonts w:hint="eastAsia"/>
          <w:lang w:eastAsia="zh-CN"/>
        </w:rPr>
        <w:t>I</w:t>
      </w:r>
      <w:r w:rsidRPr="002B710E">
        <w:rPr>
          <w:lang w:eastAsia="zh-CN"/>
        </w:rPr>
        <w:t xml:space="preserve">n our opinion, the current measured </w:t>
      </w:r>
      <w:r w:rsidR="003164D3" w:rsidRPr="002B710E">
        <w:rPr>
          <w:lang w:eastAsia="zh-CN"/>
        </w:rPr>
        <w:t xml:space="preserve">UE </w:t>
      </w:r>
      <w:r w:rsidRPr="002B710E">
        <w:rPr>
          <w:lang w:eastAsia="zh-CN"/>
        </w:rPr>
        <w:t xml:space="preserve">trajectory collection </w:t>
      </w:r>
      <w:r w:rsidR="003164D3" w:rsidRPr="002B710E">
        <w:rPr>
          <w:lang w:eastAsia="zh-CN"/>
        </w:rPr>
        <w:t xml:space="preserve">configuration </w:t>
      </w:r>
      <w:r w:rsidRPr="002B710E">
        <w:rPr>
          <w:lang w:eastAsia="zh-CN"/>
        </w:rPr>
        <w:t>related signal</w:t>
      </w:r>
      <w:r w:rsidR="003164D3" w:rsidRPr="002B710E">
        <w:rPr>
          <w:lang w:eastAsia="zh-CN"/>
        </w:rPr>
        <w:t>l</w:t>
      </w:r>
      <w:r w:rsidRPr="002B710E">
        <w:rPr>
          <w:lang w:eastAsia="zh-CN"/>
        </w:rPr>
        <w:t>ing can be the baseline</w:t>
      </w:r>
      <w:r w:rsidR="003164D3" w:rsidRPr="002B710E">
        <w:rPr>
          <w:lang w:eastAsia="zh-CN"/>
        </w:rPr>
        <w:t xml:space="preserve"> for</w:t>
      </w:r>
      <w:r w:rsidR="003164D3" w:rsidRPr="00701D70">
        <w:rPr>
          <w:lang w:eastAsia="zh-CN"/>
        </w:rPr>
        <w:t xml:space="preserve"> further enhancements aimed at </w:t>
      </w:r>
      <w:r w:rsidRPr="00701D70">
        <w:rPr>
          <w:lang w:eastAsia="zh-CN"/>
        </w:rPr>
        <w:t>includ</w:t>
      </w:r>
      <w:r w:rsidR="003164D3" w:rsidRPr="00701D70">
        <w:rPr>
          <w:lang w:eastAsia="zh-CN"/>
        </w:rPr>
        <w:t>ing the configuration for reporting</w:t>
      </w:r>
      <w:r w:rsidRPr="00701D70">
        <w:rPr>
          <w:lang w:eastAsia="zh-CN"/>
        </w:rPr>
        <w:t xml:space="preserve"> information about </w:t>
      </w:r>
      <w:r w:rsidR="003164D3" w:rsidRPr="00701D70">
        <w:rPr>
          <w:lang w:eastAsia="zh-CN"/>
        </w:rPr>
        <w:t xml:space="preserve">the measured </w:t>
      </w:r>
      <w:r w:rsidRPr="00701D70">
        <w:rPr>
          <w:lang w:eastAsia="zh-CN"/>
        </w:rPr>
        <w:t>UE trajectory in PSCells.</w:t>
      </w:r>
    </w:p>
    <w:p w14:paraId="617C3B21" w14:textId="2F50E1A2" w:rsidR="000A6AA7" w:rsidRDefault="000A6AA7" w:rsidP="00D050FB">
      <w:pPr>
        <w:spacing w:after="120"/>
        <w:jc w:val="both"/>
        <w:rPr>
          <w:b/>
          <w:lang w:eastAsia="zh-CN"/>
        </w:rPr>
      </w:pPr>
      <w:r w:rsidRPr="002B710E">
        <w:rPr>
          <w:rFonts w:hint="eastAsia"/>
          <w:b/>
          <w:lang w:eastAsia="zh-CN"/>
        </w:rPr>
        <w:t>P</w:t>
      </w:r>
      <w:r w:rsidRPr="002B710E">
        <w:rPr>
          <w:b/>
          <w:lang w:eastAsia="zh-CN"/>
        </w:rPr>
        <w:t>roposal</w:t>
      </w:r>
      <w:r w:rsidR="00ED091C" w:rsidRPr="002B710E">
        <w:rPr>
          <w:b/>
          <w:lang w:eastAsia="zh-CN"/>
        </w:rPr>
        <w:t xml:space="preserve"> </w:t>
      </w:r>
      <w:r w:rsidR="00003A83" w:rsidRPr="002B710E">
        <w:rPr>
          <w:b/>
          <w:lang w:eastAsia="zh-CN"/>
        </w:rPr>
        <w:t>1</w:t>
      </w:r>
      <w:r w:rsidR="00985183">
        <w:rPr>
          <w:b/>
          <w:lang w:eastAsia="zh-CN"/>
        </w:rPr>
        <w:t>0</w:t>
      </w:r>
      <w:r w:rsidRPr="002B710E">
        <w:rPr>
          <w:b/>
          <w:lang w:eastAsia="zh-CN"/>
        </w:rPr>
        <w:t xml:space="preserve">: </w:t>
      </w:r>
      <w:r w:rsidR="0090683A">
        <w:rPr>
          <w:b/>
          <w:lang w:eastAsia="zh-CN"/>
        </w:rPr>
        <w:t>RAN3 to agree that t</w:t>
      </w:r>
      <w:r w:rsidRPr="002B710E">
        <w:rPr>
          <w:b/>
          <w:lang w:eastAsia="zh-CN"/>
        </w:rPr>
        <w:t>he current measured</w:t>
      </w:r>
      <w:r w:rsidR="00F27DD4" w:rsidRPr="002B710E">
        <w:rPr>
          <w:b/>
          <w:lang w:eastAsia="zh-CN"/>
        </w:rPr>
        <w:t xml:space="preserve"> UE</w:t>
      </w:r>
      <w:r w:rsidRPr="002B710E">
        <w:rPr>
          <w:b/>
          <w:lang w:eastAsia="zh-CN"/>
        </w:rPr>
        <w:t xml:space="preserve"> trajectory collection </w:t>
      </w:r>
      <w:r w:rsidR="00F27DD4" w:rsidRPr="002B710E">
        <w:rPr>
          <w:b/>
          <w:lang w:eastAsia="zh-CN"/>
        </w:rPr>
        <w:t xml:space="preserve">configuration </w:t>
      </w:r>
      <w:r w:rsidRPr="002B710E">
        <w:rPr>
          <w:b/>
          <w:lang w:eastAsia="zh-CN"/>
        </w:rPr>
        <w:t>related signa</w:t>
      </w:r>
      <w:r w:rsidR="00F27DD4" w:rsidRPr="002B710E">
        <w:rPr>
          <w:b/>
          <w:lang w:eastAsia="zh-CN"/>
        </w:rPr>
        <w:t>l</w:t>
      </w:r>
      <w:r w:rsidRPr="002B710E">
        <w:rPr>
          <w:b/>
          <w:lang w:eastAsia="zh-CN"/>
        </w:rPr>
        <w:t>ling</w:t>
      </w:r>
      <w:r w:rsidR="0090683A">
        <w:rPr>
          <w:b/>
          <w:lang w:eastAsia="zh-CN"/>
        </w:rPr>
        <w:t xml:space="preserve"> is</w:t>
      </w:r>
      <w:r w:rsidRPr="002B710E">
        <w:rPr>
          <w:b/>
          <w:lang w:eastAsia="zh-CN"/>
        </w:rPr>
        <w:t xml:space="preserve"> further enhanced to include </w:t>
      </w:r>
      <w:r w:rsidR="00F27DD4" w:rsidRPr="002B710E">
        <w:rPr>
          <w:b/>
          <w:lang w:eastAsia="zh-CN"/>
        </w:rPr>
        <w:t xml:space="preserve">the configuration for reporting </w:t>
      </w:r>
      <w:r w:rsidRPr="002B710E">
        <w:rPr>
          <w:b/>
          <w:lang w:eastAsia="zh-CN"/>
        </w:rPr>
        <w:t>information about UE trajectory in PSCells.</w:t>
      </w:r>
    </w:p>
    <w:p w14:paraId="4F017005" w14:textId="09FDE1F3" w:rsidR="007B3942" w:rsidRPr="007B3942" w:rsidRDefault="007B3942" w:rsidP="00D050FB">
      <w:pPr>
        <w:spacing w:after="120"/>
        <w:jc w:val="both"/>
        <w:rPr>
          <w:bCs/>
          <w:lang w:eastAsia="zh-CN"/>
        </w:rPr>
      </w:pPr>
      <w:r w:rsidRPr="007B3942">
        <w:rPr>
          <w:bCs/>
          <w:lang w:eastAsia="zh-CN"/>
        </w:rPr>
        <w:lastRenderedPageBreak/>
        <w:t xml:space="preserve">The TP </w:t>
      </w:r>
      <w:r w:rsidR="00ED23F0">
        <w:rPr>
          <w:bCs/>
          <w:lang w:eastAsia="zh-CN"/>
        </w:rPr>
        <w:t>for</w:t>
      </w:r>
      <w:r w:rsidRPr="007B3942">
        <w:rPr>
          <w:bCs/>
          <w:lang w:eastAsia="zh-CN"/>
        </w:rPr>
        <w:t xml:space="preserve"> the XnAP BLCR for AI/ML for NG-RAN in the Annex reflects the above proposals.</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321CD524"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7384F13B" w14:textId="52BA1113" w:rsidR="003365C4" w:rsidRPr="00265855" w:rsidRDefault="00265855" w:rsidP="003365C4">
      <w:pPr>
        <w:spacing w:after="120"/>
        <w:jc w:val="both"/>
        <w:rPr>
          <w:rFonts w:eastAsia="SimSun"/>
          <w:i/>
          <w:u w:val="single"/>
          <w:lang w:eastAsia="zh-CN"/>
        </w:rPr>
      </w:pPr>
      <w:r w:rsidRPr="00265855">
        <w:rPr>
          <w:rFonts w:eastAsia="SimSun"/>
          <w:i/>
          <w:u w:val="single"/>
          <w:lang w:eastAsia="zh-CN"/>
        </w:rPr>
        <w:t>On configuration of UE performance collection in NR-DC</w:t>
      </w:r>
    </w:p>
    <w:p w14:paraId="46A64341" w14:textId="36B0F916" w:rsidR="00B10602" w:rsidRPr="002B710E" w:rsidRDefault="00B10602" w:rsidP="00B10602">
      <w:pPr>
        <w:pStyle w:val="ListParagraph"/>
        <w:spacing w:before="120" w:after="120"/>
        <w:ind w:firstLineChars="0" w:firstLine="0"/>
        <w:jc w:val="both"/>
        <w:rPr>
          <w:b/>
          <w:i/>
          <w:color w:val="FF0000"/>
          <w:lang w:eastAsia="zh-CN"/>
        </w:rPr>
      </w:pPr>
      <w:r w:rsidRPr="002B710E">
        <w:rPr>
          <w:b/>
          <w:lang w:eastAsia="zh-CN"/>
        </w:rPr>
        <w:t xml:space="preserve">Proposal </w:t>
      </w:r>
      <w:r w:rsidR="00985183">
        <w:rPr>
          <w:b/>
          <w:lang w:eastAsia="zh-CN"/>
        </w:rPr>
        <w:t>1</w:t>
      </w:r>
      <w:r w:rsidRPr="002B710E">
        <w:rPr>
          <w:b/>
          <w:lang w:eastAsia="zh-CN"/>
        </w:rPr>
        <w:t xml:space="preserve">: RAN3 to agree that the reporting of UE performance from SN to MN is performed via the Data Collection Reporting procedure (within the DATA COLLECTION UPDATE message) already in place between MN and SN. No specification impact is foreseen. </w:t>
      </w:r>
    </w:p>
    <w:p w14:paraId="5B6E7922" w14:textId="3211F46D" w:rsidR="00B10602" w:rsidRPr="002B710E" w:rsidRDefault="00B10602" w:rsidP="00B10602">
      <w:pPr>
        <w:pStyle w:val="ListParagraph"/>
        <w:spacing w:before="120" w:after="120"/>
        <w:ind w:firstLineChars="0" w:firstLine="0"/>
        <w:jc w:val="both"/>
        <w:rPr>
          <w:lang w:eastAsia="zh-CN"/>
        </w:rPr>
      </w:pPr>
      <w:r w:rsidRPr="002B710E">
        <w:rPr>
          <w:b/>
          <w:lang w:eastAsia="zh-CN"/>
        </w:rPr>
        <w:t xml:space="preserve">Proposal </w:t>
      </w:r>
      <w:r w:rsidR="00985183">
        <w:rPr>
          <w:b/>
          <w:lang w:eastAsia="zh-CN"/>
        </w:rPr>
        <w:t>2</w:t>
      </w:r>
      <w:r w:rsidRPr="002B710E">
        <w:rPr>
          <w:b/>
          <w:lang w:eastAsia="zh-CN"/>
        </w:rPr>
        <w:t xml:space="preserve">: RAN3 to agree that scenarios other than “basic” SN Addition and MN-initiated SN Change </w:t>
      </w:r>
      <w:r>
        <w:rPr>
          <w:b/>
          <w:lang w:eastAsia="zh-CN"/>
        </w:rPr>
        <w:t xml:space="preserve">are </w:t>
      </w:r>
      <w:r w:rsidRPr="002B710E">
        <w:rPr>
          <w:b/>
          <w:lang w:eastAsia="zh-CN"/>
        </w:rPr>
        <w:t>deprioritized</w:t>
      </w:r>
      <w:r>
        <w:rPr>
          <w:b/>
          <w:lang w:eastAsia="zh-CN"/>
        </w:rPr>
        <w:t xml:space="preserve">. Their actual feasibility could be </w:t>
      </w:r>
      <w:r w:rsidRPr="002B710E">
        <w:rPr>
          <w:b/>
          <w:lang w:eastAsia="zh-CN"/>
        </w:rPr>
        <w:t>discussed in Rel-19 only if time allows.</w:t>
      </w:r>
      <w:r w:rsidRPr="002B710E">
        <w:rPr>
          <w:lang w:eastAsia="zh-CN"/>
        </w:rPr>
        <w:t xml:space="preserve">  </w:t>
      </w:r>
    </w:p>
    <w:p w14:paraId="34A4C1D9" w14:textId="77777777" w:rsidR="00265855" w:rsidRPr="00265855" w:rsidRDefault="00265855" w:rsidP="003365C4">
      <w:pPr>
        <w:spacing w:after="120"/>
        <w:jc w:val="both"/>
        <w:rPr>
          <w:i/>
          <w:u w:val="single"/>
          <w:lang w:eastAsia="zh-CN"/>
        </w:rPr>
      </w:pPr>
      <w:r w:rsidRPr="00265855">
        <w:rPr>
          <w:i/>
          <w:u w:val="single"/>
          <w:lang w:eastAsia="zh-CN"/>
        </w:rPr>
        <w:t>On UE performance metrics in NR-DC</w:t>
      </w:r>
    </w:p>
    <w:p w14:paraId="3AF3F8B0" w14:textId="671F1F29" w:rsidR="00B10602" w:rsidRPr="002B710E" w:rsidRDefault="00B10602" w:rsidP="00B10602">
      <w:pPr>
        <w:spacing w:after="120"/>
        <w:jc w:val="both"/>
        <w:rPr>
          <w:b/>
          <w:lang w:eastAsia="zh-CN"/>
        </w:rPr>
      </w:pPr>
      <w:r w:rsidRPr="002B710E">
        <w:rPr>
          <w:rFonts w:hint="eastAsia"/>
          <w:b/>
          <w:lang w:eastAsia="zh-CN"/>
        </w:rPr>
        <w:t>P</w:t>
      </w:r>
      <w:r w:rsidRPr="002B710E">
        <w:rPr>
          <w:b/>
          <w:lang w:eastAsia="zh-CN"/>
        </w:rPr>
        <w:t>roposal</w:t>
      </w:r>
      <w:r>
        <w:rPr>
          <w:b/>
          <w:lang w:eastAsia="zh-CN"/>
        </w:rPr>
        <w:t xml:space="preserve"> </w:t>
      </w:r>
      <w:r w:rsidR="00985183">
        <w:rPr>
          <w:b/>
          <w:lang w:eastAsia="zh-CN"/>
        </w:rPr>
        <w:t>3</w:t>
      </w:r>
      <w:r w:rsidRPr="002B710E">
        <w:rPr>
          <w:b/>
          <w:lang w:eastAsia="zh-CN"/>
        </w:rPr>
        <w:t>: RAN3 to take Table 1 as the start point for analysing UE performance metrics in NR-DC so that SN-relevant UE performance metrics components can be collected by the SN and reported to the MN.</w:t>
      </w:r>
    </w:p>
    <w:p w14:paraId="60B50CB7" w14:textId="5607101B" w:rsidR="00B10602" w:rsidRPr="002B710E" w:rsidRDefault="00B10602" w:rsidP="00B10602">
      <w:pPr>
        <w:spacing w:after="120"/>
        <w:jc w:val="both"/>
        <w:rPr>
          <w:b/>
          <w:lang w:eastAsia="zh-CN"/>
        </w:rPr>
      </w:pPr>
      <w:r w:rsidRPr="002B710E">
        <w:rPr>
          <w:rFonts w:hint="eastAsia"/>
          <w:b/>
          <w:lang w:eastAsia="zh-CN"/>
        </w:rPr>
        <w:t>P</w:t>
      </w:r>
      <w:r w:rsidRPr="002B710E">
        <w:rPr>
          <w:b/>
          <w:lang w:eastAsia="zh-CN"/>
        </w:rPr>
        <w:t xml:space="preserve">roposal </w:t>
      </w:r>
      <w:r w:rsidR="00985183">
        <w:rPr>
          <w:b/>
          <w:lang w:eastAsia="zh-CN"/>
        </w:rPr>
        <w:t>4</w:t>
      </w:r>
      <w:r w:rsidRPr="002B710E">
        <w:rPr>
          <w:b/>
          <w:lang w:eastAsia="zh-CN"/>
        </w:rPr>
        <w:t>: RAN3 to further discuss and choose the granularity of the UE performance metrics to be reported in NR-DC scenarios (e.g., per</w:t>
      </w:r>
      <w:r>
        <w:rPr>
          <w:b/>
          <w:lang w:eastAsia="zh-CN"/>
        </w:rPr>
        <w:t>-</w:t>
      </w:r>
      <w:r w:rsidRPr="002B710E">
        <w:rPr>
          <w:b/>
          <w:lang w:eastAsia="zh-CN"/>
        </w:rPr>
        <w:t>UE as in Rel-18 or a finer granularity).</w:t>
      </w:r>
    </w:p>
    <w:p w14:paraId="35F751A0" w14:textId="246EB54E" w:rsidR="00B10602" w:rsidRPr="00023645" w:rsidRDefault="00B10602" w:rsidP="00B10602">
      <w:pPr>
        <w:spacing w:before="120" w:after="120"/>
        <w:jc w:val="both"/>
        <w:rPr>
          <w:b/>
          <w:lang w:eastAsia="zh-CN"/>
        </w:rPr>
      </w:pPr>
      <w:r w:rsidRPr="002B710E">
        <w:rPr>
          <w:b/>
          <w:lang w:eastAsia="zh-CN"/>
        </w:rPr>
        <w:t xml:space="preserve">Proposal </w:t>
      </w:r>
      <w:r w:rsidR="00985183">
        <w:rPr>
          <w:b/>
          <w:lang w:eastAsia="zh-CN"/>
        </w:rPr>
        <w:t>5</w:t>
      </w:r>
      <w:r w:rsidRPr="002B710E">
        <w:rPr>
          <w:b/>
          <w:lang w:eastAsia="zh-CN"/>
        </w:rPr>
        <w:t xml:space="preserve">: </w:t>
      </w:r>
      <w:r w:rsidRPr="00480528">
        <w:rPr>
          <w:b/>
          <w:lang w:eastAsia="zh-CN"/>
        </w:rPr>
        <w:t>RAN3 to agree that, as a starting point, UE performance is reported from the SN to the MN on a per-UE granularity.</w:t>
      </w:r>
    </w:p>
    <w:p w14:paraId="5B14654A" w14:textId="7893D430" w:rsidR="00B10602" w:rsidRPr="00023645" w:rsidRDefault="00B10602" w:rsidP="00B10602">
      <w:pPr>
        <w:spacing w:before="120" w:after="120"/>
        <w:jc w:val="both"/>
        <w:rPr>
          <w:b/>
          <w:lang w:eastAsia="zh-CN"/>
        </w:rPr>
      </w:pPr>
      <w:r w:rsidRPr="002B710E">
        <w:rPr>
          <w:b/>
          <w:lang w:eastAsia="zh-CN"/>
        </w:rPr>
        <w:t xml:space="preserve">Proposal </w:t>
      </w:r>
      <w:r w:rsidR="00985183">
        <w:rPr>
          <w:b/>
          <w:lang w:eastAsia="zh-CN"/>
        </w:rPr>
        <w:t>6</w:t>
      </w:r>
      <w:r w:rsidRPr="002B710E">
        <w:rPr>
          <w:b/>
          <w:lang w:eastAsia="zh-CN"/>
        </w:rPr>
        <w:t>: RAN3 to agree</w:t>
      </w:r>
      <w:r>
        <w:rPr>
          <w:b/>
          <w:lang w:eastAsia="zh-CN"/>
        </w:rPr>
        <w:t xml:space="preserve"> to not transfer</w:t>
      </w:r>
      <w:r w:rsidRPr="00480528">
        <w:rPr>
          <w:b/>
          <w:lang w:eastAsia="zh-CN"/>
        </w:rPr>
        <w:t xml:space="preserve"> predicted</w:t>
      </w:r>
      <w:r>
        <w:rPr>
          <w:b/>
          <w:lang w:eastAsia="zh-CN"/>
        </w:rPr>
        <w:t>/assumed</w:t>
      </w:r>
      <w:r w:rsidRPr="00480528">
        <w:rPr>
          <w:b/>
          <w:lang w:eastAsia="zh-CN"/>
        </w:rPr>
        <w:t xml:space="preserve"> PSCell ID </w:t>
      </w:r>
      <w:r>
        <w:rPr>
          <w:b/>
          <w:lang w:eastAsia="zh-CN"/>
        </w:rPr>
        <w:t>from MN to SN as part of NR-</w:t>
      </w:r>
      <w:r w:rsidRPr="00480528">
        <w:rPr>
          <w:b/>
          <w:lang w:eastAsia="zh-CN"/>
        </w:rPr>
        <w:t>DC procedure</w:t>
      </w:r>
      <w:r>
        <w:rPr>
          <w:b/>
          <w:lang w:eastAsia="zh-CN"/>
        </w:rPr>
        <w:t xml:space="preserve">s </w:t>
      </w:r>
      <w:r w:rsidRPr="00480528">
        <w:rPr>
          <w:b/>
          <w:lang w:eastAsia="zh-CN"/>
        </w:rPr>
        <w:t>(</w:t>
      </w:r>
      <w:r>
        <w:rPr>
          <w:b/>
          <w:lang w:eastAsia="zh-CN"/>
        </w:rPr>
        <w:t>S</w:t>
      </w:r>
      <w:r w:rsidRPr="00480528">
        <w:rPr>
          <w:b/>
          <w:lang w:eastAsia="zh-CN"/>
        </w:rPr>
        <w:t>N Addition</w:t>
      </w:r>
      <w:r>
        <w:rPr>
          <w:b/>
          <w:lang w:eastAsia="zh-CN"/>
        </w:rPr>
        <w:t xml:space="preserve"> and </w:t>
      </w:r>
      <w:r w:rsidRPr="00480528">
        <w:rPr>
          <w:b/>
          <w:lang w:eastAsia="zh-CN"/>
        </w:rPr>
        <w:t>MN-initiated SN change)</w:t>
      </w:r>
      <w:r w:rsidRPr="002B710E">
        <w:rPr>
          <w:b/>
          <w:lang w:eastAsia="zh-CN"/>
        </w:rPr>
        <w:t>.</w:t>
      </w:r>
    </w:p>
    <w:p w14:paraId="45FEA0C5" w14:textId="6DFA5371" w:rsidR="00B10602" w:rsidRPr="00023645" w:rsidRDefault="00B10602" w:rsidP="00B10602">
      <w:pPr>
        <w:spacing w:before="120" w:after="120"/>
        <w:jc w:val="both"/>
        <w:rPr>
          <w:b/>
          <w:lang w:eastAsia="zh-CN"/>
        </w:rPr>
      </w:pPr>
      <w:r w:rsidRPr="002B710E">
        <w:rPr>
          <w:b/>
          <w:lang w:eastAsia="zh-CN"/>
        </w:rPr>
        <w:t xml:space="preserve">Proposal </w:t>
      </w:r>
      <w:r w:rsidR="00985183">
        <w:rPr>
          <w:b/>
          <w:lang w:eastAsia="zh-CN"/>
        </w:rPr>
        <w:t>7</w:t>
      </w:r>
      <w:r w:rsidRPr="002B710E">
        <w:rPr>
          <w:b/>
          <w:lang w:eastAsia="zh-CN"/>
        </w:rPr>
        <w:t>: RAN3 to agree</w:t>
      </w:r>
      <w:r>
        <w:rPr>
          <w:b/>
          <w:lang w:eastAsia="zh-CN"/>
        </w:rPr>
        <w:t xml:space="preserve"> to not transfer</w:t>
      </w:r>
      <w:r w:rsidRPr="00480528">
        <w:rPr>
          <w:b/>
          <w:lang w:eastAsia="zh-CN"/>
        </w:rPr>
        <w:t xml:space="preserve"> </w:t>
      </w:r>
      <w:r>
        <w:rPr>
          <w:b/>
          <w:lang w:eastAsia="zh-CN"/>
        </w:rPr>
        <w:t xml:space="preserve">the </w:t>
      </w:r>
      <w:r w:rsidRPr="00A9219E">
        <w:rPr>
          <w:b/>
          <w:lang w:eastAsia="zh-CN"/>
        </w:rPr>
        <w:t xml:space="preserve">list of QoS flows that are assumed to be served by the SN as SCG bearers </w:t>
      </w:r>
      <w:r>
        <w:rPr>
          <w:b/>
          <w:lang w:eastAsia="zh-CN"/>
        </w:rPr>
        <w:t>from MN to SN as part of NR-</w:t>
      </w:r>
      <w:r w:rsidRPr="00480528">
        <w:rPr>
          <w:b/>
          <w:lang w:eastAsia="zh-CN"/>
        </w:rPr>
        <w:t>DC procedure</w:t>
      </w:r>
      <w:r>
        <w:rPr>
          <w:b/>
          <w:lang w:eastAsia="zh-CN"/>
        </w:rPr>
        <w:t xml:space="preserve">s </w:t>
      </w:r>
      <w:r w:rsidRPr="00480528">
        <w:rPr>
          <w:b/>
          <w:lang w:eastAsia="zh-CN"/>
        </w:rPr>
        <w:t>(</w:t>
      </w:r>
      <w:r>
        <w:rPr>
          <w:b/>
          <w:lang w:eastAsia="zh-CN"/>
        </w:rPr>
        <w:t>S</w:t>
      </w:r>
      <w:r w:rsidRPr="00480528">
        <w:rPr>
          <w:b/>
          <w:lang w:eastAsia="zh-CN"/>
        </w:rPr>
        <w:t>N Addition</w:t>
      </w:r>
      <w:r>
        <w:rPr>
          <w:b/>
          <w:lang w:eastAsia="zh-CN"/>
        </w:rPr>
        <w:t xml:space="preserve"> and </w:t>
      </w:r>
      <w:r w:rsidRPr="00480528">
        <w:rPr>
          <w:b/>
          <w:lang w:eastAsia="zh-CN"/>
        </w:rPr>
        <w:t>MN-initiated SN change)</w:t>
      </w:r>
      <w:r w:rsidRPr="002B710E">
        <w:rPr>
          <w:b/>
          <w:lang w:eastAsia="zh-CN"/>
        </w:rPr>
        <w:t>.</w:t>
      </w:r>
    </w:p>
    <w:p w14:paraId="040E061B" w14:textId="794E8F4B" w:rsidR="00B10602" w:rsidRPr="002B710E" w:rsidRDefault="00B10602" w:rsidP="00B10602">
      <w:pPr>
        <w:pStyle w:val="ListParagraph"/>
        <w:spacing w:before="120" w:after="120"/>
        <w:ind w:firstLineChars="0" w:firstLine="0"/>
        <w:jc w:val="both"/>
        <w:rPr>
          <w:b/>
          <w:lang w:eastAsia="zh-CN"/>
        </w:rPr>
      </w:pPr>
      <w:r w:rsidRPr="002B710E">
        <w:rPr>
          <w:b/>
          <w:lang w:eastAsia="zh-CN"/>
        </w:rPr>
        <w:t xml:space="preserve">Proposal </w:t>
      </w:r>
      <w:r w:rsidR="00985183">
        <w:rPr>
          <w:b/>
          <w:lang w:eastAsia="zh-CN"/>
        </w:rPr>
        <w:t>8</w:t>
      </w:r>
      <w:r w:rsidRPr="002B710E">
        <w:rPr>
          <w:b/>
          <w:lang w:eastAsia="zh-CN"/>
        </w:rPr>
        <w:t>: RAN3 to agree that exit conditions to be evaluated by the SN to stop the collection of UE performance at the SN side need to be specified.</w:t>
      </w:r>
    </w:p>
    <w:p w14:paraId="58DB473F" w14:textId="30231E76" w:rsidR="00B10602" w:rsidRPr="002B710E" w:rsidRDefault="00B10602" w:rsidP="00B10602">
      <w:pPr>
        <w:pStyle w:val="ListParagraph"/>
        <w:ind w:firstLineChars="0" w:firstLine="0"/>
        <w:jc w:val="both"/>
        <w:rPr>
          <w:b/>
          <w:lang w:eastAsia="zh-CN"/>
        </w:rPr>
      </w:pPr>
      <w:r w:rsidRPr="002B710E">
        <w:rPr>
          <w:b/>
          <w:lang w:eastAsia="zh-CN"/>
        </w:rPr>
        <w:t xml:space="preserve">Proposal </w:t>
      </w:r>
      <w:r w:rsidR="00985183">
        <w:rPr>
          <w:b/>
          <w:lang w:eastAsia="zh-CN"/>
        </w:rPr>
        <w:t>9</w:t>
      </w:r>
      <w:r w:rsidRPr="002B710E">
        <w:rPr>
          <w:b/>
          <w:lang w:eastAsia="zh-CN"/>
        </w:rPr>
        <w:t>: RAN3 to agree the following list of exit conditions to stop the collection of UE performance at the SN side:</w:t>
      </w:r>
    </w:p>
    <w:p w14:paraId="6F49284E" w14:textId="77777777" w:rsidR="00B10602" w:rsidRPr="002B710E" w:rsidRDefault="00B10602" w:rsidP="00B10602">
      <w:pPr>
        <w:pStyle w:val="ListParagraph"/>
        <w:numPr>
          <w:ilvl w:val="0"/>
          <w:numId w:val="11"/>
        </w:numPr>
        <w:ind w:firstLineChars="0"/>
        <w:jc w:val="both"/>
        <w:rPr>
          <w:b/>
          <w:lang w:eastAsia="zh-CN"/>
        </w:rPr>
      </w:pPr>
      <w:r w:rsidRPr="002B710E">
        <w:rPr>
          <w:b/>
          <w:lang w:eastAsia="zh-CN"/>
        </w:rPr>
        <w:t>the time since NR-DC was successfully setup for the UE is equal to the value configured to the SN as part of the preceding Data Collection Reporting Initiation procedure between MN and SN;</w:t>
      </w:r>
    </w:p>
    <w:p w14:paraId="649C322B" w14:textId="77777777" w:rsidR="00B10602" w:rsidRPr="002B710E" w:rsidRDefault="00B10602" w:rsidP="00B10602">
      <w:pPr>
        <w:pStyle w:val="ListParagraph"/>
        <w:numPr>
          <w:ilvl w:val="0"/>
          <w:numId w:val="11"/>
        </w:numPr>
        <w:ind w:firstLineChars="0"/>
        <w:jc w:val="both"/>
        <w:rPr>
          <w:b/>
          <w:lang w:eastAsia="zh-CN"/>
        </w:rPr>
      </w:pPr>
      <w:r w:rsidRPr="002B710E">
        <w:rPr>
          <w:b/>
          <w:lang w:eastAsia="zh-CN"/>
        </w:rPr>
        <w:t>the NR-DC for the concerned UE is released (in both cases of SN-initiated and MN-initiated);</w:t>
      </w:r>
    </w:p>
    <w:p w14:paraId="573D82F2" w14:textId="77777777" w:rsidR="00B10602" w:rsidRDefault="00B10602" w:rsidP="00B10602">
      <w:pPr>
        <w:pStyle w:val="ListParagraph"/>
        <w:numPr>
          <w:ilvl w:val="0"/>
          <w:numId w:val="11"/>
        </w:numPr>
        <w:spacing w:after="120"/>
        <w:ind w:left="867" w:firstLineChars="0" w:hanging="357"/>
        <w:jc w:val="both"/>
        <w:rPr>
          <w:lang w:eastAsia="zh-CN"/>
        </w:rPr>
      </w:pPr>
      <w:r w:rsidRPr="002B710E">
        <w:rPr>
          <w:b/>
          <w:lang w:eastAsia="zh-CN"/>
        </w:rPr>
        <w:t>the SN Change procedure is performed.</w:t>
      </w:r>
    </w:p>
    <w:p w14:paraId="1628DA7E" w14:textId="3328CA21" w:rsidR="00265855" w:rsidRPr="00265855" w:rsidRDefault="00265855" w:rsidP="003365C4">
      <w:pPr>
        <w:spacing w:after="120"/>
        <w:jc w:val="both"/>
        <w:rPr>
          <w:i/>
          <w:u w:val="single"/>
          <w:lang w:eastAsia="zh-CN"/>
        </w:rPr>
      </w:pPr>
      <w:r w:rsidRPr="00265855">
        <w:rPr>
          <w:i/>
          <w:u w:val="single"/>
          <w:lang w:eastAsia="zh-CN"/>
        </w:rPr>
        <w:t>Other aspects</w:t>
      </w:r>
    </w:p>
    <w:p w14:paraId="567D66E6" w14:textId="165BFC1F" w:rsidR="00265855" w:rsidRDefault="00B10602" w:rsidP="003365C4">
      <w:pPr>
        <w:spacing w:after="120"/>
        <w:jc w:val="both"/>
        <w:rPr>
          <w:rFonts w:eastAsia="SimSun"/>
          <w:lang w:eastAsia="zh-CN"/>
        </w:rPr>
      </w:pPr>
      <w:r w:rsidRPr="002B710E">
        <w:rPr>
          <w:rFonts w:hint="eastAsia"/>
          <w:b/>
          <w:lang w:eastAsia="zh-CN"/>
        </w:rPr>
        <w:t>P</w:t>
      </w:r>
      <w:r w:rsidRPr="002B710E">
        <w:rPr>
          <w:b/>
          <w:lang w:eastAsia="zh-CN"/>
        </w:rPr>
        <w:t>roposal 1</w:t>
      </w:r>
      <w:r w:rsidR="00985183">
        <w:rPr>
          <w:b/>
          <w:lang w:eastAsia="zh-CN"/>
        </w:rPr>
        <w:t>0</w:t>
      </w:r>
      <w:r w:rsidRPr="002B710E">
        <w:rPr>
          <w:b/>
          <w:lang w:eastAsia="zh-CN"/>
        </w:rPr>
        <w:t xml:space="preserve">: </w:t>
      </w:r>
      <w:r>
        <w:rPr>
          <w:b/>
          <w:lang w:eastAsia="zh-CN"/>
        </w:rPr>
        <w:t>RAN3 to agree that t</w:t>
      </w:r>
      <w:r w:rsidRPr="002B710E">
        <w:rPr>
          <w:b/>
          <w:lang w:eastAsia="zh-CN"/>
        </w:rPr>
        <w:t>he current measured UE trajectory collection configuration related signalling</w:t>
      </w:r>
      <w:r>
        <w:rPr>
          <w:b/>
          <w:lang w:eastAsia="zh-CN"/>
        </w:rPr>
        <w:t xml:space="preserve"> is</w:t>
      </w:r>
      <w:r w:rsidRPr="002B710E">
        <w:rPr>
          <w:b/>
          <w:lang w:eastAsia="zh-CN"/>
        </w:rPr>
        <w:t xml:space="preserve"> further enhanced to include the configuration for reporting information about UE trajectory in PSCells.</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1E6DD6D9" w14:textId="77777777" w:rsidR="0006110C" w:rsidRDefault="0006110C" w:rsidP="0006110C">
      <w:pPr>
        <w:numPr>
          <w:ilvl w:val="0"/>
          <w:numId w:val="5"/>
        </w:numPr>
        <w:tabs>
          <w:tab w:val="left" w:pos="720"/>
        </w:tabs>
        <w:spacing w:after="100" w:afterAutospacing="1"/>
        <w:jc w:val="both"/>
        <w:rPr>
          <w:lang w:eastAsia="zh-CN"/>
        </w:rPr>
      </w:pPr>
      <w:bookmarkStart w:id="29" w:name="_Ref178603996"/>
      <w:r>
        <w:rPr>
          <w:lang w:eastAsia="zh-CN"/>
        </w:rPr>
        <w:t>RP-242385, New WID on enhancements for Artificial Intelligence (AI)/Machine Learning (ML) for NG-RAN, 3GPP RAN#105</w:t>
      </w:r>
    </w:p>
    <w:p w14:paraId="76D8025E" w14:textId="77777777" w:rsidR="0006110C" w:rsidRDefault="0006110C" w:rsidP="0006110C">
      <w:pPr>
        <w:numPr>
          <w:ilvl w:val="0"/>
          <w:numId w:val="5"/>
        </w:numPr>
        <w:tabs>
          <w:tab w:val="left" w:pos="720"/>
        </w:tabs>
        <w:spacing w:after="100" w:afterAutospacing="1"/>
        <w:jc w:val="both"/>
        <w:rPr>
          <w:lang w:eastAsia="zh-CN"/>
        </w:rPr>
      </w:pPr>
      <w:r>
        <w:rPr>
          <w:lang w:eastAsia="zh-CN"/>
        </w:rPr>
        <w:t>RP-240323, “Revised SID on Study on enhancements for Artificial Intelligence (AI)/Machine Learning (ML) for NG-RAN” (ZTE, NEC), 3GPP RAN#103</w:t>
      </w:r>
    </w:p>
    <w:p w14:paraId="57DFD18C" w14:textId="5FBE1B29" w:rsidR="0006110C" w:rsidRDefault="00464D2D" w:rsidP="0006110C">
      <w:pPr>
        <w:numPr>
          <w:ilvl w:val="0"/>
          <w:numId w:val="5"/>
        </w:numPr>
        <w:tabs>
          <w:tab w:val="left" w:pos="720"/>
        </w:tabs>
        <w:spacing w:after="100" w:afterAutospacing="1"/>
        <w:jc w:val="both"/>
        <w:rPr>
          <w:lang w:eastAsia="zh-CN"/>
        </w:rPr>
      </w:pPr>
      <w:bookmarkStart w:id="30" w:name="_Ref181019976"/>
      <w:r>
        <w:rPr>
          <w:lang w:eastAsia="zh-CN"/>
        </w:rPr>
        <w:t xml:space="preserve">3GPP </w:t>
      </w:r>
      <w:r w:rsidR="0006110C">
        <w:rPr>
          <w:lang w:eastAsia="zh-CN"/>
        </w:rPr>
        <w:t>TR 38.743 “Study on enhancements for Artificial Intelligence (AI)/Machine Learning (ML) for NG-RAN”, Rel-19</w:t>
      </w:r>
      <w:bookmarkEnd w:id="30"/>
    </w:p>
    <w:p w14:paraId="07960154" w14:textId="77777777" w:rsidR="008D6FD5" w:rsidRDefault="008D6FD5" w:rsidP="005D2180">
      <w:pPr>
        <w:pStyle w:val="ListParagraph"/>
        <w:numPr>
          <w:ilvl w:val="0"/>
          <w:numId w:val="5"/>
        </w:numPr>
        <w:ind w:firstLineChars="0"/>
        <w:rPr>
          <w:lang w:eastAsia="zh-CN"/>
        </w:rPr>
      </w:pPr>
      <w:bookmarkStart w:id="31" w:name="_Ref187845769"/>
      <w:r w:rsidRPr="00E25A14">
        <w:rPr>
          <w:lang w:eastAsia="zh-CN"/>
        </w:rPr>
        <w:t>3GPP RAN3#126 Chairman’s notes (RAN3_126_agenda_20241122_EOM1.doc)</w:t>
      </w:r>
      <w:bookmarkStart w:id="32" w:name="_Ref181019479"/>
      <w:bookmarkEnd w:id="31"/>
    </w:p>
    <w:p w14:paraId="65CCB5D9" w14:textId="4FD417AA" w:rsidR="008D6FD5" w:rsidRDefault="008D6FD5" w:rsidP="005D2180">
      <w:pPr>
        <w:pStyle w:val="ListParagraph"/>
        <w:numPr>
          <w:ilvl w:val="0"/>
          <w:numId w:val="5"/>
        </w:numPr>
        <w:ind w:firstLineChars="0"/>
        <w:rPr>
          <w:lang w:eastAsia="zh-CN"/>
        </w:rPr>
      </w:pPr>
      <w:bookmarkStart w:id="33" w:name="_Ref187940964"/>
      <w:r w:rsidRPr="0006110C">
        <w:rPr>
          <w:lang w:eastAsia="zh-CN"/>
        </w:rPr>
        <w:t>3GPP RAN3#125b Chairman’s notes (RAN3_125bis_agenda_20241018_1430_EOM.doc)</w:t>
      </w:r>
      <w:bookmarkEnd w:id="32"/>
      <w:bookmarkEnd w:id="33"/>
    </w:p>
    <w:p w14:paraId="41CA8427" w14:textId="77777777" w:rsidR="005D2180" w:rsidRDefault="00CF27F4" w:rsidP="005D2180">
      <w:pPr>
        <w:pStyle w:val="ListParagraph"/>
        <w:numPr>
          <w:ilvl w:val="0"/>
          <w:numId w:val="5"/>
        </w:numPr>
        <w:spacing w:after="100" w:afterAutospacing="1"/>
        <w:ind w:firstLineChars="0"/>
        <w:rPr>
          <w:lang w:eastAsia="zh-CN"/>
        </w:rPr>
      </w:pPr>
      <w:bookmarkStart w:id="34" w:name="_Ref181025181"/>
      <w:r>
        <w:rPr>
          <w:lang w:eastAsia="zh-CN"/>
        </w:rPr>
        <w:t xml:space="preserve">R3-245608, </w:t>
      </w:r>
      <w:r w:rsidRPr="00701D70">
        <w:rPr>
          <w:lang w:eastAsia="zh-CN"/>
        </w:rPr>
        <w:t>Procedures for AI/ML Mobility Optimization in NR-DC</w:t>
      </w:r>
      <w:r>
        <w:rPr>
          <w:lang w:eastAsia="zh-CN"/>
        </w:rPr>
        <w:t>, Nokia, Jio</w:t>
      </w:r>
      <w:bookmarkStart w:id="35" w:name="_Ref181024682"/>
      <w:bookmarkEnd w:id="34"/>
    </w:p>
    <w:p w14:paraId="48ABC7DF" w14:textId="411F65BE" w:rsidR="005D2180" w:rsidRDefault="005D2180" w:rsidP="005D2180">
      <w:pPr>
        <w:pStyle w:val="ListParagraph"/>
        <w:numPr>
          <w:ilvl w:val="0"/>
          <w:numId w:val="5"/>
        </w:numPr>
        <w:spacing w:after="100" w:afterAutospacing="1"/>
        <w:ind w:firstLineChars="0"/>
        <w:rPr>
          <w:lang w:eastAsia="zh-CN"/>
        </w:rPr>
      </w:pPr>
      <w:bookmarkStart w:id="36" w:name="_Ref188000497"/>
      <w:r w:rsidRPr="008C00C9">
        <w:rPr>
          <w:lang w:eastAsia="zh-CN"/>
        </w:rPr>
        <w:t>3GPP TS 38.423</w:t>
      </w:r>
      <w:r>
        <w:rPr>
          <w:lang w:eastAsia="zh-CN"/>
        </w:rPr>
        <w:t xml:space="preserve">, </w:t>
      </w:r>
      <w:r w:rsidRPr="00024F51">
        <w:rPr>
          <w:lang w:eastAsia="zh-CN"/>
        </w:rPr>
        <w:t>NG-RAN; Xn Application Protocol (XnAP)</w:t>
      </w:r>
      <w:r>
        <w:rPr>
          <w:lang w:eastAsia="zh-CN"/>
        </w:rPr>
        <w:t xml:space="preserve">, </w:t>
      </w:r>
      <w:r w:rsidRPr="008C00C9">
        <w:rPr>
          <w:lang w:eastAsia="zh-CN"/>
        </w:rPr>
        <w:t>V18.</w:t>
      </w:r>
      <w:r>
        <w:rPr>
          <w:lang w:eastAsia="zh-CN"/>
        </w:rPr>
        <w:t>4</w:t>
      </w:r>
      <w:r w:rsidRPr="008C00C9">
        <w:rPr>
          <w:lang w:eastAsia="zh-CN"/>
        </w:rPr>
        <w:t>.0 (2024-</w:t>
      </w:r>
      <w:r>
        <w:rPr>
          <w:lang w:eastAsia="zh-CN"/>
        </w:rPr>
        <w:t>12</w:t>
      </w:r>
      <w:r w:rsidRPr="008C00C9">
        <w:rPr>
          <w:lang w:eastAsia="zh-CN"/>
        </w:rPr>
        <w:t>)</w:t>
      </w:r>
      <w:bookmarkEnd w:id="35"/>
      <w:bookmarkEnd w:id="36"/>
    </w:p>
    <w:p w14:paraId="782750EB" w14:textId="6736F65D" w:rsidR="004504D9" w:rsidRDefault="005D2180" w:rsidP="005D2180">
      <w:pPr>
        <w:pStyle w:val="ListParagraph"/>
        <w:numPr>
          <w:ilvl w:val="0"/>
          <w:numId w:val="5"/>
        </w:numPr>
        <w:spacing w:after="100" w:afterAutospacing="1"/>
        <w:ind w:firstLineChars="0"/>
        <w:rPr>
          <w:lang w:eastAsia="zh-CN"/>
        </w:rPr>
      </w:pPr>
      <w:bookmarkStart w:id="37" w:name="_Ref188000710"/>
      <w:r>
        <w:rPr>
          <w:lang w:eastAsia="zh-CN"/>
        </w:rPr>
        <w:t xml:space="preserve">3GPP TS 28.558, </w:t>
      </w:r>
      <w:r w:rsidRPr="005D2180">
        <w:rPr>
          <w:lang w:eastAsia="zh-CN"/>
        </w:rPr>
        <w:t>Management and orchestration; UE level measurements for 5G system</w:t>
      </w:r>
      <w:r>
        <w:rPr>
          <w:lang w:eastAsia="zh-CN"/>
        </w:rPr>
        <w:t>, V19.2.0 (2025-01)</w:t>
      </w:r>
      <w:bookmarkEnd w:id="29"/>
      <w:bookmarkEnd w:id="37"/>
    </w:p>
    <w:p w14:paraId="1BC4FE75" w14:textId="77777777" w:rsidR="001F5C42" w:rsidRPr="001F5C42" w:rsidRDefault="001F5C42" w:rsidP="001F5C42">
      <w:pPr>
        <w:pStyle w:val="ListParagraph"/>
        <w:numPr>
          <w:ilvl w:val="0"/>
          <w:numId w:val="5"/>
        </w:numPr>
        <w:ind w:firstLineChars="0"/>
        <w:rPr>
          <w:lang w:eastAsia="zh-CN"/>
        </w:rPr>
      </w:pPr>
      <w:bookmarkStart w:id="38" w:name="_Ref188001756"/>
      <w:r w:rsidRPr="001F5C42">
        <w:rPr>
          <w:lang w:eastAsia="zh-CN"/>
        </w:rPr>
        <w:t>R3-247775, LS on per-UE UE performance metrics, Huawei</w:t>
      </w:r>
      <w:bookmarkEnd w:id="38"/>
    </w:p>
    <w:p w14:paraId="7E8260D5" w14:textId="36795AED" w:rsidR="007B6A56" w:rsidRDefault="007B6A56" w:rsidP="00801199">
      <w:pPr>
        <w:pStyle w:val="ListParagraph"/>
        <w:numPr>
          <w:ilvl w:val="0"/>
          <w:numId w:val="5"/>
        </w:numPr>
        <w:ind w:firstLineChars="0"/>
        <w:rPr>
          <w:lang w:eastAsia="zh-CN"/>
        </w:rPr>
      </w:pPr>
      <w:bookmarkStart w:id="39" w:name="_Ref188001770"/>
      <w:r>
        <w:rPr>
          <w:lang w:eastAsia="zh-CN"/>
        </w:rPr>
        <w:t xml:space="preserve">3GPP TS 38.314, </w:t>
      </w:r>
      <w:r w:rsidRPr="007B6A56">
        <w:rPr>
          <w:lang w:eastAsia="zh-CN"/>
        </w:rPr>
        <w:t>NR; Layer 2 measurements</w:t>
      </w:r>
      <w:r>
        <w:rPr>
          <w:lang w:eastAsia="zh-CN"/>
        </w:rPr>
        <w:t>, V18.0.0 (2024-04)</w:t>
      </w:r>
      <w:bookmarkEnd w:id="39"/>
    </w:p>
    <w:p w14:paraId="68A202E6" w14:textId="61341D2D" w:rsidR="007D121B" w:rsidRDefault="007D121B" w:rsidP="00801199">
      <w:pPr>
        <w:pStyle w:val="ListParagraph"/>
        <w:numPr>
          <w:ilvl w:val="0"/>
          <w:numId w:val="5"/>
        </w:numPr>
        <w:ind w:firstLineChars="0"/>
        <w:rPr>
          <w:lang w:eastAsia="zh-CN"/>
        </w:rPr>
      </w:pPr>
      <w:bookmarkStart w:id="40" w:name="_Ref187849829"/>
      <w:r w:rsidRPr="00CB780D">
        <w:rPr>
          <w:lang w:eastAsia="zh-CN"/>
        </w:rPr>
        <w:t>3GPP RAN3#124 Chairman’s notes (RAN3_124_agenda_20240524_eom1)</w:t>
      </w:r>
      <w:bookmarkEnd w:id="40"/>
    </w:p>
    <w:p w14:paraId="27503259" w14:textId="40B7674A" w:rsidR="007E6D38" w:rsidRDefault="007E6D38" w:rsidP="00801199">
      <w:pPr>
        <w:pStyle w:val="ListParagraph"/>
        <w:numPr>
          <w:ilvl w:val="0"/>
          <w:numId w:val="5"/>
        </w:numPr>
        <w:ind w:firstLineChars="0"/>
        <w:rPr>
          <w:lang w:eastAsia="zh-CN"/>
        </w:rPr>
      </w:pPr>
      <w:bookmarkStart w:id="41" w:name="_Ref188007047"/>
      <w:r>
        <w:rPr>
          <w:lang w:eastAsia="zh-CN"/>
        </w:rPr>
        <w:t>R3-247140,</w:t>
      </w:r>
      <w:r w:rsidRPr="007E6D38">
        <w:t xml:space="preserve"> </w:t>
      </w:r>
      <w:r w:rsidRPr="007E6D38">
        <w:rPr>
          <w:lang w:eastAsia="zh-CN"/>
        </w:rPr>
        <w:t>(TP to 38.423) Introduction of predicted PSCell for Mobility Optimization in NR-DC</w:t>
      </w:r>
      <w:r>
        <w:rPr>
          <w:lang w:eastAsia="zh-CN"/>
        </w:rPr>
        <w:t>, ZTE, CATT, Samsung</w:t>
      </w:r>
      <w:bookmarkEnd w:id="41"/>
    </w:p>
    <w:p w14:paraId="57026490" w14:textId="70695873" w:rsidR="00801199" w:rsidRDefault="00801199" w:rsidP="00CE278C">
      <w:pPr>
        <w:pStyle w:val="ListParagraph"/>
        <w:numPr>
          <w:ilvl w:val="0"/>
          <w:numId w:val="5"/>
        </w:numPr>
        <w:ind w:firstLineChars="0"/>
        <w:rPr>
          <w:lang w:eastAsia="zh-CN"/>
        </w:rPr>
      </w:pPr>
      <w:bookmarkStart w:id="42" w:name="_Ref188007048"/>
      <w:r>
        <w:rPr>
          <w:lang w:eastAsia="zh-CN"/>
        </w:rPr>
        <w:t xml:space="preserve">R3-247535, </w:t>
      </w:r>
      <w:r w:rsidRPr="00801199">
        <w:rPr>
          <w:lang w:eastAsia="zh-CN"/>
        </w:rPr>
        <w:t>AI/ML support for NR-DC</w:t>
      </w:r>
      <w:r>
        <w:rPr>
          <w:lang w:eastAsia="zh-CN"/>
        </w:rPr>
        <w:t>, Ericsson</w:t>
      </w:r>
      <w:bookmarkEnd w:id="42"/>
    </w:p>
    <w:p w14:paraId="147329DE" w14:textId="33FDDDD1" w:rsidR="00CE278C" w:rsidRDefault="00CE278C" w:rsidP="00CE278C">
      <w:pPr>
        <w:pStyle w:val="ListParagraph"/>
        <w:numPr>
          <w:ilvl w:val="0"/>
          <w:numId w:val="5"/>
        </w:numPr>
        <w:ind w:firstLineChars="0"/>
        <w:rPr>
          <w:lang w:eastAsia="zh-CN"/>
        </w:rPr>
      </w:pPr>
      <w:bookmarkStart w:id="43" w:name="_Ref188007873"/>
      <w:r w:rsidRPr="00CE278C">
        <w:rPr>
          <w:lang w:eastAsia="zh-CN"/>
        </w:rPr>
        <w:t>3GPP RAN3#125 Chairman’s notes (RAN3_125_agenda_20240823EOM1</w:t>
      </w:r>
      <w:r>
        <w:rPr>
          <w:lang w:eastAsia="zh-CN"/>
        </w:rPr>
        <w:t>.doc</w:t>
      </w:r>
      <w:r w:rsidRPr="00CE278C">
        <w:rPr>
          <w:lang w:eastAsia="zh-CN"/>
        </w:rPr>
        <w:t>)</w:t>
      </w:r>
      <w:bookmarkEnd w:id="43"/>
    </w:p>
    <w:p w14:paraId="6D1884CC" w14:textId="6526E291" w:rsidR="00CD13D9" w:rsidRDefault="00CD13D9" w:rsidP="00CD13D9">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 TP for BLCR to </w:t>
      </w:r>
      <w:r w:rsidRPr="00AF5C6A">
        <w:rPr>
          <w:rFonts w:ascii="Arial" w:eastAsia="SimSun" w:hAnsi="Arial"/>
          <w:sz w:val="36"/>
        </w:rPr>
        <w:t>TS 38.423</w:t>
      </w:r>
      <w:r>
        <w:rPr>
          <w:rFonts w:ascii="Arial" w:eastAsia="SimSun" w:hAnsi="Arial"/>
          <w:sz w:val="36"/>
        </w:rPr>
        <w:t xml:space="preserve"> for AI/ML NR-DC</w:t>
      </w:r>
      <w:r w:rsidR="00ED23F0">
        <w:rPr>
          <w:rFonts w:ascii="Arial" w:eastAsia="SimSun" w:hAnsi="Arial"/>
          <w:sz w:val="36"/>
        </w:rPr>
        <w:t xml:space="preserve"> (based on </w:t>
      </w:r>
      <w:r w:rsidR="00BF0525" w:rsidRPr="00370FEF">
        <w:rPr>
          <w:rFonts w:ascii="Arial" w:eastAsia="SimSun" w:hAnsi="Arial"/>
          <w:sz w:val="36"/>
        </w:rPr>
        <w:t>R3-</w:t>
      </w:r>
      <w:r w:rsidR="00BF0525">
        <w:rPr>
          <w:rFonts w:ascii="Arial" w:eastAsia="SimSun" w:hAnsi="Arial"/>
          <w:sz w:val="36"/>
        </w:rPr>
        <w:t>250042</w:t>
      </w:r>
      <w:r w:rsidR="009B3CD3">
        <w:rPr>
          <w:rFonts w:ascii="Arial" w:eastAsia="SimSun" w:hAnsi="Arial"/>
          <w:sz w:val="36"/>
        </w:rPr>
        <w:t>)</w:t>
      </w:r>
    </w:p>
    <w:p w14:paraId="3C3513D7" w14:textId="77777777" w:rsidR="009B3CD3" w:rsidRPr="009B3CD3" w:rsidRDefault="009B3CD3" w:rsidP="009B3CD3">
      <w:pPr>
        <w:spacing w:after="180"/>
        <w:jc w:val="center"/>
        <w:rPr>
          <w:rFonts w:eastAsia="Times New Roman"/>
          <w:color w:val="FF0000"/>
        </w:rPr>
      </w:pPr>
      <w:bookmarkStart w:id="44" w:name="_Toc120124190"/>
      <w:bookmarkStart w:id="45" w:name="_Toc175588888"/>
      <w:r w:rsidRPr="009B3CD3">
        <w:rPr>
          <w:rFonts w:eastAsia="Times New Roman"/>
          <w:color w:val="FF0000"/>
        </w:rPr>
        <w:t>&lt;&lt;&lt;&lt;&lt;&lt;&lt;&lt;&lt;&lt;&lt;&lt;&lt;&lt;&lt;&lt;&lt;&lt;&lt;&lt; Start of Changes &gt;&gt;&gt;&gt;&gt;&gt;&gt;&gt;&gt;&gt;&gt;&gt;&gt;&gt;&gt;&gt;&gt;&gt;&gt;&gt;</w:t>
      </w:r>
    </w:p>
    <w:bookmarkEnd w:id="44"/>
    <w:bookmarkEnd w:id="45"/>
    <w:p w14:paraId="7D08F265" w14:textId="77777777" w:rsidR="009B3CD3" w:rsidRPr="009B3CD3" w:rsidRDefault="009B3CD3" w:rsidP="009B3CD3">
      <w:pPr>
        <w:keepNext/>
        <w:keepLines/>
        <w:spacing w:before="120" w:after="180"/>
        <w:ind w:left="1134" w:hanging="1134"/>
        <w:outlineLvl w:val="2"/>
        <w:rPr>
          <w:rFonts w:ascii="Arial" w:eastAsia="SimSun" w:hAnsi="Arial"/>
          <w:sz w:val="28"/>
        </w:rPr>
      </w:pPr>
      <w:r w:rsidRPr="009B3CD3">
        <w:rPr>
          <w:rFonts w:ascii="Arial" w:eastAsia="SimSun" w:hAnsi="Arial"/>
          <w:sz w:val="28"/>
        </w:rPr>
        <w:t>8.4.13</w:t>
      </w:r>
      <w:r w:rsidRPr="009B3CD3">
        <w:rPr>
          <w:rFonts w:ascii="Arial" w:eastAsia="SimSun" w:hAnsi="Arial"/>
          <w:sz w:val="28"/>
        </w:rPr>
        <w:tab/>
        <w:t>Data Collection Reporting Initiation</w:t>
      </w:r>
    </w:p>
    <w:p w14:paraId="5B48101D" w14:textId="77777777" w:rsidR="009B3CD3" w:rsidRPr="009B3CD3" w:rsidRDefault="009B3CD3" w:rsidP="009B3CD3">
      <w:pPr>
        <w:keepNext/>
        <w:keepLines/>
        <w:spacing w:before="120" w:after="180"/>
        <w:ind w:left="1418" w:hanging="1418"/>
        <w:outlineLvl w:val="3"/>
        <w:rPr>
          <w:rFonts w:ascii="Arial" w:eastAsia="SimSun" w:hAnsi="Arial"/>
          <w:sz w:val="24"/>
        </w:rPr>
      </w:pPr>
      <w:bookmarkStart w:id="46" w:name="_Toc175587458"/>
      <w:r w:rsidRPr="009B3CD3">
        <w:rPr>
          <w:rFonts w:ascii="Arial" w:eastAsia="SimSun" w:hAnsi="Arial"/>
          <w:sz w:val="24"/>
        </w:rPr>
        <w:t>8.4.13.1</w:t>
      </w:r>
      <w:r w:rsidRPr="009B3CD3">
        <w:rPr>
          <w:rFonts w:ascii="Arial" w:eastAsia="SimSun" w:hAnsi="Arial"/>
          <w:sz w:val="24"/>
        </w:rPr>
        <w:tab/>
        <w:t>General</w:t>
      </w:r>
      <w:bookmarkEnd w:id="46"/>
    </w:p>
    <w:p w14:paraId="769F1973"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This procedure is used by an NG-RAN node to request from another NG-RAN node the reporting of information to support, e.g., AI/ML in NG-RAN.</w:t>
      </w:r>
    </w:p>
    <w:p w14:paraId="50A046B7"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 xml:space="preserve">The procedure uses </w:t>
      </w:r>
      <w:r w:rsidRPr="009B3CD3">
        <w:rPr>
          <w:rFonts w:eastAsia="Times New Roman"/>
          <w:lang w:eastAsia="zh-CN"/>
        </w:rPr>
        <w:t>non UE-associated signalling</w:t>
      </w:r>
      <w:r w:rsidRPr="009B3CD3">
        <w:rPr>
          <w:rFonts w:eastAsia="Times New Roman"/>
          <w:lang w:eastAsia="ko-KR"/>
        </w:rPr>
        <w:t>.</w:t>
      </w:r>
    </w:p>
    <w:p w14:paraId="2FC5B0B9" w14:textId="77777777" w:rsidR="009B3CD3" w:rsidRPr="009B3CD3" w:rsidRDefault="009B3CD3" w:rsidP="009B3CD3">
      <w:pPr>
        <w:keepNext/>
        <w:keepLines/>
        <w:spacing w:before="120" w:after="180"/>
        <w:ind w:left="1418" w:hanging="1418"/>
        <w:outlineLvl w:val="3"/>
        <w:rPr>
          <w:rFonts w:ascii="Arial" w:eastAsia="SimSun" w:hAnsi="Arial"/>
          <w:sz w:val="24"/>
        </w:rPr>
      </w:pPr>
      <w:r w:rsidRPr="009B3CD3">
        <w:rPr>
          <w:rFonts w:ascii="Arial" w:eastAsia="SimSun" w:hAnsi="Arial"/>
          <w:sz w:val="24"/>
        </w:rPr>
        <w:t>8.4.13.2</w:t>
      </w:r>
      <w:r w:rsidRPr="009B3CD3">
        <w:rPr>
          <w:rFonts w:ascii="Arial" w:eastAsia="SimSun" w:hAnsi="Arial"/>
          <w:sz w:val="24"/>
        </w:rPr>
        <w:tab/>
        <w:t>Successful Operation</w:t>
      </w:r>
    </w:p>
    <w:bookmarkStart w:id="47" w:name="_MON_1755528503"/>
    <w:bookmarkEnd w:id="47"/>
    <w:p w14:paraId="4E1985AB" w14:textId="77777777" w:rsidR="009B3CD3" w:rsidRPr="009B3CD3" w:rsidRDefault="009B3CD3" w:rsidP="009B3CD3">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9B3CD3">
        <w:rPr>
          <w:rFonts w:ascii="Arial" w:eastAsia="Times New Roman" w:hAnsi="Arial"/>
          <w:b/>
          <w:noProof/>
          <w:lang w:eastAsia="ko-KR"/>
        </w:rPr>
        <w:object w:dxaOrig="5720" w:dyaOrig="2360" w14:anchorId="09056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18.35pt" o:ole="">
            <v:imagedata r:id="rId12" o:title=""/>
          </v:shape>
          <o:OLEObject Type="Embed" ProgID="Word.Picture.8" ShapeID="_x0000_i1025" DrawAspect="Content" ObjectID="_1800371055" r:id="rId13"/>
        </w:object>
      </w:r>
    </w:p>
    <w:p w14:paraId="4429D081" w14:textId="77777777" w:rsidR="009B3CD3" w:rsidRPr="009B3CD3" w:rsidRDefault="009B3CD3" w:rsidP="009B3CD3">
      <w:pPr>
        <w:keepLines/>
        <w:overflowPunct w:val="0"/>
        <w:autoSpaceDE w:val="0"/>
        <w:autoSpaceDN w:val="0"/>
        <w:adjustRightInd w:val="0"/>
        <w:spacing w:after="240"/>
        <w:jc w:val="center"/>
        <w:textAlignment w:val="baseline"/>
        <w:rPr>
          <w:rFonts w:ascii="Arial" w:eastAsia="Times New Roman" w:hAnsi="Arial"/>
          <w:b/>
          <w:lang w:eastAsia="ko-KR"/>
        </w:rPr>
      </w:pPr>
      <w:bookmarkStart w:id="48" w:name="_CRFigure8_4_13_21"/>
      <w:r w:rsidRPr="009B3CD3">
        <w:rPr>
          <w:rFonts w:ascii="Arial" w:eastAsia="Times New Roman" w:hAnsi="Arial"/>
          <w:b/>
          <w:lang w:eastAsia="ko-KR"/>
        </w:rPr>
        <w:t xml:space="preserve">Figure </w:t>
      </w:r>
      <w:bookmarkEnd w:id="48"/>
      <w:r w:rsidRPr="009B3CD3">
        <w:rPr>
          <w:rFonts w:ascii="Arial" w:eastAsia="Times New Roman" w:hAnsi="Arial"/>
          <w:b/>
          <w:lang w:eastAsia="ko-KR"/>
        </w:rPr>
        <w:t>8.4.13.2-1: Data Collection Reporting Initiation, successful operation</w:t>
      </w:r>
    </w:p>
    <w:p w14:paraId="1330C779"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NG-RAN node</w:t>
      </w:r>
      <w:r w:rsidRPr="009B3CD3">
        <w:rPr>
          <w:rFonts w:eastAsia="Times New Roman"/>
          <w:vertAlign w:val="subscript"/>
          <w:lang w:eastAsia="ko-KR"/>
        </w:rPr>
        <w:t>1</w:t>
      </w:r>
      <w:r w:rsidRPr="009B3CD3">
        <w:rPr>
          <w:rFonts w:eastAsia="Times New Roman"/>
          <w:lang w:eastAsia="ko-KR"/>
        </w:rPr>
        <w:t xml:space="preserve"> initiates the procedure by sending the DATA COLLECTION REQUEST message to NG-RAN node</w:t>
      </w:r>
      <w:r w:rsidRPr="009B3CD3">
        <w:rPr>
          <w:rFonts w:eastAsia="Times New Roman"/>
          <w:vertAlign w:val="subscript"/>
          <w:lang w:eastAsia="ko-KR"/>
        </w:rPr>
        <w:t>2</w:t>
      </w:r>
      <w:r w:rsidRPr="009B3CD3">
        <w:rPr>
          <w:rFonts w:eastAsia="Times New Roman"/>
          <w:lang w:eastAsia="ko-KR"/>
        </w:rPr>
        <w:t xml:space="preserve"> to start information reporting or to stop information reporting. Upon receipt, NG-RAN node</w:t>
      </w:r>
      <w:r w:rsidRPr="009B3CD3">
        <w:rPr>
          <w:rFonts w:eastAsia="Times New Roman"/>
          <w:vertAlign w:val="subscript"/>
          <w:lang w:eastAsia="ko-KR"/>
        </w:rPr>
        <w:t>2</w:t>
      </w:r>
      <w:r w:rsidRPr="009B3CD3">
        <w:rPr>
          <w:rFonts w:eastAsia="Times New Roman"/>
          <w:lang w:eastAsia="ko-KR"/>
        </w:rPr>
        <w:t>:</w:t>
      </w:r>
    </w:p>
    <w:p w14:paraId="516121EE"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ko-KR"/>
        </w:rPr>
        <w:t>-</w:t>
      </w:r>
      <w:r w:rsidRPr="009B3CD3">
        <w:rPr>
          <w:rFonts w:eastAsia="Times New Roman"/>
          <w:lang w:eastAsia="ko-KR"/>
        </w:rPr>
        <w:tab/>
        <w:t xml:space="preserve">shall initiate the requested information reporting according to the parameters given in the request in case the </w:t>
      </w:r>
      <w:r w:rsidRPr="009B3CD3">
        <w:rPr>
          <w:rFonts w:eastAsia="Times New Roman"/>
          <w:i/>
          <w:lang w:eastAsia="ko-KR"/>
        </w:rPr>
        <w:t>Registration Request</w:t>
      </w:r>
      <w:r w:rsidRPr="009B3CD3">
        <w:rPr>
          <w:rFonts w:eastAsia="Times New Roman"/>
          <w:i/>
          <w:u w:val="single"/>
          <w:lang w:eastAsia="ko-KR"/>
        </w:rPr>
        <w:t xml:space="preserve"> </w:t>
      </w:r>
      <w:r w:rsidRPr="009B3CD3">
        <w:rPr>
          <w:rFonts w:eastAsia="Times New Roman"/>
          <w:i/>
          <w:lang w:eastAsia="ko-KR"/>
        </w:rPr>
        <w:t>for Data Collection</w:t>
      </w:r>
      <w:r w:rsidRPr="009B3CD3">
        <w:rPr>
          <w:rFonts w:eastAsia="Times New Roman"/>
          <w:lang w:eastAsia="ko-KR"/>
        </w:rPr>
        <w:t xml:space="preserve"> IE is set to "start"; or</w:t>
      </w:r>
    </w:p>
    <w:p w14:paraId="165F916A"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ko-KR"/>
        </w:rPr>
        <w:t>-</w:t>
      </w:r>
      <w:r w:rsidRPr="009B3CD3">
        <w:rPr>
          <w:rFonts w:eastAsia="Times New Roman"/>
          <w:lang w:eastAsia="ko-KR"/>
        </w:rPr>
        <w:tab/>
        <w:t xml:space="preserve">shall stop all measurements and predictions and terminate the reporting in case the </w:t>
      </w:r>
      <w:r w:rsidRPr="009B3CD3">
        <w:rPr>
          <w:rFonts w:eastAsia="Times New Roman"/>
          <w:i/>
          <w:lang w:eastAsia="ko-KR"/>
        </w:rPr>
        <w:t>Registration Request for Data Collection</w:t>
      </w:r>
      <w:r w:rsidRPr="009B3CD3">
        <w:rPr>
          <w:rFonts w:eastAsia="Times New Roman"/>
          <w:lang w:eastAsia="ko-KR"/>
        </w:rPr>
        <w:t xml:space="preserve"> IE is set to "stop".</w:t>
      </w:r>
    </w:p>
    <w:p w14:paraId="6B5A3CD6" w14:textId="77777777" w:rsidR="009B3CD3" w:rsidRPr="009B3CD3" w:rsidRDefault="009B3CD3" w:rsidP="009B3CD3">
      <w:pPr>
        <w:overflowPunct w:val="0"/>
        <w:autoSpaceDE w:val="0"/>
        <w:autoSpaceDN w:val="0"/>
        <w:adjustRightInd w:val="0"/>
        <w:spacing w:after="180"/>
        <w:textAlignment w:val="baseline"/>
        <w:rPr>
          <w:ins w:id="49" w:author="作者"/>
          <w:rFonts w:eastAsia="Times New Roman"/>
          <w:lang w:eastAsia="ko-KR"/>
        </w:rPr>
      </w:pPr>
      <w:r w:rsidRPr="009B3CD3">
        <w:rPr>
          <w:rFonts w:eastAsia="Times New Roman"/>
          <w:lang w:eastAsia="ko-KR"/>
        </w:rPr>
        <w:t xml:space="preserve">If the </w:t>
      </w:r>
      <w:r w:rsidRPr="009B3CD3">
        <w:rPr>
          <w:rFonts w:eastAsia="Times New Roman"/>
          <w:i/>
          <w:lang w:eastAsia="ko-KR"/>
        </w:rPr>
        <w:t>Registration Request</w:t>
      </w:r>
      <w:r w:rsidRPr="009B3CD3">
        <w:rPr>
          <w:rFonts w:eastAsia="Times New Roman"/>
          <w:i/>
          <w:u w:val="single"/>
          <w:lang w:eastAsia="ko-KR"/>
        </w:rPr>
        <w:t xml:space="preserve"> </w:t>
      </w:r>
      <w:r w:rsidRPr="009B3CD3">
        <w:rPr>
          <w:rFonts w:eastAsia="Times New Roman"/>
          <w:i/>
          <w:lang w:eastAsia="ko-KR"/>
        </w:rPr>
        <w:t>for Data Collection</w:t>
      </w:r>
      <w:r w:rsidRPr="009B3CD3">
        <w:rPr>
          <w:rFonts w:eastAsia="Times New Roman"/>
          <w:lang w:eastAsia="ko-KR"/>
        </w:rPr>
        <w:t xml:space="preserve"> IE is set to "start" in the DATA COLLECTION REQUEST</w:t>
      </w:r>
      <w:r w:rsidRPr="009B3CD3">
        <w:rPr>
          <w:rFonts w:eastAsia="Times New Roman" w:cs="Arial"/>
          <w:lang w:eastAsia="ja-JP"/>
        </w:rPr>
        <w:t xml:space="preserve"> </w:t>
      </w:r>
      <w:r w:rsidRPr="009B3CD3">
        <w:rPr>
          <w:rFonts w:eastAsia="Times New Roman"/>
          <w:lang w:eastAsia="ko-KR"/>
        </w:rPr>
        <w:t xml:space="preserve">message and the </w:t>
      </w:r>
      <w:r w:rsidRPr="009B3CD3">
        <w:rPr>
          <w:rFonts w:eastAsia="Times New Roman"/>
          <w:i/>
          <w:lang w:eastAsia="ko-KR"/>
        </w:rPr>
        <w:t>Report Characteristics for Data Collection</w:t>
      </w:r>
      <w:r w:rsidRPr="009B3CD3">
        <w:rPr>
          <w:rFonts w:eastAsia="Times New Roman"/>
          <w:lang w:eastAsia="ko-KR"/>
        </w:rPr>
        <w:t xml:space="preserve"> IE indicates cell-specific information reporting, the </w:t>
      </w:r>
      <w:r w:rsidRPr="009B3CD3">
        <w:rPr>
          <w:rFonts w:eastAsia="Times New Roman"/>
          <w:i/>
          <w:lang w:eastAsia="ko-KR"/>
        </w:rPr>
        <w:t>Cell To Report</w:t>
      </w:r>
      <w:r w:rsidRPr="009B3CD3">
        <w:rPr>
          <w:rFonts w:eastAsia="Times New Roman"/>
          <w:i/>
          <w:iCs/>
          <w:lang w:eastAsia="ko-KR"/>
        </w:rPr>
        <w:t xml:space="preserve"> List for Data Collection</w:t>
      </w:r>
      <w:r w:rsidRPr="009B3CD3">
        <w:rPr>
          <w:rFonts w:eastAsia="Times New Roman"/>
          <w:i/>
          <w:lang w:eastAsia="ko-KR"/>
        </w:rPr>
        <w:t xml:space="preserve"> </w:t>
      </w:r>
      <w:r w:rsidRPr="009B3CD3">
        <w:rPr>
          <w:rFonts w:eastAsia="Times New Roman"/>
          <w:lang w:eastAsia="ko-KR"/>
        </w:rPr>
        <w:t>IE shall be included.</w:t>
      </w:r>
    </w:p>
    <w:p w14:paraId="7FDCD9D2" w14:textId="77777777" w:rsidR="009B3CD3" w:rsidRPr="009B3CD3" w:rsidRDefault="009B3CD3" w:rsidP="009B3CD3">
      <w:pPr>
        <w:overflowPunct w:val="0"/>
        <w:autoSpaceDE w:val="0"/>
        <w:autoSpaceDN w:val="0"/>
        <w:adjustRightInd w:val="0"/>
        <w:spacing w:after="180"/>
        <w:textAlignment w:val="baseline"/>
        <w:rPr>
          <w:rFonts w:eastAsia="SimSun"/>
          <w:lang w:eastAsia="ko-KR"/>
        </w:rPr>
      </w:pPr>
      <w:ins w:id="50" w:author="作者">
        <w:r w:rsidRPr="009B3CD3">
          <w:rPr>
            <w:rFonts w:eastAsia="SimSun"/>
            <w:lang w:eastAsia="ko-KR"/>
          </w:rPr>
          <w:t xml:space="preserve">If the </w:t>
        </w:r>
        <w:r w:rsidRPr="009B3CD3">
          <w:rPr>
            <w:rFonts w:eastAsia="SimSun"/>
            <w:i/>
            <w:lang w:eastAsia="ko-KR"/>
          </w:rPr>
          <w:t>Registration Request</w:t>
        </w:r>
        <w:r w:rsidRPr="009B3CD3">
          <w:rPr>
            <w:rFonts w:eastAsia="SimSun"/>
            <w:i/>
            <w:u w:val="single"/>
            <w:lang w:eastAsia="ko-KR"/>
          </w:rPr>
          <w:t xml:space="preserve"> </w:t>
        </w:r>
        <w:r w:rsidRPr="009B3CD3">
          <w:rPr>
            <w:rFonts w:eastAsia="SimSun"/>
            <w:i/>
            <w:lang w:eastAsia="ko-KR"/>
          </w:rPr>
          <w:t>for Data Collection</w:t>
        </w:r>
        <w:r w:rsidRPr="009B3CD3">
          <w:rPr>
            <w:rFonts w:eastAsia="SimSun"/>
            <w:lang w:eastAsia="ko-KR"/>
          </w:rPr>
          <w:t xml:space="preserve"> IE is set to "start" in the DATA COLLECTION REQUEST</w:t>
        </w:r>
        <w:r w:rsidRPr="009B3CD3">
          <w:rPr>
            <w:rFonts w:eastAsia="SimSun" w:cs="Arial"/>
            <w:lang w:eastAsia="ja-JP"/>
          </w:rPr>
          <w:t xml:space="preserve"> </w:t>
        </w:r>
        <w:r w:rsidRPr="009B3CD3">
          <w:rPr>
            <w:rFonts w:eastAsia="SimSun"/>
            <w:lang w:eastAsia="ko-KR"/>
          </w:rPr>
          <w:t>message and the slice-specific information reporting</w:t>
        </w:r>
        <w:r w:rsidRPr="009B3CD3">
          <w:rPr>
            <w:rFonts w:eastAsia="SimSun" w:hint="eastAsia"/>
            <w:lang w:eastAsia="zh-CN"/>
          </w:rPr>
          <w:t xml:space="preserve"> is requested</w:t>
        </w:r>
        <w:r w:rsidRPr="009B3CD3">
          <w:rPr>
            <w:rFonts w:eastAsia="SimSun"/>
            <w:lang w:eastAsia="ko-KR"/>
          </w:rPr>
          <w:t xml:space="preserve">, the </w:t>
        </w:r>
        <w:r w:rsidRPr="009B3CD3">
          <w:rPr>
            <w:rFonts w:eastAsia="SimSun"/>
            <w:i/>
            <w:lang w:eastAsia="ko-KR"/>
          </w:rPr>
          <w:t>Slice To Report</w:t>
        </w:r>
        <w:r w:rsidRPr="009B3CD3">
          <w:rPr>
            <w:rFonts w:eastAsia="SimSun"/>
            <w:i/>
            <w:iCs/>
            <w:lang w:eastAsia="ko-KR"/>
          </w:rPr>
          <w:t xml:space="preserve"> for Data Collection List</w:t>
        </w:r>
        <w:r w:rsidRPr="009B3CD3">
          <w:rPr>
            <w:rFonts w:eastAsia="SimSun"/>
            <w:i/>
            <w:lang w:eastAsia="ko-KR"/>
          </w:rPr>
          <w:t xml:space="preserve"> </w:t>
        </w:r>
        <w:r w:rsidRPr="009B3CD3">
          <w:rPr>
            <w:rFonts w:eastAsia="SimSun"/>
            <w:lang w:eastAsia="ko-KR"/>
          </w:rPr>
          <w:t>IE shall be included.</w:t>
        </w:r>
      </w:ins>
    </w:p>
    <w:p w14:paraId="569D45B3" w14:textId="77777777" w:rsidR="009B3CD3" w:rsidRPr="009B3CD3" w:rsidDel="004A77DE" w:rsidRDefault="009B3CD3" w:rsidP="009B3CD3">
      <w:pPr>
        <w:overflowPunct w:val="0"/>
        <w:autoSpaceDE w:val="0"/>
        <w:autoSpaceDN w:val="0"/>
        <w:adjustRightInd w:val="0"/>
        <w:spacing w:after="180"/>
        <w:textAlignment w:val="baseline"/>
        <w:rPr>
          <w:del w:id="51" w:author="作者"/>
          <w:rFonts w:eastAsia="Malgun Gothic"/>
          <w:lang w:eastAsia="ko-KR"/>
        </w:rPr>
      </w:pPr>
    </w:p>
    <w:p w14:paraId="6A87B9F8" w14:textId="77777777" w:rsidR="009B3CD3" w:rsidRPr="009B3CD3" w:rsidDel="004A77DE" w:rsidRDefault="009B3CD3" w:rsidP="009B3CD3">
      <w:pPr>
        <w:overflowPunct w:val="0"/>
        <w:autoSpaceDE w:val="0"/>
        <w:autoSpaceDN w:val="0"/>
        <w:adjustRightInd w:val="0"/>
        <w:spacing w:after="180"/>
        <w:textAlignment w:val="baseline"/>
        <w:rPr>
          <w:ins w:id="52" w:author="作者"/>
          <w:del w:id="53" w:author="作者"/>
          <w:rFonts w:eastAsia="SimSun"/>
          <w:lang w:eastAsia="zh-CN"/>
        </w:rPr>
      </w:pPr>
      <w:ins w:id="54" w:author="作者">
        <w:del w:id="55" w:author="作者">
          <w:r w:rsidRPr="009B3CD3" w:rsidDel="004A77DE">
            <w:rPr>
              <w:rFonts w:eastAsia="SimSun"/>
              <w:highlight w:val="yellow"/>
              <w:lang w:eastAsia="zh-CN"/>
            </w:rPr>
            <w:delText>E</w:delText>
          </w:r>
          <w:r w:rsidRPr="009B3CD3" w:rsidDel="004A77DE">
            <w:rPr>
              <w:rFonts w:eastAsia="SimSun" w:hint="eastAsia"/>
              <w:highlight w:val="yellow"/>
              <w:lang w:eastAsia="zh-CN"/>
            </w:rPr>
            <w:delText>di</w:delText>
          </w:r>
          <w:r w:rsidRPr="009B3CD3" w:rsidDel="004A77DE">
            <w:rPr>
              <w:rFonts w:eastAsia="SimSun"/>
              <w:highlight w:val="yellow"/>
              <w:lang w:eastAsia="zh-CN"/>
            </w:rPr>
            <w:delText xml:space="preserve">tor’s Note: The procedural text on the receiving node for slice level data collection, e.g., </w:delText>
          </w:r>
          <w:r w:rsidRPr="009B3CD3" w:rsidDel="004A77DE">
            <w:rPr>
              <w:rFonts w:eastAsia="SimSun"/>
              <w:i/>
              <w:highlight w:val="yellow"/>
              <w:lang w:eastAsia="zh-CN"/>
            </w:rPr>
            <w:delText>the Slice To Report List For Data Collection</w:delText>
          </w:r>
          <w:r w:rsidRPr="009B3CD3" w:rsidDel="004A77DE">
            <w:rPr>
              <w:rFonts w:eastAsia="SimSun"/>
              <w:highlight w:val="yellow"/>
              <w:lang w:eastAsia="zh-CN"/>
            </w:rPr>
            <w:delText xml:space="preserve"> IE, needs to be checked and included.</w:delText>
          </w:r>
        </w:del>
      </w:ins>
    </w:p>
    <w:p w14:paraId="73F6460B"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If NG-RAN node</w:t>
      </w:r>
      <w:r w:rsidRPr="009B3CD3">
        <w:rPr>
          <w:rFonts w:eastAsia="Times New Roman"/>
          <w:vertAlign w:val="subscript"/>
          <w:lang w:eastAsia="ko-KR"/>
        </w:rPr>
        <w:t xml:space="preserve">2 </w:t>
      </w:r>
      <w:r w:rsidRPr="009B3CD3">
        <w:rPr>
          <w:rFonts w:eastAsia="Times New Roman"/>
          <w:lang w:eastAsia="ko-KR"/>
        </w:rPr>
        <w:t>is capable of providing all of the requested information, it shall initiate the information reporting as requested by NG-RAN node</w:t>
      </w:r>
      <w:r w:rsidRPr="009B3CD3">
        <w:rPr>
          <w:rFonts w:eastAsia="Times New Roman"/>
          <w:vertAlign w:val="subscript"/>
          <w:lang w:eastAsia="ko-KR"/>
        </w:rPr>
        <w:t>1</w:t>
      </w:r>
      <w:r w:rsidRPr="009B3CD3">
        <w:rPr>
          <w:rFonts w:eastAsia="Times New Roman"/>
          <w:lang w:eastAsia="ko-KR"/>
        </w:rPr>
        <w:t xml:space="preserve"> and respond with the DATA COLLECTION RESPONSE message.</w:t>
      </w:r>
    </w:p>
    <w:p w14:paraId="49EA03DD"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If NG-RAN node</w:t>
      </w:r>
      <w:r w:rsidRPr="009B3CD3">
        <w:rPr>
          <w:rFonts w:eastAsia="Times New Roman"/>
          <w:vertAlign w:val="subscript"/>
          <w:lang w:eastAsia="ko-KR"/>
        </w:rPr>
        <w:t>2</w:t>
      </w:r>
      <w:r w:rsidRPr="009B3CD3">
        <w:rPr>
          <w:rFonts w:eastAsia="Times New Roman"/>
          <w:lang w:eastAsia="ko-KR"/>
        </w:rPr>
        <w:t xml:space="preserve"> is capable of providing some but not all of the requested information, it shall initiate the information reporting for the admitted requested information and include the </w:t>
      </w:r>
      <w:r w:rsidRPr="009B3CD3">
        <w:rPr>
          <w:rFonts w:eastAsia="Times New Roman"/>
          <w:i/>
          <w:iCs/>
          <w:lang w:eastAsia="ko-KR"/>
        </w:rPr>
        <w:t>Node</w:t>
      </w:r>
      <w:r w:rsidRPr="009B3CD3">
        <w:rPr>
          <w:rFonts w:eastAsia="Times New Roman"/>
          <w:lang w:eastAsia="ko-KR"/>
        </w:rPr>
        <w:t xml:space="preserve"> </w:t>
      </w:r>
      <w:r w:rsidRPr="009B3CD3">
        <w:rPr>
          <w:rFonts w:eastAsia="Times New Roman"/>
          <w:i/>
          <w:lang w:eastAsia="ko-KR"/>
        </w:rPr>
        <w:t>Measurement Initiation Result List</w:t>
      </w:r>
      <w:r w:rsidRPr="009B3CD3">
        <w:rPr>
          <w:rFonts w:eastAsia="Times New Roman"/>
          <w:lang w:eastAsia="ko-KR"/>
        </w:rPr>
        <w:t xml:space="preserve"> IE or the </w:t>
      </w:r>
      <w:r w:rsidRPr="009B3CD3">
        <w:rPr>
          <w:rFonts w:eastAsia="Times New Roman"/>
          <w:i/>
          <w:iCs/>
          <w:lang w:eastAsia="ko-KR"/>
        </w:rPr>
        <w:t>Cell</w:t>
      </w:r>
      <w:r w:rsidRPr="009B3CD3">
        <w:rPr>
          <w:rFonts w:eastAsia="Times New Roman"/>
          <w:lang w:eastAsia="ko-KR"/>
        </w:rPr>
        <w:t xml:space="preserve"> </w:t>
      </w:r>
      <w:r w:rsidRPr="009B3CD3">
        <w:rPr>
          <w:rFonts w:eastAsia="Times New Roman"/>
          <w:i/>
          <w:lang w:eastAsia="ko-KR"/>
        </w:rPr>
        <w:t>Measurement Initiation Result List</w:t>
      </w:r>
      <w:r w:rsidRPr="009B3CD3">
        <w:rPr>
          <w:rFonts w:eastAsia="Times New Roman"/>
          <w:lang w:eastAsia="ko-KR"/>
        </w:rPr>
        <w:t xml:space="preserve"> IE or both in the DATA COLLECTION RESPONSE message.</w:t>
      </w:r>
    </w:p>
    <w:p w14:paraId="31A31678"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 xml:space="preserve">If the </w:t>
      </w:r>
      <w:r w:rsidRPr="009B3CD3">
        <w:rPr>
          <w:rFonts w:eastAsia="Times New Roman"/>
          <w:i/>
          <w:lang w:eastAsia="ko-KR"/>
        </w:rPr>
        <w:t>Reporting Periodicity for Data Collection</w:t>
      </w:r>
      <w:r w:rsidRPr="009B3CD3">
        <w:rPr>
          <w:rFonts w:eastAsia="Times New Roman"/>
          <w:lang w:eastAsia="ko-KR"/>
        </w:rPr>
        <w:t xml:space="preserve"> IE in the DATA COLLECTION REQUEST message is present, this indicates the periodicity for the reporting of configured measurement objects. The NG-RAN node</w:t>
      </w:r>
      <w:r w:rsidRPr="009B3CD3">
        <w:rPr>
          <w:rFonts w:eastAsia="Times New Roman"/>
          <w:vertAlign w:val="subscript"/>
          <w:lang w:eastAsia="ko-KR"/>
        </w:rPr>
        <w:t>2</w:t>
      </w:r>
      <w:r w:rsidRPr="009B3CD3">
        <w:rPr>
          <w:rFonts w:eastAsia="Times New Roman"/>
          <w:lang w:eastAsia="ko-KR"/>
        </w:rPr>
        <w:t xml:space="preserve"> shall report only once, unless otherwise requested within the </w:t>
      </w:r>
      <w:r w:rsidRPr="009B3CD3">
        <w:rPr>
          <w:rFonts w:eastAsia="Times New Roman"/>
          <w:i/>
          <w:iCs/>
          <w:lang w:eastAsia="ko-KR"/>
        </w:rPr>
        <w:t>Reporting Periodicity</w:t>
      </w:r>
      <w:r w:rsidRPr="009B3CD3">
        <w:rPr>
          <w:rFonts w:eastAsia="Times New Roman"/>
          <w:i/>
          <w:lang w:eastAsia="ko-KR"/>
        </w:rPr>
        <w:t xml:space="preserve"> for Data Collection</w:t>
      </w:r>
      <w:r w:rsidRPr="009B3CD3">
        <w:rPr>
          <w:rFonts w:eastAsia="Times New Roman"/>
          <w:lang w:eastAsia="ko-KR"/>
        </w:rPr>
        <w:t xml:space="preserve"> IE.</w:t>
      </w:r>
    </w:p>
    <w:p w14:paraId="58A1C39F" w14:textId="77777777" w:rsidR="009B3CD3" w:rsidRPr="009B3CD3" w:rsidRDefault="009B3CD3" w:rsidP="009B3CD3">
      <w:pPr>
        <w:overflowPunct w:val="0"/>
        <w:autoSpaceDE w:val="0"/>
        <w:autoSpaceDN w:val="0"/>
        <w:adjustRightInd w:val="0"/>
        <w:spacing w:after="180"/>
        <w:textAlignment w:val="baseline"/>
        <w:rPr>
          <w:rFonts w:eastAsia="Times New Roman"/>
          <w:lang w:val="en-US" w:eastAsia="zh-CN"/>
        </w:rPr>
      </w:pPr>
      <w:r w:rsidRPr="009B3CD3">
        <w:rPr>
          <w:rFonts w:eastAsia="Times New Roman" w:hint="eastAsia"/>
          <w:lang w:val="en-US" w:eastAsia="zh-CN"/>
        </w:rPr>
        <w:lastRenderedPageBreak/>
        <w:t xml:space="preserve">If the </w:t>
      </w:r>
      <w:r w:rsidRPr="009B3CD3">
        <w:rPr>
          <w:rFonts w:eastAsia="Times New Roman" w:hint="eastAsia"/>
          <w:i/>
          <w:iCs/>
          <w:lang w:val="en-US" w:eastAsia="zh-CN"/>
        </w:rPr>
        <w:t>Requested Prediction Time</w:t>
      </w:r>
      <w:r w:rsidRPr="009B3CD3">
        <w:rPr>
          <w:rFonts w:eastAsia="Times New Roman" w:hint="eastAsia"/>
          <w:lang w:val="en-US" w:eastAsia="zh-CN"/>
        </w:rPr>
        <w:t xml:space="preserve"> IE in the DATA COLLECTION REQUEST message is present, </w:t>
      </w:r>
      <w:r w:rsidRPr="009B3CD3">
        <w:rPr>
          <w:rFonts w:eastAsia="Times New Roman"/>
          <w:lang w:val="en-US" w:eastAsia="zh-CN"/>
        </w:rPr>
        <w:t>it</w:t>
      </w:r>
      <w:r w:rsidRPr="009B3CD3">
        <w:rPr>
          <w:rFonts w:eastAsia="Times New Roman" w:hint="eastAsia"/>
          <w:lang w:val="en-US" w:eastAsia="zh-CN"/>
        </w:rPr>
        <w:t xml:space="preserve"> indicates </w:t>
      </w:r>
      <w:r w:rsidRPr="009B3CD3">
        <w:rPr>
          <w:rFonts w:eastAsia="Times New Roman"/>
          <w:lang w:val="en-US" w:eastAsia="ko-KR"/>
        </w:rPr>
        <w:t>the specific point in time to which the predic</w:t>
      </w:r>
      <w:r w:rsidRPr="009B3CD3">
        <w:rPr>
          <w:rFonts w:eastAsia="Times New Roman" w:hint="eastAsia"/>
          <w:lang w:val="en-US" w:eastAsia="zh-CN"/>
        </w:rPr>
        <w:t>t</w:t>
      </w:r>
      <w:r w:rsidRPr="009B3CD3">
        <w:rPr>
          <w:rFonts w:eastAsia="Times New Roman"/>
          <w:lang w:val="en-US" w:eastAsia="zh-CN"/>
        </w:rPr>
        <w:t>ion of the</w:t>
      </w:r>
      <w:r w:rsidRPr="009B3CD3">
        <w:rPr>
          <w:rFonts w:eastAsia="Times New Roman"/>
          <w:lang w:val="en-US" w:eastAsia="ko-KR"/>
        </w:rPr>
        <w:t xml:space="preserve"> requested information applies</w:t>
      </w:r>
      <w:r w:rsidRPr="009B3CD3">
        <w:rPr>
          <w:rFonts w:eastAsia="Times New Roman" w:hint="eastAsia"/>
          <w:lang w:val="en-US" w:eastAsia="zh-CN"/>
        </w:rPr>
        <w:t xml:space="preserve">. The </w:t>
      </w:r>
      <w:r w:rsidRPr="009B3CD3">
        <w:rPr>
          <w:rFonts w:eastAsia="Times New Roman"/>
          <w:lang w:eastAsia="ko-KR"/>
        </w:rPr>
        <w:t>NG-RAN node</w:t>
      </w:r>
      <w:r w:rsidRPr="009B3CD3">
        <w:rPr>
          <w:rFonts w:eastAsia="Times New Roman"/>
          <w:vertAlign w:val="subscript"/>
          <w:lang w:eastAsia="ko-KR"/>
        </w:rPr>
        <w:t>2</w:t>
      </w:r>
      <w:r w:rsidRPr="009B3CD3">
        <w:rPr>
          <w:rFonts w:eastAsia="Times New Roman" w:hint="eastAsia"/>
          <w:vertAlign w:val="subscript"/>
          <w:lang w:val="en-US" w:eastAsia="zh-CN"/>
        </w:rPr>
        <w:t xml:space="preserve"> </w:t>
      </w:r>
      <w:r w:rsidRPr="009B3CD3">
        <w:rPr>
          <w:rFonts w:eastAsia="Times New Roman"/>
          <w:lang w:eastAsia="ko-KR"/>
        </w:rPr>
        <w:t>shall</w:t>
      </w:r>
      <w:r w:rsidRPr="009B3CD3">
        <w:rPr>
          <w:rFonts w:eastAsia="Times New Roman" w:hint="eastAsia"/>
          <w:lang w:val="en-US" w:eastAsia="zh-CN"/>
        </w:rPr>
        <w:t xml:space="preserve"> take it into account when generating the requested predicted information.</w:t>
      </w:r>
    </w:p>
    <w:p w14:paraId="50DA9648"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val="en-US" w:eastAsia="zh-CN"/>
        </w:rPr>
        <w:t xml:space="preserve">If </w:t>
      </w:r>
      <w:r w:rsidRPr="009B3CD3">
        <w:rPr>
          <w:rFonts w:eastAsia="Times New Roman"/>
          <w:lang w:eastAsia="ja-JP"/>
        </w:rPr>
        <w:t>the</w:t>
      </w:r>
      <w:r w:rsidRPr="009B3CD3">
        <w:rPr>
          <w:rFonts w:eastAsia="Times New Roman"/>
          <w:lang w:val="en-US" w:eastAsia="zh-CN"/>
        </w:rPr>
        <w:t xml:space="preserve"> </w:t>
      </w:r>
      <w:r w:rsidRPr="009B3CD3">
        <w:rPr>
          <w:rFonts w:eastAsia="Times New Roman"/>
          <w:i/>
          <w:iCs/>
          <w:lang w:val="en-US" w:eastAsia="zh-CN"/>
        </w:rPr>
        <w:t>UE Trajectory Collection Configuration</w:t>
      </w:r>
      <w:r w:rsidRPr="009B3CD3">
        <w:rPr>
          <w:rFonts w:eastAsia="Times New Roman"/>
          <w:lang w:val="en-US" w:eastAsia="zh-CN"/>
        </w:rPr>
        <w:t xml:space="preserve"> IE is present in the </w:t>
      </w:r>
      <w:r w:rsidRPr="009B3CD3">
        <w:rPr>
          <w:rFonts w:eastAsia="Times New Roman" w:hint="eastAsia"/>
          <w:lang w:val="en-US" w:eastAsia="zh-CN"/>
        </w:rPr>
        <w:t>DATA COLLECTION REQUEST message</w:t>
      </w:r>
      <w:r w:rsidRPr="009B3CD3">
        <w:rPr>
          <w:rFonts w:eastAsia="Times New Roman"/>
          <w:lang w:val="en-US" w:eastAsia="zh-CN"/>
        </w:rPr>
        <w:t xml:space="preserve">, </w:t>
      </w:r>
      <w:r w:rsidRPr="009B3CD3">
        <w:rPr>
          <w:rFonts w:eastAsia="Times New Roman"/>
          <w:lang w:eastAsia="zh-CN"/>
        </w:rPr>
        <w:t xml:space="preserve">the </w:t>
      </w:r>
      <w:r w:rsidRPr="009B3CD3">
        <w:rPr>
          <w:rFonts w:eastAsia="Times New Roman"/>
          <w:lang w:eastAsia="ko-KR"/>
        </w:rPr>
        <w:t>NG-RAN node</w:t>
      </w:r>
      <w:r w:rsidRPr="009B3CD3">
        <w:rPr>
          <w:rFonts w:eastAsia="Times New Roman"/>
          <w:vertAlign w:val="subscript"/>
          <w:lang w:eastAsia="ko-KR"/>
        </w:rPr>
        <w:t>2</w:t>
      </w:r>
      <w:r w:rsidRPr="009B3CD3">
        <w:rPr>
          <w:rFonts w:eastAsia="Times New Roman"/>
          <w:lang w:eastAsia="zh-CN"/>
        </w:rPr>
        <w:t xml:space="preserve"> shall </w:t>
      </w:r>
      <w:r w:rsidRPr="009B3CD3">
        <w:rPr>
          <w:rFonts w:eastAsia="Times New Roman"/>
          <w:lang w:eastAsia="ko-KR"/>
        </w:rPr>
        <w:t>take it into account for the configuration of UE trajectory collection and reporting. NG-RAN node</w:t>
      </w:r>
      <w:r w:rsidRPr="009B3CD3">
        <w:rPr>
          <w:rFonts w:eastAsia="Times New Roman"/>
          <w:vertAlign w:val="subscript"/>
          <w:lang w:eastAsia="ko-KR"/>
        </w:rPr>
        <w:t xml:space="preserve">2 </w:t>
      </w:r>
      <w:r w:rsidRPr="009B3CD3">
        <w:rPr>
          <w:rFonts w:eastAsia="Times New Roman"/>
          <w:lang w:eastAsia="ko-KR"/>
        </w:rPr>
        <w:t>shall report the UE trajectory only once. NG-RAN node</w:t>
      </w:r>
      <w:r w:rsidRPr="009B3CD3">
        <w:rPr>
          <w:rFonts w:eastAsia="Times New Roman"/>
          <w:vertAlign w:val="subscript"/>
          <w:lang w:eastAsia="ko-KR"/>
        </w:rPr>
        <w:t>2</w:t>
      </w:r>
      <w:r w:rsidRPr="009B3CD3">
        <w:rPr>
          <w:rFonts w:eastAsia="Times New Roman"/>
          <w:lang w:eastAsia="ko-KR"/>
        </w:rPr>
        <w:t xml:space="preserve"> shall terminate the collection when at least one of the following conditions is fulfilled:</w:t>
      </w:r>
    </w:p>
    <w:p w14:paraId="6CC43B18"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the time since UE was successfully handed over to NG-RAN node</w:t>
      </w:r>
      <w:r w:rsidRPr="009B3CD3">
        <w:rPr>
          <w:rFonts w:eastAsia="Times New Roman"/>
          <w:vertAlign w:val="subscript"/>
          <w:lang w:eastAsia="ko-KR"/>
        </w:rPr>
        <w:t>2</w:t>
      </w:r>
      <w:r w:rsidRPr="009B3CD3">
        <w:rPr>
          <w:rFonts w:eastAsia="Times New Roman"/>
          <w:lang w:eastAsia="ko-KR"/>
        </w:rPr>
        <w:t xml:space="preserve"> is equal to the value of the </w:t>
      </w:r>
      <w:r w:rsidRPr="009B3CD3">
        <w:rPr>
          <w:rFonts w:eastAsia="Times New Roman"/>
          <w:i/>
          <w:iCs/>
          <w:lang w:eastAsia="ko-KR"/>
        </w:rPr>
        <w:t>Collection Time Duration for UE Trajectory</w:t>
      </w:r>
      <w:r w:rsidRPr="009B3CD3">
        <w:rPr>
          <w:rFonts w:eastAsia="Times New Roman"/>
          <w:lang w:eastAsia="ko-KR"/>
        </w:rPr>
        <w:t xml:space="preserve"> IE;</w:t>
      </w:r>
    </w:p>
    <w:p w14:paraId="3F1BF9FC"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the number of visited cells within NG-RAN node</w:t>
      </w:r>
      <w:r w:rsidRPr="009B3CD3">
        <w:rPr>
          <w:rFonts w:eastAsia="Times New Roman"/>
          <w:vertAlign w:val="subscript"/>
          <w:lang w:eastAsia="ko-KR"/>
        </w:rPr>
        <w:t>2</w:t>
      </w:r>
      <w:r w:rsidRPr="009B3CD3">
        <w:rPr>
          <w:rFonts w:eastAsia="Times New Roman"/>
          <w:lang w:eastAsia="ko-KR"/>
        </w:rPr>
        <w:t xml:space="preserve"> is equal to the value of the </w:t>
      </w:r>
      <w:r w:rsidRPr="009B3CD3">
        <w:rPr>
          <w:rFonts w:eastAsia="Times New Roman"/>
          <w:i/>
          <w:iCs/>
          <w:lang w:eastAsia="ko-KR"/>
        </w:rPr>
        <w:t xml:space="preserve">Number of Visited Cells </w:t>
      </w:r>
      <w:r w:rsidRPr="009B3CD3">
        <w:rPr>
          <w:rFonts w:eastAsia="Times New Roman"/>
          <w:lang w:eastAsia="ko-KR"/>
        </w:rPr>
        <w:t>IE, if included;</w:t>
      </w:r>
    </w:p>
    <w:p w14:paraId="2F521289"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UE moves to RRC_INACTIVE or RRC_IDLE state;</w:t>
      </w:r>
    </w:p>
    <w:p w14:paraId="7A9DF160"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UE is handed over to a cell belonging to an NG-RAN node different from NG-RAN node</w:t>
      </w:r>
      <w:r w:rsidRPr="009B3CD3">
        <w:rPr>
          <w:rFonts w:eastAsia="Times New Roman"/>
          <w:vertAlign w:val="subscript"/>
          <w:lang w:eastAsia="ko-KR"/>
        </w:rPr>
        <w:t>2</w:t>
      </w:r>
      <w:r w:rsidRPr="009B3CD3">
        <w:rPr>
          <w:rFonts w:eastAsia="Times New Roman"/>
          <w:lang w:eastAsia="ko-KR"/>
        </w:rPr>
        <w:t>.</w:t>
      </w:r>
    </w:p>
    <w:p w14:paraId="1841E763" w14:textId="77777777" w:rsidR="009B3CD3" w:rsidRPr="009B3CD3" w:rsidRDefault="009B3CD3" w:rsidP="009B3CD3">
      <w:pPr>
        <w:overflowPunct w:val="0"/>
        <w:autoSpaceDE w:val="0"/>
        <w:autoSpaceDN w:val="0"/>
        <w:adjustRightInd w:val="0"/>
        <w:spacing w:after="180"/>
        <w:textAlignment w:val="baseline"/>
        <w:rPr>
          <w:rFonts w:eastAsia="Times New Roman"/>
          <w:lang w:val="en-US" w:eastAsia="zh-CN"/>
        </w:rPr>
      </w:pPr>
      <w:r w:rsidRPr="009B3CD3">
        <w:rPr>
          <w:rFonts w:eastAsia="Times New Roman"/>
          <w:lang w:eastAsia="ko-KR"/>
        </w:rPr>
        <w:t>The result of the UE trajectory collection is reported at the next available DATA COLLECTION UPDATE message.</w:t>
      </w:r>
    </w:p>
    <w:p w14:paraId="33569004"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val="en-US" w:eastAsia="zh-CN"/>
        </w:rPr>
        <w:t xml:space="preserve">If </w:t>
      </w:r>
      <w:r w:rsidRPr="009B3CD3">
        <w:rPr>
          <w:rFonts w:eastAsia="Times New Roman"/>
          <w:lang w:eastAsia="ja-JP"/>
        </w:rPr>
        <w:t>the</w:t>
      </w:r>
      <w:r w:rsidRPr="009B3CD3">
        <w:rPr>
          <w:rFonts w:eastAsia="Times New Roman"/>
          <w:lang w:val="en-US" w:eastAsia="zh-CN"/>
        </w:rPr>
        <w:t xml:space="preserve"> </w:t>
      </w:r>
      <w:r w:rsidRPr="009B3CD3">
        <w:rPr>
          <w:rFonts w:eastAsia="Times New Roman"/>
          <w:i/>
          <w:lang w:eastAsia="zh-CN"/>
        </w:rPr>
        <w:t xml:space="preserve">UE Performance </w:t>
      </w:r>
      <w:r w:rsidRPr="009B3CD3">
        <w:rPr>
          <w:rFonts w:eastAsia="Times New Roman" w:hint="eastAsia"/>
          <w:i/>
          <w:lang w:eastAsia="zh-CN"/>
        </w:rPr>
        <w:t xml:space="preserve">Collection </w:t>
      </w:r>
      <w:r w:rsidRPr="009B3CD3">
        <w:rPr>
          <w:rFonts w:eastAsia="Times New Roman"/>
          <w:i/>
          <w:lang w:eastAsia="zh-CN"/>
        </w:rPr>
        <w:t>Configuration</w:t>
      </w:r>
      <w:r w:rsidRPr="009B3CD3">
        <w:rPr>
          <w:rFonts w:eastAsia="Times New Roman"/>
          <w:lang w:val="en-US" w:eastAsia="zh-CN"/>
        </w:rPr>
        <w:t xml:space="preserve"> IE </w:t>
      </w:r>
      <w:r w:rsidRPr="009B3CD3">
        <w:rPr>
          <w:rFonts w:eastAsia="Times New Roman" w:hint="eastAsia"/>
          <w:lang w:val="en-US" w:eastAsia="zh-CN"/>
        </w:rPr>
        <w:t>is present</w:t>
      </w:r>
      <w:r w:rsidRPr="009B3CD3">
        <w:rPr>
          <w:rFonts w:eastAsia="Times New Roman"/>
          <w:lang w:val="en-US" w:eastAsia="zh-CN"/>
        </w:rPr>
        <w:t xml:space="preserve"> in the </w:t>
      </w:r>
      <w:r w:rsidRPr="009B3CD3">
        <w:rPr>
          <w:rFonts w:eastAsia="Times New Roman" w:hint="eastAsia"/>
          <w:lang w:val="en-US" w:eastAsia="zh-CN"/>
        </w:rPr>
        <w:t>DATA COLLECTION REQUEST message</w:t>
      </w:r>
      <w:r w:rsidRPr="009B3CD3">
        <w:rPr>
          <w:rFonts w:eastAsia="Times New Roman"/>
          <w:lang w:val="en-US" w:eastAsia="zh-CN"/>
        </w:rPr>
        <w:t xml:space="preserve">, the </w:t>
      </w:r>
      <w:r w:rsidRPr="009B3CD3">
        <w:rPr>
          <w:rFonts w:eastAsia="Times New Roman"/>
          <w:lang w:eastAsia="ko-KR"/>
        </w:rPr>
        <w:t>NG-RAN node</w:t>
      </w:r>
      <w:r w:rsidRPr="009B3CD3">
        <w:rPr>
          <w:rFonts w:eastAsia="Times New Roman"/>
          <w:vertAlign w:val="subscript"/>
          <w:lang w:eastAsia="ko-KR"/>
        </w:rPr>
        <w:t>2</w:t>
      </w:r>
      <w:r w:rsidRPr="009B3CD3">
        <w:rPr>
          <w:rFonts w:eastAsia="Times New Roman" w:hint="eastAsia"/>
          <w:vertAlign w:val="subscript"/>
          <w:lang w:val="en-US" w:eastAsia="zh-CN"/>
        </w:rPr>
        <w:t xml:space="preserve"> </w:t>
      </w:r>
      <w:r w:rsidRPr="009B3CD3">
        <w:rPr>
          <w:rFonts w:eastAsia="Times New Roman"/>
          <w:lang w:eastAsia="ko-KR"/>
        </w:rPr>
        <w:t xml:space="preserve">shall take it into account for the configuration of UE </w:t>
      </w:r>
      <w:r w:rsidRPr="009B3CD3">
        <w:rPr>
          <w:rFonts w:eastAsia="Times New Roman" w:hint="eastAsia"/>
          <w:lang w:val="en-US" w:eastAsia="zh-CN"/>
        </w:rPr>
        <w:t>performance collection</w:t>
      </w:r>
      <w:r w:rsidRPr="009B3CD3">
        <w:rPr>
          <w:rFonts w:eastAsia="Times New Roman"/>
          <w:lang w:eastAsia="ko-KR"/>
        </w:rPr>
        <w:t xml:space="preserve"> and reporting. </w:t>
      </w:r>
      <w:r w:rsidRPr="009B3CD3">
        <w:rPr>
          <w:rFonts w:eastAsia="Times New Roman" w:hint="eastAsia"/>
          <w:lang w:val="en-US" w:eastAsia="zh-CN"/>
        </w:rPr>
        <w:t>NG</w:t>
      </w:r>
      <w:r w:rsidRPr="009B3CD3">
        <w:rPr>
          <w:rFonts w:eastAsia="Times New Roman"/>
          <w:lang w:eastAsia="ko-KR"/>
        </w:rPr>
        <w:t>-RAN node</w:t>
      </w:r>
      <w:r w:rsidRPr="009B3CD3">
        <w:rPr>
          <w:rFonts w:eastAsia="Times New Roman"/>
          <w:vertAlign w:val="subscript"/>
          <w:lang w:eastAsia="ko-KR"/>
        </w:rPr>
        <w:t>2</w:t>
      </w:r>
      <w:r w:rsidRPr="009B3CD3">
        <w:rPr>
          <w:rFonts w:eastAsia="Times New Roman"/>
          <w:lang w:eastAsia="ko-KR"/>
        </w:rPr>
        <w:t xml:space="preserve"> shall terminate the collection when at least one of the following conditions is fulfilled:</w:t>
      </w:r>
    </w:p>
    <w:p w14:paraId="1ADFB522"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the time since UE was successfully handed over to NG-RAN node</w:t>
      </w:r>
      <w:r w:rsidRPr="009B3CD3">
        <w:rPr>
          <w:rFonts w:eastAsia="Times New Roman"/>
          <w:vertAlign w:val="subscript"/>
          <w:lang w:eastAsia="ko-KR"/>
        </w:rPr>
        <w:t>2</w:t>
      </w:r>
      <w:r w:rsidRPr="009B3CD3">
        <w:rPr>
          <w:rFonts w:eastAsia="Times New Roman"/>
          <w:lang w:eastAsia="ko-KR"/>
        </w:rPr>
        <w:t xml:space="preserve"> is equal to the value of the </w:t>
      </w:r>
      <w:r w:rsidRPr="009B3CD3">
        <w:rPr>
          <w:rFonts w:eastAsia="Times New Roman" w:hint="eastAsia"/>
          <w:i/>
          <w:iCs/>
          <w:lang w:val="en-US" w:eastAsia="zh-CN"/>
        </w:rPr>
        <w:t>Collection</w:t>
      </w:r>
      <w:r w:rsidRPr="009B3CD3">
        <w:rPr>
          <w:rFonts w:eastAsia="Times New Roman"/>
          <w:i/>
          <w:iCs/>
          <w:lang w:eastAsia="ko-KR"/>
        </w:rPr>
        <w:t xml:space="preserve"> Time Duration for UE Performance</w:t>
      </w:r>
      <w:r w:rsidRPr="009B3CD3">
        <w:rPr>
          <w:rFonts w:eastAsia="Times New Roman"/>
          <w:lang w:eastAsia="ko-KR"/>
        </w:rPr>
        <w:t xml:space="preserve"> IE</w:t>
      </w:r>
      <w:r w:rsidRPr="009B3CD3">
        <w:rPr>
          <w:rFonts w:eastAsia="Times New Roman" w:hint="eastAsia"/>
          <w:lang w:val="en-US" w:eastAsia="zh-CN"/>
        </w:rPr>
        <w:t>;</w:t>
      </w:r>
    </w:p>
    <w:p w14:paraId="13349E5D"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UE moves to RRC_INACTIVE or RRC_IDLE state</w:t>
      </w:r>
      <w:r w:rsidRPr="009B3CD3">
        <w:rPr>
          <w:rFonts w:eastAsia="Times New Roman" w:hint="eastAsia"/>
          <w:lang w:val="en-US" w:eastAsia="zh-CN"/>
        </w:rPr>
        <w:t>;</w:t>
      </w:r>
    </w:p>
    <w:p w14:paraId="64AC146C" w14:textId="764004D0" w:rsidR="009B3CD3" w:rsidRDefault="009B3CD3" w:rsidP="009B3CD3">
      <w:pPr>
        <w:overflowPunct w:val="0"/>
        <w:autoSpaceDE w:val="0"/>
        <w:autoSpaceDN w:val="0"/>
        <w:adjustRightInd w:val="0"/>
        <w:spacing w:after="180"/>
        <w:ind w:left="568" w:hanging="284"/>
        <w:textAlignment w:val="baseline"/>
        <w:rPr>
          <w:ins w:id="56" w:author="Huawei" w:date="2025-01-17T14:33:00Z"/>
          <w:rFonts w:eastAsia="Times New Roman"/>
          <w:lang w:eastAsia="ko-KR"/>
        </w:rPr>
      </w:pPr>
      <w:r w:rsidRPr="009B3CD3">
        <w:rPr>
          <w:rFonts w:eastAsia="Times New Roman"/>
          <w:lang w:eastAsia="zh-CN"/>
        </w:rPr>
        <w:t>-</w:t>
      </w:r>
      <w:r w:rsidRPr="009B3CD3">
        <w:rPr>
          <w:rFonts w:eastAsia="Times New Roman"/>
          <w:lang w:eastAsia="zh-CN"/>
        </w:rPr>
        <w:tab/>
      </w:r>
      <w:r w:rsidRPr="009B3CD3">
        <w:rPr>
          <w:rFonts w:eastAsia="Times New Roman"/>
          <w:lang w:eastAsia="ko-KR"/>
        </w:rPr>
        <w:t>UE is handed over to a</w:t>
      </w:r>
      <w:r w:rsidRPr="009B3CD3">
        <w:rPr>
          <w:rFonts w:eastAsia="Times New Roman" w:hint="eastAsia"/>
          <w:lang w:eastAsia="ko-KR"/>
        </w:rPr>
        <w:t>nother cell</w:t>
      </w:r>
      <w:ins w:id="57" w:author="Huawei" w:date="2025-01-17T14:33:00Z">
        <w:r>
          <w:rPr>
            <w:rFonts w:eastAsia="Times New Roman"/>
            <w:lang w:eastAsia="ko-KR"/>
          </w:rPr>
          <w:t>;</w:t>
        </w:r>
      </w:ins>
      <w:del w:id="58" w:author="Huawei" w:date="2025-01-17T14:33:00Z">
        <w:r w:rsidRPr="009B3CD3" w:rsidDel="009B3CD3">
          <w:rPr>
            <w:rFonts w:eastAsia="Times New Roman" w:hint="eastAsia"/>
            <w:lang w:eastAsia="ko-KR"/>
          </w:rPr>
          <w:delText>.</w:delText>
        </w:r>
      </w:del>
    </w:p>
    <w:p w14:paraId="008D24F0" w14:textId="07043443" w:rsidR="009B3CD3" w:rsidRPr="009B3CD3" w:rsidRDefault="009B3CD3" w:rsidP="009B3CD3">
      <w:pPr>
        <w:overflowPunct w:val="0"/>
        <w:autoSpaceDE w:val="0"/>
        <w:autoSpaceDN w:val="0"/>
        <w:adjustRightInd w:val="0"/>
        <w:spacing w:after="180"/>
        <w:ind w:left="568" w:hanging="284"/>
        <w:textAlignment w:val="baseline"/>
        <w:rPr>
          <w:ins w:id="59" w:author="Huawei" w:date="2025-01-17T14:33:00Z"/>
          <w:rFonts w:eastAsia="Times New Roman"/>
          <w:lang w:eastAsia="ko-KR"/>
        </w:rPr>
      </w:pPr>
      <w:ins w:id="60" w:author="Huawei" w:date="2025-01-17T14:33:00Z">
        <w:r>
          <w:rPr>
            <w:rFonts w:eastAsia="Times New Roman"/>
            <w:lang w:eastAsia="ko-KR"/>
          </w:rPr>
          <w:t>-</w:t>
        </w:r>
        <w:r>
          <w:rPr>
            <w:rFonts w:eastAsia="Times New Roman"/>
            <w:lang w:eastAsia="ko-KR"/>
          </w:rPr>
          <w:tab/>
        </w:r>
        <w:r w:rsidRPr="009B3CD3">
          <w:rPr>
            <w:rFonts w:eastAsia="Times New Roman"/>
            <w:lang w:eastAsia="ko-KR"/>
          </w:rPr>
          <w:t xml:space="preserve">the time since NR-DC was successfully setup </w:t>
        </w:r>
      </w:ins>
      <w:ins w:id="61" w:author="Huawei" w:date="2025-01-17T14:36:00Z">
        <w:r>
          <w:rPr>
            <w:rFonts w:eastAsia="Times New Roman"/>
            <w:lang w:eastAsia="ko-KR"/>
          </w:rPr>
          <w:t xml:space="preserve">with the </w:t>
        </w:r>
      </w:ins>
      <w:ins w:id="62" w:author="Huawei" w:date="2025-01-17T14:39:00Z">
        <w:r w:rsidR="00985183" w:rsidRPr="009B3CD3">
          <w:rPr>
            <w:rFonts w:eastAsia="Times New Roman"/>
            <w:lang w:eastAsia="ko-KR"/>
          </w:rPr>
          <w:t>NG-RAN node</w:t>
        </w:r>
        <w:r w:rsidR="00985183" w:rsidRPr="009B3CD3">
          <w:rPr>
            <w:rFonts w:eastAsia="Times New Roman"/>
            <w:vertAlign w:val="subscript"/>
            <w:lang w:eastAsia="ko-KR"/>
          </w:rPr>
          <w:t>2</w:t>
        </w:r>
        <w:r w:rsidR="00985183" w:rsidRPr="009B3CD3">
          <w:rPr>
            <w:rFonts w:eastAsia="Times New Roman"/>
            <w:lang w:eastAsia="ko-KR"/>
          </w:rPr>
          <w:t xml:space="preserve"> </w:t>
        </w:r>
        <w:r w:rsidR="00985183">
          <w:rPr>
            <w:rFonts w:eastAsia="Times New Roman"/>
            <w:lang w:eastAsia="ko-KR"/>
          </w:rPr>
          <w:t>(</w:t>
        </w:r>
      </w:ins>
      <w:ins w:id="63" w:author="Huawei" w:date="2025-01-17T14:49:00Z">
        <w:r w:rsidR="00C34BD1">
          <w:rPr>
            <w:rFonts w:eastAsia="Times New Roman"/>
            <w:lang w:eastAsia="ko-KR"/>
          </w:rPr>
          <w:t xml:space="preserve">acting </w:t>
        </w:r>
      </w:ins>
      <w:ins w:id="64" w:author="Huawei" w:date="2025-01-17T14:46:00Z">
        <w:r w:rsidR="008800D1">
          <w:rPr>
            <w:rFonts w:eastAsia="Times New Roman"/>
            <w:lang w:eastAsia="ko-KR"/>
          </w:rPr>
          <w:t xml:space="preserve">as </w:t>
        </w:r>
      </w:ins>
      <w:ins w:id="65" w:author="Huawei" w:date="2025-01-17T14:36:00Z">
        <w:r>
          <w:rPr>
            <w:rFonts w:eastAsia="Times New Roman"/>
            <w:lang w:eastAsia="ko-KR"/>
          </w:rPr>
          <w:t>S-NG-RAN node</w:t>
        </w:r>
      </w:ins>
      <w:ins w:id="66" w:author="Huawei" w:date="2025-01-17T14:39:00Z">
        <w:r w:rsidR="00985183">
          <w:rPr>
            <w:rFonts w:eastAsia="Times New Roman"/>
            <w:lang w:eastAsia="ko-KR"/>
          </w:rPr>
          <w:t>)</w:t>
        </w:r>
      </w:ins>
      <w:ins w:id="67" w:author="Huawei" w:date="2025-01-17T14:36:00Z">
        <w:r>
          <w:rPr>
            <w:rFonts w:eastAsia="Times New Roman"/>
            <w:lang w:eastAsia="ko-KR"/>
          </w:rPr>
          <w:t xml:space="preserve"> </w:t>
        </w:r>
      </w:ins>
      <w:ins w:id="68" w:author="Huawei" w:date="2025-01-17T14:33:00Z">
        <w:r w:rsidRPr="009B3CD3">
          <w:rPr>
            <w:rFonts w:eastAsia="Times New Roman"/>
            <w:lang w:eastAsia="ko-KR"/>
          </w:rPr>
          <w:t>for the UE is equal to the value</w:t>
        </w:r>
      </w:ins>
      <w:ins w:id="69" w:author="Huawei" w:date="2025-01-17T14:36:00Z">
        <w:r>
          <w:rPr>
            <w:rFonts w:eastAsia="Times New Roman"/>
            <w:lang w:eastAsia="ko-KR"/>
          </w:rPr>
          <w:t xml:space="preserve"> </w:t>
        </w:r>
        <w:r w:rsidRPr="009B3CD3">
          <w:rPr>
            <w:rFonts w:eastAsia="Times New Roman"/>
            <w:lang w:eastAsia="ko-KR"/>
          </w:rPr>
          <w:t xml:space="preserve">of the </w:t>
        </w:r>
        <w:r w:rsidRPr="009B3CD3">
          <w:rPr>
            <w:rFonts w:eastAsia="Times New Roman" w:hint="eastAsia"/>
            <w:i/>
            <w:iCs/>
            <w:lang w:val="en-US" w:eastAsia="zh-CN"/>
          </w:rPr>
          <w:t>Collection</w:t>
        </w:r>
        <w:r w:rsidRPr="009B3CD3">
          <w:rPr>
            <w:rFonts w:eastAsia="Times New Roman"/>
            <w:i/>
            <w:iCs/>
            <w:lang w:eastAsia="ko-KR"/>
          </w:rPr>
          <w:t xml:space="preserve"> Time Duration for UE Performance</w:t>
        </w:r>
        <w:r w:rsidRPr="009B3CD3">
          <w:rPr>
            <w:rFonts w:eastAsia="Times New Roman"/>
            <w:lang w:eastAsia="ko-KR"/>
          </w:rPr>
          <w:t xml:space="preserve"> IE</w:t>
        </w:r>
      </w:ins>
      <w:ins w:id="70" w:author="Huawei" w:date="2025-01-17T14:33:00Z">
        <w:r w:rsidRPr="009B3CD3">
          <w:rPr>
            <w:rFonts w:eastAsia="Times New Roman"/>
            <w:lang w:eastAsia="ko-KR"/>
          </w:rPr>
          <w:t>;</w:t>
        </w:r>
      </w:ins>
    </w:p>
    <w:p w14:paraId="07527F36" w14:textId="44401C01"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ins w:id="71" w:author="Huawei" w:date="2025-01-17T14:36:00Z">
        <w:r>
          <w:rPr>
            <w:rFonts w:eastAsia="Times New Roman"/>
            <w:lang w:eastAsia="ko-KR"/>
          </w:rPr>
          <w:t>-</w:t>
        </w:r>
        <w:r>
          <w:rPr>
            <w:rFonts w:eastAsia="Times New Roman"/>
            <w:lang w:eastAsia="ko-KR"/>
          </w:rPr>
          <w:tab/>
        </w:r>
      </w:ins>
      <w:ins w:id="72" w:author="Huawei" w:date="2025-01-17T14:33:00Z">
        <w:r w:rsidRPr="009B3CD3">
          <w:rPr>
            <w:rFonts w:eastAsia="Times New Roman"/>
            <w:lang w:eastAsia="ko-KR"/>
          </w:rPr>
          <w:t xml:space="preserve">the NR-DC </w:t>
        </w:r>
      </w:ins>
      <w:ins w:id="73" w:author="Huawei" w:date="2025-01-17T14:49:00Z">
        <w:r w:rsidR="00C34BD1">
          <w:rPr>
            <w:rFonts w:eastAsia="Times New Roman"/>
            <w:lang w:eastAsia="ko-KR"/>
          </w:rPr>
          <w:t xml:space="preserve">with the </w:t>
        </w:r>
        <w:r w:rsidR="00C34BD1" w:rsidRPr="009B3CD3">
          <w:rPr>
            <w:rFonts w:eastAsia="Times New Roman"/>
            <w:lang w:eastAsia="ko-KR"/>
          </w:rPr>
          <w:t>NG-RAN node</w:t>
        </w:r>
        <w:r w:rsidR="00C34BD1" w:rsidRPr="009B3CD3">
          <w:rPr>
            <w:rFonts w:eastAsia="Times New Roman"/>
            <w:vertAlign w:val="subscript"/>
            <w:lang w:eastAsia="ko-KR"/>
          </w:rPr>
          <w:t>2</w:t>
        </w:r>
        <w:r w:rsidR="00C34BD1" w:rsidRPr="009B3CD3">
          <w:rPr>
            <w:rFonts w:eastAsia="Times New Roman"/>
            <w:lang w:eastAsia="ko-KR"/>
          </w:rPr>
          <w:t xml:space="preserve"> </w:t>
        </w:r>
        <w:r w:rsidR="00C34BD1">
          <w:rPr>
            <w:rFonts w:eastAsia="Times New Roman"/>
            <w:lang w:eastAsia="ko-KR"/>
          </w:rPr>
          <w:t>(</w:t>
        </w:r>
      </w:ins>
      <w:ins w:id="74" w:author="Huawei" w:date="2025-01-17T14:50:00Z">
        <w:r w:rsidR="00C34BD1">
          <w:rPr>
            <w:rFonts w:eastAsia="Times New Roman"/>
            <w:lang w:eastAsia="ko-KR"/>
          </w:rPr>
          <w:t xml:space="preserve">acting </w:t>
        </w:r>
      </w:ins>
      <w:ins w:id="75" w:author="Huawei" w:date="2025-01-17T14:49:00Z">
        <w:r w:rsidR="00C34BD1">
          <w:rPr>
            <w:rFonts w:eastAsia="Times New Roman"/>
            <w:lang w:eastAsia="ko-KR"/>
          </w:rPr>
          <w:t xml:space="preserve">as S-NG-RAN node) </w:t>
        </w:r>
        <w:r w:rsidR="00C34BD1" w:rsidRPr="009B3CD3">
          <w:rPr>
            <w:rFonts w:eastAsia="Times New Roman"/>
            <w:lang w:eastAsia="ko-KR"/>
          </w:rPr>
          <w:t>for the UE</w:t>
        </w:r>
      </w:ins>
      <w:ins w:id="76" w:author="Huawei" w:date="2025-01-17T14:33:00Z">
        <w:r w:rsidRPr="009B3CD3">
          <w:rPr>
            <w:rFonts w:eastAsia="Times New Roman"/>
            <w:lang w:eastAsia="ko-KR"/>
          </w:rPr>
          <w:t xml:space="preserve"> is released</w:t>
        </w:r>
      </w:ins>
      <w:ins w:id="77" w:author="Huawei" w:date="2025-01-17T14:50:00Z">
        <w:r w:rsidR="00C34BD1">
          <w:rPr>
            <w:rFonts w:eastAsia="Times New Roman"/>
            <w:lang w:eastAsia="ko-KR"/>
          </w:rPr>
          <w:t>.</w:t>
        </w:r>
      </w:ins>
    </w:p>
    <w:p w14:paraId="38986DBE"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 xml:space="preserve">The result of the </w:t>
      </w:r>
      <w:r w:rsidRPr="009B3CD3">
        <w:rPr>
          <w:rFonts w:eastAsia="Times New Roman" w:hint="eastAsia"/>
          <w:lang w:val="en-US" w:eastAsia="zh-CN"/>
        </w:rPr>
        <w:t>UE performance</w:t>
      </w:r>
      <w:r w:rsidRPr="009B3CD3">
        <w:rPr>
          <w:rFonts w:eastAsia="Times New Roman"/>
          <w:lang w:eastAsia="ko-KR"/>
        </w:rPr>
        <w:t xml:space="preserve"> collection is reported at the next available DATA COLLECTION UPDATE message.</w:t>
      </w:r>
    </w:p>
    <w:p w14:paraId="4AB6EB30" w14:textId="77777777" w:rsidR="009B3CD3" w:rsidRPr="009B3CD3" w:rsidRDefault="009B3CD3" w:rsidP="009B3CD3">
      <w:pPr>
        <w:overflowPunct w:val="0"/>
        <w:autoSpaceDE w:val="0"/>
        <w:autoSpaceDN w:val="0"/>
        <w:adjustRightInd w:val="0"/>
        <w:spacing w:after="180"/>
        <w:textAlignment w:val="baseline"/>
        <w:rPr>
          <w:rFonts w:eastAsia="Times New Roman"/>
          <w:b/>
          <w:lang w:eastAsia="ko-KR"/>
        </w:rPr>
      </w:pPr>
      <w:r w:rsidRPr="009B3CD3">
        <w:rPr>
          <w:rFonts w:eastAsia="Times New Roman"/>
          <w:b/>
          <w:lang w:eastAsia="ko-KR"/>
        </w:rPr>
        <w:t>Interaction with the Data Collection Reporting procedure</w:t>
      </w:r>
    </w:p>
    <w:p w14:paraId="6669701E" w14:textId="77777777" w:rsidR="009B3CD3" w:rsidRPr="009B3CD3" w:rsidRDefault="009B3CD3" w:rsidP="009B3CD3">
      <w:pPr>
        <w:overflowPunct w:val="0"/>
        <w:autoSpaceDE w:val="0"/>
        <w:autoSpaceDN w:val="0"/>
        <w:adjustRightInd w:val="0"/>
        <w:spacing w:after="180"/>
        <w:textAlignment w:val="baseline"/>
        <w:rPr>
          <w:rFonts w:eastAsia="Times New Roman"/>
          <w:lang w:eastAsia="ko-KR"/>
        </w:rPr>
      </w:pPr>
      <w:r w:rsidRPr="009B3CD3">
        <w:rPr>
          <w:rFonts w:eastAsia="Times New Roman"/>
          <w:lang w:eastAsia="ko-KR"/>
        </w:rPr>
        <w:t xml:space="preserve">When starting a measurement, the </w:t>
      </w:r>
      <w:r w:rsidRPr="009B3CD3">
        <w:rPr>
          <w:rFonts w:eastAsia="Times New Roman"/>
          <w:i/>
          <w:lang w:eastAsia="ko-KR"/>
        </w:rPr>
        <w:t>Report Characteristics</w:t>
      </w:r>
      <w:r w:rsidRPr="009B3CD3">
        <w:rPr>
          <w:rFonts w:eastAsia="Times New Roman"/>
          <w:lang w:eastAsia="ko-KR"/>
        </w:rPr>
        <w:t xml:space="preserve"> </w:t>
      </w:r>
      <w:r w:rsidRPr="009B3CD3">
        <w:rPr>
          <w:rFonts w:eastAsia="Times New Roman"/>
          <w:i/>
          <w:lang w:eastAsia="ko-KR"/>
        </w:rPr>
        <w:t>for Data Collection</w:t>
      </w:r>
      <w:r w:rsidRPr="009B3CD3">
        <w:rPr>
          <w:rFonts w:eastAsia="Times New Roman"/>
          <w:lang w:eastAsia="ko-KR"/>
        </w:rPr>
        <w:t xml:space="preserve"> IE in the DATA COLLECTION REQUEST message indicates the type of objects NG-RAN node</w:t>
      </w:r>
      <w:r w:rsidRPr="009B3CD3">
        <w:rPr>
          <w:rFonts w:eastAsia="Times New Roman"/>
          <w:vertAlign w:val="subscript"/>
          <w:lang w:eastAsia="ko-KR"/>
        </w:rPr>
        <w:t>2</w:t>
      </w:r>
      <w:r w:rsidRPr="009B3CD3">
        <w:rPr>
          <w:rFonts w:eastAsia="Times New Roman"/>
          <w:lang w:eastAsia="ko-KR"/>
        </w:rPr>
        <w:t xml:space="preserve"> performs measurements or predictions on. NG-RAN node</w:t>
      </w:r>
      <w:r w:rsidRPr="009B3CD3">
        <w:rPr>
          <w:rFonts w:eastAsia="Times New Roman"/>
          <w:vertAlign w:val="subscript"/>
          <w:lang w:eastAsia="ko-KR"/>
        </w:rPr>
        <w:t>2</w:t>
      </w:r>
      <w:r w:rsidRPr="009B3CD3">
        <w:rPr>
          <w:rFonts w:eastAsia="Times New Roman"/>
          <w:lang w:eastAsia="ko-KR"/>
        </w:rPr>
        <w:t xml:space="preserve"> shall include in the DATA COLLECTION UPDATE message:</w:t>
      </w:r>
    </w:p>
    <w:p w14:paraId="75FF2D60"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iCs/>
          <w:lang w:eastAsia="ko-KR"/>
        </w:rPr>
      </w:pPr>
      <w:r w:rsidRPr="009B3CD3">
        <w:rPr>
          <w:rFonts w:eastAsia="Times New Roman"/>
          <w:lang w:eastAsia="zh-CN"/>
        </w:rPr>
        <w:t>-</w:t>
      </w:r>
      <w:r w:rsidRPr="009B3CD3">
        <w:rPr>
          <w:rFonts w:eastAsia="Times New Roman"/>
          <w:lang w:eastAsia="zh-CN"/>
        </w:rPr>
        <w:tab/>
      </w:r>
      <w:r w:rsidRPr="009B3CD3">
        <w:rPr>
          <w:rFonts w:eastAsia="Times New Roman" w:hint="eastAsia"/>
          <w:lang w:val="en-US" w:eastAsia="zh-CN"/>
        </w:rPr>
        <w:t xml:space="preserve">the </w:t>
      </w:r>
      <w:r w:rsidRPr="009B3CD3">
        <w:rPr>
          <w:rFonts w:eastAsia="Times New Roman" w:hint="eastAsia"/>
          <w:i/>
          <w:iCs/>
          <w:lang w:val="en-US" w:eastAsia="zh-CN"/>
        </w:rPr>
        <w:t xml:space="preserve">SSB Area Radio Resource Status List </w:t>
      </w:r>
      <w:r w:rsidRPr="009B3CD3">
        <w:rPr>
          <w:rFonts w:eastAsia="Times New Roman" w:hint="eastAsia"/>
          <w:lang w:val="en-US" w:eastAsia="zh-CN"/>
        </w:rPr>
        <w:t xml:space="preserve">IE, excluding the </w:t>
      </w:r>
      <w:r w:rsidRPr="009B3CD3">
        <w:rPr>
          <w:rFonts w:eastAsia="Times New Roman" w:cs="Arial"/>
          <w:bCs/>
          <w:i/>
          <w:szCs w:val="18"/>
          <w:lang w:eastAsia="ja-JP"/>
        </w:rPr>
        <w:t>DL scheduling PDCCH CCE usage</w:t>
      </w:r>
      <w:r w:rsidRPr="009B3CD3">
        <w:rPr>
          <w:rFonts w:eastAsia="Times New Roman" w:cs="Arial"/>
          <w:bCs/>
          <w:iCs/>
          <w:szCs w:val="18"/>
          <w:lang w:eastAsia="ja-JP"/>
        </w:rPr>
        <w:t xml:space="preserve"> IE and </w:t>
      </w:r>
      <w:r w:rsidRPr="009B3CD3">
        <w:rPr>
          <w:rFonts w:eastAsia="Times New Roman" w:cs="Arial"/>
          <w:bCs/>
          <w:i/>
          <w:szCs w:val="18"/>
          <w:lang w:eastAsia="ja-JP"/>
        </w:rPr>
        <w:t>UL scheduling PDCCH CCE usage</w:t>
      </w:r>
      <w:r w:rsidRPr="009B3CD3">
        <w:rPr>
          <w:rFonts w:eastAsia="Times New Roman" w:cs="Arial"/>
          <w:bCs/>
          <w:iCs/>
          <w:szCs w:val="18"/>
          <w:lang w:eastAsia="ja-JP"/>
        </w:rPr>
        <w:t xml:space="preserve"> IE,</w:t>
      </w:r>
      <w:r w:rsidRPr="009B3CD3">
        <w:rPr>
          <w:rFonts w:eastAsia="Times New Roman"/>
          <w:lang w:eastAsia="ko-KR"/>
        </w:rPr>
        <w:t xml:space="preserve"> included in</w:t>
      </w:r>
      <w:r w:rsidRPr="009B3CD3">
        <w:rPr>
          <w:rFonts w:eastAsia="Times New Roman" w:hint="eastAsia"/>
          <w:i/>
          <w:iCs/>
          <w:lang w:val="en-US" w:eastAsia="zh-CN"/>
        </w:rPr>
        <w:t xml:space="preserve"> </w:t>
      </w:r>
      <w:r w:rsidRPr="009B3CD3">
        <w:rPr>
          <w:rFonts w:eastAsia="Times New Roman"/>
          <w:lang w:eastAsia="ko-KR"/>
        </w:rPr>
        <w:t xml:space="preserve">the </w:t>
      </w:r>
      <w:r w:rsidRPr="009B3CD3">
        <w:rPr>
          <w:rFonts w:eastAsia="Times New Roman"/>
          <w:i/>
          <w:lang w:eastAsia="ko-KR"/>
        </w:rPr>
        <w:t xml:space="preserve">Predicted </w:t>
      </w:r>
      <w:r w:rsidRPr="009B3CD3">
        <w:rPr>
          <w:rFonts w:eastAsia="Times New Roman"/>
          <w:i/>
          <w:iCs/>
          <w:lang w:eastAsia="ko-KR"/>
        </w:rPr>
        <w:t>Radio</w:t>
      </w:r>
      <w:r w:rsidRPr="009B3CD3">
        <w:rPr>
          <w:rFonts w:eastAsia="Times New Roman"/>
          <w:lang w:eastAsia="ko-KR"/>
        </w:rPr>
        <w:t xml:space="preserve"> </w:t>
      </w:r>
      <w:r w:rsidRPr="009B3CD3">
        <w:rPr>
          <w:rFonts w:eastAsia="Times New Roman"/>
          <w:i/>
          <w:iCs/>
          <w:lang w:eastAsia="ko-KR"/>
        </w:rPr>
        <w:t>Resource Status</w:t>
      </w:r>
      <w:r w:rsidRPr="009B3CD3">
        <w:rPr>
          <w:rFonts w:eastAsia="Times New Roman"/>
          <w:lang w:eastAsia="ko-KR"/>
        </w:rPr>
        <w:t xml:space="preserve"> IE, if the first bit, "Predicted Radio Resource Status" of the </w:t>
      </w:r>
      <w:r w:rsidRPr="009B3CD3">
        <w:rPr>
          <w:rFonts w:eastAsia="Times New Roman"/>
          <w:i/>
          <w:lang w:eastAsia="ko-KR"/>
        </w:rPr>
        <w:t xml:space="preserve">Report Characteristics for Data Collection </w:t>
      </w:r>
      <w:r w:rsidRPr="009B3CD3">
        <w:rPr>
          <w:rFonts w:eastAsia="Times New Roman"/>
          <w:lang w:eastAsia="ko-KR"/>
        </w:rPr>
        <w:t>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 xml:space="preserve">. </w:t>
      </w:r>
      <w:bookmarkStart w:id="78" w:name="_Hlk158709134"/>
      <w:ins w:id="79" w:author="作者">
        <w:r w:rsidRPr="009B3CD3">
          <w:rPr>
            <w:rFonts w:eastAsia="SimSun" w:hint="eastAsia"/>
            <w:lang w:eastAsia="zh-CN"/>
          </w:rPr>
          <w:t>I</w:t>
        </w:r>
        <w:r w:rsidRPr="009B3CD3">
          <w:rPr>
            <w:rFonts w:eastAsia="Times New Roman"/>
            <w:lang w:eastAsia="ko-KR"/>
          </w:rPr>
          <w:t xml:space="preserve">f the </w:t>
        </w:r>
        <w:r w:rsidRPr="009B3CD3">
          <w:rPr>
            <w:rFonts w:eastAsia="Times New Roman"/>
            <w:i/>
            <w:lang w:eastAsia="ko-KR"/>
          </w:rPr>
          <w:t xml:space="preserve">Slice To Report List for Data Collection </w:t>
        </w:r>
        <w:r w:rsidRPr="009B3CD3">
          <w:rPr>
            <w:rFonts w:eastAsia="Times New Roman"/>
            <w:lang w:eastAsia="ko-KR"/>
          </w:rPr>
          <w:t xml:space="preserve">IE is included for a cell, the </w:t>
        </w:r>
        <w:r w:rsidRPr="009B3CD3">
          <w:rPr>
            <w:rFonts w:eastAsia="Times New Roman"/>
            <w:i/>
            <w:iCs/>
            <w:lang w:eastAsia="ko-KR"/>
          </w:rPr>
          <w:t>Predicted Radio</w:t>
        </w:r>
        <w:r w:rsidRPr="009B3CD3">
          <w:rPr>
            <w:rFonts w:eastAsia="Times New Roman"/>
            <w:lang w:eastAsia="ko-KR"/>
          </w:rPr>
          <w:t xml:space="preserve"> </w:t>
        </w:r>
        <w:r w:rsidRPr="009B3CD3">
          <w:rPr>
            <w:rFonts w:eastAsia="Times New Roman"/>
            <w:i/>
            <w:iCs/>
            <w:lang w:eastAsia="ko-KR"/>
          </w:rPr>
          <w:t>Resource Status</w:t>
        </w:r>
        <w:r w:rsidRPr="009B3CD3">
          <w:rPr>
            <w:rFonts w:eastAsia="Times New Roman"/>
            <w:lang w:eastAsia="ko-KR"/>
          </w:rPr>
          <w:t xml:space="preserve"> IE for such cell shall, if supported, include the </w:t>
        </w:r>
        <w:r w:rsidRPr="009B3CD3">
          <w:rPr>
            <w:rFonts w:eastAsia="Times New Roman"/>
            <w:i/>
            <w:lang w:val="en-US" w:eastAsia="ja-JP"/>
          </w:rPr>
          <w:t>Slice Radio Resource Status Item</w:t>
        </w:r>
        <w:r w:rsidRPr="009B3CD3">
          <w:rPr>
            <w:rFonts w:eastAsia="Times New Roman"/>
            <w:iCs/>
            <w:lang w:eastAsia="ko-KR"/>
          </w:rPr>
          <w:t xml:space="preserve"> IE</w:t>
        </w:r>
        <w:bookmarkEnd w:id="78"/>
        <w:r w:rsidRPr="009B3CD3">
          <w:rPr>
            <w:rFonts w:eastAsia="Times New Roman"/>
            <w:iCs/>
            <w:lang w:eastAsia="ko-KR"/>
          </w:rPr>
          <w:t>.</w:t>
        </w:r>
      </w:ins>
    </w:p>
    <w:p w14:paraId="597CAD17"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ko-KR"/>
        </w:rPr>
        <w:t>-</w:t>
      </w:r>
      <w:r w:rsidRPr="009B3CD3">
        <w:rPr>
          <w:rFonts w:eastAsia="Times New Roman"/>
          <w:lang w:eastAsia="ko-KR"/>
        </w:rPr>
        <w:tab/>
        <w:t xml:space="preserve">the </w:t>
      </w:r>
      <w:r w:rsidRPr="009B3CD3">
        <w:rPr>
          <w:rFonts w:eastAsia="Times New Roman"/>
          <w:i/>
          <w:lang w:eastAsia="ko-KR"/>
        </w:rPr>
        <w:t>Predicted</w:t>
      </w:r>
      <w:r w:rsidRPr="009B3CD3">
        <w:rPr>
          <w:rFonts w:eastAsia="Times New Roman"/>
          <w:lang w:eastAsia="ko-KR"/>
        </w:rPr>
        <w:t xml:space="preserve"> </w:t>
      </w:r>
      <w:r w:rsidRPr="009B3CD3">
        <w:rPr>
          <w:rFonts w:eastAsia="Times New Roman"/>
          <w:i/>
          <w:iCs/>
          <w:lang w:eastAsia="ko-KR"/>
        </w:rPr>
        <w:t>Number of Active UEs</w:t>
      </w:r>
      <w:r w:rsidRPr="009B3CD3">
        <w:rPr>
          <w:rFonts w:eastAsia="Times New Roman"/>
          <w:lang w:eastAsia="ko-KR"/>
        </w:rPr>
        <w:t xml:space="preserve"> IE, if the second bit, "Predicted Number of Active UEs" of the </w:t>
      </w:r>
      <w:r w:rsidRPr="009B3CD3">
        <w:rPr>
          <w:rFonts w:eastAsia="Times New Roman"/>
          <w:i/>
          <w:iCs/>
          <w:lang w:eastAsia="ko-KR"/>
        </w:rPr>
        <w:t>Report Characteristics</w:t>
      </w:r>
      <w:r w:rsidRPr="009B3CD3">
        <w:rPr>
          <w:rFonts w:eastAsia="Times New Roman"/>
          <w:lang w:eastAsia="ko-KR"/>
        </w:rPr>
        <w:t xml:space="preserve"> </w:t>
      </w:r>
      <w:r w:rsidRPr="009B3CD3">
        <w:rPr>
          <w:rFonts w:eastAsia="Times New Roman"/>
          <w:i/>
          <w:lang w:eastAsia="ko-KR"/>
        </w:rPr>
        <w:t>for Data Collection</w:t>
      </w:r>
      <w:r w:rsidRPr="009B3CD3">
        <w:rPr>
          <w:rFonts w:eastAsia="Times New Roman"/>
          <w:lang w:eastAsia="ko-KR"/>
        </w:rPr>
        <w:t xml:space="preserve"> 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1F0936E1"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lang w:eastAsia="ko-KR"/>
        </w:rPr>
        <w:t>-</w:t>
      </w:r>
      <w:r w:rsidRPr="009B3CD3">
        <w:rPr>
          <w:rFonts w:eastAsia="Times New Roman"/>
          <w:lang w:eastAsia="ko-KR"/>
        </w:rPr>
        <w:tab/>
        <w:t xml:space="preserve">the </w:t>
      </w:r>
      <w:r w:rsidRPr="009B3CD3">
        <w:rPr>
          <w:rFonts w:eastAsia="Times New Roman"/>
          <w:i/>
          <w:lang w:eastAsia="ko-KR"/>
        </w:rPr>
        <w:t>Predicted</w:t>
      </w:r>
      <w:r w:rsidRPr="009B3CD3">
        <w:rPr>
          <w:rFonts w:eastAsia="Times New Roman"/>
          <w:lang w:eastAsia="ko-KR"/>
        </w:rPr>
        <w:t xml:space="preserve"> </w:t>
      </w:r>
      <w:r w:rsidRPr="009B3CD3">
        <w:rPr>
          <w:rFonts w:eastAsia="Times New Roman" w:hint="eastAsia"/>
          <w:i/>
          <w:iCs/>
          <w:lang w:eastAsia="ko-KR"/>
        </w:rPr>
        <w:t>RRC Connections</w:t>
      </w:r>
      <w:r w:rsidRPr="009B3CD3">
        <w:rPr>
          <w:rFonts w:eastAsia="Times New Roman" w:hint="eastAsia"/>
          <w:lang w:eastAsia="ko-KR"/>
        </w:rPr>
        <w:t xml:space="preserve"> </w:t>
      </w:r>
      <w:r w:rsidRPr="009B3CD3">
        <w:rPr>
          <w:rFonts w:eastAsia="Times New Roman"/>
          <w:lang w:eastAsia="ko-KR"/>
        </w:rPr>
        <w:t xml:space="preserve">IE, if the </w:t>
      </w:r>
      <w:r w:rsidRPr="009B3CD3">
        <w:rPr>
          <w:rFonts w:eastAsia="Times New Roman"/>
          <w:lang w:eastAsia="zh-CN"/>
        </w:rPr>
        <w:t>third</w:t>
      </w:r>
      <w:r w:rsidRPr="009B3CD3">
        <w:rPr>
          <w:rFonts w:eastAsia="Times New Roman"/>
          <w:lang w:eastAsia="ko-KR"/>
        </w:rPr>
        <w:t xml:space="preserve"> bit, "Predicted</w:t>
      </w:r>
      <w:r w:rsidRPr="009B3CD3">
        <w:rPr>
          <w:rFonts w:eastAsia="Times New Roman" w:hint="eastAsia"/>
          <w:lang w:eastAsia="zh-CN"/>
        </w:rPr>
        <w:t xml:space="preserve"> RRC Connections</w:t>
      </w:r>
      <w:r w:rsidRPr="009B3CD3">
        <w:rPr>
          <w:rFonts w:eastAsia="Times New Roman"/>
          <w:lang w:eastAsia="ko-KR"/>
        </w:rPr>
        <w:t xml:space="preserve">" of the </w:t>
      </w:r>
      <w:r w:rsidRPr="009B3CD3">
        <w:rPr>
          <w:rFonts w:eastAsia="Times New Roman"/>
          <w:i/>
          <w:iCs/>
          <w:lang w:eastAsia="ko-KR"/>
        </w:rPr>
        <w:t xml:space="preserve">Report Characteristics </w:t>
      </w:r>
      <w:r w:rsidRPr="009B3CD3">
        <w:rPr>
          <w:rFonts w:eastAsia="Times New Roman"/>
          <w:i/>
          <w:lang w:eastAsia="ko-KR"/>
        </w:rPr>
        <w:t>for Data Collection</w:t>
      </w:r>
      <w:r w:rsidRPr="009B3CD3">
        <w:rPr>
          <w:rFonts w:eastAsia="Times New Roman"/>
          <w:lang w:eastAsia="ko-KR"/>
        </w:rPr>
        <w:t xml:space="preserve"> 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3F8B2251"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hint="eastAsia"/>
          <w:lang w:eastAsia="zh-CN"/>
        </w:rPr>
        <w:t>-</w:t>
      </w:r>
      <w:r w:rsidRPr="009B3CD3">
        <w:rPr>
          <w:rFonts w:eastAsia="Times New Roman"/>
          <w:lang w:eastAsia="zh-CN"/>
        </w:rPr>
        <w:tab/>
      </w:r>
      <w:r w:rsidRPr="009B3CD3">
        <w:rPr>
          <w:rFonts w:eastAsia="Times New Roman"/>
          <w:lang w:eastAsia="ko-KR"/>
        </w:rPr>
        <w:t xml:space="preserve">the </w:t>
      </w:r>
      <w:r w:rsidRPr="009B3CD3">
        <w:rPr>
          <w:rFonts w:eastAsia="Times New Roman"/>
          <w:i/>
          <w:iCs/>
          <w:lang w:eastAsia="ko-KR"/>
        </w:rPr>
        <w:t xml:space="preserve">Average UE Throughput DL </w:t>
      </w:r>
      <w:r w:rsidRPr="009B3CD3">
        <w:rPr>
          <w:rFonts w:eastAsia="Times New Roman"/>
          <w:lang w:eastAsia="ko-KR"/>
        </w:rPr>
        <w:t xml:space="preserve">IE, if the </w:t>
      </w:r>
      <w:r w:rsidRPr="009B3CD3">
        <w:rPr>
          <w:rFonts w:eastAsia="Times New Roman"/>
          <w:lang w:eastAsia="zh-CN"/>
        </w:rPr>
        <w:t xml:space="preserve">fourth </w:t>
      </w:r>
      <w:r w:rsidRPr="009B3CD3">
        <w:rPr>
          <w:rFonts w:eastAsia="Times New Roman"/>
          <w:lang w:eastAsia="ko-KR"/>
        </w:rPr>
        <w:t xml:space="preserve">bit, "Average UE Throughput DL" of the </w:t>
      </w:r>
      <w:r w:rsidRPr="009B3CD3">
        <w:rPr>
          <w:rFonts w:eastAsia="Times New Roman"/>
          <w:i/>
          <w:iCs/>
          <w:lang w:eastAsia="ko-KR"/>
        </w:rPr>
        <w:t xml:space="preserve">Report Characteristics </w:t>
      </w:r>
      <w:r w:rsidRPr="009B3CD3">
        <w:rPr>
          <w:rFonts w:eastAsia="Times New Roman"/>
          <w:i/>
          <w:lang w:eastAsia="ko-KR"/>
        </w:rPr>
        <w:t>for Data Collection</w:t>
      </w:r>
      <w:r w:rsidRPr="009B3CD3">
        <w:rPr>
          <w:rFonts w:eastAsia="Times New Roman"/>
          <w:i/>
          <w:iCs/>
          <w:lang w:eastAsia="ko-KR"/>
        </w:rPr>
        <w:t xml:space="preserve"> </w:t>
      </w:r>
      <w:r w:rsidRPr="009B3CD3">
        <w:rPr>
          <w:rFonts w:eastAsia="Times New Roman"/>
          <w:lang w:eastAsia="ko-KR"/>
        </w:rPr>
        <w:t>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57B04954"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hint="eastAsia"/>
          <w:lang w:eastAsia="zh-CN"/>
        </w:rPr>
        <w:t>-</w:t>
      </w:r>
      <w:r w:rsidRPr="009B3CD3">
        <w:rPr>
          <w:rFonts w:eastAsia="Times New Roman"/>
          <w:lang w:eastAsia="zh-CN"/>
        </w:rPr>
        <w:tab/>
      </w:r>
      <w:r w:rsidRPr="009B3CD3">
        <w:rPr>
          <w:rFonts w:eastAsia="Times New Roman"/>
          <w:lang w:eastAsia="ko-KR"/>
        </w:rPr>
        <w:t xml:space="preserve">the </w:t>
      </w:r>
      <w:r w:rsidRPr="009B3CD3">
        <w:rPr>
          <w:rFonts w:eastAsia="Times New Roman"/>
          <w:i/>
          <w:iCs/>
          <w:lang w:eastAsia="ko-KR"/>
        </w:rPr>
        <w:t xml:space="preserve">Average UE Throughput UL </w:t>
      </w:r>
      <w:r w:rsidRPr="009B3CD3">
        <w:rPr>
          <w:rFonts w:eastAsia="Times New Roman"/>
          <w:lang w:eastAsia="ko-KR"/>
        </w:rPr>
        <w:t xml:space="preserve">IE, if the </w:t>
      </w:r>
      <w:r w:rsidRPr="009B3CD3">
        <w:rPr>
          <w:rFonts w:eastAsia="Times New Roman"/>
          <w:lang w:eastAsia="zh-CN"/>
        </w:rPr>
        <w:t>fifth</w:t>
      </w:r>
      <w:r w:rsidRPr="009B3CD3">
        <w:rPr>
          <w:rFonts w:eastAsia="Times New Roman"/>
          <w:lang w:eastAsia="ko-KR"/>
        </w:rPr>
        <w:t xml:space="preserve"> bit, "Average UE Throughput UL" of the </w:t>
      </w:r>
      <w:r w:rsidRPr="009B3CD3">
        <w:rPr>
          <w:rFonts w:eastAsia="Times New Roman"/>
          <w:i/>
          <w:iCs/>
          <w:lang w:eastAsia="ko-KR"/>
        </w:rPr>
        <w:t xml:space="preserve">Report Characteristics </w:t>
      </w:r>
      <w:r w:rsidRPr="009B3CD3">
        <w:rPr>
          <w:rFonts w:eastAsia="Times New Roman"/>
          <w:i/>
          <w:lang w:eastAsia="ko-KR"/>
        </w:rPr>
        <w:t>for Data Collection</w:t>
      </w:r>
      <w:r w:rsidRPr="009B3CD3">
        <w:rPr>
          <w:rFonts w:eastAsia="Times New Roman"/>
          <w:i/>
          <w:iCs/>
          <w:lang w:eastAsia="ko-KR"/>
        </w:rPr>
        <w:t xml:space="preserve"> </w:t>
      </w:r>
      <w:r w:rsidRPr="009B3CD3">
        <w:rPr>
          <w:rFonts w:eastAsia="Times New Roman"/>
          <w:lang w:eastAsia="ko-KR"/>
        </w:rPr>
        <w:t>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20F9F56F"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hint="eastAsia"/>
          <w:lang w:eastAsia="zh-CN"/>
        </w:rPr>
        <w:lastRenderedPageBreak/>
        <w:t>-</w:t>
      </w:r>
      <w:r w:rsidRPr="009B3CD3">
        <w:rPr>
          <w:rFonts w:eastAsia="Times New Roman"/>
          <w:lang w:eastAsia="zh-CN"/>
        </w:rPr>
        <w:tab/>
      </w:r>
      <w:r w:rsidRPr="009B3CD3">
        <w:rPr>
          <w:rFonts w:eastAsia="Times New Roman"/>
          <w:lang w:eastAsia="ko-KR"/>
        </w:rPr>
        <w:t xml:space="preserve">the </w:t>
      </w:r>
      <w:r w:rsidRPr="009B3CD3">
        <w:rPr>
          <w:rFonts w:eastAsia="Times New Roman"/>
          <w:i/>
          <w:iCs/>
          <w:lang w:eastAsia="ko-KR"/>
        </w:rPr>
        <w:t xml:space="preserve">Average Packet Delay </w:t>
      </w:r>
      <w:r w:rsidRPr="009B3CD3">
        <w:rPr>
          <w:rFonts w:eastAsia="Times New Roman"/>
          <w:lang w:eastAsia="ko-KR"/>
        </w:rPr>
        <w:t xml:space="preserve">IE, if the </w:t>
      </w:r>
      <w:r w:rsidRPr="009B3CD3">
        <w:rPr>
          <w:rFonts w:eastAsia="Times New Roman"/>
          <w:lang w:eastAsia="zh-CN"/>
        </w:rPr>
        <w:t>sixth</w:t>
      </w:r>
      <w:r w:rsidRPr="009B3CD3">
        <w:rPr>
          <w:rFonts w:eastAsia="Times New Roman"/>
          <w:lang w:eastAsia="ko-KR"/>
        </w:rPr>
        <w:t xml:space="preserve"> bit, "Average Packet Delay" of the </w:t>
      </w:r>
      <w:r w:rsidRPr="009B3CD3">
        <w:rPr>
          <w:rFonts w:eastAsia="Times New Roman"/>
          <w:i/>
          <w:iCs/>
          <w:lang w:eastAsia="ko-KR"/>
        </w:rPr>
        <w:t xml:space="preserve">Report Characteristics </w:t>
      </w:r>
      <w:r w:rsidRPr="009B3CD3">
        <w:rPr>
          <w:rFonts w:eastAsia="Times New Roman"/>
          <w:i/>
          <w:lang w:eastAsia="ko-KR"/>
        </w:rPr>
        <w:t>for Data Collection</w:t>
      </w:r>
      <w:r w:rsidRPr="009B3CD3">
        <w:rPr>
          <w:rFonts w:eastAsia="Times New Roman"/>
          <w:i/>
          <w:iCs/>
          <w:lang w:eastAsia="ko-KR"/>
        </w:rPr>
        <w:t xml:space="preserve"> </w:t>
      </w:r>
      <w:r w:rsidRPr="009B3CD3">
        <w:rPr>
          <w:rFonts w:eastAsia="Times New Roman"/>
          <w:lang w:eastAsia="ko-KR"/>
        </w:rPr>
        <w:t>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3049559A"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eastAsia="ko-KR"/>
        </w:rPr>
      </w:pPr>
      <w:r w:rsidRPr="009B3CD3">
        <w:rPr>
          <w:rFonts w:eastAsia="Times New Roman" w:hint="eastAsia"/>
          <w:lang w:eastAsia="zh-CN"/>
        </w:rPr>
        <w:t>-</w:t>
      </w:r>
      <w:r w:rsidRPr="009B3CD3">
        <w:rPr>
          <w:rFonts w:eastAsia="Times New Roman"/>
          <w:lang w:eastAsia="zh-CN"/>
        </w:rPr>
        <w:tab/>
      </w:r>
      <w:r w:rsidRPr="009B3CD3">
        <w:rPr>
          <w:rFonts w:eastAsia="Times New Roman"/>
          <w:lang w:eastAsia="ko-KR"/>
        </w:rPr>
        <w:t xml:space="preserve">the </w:t>
      </w:r>
      <w:r w:rsidRPr="009B3CD3">
        <w:rPr>
          <w:rFonts w:eastAsia="Times New Roman"/>
          <w:i/>
          <w:iCs/>
          <w:lang w:eastAsia="ko-KR"/>
        </w:rPr>
        <w:t xml:space="preserve">Average Packet Loss DL </w:t>
      </w:r>
      <w:r w:rsidRPr="009B3CD3">
        <w:rPr>
          <w:rFonts w:eastAsia="Times New Roman"/>
          <w:lang w:eastAsia="ko-KR"/>
        </w:rPr>
        <w:t xml:space="preserve">IE, if the </w:t>
      </w:r>
      <w:r w:rsidRPr="009B3CD3">
        <w:rPr>
          <w:rFonts w:eastAsia="Times New Roman"/>
          <w:lang w:eastAsia="zh-CN"/>
        </w:rPr>
        <w:t>seventh</w:t>
      </w:r>
      <w:r w:rsidRPr="009B3CD3">
        <w:rPr>
          <w:rFonts w:eastAsia="Times New Roman"/>
          <w:lang w:eastAsia="ko-KR"/>
        </w:rPr>
        <w:t xml:space="preserve"> bit, "Average Packet Loss DL" of the </w:t>
      </w:r>
      <w:r w:rsidRPr="009B3CD3">
        <w:rPr>
          <w:rFonts w:eastAsia="Times New Roman"/>
          <w:i/>
          <w:iCs/>
          <w:lang w:eastAsia="ko-KR"/>
        </w:rPr>
        <w:t xml:space="preserve">Report Characteristics </w:t>
      </w:r>
      <w:r w:rsidRPr="009B3CD3">
        <w:rPr>
          <w:rFonts w:eastAsia="Times New Roman"/>
          <w:i/>
          <w:lang w:eastAsia="ko-KR"/>
        </w:rPr>
        <w:t>for Data Collection</w:t>
      </w:r>
      <w:r w:rsidRPr="009B3CD3">
        <w:rPr>
          <w:rFonts w:eastAsia="Times New Roman"/>
          <w:i/>
          <w:iCs/>
          <w:lang w:eastAsia="ko-KR"/>
        </w:rPr>
        <w:t xml:space="preserve"> </w:t>
      </w:r>
      <w:r w:rsidRPr="009B3CD3">
        <w:rPr>
          <w:rFonts w:eastAsia="Times New Roman"/>
          <w:lang w:eastAsia="ko-KR"/>
        </w:rPr>
        <w:t>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0865CA38"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val="en-US" w:eastAsia="ko-KR"/>
        </w:rPr>
      </w:pPr>
      <w:r w:rsidRPr="009B3CD3">
        <w:rPr>
          <w:rFonts w:eastAsia="Times New Roman" w:hint="eastAsia"/>
          <w:lang w:eastAsia="ko-KR"/>
        </w:rPr>
        <w:t>-</w:t>
      </w:r>
      <w:r w:rsidRPr="009B3CD3">
        <w:rPr>
          <w:rFonts w:eastAsia="Times New Roman"/>
          <w:lang w:eastAsia="ko-KR"/>
        </w:rPr>
        <w:tab/>
        <w:t xml:space="preserve">the </w:t>
      </w:r>
      <w:r w:rsidRPr="009B3CD3">
        <w:rPr>
          <w:rFonts w:eastAsia="Times New Roman"/>
          <w:i/>
          <w:iCs/>
          <w:lang w:eastAsia="ko-KR"/>
        </w:rPr>
        <w:t>Energy Cost</w:t>
      </w:r>
      <w:r w:rsidRPr="009B3CD3">
        <w:rPr>
          <w:rFonts w:eastAsia="Times New Roman"/>
          <w:lang w:eastAsia="ko-KR"/>
        </w:rPr>
        <w:t xml:space="preserve"> IE, if the eighth bit, "Energy Cost" of the </w:t>
      </w:r>
      <w:r w:rsidRPr="009B3CD3">
        <w:rPr>
          <w:rFonts w:eastAsia="Times New Roman"/>
          <w:i/>
          <w:iCs/>
          <w:lang w:eastAsia="ko-KR"/>
        </w:rPr>
        <w:t>Report Characteristics</w:t>
      </w:r>
      <w:r w:rsidRPr="009B3CD3">
        <w:rPr>
          <w:rFonts w:eastAsia="Times New Roman"/>
          <w:lang w:eastAsia="ko-KR"/>
        </w:rPr>
        <w:t xml:space="preserve"> </w:t>
      </w:r>
      <w:r w:rsidRPr="009B3CD3">
        <w:rPr>
          <w:rFonts w:eastAsia="Times New Roman"/>
          <w:i/>
          <w:lang w:eastAsia="ko-KR"/>
        </w:rPr>
        <w:t>for Data Collection</w:t>
      </w:r>
      <w:r w:rsidRPr="009B3CD3">
        <w:rPr>
          <w:rFonts w:eastAsia="Times New Roman"/>
          <w:lang w:eastAsia="ko-KR"/>
        </w:rPr>
        <w:t xml:space="preserve"> IE included in the DATA COLLECTION REQUEST message is set to "1" and if the measurement object is admitted by NG-RAN node</w:t>
      </w:r>
      <w:r w:rsidRPr="009B3CD3">
        <w:rPr>
          <w:rFonts w:eastAsia="Times New Roman"/>
          <w:vertAlign w:val="subscript"/>
          <w:lang w:eastAsia="ko-KR"/>
        </w:rPr>
        <w:t>2</w:t>
      </w:r>
      <w:r w:rsidRPr="009B3CD3">
        <w:rPr>
          <w:rFonts w:eastAsia="Times New Roman"/>
          <w:lang w:eastAsia="ko-KR"/>
        </w:rPr>
        <w:t>.</w:t>
      </w:r>
    </w:p>
    <w:p w14:paraId="440B6E95" w14:textId="77777777" w:rsidR="009B3CD3" w:rsidRPr="009B3CD3" w:rsidRDefault="009B3CD3" w:rsidP="009B3CD3">
      <w:pPr>
        <w:overflowPunct w:val="0"/>
        <w:autoSpaceDE w:val="0"/>
        <w:autoSpaceDN w:val="0"/>
        <w:adjustRightInd w:val="0"/>
        <w:spacing w:after="180"/>
        <w:ind w:left="568" w:hanging="284"/>
        <w:textAlignment w:val="baseline"/>
        <w:rPr>
          <w:rFonts w:eastAsia="Times New Roman"/>
          <w:lang w:val="en-US" w:eastAsia="zh-CN"/>
        </w:rPr>
      </w:pPr>
      <w:r w:rsidRPr="009B3CD3">
        <w:rPr>
          <w:rFonts w:eastAsia="Times New Roman" w:hint="eastAsia"/>
          <w:lang w:val="en-US" w:eastAsia="zh-CN"/>
        </w:rPr>
        <w:t>-</w:t>
      </w:r>
      <w:r w:rsidRPr="009B3CD3">
        <w:rPr>
          <w:rFonts w:eastAsia="Times New Roman" w:hint="eastAsia"/>
          <w:lang w:val="en-US" w:eastAsia="zh-CN"/>
        </w:rPr>
        <w:tab/>
        <w:t xml:space="preserve">the </w:t>
      </w:r>
      <w:r w:rsidRPr="009B3CD3">
        <w:rPr>
          <w:rFonts w:eastAsia="Times New Roman"/>
          <w:i/>
          <w:iCs/>
          <w:lang w:val="en-US" w:eastAsia="zh-CN"/>
        </w:rPr>
        <w:t>Measured UE Trajectory</w:t>
      </w:r>
      <w:r w:rsidRPr="009B3CD3">
        <w:rPr>
          <w:rFonts w:eastAsia="Times New Roman" w:hint="eastAsia"/>
          <w:lang w:val="en-US" w:eastAsia="zh-CN"/>
        </w:rPr>
        <w:t xml:space="preserve"> IE, if the ninth bit, </w:t>
      </w:r>
      <w:r w:rsidRPr="009B3CD3">
        <w:rPr>
          <w:rFonts w:eastAsia="Times New Roman"/>
          <w:lang w:eastAsia="ko-KR"/>
        </w:rPr>
        <w:t>"</w:t>
      </w:r>
      <w:r w:rsidRPr="009B3CD3">
        <w:rPr>
          <w:rFonts w:eastAsia="Times New Roman" w:hint="eastAsia"/>
          <w:lang w:val="en-US" w:eastAsia="zh-CN"/>
        </w:rPr>
        <w:t>Measured UE Trajectory</w:t>
      </w:r>
      <w:r w:rsidRPr="009B3CD3">
        <w:rPr>
          <w:rFonts w:eastAsia="Times New Roman"/>
          <w:lang w:eastAsia="ko-KR"/>
        </w:rPr>
        <w:t>"</w:t>
      </w:r>
      <w:r w:rsidRPr="009B3CD3">
        <w:rPr>
          <w:rFonts w:eastAsia="Times New Roman" w:hint="eastAsia"/>
          <w:lang w:val="en-US" w:eastAsia="zh-CN"/>
        </w:rPr>
        <w:t xml:space="preserve"> of the </w:t>
      </w:r>
      <w:r w:rsidRPr="009B3CD3">
        <w:rPr>
          <w:rFonts w:eastAsia="Times New Roman"/>
          <w:i/>
          <w:iCs/>
          <w:lang w:val="en-US" w:eastAsia="zh-CN"/>
        </w:rPr>
        <w:t>Report Characteristic</w:t>
      </w:r>
      <w:r w:rsidRPr="009B3CD3">
        <w:rPr>
          <w:rFonts w:eastAsia="Times New Roman" w:hint="eastAsia"/>
          <w:lang w:val="en-US" w:eastAsia="zh-CN"/>
        </w:rPr>
        <w:t>s</w:t>
      </w:r>
      <w:r w:rsidRPr="009B3CD3">
        <w:rPr>
          <w:rFonts w:eastAsia="Times New Roman" w:hint="eastAsia"/>
          <w:i/>
          <w:lang w:eastAsia="ko-KR"/>
        </w:rPr>
        <w:t xml:space="preserve"> </w:t>
      </w:r>
      <w:r w:rsidRPr="009B3CD3">
        <w:rPr>
          <w:rFonts w:eastAsia="Times New Roman"/>
          <w:i/>
          <w:lang w:eastAsia="ko-KR"/>
        </w:rPr>
        <w:t>for Data Collection</w:t>
      </w:r>
      <w:r w:rsidRPr="009B3CD3">
        <w:rPr>
          <w:rFonts w:eastAsia="Times New Roman" w:hint="eastAsia"/>
          <w:lang w:val="en-US" w:eastAsia="zh-CN"/>
        </w:rPr>
        <w:t xml:space="preserve"> IE included in the DATA COLLECTION REQUEST message is set to </w:t>
      </w:r>
      <w:r w:rsidRPr="009B3CD3">
        <w:rPr>
          <w:rFonts w:eastAsia="Times New Roman"/>
          <w:lang w:eastAsia="ko-KR"/>
        </w:rPr>
        <w:t>"</w:t>
      </w:r>
      <w:r w:rsidRPr="009B3CD3">
        <w:rPr>
          <w:rFonts w:eastAsia="Times New Roman" w:hint="eastAsia"/>
          <w:lang w:val="en-US" w:eastAsia="zh-CN"/>
        </w:rPr>
        <w:t>1</w:t>
      </w:r>
      <w:r w:rsidRPr="009B3CD3">
        <w:rPr>
          <w:rFonts w:eastAsia="Times New Roman"/>
          <w:lang w:eastAsia="ko-KR"/>
        </w:rPr>
        <w:t>" and if the measurement object is admitted by NG-RAN node</w:t>
      </w:r>
      <w:r w:rsidRPr="009B3CD3">
        <w:rPr>
          <w:rFonts w:eastAsia="Times New Roman"/>
          <w:vertAlign w:val="subscript"/>
          <w:lang w:eastAsia="ko-KR"/>
        </w:rPr>
        <w:t>2</w:t>
      </w:r>
      <w:r w:rsidRPr="009B3CD3">
        <w:rPr>
          <w:rFonts w:eastAsia="Times New Roman" w:hint="eastAsia"/>
          <w:lang w:val="en-US" w:eastAsia="zh-CN"/>
        </w:rPr>
        <w:t>.</w:t>
      </w:r>
    </w:p>
    <w:p w14:paraId="059E125D" w14:textId="77777777" w:rsidR="009B3CD3" w:rsidRPr="009B3CD3" w:rsidRDefault="009B3CD3" w:rsidP="009B3CD3">
      <w:pPr>
        <w:overflowPunct w:val="0"/>
        <w:autoSpaceDE w:val="0"/>
        <w:autoSpaceDN w:val="0"/>
        <w:adjustRightInd w:val="0"/>
        <w:spacing w:after="180"/>
        <w:ind w:left="568" w:hanging="284"/>
        <w:textAlignment w:val="baseline"/>
        <w:rPr>
          <w:ins w:id="80" w:author="作者"/>
          <w:rFonts w:eastAsia="SimSun"/>
          <w:lang w:eastAsia="zh-CN"/>
        </w:rPr>
      </w:pPr>
      <w:ins w:id="81" w:author="作者">
        <w:r w:rsidRPr="009B3CD3">
          <w:rPr>
            <w:rFonts w:eastAsia="SimSun" w:hint="eastAsia"/>
            <w:lang w:val="en-US" w:eastAsia="zh-CN"/>
          </w:rPr>
          <w:t>-</w:t>
        </w:r>
        <w:r w:rsidRPr="009B3CD3">
          <w:rPr>
            <w:rFonts w:eastAsia="SimSun"/>
            <w:lang w:val="en-US" w:eastAsia="zh-CN"/>
          </w:rPr>
          <w:tab/>
        </w:r>
        <w:r w:rsidRPr="009B3CD3">
          <w:rPr>
            <w:rFonts w:eastAsia="Times New Roman"/>
            <w:lang w:eastAsia="ko-KR"/>
          </w:rPr>
          <w:t xml:space="preserve">the </w:t>
        </w:r>
        <w:r w:rsidRPr="009B3CD3">
          <w:rPr>
            <w:rFonts w:eastAsia="Times New Roman"/>
            <w:i/>
            <w:lang w:eastAsia="ko-KR"/>
          </w:rPr>
          <w:t>Predicted</w:t>
        </w:r>
        <w:r w:rsidRPr="009B3CD3">
          <w:rPr>
            <w:rFonts w:eastAsia="Times New Roman"/>
            <w:lang w:eastAsia="ko-KR"/>
          </w:rPr>
          <w:t xml:space="preserve"> </w:t>
        </w:r>
        <w:r w:rsidRPr="009B3CD3">
          <w:rPr>
            <w:rFonts w:eastAsia="SimSun" w:hint="eastAsia"/>
            <w:i/>
            <w:iCs/>
            <w:lang w:eastAsia="zh-CN"/>
          </w:rPr>
          <w:t>Slice Available Capacity</w:t>
        </w:r>
        <w:r w:rsidRPr="009B3CD3">
          <w:rPr>
            <w:rFonts w:eastAsia="Times New Roman"/>
            <w:lang w:eastAsia="ko-KR"/>
          </w:rPr>
          <w:t xml:space="preserve"> IE, if the </w:t>
        </w:r>
        <w:r w:rsidRPr="009B3CD3">
          <w:rPr>
            <w:rFonts w:eastAsia="SimSun" w:hint="eastAsia"/>
            <w:lang w:eastAsia="zh-CN"/>
          </w:rPr>
          <w:t>tenth</w:t>
        </w:r>
        <w:r w:rsidRPr="009B3CD3">
          <w:rPr>
            <w:rFonts w:eastAsia="Times New Roman"/>
            <w:lang w:eastAsia="ko-KR"/>
          </w:rPr>
          <w:t xml:space="preserve"> bit, "Predicted </w:t>
        </w:r>
        <w:r w:rsidRPr="009B3CD3">
          <w:rPr>
            <w:rFonts w:eastAsia="SimSun" w:hint="eastAsia"/>
            <w:lang w:eastAsia="zh-CN"/>
          </w:rPr>
          <w:t>Slice Available Capacity</w:t>
        </w:r>
        <w:r w:rsidRPr="009B3CD3">
          <w:rPr>
            <w:rFonts w:eastAsia="Times New Roman"/>
            <w:lang w:eastAsia="ko-KR"/>
          </w:rPr>
          <w:t>"</w:t>
        </w:r>
        <w:r w:rsidRPr="009B3CD3">
          <w:rPr>
            <w:rFonts w:eastAsia="SimSun"/>
            <w:lang w:eastAsia="zh-CN"/>
          </w:rPr>
          <w:t xml:space="preserve"> </w:t>
        </w:r>
        <w:r w:rsidRPr="009B3CD3">
          <w:rPr>
            <w:rFonts w:eastAsia="Times New Roman"/>
            <w:lang w:eastAsia="ko-KR"/>
          </w:rPr>
          <w:t xml:space="preserve">of the </w:t>
        </w:r>
        <w:r w:rsidRPr="009B3CD3">
          <w:rPr>
            <w:rFonts w:eastAsia="Times New Roman"/>
            <w:i/>
            <w:iCs/>
            <w:lang w:eastAsia="ko-KR"/>
          </w:rPr>
          <w:t>Report Characteristics</w:t>
        </w:r>
        <w:r w:rsidRPr="009B3CD3">
          <w:rPr>
            <w:rFonts w:eastAsia="Times New Roman"/>
            <w:lang w:eastAsia="ko-KR"/>
          </w:rPr>
          <w:t xml:space="preserve"> </w:t>
        </w:r>
        <w:r w:rsidRPr="009B3CD3">
          <w:rPr>
            <w:rFonts w:eastAsia="Times New Roman"/>
            <w:i/>
            <w:lang w:eastAsia="ko-KR"/>
          </w:rPr>
          <w:t>for Data Collection</w:t>
        </w:r>
        <w:r w:rsidRPr="009B3CD3">
          <w:rPr>
            <w:rFonts w:eastAsia="Times New Roman"/>
            <w:lang w:eastAsia="ko-KR"/>
          </w:rPr>
          <w:t xml:space="preserve"> IE included in the DATA COLLECTION REQUEST message is set to "1"and if </w:t>
        </w:r>
      </w:ins>
    </w:p>
    <w:p w14:paraId="1C333129" w14:textId="77777777" w:rsidR="009B3CD3" w:rsidRPr="009B3CD3" w:rsidRDefault="009B3CD3" w:rsidP="009B3CD3">
      <w:pPr>
        <w:numPr>
          <w:ilvl w:val="0"/>
          <w:numId w:val="20"/>
        </w:numPr>
        <w:overflowPunct w:val="0"/>
        <w:autoSpaceDE w:val="0"/>
        <w:autoSpaceDN w:val="0"/>
        <w:adjustRightInd w:val="0"/>
        <w:spacing w:after="180"/>
        <w:textAlignment w:val="baseline"/>
        <w:rPr>
          <w:ins w:id="82" w:author="作者"/>
          <w:rFonts w:eastAsia="Times New Roman"/>
          <w:lang w:eastAsia="ko-KR"/>
        </w:rPr>
      </w:pPr>
      <w:ins w:id="83" w:author="作者">
        <w:r w:rsidRPr="009B3CD3">
          <w:rPr>
            <w:rFonts w:eastAsia="Times New Roman"/>
            <w:lang w:eastAsia="ko-KR"/>
          </w:rPr>
          <w:t xml:space="preserve">the </w:t>
        </w:r>
        <w:r w:rsidRPr="009B3CD3">
          <w:rPr>
            <w:rFonts w:eastAsia="Times New Roman"/>
            <w:i/>
            <w:lang w:eastAsia="ko-KR"/>
          </w:rPr>
          <w:t xml:space="preserve">Slice To Report List </w:t>
        </w:r>
        <w:r w:rsidRPr="009B3CD3">
          <w:rPr>
            <w:rFonts w:eastAsia="Malgun Gothic" w:hint="eastAsia"/>
            <w:i/>
            <w:lang w:eastAsia="ko-KR"/>
          </w:rPr>
          <w:t xml:space="preserve">for Data Collection </w:t>
        </w:r>
        <w:r w:rsidRPr="009B3CD3">
          <w:rPr>
            <w:rFonts w:eastAsia="Times New Roman"/>
            <w:lang w:eastAsia="ko-KR"/>
          </w:rPr>
          <w:t>IE is included for the cell, and</w:t>
        </w:r>
      </w:ins>
    </w:p>
    <w:p w14:paraId="72F1AE49" w14:textId="77777777" w:rsidR="009B3CD3" w:rsidRPr="009B3CD3" w:rsidRDefault="009B3CD3" w:rsidP="009B3CD3">
      <w:pPr>
        <w:numPr>
          <w:ilvl w:val="0"/>
          <w:numId w:val="20"/>
        </w:numPr>
        <w:overflowPunct w:val="0"/>
        <w:autoSpaceDE w:val="0"/>
        <w:autoSpaceDN w:val="0"/>
        <w:adjustRightInd w:val="0"/>
        <w:spacing w:after="180"/>
        <w:textAlignment w:val="baseline"/>
        <w:rPr>
          <w:ins w:id="84" w:author="作者"/>
          <w:rFonts w:eastAsia="Times New Roman"/>
          <w:lang w:eastAsia="ko-KR"/>
        </w:rPr>
      </w:pPr>
      <w:ins w:id="85" w:author="作者">
        <w:r w:rsidRPr="009B3CD3">
          <w:rPr>
            <w:rFonts w:eastAsia="Times New Roman"/>
            <w:lang w:eastAsia="ko-KR"/>
          </w:rPr>
          <w:t>the measurement object is admitted by NG-RAN node</w:t>
        </w:r>
        <w:r w:rsidRPr="009B3CD3">
          <w:rPr>
            <w:rFonts w:eastAsia="Times New Roman"/>
            <w:vertAlign w:val="subscript"/>
            <w:lang w:eastAsia="ko-KR"/>
          </w:rPr>
          <w:t>2</w:t>
        </w:r>
        <w:r w:rsidRPr="009B3CD3">
          <w:rPr>
            <w:rFonts w:eastAsia="Times New Roman"/>
            <w:lang w:eastAsia="ko-KR"/>
          </w:rPr>
          <w:t>.</w:t>
        </w:r>
      </w:ins>
    </w:p>
    <w:p w14:paraId="7FC62E50" w14:textId="6585810A" w:rsidR="008620BA" w:rsidRPr="009B3CD3" w:rsidRDefault="008620BA" w:rsidP="008620BA">
      <w:pPr>
        <w:spacing w:after="180"/>
        <w:jc w:val="center"/>
        <w:rPr>
          <w:rFonts w:eastAsia="Times New Roman"/>
          <w:color w:val="FF0000"/>
        </w:rPr>
      </w:pPr>
      <w:r w:rsidRPr="009B3CD3">
        <w:rPr>
          <w:rFonts w:eastAsia="Times New Roman"/>
          <w:color w:val="FF0000"/>
        </w:rPr>
        <w:t xml:space="preserve">&lt;&lt;&lt;&lt;&lt;&lt;&lt;&lt;&lt;&lt;&lt;&lt;&lt;&lt;&lt;&lt;&lt;&lt;&lt;&lt; </w:t>
      </w:r>
      <w:r>
        <w:rPr>
          <w:rFonts w:eastAsia="Times New Roman"/>
          <w:color w:val="FF0000"/>
        </w:rPr>
        <w:t>End</w:t>
      </w:r>
      <w:r w:rsidRPr="009B3CD3">
        <w:rPr>
          <w:rFonts w:eastAsia="Times New Roman"/>
          <w:color w:val="FF0000"/>
        </w:rPr>
        <w:t xml:space="preserve"> of Changes &gt;&gt;&gt;&gt;&gt;&gt;&gt;&gt;&gt;&gt;&gt;&gt;&gt;&gt;&gt;&gt;&gt;&gt;&gt;&gt;</w:t>
      </w:r>
    </w:p>
    <w:sectPr w:rsidR="008620BA" w:rsidRPr="009B3CD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E8553" w14:textId="77777777" w:rsidR="00F1445F" w:rsidRDefault="00F1445F" w:rsidP="00A81441">
      <w:r>
        <w:separator/>
      </w:r>
    </w:p>
  </w:endnote>
  <w:endnote w:type="continuationSeparator" w:id="0">
    <w:p w14:paraId="54975571" w14:textId="77777777" w:rsidR="00F1445F" w:rsidRDefault="00F1445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99E4" w14:textId="77777777" w:rsidR="00F1445F" w:rsidRDefault="00F1445F" w:rsidP="00A81441">
      <w:r>
        <w:separator/>
      </w:r>
    </w:p>
  </w:footnote>
  <w:footnote w:type="continuationSeparator" w:id="0">
    <w:p w14:paraId="545CFA52" w14:textId="77777777" w:rsidR="00F1445F" w:rsidRDefault="00F1445F"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1"/>
  </w:num>
  <w:num w:numId="5">
    <w:abstractNumId w:val="4"/>
  </w:num>
  <w:num w:numId="6">
    <w:abstractNumId w:val="10"/>
  </w:num>
  <w:num w:numId="7">
    <w:abstractNumId w:val="5"/>
  </w:num>
  <w:num w:numId="8">
    <w:abstractNumId w:val="14"/>
  </w:num>
  <w:num w:numId="9">
    <w:abstractNumId w:val="6"/>
  </w:num>
  <w:num w:numId="10">
    <w:abstractNumId w:val="16"/>
  </w:num>
  <w:num w:numId="11">
    <w:abstractNumId w:val="9"/>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7"/>
  </w:num>
  <w:num w:numId="19">
    <w:abstractNumId w:val="0"/>
  </w:num>
  <w:num w:numId="2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F5"/>
    <w:rsid w:val="00003A83"/>
    <w:rsid w:val="0000662D"/>
    <w:rsid w:val="0001201A"/>
    <w:rsid w:val="00013147"/>
    <w:rsid w:val="00013F2D"/>
    <w:rsid w:val="0001494A"/>
    <w:rsid w:val="0001524A"/>
    <w:rsid w:val="00016738"/>
    <w:rsid w:val="0001711B"/>
    <w:rsid w:val="00017D03"/>
    <w:rsid w:val="00023645"/>
    <w:rsid w:val="000240AE"/>
    <w:rsid w:val="00024F51"/>
    <w:rsid w:val="00026AD2"/>
    <w:rsid w:val="00031DF5"/>
    <w:rsid w:val="00032062"/>
    <w:rsid w:val="00034890"/>
    <w:rsid w:val="00034FE1"/>
    <w:rsid w:val="000364FA"/>
    <w:rsid w:val="000367AD"/>
    <w:rsid w:val="00036DB4"/>
    <w:rsid w:val="00040756"/>
    <w:rsid w:val="00050CDD"/>
    <w:rsid w:val="00051005"/>
    <w:rsid w:val="00051EA6"/>
    <w:rsid w:val="000529F0"/>
    <w:rsid w:val="00054470"/>
    <w:rsid w:val="00054A26"/>
    <w:rsid w:val="00056871"/>
    <w:rsid w:val="000569E0"/>
    <w:rsid w:val="00060422"/>
    <w:rsid w:val="00060DB4"/>
    <w:rsid w:val="0006110C"/>
    <w:rsid w:val="000620EA"/>
    <w:rsid w:val="000656E4"/>
    <w:rsid w:val="00067D05"/>
    <w:rsid w:val="000705E3"/>
    <w:rsid w:val="00070F79"/>
    <w:rsid w:val="0007385A"/>
    <w:rsid w:val="00075635"/>
    <w:rsid w:val="000775CF"/>
    <w:rsid w:val="00077BB5"/>
    <w:rsid w:val="000833CA"/>
    <w:rsid w:val="00083F70"/>
    <w:rsid w:val="00084730"/>
    <w:rsid w:val="00085238"/>
    <w:rsid w:val="00085250"/>
    <w:rsid w:val="000854C2"/>
    <w:rsid w:val="00085593"/>
    <w:rsid w:val="0009213B"/>
    <w:rsid w:val="000937D2"/>
    <w:rsid w:val="00093B4F"/>
    <w:rsid w:val="00093E37"/>
    <w:rsid w:val="00097769"/>
    <w:rsid w:val="000A04C1"/>
    <w:rsid w:val="000A05DC"/>
    <w:rsid w:val="000A277D"/>
    <w:rsid w:val="000A37FF"/>
    <w:rsid w:val="000A3F1A"/>
    <w:rsid w:val="000A4505"/>
    <w:rsid w:val="000A5A0C"/>
    <w:rsid w:val="000A6147"/>
    <w:rsid w:val="000A6860"/>
    <w:rsid w:val="000A6AA7"/>
    <w:rsid w:val="000B1566"/>
    <w:rsid w:val="000B1ACA"/>
    <w:rsid w:val="000B2957"/>
    <w:rsid w:val="000B5EF2"/>
    <w:rsid w:val="000C2769"/>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63D"/>
    <w:rsid w:val="000E555E"/>
    <w:rsid w:val="000F05CF"/>
    <w:rsid w:val="000F12E4"/>
    <w:rsid w:val="000F2139"/>
    <w:rsid w:val="000F2AAC"/>
    <w:rsid w:val="000F4A72"/>
    <w:rsid w:val="000F4E43"/>
    <w:rsid w:val="000F725E"/>
    <w:rsid w:val="00104332"/>
    <w:rsid w:val="00105D7B"/>
    <w:rsid w:val="00110753"/>
    <w:rsid w:val="00115AC5"/>
    <w:rsid w:val="001166C4"/>
    <w:rsid w:val="00123F52"/>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96A8C"/>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7355"/>
    <w:rsid w:val="001E41AD"/>
    <w:rsid w:val="001E61BA"/>
    <w:rsid w:val="001E655E"/>
    <w:rsid w:val="001E7476"/>
    <w:rsid w:val="001E778A"/>
    <w:rsid w:val="001F0A3F"/>
    <w:rsid w:val="001F1706"/>
    <w:rsid w:val="001F3BCE"/>
    <w:rsid w:val="001F45F4"/>
    <w:rsid w:val="001F4FE5"/>
    <w:rsid w:val="001F5C42"/>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BEB"/>
    <w:rsid w:val="0023769B"/>
    <w:rsid w:val="0024794E"/>
    <w:rsid w:val="00250D57"/>
    <w:rsid w:val="002510C9"/>
    <w:rsid w:val="00251464"/>
    <w:rsid w:val="00256A26"/>
    <w:rsid w:val="0025723C"/>
    <w:rsid w:val="002607E4"/>
    <w:rsid w:val="00260951"/>
    <w:rsid w:val="00260AF9"/>
    <w:rsid w:val="002630EB"/>
    <w:rsid w:val="00265855"/>
    <w:rsid w:val="00270EE2"/>
    <w:rsid w:val="002720C5"/>
    <w:rsid w:val="002720CD"/>
    <w:rsid w:val="002726E7"/>
    <w:rsid w:val="00272B8A"/>
    <w:rsid w:val="00273294"/>
    <w:rsid w:val="00273921"/>
    <w:rsid w:val="0027584A"/>
    <w:rsid w:val="002774F1"/>
    <w:rsid w:val="0027756F"/>
    <w:rsid w:val="00280481"/>
    <w:rsid w:val="00280EC6"/>
    <w:rsid w:val="00282753"/>
    <w:rsid w:val="00285764"/>
    <w:rsid w:val="002864A4"/>
    <w:rsid w:val="00286536"/>
    <w:rsid w:val="00287F98"/>
    <w:rsid w:val="00295B15"/>
    <w:rsid w:val="002968F1"/>
    <w:rsid w:val="00296980"/>
    <w:rsid w:val="002A0D90"/>
    <w:rsid w:val="002A55CF"/>
    <w:rsid w:val="002A56E1"/>
    <w:rsid w:val="002A6692"/>
    <w:rsid w:val="002A693B"/>
    <w:rsid w:val="002A7556"/>
    <w:rsid w:val="002B2FBD"/>
    <w:rsid w:val="002B30A5"/>
    <w:rsid w:val="002B3225"/>
    <w:rsid w:val="002B5F12"/>
    <w:rsid w:val="002B63EA"/>
    <w:rsid w:val="002B710E"/>
    <w:rsid w:val="002C327A"/>
    <w:rsid w:val="002C4E8A"/>
    <w:rsid w:val="002C5A80"/>
    <w:rsid w:val="002C610D"/>
    <w:rsid w:val="002C6C44"/>
    <w:rsid w:val="002C76D5"/>
    <w:rsid w:val="002D0275"/>
    <w:rsid w:val="002D4EB6"/>
    <w:rsid w:val="002D7FF9"/>
    <w:rsid w:val="002E5A42"/>
    <w:rsid w:val="002E5EA3"/>
    <w:rsid w:val="002F057D"/>
    <w:rsid w:val="002F0DAC"/>
    <w:rsid w:val="002F13D2"/>
    <w:rsid w:val="002F27E7"/>
    <w:rsid w:val="002F469C"/>
    <w:rsid w:val="002F550D"/>
    <w:rsid w:val="002F60EB"/>
    <w:rsid w:val="002F6F89"/>
    <w:rsid w:val="002F70B3"/>
    <w:rsid w:val="003005DC"/>
    <w:rsid w:val="00301834"/>
    <w:rsid w:val="00302143"/>
    <w:rsid w:val="00307C77"/>
    <w:rsid w:val="003108A2"/>
    <w:rsid w:val="0031343B"/>
    <w:rsid w:val="00313B5A"/>
    <w:rsid w:val="003164D3"/>
    <w:rsid w:val="003175C0"/>
    <w:rsid w:val="00321974"/>
    <w:rsid w:val="00321E3F"/>
    <w:rsid w:val="0033040D"/>
    <w:rsid w:val="0033049C"/>
    <w:rsid w:val="003310F9"/>
    <w:rsid w:val="003320CE"/>
    <w:rsid w:val="003365C4"/>
    <w:rsid w:val="00340D56"/>
    <w:rsid w:val="00342DF7"/>
    <w:rsid w:val="00343BBE"/>
    <w:rsid w:val="00344379"/>
    <w:rsid w:val="003500A2"/>
    <w:rsid w:val="00351E58"/>
    <w:rsid w:val="003521A4"/>
    <w:rsid w:val="00352F8F"/>
    <w:rsid w:val="003541CC"/>
    <w:rsid w:val="00362DD6"/>
    <w:rsid w:val="00363756"/>
    <w:rsid w:val="00364922"/>
    <w:rsid w:val="003651D4"/>
    <w:rsid w:val="00372204"/>
    <w:rsid w:val="00373B68"/>
    <w:rsid w:val="0037661E"/>
    <w:rsid w:val="00381FEC"/>
    <w:rsid w:val="0038474C"/>
    <w:rsid w:val="003853EE"/>
    <w:rsid w:val="00386A54"/>
    <w:rsid w:val="00386DE2"/>
    <w:rsid w:val="003901F5"/>
    <w:rsid w:val="00391945"/>
    <w:rsid w:val="003919F4"/>
    <w:rsid w:val="0039216E"/>
    <w:rsid w:val="00395FF8"/>
    <w:rsid w:val="003A1AEB"/>
    <w:rsid w:val="003A78B8"/>
    <w:rsid w:val="003B20E0"/>
    <w:rsid w:val="003B2462"/>
    <w:rsid w:val="003B2C4A"/>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3B72"/>
    <w:rsid w:val="003F4093"/>
    <w:rsid w:val="003F5804"/>
    <w:rsid w:val="003F5B83"/>
    <w:rsid w:val="003F5C9E"/>
    <w:rsid w:val="003F5E73"/>
    <w:rsid w:val="00400CBC"/>
    <w:rsid w:val="00401113"/>
    <w:rsid w:val="00401424"/>
    <w:rsid w:val="00401788"/>
    <w:rsid w:val="00402447"/>
    <w:rsid w:val="004120B7"/>
    <w:rsid w:val="00414082"/>
    <w:rsid w:val="00416390"/>
    <w:rsid w:val="004166F8"/>
    <w:rsid w:val="00416F7F"/>
    <w:rsid w:val="00420003"/>
    <w:rsid w:val="0042029F"/>
    <w:rsid w:val="00420E2F"/>
    <w:rsid w:val="00422D89"/>
    <w:rsid w:val="00425362"/>
    <w:rsid w:val="00425FCB"/>
    <w:rsid w:val="0042790D"/>
    <w:rsid w:val="00431450"/>
    <w:rsid w:val="004341DA"/>
    <w:rsid w:val="004376A9"/>
    <w:rsid w:val="0044039A"/>
    <w:rsid w:val="00440A4E"/>
    <w:rsid w:val="00440B3C"/>
    <w:rsid w:val="00442E23"/>
    <w:rsid w:val="00445C06"/>
    <w:rsid w:val="00446E30"/>
    <w:rsid w:val="00447106"/>
    <w:rsid w:val="004504D9"/>
    <w:rsid w:val="00451A15"/>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80528"/>
    <w:rsid w:val="00480AF1"/>
    <w:rsid w:val="00481E44"/>
    <w:rsid w:val="00482C87"/>
    <w:rsid w:val="00482D70"/>
    <w:rsid w:val="004838E8"/>
    <w:rsid w:val="00487755"/>
    <w:rsid w:val="004917F2"/>
    <w:rsid w:val="00492079"/>
    <w:rsid w:val="00493B22"/>
    <w:rsid w:val="00494974"/>
    <w:rsid w:val="0049582C"/>
    <w:rsid w:val="00495DDE"/>
    <w:rsid w:val="004A1915"/>
    <w:rsid w:val="004A3386"/>
    <w:rsid w:val="004A3BD0"/>
    <w:rsid w:val="004A51BD"/>
    <w:rsid w:val="004A5CAF"/>
    <w:rsid w:val="004B050A"/>
    <w:rsid w:val="004B0C61"/>
    <w:rsid w:val="004B2537"/>
    <w:rsid w:val="004B2E20"/>
    <w:rsid w:val="004B329D"/>
    <w:rsid w:val="004B3FF5"/>
    <w:rsid w:val="004B597A"/>
    <w:rsid w:val="004B680F"/>
    <w:rsid w:val="004B7184"/>
    <w:rsid w:val="004C0143"/>
    <w:rsid w:val="004C0BBB"/>
    <w:rsid w:val="004C2100"/>
    <w:rsid w:val="004C3513"/>
    <w:rsid w:val="004C3C11"/>
    <w:rsid w:val="004C48DE"/>
    <w:rsid w:val="004C755D"/>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5265"/>
    <w:rsid w:val="0052045C"/>
    <w:rsid w:val="005208A9"/>
    <w:rsid w:val="00523593"/>
    <w:rsid w:val="005256B7"/>
    <w:rsid w:val="005259DF"/>
    <w:rsid w:val="005264E3"/>
    <w:rsid w:val="00527352"/>
    <w:rsid w:val="0053084D"/>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E03"/>
    <w:rsid w:val="00584A09"/>
    <w:rsid w:val="00584B08"/>
    <w:rsid w:val="00584F70"/>
    <w:rsid w:val="005930A1"/>
    <w:rsid w:val="005936FB"/>
    <w:rsid w:val="00595F3C"/>
    <w:rsid w:val="005961CC"/>
    <w:rsid w:val="00597715"/>
    <w:rsid w:val="005A3F1B"/>
    <w:rsid w:val="005A5F40"/>
    <w:rsid w:val="005A6845"/>
    <w:rsid w:val="005A7CF2"/>
    <w:rsid w:val="005B7324"/>
    <w:rsid w:val="005C237F"/>
    <w:rsid w:val="005C67D0"/>
    <w:rsid w:val="005D1466"/>
    <w:rsid w:val="005D2180"/>
    <w:rsid w:val="005D2B8A"/>
    <w:rsid w:val="005D603C"/>
    <w:rsid w:val="005D6F43"/>
    <w:rsid w:val="005D7A08"/>
    <w:rsid w:val="005E09A4"/>
    <w:rsid w:val="005E1FCD"/>
    <w:rsid w:val="005E2401"/>
    <w:rsid w:val="005E4752"/>
    <w:rsid w:val="005E5B05"/>
    <w:rsid w:val="005E6C0A"/>
    <w:rsid w:val="005E776E"/>
    <w:rsid w:val="005F01DD"/>
    <w:rsid w:val="005F1FFB"/>
    <w:rsid w:val="005F3517"/>
    <w:rsid w:val="005F5B11"/>
    <w:rsid w:val="005F65AC"/>
    <w:rsid w:val="006027B5"/>
    <w:rsid w:val="00606453"/>
    <w:rsid w:val="00610D81"/>
    <w:rsid w:val="00611602"/>
    <w:rsid w:val="0061221E"/>
    <w:rsid w:val="006138A7"/>
    <w:rsid w:val="00617286"/>
    <w:rsid w:val="00617B4F"/>
    <w:rsid w:val="00621421"/>
    <w:rsid w:val="00622357"/>
    <w:rsid w:val="00624CA0"/>
    <w:rsid w:val="00625123"/>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5220"/>
    <w:rsid w:val="006B603E"/>
    <w:rsid w:val="006B6BF7"/>
    <w:rsid w:val="006B7DC9"/>
    <w:rsid w:val="006B7EE4"/>
    <w:rsid w:val="006C0F21"/>
    <w:rsid w:val="006C1F97"/>
    <w:rsid w:val="006C2616"/>
    <w:rsid w:val="006C29EE"/>
    <w:rsid w:val="006C319C"/>
    <w:rsid w:val="006C3D6E"/>
    <w:rsid w:val="006C4642"/>
    <w:rsid w:val="006C4FD1"/>
    <w:rsid w:val="006C5208"/>
    <w:rsid w:val="006C7A53"/>
    <w:rsid w:val="006D3182"/>
    <w:rsid w:val="006E01F5"/>
    <w:rsid w:val="006E02B7"/>
    <w:rsid w:val="006E535E"/>
    <w:rsid w:val="006E6044"/>
    <w:rsid w:val="006E71F5"/>
    <w:rsid w:val="006F1582"/>
    <w:rsid w:val="006F1E87"/>
    <w:rsid w:val="006F2444"/>
    <w:rsid w:val="006F3A26"/>
    <w:rsid w:val="006F4B95"/>
    <w:rsid w:val="006F5B3E"/>
    <w:rsid w:val="006F6141"/>
    <w:rsid w:val="006F69D6"/>
    <w:rsid w:val="006F6E24"/>
    <w:rsid w:val="00701D70"/>
    <w:rsid w:val="00703890"/>
    <w:rsid w:val="007053D7"/>
    <w:rsid w:val="00705814"/>
    <w:rsid w:val="00714229"/>
    <w:rsid w:val="0071485A"/>
    <w:rsid w:val="00716A50"/>
    <w:rsid w:val="00720EDC"/>
    <w:rsid w:val="00722C97"/>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3942"/>
    <w:rsid w:val="007B6A56"/>
    <w:rsid w:val="007B7B0D"/>
    <w:rsid w:val="007C10BE"/>
    <w:rsid w:val="007D096B"/>
    <w:rsid w:val="007D0E74"/>
    <w:rsid w:val="007D121B"/>
    <w:rsid w:val="007D1CAD"/>
    <w:rsid w:val="007D1E30"/>
    <w:rsid w:val="007D2276"/>
    <w:rsid w:val="007D2D47"/>
    <w:rsid w:val="007D51CF"/>
    <w:rsid w:val="007D710F"/>
    <w:rsid w:val="007E26BD"/>
    <w:rsid w:val="007E2F36"/>
    <w:rsid w:val="007E31C6"/>
    <w:rsid w:val="007E4AEB"/>
    <w:rsid w:val="007E6D38"/>
    <w:rsid w:val="007F3035"/>
    <w:rsid w:val="007F38C8"/>
    <w:rsid w:val="007F4AD6"/>
    <w:rsid w:val="007F5819"/>
    <w:rsid w:val="007F65E2"/>
    <w:rsid w:val="007F7D0A"/>
    <w:rsid w:val="0080117D"/>
    <w:rsid w:val="00801199"/>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4E5"/>
    <w:rsid w:val="00852D85"/>
    <w:rsid w:val="0085333F"/>
    <w:rsid w:val="00853D49"/>
    <w:rsid w:val="00853FC8"/>
    <w:rsid w:val="00855E0B"/>
    <w:rsid w:val="008570CC"/>
    <w:rsid w:val="0086200E"/>
    <w:rsid w:val="008620BA"/>
    <w:rsid w:val="008627E6"/>
    <w:rsid w:val="00862AD1"/>
    <w:rsid w:val="0086402D"/>
    <w:rsid w:val="00866F73"/>
    <w:rsid w:val="00872052"/>
    <w:rsid w:val="00873F79"/>
    <w:rsid w:val="00874B45"/>
    <w:rsid w:val="0087526E"/>
    <w:rsid w:val="008775E1"/>
    <w:rsid w:val="008800D1"/>
    <w:rsid w:val="0088087E"/>
    <w:rsid w:val="00881486"/>
    <w:rsid w:val="008814F0"/>
    <w:rsid w:val="0088180F"/>
    <w:rsid w:val="00881904"/>
    <w:rsid w:val="0088385F"/>
    <w:rsid w:val="00884B34"/>
    <w:rsid w:val="00884CEF"/>
    <w:rsid w:val="0088521C"/>
    <w:rsid w:val="00886613"/>
    <w:rsid w:val="00886A3A"/>
    <w:rsid w:val="00890BE4"/>
    <w:rsid w:val="0089150D"/>
    <w:rsid w:val="00892492"/>
    <w:rsid w:val="00892D6D"/>
    <w:rsid w:val="00893444"/>
    <w:rsid w:val="008943D2"/>
    <w:rsid w:val="00897DD2"/>
    <w:rsid w:val="008A171B"/>
    <w:rsid w:val="008A4204"/>
    <w:rsid w:val="008A465E"/>
    <w:rsid w:val="008A48EC"/>
    <w:rsid w:val="008A63B2"/>
    <w:rsid w:val="008A68D0"/>
    <w:rsid w:val="008B0272"/>
    <w:rsid w:val="008B0D45"/>
    <w:rsid w:val="008B2037"/>
    <w:rsid w:val="008B34B6"/>
    <w:rsid w:val="008B3E6B"/>
    <w:rsid w:val="008C00C9"/>
    <w:rsid w:val="008C0A08"/>
    <w:rsid w:val="008C2F0A"/>
    <w:rsid w:val="008C4F2F"/>
    <w:rsid w:val="008C6F54"/>
    <w:rsid w:val="008C71A3"/>
    <w:rsid w:val="008D1EDF"/>
    <w:rsid w:val="008D3354"/>
    <w:rsid w:val="008D5AA9"/>
    <w:rsid w:val="008D6FD5"/>
    <w:rsid w:val="008D7857"/>
    <w:rsid w:val="008E08D9"/>
    <w:rsid w:val="008E169B"/>
    <w:rsid w:val="008E5137"/>
    <w:rsid w:val="008E57A4"/>
    <w:rsid w:val="008E6723"/>
    <w:rsid w:val="008E691B"/>
    <w:rsid w:val="008F0C42"/>
    <w:rsid w:val="008F0CCE"/>
    <w:rsid w:val="008F1E1C"/>
    <w:rsid w:val="008F252A"/>
    <w:rsid w:val="008F339B"/>
    <w:rsid w:val="008F5356"/>
    <w:rsid w:val="008F73F5"/>
    <w:rsid w:val="008F7996"/>
    <w:rsid w:val="008F7A5B"/>
    <w:rsid w:val="0090232F"/>
    <w:rsid w:val="00902D63"/>
    <w:rsid w:val="00903EFA"/>
    <w:rsid w:val="00905C82"/>
    <w:rsid w:val="0090683A"/>
    <w:rsid w:val="00911A91"/>
    <w:rsid w:val="00913488"/>
    <w:rsid w:val="00914A52"/>
    <w:rsid w:val="00914DD6"/>
    <w:rsid w:val="0091568E"/>
    <w:rsid w:val="0091686E"/>
    <w:rsid w:val="00916CE2"/>
    <w:rsid w:val="009172FA"/>
    <w:rsid w:val="009175D1"/>
    <w:rsid w:val="00921338"/>
    <w:rsid w:val="009226CE"/>
    <w:rsid w:val="00923E7C"/>
    <w:rsid w:val="00924240"/>
    <w:rsid w:val="00925F53"/>
    <w:rsid w:val="00927EC8"/>
    <w:rsid w:val="009308A4"/>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C31"/>
    <w:rsid w:val="0097010C"/>
    <w:rsid w:val="009755F0"/>
    <w:rsid w:val="00976F57"/>
    <w:rsid w:val="00981754"/>
    <w:rsid w:val="0098506B"/>
    <w:rsid w:val="00985183"/>
    <w:rsid w:val="009869D2"/>
    <w:rsid w:val="009878C7"/>
    <w:rsid w:val="00992D56"/>
    <w:rsid w:val="00995039"/>
    <w:rsid w:val="00996EDC"/>
    <w:rsid w:val="00997B99"/>
    <w:rsid w:val="009A0059"/>
    <w:rsid w:val="009A0789"/>
    <w:rsid w:val="009A1C1A"/>
    <w:rsid w:val="009A278A"/>
    <w:rsid w:val="009A3581"/>
    <w:rsid w:val="009A35AA"/>
    <w:rsid w:val="009A4CAA"/>
    <w:rsid w:val="009A608D"/>
    <w:rsid w:val="009A781F"/>
    <w:rsid w:val="009B0705"/>
    <w:rsid w:val="009B36E4"/>
    <w:rsid w:val="009B3CD3"/>
    <w:rsid w:val="009B414F"/>
    <w:rsid w:val="009B5AA6"/>
    <w:rsid w:val="009B746B"/>
    <w:rsid w:val="009C0F8A"/>
    <w:rsid w:val="009C19A2"/>
    <w:rsid w:val="009C3B5C"/>
    <w:rsid w:val="009C3C92"/>
    <w:rsid w:val="009C40DE"/>
    <w:rsid w:val="009C48EF"/>
    <w:rsid w:val="009C4BE5"/>
    <w:rsid w:val="009D03BD"/>
    <w:rsid w:val="009D195A"/>
    <w:rsid w:val="009D4578"/>
    <w:rsid w:val="009D6EF1"/>
    <w:rsid w:val="009D724C"/>
    <w:rsid w:val="009E0C0C"/>
    <w:rsid w:val="009E0C46"/>
    <w:rsid w:val="009E1E59"/>
    <w:rsid w:val="009E2B82"/>
    <w:rsid w:val="009E62CC"/>
    <w:rsid w:val="009F15E6"/>
    <w:rsid w:val="009F2860"/>
    <w:rsid w:val="009F4ED9"/>
    <w:rsid w:val="009F6F66"/>
    <w:rsid w:val="009F7429"/>
    <w:rsid w:val="00A0181C"/>
    <w:rsid w:val="00A045C8"/>
    <w:rsid w:val="00A06291"/>
    <w:rsid w:val="00A10493"/>
    <w:rsid w:val="00A112D7"/>
    <w:rsid w:val="00A1220E"/>
    <w:rsid w:val="00A12783"/>
    <w:rsid w:val="00A13557"/>
    <w:rsid w:val="00A151DD"/>
    <w:rsid w:val="00A235B5"/>
    <w:rsid w:val="00A26B22"/>
    <w:rsid w:val="00A26B82"/>
    <w:rsid w:val="00A26BAF"/>
    <w:rsid w:val="00A27D70"/>
    <w:rsid w:val="00A360A4"/>
    <w:rsid w:val="00A36791"/>
    <w:rsid w:val="00A37562"/>
    <w:rsid w:val="00A37685"/>
    <w:rsid w:val="00A43007"/>
    <w:rsid w:val="00A44CCB"/>
    <w:rsid w:val="00A50370"/>
    <w:rsid w:val="00A50F9B"/>
    <w:rsid w:val="00A5195D"/>
    <w:rsid w:val="00A60849"/>
    <w:rsid w:val="00A616FC"/>
    <w:rsid w:val="00A61FA7"/>
    <w:rsid w:val="00A637D0"/>
    <w:rsid w:val="00A63FAE"/>
    <w:rsid w:val="00A6448E"/>
    <w:rsid w:val="00A64B82"/>
    <w:rsid w:val="00A65F20"/>
    <w:rsid w:val="00A66A61"/>
    <w:rsid w:val="00A66AFD"/>
    <w:rsid w:val="00A672D3"/>
    <w:rsid w:val="00A67367"/>
    <w:rsid w:val="00A6766E"/>
    <w:rsid w:val="00A67C48"/>
    <w:rsid w:val="00A72A08"/>
    <w:rsid w:val="00A74DC9"/>
    <w:rsid w:val="00A75910"/>
    <w:rsid w:val="00A75AEA"/>
    <w:rsid w:val="00A81441"/>
    <w:rsid w:val="00A81B82"/>
    <w:rsid w:val="00A8202F"/>
    <w:rsid w:val="00A853DA"/>
    <w:rsid w:val="00A856C3"/>
    <w:rsid w:val="00A85CE6"/>
    <w:rsid w:val="00A86D1C"/>
    <w:rsid w:val="00A87311"/>
    <w:rsid w:val="00A91B06"/>
    <w:rsid w:val="00A91CBC"/>
    <w:rsid w:val="00A91FCB"/>
    <w:rsid w:val="00A9219E"/>
    <w:rsid w:val="00A92631"/>
    <w:rsid w:val="00A92CD7"/>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6585"/>
    <w:rsid w:val="00AC7E7D"/>
    <w:rsid w:val="00AC7EDF"/>
    <w:rsid w:val="00AD0068"/>
    <w:rsid w:val="00AD4AA1"/>
    <w:rsid w:val="00AD50B2"/>
    <w:rsid w:val="00AD684C"/>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AAA"/>
    <w:rsid w:val="00B07E8F"/>
    <w:rsid w:val="00B103D7"/>
    <w:rsid w:val="00B10602"/>
    <w:rsid w:val="00B116AA"/>
    <w:rsid w:val="00B11AAF"/>
    <w:rsid w:val="00B12398"/>
    <w:rsid w:val="00B12C42"/>
    <w:rsid w:val="00B12D5C"/>
    <w:rsid w:val="00B13CD7"/>
    <w:rsid w:val="00B14445"/>
    <w:rsid w:val="00B14982"/>
    <w:rsid w:val="00B14E79"/>
    <w:rsid w:val="00B15F43"/>
    <w:rsid w:val="00B167BD"/>
    <w:rsid w:val="00B16960"/>
    <w:rsid w:val="00B1705B"/>
    <w:rsid w:val="00B173AD"/>
    <w:rsid w:val="00B17F8F"/>
    <w:rsid w:val="00B21BB4"/>
    <w:rsid w:val="00B22D46"/>
    <w:rsid w:val="00B23BFC"/>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50357"/>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70026"/>
    <w:rsid w:val="00B71992"/>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1959"/>
    <w:rsid w:val="00BB2534"/>
    <w:rsid w:val="00BB2F87"/>
    <w:rsid w:val="00BB3BD1"/>
    <w:rsid w:val="00BB3E6B"/>
    <w:rsid w:val="00BB41C9"/>
    <w:rsid w:val="00BB74A5"/>
    <w:rsid w:val="00BC01B9"/>
    <w:rsid w:val="00BC1C96"/>
    <w:rsid w:val="00BC1E01"/>
    <w:rsid w:val="00BC2283"/>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0525"/>
    <w:rsid w:val="00BF342B"/>
    <w:rsid w:val="00BF3436"/>
    <w:rsid w:val="00BF3C65"/>
    <w:rsid w:val="00BF43CE"/>
    <w:rsid w:val="00BF4F16"/>
    <w:rsid w:val="00BF77BC"/>
    <w:rsid w:val="00BF7BEE"/>
    <w:rsid w:val="00C0594A"/>
    <w:rsid w:val="00C0746C"/>
    <w:rsid w:val="00C107E8"/>
    <w:rsid w:val="00C11B65"/>
    <w:rsid w:val="00C160DD"/>
    <w:rsid w:val="00C16602"/>
    <w:rsid w:val="00C177EB"/>
    <w:rsid w:val="00C20E8A"/>
    <w:rsid w:val="00C21A35"/>
    <w:rsid w:val="00C2331C"/>
    <w:rsid w:val="00C23471"/>
    <w:rsid w:val="00C246AD"/>
    <w:rsid w:val="00C256C4"/>
    <w:rsid w:val="00C26A89"/>
    <w:rsid w:val="00C315AE"/>
    <w:rsid w:val="00C34BD1"/>
    <w:rsid w:val="00C3514A"/>
    <w:rsid w:val="00C35B72"/>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2486"/>
    <w:rsid w:val="00C7275B"/>
    <w:rsid w:val="00C8040E"/>
    <w:rsid w:val="00C81360"/>
    <w:rsid w:val="00C81FDD"/>
    <w:rsid w:val="00C90016"/>
    <w:rsid w:val="00C91649"/>
    <w:rsid w:val="00C918B6"/>
    <w:rsid w:val="00C91FFA"/>
    <w:rsid w:val="00C940A2"/>
    <w:rsid w:val="00C9575E"/>
    <w:rsid w:val="00C96F52"/>
    <w:rsid w:val="00CA0861"/>
    <w:rsid w:val="00CA25D3"/>
    <w:rsid w:val="00CA25DE"/>
    <w:rsid w:val="00CA4FE9"/>
    <w:rsid w:val="00CB20E7"/>
    <w:rsid w:val="00CB21F5"/>
    <w:rsid w:val="00CB24AB"/>
    <w:rsid w:val="00CB473C"/>
    <w:rsid w:val="00CC00BA"/>
    <w:rsid w:val="00CC1152"/>
    <w:rsid w:val="00CC132C"/>
    <w:rsid w:val="00CD09CC"/>
    <w:rsid w:val="00CD13D9"/>
    <w:rsid w:val="00CD1967"/>
    <w:rsid w:val="00CD1B86"/>
    <w:rsid w:val="00CD3EB2"/>
    <w:rsid w:val="00CD6D78"/>
    <w:rsid w:val="00CE278C"/>
    <w:rsid w:val="00CE28F2"/>
    <w:rsid w:val="00CF27F4"/>
    <w:rsid w:val="00CF284A"/>
    <w:rsid w:val="00CF2FE0"/>
    <w:rsid w:val="00CF3651"/>
    <w:rsid w:val="00CF3EE7"/>
    <w:rsid w:val="00CF6BE8"/>
    <w:rsid w:val="00CF72FB"/>
    <w:rsid w:val="00D050FB"/>
    <w:rsid w:val="00D06509"/>
    <w:rsid w:val="00D12A7E"/>
    <w:rsid w:val="00D15227"/>
    <w:rsid w:val="00D172C1"/>
    <w:rsid w:val="00D20AC7"/>
    <w:rsid w:val="00D21D52"/>
    <w:rsid w:val="00D220C4"/>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33A9"/>
    <w:rsid w:val="00D54757"/>
    <w:rsid w:val="00D56078"/>
    <w:rsid w:val="00D56915"/>
    <w:rsid w:val="00D57B34"/>
    <w:rsid w:val="00D604DE"/>
    <w:rsid w:val="00D62022"/>
    <w:rsid w:val="00D625C9"/>
    <w:rsid w:val="00D643DE"/>
    <w:rsid w:val="00D667CB"/>
    <w:rsid w:val="00D672AE"/>
    <w:rsid w:val="00D676BD"/>
    <w:rsid w:val="00D7120B"/>
    <w:rsid w:val="00D731CF"/>
    <w:rsid w:val="00D731E7"/>
    <w:rsid w:val="00D84951"/>
    <w:rsid w:val="00D85E03"/>
    <w:rsid w:val="00D8667A"/>
    <w:rsid w:val="00D87C98"/>
    <w:rsid w:val="00D903E6"/>
    <w:rsid w:val="00D92D83"/>
    <w:rsid w:val="00D93DF6"/>
    <w:rsid w:val="00D954E0"/>
    <w:rsid w:val="00D964D6"/>
    <w:rsid w:val="00D97A29"/>
    <w:rsid w:val="00DA0364"/>
    <w:rsid w:val="00DA238B"/>
    <w:rsid w:val="00DA2E65"/>
    <w:rsid w:val="00DA3228"/>
    <w:rsid w:val="00DA39F9"/>
    <w:rsid w:val="00DA54D7"/>
    <w:rsid w:val="00DA63A6"/>
    <w:rsid w:val="00DA68CD"/>
    <w:rsid w:val="00DA744B"/>
    <w:rsid w:val="00DB1DE6"/>
    <w:rsid w:val="00DB630B"/>
    <w:rsid w:val="00DC338E"/>
    <w:rsid w:val="00DC4AAB"/>
    <w:rsid w:val="00DC6D6C"/>
    <w:rsid w:val="00DC6EB0"/>
    <w:rsid w:val="00DD0709"/>
    <w:rsid w:val="00DD15B2"/>
    <w:rsid w:val="00DD25F7"/>
    <w:rsid w:val="00DD4426"/>
    <w:rsid w:val="00DD58EB"/>
    <w:rsid w:val="00DD670E"/>
    <w:rsid w:val="00DE07CF"/>
    <w:rsid w:val="00DE17B4"/>
    <w:rsid w:val="00DE28A9"/>
    <w:rsid w:val="00DE4766"/>
    <w:rsid w:val="00DE660B"/>
    <w:rsid w:val="00DE6DFA"/>
    <w:rsid w:val="00DF4B7D"/>
    <w:rsid w:val="00DF5DDD"/>
    <w:rsid w:val="00DF66E6"/>
    <w:rsid w:val="00DF6B1A"/>
    <w:rsid w:val="00DF709C"/>
    <w:rsid w:val="00E057FA"/>
    <w:rsid w:val="00E139C1"/>
    <w:rsid w:val="00E1427E"/>
    <w:rsid w:val="00E142FA"/>
    <w:rsid w:val="00E14F33"/>
    <w:rsid w:val="00E14F51"/>
    <w:rsid w:val="00E16098"/>
    <w:rsid w:val="00E20471"/>
    <w:rsid w:val="00E20C75"/>
    <w:rsid w:val="00E23233"/>
    <w:rsid w:val="00E27875"/>
    <w:rsid w:val="00E323F5"/>
    <w:rsid w:val="00E330CF"/>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3A88"/>
    <w:rsid w:val="00E54509"/>
    <w:rsid w:val="00E572A2"/>
    <w:rsid w:val="00E57408"/>
    <w:rsid w:val="00E60F6E"/>
    <w:rsid w:val="00E63A5D"/>
    <w:rsid w:val="00E63B1C"/>
    <w:rsid w:val="00E65BAF"/>
    <w:rsid w:val="00E65D1C"/>
    <w:rsid w:val="00E6650A"/>
    <w:rsid w:val="00E6716B"/>
    <w:rsid w:val="00E710D5"/>
    <w:rsid w:val="00E711FD"/>
    <w:rsid w:val="00E71F5A"/>
    <w:rsid w:val="00E75562"/>
    <w:rsid w:val="00E76C34"/>
    <w:rsid w:val="00E77AAE"/>
    <w:rsid w:val="00E80263"/>
    <w:rsid w:val="00E83072"/>
    <w:rsid w:val="00E84456"/>
    <w:rsid w:val="00E87D9F"/>
    <w:rsid w:val="00E9025A"/>
    <w:rsid w:val="00E9049A"/>
    <w:rsid w:val="00E92F96"/>
    <w:rsid w:val="00E93BD5"/>
    <w:rsid w:val="00E9519F"/>
    <w:rsid w:val="00EA65DC"/>
    <w:rsid w:val="00EB10D7"/>
    <w:rsid w:val="00EB278D"/>
    <w:rsid w:val="00EB29D7"/>
    <w:rsid w:val="00EB3DCD"/>
    <w:rsid w:val="00EB41EF"/>
    <w:rsid w:val="00EB5EBB"/>
    <w:rsid w:val="00EB61F2"/>
    <w:rsid w:val="00EC0301"/>
    <w:rsid w:val="00ED091C"/>
    <w:rsid w:val="00ED1496"/>
    <w:rsid w:val="00ED2054"/>
    <w:rsid w:val="00ED23F0"/>
    <w:rsid w:val="00ED2624"/>
    <w:rsid w:val="00ED33C0"/>
    <w:rsid w:val="00ED3A1A"/>
    <w:rsid w:val="00ED49C5"/>
    <w:rsid w:val="00ED7049"/>
    <w:rsid w:val="00ED7516"/>
    <w:rsid w:val="00ED77F3"/>
    <w:rsid w:val="00EE0F48"/>
    <w:rsid w:val="00EE49D0"/>
    <w:rsid w:val="00EE74A5"/>
    <w:rsid w:val="00EE7AF7"/>
    <w:rsid w:val="00EF04DF"/>
    <w:rsid w:val="00EF0865"/>
    <w:rsid w:val="00EF1B68"/>
    <w:rsid w:val="00EF1F51"/>
    <w:rsid w:val="00EF2717"/>
    <w:rsid w:val="00EF2EF2"/>
    <w:rsid w:val="00EF4F52"/>
    <w:rsid w:val="00EF61EA"/>
    <w:rsid w:val="00F00569"/>
    <w:rsid w:val="00F00B5E"/>
    <w:rsid w:val="00F023AA"/>
    <w:rsid w:val="00F04D4D"/>
    <w:rsid w:val="00F05758"/>
    <w:rsid w:val="00F07410"/>
    <w:rsid w:val="00F100E4"/>
    <w:rsid w:val="00F10C86"/>
    <w:rsid w:val="00F112A5"/>
    <w:rsid w:val="00F130C3"/>
    <w:rsid w:val="00F13A03"/>
    <w:rsid w:val="00F1445F"/>
    <w:rsid w:val="00F14D7F"/>
    <w:rsid w:val="00F14EA3"/>
    <w:rsid w:val="00F15ABD"/>
    <w:rsid w:val="00F17481"/>
    <w:rsid w:val="00F239BB"/>
    <w:rsid w:val="00F25813"/>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4041"/>
    <w:rsid w:val="00F658C3"/>
    <w:rsid w:val="00F6655D"/>
    <w:rsid w:val="00F67886"/>
    <w:rsid w:val="00F67CCB"/>
    <w:rsid w:val="00F713FA"/>
    <w:rsid w:val="00F725C0"/>
    <w:rsid w:val="00F72AD5"/>
    <w:rsid w:val="00F74EEC"/>
    <w:rsid w:val="00F75742"/>
    <w:rsid w:val="00F75D67"/>
    <w:rsid w:val="00F75F2A"/>
    <w:rsid w:val="00F77E19"/>
    <w:rsid w:val="00F82B65"/>
    <w:rsid w:val="00F82DCF"/>
    <w:rsid w:val="00F84E13"/>
    <w:rsid w:val="00F8534F"/>
    <w:rsid w:val="00F90FF6"/>
    <w:rsid w:val="00F918E0"/>
    <w:rsid w:val="00F92633"/>
    <w:rsid w:val="00F944F8"/>
    <w:rsid w:val="00F946B3"/>
    <w:rsid w:val="00F96072"/>
    <w:rsid w:val="00F9770F"/>
    <w:rsid w:val="00F97AFB"/>
    <w:rsid w:val="00FA0620"/>
    <w:rsid w:val="00FA0D82"/>
    <w:rsid w:val="00FA28F3"/>
    <w:rsid w:val="00FA4657"/>
    <w:rsid w:val="00FA4815"/>
    <w:rsid w:val="00FA49FD"/>
    <w:rsid w:val="00FA71BF"/>
    <w:rsid w:val="00FA79A4"/>
    <w:rsid w:val="00FA7B90"/>
    <w:rsid w:val="00FA7C04"/>
    <w:rsid w:val="00FB0AEE"/>
    <w:rsid w:val="00FB19D8"/>
    <w:rsid w:val="00FB2ABA"/>
    <w:rsid w:val="00FB66FA"/>
    <w:rsid w:val="00FB6B68"/>
    <w:rsid w:val="00FC10F0"/>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FA7"/>
    <w:rsid w:val="00FF5072"/>
    <w:rsid w:val="00FF508C"/>
    <w:rsid w:val="00FF5E2B"/>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0B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9B3CD3"/>
  </w:style>
  <w:style w:type="character" w:customStyle="1" w:styleId="Heading7Char">
    <w:name w:val="Heading 7 Char"/>
    <w:basedOn w:val="DefaultParagraphFont"/>
    <w:link w:val="Heading7"/>
    <w:rsid w:val="009B3CD3"/>
    <w:rPr>
      <w:rFonts w:ascii="Arial" w:hAnsi="Arial"/>
      <w:b/>
      <w:color w:val="0000FF"/>
      <w:lang w:val="en-GB" w:eastAsia="en-US"/>
    </w:rPr>
  </w:style>
  <w:style w:type="character" w:styleId="Mention">
    <w:name w:val="Mention"/>
    <w:uiPriority w:val="99"/>
    <w:semiHidden/>
    <w:unhideWhenUsed/>
    <w:rsid w:val="009B3CD3"/>
    <w:rPr>
      <w:color w:val="2B579A"/>
      <w:shd w:val="clear" w:color="auto" w:fill="E6E6E6"/>
    </w:rPr>
  </w:style>
  <w:style w:type="table" w:customStyle="1" w:styleId="TableGrid3">
    <w:name w:val="Table Grid3"/>
    <w:basedOn w:val="TableNormal"/>
    <w:next w:val="TableGrid"/>
    <w:uiPriority w:val="59"/>
    <w:rsid w:val="009B3CD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04101250">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288"/>
          <w:marRight w:val="0"/>
          <w:marTop w:val="0"/>
          <w:marBottom w:val="18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32017945">
      <w:bodyDiv w:val="1"/>
      <w:marLeft w:val="0"/>
      <w:marRight w:val="0"/>
      <w:marTop w:val="0"/>
      <w:marBottom w:val="0"/>
      <w:divBdr>
        <w:top w:val="none" w:sz="0" w:space="0" w:color="auto"/>
        <w:left w:val="none" w:sz="0" w:space="0" w:color="auto"/>
        <w:bottom w:val="none" w:sz="0" w:space="0" w:color="auto"/>
        <w:right w:val="none" w:sz="0" w:space="0" w:color="auto"/>
      </w:divBdr>
      <w:divsChild>
        <w:div w:id="1816871920">
          <w:marLeft w:val="288"/>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CDE3FF-04E2-43E6-B1C1-C412D8066571}">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8843</TotalTime>
  <Pages>11</Pages>
  <Words>5448</Words>
  <Characters>31059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267</cp:revision>
  <cp:lastPrinted>2002-04-23T07:10:00Z</cp:lastPrinted>
  <dcterms:created xsi:type="dcterms:W3CDTF">2022-08-08T03:13:00Z</dcterms:created>
  <dcterms:modified xsi:type="dcterms:W3CDTF">2025-02-06T17:18:00Z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1738861462</vt:lpwstr>
  </property>
</Properties>
</file>