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7FEC2B3C"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18701F">
        <w:rPr>
          <w:b/>
          <w:bCs/>
          <w:sz w:val="24"/>
          <w:szCs w:val="24"/>
        </w:rPr>
        <w:t>7</w:t>
      </w:r>
      <w:r w:rsidR="008B2037" w:rsidRPr="00D34BE6">
        <w:rPr>
          <w:b/>
          <w:bCs/>
          <w:sz w:val="24"/>
          <w:szCs w:val="24"/>
        </w:rPr>
        <w:tab/>
      </w:r>
      <w:r w:rsidR="005A5B68" w:rsidRPr="005A5B68">
        <w:rPr>
          <w:b/>
          <w:bCs/>
          <w:sz w:val="24"/>
          <w:szCs w:val="24"/>
        </w:rPr>
        <w:t>R3-250373</w:t>
      </w:r>
    </w:p>
    <w:p w14:paraId="06EE6357" w14:textId="408931E2" w:rsidR="008B2037" w:rsidRPr="008B2037" w:rsidRDefault="0018701F" w:rsidP="008B2037">
      <w:pPr>
        <w:pStyle w:val="CRCoverPage"/>
        <w:tabs>
          <w:tab w:val="right" w:pos="9639"/>
          <w:tab w:val="right" w:pos="13323"/>
        </w:tabs>
        <w:spacing w:after="0"/>
        <w:rPr>
          <w:rFonts w:eastAsia="SimSun"/>
          <w:b/>
          <w:sz w:val="24"/>
          <w:szCs w:val="24"/>
        </w:rPr>
      </w:pPr>
      <w:r>
        <w:rPr>
          <w:b/>
          <w:bCs/>
          <w:sz w:val="24"/>
          <w:szCs w:val="24"/>
          <w:lang w:eastAsia="zh-CN"/>
        </w:rPr>
        <w:t>Athens</w:t>
      </w:r>
      <w:r w:rsidR="00D1772A" w:rsidRPr="00D1772A">
        <w:rPr>
          <w:b/>
          <w:bCs/>
          <w:sz w:val="24"/>
          <w:szCs w:val="24"/>
          <w:lang w:eastAsia="zh-CN"/>
        </w:rPr>
        <w:t xml:space="preserve">, </w:t>
      </w:r>
      <w:r>
        <w:rPr>
          <w:b/>
          <w:bCs/>
          <w:sz w:val="24"/>
          <w:szCs w:val="24"/>
          <w:lang w:eastAsia="zh-CN"/>
        </w:rPr>
        <w:t>Greece</w:t>
      </w:r>
      <w:r w:rsidR="005E09E8">
        <w:rPr>
          <w:b/>
          <w:bCs/>
          <w:sz w:val="24"/>
          <w:szCs w:val="24"/>
          <w:lang w:eastAsia="zh-CN"/>
        </w:rPr>
        <w:t xml:space="preserve">, </w:t>
      </w:r>
      <w:r>
        <w:rPr>
          <w:b/>
          <w:bCs/>
          <w:sz w:val="24"/>
          <w:szCs w:val="24"/>
          <w:lang w:eastAsia="zh-CN"/>
        </w:rPr>
        <w:t>17</w:t>
      </w:r>
      <w:r w:rsidR="00D1772A" w:rsidRPr="00792B86">
        <w:rPr>
          <w:b/>
          <w:bCs/>
          <w:sz w:val="24"/>
          <w:szCs w:val="24"/>
          <w:vertAlign w:val="superscript"/>
          <w:lang w:eastAsia="zh-CN"/>
        </w:rPr>
        <w:t>th</w:t>
      </w:r>
      <w:r w:rsidR="005E09E8">
        <w:rPr>
          <w:b/>
          <w:bCs/>
          <w:sz w:val="24"/>
          <w:szCs w:val="24"/>
          <w:lang w:eastAsia="zh-CN"/>
        </w:rPr>
        <w:t xml:space="preserve"> – </w:t>
      </w:r>
      <w:r>
        <w:rPr>
          <w:b/>
          <w:bCs/>
          <w:sz w:val="24"/>
          <w:szCs w:val="24"/>
          <w:lang w:eastAsia="zh-CN"/>
        </w:rPr>
        <w:t>21</w:t>
      </w:r>
      <w:r w:rsidRPr="0018701F">
        <w:rPr>
          <w:b/>
          <w:bCs/>
          <w:sz w:val="24"/>
          <w:szCs w:val="24"/>
          <w:vertAlign w:val="superscript"/>
          <w:lang w:eastAsia="zh-CN"/>
        </w:rPr>
        <w:t>st</w:t>
      </w:r>
      <w:r>
        <w:rPr>
          <w:b/>
          <w:bCs/>
          <w:sz w:val="24"/>
          <w:szCs w:val="24"/>
          <w:lang w:eastAsia="zh-CN"/>
        </w:rPr>
        <w:t xml:space="preserve"> February</w:t>
      </w:r>
      <w:r w:rsidR="00D1772A" w:rsidRPr="00D1772A">
        <w:rPr>
          <w:b/>
          <w:bCs/>
          <w:sz w:val="24"/>
          <w:szCs w:val="24"/>
          <w:lang w:eastAsia="zh-CN"/>
        </w:rPr>
        <w:t>, 202</w:t>
      </w:r>
      <w:r>
        <w:rPr>
          <w:b/>
          <w:bCs/>
          <w:sz w:val="24"/>
          <w:szCs w:val="24"/>
          <w:lang w:eastAsia="zh-CN"/>
        </w:rPr>
        <w:t>5</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7484652D"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5E09E8">
        <w:rPr>
          <w:rFonts w:ascii="Arial" w:eastAsia="SimSun" w:hAnsi="Arial"/>
          <w:sz w:val="24"/>
          <w:lang w:eastAsia="zh-CN"/>
        </w:rPr>
        <w:t>(</w:t>
      </w:r>
      <w:r w:rsidR="000B4311">
        <w:rPr>
          <w:rFonts w:ascii="Arial" w:eastAsia="SimSun" w:hAnsi="Arial"/>
          <w:sz w:val="24"/>
          <w:lang w:eastAsia="zh-CN"/>
        </w:rPr>
        <w:t xml:space="preserve">[Draft] LS to SA5 and </w:t>
      </w:r>
      <w:r w:rsidR="005E09E8">
        <w:rPr>
          <w:rFonts w:ascii="Arial" w:eastAsia="SimSun" w:hAnsi="Arial"/>
          <w:sz w:val="24"/>
          <w:lang w:eastAsia="zh-CN"/>
        </w:rPr>
        <w:t xml:space="preserve">TP </w:t>
      </w:r>
      <w:r w:rsidR="00624E77">
        <w:rPr>
          <w:rFonts w:ascii="Arial" w:eastAsia="SimSun" w:hAnsi="Arial"/>
          <w:sz w:val="24"/>
          <w:lang w:eastAsia="zh-CN"/>
        </w:rPr>
        <w:t xml:space="preserve">for AI/ML BLCR </w:t>
      </w:r>
      <w:r w:rsidR="005E09E8">
        <w:rPr>
          <w:rFonts w:ascii="Arial" w:eastAsia="SimSun" w:hAnsi="Arial"/>
          <w:sz w:val="24"/>
          <w:lang w:eastAsia="zh-CN"/>
        </w:rPr>
        <w:t>to TS</w:t>
      </w:r>
      <w:r w:rsidR="007C0658" w:rsidRPr="007C0658">
        <w:rPr>
          <w:rFonts w:ascii="Arial" w:eastAsia="SimSun" w:hAnsi="Arial"/>
          <w:sz w:val="24"/>
          <w:lang w:eastAsia="zh-CN"/>
        </w:rPr>
        <w:t xml:space="preserve"> </w:t>
      </w:r>
      <w:r w:rsidR="007C0658" w:rsidRPr="00DB00C2">
        <w:rPr>
          <w:rFonts w:ascii="Arial" w:eastAsia="SimSun" w:hAnsi="Arial"/>
          <w:color w:val="000000" w:themeColor="text1"/>
          <w:sz w:val="24"/>
          <w:lang w:eastAsia="zh-CN"/>
        </w:rPr>
        <w:t>38.</w:t>
      </w:r>
      <w:r w:rsidR="00953252" w:rsidRPr="00DB00C2">
        <w:rPr>
          <w:rFonts w:ascii="Arial" w:eastAsia="SimSun" w:hAnsi="Arial"/>
          <w:color w:val="000000" w:themeColor="text1"/>
          <w:sz w:val="24"/>
          <w:lang w:eastAsia="zh-CN"/>
        </w:rPr>
        <w:t>423</w:t>
      </w:r>
      <w:r w:rsidR="007C0658" w:rsidRPr="007C0658">
        <w:rPr>
          <w:rFonts w:ascii="Arial" w:eastAsia="SimSun" w:hAnsi="Arial"/>
          <w:sz w:val="24"/>
          <w:lang w:eastAsia="zh-CN"/>
        </w:rPr>
        <w:t>) Discussion on the 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1594062" w14:textId="51544C71" w:rsidR="00B52E50" w:rsidRDefault="003B7404" w:rsidP="00B52E50">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AC2608">
        <w:rPr>
          <w:rFonts w:eastAsia="DengXian"/>
          <w:lang w:eastAsia="zh-CN"/>
        </w:rPr>
        <w:t xml:space="preserve">kept on </w:t>
      </w:r>
      <w:r>
        <w:rPr>
          <w:rFonts w:eastAsia="DengXian"/>
          <w:lang w:eastAsia="zh-CN"/>
        </w:rPr>
        <w:t>discussing the objectives of the R</w:t>
      </w:r>
      <w:r w:rsidR="00B52E50">
        <w:rPr>
          <w:rFonts w:eastAsia="DengXian"/>
          <w:lang w:eastAsia="zh-CN"/>
        </w:rPr>
        <w:t>el-19 WI “</w:t>
      </w:r>
      <w:r w:rsidR="00B52E50" w:rsidRPr="00482480">
        <w:rPr>
          <w:rFonts w:eastAsia="DengXian"/>
          <w:i/>
          <w:lang w:eastAsia="zh-CN"/>
        </w:rPr>
        <w:t>New WID on enhancements for Artificial Intelligence (AI)/Machine Learning (ML) for NG-RAN</w:t>
      </w:r>
      <w:r w:rsidR="00B52E50">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_Ref176959613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[1]</w:t>
      </w:r>
      <w:r w:rsidR="00B52E50">
        <w:rPr>
          <w:rFonts w:eastAsia="DengXian"/>
          <w:lang w:eastAsia="zh-CN"/>
        </w:rPr>
        <w:fldChar w:fldCharType="end"/>
      </w:r>
      <w:r w:rsidR="00B52E50">
        <w:rPr>
          <w:rFonts w:eastAsia="DengXian"/>
          <w:lang w:eastAsia="zh-CN"/>
        </w:rPr>
        <w:t xml:space="preserve">, which follows the SI </w:t>
      </w:r>
      <w:r w:rsidR="00B52E50" w:rsidRPr="00921338">
        <w:rPr>
          <w:rFonts w:eastAsia="DengXian"/>
          <w:lang w:eastAsia="zh-CN"/>
        </w:rPr>
        <w:t>“</w:t>
      </w:r>
      <w:r w:rsidR="00B52E50" w:rsidRPr="00482480">
        <w:rPr>
          <w:rFonts w:eastAsia="DengXian"/>
          <w:i/>
          <w:lang w:eastAsia="zh-CN"/>
        </w:rPr>
        <w:t>Study on enhancements for Artificial Intelligence (AI)/Machine Learning (ML) for NG-RAN</w:t>
      </w:r>
      <w:r w:rsidR="00B52E50" w:rsidRPr="00921338">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_Ref177047896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[2]</w:t>
      </w:r>
      <w:r w:rsidR="00B52E50">
        <w:rPr>
          <w:rFonts w:eastAsia="DengXian"/>
          <w:lang w:eastAsia="zh-CN"/>
        </w:rPr>
        <w:fldChar w:fldCharType="end"/>
      </w:r>
      <w:r>
        <w:rPr>
          <w:lang w:eastAsia="zh-CN"/>
        </w:rPr>
        <w:t xml:space="preserve"> and</w:t>
      </w:r>
      <w:r w:rsidR="00B52E50">
        <w:rPr>
          <w:lang w:eastAsia="zh-CN"/>
        </w:rPr>
        <w:t xml:space="preserve"> whose outcome is summarized in TR 38.743 </w:t>
      </w:r>
      <w:r w:rsidR="00B52E50">
        <w:rPr>
          <w:lang w:eastAsia="zh-CN"/>
        </w:rPr>
        <w:fldChar w:fldCharType="begin"/>
      </w:r>
      <w:r w:rsidR="00B52E50">
        <w:rPr>
          <w:lang w:eastAsia="zh-CN"/>
        </w:rPr>
        <w:instrText xml:space="preserve"> REF _Ref177047938 \r \h  \* MERGEFORMAT </w:instrText>
      </w:r>
      <w:r w:rsidR="00B52E50">
        <w:rPr>
          <w:lang w:eastAsia="zh-CN"/>
        </w:rPr>
      </w:r>
      <w:r w:rsidR="00B52E50">
        <w:rPr>
          <w:lang w:eastAsia="zh-CN"/>
        </w:rPr>
        <w:fldChar w:fldCharType="separate"/>
      </w:r>
      <w:r w:rsidR="00B52E50">
        <w:rPr>
          <w:lang w:eastAsia="zh-CN"/>
        </w:rPr>
        <w:t>[3]</w:t>
      </w:r>
      <w:r w:rsidR="00B52E50">
        <w:rPr>
          <w:lang w:eastAsia="zh-CN"/>
        </w:rPr>
        <w:fldChar w:fldCharType="end"/>
      </w:r>
      <w:r w:rsidR="00B52E50">
        <w:rPr>
          <w:rFonts w:hint="eastAsia"/>
          <w:lang w:eastAsia="zh-CN"/>
        </w:rPr>
        <w:t>.</w:t>
      </w:r>
      <w:r w:rsidR="00B52E50">
        <w:rPr>
          <w:lang w:eastAsia="zh-CN"/>
        </w:rPr>
        <w:t xml:space="preserve"> </w:t>
      </w:r>
    </w:p>
    <w:p w14:paraId="44A9CD30" w14:textId="77777777" w:rsidR="003B7404" w:rsidRDefault="00B52E50" w:rsidP="003B7404">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signaling support within existing NG-RAN interfaces and architecture (including non-split architecture and split architecture) for AI/ML-based </w:t>
      </w:r>
      <w:r>
        <w:rPr>
          <w:rFonts w:eastAsia="DengXian"/>
          <w:lang w:eastAsia="zh-CN"/>
        </w:rPr>
        <w:t>Slicing</w:t>
      </w:r>
      <w:r w:rsidR="003B7404">
        <w:rPr>
          <w:rFonts w:eastAsia="DengXian"/>
          <w:lang w:eastAsia="zh-CN"/>
        </w:rPr>
        <w:t>.</w:t>
      </w:r>
    </w:p>
    <w:p w14:paraId="21947463" w14:textId="1BFE2A71" w:rsidR="00326854" w:rsidRDefault="00B52E50" w:rsidP="003B7404">
      <w:pPr>
        <w:overflowPunct w:val="0"/>
        <w:autoSpaceDE w:val="0"/>
        <w:autoSpaceDN w:val="0"/>
        <w:adjustRightInd w:val="0"/>
        <w:spacing w:before="120" w:after="120"/>
        <w:jc w:val="both"/>
        <w:rPr>
          <w:rFonts w:eastAsia="DengXian"/>
          <w:lang w:eastAsia="zh-CN"/>
        </w:rPr>
      </w:pPr>
      <w:r w:rsidRPr="00AC2608">
        <w:rPr>
          <w:rFonts w:eastAsia="DengXian"/>
          <w:lang w:val="en-US" w:eastAsia="zh-CN"/>
        </w:rPr>
        <w:t>This contribution analyzes</w:t>
      </w:r>
      <w:r w:rsidR="00AC2608">
        <w:rPr>
          <w:rFonts w:eastAsia="DengXian"/>
          <w:lang w:val="en-US" w:eastAsia="zh-CN"/>
        </w:rPr>
        <w:t xml:space="preserve"> further</w:t>
      </w:r>
      <w:r w:rsidRPr="00AC2608">
        <w:rPr>
          <w:rFonts w:eastAsia="DengXian"/>
          <w:lang w:val="en-US" w:eastAsia="zh-CN"/>
        </w:rPr>
        <w:t xml:space="preserve"> the technical enablers for the AI/ML-based Network Slicing use case to be introduced over the Xn interface, and provides proposals for discussion</w:t>
      </w:r>
      <w:r w:rsidR="003B7404" w:rsidRPr="00AC2608">
        <w:rPr>
          <w:rFonts w:eastAsia="DengXian"/>
          <w:lang w:val="en-US" w:eastAsia="zh-CN"/>
        </w:rPr>
        <w:t xml:space="preserve"> based on the outcome </w:t>
      </w:r>
      <w:r w:rsidR="00AC2608">
        <w:rPr>
          <w:rFonts w:eastAsia="DengXian"/>
          <w:lang w:val="en-US" w:eastAsia="zh-CN"/>
        </w:rPr>
        <w:t>of</w:t>
      </w:r>
      <w:r w:rsidR="003B7404" w:rsidRPr="00AC2608">
        <w:rPr>
          <w:rFonts w:eastAsia="DengXian"/>
          <w:lang w:val="en-US" w:eastAsia="zh-CN"/>
        </w:rPr>
        <w:t xml:space="preserve"> the last RAN3 meeting</w:t>
      </w:r>
      <w:r w:rsidRPr="00AC2608">
        <w:rPr>
          <w:rFonts w:eastAsia="DengXian"/>
          <w:lang w:val="en-US"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9744D5E" w14:textId="2714FD81" w:rsidR="003B7404" w:rsidRDefault="003B7404" w:rsidP="00B52E50">
      <w:pPr>
        <w:overflowPunct w:val="0"/>
        <w:autoSpaceDE w:val="0"/>
        <w:autoSpaceDN w:val="0"/>
        <w:adjustRightInd w:val="0"/>
        <w:spacing w:before="120" w:after="120"/>
        <w:jc w:val="both"/>
        <w:rPr>
          <w:rFonts w:cs="Arial"/>
          <w:lang w:eastAsia="zh-CN"/>
        </w:rPr>
      </w:pPr>
      <w:r w:rsidRPr="00AC2608">
        <w:rPr>
          <w:rFonts w:cs="Arial"/>
          <w:lang w:eastAsia="zh-CN"/>
        </w:rPr>
        <w:t xml:space="preserve">In the last RAN3 meeting the following agreements </w:t>
      </w:r>
      <w:r>
        <w:rPr>
          <w:rFonts w:cs="Arial"/>
          <w:lang w:eastAsia="zh-CN"/>
        </w:rPr>
        <w:t xml:space="preserve">were achieved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B7404" w:rsidRPr="00532DC5" w14:paraId="3BEA5E94" w14:textId="77777777" w:rsidTr="003B7404">
        <w:tc>
          <w:tcPr>
            <w:tcW w:w="9629" w:type="dxa"/>
          </w:tcPr>
          <w:p w14:paraId="03127F02" w14:textId="77777777" w:rsidR="003B7404" w:rsidRPr="00AC2608" w:rsidRDefault="003B7404" w:rsidP="003B7404">
            <w:pPr>
              <w:widowControl w:val="0"/>
              <w:spacing w:before="120" w:after="120"/>
              <w:ind w:left="142" w:hanging="142"/>
              <w:rPr>
                <w:rFonts w:ascii="Calibri" w:hAnsi="Calibri" w:cs="Calibri"/>
                <w:b/>
                <w:i/>
                <w:iCs/>
                <w:sz w:val="18"/>
                <w:u w:val="single"/>
              </w:rPr>
            </w:pPr>
            <w:r w:rsidRPr="00AC2608">
              <w:rPr>
                <w:rFonts w:ascii="Calibri" w:hAnsi="Calibri" w:cs="Calibri" w:hint="eastAsia"/>
                <w:b/>
                <w:i/>
                <w:iCs/>
                <w:sz w:val="18"/>
                <w:u w:val="single"/>
              </w:rPr>
              <w:t>S</w:t>
            </w:r>
            <w:r w:rsidRPr="00AC2608">
              <w:rPr>
                <w:rFonts w:ascii="Calibri" w:hAnsi="Calibri" w:cs="Calibri"/>
                <w:b/>
                <w:i/>
                <w:iCs/>
                <w:sz w:val="18"/>
                <w:u w:val="single"/>
              </w:rPr>
              <w:t>tage3 signalling design:</w:t>
            </w:r>
          </w:p>
          <w:p w14:paraId="6D407541" w14:textId="387E3ED0" w:rsidR="003B7404" w:rsidRDefault="00AC2608" w:rsidP="00AC2608">
            <w:pPr>
              <w:overflowPunct w:val="0"/>
              <w:autoSpaceDE w:val="0"/>
              <w:autoSpaceDN w:val="0"/>
              <w:adjustRightInd w:val="0"/>
              <w:spacing w:after="120"/>
              <w:jc w:val="both"/>
              <w:textAlignment w:val="baseline"/>
              <w:rPr>
                <w:rFonts w:ascii="Calibri" w:eastAsia="DengXian" w:hAnsi="Calibri" w:cs="Calibri"/>
                <w:b/>
                <w:color w:val="008000"/>
                <w:sz w:val="18"/>
              </w:rPr>
            </w:pPr>
            <w:r w:rsidRPr="00AC2608">
              <w:rPr>
                <w:rFonts w:ascii="Calibri" w:eastAsia="DengXian" w:hAnsi="Calibri" w:cs="Calibri"/>
                <w:b/>
                <w:color w:val="008000"/>
                <w:sz w:val="18"/>
              </w:rPr>
              <w:t>First Bit (Predicted Radio Resource Status) can be reused for requesting predicted slice radio resource status with list of Slice in the DATA COLLECTION REQUEST message.</w:t>
            </w:r>
          </w:p>
          <w:p w14:paraId="5E3C7E23" w14:textId="39A2BC62" w:rsidR="00AC2608" w:rsidRDefault="00AC2608" w:rsidP="00AC2608">
            <w:pPr>
              <w:overflowPunct w:val="0"/>
              <w:autoSpaceDE w:val="0"/>
              <w:autoSpaceDN w:val="0"/>
              <w:adjustRightInd w:val="0"/>
              <w:spacing w:after="120"/>
              <w:jc w:val="both"/>
              <w:textAlignment w:val="baseline"/>
              <w:rPr>
                <w:rFonts w:ascii="Calibri" w:eastAsia="SimSun" w:hAnsi="Calibri" w:cs="Calibri"/>
                <w:b/>
                <w:color w:val="008000"/>
                <w:sz w:val="18"/>
                <w:szCs w:val="24"/>
                <w:lang w:val="en-US" w:eastAsia="zh-CN"/>
              </w:rPr>
            </w:pPr>
            <w:r w:rsidRPr="00AC2608">
              <w:rPr>
                <w:rFonts w:ascii="Calibri" w:eastAsia="SimSun" w:hAnsi="Calibri" w:cs="Calibri"/>
                <w:b/>
                <w:color w:val="008000"/>
                <w:sz w:val="18"/>
                <w:szCs w:val="24"/>
                <w:lang w:val="en-US" w:eastAsia="zh-CN"/>
              </w:rPr>
              <w:t>Update the Semantics Description of Predicted Radio Resource Status IE in the DATA COLLECTION UPDATE message to indicate that this IE also includes the Slice Radio Resource Status List IE.</w:t>
            </w:r>
          </w:p>
          <w:p w14:paraId="7B6BBA0F" w14:textId="5B5DDB01" w:rsidR="00AC2608" w:rsidRDefault="00AC2608" w:rsidP="00AC2608">
            <w:pPr>
              <w:pStyle w:val="BodyText"/>
              <w:spacing w:after="120"/>
              <w:rPr>
                <w:rFonts w:ascii="Calibri" w:eastAsia="SimSun" w:hAnsi="Calibri" w:cs="Calibri"/>
                <w:b/>
                <w:color w:val="008000"/>
                <w:sz w:val="18"/>
                <w:szCs w:val="24"/>
                <w:lang w:val="en-US"/>
              </w:rPr>
            </w:pPr>
            <w:r>
              <w:rPr>
                <w:rFonts w:ascii="Calibri" w:eastAsia="SimSun" w:hAnsi="Calibri" w:cs="Calibri"/>
                <w:b/>
                <w:color w:val="008000"/>
                <w:sz w:val="18"/>
                <w:szCs w:val="24"/>
              </w:rPr>
              <w:t xml:space="preserve">Introduce </w:t>
            </w:r>
            <w:r>
              <w:rPr>
                <w:rFonts w:ascii="Calibri" w:eastAsia="SimSun" w:hAnsi="Calibri" w:cs="Calibri"/>
                <w:b/>
                <w:color w:val="008000"/>
                <w:sz w:val="18"/>
                <w:szCs w:val="24"/>
                <w:lang w:val="en-US"/>
              </w:rPr>
              <w:t>the</w:t>
            </w:r>
            <w:r>
              <w:rPr>
                <w:rFonts w:ascii="Calibri" w:eastAsia="SimSun" w:hAnsi="Calibri" w:cs="Calibri"/>
                <w:b/>
                <w:color w:val="008000"/>
                <w:sz w:val="18"/>
                <w:szCs w:val="24"/>
              </w:rPr>
              <w:t xml:space="preserve"> new bit</w:t>
            </w:r>
            <w:r>
              <w:rPr>
                <w:rFonts w:ascii="Calibri" w:eastAsia="SimSun" w:hAnsi="Calibri" w:cs="Calibri"/>
                <w:b/>
                <w:color w:val="008000"/>
                <w:sz w:val="18"/>
                <w:szCs w:val="24"/>
                <w:lang w:val="en-US"/>
              </w:rPr>
              <w:t xml:space="preserve"> for Predicted slice available capacity</w:t>
            </w:r>
            <w:r>
              <w:rPr>
                <w:rFonts w:ascii="Calibri" w:eastAsia="SimSun" w:hAnsi="Calibri" w:cs="Calibri"/>
                <w:b/>
                <w:color w:val="008000"/>
                <w:sz w:val="18"/>
                <w:szCs w:val="24"/>
              </w:rPr>
              <w:t xml:space="preserve"> in the Report Characteristics for Data Collection IE in the DATA COLLECTION REQUEST message</w:t>
            </w:r>
            <w:r>
              <w:rPr>
                <w:rFonts w:ascii="Calibri" w:eastAsia="SimSun" w:hAnsi="Calibri" w:cs="Calibri"/>
                <w:b/>
                <w:color w:val="008000"/>
                <w:sz w:val="18"/>
                <w:szCs w:val="24"/>
                <w:lang w:val="en-US"/>
              </w:rPr>
              <w:t>.</w:t>
            </w:r>
          </w:p>
          <w:p w14:paraId="4B66B5F5" w14:textId="77777777" w:rsidR="00AC2608" w:rsidRDefault="00AC2608" w:rsidP="00AC2608">
            <w:pPr>
              <w:pStyle w:val="BodyText"/>
              <w:spacing w:after="120"/>
              <w:rPr>
                <w:rFonts w:ascii="Calibri" w:eastAsia="SimSun" w:hAnsi="Calibri" w:cs="Calibri"/>
                <w:b/>
                <w:color w:val="008000"/>
                <w:sz w:val="18"/>
                <w:szCs w:val="24"/>
                <w:lang w:val="en-US"/>
              </w:rPr>
            </w:pPr>
            <w:r>
              <w:rPr>
                <w:rFonts w:ascii="Calibri" w:eastAsia="SimSun" w:hAnsi="Calibri" w:cs="Calibri"/>
                <w:b/>
                <w:color w:val="008000"/>
                <w:sz w:val="18"/>
                <w:szCs w:val="24"/>
              </w:rPr>
              <w:t>Introduce a Predicted Slice Available Capacity IE in the DATA COLLECTION UPDATE message to report the requested predicted slice available capacity to the requesting node</w:t>
            </w:r>
            <w:r>
              <w:rPr>
                <w:rFonts w:ascii="Calibri" w:eastAsia="SimSun" w:hAnsi="Calibri" w:cs="Calibri"/>
                <w:b/>
                <w:color w:val="008000"/>
                <w:sz w:val="18"/>
                <w:szCs w:val="24"/>
                <w:lang w:val="en-US"/>
              </w:rPr>
              <w:t>.</w:t>
            </w:r>
          </w:p>
          <w:p w14:paraId="76330A35" w14:textId="5DBEBB64" w:rsidR="003B7404" w:rsidRPr="00AC2608" w:rsidRDefault="003B7404" w:rsidP="003B7404">
            <w:pPr>
              <w:overflowPunct w:val="0"/>
              <w:autoSpaceDE w:val="0"/>
              <w:autoSpaceDN w:val="0"/>
              <w:adjustRightInd w:val="0"/>
              <w:spacing w:after="120"/>
              <w:jc w:val="both"/>
              <w:textAlignment w:val="baseline"/>
              <w:rPr>
                <w:rFonts w:ascii="Calibri" w:eastAsia="SimSun" w:hAnsi="Calibri" w:cs="Calibri"/>
                <w:b/>
                <w:i/>
                <w:iCs/>
                <w:sz w:val="18"/>
                <w:szCs w:val="24"/>
                <w:u w:val="single"/>
                <w:lang w:val="en-US"/>
              </w:rPr>
            </w:pPr>
            <w:r w:rsidRPr="00AC2608">
              <w:rPr>
                <w:rFonts w:ascii="Calibri" w:eastAsia="SimSun" w:hAnsi="Calibri" w:cs="Calibri"/>
                <w:b/>
                <w:i/>
                <w:iCs/>
                <w:sz w:val="18"/>
                <w:szCs w:val="24"/>
                <w:u w:val="single"/>
                <w:lang w:val="en-US"/>
              </w:rPr>
              <w:t xml:space="preserve">Slice </w:t>
            </w:r>
            <w:r w:rsidRPr="00AC2608">
              <w:rPr>
                <w:rFonts w:ascii="Calibri" w:eastAsia="SimSun" w:hAnsi="Calibri" w:cs="Calibri" w:hint="eastAsia"/>
                <w:b/>
                <w:i/>
                <w:iCs/>
                <w:sz w:val="18"/>
                <w:szCs w:val="24"/>
                <w:u w:val="single"/>
                <w:lang w:val="en-US"/>
              </w:rPr>
              <w:t>U</w:t>
            </w:r>
            <w:r w:rsidRPr="00AC2608">
              <w:rPr>
                <w:rFonts w:ascii="Calibri" w:eastAsia="SimSun" w:hAnsi="Calibri" w:cs="Calibri"/>
                <w:b/>
                <w:i/>
                <w:iCs/>
                <w:sz w:val="18"/>
                <w:szCs w:val="24"/>
                <w:u w:val="single"/>
                <w:lang w:val="en-US"/>
              </w:rPr>
              <w:t>E performance:</w:t>
            </w:r>
          </w:p>
          <w:p w14:paraId="009F83C3" w14:textId="77777777" w:rsidR="00E53650" w:rsidRDefault="00AC2608" w:rsidP="00E53650">
            <w:pPr>
              <w:pStyle w:val="FirstChange"/>
              <w:spacing w:after="120"/>
              <w:jc w:val="left"/>
              <w:rPr>
                <w:rFonts w:ascii="Calibri" w:hAnsi="Calibri" w:cs="Calibri"/>
                <w:b/>
                <w:color w:val="auto"/>
                <w:sz w:val="18"/>
                <w:szCs w:val="24"/>
                <w:lang w:val="en-US"/>
              </w:rPr>
            </w:pPr>
            <w:r w:rsidRPr="00AC2608">
              <w:rPr>
                <w:rFonts w:ascii="Calibri" w:hAnsi="Calibri" w:cs="Calibri"/>
                <w:b/>
                <w:color w:val="auto"/>
                <w:sz w:val="18"/>
                <w:szCs w:val="24"/>
                <w:lang w:val="en-US"/>
              </w:rPr>
              <w:t>Companies have different understandings on if per slice per UE performance (e.g., throughput) is really supported by SA5 specification.</w:t>
            </w:r>
          </w:p>
          <w:p w14:paraId="7D9DAC0B" w14:textId="32E7C5E4" w:rsidR="003B7404" w:rsidRDefault="00E53650" w:rsidP="00E53650">
            <w:pPr>
              <w:pStyle w:val="FirstChange"/>
              <w:spacing w:after="120"/>
              <w:jc w:val="left"/>
              <w:rPr>
                <w:rFonts w:ascii="Calibri" w:eastAsia="DengXian" w:hAnsi="Calibri" w:cs="Calibri"/>
                <w:b/>
                <w:color w:val="008000"/>
                <w:sz w:val="18"/>
              </w:rPr>
            </w:pPr>
            <w:r w:rsidRPr="00E53650">
              <w:rPr>
                <w:rFonts w:ascii="Calibri" w:eastAsia="DengXian" w:hAnsi="Calibri" w:cs="Calibri"/>
                <w:b/>
                <w:color w:val="008000"/>
                <w:sz w:val="18"/>
              </w:rPr>
              <w:t>Source node can request per UE per S-NSSAI granularity for UE performance feedback.</w:t>
            </w:r>
          </w:p>
          <w:p w14:paraId="4F2AE6F0" w14:textId="003DA9BA" w:rsidR="003B7404" w:rsidRPr="0021531E" w:rsidRDefault="00E53650" w:rsidP="00E53650">
            <w:pPr>
              <w:pStyle w:val="FirstChange"/>
              <w:spacing w:after="120"/>
              <w:jc w:val="left"/>
              <w:rPr>
                <w:rFonts w:ascii="Calibri" w:eastAsia="DengXian" w:hAnsi="Calibri" w:cs="Calibri"/>
                <w:b/>
                <w:color w:val="0000FF"/>
                <w:sz w:val="18"/>
              </w:rPr>
            </w:pPr>
            <w:r w:rsidRPr="00E53650">
              <w:rPr>
                <w:rFonts w:ascii="Calibri" w:hAnsi="Calibri" w:cs="Calibri"/>
                <w:b/>
                <w:color w:val="auto"/>
                <w:sz w:val="18"/>
                <w:szCs w:val="24"/>
                <w:lang w:val="en-US"/>
              </w:rPr>
              <w:t>There is no consensus if UE performance can be measured in per UE per S-NSSAI and reported from target node to source node.</w:t>
            </w:r>
          </w:p>
        </w:tc>
      </w:tr>
    </w:tbl>
    <w:p w14:paraId="7B539371" w14:textId="720F1471" w:rsidR="003B7404" w:rsidRDefault="0021531E" w:rsidP="00B52E50">
      <w:pPr>
        <w:overflowPunct w:val="0"/>
        <w:autoSpaceDE w:val="0"/>
        <w:autoSpaceDN w:val="0"/>
        <w:adjustRightInd w:val="0"/>
        <w:spacing w:before="120" w:after="120"/>
        <w:jc w:val="both"/>
        <w:rPr>
          <w:rFonts w:cs="Arial"/>
          <w:lang w:eastAsia="zh-CN"/>
        </w:rPr>
      </w:pPr>
      <w:r>
        <w:rPr>
          <w:rFonts w:cs="Arial"/>
          <w:lang w:eastAsia="zh-CN"/>
        </w:rPr>
        <w:t xml:space="preserve">We will first discuss further the Stage 3 signalling details for the Xn interface and then we provide our views on the granularity of the UE performance feedback for the AI/ML-based Network Slicing use case. </w:t>
      </w:r>
    </w:p>
    <w:p w14:paraId="7E9E5DE0" w14:textId="7F9DB45A" w:rsidR="0021531E" w:rsidRPr="003B7404" w:rsidRDefault="0021531E" w:rsidP="0021531E">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Pr>
          <w:rFonts w:cs="Arial"/>
          <w:lang w:eastAsia="zh-CN"/>
        </w:rPr>
        <w:t>1</w:t>
      </w:r>
      <w:r w:rsidRPr="003B7404">
        <w:rPr>
          <w:rFonts w:cs="Arial"/>
          <w:lang w:eastAsia="zh-CN"/>
        </w:rPr>
        <w:t xml:space="preserve"> </w:t>
      </w:r>
      <w:r>
        <w:rPr>
          <w:rFonts w:cs="Arial"/>
          <w:lang w:eastAsia="zh-CN"/>
        </w:rPr>
        <w:t>XnAP Stage 3 signalling details</w:t>
      </w:r>
    </w:p>
    <w:p w14:paraId="2A216505" w14:textId="559DDF3C" w:rsidR="00C32648" w:rsidRDefault="0021531E" w:rsidP="00C32648">
      <w:pPr>
        <w:overflowPunct w:val="0"/>
        <w:autoSpaceDE w:val="0"/>
        <w:autoSpaceDN w:val="0"/>
        <w:adjustRightInd w:val="0"/>
        <w:spacing w:before="120"/>
        <w:jc w:val="both"/>
        <w:rPr>
          <w:rFonts w:cs="Arial"/>
          <w:lang w:eastAsia="zh-CN"/>
        </w:rPr>
      </w:pPr>
      <w:r w:rsidRPr="00E53650">
        <w:rPr>
          <w:rFonts w:cs="Arial"/>
          <w:lang w:eastAsia="zh-CN"/>
        </w:rPr>
        <w:t xml:space="preserve">RAN3 agreed that the Data Collection Reporting Initiation and Data Collection Reporting procedures over Xn need to be enhanced to request and report the predicted radio resource status per slice and the predicted slice available capacity. Moreover, the </w:t>
      </w:r>
      <w:r w:rsidRPr="00E53650">
        <w:rPr>
          <w:rFonts w:cs="Arial"/>
          <w:i/>
          <w:lang w:eastAsia="zh-CN"/>
        </w:rPr>
        <w:t>Slice To Report</w:t>
      </w:r>
      <w:r w:rsidR="00BF0213">
        <w:rPr>
          <w:rFonts w:cs="Arial"/>
          <w:i/>
          <w:lang w:eastAsia="zh-CN"/>
        </w:rPr>
        <w:t xml:space="preserve"> List</w:t>
      </w:r>
      <w:r w:rsidRPr="00E53650">
        <w:rPr>
          <w:rFonts w:cs="Arial"/>
          <w:i/>
          <w:lang w:eastAsia="zh-CN"/>
        </w:rPr>
        <w:t xml:space="preserve"> for Data Collection</w:t>
      </w:r>
      <w:r w:rsidR="00BF0213">
        <w:rPr>
          <w:rFonts w:cs="Arial"/>
          <w:i/>
          <w:lang w:eastAsia="zh-CN"/>
        </w:rPr>
        <w:t xml:space="preserve"> </w:t>
      </w:r>
      <w:r w:rsidRPr="00E53650">
        <w:rPr>
          <w:rFonts w:cs="Arial"/>
          <w:lang w:eastAsia="zh-CN"/>
        </w:rPr>
        <w:t xml:space="preserve">IE was agreed to </w:t>
      </w:r>
      <w:r w:rsidR="006476C3" w:rsidRPr="00E53650">
        <w:rPr>
          <w:rFonts w:cs="Arial"/>
          <w:lang w:eastAsia="zh-CN"/>
        </w:rPr>
        <w:t>be</w:t>
      </w:r>
      <w:r w:rsidRPr="00E53650">
        <w:rPr>
          <w:rFonts w:cs="Arial"/>
          <w:lang w:eastAsia="zh-CN"/>
        </w:rPr>
        <w:t xml:space="preserve"> introduced in the DATA COLLECTION REQUEST message pertaining the Data Collection Reporting Initiation procedure </w:t>
      </w:r>
      <w:r w:rsidR="00C32648">
        <w:rPr>
          <w:rFonts w:cs="Arial"/>
          <w:lang w:eastAsia="zh-CN"/>
        </w:rPr>
        <w:t xml:space="preserve">to indicate the slice(s) for which the predicted radio resource status per slice and predicted slice available capacity need to be reported. </w:t>
      </w:r>
    </w:p>
    <w:p w14:paraId="576A9999" w14:textId="5EDF4DCB" w:rsidR="002A6DF6" w:rsidRPr="00E53650" w:rsidRDefault="00C32648" w:rsidP="00C32648">
      <w:pPr>
        <w:overflowPunct w:val="0"/>
        <w:autoSpaceDE w:val="0"/>
        <w:autoSpaceDN w:val="0"/>
        <w:adjustRightInd w:val="0"/>
        <w:spacing w:before="120"/>
        <w:jc w:val="both"/>
        <w:rPr>
          <w:rFonts w:cs="Arial"/>
          <w:lang w:eastAsia="zh-CN"/>
        </w:rPr>
      </w:pPr>
      <w:r>
        <w:rPr>
          <w:rFonts w:cs="Arial"/>
          <w:lang w:eastAsia="zh-CN"/>
        </w:rPr>
        <w:t xml:space="preserve">In the last meeting, instead, further agreements were reached concerning the encoding of the predicted radio resource status per slice (which reuses the Rel-18 </w:t>
      </w:r>
      <w:r w:rsidRPr="00C32648">
        <w:rPr>
          <w:rFonts w:cs="Arial"/>
          <w:i/>
          <w:iCs/>
          <w:lang w:eastAsia="zh-CN"/>
        </w:rPr>
        <w:t>Predicted Radio Resource Status</w:t>
      </w:r>
      <w:r>
        <w:rPr>
          <w:rFonts w:cs="Arial"/>
          <w:lang w:eastAsia="zh-CN"/>
        </w:rPr>
        <w:t xml:space="preserve"> IE)</w:t>
      </w:r>
      <w:r w:rsidR="00A92D2F">
        <w:rPr>
          <w:rFonts w:cs="Arial"/>
          <w:lang w:eastAsia="zh-CN"/>
        </w:rPr>
        <w:t xml:space="preserve"> and the predicted slice available capacity </w:t>
      </w:r>
      <w:r w:rsidR="00A92D2F">
        <w:rPr>
          <w:rFonts w:cs="Arial"/>
          <w:lang w:eastAsia="zh-CN"/>
        </w:rPr>
        <w:lastRenderedPageBreak/>
        <w:t xml:space="preserve">(which is a new per cell IE in the DATA COLLECTION UPDATE message) – all the above agreements have already been </w:t>
      </w:r>
      <w:r w:rsidR="0021531E" w:rsidRPr="00E53650">
        <w:rPr>
          <w:rFonts w:cs="Arial"/>
          <w:lang w:eastAsia="zh-CN"/>
        </w:rPr>
        <w:t xml:space="preserve">reflected in the XnAP BLCR for </w:t>
      </w:r>
      <w:r w:rsidR="00A92D2F">
        <w:rPr>
          <w:rFonts w:cs="Arial"/>
          <w:lang w:eastAsia="zh-CN"/>
        </w:rPr>
        <w:t xml:space="preserve">enhancements on </w:t>
      </w:r>
      <w:r w:rsidR="0021531E" w:rsidRPr="00E53650">
        <w:rPr>
          <w:rFonts w:cs="Arial"/>
          <w:lang w:eastAsia="zh-CN"/>
        </w:rPr>
        <w:t>AI/ML</w:t>
      </w:r>
      <w:r w:rsidR="00A92D2F">
        <w:rPr>
          <w:rFonts w:cs="Arial"/>
          <w:lang w:eastAsia="zh-CN"/>
        </w:rPr>
        <w:t xml:space="preserve"> for NG-RAN </w:t>
      </w:r>
      <w:r w:rsidR="0021531E" w:rsidRPr="00E53650">
        <w:rPr>
          <w:rFonts w:cs="Arial"/>
          <w:lang w:eastAsia="zh-CN"/>
        </w:rPr>
        <w:t>in</w:t>
      </w:r>
      <w:r w:rsidR="00A92D2F">
        <w:rPr>
          <w:rFonts w:cs="Arial"/>
          <w:lang w:eastAsia="zh-CN"/>
        </w:rPr>
        <w:t xml:space="preserve"> </w:t>
      </w:r>
      <w:r w:rsidR="00A92D2F">
        <w:rPr>
          <w:rFonts w:cs="Arial"/>
          <w:lang w:eastAsia="zh-CN"/>
        </w:rPr>
        <w:fldChar w:fldCharType="begin"/>
      </w:r>
      <w:r w:rsidR="00A92D2F">
        <w:rPr>
          <w:rFonts w:cs="Arial"/>
          <w:lang w:eastAsia="zh-CN"/>
        </w:rPr>
        <w:instrText xml:space="preserve"> REF _Ref187242001 \r \h </w:instrText>
      </w:r>
      <w:r w:rsidR="00A92D2F">
        <w:rPr>
          <w:rFonts w:cs="Arial"/>
          <w:lang w:eastAsia="zh-CN"/>
        </w:rPr>
      </w:r>
      <w:r w:rsidR="00A92D2F">
        <w:rPr>
          <w:rFonts w:cs="Arial"/>
          <w:lang w:eastAsia="zh-CN"/>
        </w:rPr>
        <w:fldChar w:fldCharType="separate"/>
      </w:r>
      <w:r w:rsidR="00A92D2F">
        <w:rPr>
          <w:rFonts w:cs="Arial"/>
          <w:lang w:eastAsia="zh-CN"/>
        </w:rPr>
        <w:t>[5]</w:t>
      </w:r>
      <w:r w:rsidR="00A92D2F">
        <w:rPr>
          <w:rFonts w:cs="Arial"/>
          <w:lang w:eastAsia="zh-CN"/>
        </w:rPr>
        <w:fldChar w:fldCharType="end"/>
      </w:r>
      <w:r w:rsidR="0021531E" w:rsidRPr="00E53650">
        <w:rPr>
          <w:rFonts w:cs="Arial"/>
          <w:lang w:eastAsia="zh-CN"/>
        </w:rPr>
        <w:t>.</w:t>
      </w:r>
    </w:p>
    <w:p w14:paraId="5E64B568" w14:textId="77777777" w:rsidR="001D4C5A" w:rsidRPr="009B59D3" w:rsidRDefault="001D4C5A" w:rsidP="001D4C5A">
      <w:pPr>
        <w:overflowPunct w:val="0"/>
        <w:autoSpaceDE w:val="0"/>
        <w:autoSpaceDN w:val="0"/>
        <w:adjustRightInd w:val="0"/>
        <w:spacing w:before="120" w:after="120"/>
        <w:jc w:val="both"/>
        <w:rPr>
          <w:rFonts w:cs="Arial"/>
          <w:lang w:eastAsia="zh-CN"/>
        </w:rPr>
      </w:pPr>
      <w:r w:rsidRPr="009B59D3">
        <w:rPr>
          <w:rFonts w:cs="Arial"/>
          <w:lang w:eastAsia="zh-CN"/>
        </w:rPr>
        <w:t xml:space="preserve">In </w:t>
      </w:r>
      <w:r>
        <w:rPr>
          <w:rFonts w:cs="Arial"/>
          <w:lang w:eastAsia="zh-CN"/>
        </w:rPr>
        <w:t xml:space="preserve">RAN3#125bis </w:t>
      </w:r>
      <w:r w:rsidRPr="009B59D3">
        <w:rPr>
          <w:rFonts w:cs="Arial"/>
          <w:lang w:eastAsia="zh-CN"/>
        </w:rPr>
        <w:t>meeting the contribution in</w:t>
      </w:r>
      <w:r>
        <w:rPr>
          <w:rFonts w:cs="Arial"/>
          <w:lang w:eastAsia="zh-CN"/>
        </w:rPr>
        <w:t xml:space="preserve"> </w:t>
      </w:r>
      <w:r>
        <w:rPr>
          <w:rFonts w:cs="Arial"/>
          <w:lang w:eastAsia="zh-CN"/>
        </w:rPr>
        <w:fldChar w:fldCharType="begin"/>
      </w:r>
      <w:r>
        <w:rPr>
          <w:rFonts w:cs="Arial"/>
          <w:lang w:eastAsia="zh-CN"/>
        </w:rPr>
        <w:instrText xml:space="preserve"> REF _Ref187241311 \r \h </w:instrText>
      </w:r>
      <w:r>
        <w:rPr>
          <w:rFonts w:cs="Arial"/>
          <w:lang w:eastAsia="zh-CN"/>
        </w:rPr>
      </w:r>
      <w:r>
        <w:rPr>
          <w:rFonts w:cs="Arial"/>
          <w:lang w:eastAsia="zh-CN"/>
        </w:rPr>
        <w:fldChar w:fldCharType="separate"/>
      </w:r>
      <w:r>
        <w:rPr>
          <w:rFonts w:cs="Arial"/>
          <w:lang w:eastAsia="zh-CN"/>
        </w:rPr>
        <w:t>[6]</w:t>
      </w:r>
      <w:r>
        <w:rPr>
          <w:rFonts w:cs="Arial"/>
          <w:lang w:eastAsia="zh-CN"/>
        </w:rPr>
        <w:fldChar w:fldCharType="end"/>
      </w:r>
      <w:r w:rsidRPr="009B59D3">
        <w:rPr>
          <w:rFonts w:cs="Arial"/>
          <w:lang w:eastAsia="zh-CN"/>
        </w:rPr>
        <w:t xml:space="preserve"> proposed to introduce the predicted Composite Available Capacity (CAC) to be reported per cell together with the predicted slice available capacity. The legacy CAC information indicates the amount of resources per cell and per SSB area that are available relative to the total NG-RAN resources per cell, while the slice available capacity indicates the amount of resources per network slice that are available per cell relative to the total NG-RAN resources per cell. And in legacy Resource Status Reporting over Xn, the slice available capacity is reported together with the CAC because CAC allows to correctly interpret the slice available capacity for cases where some slices share resources from the same resource pool. We think that, for the AI/ML-based Network Slicing, we should follow the legacy principle and hence discuss whether the predicted CAC should be introduced to be reported by the reporting node together with the predicted slice available capacity.</w:t>
      </w:r>
    </w:p>
    <w:p w14:paraId="58904FCA" w14:textId="759516CF" w:rsidR="001D4C5A" w:rsidRDefault="001D4C5A" w:rsidP="001D4C5A">
      <w:pPr>
        <w:overflowPunct w:val="0"/>
        <w:autoSpaceDE w:val="0"/>
        <w:autoSpaceDN w:val="0"/>
        <w:adjustRightInd w:val="0"/>
        <w:spacing w:before="120" w:after="120"/>
        <w:jc w:val="both"/>
        <w:rPr>
          <w:rFonts w:cs="Arial"/>
          <w:b/>
          <w:lang w:eastAsia="zh-CN"/>
        </w:rPr>
      </w:pPr>
      <w:r w:rsidRPr="009B59D3">
        <w:rPr>
          <w:rFonts w:cs="Arial"/>
          <w:b/>
          <w:lang w:eastAsia="zh-CN"/>
        </w:rPr>
        <w:t xml:space="preserve">Proposal </w:t>
      </w:r>
      <w:r>
        <w:rPr>
          <w:rFonts w:cs="Arial"/>
          <w:b/>
          <w:lang w:eastAsia="zh-CN"/>
        </w:rPr>
        <w:t>1</w:t>
      </w:r>
      <w:r w:rsidRPr="009B59D3">
        <w:rPr>
          <w:rFonts w:cs="Arial"/>
          <w:b/>
          <w:lang w:eastAsia="zh-CN"/>
        </w:rPr>
        <w:t>: RAN3 to discuss whether predicted composite available capacity should be introduced and configured to be reported together with the predicted slice available capacity.</w:t>
      </w:r>
    </w:p>
    <w:p w14:paraId="1590D2A6" w14:textId="59D3C00B" w:rsidR="005927C4" w:rsidRDefault="005927C4" w:rsidP="00275BF7">
      <w:pPr>
        <w:overflowPunct w:val="0"/>
        <w:autoSpaceDE w:val="0"/>
        <w:autoSpaceDN w:val="0"/>
        <w:adjustRightInd w:val="0"/>
        <w:spacing w:before="120" w:after="120"/>
        <w:jc w:val="both"/>
        <w:rPr>
          <w:rFonts w:cs="Arial"/>
          <w:lang w:eastAsia="zh-CN"/>
        </w:rPr>
      </w:pPr>
      <w:r>
        <w:rPr>
          <w:rFonts w:cs="Arial"/>
          <w:lang w:eastAsia="zh-CN"/>
        </w:rPr>
        <w:t xml:space="preserve">If Proposal 1 above is agreed, then the tenth bit “Predicted Slice Available Capacity” in the </w:t>
      </w:r>
      <w:r w:rsidRPr="00B97BDB">
        <w:rPr>
          <w:rFonts w:cs="Arial"/>
          <w:i/>
          <w:iCs/>
          <w:lang w:eastAsia="zh-CN"/>
        </w:rPr>
        <w:t>Report Characteristics for Data Collection</w:t>
      </w:r>
      <w:r>
        <w:rPr>
          <w:rFonts w:cs="Arial"/>
          <w:lang w:eastAsia="zh-CN"/>
        </w:rPr>
        <w:t xml:space="preserve"> IE in the DATA COLLECTION REQUEST message, as </w:t>
      </w:r>
      <w:r w:rsidR="0016735C">
        <w:rPr>
          <w:rFonts w:cs="Arial"/>
          <w:lang w:eastAsia="zh-CN"/>
        </w:rPr>
        <w:t>w</w:t>
      </w:r>
      <w:r>
        <w:rPr>
          <w:rFonts w:cs="Arial"/>
          <w:lang w:eastAsia="zh-CN"/>
        </w:rPr>
        <w:t xml:space="preserve">ell as the “Predicted Slice Available Capacity” IE in the DATA COLLECTION UPDATE message need to be revised in order take the predicted composite available capacity into consideration. The TP </w:t>
      </w:r>
      <w:r w:rsidRPr="009B59D3">
        <w:rPr>
          <w:rFonts w:cs="Arial"/>
          <w:lang w:eastAsia="zh-CN"/>
        </w:rPr>
        <w:t xml:space="preserve">for the XnAP BLCR in the Annex </w:t>
      </w:r>
      <w:r w:rsidR="00144B2E">
        <w:rPr>
          <w:rFonts w:cs="Arial"/>
          <w:lang w:eastAsia="zh-CN"/>
        </w:rPr>
        <w:t>2</w:t>
      </w:r>
      <w:r>
        <w:rPr>
          <w:rFonts w:cs="Arial"/>
          <w:lang w:eastAsia="zh-CN"/>
        </w:rPr>
        <w:t xml:space="preserve"> addresses the needed revision by taking the Radio Resource Status Reporting (Initiation) procedures into consideration</w:t>
      </w:r>
      <w:r w:rsidR="00B97BDB">
        <w:rPr>
          <w:rFonts w:cs="Arial"/>
          <w:lang w:eastAsia="zh-CN"/>
        </w:rPr>
        <w:t xml:space="preserve"> as baseline design</w:t>
      </w:r>
      <w:r>
        <w:rPr>
          <w:rFonts w:cs="Arial"/>
          <w:lang w:eastAsia="zh-CN"/>
        </w:rPr>
        <w:t>.</w:t>
      </w:r>
    </w:p>
    <w:p w14:paraId="4E556ED4" w14:textId="52982C18" w:rsidR="001B2FC8" w:rsidRDefault="001D4C5A" w:rsidP="00275BF7">
      <w:pPr>
        <w:overflowPunct w:val="0"/>
        <w:autoSpaceDE w:val="0"/>
        <w:autoSpaceDN w:val="0"/>
        <w:adjustRightInd w:val="0"/>
        <w:spacing w:before="120" w:after="120"/>
        <w:jc w:val="both"/>
        <w:rPr>
          <w:rFonts w:cs="Arial"/>
          <w:lang w:eastAsia="zh-CN"/>
        </w:rPr>
      </w:pPr>
      <w:r>
        <w:rPr>
          <w:rFonts w:cs="Arial"/>
          <w:lang w:eastAsia="zh-CN"/>
        </w:rPr>
        <w:t xml:space="preserve">Another </w:t>
      </w:r>
      <w:r w:rsidR="00A92D2F">
        <w:rPr>
          <w:rFonts w:cs="Arial"/>
          <w:lang w:eastAsia="zh-CN"/>
        </w:rPr>
        <w:t xml:space="preserve">aspect that still needs to be </w:t>
      </w:r>
      <w:r w:rsidR="00275BF7">
        <w:rPr>
          <w:rFonts w:cs="Arial"/>
          <w:lang w:eastAsia="zh-CN"/>
        </w:rPr>
        <w:t xml:space="preserve">further </w:t>
      </w:r>
      <w:r w:rsidR="00A92D2F">
        <w:rPr>
          <w:rFonts w:cs="Arial"/>
          <w:lang w:eastAsia="zh-CN"/>
        </w:rPr>
        <w:t xml:space="preserve">discussed concerns the partial reporting in case the requesting node requests the predicted radio resource status per slice </w:t>
      </w:r>
      <w:r w:rsidR="00B97BDB">
        <w:rPr>
          <w:rFonts w:cs="Arial"/>
          <w:lang w:eastAsia="zh-CN"/>
        </w:rPr>
        <w:t>and</w:t>
      </w:r>
      <w:r w:rsidR="00A92D2F">
        <w:rPr>
          <w:rFonts w:cs="Arial"/>
          <w:lang w:eastAsia="zh-CN"/>
        </w:rPr>
        <w:t xml:space="preserve"> the predicted slice available capacity</w:t>
      </w:r>
      <w:r w:rsidR="008528C1">
        <w:rPr>
          <w:rFonts w:cs="Arial"/>
          <w:lang w:eastAsia="zh-CN"/>
        </w:rPr>
        <w:t xml:space="preserve"> but the reporting node can only report one of the two predictions</w:t>
      </w:r>
      <w:r w:rsidR="00275BF7">
        <w:rPr>
          <w:rFonts w:cs="Arial"/>
          <w:lang w:eastAsia="zh-CN"/>
        </w:rPr>
        <w:t xml:space="preserve"> (and indicates the failure in providing the other one via the DATA COLLECTION RESPONSE message). This open issue was briefly touched during the RAN3#125bis meeting (October 2024), with the corresponding FFS captured as follows </w:t>
      </w:r>
      <w:r w:rsidR="00275BF7">
        <w:rPr>
          <w:rFonts w:cs="Arial"/>
          <w:lang w:eastAsia="zh-CN"/>
        </w:rPr>
        <w:fldChar w:fldCharType="begin"/>
      </w:r>
      <w:r w:rsidR="00275BF7">
        <w:rPr>
          <w:rFonts w:cs="Arial"/>
          <w:lang w:eastAsia="zh-CN"/>
        </w:rPr>
        <w:instrText xml:space="preserve"> REF _Ref187241104 \r \h </w:instrText>
      </w:r>
      <w:r w:rsidR="00275BF7">
        <w:rPr>
          <w:rFonts w:cs="Arial"/>
          <w:lang w:eastAsia="zh-CN"/>
        </w:rPr>
      </w:r>
      <w:r w:rsidR="00275BF7">
        <w:rPr>
          <w:rFonts w:cs="Arial"/>
          <w:lang w:eastAsia="zh-CN"/>
        </w:rPr>
        <w:fldChar w:fldCharType="separate"/>
      </w:r>
      <w:r w:rsidR="00275BF7">
        <w:rPr>
          <w:rFonts w:cs="Arial"/>
          <w:lang w:eastAsia="zh-CN"/>
        </w:rPr>
        <w:t>[6]</w:t>
      </w:r>
      <w:r w:rsidR="00275BF7">
        <w:rPr>
          <w:rFonts w:cs="Arial"/>
          <w:lang w:eastAsia="zh-CN"/>
        </w:rPr>
        <w:fldChar w:fldCharType="end"/>
      </w:r>
      <w:r w:rsidR="00275BF7">
        <w:rPr>
          <w:rFonts w:cs="Arial"/>
          <w:lang w:eastAsia="zh-CN"/>
        </w:rPr>
        <w:t>:</w:t>
      </w:r>
    </w:p>
    <w:tbl>
      <w:tblPr>
        <w:tblStyle w:val="TableGrid"/>
        <w:tblW w:w="0" w:type="auto"/>
        <w:tblLook w:val="04A0" w:firstRow="1" w:lastRow="0" w:firstColumn="1" w:lastColumn="0" w:noHBand="0" w:noVBand="1"/>
      </w:tblPr>
      <w:tblGrid>
        <w:gridCol w:w="9629"/>
      </w:tblGrid>
      <w:tr w:rsidR="001B2FC8" w:rsidRPr="00532DC5" w14:paraId="73DA3135" w14:textId="77777777" w:rsidTr="009F7693">
        <w:tc>
          <w:tcPr>
            <w:tcW w:w="9629" w:type="dxa"/>
          </w:tcPr>
          <w:p w14:paraId="6AB31930" w14:textId="26C35B0F" w:rsidR="001B2FC8" w:rsidRPr="001B2FC8" w:rsidRDefault="001B2FC8" w:rsidP="001B2FC8">
            <w:pPr>
              <w:spacing w:before="120" w:after="120"/>
              <w:jc w:val="both"/>
              <w:rPr>
                <w:rFonts w:ascii="Calibri" w:hAnsi="Calibri" w:cs="Calibri"/>
                <w:b/>
                <w:color w:val="0000FF"/>
                <w:sz w:val="18"/>
              </w:rPr>
            </w:pPr>
            <w:r w:rsidRPr="00B2380B">
              <w:rPr>
                <w:rFonts w:ascii="Calibri" w:hAnsi="Calibri" w:cs="Calibri"/>
                <w:b/>
                <w:color w:val="0000FF"/>
                <w:sz w:val="18"/>
              </w:rPr>
              <w:t>The failure of the predicted radio resource status per slice and predicted slice available capacity should be indicated to the sending node? Per cell per slice?</w:t>
            </w:r>
          </w:p>
        </w:tc>
      </w:tr>
    </w:tbl>
    <w:p w14:paraId="3B759962" w14:textId="77777777" w:rsidR="008B12E7" w:rsidRDefault="001B2FC8" w:rsidP="00664E01">
      <w:pPr>
        <w:overflowPunct w:val="0"/>
        <w:autoSpaceDE w:val="0"/>
        <w:autoSpaceDN w:val="0"/>
        <w:adjustRightInd w:val="0"/>
        <w:spacing w:before="120" w:after="120"/>
        <w:jc w:val="both"/>
        <w:rPr>
          <w:rFonts w:cs="Arial"/>
          <w:lang w:eastAsia="zh-CN"/>
        </w:rPr>
      </w:pPr>
      <w:r w:rsidRPr="009B59D3">
        <w:rPr>
          <w:rFonts w:cs="Arial"/>
          <w:lang w:eastAsia="zh-CN"/>
        </w:rPr>
        <w:t>B</w:t>
      </w:r>
      <w:r w:rsidR="00F301AF" w:rsidRPr="009B59D3">
        <w:rPr>
          <w:rFonts w:cs="Arial"/>
          <w:lang w:eastAsia="zh-CN"/>
        </w:rPr>
        <w:t xml:space="preserve">ased on </w:t>
      </w:r>
      <w:r w:rsidR="00A263EE">
        <w:rPr>
          <w:rFonts w:cs="Arial"/>
          <w:lang w:eastAsia="zh-CN"/>
        </w:rPr>
        <w:t>the latest RAN3 agreements</w:t>
      </w:r>
      <w:r w:rsidR="005927C4">
        <w:rPr>
          <w:rFonts w:cs="Arial"/>
          <w:lang w:eastAsia="zh-CN"/>
        </w:rPr>
        <w:t xml:space="preserve"> and Proposal 1 above into account</w:t>
      </w:r>
      <w:r w:rsidR="00A263EE">
        <w:rPr>
          <w:rFonts w:cs="Arial"/>
          <w:lang w:eastAsia="zh-CN"/>
        </w:rPr>
        <w:t>,</w:t>
      </w:r>
      <w:r w:rsidR="003B02CE">
        <w:rPr>
          <w:rFonts w:cs="Arial"/>
          <w:lang w:eastAsia="zh-CN"/>
        </w:rPr>
        <w:t xml:space="preserve"> and considering that</w:t>
      </w:r>
      <w:r w:rsidR="008B12E7">
        <w:rPr>
          <w:rFonts w:cs="Arial"/>
          <w:lang w:eastAsia="zh-CN"/>
        </w:rPr>
        <w:t>:</w:t>
      </w:r>
    </w:p>
    <w:p w14:paraId="34EC6A0F" w14:textId="6BA29F4E" w:rsidR="008B12E7" w:rsidRDefault="008B12E7" w:rsidP="008B12E7">
      <w:pPr>
        <w:pStyle w:val="ListParagraph"/>
        <w:numPr>
          <w:ilvl w:val="0"/>
          <w:numId w:val="31"/>
        </w:numPr>
        <w:overflowPunct w:val="0"/>
        <w:autoSpaceDE w:val="0"/>
        <w:autoSpaceDN w:val="0"/>
        <w:adjustRightInd w:val="0"/>
        <w:spacing w:before="120" w:after="120"/>
        <w:ind w:firstLineChars="0"/>
        <w:jc w:val="both"/>
        <w:rPr>
          <w:rFonts w:cs="Arial"/>
          <w:lang w:eastAsia="zh-CN"/>
        </w:rPr>
      </w:pPr>
      <w:r>
        <w:rPr>
          <w:rFonts w:cs="Arial"/>
          <w:lang w:eastAsia="zh-CN"/>
        </w:rPr>
        <w:t>the slice-specific information (</w:t>
      </w:r>
      <w:r w:rsidR="003B02CE" w:rsidRPr="008B12E7">
        <w:rPr>
          <w:rFonts w:cs="Arial"/>
          <w:lang w:eastAsia="zh-CN"/>
        </w:rPr>
        <w:t>predicted radio resource status</w:t>
      </w:r>
      <w:r>
        <w:rPr>
          <w:rFonts w:cs="Arial"/>
          <w:lang w:eastAsia="zh-CN"/>
        </w:rPr>
        <w:t xml:space="preserve"> per slice and predicted slice available capacity) are per cell metrics</w:t>
      </w:r>
      <w:r w:rsidR="00AF0EBE">
        <w:rPr>
          <w:rFonts w:cs="Arial"/>
          <w:lang w:eastAsia="zh-CN"/>
        </w:rPr>
        <w:t>, and</w:t>
      </w:r>
    </w:p>
    <w:p w14:paraId="2CBD11EC" w14:textId="16E1E1F6" w:rsidR="008B12E7" w:rsidRDefault="008B12E7" w:rsidP="008B12E7">
      <w:pPr>
        <w:pStyle w:val="ListParagraph"/>
        <w:numPr>
          <w:ilvl w:val="0"/>
          <w:numId w:val="31"/>
        </w:numPr>
        <w:overflowPunct w:val="0"/>
        <w:autoSpaceDE w:val="0"/>
        <w:autoSpaceDN w:val="0"/>
        <w:adjustRightInd w:val="0"/>
        <w:spacing w:before="120" w:after="120"/>
        <w:ind w:firstLineChars="0"/>
        <w:jc w:val="both"/>
        <w:rPr>
          <w:rFonts w:cs="Arial"/>
          <w:lang w:eastAsia="zh-CN"/>
        </w:rPr>
      </w:pPr>
      <w:r>
        <w:rPr>
          <w:rFonts w:cs="Arial"/>
          <w:lang w:eastAsia="zh-CN"/>
        </w:rPr>
        <w:t>partial reporting of a certain prediction should be indicated per slice</w:t>
      </w:r>
      <w:r w:rsidR="00AF0EBE">
        <w:rPr>
          <w:rFonts w:cs="Arial"/>
          <w:lang w:eastAsia="zh-CN"/>
        </w:rPr>
        <w:t>, as it could be reasonable to assume that a model may infer the requested slice-specific information according to the local conditions of each slice (e.g., slice load) that, in turn, could differ from one slice to another for a certain cell.</w:t>
      </w:r>
    </w:p>
    <w:p w14:paraId="2A964397" w14:textId="77777777" w:rsidR="00AF0EBE" w:rsidRDefault="00AF0EBE" w:rsidP="00AF0EBE">
      <w:pPr>
        <w:overflowPunct w:val="0"/>
        <w:autoSpaceDE w:val="0"/>
        <w:autoSpaceDN w:val="0"/>
        <w:adjustRightInd w:val="0"/>
        <w:spacing w:before="120"/>
        <w:rPr>
          <w:rFonts w:cs="Arial"/>
          <w:lang w:eastAsia="zh-CN"/>
        </w:rPr>
      </w:pPr>
      <w:r>
        <w:rPr>
          <w:rFonts w:cs="Arial"/>
          <w:lang w:eastAsia="zh-CN"/>
        </w:rPr>
        <w:t xml:space="preserve">Therefore, </w:t>
      </w:r>
      <w:r w:rsidR="008B12E7">
        <w:rPr>
          <w:rFonts w:cs="Arial"/>
          <w:lang w:eastAsia="zh-CN"/>
        </w:rPr>
        <w:t xml:space="preserve">we think that a new list </w:t>
      </w:r>
      <w:r w:rsidR="008B12E7" w:rsidRPr="008B12E7">
        <w:rPr>
          <w:rFonts w:cs="Arial"/>
          <w:i/>
          <w:iCs/>
          <w:lang w:eastAsia="zh-CN"/>
        </w:rPr>
        <w:t>Slice Measurements Initiation Result List</w:t>
      </w:r>
      <w:r w:rsidR="008B12E7">
        <w:rPr>
          <w:rFonts w:cs="Arial"/>
          <w:lang w:eastAsia="zh-CN"/>
        </w:rPr>
        <w:t xml:space="preserve"> IE should be introduced within the </w:t>
      </w:r>
      <w:r w:rsidR="008B12E7" w:rsidRPr="008B12E7">
        <w:rPr>
          <w:rFonts w:cs="Arial"/>
          <w:i/>
          <w:iCs/>
          <w:lang w:eastAsia="zh-CN"/>
        </w:rPr>
        <w:t>Cell Measurement Initiation Result List</w:t>
      </w:r>
      <w:r w:rsidR="008B12E7">
        <w:rPr>
          <w:rFonts w:cs="Arial"/>
          <w:lang w:eastAsia="zh-CN"/>
        </w:rPr>
        <w:t xml:space="preserve"> IE of the DATA COLLECTION RESPONSE message</w:t>
      </w:r>
      <w:r>
        <w:rPr>
          <w:rFonts w:cs="Arial"/>
          <w:lang w:eastAsia="zh-CN"/>
        </w:rPr>
        <w:t>.</w:t>
      </w:r>
    </w:p>
    <w:p w14:paraId="37DC719C" w14:textId="5298BA98" w:rsidR="00AF0EBE" w:rsidRPr="00AF0EBE" w:rsidRDefault="00AF0EBE" w:rsidP="00AF0EBE">
      <w:pPr>
        <w:overflowPunct w:val="0"/>
        <w:autoSpaceDE w:val="0"/>
        <w:autoSpaceDN w:val="0"/>
        <w:adjustRightInd w:val="0"/>
        <w:spacing w:after="120"/>
        <w:jc w:val="both"/>
        <w:rPr>
          <w:rFonts w:cs="Arial"/>
          <w:lang w:eastAsia="zh-CN"/>
        </w:rPr>
      </w:pPr>
      <w:r>
        <w:rPr>
          <w:rFonts w:cs="Arial"/>
          <w:lang w:eastAsia="zh-CN"/>
        </w:rPr>
        <w:t xml:space="preserve">In this way, it could be possible to address </w:t>
      </w:r>
      <w:r w:rsidRPr="006A6F87">
        <w:rPr>
          <w:rFonts w:cs="Arial"/>
          <w:lang w:eastAsia="zh-CN"/>
        </w:rPr>
        <w:t>the scenario where the requesting node configures the reporting node</w:t>
      </w:r>
      <w:r>
        <w:rPr>
          <w:rFonts w:cs="Arial"/>
          <w:lang w:eastAsia="zh-CN"/>
        </w:rPr>
        <w:t xml:space="preserve"> for providing the predicted radio resource status (the legacy Rel-18 prediction) and, by also including the </w:t>
      </w:r>
      <w:r w:rsidRPr="006A6F87">
        <w:rPr>
          <w:rFonts w:cs="Arial"/>
          <w:i/>
          <w:iCs/>
          <w:lang w:eastAsia="zh-CN"/>
        </w:rPr>
        <w:t xml:space="preserve">Slice To Report </w:t>
      </w:r>
      <w:r>
        <w:rPr>
          <w:rFonts w:cs="Arial"/>
          <w:i/>
          <w:iCs/>
          <w:lang w:eastAsia="zh-CN"/>
        </w:rPr>
        <w:t xml:space="preserve">List </w:t>
      </w:r>
      <w:r w:rsidRPr="006A6F87">
        <w:rPr>
          <w:rFonts w:cs="Arial"/>
          <w:i/>
          <w:iCs/>
          <w:lang w:eastAsia="zh-CN"/>
        </w:rPr>
        <w:t>for Data Collection</w:t>
      </w:r>
      <w:r>
        <w:rPr>
          <w:rFonts w:cs="Arial"/>
          <w:lang w:eastAsia="zh-CN"/>
        </w:rPr>
        <w:t xml:space="preserve"> IE in the DATA COLLECTION REQUEST message, also the predicted radio resource status per slice but the reporting node can only provide one of the two predictions, either the legacy Rel-18 </w:t>
      </w:r>
      <w:r w:rsidR="00163D95">
        <w:rPr>
          <w:rFonts w:cs="Arial"/>
          <w:lang w:eastAsia="zh-CN"/>
        </w:rPr>
        <w:t>p</w:t>
      </w:r>
      <w:r>
        <w:rPr>
          <w:rFonts w:cs="Arial"/>
          <w:lang w:eastAsia="zh-CN"/>
        </w:rPr>
        <w:t xml:space="preserve">redicted </w:t>
      </w:r>
      <w:r w:rsidR="00163D95">
        <w:rPr>
          <w:rFonts w:cs="Arial"/>
          <w:lang w:eastAsia="zh-CN"/>
        </w:rPr>
        <w:t>r</w:t>
      </w:r>
      <w:r>
        <w:rPr>
          <w:rFonts w:cs="Arial"/>
          <w:lang w:eastAsia="zh-CN"/>
        </w:rPr>
        <w:t xml:space="preserve">adio </w:t>
      </w:r>
      <w:r w:rsidR="00163D95">
        <w:rPr>
          <w:rFonts w:cs="Arial"/>
          <w:lang w:eastAsia="zh-CN"/>
        </w:rPr>
        <w:t>r</w:t>
      </w:r>
      <w:r>
        <w:rPr>
          <w:rFonts w:cs="Arial"/>
          <w:lang w:eastAsia="zh-CN"/>
        </w:rPr>
        <w:t xml:space="preserve">esource </w:t>
      </w:r>
      <w:r w:rsidR="00163D95">
        <w:rPr>
          <w:rFonts w:cs="Arial"/>
          <w:lang w:eastAsia="zh-CN"/>
        </w:rPr>
        <w:t>s</w:t>
      </w:r>
      <w:r>
        <w:rPr>
          <w:rFonts w:cs="Arial"/>
          <w:lang w:eastAsia="zh-CN"/>
        </w:rPr>
        <w:t xml:space="preserve">tatus or the predicted radio resource status per slice. In our view </w:t>
      </w:r>
      <w:r w:rsidR="00163D95">
        <w:rPr>
          <w:rFonts w:cs="Arial"/>
          <w:lang w:eastAsia="zh-CN"/>
        </w:rPr>
        <w:t>there</w:t>
      </w:r>
      <w:r>
        <w:rPr>
          <w:rFonts w:cs="Arial"/>
          <w:lang w:eastAsia="zh-CN"/>
        </w:rPr>
        <w:t xml:space="preserve"> </w:t>
      </w:r>
      <w:r w:rsidR="00163D95">
        <w:rPr>
          <w:rFonts w:cs="Arial"/>
          <w:lang w:eastAsia="zh-CN"/>
        </w:rPr>
        <w:t xml:space="preserve">should be enough flexibility to allow </w:t>
      </w:r>
      <w:r>
        <w:rPr>
          <w:rFonts w:cs="Arial"/>
          <w:lang w:eastAsia="zh-CN"/>
        </w:rPr>
        <w:t>th</w:t>
      </w:r>
      <w:r w:rsidR="00163D95">
        <w:rPr>
          <w:rFonts w:cs="Arial"/>
          <w:lang w:eastAsia="zh-CN"/>
        </w:rPr>
        <w:t xml:space="preserve">e </w:t>
      </w:r>
      <w:r>
        <w:rPr>
          <w:rFonts w:cs="Arial"/>
          <w:lang w:eastAsia="zh-CN"/>
        </w:rPr>
        <w:t xml:space="preserve">AI/ML model being used to predict the radio resource status </w:t>
      </w:r>
      <w:r w:rsidR="00163D95">
        <w:rPr>
          <w:rFonts w:cs="Arial"/>
          <w:lang w:eastAsia="zh-CN"/>
        </w:rPr>
        <w:t xml:space="preserve">to </w:t>
      </w:r>
      <w:r>
        <w:rPr>
          <w:rFonts w:cs="Arial"/>
          <w:lang w:eastAsia="zh-CN"/>
        </w:rPr>
        <w:t xml:space="preserve">provide a prediction that is per SSB area </w:t>
      </w:r>
      <w:r w:rsidR="00163D95">
        <w:rPr>
          <w:rFonts w:cs="Arial"/>
          <w:lang w:eastAsia="zh-CN"/>
        </w:rPr>
        <w:t xml:space="preserve">of the cell </w:t>
      </w:r>
      <w:r>
        <w:rPr>
          <w:rFonts w:cs="Arial"/>
          <w:lang w:eastAsia="zh-CN"/>
        </w:rPr>
        <w:t xml:space="preserve">(as for the legacy Rel-18 predicted radio resource status) </w:t>
      </w:r>
      <w:r w:rsidR="00163D95">
        <w:rPr>
          <w:rFonts w:cs="Arial"/>
          <w:lang w:eastAsia="zh-CN"/>
        </w:rPr>
        <w:t xml:space="preserve">while failing </w:t>
      </w:r>
      <w:r>
        <w:rPr>
          <w:rFonts w:cs="Arial"/>
          <w:lang w:eastAsia="zh-CN"/>
        </w:rPr>
        <w:t>the same prediction (i.e., the radio resource status) per slice</w:t>
      </w:r>
      <w:r w:rsidR="00163D95">
        <w:rPr>
          <w:rFonts w:cs="Arial"/>
          <w:lang w:eastAsia="zh-CN"/>
        </w:rPr>
        <w:t xml:space="preserve"> due to the above mentioned local conditions in the slice</w:t>
      </w:r>
      <w:r>
        <w:rPr>
          <w:rFonts w:cs="Arial"/>
          <w:lang w:eastAsia="zh-CN"/>
        </w:rPr>
        <w:t xml:space="preserve">. </w:t>
      </w:r>
      <w:r w:rsidR="00163D95">
        <w:rPr>
          <w:rFonts w:cs="Arial"/>
          <w:lang w:eastAsia="zh-CN"/>
        </w:rPr>
        <w:t xml:space="preserve">It will anyway be possible that </w:t>
      </w:r>
      <w:r>
        <w:rPr>
          <w:rFonts w:cs="Arial"/>
          <w:lang w:eastAsia="zh-CN"/>
        </w:rPr>
        <w:t>the reporting node</w:t>
      </w:r>
      <w:r w:rsidR="00163D95">
        <w:rPr>
          <w:rFonts w:cs="Arial"/>
          <w:lang w:eastAsia="zh-CN"/>
        </w:rPr>
        <w:t xml:space="preserve"> f</w:t>
      </w:r>
      <w:r>
        <w:rPr>
          <w:rFonts w:cs="Arial"/>
          <w:lang w:eastAsia="zh-CN"/>
        </w:rPr>
        <w:t>ail</w:t>
      </w:r>
      <w:r w:rsidR="00163D95">
        <w:rPr>
          <w:rFonts w:cs="Arial"/>
          <w:lang w:eastAsia="zh-CN"/>
        </w:rPr>
        <w:t>s</w:t>
      </w:r>
      <w:r>
        <w:rPr>
          <w:rFonts w:cs="Arial"/>
          <w:lang w:eastAsia="zh-CN"/>
        </w:rPr>
        <w:t xml:space="preserve"> both predictions because it is the AI/ML model which, for a</w:t>
      </w:r>
      <w:r w:rsidR="00163D95">
        <w:rPr>
          <w:rFonts w:cs="Arial"/>
          <w:lang w:eastAsia="zh-CN"/>
        </w:rPr>
        <w:t xml:space="preserve">ny </w:t>
      </w:r>
      <w:r>
        <w:rPr>
          <w:rFonts w:cs="Arial"/>
          <w:lang w:eastAsia="zh-CN"/>
        </w:rPr>
        <w:t>reason, cannot predict the radio resource status regardless of the granularity for which predictions are requested.</w:t>
      </w:r>
    </w:p>
    <w:p w14:paraId="5AB16EFE" w14:textId="463EEAC9" w:rsidR="00F301AF" w:rsidRDefault="00F301AF" w:rsidP="00F301AF">
      <w:pPr>
        <w:overflowPunct w:val="0"/>
        <w:autoSpaceDE w:val="0"/>
        <w:autoSpaceDN w:val="0"/>
        <w:adjustRightInd w:val="0"/>
        <w:spacing w:before="120" w:after="120"/>
        <w:jc w:val="both"/>
        <w:rPr>
          <w:rFonts w:cs="Arial"/>
          <w:b/>
          <w:lang w:eastAsia="zh-CN"/>
        </w:rPr>
      </w:pPr>
      <w:r w:rsidRPr="009B59D3">
        <w:rPr>
          <w:rFonts w:cs="Arial"/>
          <w:b/>
          <w:lang w:eastAsia="zh-CN"/>
        </w:rPr>
        <w:t xml:space="preserve">Proposal </w:t>
      </w:r>
      <w:r w:rsidR="00163D95">
        <w:rPr>
          <w:rFonts w:cs="Arial"/>
          <w:b/>
          <w:lang w:eastAsia="zh-CN"/>
        </w:rPr>
        <w:t>2</w:t>
      </w:r>
      <w:r w:rsidRPr="009B59D3">
        <w:rPr>
          <w:rFonts w:cs="Arial"/>
          <w:b/>
          <w:lang w:eastAsia="zh-CN"/>
        </w:rPr>
        <w:t xml:space="preserve">: RAN3 to agree to introduce </w:t>
      </w:r>
      <w:r w:rsidR="00163D95" w:rsidRPr="00163D95">
        <w:rPr>
          <w:rFonts w:cs="Arial"/>
          <w:b/>
          <w:i/>
          <w:iCs/>
          <w:lang w:eastAsia="zh-CN"/>
        </w:rPr>
        <w:t>Slice Measurements Initiation Result List</w:t>
      </w:r>
      <w:r w:rsidR="00163D95" w:rsidRPr="00163D95">
        <w:rPr>
          <w:rFonts w:cs="Arial"/>
          <w:b/>
          <w:lang w:eastAsia="zh-CN"/>
        </w:rPr>
        <w:t xml:space="preserve"> IE within the </w:t>
      </w:r>
      <w:r w:rsidR="00163D95" w:rsidRPr="00163D95">
        <w:rPr>
          <w:rFonts w:cs="Arial"/>
          <w:b/>
          <w:i/>
          <w:iCs/>
          <w:lang w:eastAsia="zh-CN"/>
        </w:rPr>
        <w:t>Cell Measurement Initiation Result List</w:t>
      </w:r>
      <w:r w:rsidR="00163D95" w:rsidRPr="00163D95">
        <w:rPr>
          <w:rFonts w:cs="Arial"/>
          <w:b/>
          <w:lang w:eastAsia="zh-CN"/>
        </w:rPr>
        <w:t xml:space="preserve"> IE of the DATA COLLECTION RESPONSE message</w:t>
      </w:r>
      <w:r w:rsidR="00163D95">
        <w:rPr>
          <w:rFonts w:cs="Arial"/>
          <w:b/>
          <w:lang w:eastAsia="zh-CN"/>
        </w:rPr>
        <w:t xml:space="preserve"> to address partial reporting of slice-specific predictions</w:t>
      </w:r>
      <w:r w:rsidRPr="009B59D3">
        <w:rPr>
          <w:rFonts w:cs="Arial"/>
          <w:b/>
          <w:lang w:eastAsia="zh-CN"/>
        </w:rPr>
        <w:t>.</w:t>
      </w:r>
    </w:p>
    <w:p w14:paraId="04BDB172" w14:textId="45047E0C" w:rsidR="009B59D3" w:rsidRPr="003477DB" w:rsidRDefault="009B59D3" w:rsidP="00CB1412">
      <w:pPr>
        <w:overflowPunct w:val="0"/>
        <w:autoSpaceDE w:val="0"/>
        <w:autoSpaceDN w:val="0"/>
        <w:adjustRightInd w:val="0"/>
        <w:spacing w:before="120" w:after="120"/>
        <w:jc w:val="both"/>
        <w:rPr>
          <w:rFonts w:cs="Arial"/>
          <w:lang w:eastAsia="zh-CN"/>
        </w:rPr>
      </w:pPr>
      <w:r w:rsidRPr="009B59D3">
        <w:rPr>
          <w:rFonts w:cs="Arial"/>
          <w:lang w:eastAsia="zh-CN"/>
        </w:rPr>
        <w:t xml:space="preserve">The TP for the XnAP BLCR in the Annex </w:t>
      </w:r>
      <w:r w:rsidR="00144B2E">
        <w:rPr>
          <w:rFonts w:cs="Arial"/>
          <w:lang w:eastAsia="zh-CN"/>
        </w:rPr>
        <w:t>2</w:t>
      </w:r>
      <w:r w:rsidRPr="009B59D3">
        <w:rPr>
          <w:rFonts w:cs="Arial"/>
          <w:lang w:eastAsia="zh-CN"/>
        </w:rPr>
        <w:t xml:space="preserve"> reflects the Proposal</w:t>
      </w:r>
      <w:r w:rsidR="007C7607">
        <w:rPr>
          <w:rFonts w:cs="Arial"/>
          <w:lang w:eastAsia="zh-CN"/>
        </w:rPr>
        <w:t xml:space="preserve"> 2</w:t>
      </w:r>
      <w:r w:rsidRPr="009B59D3">
        <w:rPr>
          <w:rFonts w:cs="Arial"/>
          <w:lang w:eastAsia="zh-CN"/>
        </w:rPr>
        <w:t xml:space="preserve"> above</w:t>
      </w:r>
      <w:r w:rsidR="007C7607">
        <w:rPr>
          <w:rFonts w:cs="Arial"/>
          <w:lang w:eastAsia="zh-CN"/>
        </w:rPr>
        <w:t>.</w:t>
      </w:r>
    </w:p>
    <w:p w14:paraId="1CF93791" w14:textId="4DCA5670" w:rsidR="00355D23" w:rsidRPr="003B7404" w:rsidRDefault="00355D23" w:rsidP="00355D23">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sidR="0021531E">
        <w:rPr>
          <w:rFonts w:cs="Arial"/>
          <w:lang w:eastAsia="zh-CN"/>
        </w:rPr>
        <w:t>2</w:t>
      </w:r>
      <w:r w:rsidRPr="003B7404">
        <w:rPr>
          <w:rFonts w:cs="Arial"/>
          <w:lang w:eastAsia="zh-CN"/>
        </w:rPr>
        <w:t xml:space="preserve"> Finer granularity of UE performance feedback</w:t>
      </w:r>
    </w:p>
    <w:p w14:paraId="6EA9E6D6" w14:textId="55E6EF32" w:rsidR="007C1B86" w:rsidRDefault="007C1B86" w:rsidP="00027153">
      <w:pPr>
        <w:spacing w:before="120" w:after="120"/>
        <w:jc w:val="both"/>
        <w:rPr>
          <w:rFonts w:cs="Arial"/>
          <w:lang w:eastAsia="zh-CN"/>
        </w:rPr>
      </w:pPr>
      <w:r w:rsidRPr="008D1488">
        <w:rPr>
          <w:rFonts w:cs="Arial"/>
          <w:lang w:eastAsia="zh-CN"/>
        </w:rPr>
        <w:t>With regard to the feedback information, RAN3 agreed during the SI phase to collect from (neighbour) gNBs</w:t>
      </w:r>
      <w:r w:rsidR="00027153">
        <w:rPr>
          <w:rFonts w:cs="Arial"/>
          <w:lang w:eastAsia="zh-CN"/>
        </w:rPr>
        <w:t xml:space="preserve"> both the l</w:t>
      </w:r>
      <w:r w:rsidR="00027153" w:rsidRPr="00027153">
        <w:rPr>
          <w:rFonts w:cs="Arial"/>
          <w:lang w:eastAsia="zh-CN"/>
        </w:rPr>
        <w:t xml:space="preserve">egacy </w:t>
      </w:r>
      <w:r w:rsidR="00027153">
        <w:rPr>
          <w:rFonts w:cs="Arial"/>
          <w:lang w:eastAsia="zh-CN"/>
        </w:rPr>
        <w:t xml:space="preserve">per-UE </w:t>
      </w:r>
      <w:r w:rsidR="00027153" w:rsidRPr="00027153">
        <w:rPr>
          <w:rFonts w:cs="Arial"/>
          <w:lang w:eastAsia="zh-CN"/>
        </w:rPr>
        <w:t>UE performance feedback for those UEs handed over from the source gNB</w:t>
      </w:r>
      <w:r w:rsidR="00027153">
        <w:rPr>
          <w:rFonts w:cs="Arial"/>
          <w:lang w:eastAsia="zh-CN"/>
        </w:rPr>
        <w:t xml:space="preserve"> as well as the f</w:t>
      </w:r>
      <w:r w:rsidR="00027153" w:rsidRPr="00027153">
        <w:rPr>
          <w:rFonts w:cs="Arial"/>
          <w:lang w:eastAsia="zh-CN"/>
        </w:rPr>
        <w:t xml:space="preserve">iner granularity UE performance feedback </w:t>
      </w:r>
      <w:r w:rsidR="00027153">
        <w:rPr>
          <w:rFonts w:cs="Arial"/>
          <w:lang w:eastAsia="zh-CN"/>
        </w:rPr>
        <w:t xml:space="preserve">(including </w:t>
      </w:r>
      <w:r w:rsidR="00027153" w:rsidRPr="008D1488">
        <w:rPr>
          <w:lang w:eastAsia="zh-CN"/>
        </w:rPr>
        <w:t>Average UE Throughput DL/UL, Average Packet Delay and Average Packet Loss DL</w:t>
      </w:r>
      <w:r w:rsidR="00027153">
        <w:rPr>
          <w:lang w:eastAsia="zh-CN"/>
        </w:rPr>
        <w:t>)</w:t>
      </w:r>
      <w:r w:rsidR="00027153" w:rsidRPr="00027153">
        <w:rPr>
          <w:rFonts w:cs="Arial"/>
          <w:lang w:eastAsia="zh-CN"/>
        </w:rPr>
        <w:t xml:space="preserve"> for those UEs handed over from the source gNB to determine UE performance for a certain slice in use by a certain UE.</w:t>
      </w:r>
      <w:r w:rsidR="00027153">
        <w:rPr>
          <w:rFonts w:cs="Arial"/>
          <w:lang w:eastAsia="zh-CN"/>
        </w:rPr>
        <w:t xml:space="preserve"> However, the e</w:t>
      </w:r>
      <w:r w:rsidR="00027153" w:rsidRPr="00027153">
        <w:rPr>
          <w:rFonts w:cs="Arial"/>
          <w:lang w:eastAsia="zh-CN"/>
        </w:rPr>
        <w:t xml:space="preserve">xact level of finer granularity </w:t>
      </w:r>
      <w:r w:rsidR="00027153">
        <w:rPr>
          <w:rFonts w:cs="Arial"/>
          <w:lang w:eastAsia="zh-CN"/>
        </w:rPr>
        <w:t xml:space="preserve">was left for further discussion during the </w:t>
      </w:r>
      <w:r w:rsidR="00027153" w:rsidRPr="00027153">
        <w:rPr>
          <w:rFonts w:cs="Arial"/>
          <w:lang w:eastAsia="zh-CN"/>
        </w:rPr>
        <w:t>normative phase.</w:t>
      </w:r>
    </w:p>
    <w:p w14:paraId="2061DE2A" w14:textId="18922E43" w:rsidR="00F24DF8" w:rsidRPr="008D1488" w:rsidRDefault="00F24DF8" w:rsidP="00F24DF8">
      <w:pPr>
        <w:pStyle w:val="ListParagraph"/>
        <w:spacing w:before="120" w:after="120"/>
        <w:ind w:firstLineChars="0" w:firstLine="0"/>
        <w:jc w:val="both"/>
        <w:rPr>
          <w:rFonts w:cs="Arial"/>
          <w:lang w:eastAsia="zh-CN"/>
        </w:rPr>
      </w:pPr>
      <w:r>
        <w:rPr>
          <w:rFonts w:cs="Arial"/>
          <w:lang w:eastAsia="zh-CN"/>
        </w:rPr>
        <w:t xml:space="preserve">So far, </w:t>
      </w:r>
      <w:r w:rsidRPr="008D1488">
        <w:rPr>
          <w:rFonts w:cs="Arial"/>
          <w:lang w:eastAsia="zh-CN"/>
        </w:rPr>
        <w:t xml:space="preserve">three possible options for the UE performance finer granularity have been </w:t>
      </w:r>
      <w:r>
        <w:rPr>
          <w:rFonts w:cs="Arial"/>
          <w:lang w:eastAsia="zh-CN"/>
        </w:rPr>
        <w:t xml:space="preserve">proposed and </w:t>
      </w:r>
      <w:r w:rsidRPr="008D1488">
        <w:rPr>
          <w:rFonts w:cs="Arial"/>
          <w:lang w:eastAsia="zh-CN"/>
        </w:rPr>
        <w:t>discussed:</w:t>
      </w:r>
    </w:p>
    <w:p w14:paraId="6594C6D3" w14:textId="77777777" w:rsidR="00F24DF8" w:rsidRPr="008D1488" w:rsidRDefault="00F24DF8" w:rsidP="00F24DF8">
      <w:pPr>
        <w:pStyle w:val="ListParagraph"/>
        <w:numPr>
          <w:ilvl w:val="0"/>
          <w:numId w:val="25"/>
        </w:numPr>
        <w:spacing w:before="120" w:after="120"/>
        <w:ind w:firstLineChars="0"/>
        <w:jc w:val="both"/>
        <w:rPr>
          <w:rFonts w:cs="Arial"/>
          <w:lang w:eastAsia="zh-CN"/>
        </w:rPr>
      </w:pPr>
      <w:r w:rsidRPr="008D1488">
        <w:rPr>
          <w:rFonts w:cs="Arial"/>
          <w:lang w:eastAsia="zh-CN"/>
        </w:rPr>
        <w:lastRenderedPageBreak/>
        <w:t>Option 1: per PDU session per slice (S-NSSAI)</w:t>
      </w:r>
    </w:p>
    <w:p w14:paraId="179C7721" w14:textId="77777777" w:rsidR="00F24DF8" w:rsidRPr="008D1488" w:rsidRDefault="00F24DF8" w:rsidP="00F24DF8">
      <w:pPr>
        <w:pStyle w:val="ListParagraph"/>
        <w:numPr>
          <w:ilvl w:val="0"/>
          <w:numId w:val="25"/>
        </w:numPr>
        <w:spacing w:before="120" w:after="120"/>
        <w:ind w:firstLineChars="0"/>
        <w:jc w:val="both"/>
        <w:rPr>
          <w:rFonts w:cs="Arial"/>
          <w:lang w:eastAsia="zh-CN"/>
        </w:rPr>
      </w:pPr>
      <w:r w:rsidRPr="008D1488">
        <w:rPr>
          <w:rFonts w:cs="Arial"/>
          <w:lang w:eastAsia="zh-CN"/>
        </w:rPr>
        <w:t>Option 2: per slice (S-NSSAI)</w:t>
      </w:r>
    </w:p>
    <w:p w14:paraId="6892E4BC" w14:textId="77777777" w:rsidR="00F24DF8" w:rsidRPr="008D1488" w:rsidRDefault="00F24DF8" w:rsidP="00F24DF8">
      <w:pPr>
        <w:pStyle w:val="ListParagraph"/>
        <w:numPr>
          <w:ilvl w:val="0"/>
          <w:numId w:val="25"/>
        </w:numPr>
        <w:spacing w:before="120" w:after="120"/>
        <w:ind w:firstLineChars="0"/>
        <w:jc w:val="both"/>
        <w:rPr>
          <w:rFonts w:cs="Arial"/>
          <w:lang w:eastAsia="zh-CN"/>
        </w:rPr>
      </w:pPr>
      <w:r w:rsidRPr="008D1488">
        <w:rPr>
          <w:rFonts w:cs="Arial"/>
          <w:lang w:eastAsia="zh-CN"/>
        </w:rPr>
        <w:t>Option 3: per-QoS-flow-group</w:t>
      </w:r>
    </w:p>
    <w:p w14:paraId="466F4410" w14:textId="7111F0DC" w:rsidR="007C1B86" w:rsidRDefault="00F24DF8" w:rsidP="00F24DF8">
      <w:pPr>
        <w:spacing w:before="120" w:after="120"/>
        <w:jc w:val="both"/>
        <w:rPr>
          <w:rFonts w:cs="Arial"/>
          <w:lang w:eastAsia="zh-CN"/>
        </w:rPr>
      </w:pPr>
      <w:r w:rsidRPr="008D1488">
        <w:rPr>
          <w:rFonts w:cs="Arial"/>
          <w:lang w:eastAsia="zh-CN"/>
        </w:rPr>
        <w:t>Among the three options above, Option 3 is the finest granularity, while Option 2 is the coarsest one. Therefore, it seems that Option 1</w:t>
      </w:r>
      <w:r>
        <w:rPr>
          <w:rFonts w:cs="Arial"/>
          <w:lang w:eastAsia="zh-CN"/>
        </w:rPr>
        <w:t xml:space="preserve"> – per PDU session per slice granularity – is </w:t>
      </w:r>
      <w:r w:rsidRPr="008D1488">
        <w:rPr>
          <w:rFonts w:cs="Arial"/>
          <w:lang w:eastAsia="zh-CN"/>
        </w:rPr>
        <w:t>a compromise which should provide enough granular information for the requesting node to evaluate its AI/ML model.</w:t>
      </w:r>
      <w:r>
        <w:rPr>
          <w:rFonts w:cs="Arial"/>
          <w:lang w:eastAsia="zh-CN"/>
        </w:rPr>
        <w:t xml:space="preserve"> In fact, i</w:t>
      </w:r>
      <w:r w:rsidR="007C1B86" w:rsidRPr="008D1488">
        <w:rPr>
          <w:rFonts w:cs="Arial"/>
          <w:lang w:eastAsia="zh-CN"/>
        </w:rPr>
        <w:t xml:space="preserve">n </w:t>
      </w:r>
      <w:r w:rsidR="00696C54">
        <w:rPr>
          <w:rFonts w:cs="Arial"/>
          <w:lang w:eastAsia="zh-CN"/>
        </w:rPr>
        <w:t>RAN3#125bis</w:t>
      </w:r>
      <w:r w:rsidR="007C1B86" w:rsidRPr="008D1488">
        <w:rPr>
          <w:rFonts w:cs="Arial"/>
          <w:lang w:eastAsia="zh-CN"/>
        </w:rPr>
        <w:t xml:space="preserve"> meeting</w:t>
      </w:r>
      <w:r>
        <w:rPr>
          <w:rFonts w:cs="Arial"/>
          <w:lang w:eastAsia="zh-CN"/>
        </w:rPr>
        <w:t>,</w:t>
      </w:r>
      <w:r w:rsidR="00E3577B" w:rsidRPr="008D1488">
        <w:rPr>
          <w:rFonts w:cs="Arial"/>
          <w:lang w:eastAsia="zh-CN"/>
        </w:rPr>
        <w:t xml:space="preserve"> </w:t>
      </w:r>
      <w:r w:rsidR="007C1B86" w:rsidRPr="008D1488">
        <w:rPr>
          <w:rFonts w:cs="Arial"/>
          <w:lang w:eastAsia="zh-CN"/>
        </w:rPr>
        <w:t>the majority of companies preferred to have UE performance to be reported on a per PDU</w:t>
      </w:r>
      <w:r w:rsidR="00126452" w:rsidRPr="008D1488">
        <w:rPr>
          <w:rFonts w:cs="Arial"/>
          <w:lang w:eastAsia="zh-CN"/>
        </w:rPr>
        <w:t xml:space="preserve"> session</w:t>
      </w:r>
      <w:r w:rsidR="007C1B86" w:rsidRPr="008D1488">
        <w:rPr>
          <w:rFonts w:cs="Arial"/>
          <w:lang w:eastAsia="zh-CN"/>
        </w:rPr>
        <w:t xml:space="preserve"> per slice granularity, meaning that UE performance should be collected and reported for each PDU session belonging to a certain slice in use by the UE. This led to the following Working Assumption</w:t>
      </w:r>
      <w:r w:rsidR="00696C54">
        <w:rPr>
          <w:rFonts w:cs="Arial"/>
          <w:lang w:eastAsia="zh-CN"/>
        </w:rPr>
        <w:t>, with the possibility to f</w:t>
      </w:r>
      <w:r w:rsidR="007C1B86" w:rsidRPr="008D1488">
        <w:rPr>
          <w:rFonts w:cs="Arial"/>
          <w:lang w:eastAsia="zh-CN"/>
        </w:rPr>
        <w:t>urther discuss</w:t>
      </w:r>
      <w:r w:rsidR="00696C54">
        <w:rPr>
          <w:rFonts w:cs="Arial"/>
          <w:lang w:eastAsia="zh-CN"/>
        </w:rPr>
        <w:t xml:space="preserve"> about the feasibility of </w:t>
      </w:r>
      <w:r w:rsidR="007C1B86" w:rsidRPr="008D1488">
        <w:rPr>
          <w:rFonts w:cs="Arial"/>
          <w:lang w:eastAsia="zh-CN"/>
        </w:rPr>
        <w:t>other granularitie</w:t>
      </w:r>
      <w:r w:rsidR="00696C54">
        <w:rPr>
          <w:rFonts w:cs="Arial"/>
          <w:lang w:eastAsia="zh-CN"/>
        </w:rPr>
        <w:t xml:space="preserve">s </w:t>
      </w:r>
      <w:r>
        <w:rPr>
          <w:rFonts w:cs="Arial"/>
          <w:lang w:eastAsia="zh-CN"/>
        </w:rPr>
        <w:fldChar w:fldCharType="begin"/>
      </w:r>
      <w:r>
        <w:rPr>
          <w:rFonts w:cs="Arial"/>
          <w:lang w:eastAsia="zh-CN"/>
        </w:rPr>
        <w:instrText xml:space="preserve"> REF _Ref187241104 \r \h </w:instrText>
      </w:r>
      <w:r>
        <w:rPr>
          <w:rFonts w:cs="Arial"/>
          <w:lang w:eastAsia="zh-CN"/>
        </w:rPr>
      </w:r>
      <w:r>
        <w:rPr>
          <w:rFonts w:cs="Arial"/>
          <w:lang w:eastAsia="zh-CN"/>
        </w:rPr>
        <w:fldChar w:fldCharType="separate"/>
      </w:r>
      <w:r>
        <w:rPr>
          <w:rFonts w:cs="Arial"/>
          <w:lang w:eastAsia="zh-CN"/>
        </w:rPr>
        <w:t>[6]</w:t>
      </w:r>
      <w:r>
        <w:rPr>
          <w:rFonts w:cs="Arial"/>
          <w:lang w:eastAsia="zh-CN"/>
        </w:rPr>
        <w:fldChar w:fldCharType="end"/>
      </w:r>
      <w:r w:rsidR="007C1B86" w:rsidRPr="008D1488">
        <w:rPr>
          <w:rFonts w:cs="Arial"/>
          <w:lang w:eastAsia="zh-CN"/>
        </w:rPr>
        <w:t>:</w:t>
      </w:r>
    </w:p>
    <w:tbl>
      <w:tblPr>
        <w:tblStyle w:val="TableGrid"/>
        <w:tblW w:w="0" w:type="auto"/>
        <w:tblLook w:val="04A0" w:firstRow="1" w:lastRow="0" w:firstColumn="1" w:lastColumn="0" w:noHBand="0" w:noVBand="1"/>
      </w:tblPr>
      <w:tblGrid>
        <w:gridCol w:w="9629"/>
      </w:tblGrid>
      <w:tr w:rsidR="00126452" w:rsidRPr="008D1488" w14:paraId="1E67F607" w14:textId="77777777" w:rsidTr="009F7693">
        <w:tc>
          <w:tcPr>
            <w:tcW w:w="9629" w:type="dxa"/>
          </w:tcPr>
          <w:p w14:paraId="5468A349" w14:textId="77777777" w:rsidR="00126452" w:rsidRPr="008D1488" w:rsidRDefault="00126452" w:rsidP="00126452">
            <w:pPr>
              <w:spacing w:before="120"/>
              <w:rPr>
                <w:rFonts w:ascii="Calibri" w:eastAsia="DengXian" w:hAnsi="Calibri" w:cs="Calibri"/>
                <w:b/>
                <w:color w:val="008000"/>
                <w:sz w:val="18"/>
              </w:rPr>
            </w:pPr>
            <w:r w:rsidRPr="008D1488">
              <w:rPr>
                <w:rFonts w:ascii="Calibri" w:eastAsia="DengXian" w:hAnsi="Calibri" w:cs="Calibri"/>
                <w:b/>
                <w:color w:val="008000"/>
                <w:sz w:val="18"/>
              </w:rPr>
              <w:t>WA: UE performance per each PDU session associated to a requested S-NSSAI is reported from target node to source node.</w:t>
            </w:r>
          </w:p>
          <w:p w14:paraId="4D4D028F" w14:textId="77777777" w:rsidR="00126452" w:rsidRPr="008D1488" w:rsidRDefault="00126452" w:rsidP="009F7693">
            <w:pPr>
              <w:spacing w:before="120" w:after="120"/>
              <w:rPr>
                <w:rFonts w:ascii="Calibri" w:eastAsia="DengXian" w:hAnsi="Calibri" w:cs="Calibri"/>
                <w:b/>
                <w:color w:val="0000FF"/>
                <w:sz w:val="18"/>
              </w:rPr>
            </w:pPr>
            <w:r w:rsidRPr="008D1488">
              <w:rPr>
                <w:rFonts w:ascii="Calibri" w:eastAsia="DengXian" w:hAnsi="Calibri" w:cs="Calibri"/>
                <w:b/>
                <w:color w:val="0000FF"/>
                <w:sz w:val="18"/>
              </w:rPr>
              <w:t>FFS if other finer granularity of UE performance is feasible.</w:t>
            </w:r>
          </w:p>
        </w:tc>
      </w:tr>
    </w:tbl>
    <w:p w14:paraId="0CFFDAD6" w14:textId="6E958CEE" w:rsidR="004F38D8" w:rsidRPr="008D1488" w:rsidRDefault="004F38D8" w:rsidP="007C1B86">
      <w:pPr>
        <w:pStyle w:val="ListParagraph"/>
        <w:spacing w:before="120" w:after="120"/>
        <w:ind w:firstLineChars="0" w:firstLine="0"/>
        <w:jc w:val="both"/>
        <w:rPr>
          <w:rFonts w:cs="Arial"/>
          <w:lang w:eastAsia="zh-CN"/>
        </w:rPr>
      </w:pPr>
      <w:r w:rsidRPr="008D1488">
        <w:rPr>
          <w:rFonts w:cs="Arial"/>
          <w:lang w:eastAsia="zh-CN"/>
        </w:rPr>
        <w:t xml:space="preserve">However, concerns </w:t>
      </w:r>
      <w:r w:rsidR="00D81543">
        <w:rPr>
          <w:rFonts w:cs="Arial"/>
          <w:lang w:eastAsia="zh-CN"/>
        </w:rPr>
        <w:t xml:space="preserve">were raised in the last meeting </w:t>
      </w:r>
      <w:r w:rsidRPr="008D1488">
        <w:rPr>
          <w:rFonts w:cs="Arial"/>
          <w:lang w:eastAsia="zh-CN"/>
        </w:rPr>
        <w:t>on the actual feasibility of such granularity</w:t>
      </w:r>
      <w:r w:rsidR="009F7693" w:rsidRPr="008D1488">
        <w:rPr>
          <w:rFonts w:cs="Arial"/>
          <w:lang w:eastAsia="zh-CN"/>
        </w:rPr>
        <w:t>. Ou</w:t>
      </w:r>
      <w:r w:rsidRPr="008D1488">
        <w:rPr>
          <w:rFonts w:cs="Arial"/>
          <w:lang w:eastAsia="zh-CN"/>
        </w:rPr>
        <w:t>r understanding is that</w:t>
      </w:r>
      <w:r w:rsidR="00B6281B" w:rsidRPr="008D1488">
        <w:rPr>
          <w:rFonts w:cs="Arial"/>
          <w:lang w:eastAsia="zh-CN"/>
        </w:rPr>
        <w:t xml:space="preserve"> UE performance metrics </w:t>
      </w:r>
      <w:r w:rsidR="00D81543">
        <w:rPr>
          <w:rFonts w:cs="Arial"/>
          <w:lang w:eastAsia="zh-CN"/>
        </w:rPr>
        <w:t xml:space="preserve">are typically </w:t>
      </w:r>
      <w:r w:rsidR="00B6281B" w:rsidRPr="008D1488">
        <w:rPr>
          <w:rFonts w:cs="Arial"/>
          <w:lang w:eastAsia="zh-CN"/>
        </w:rPr>
        <w:t>measured on a per DRB granularity</w:t>
      </w:r>
      <w:r w:rsidR="009F7693" w:rsidRPr="008D1488">
        <w:rPr>
          <w:rFonts w:cs="Arial"/>
          <w:lang w:eastAsia="zh-CN"/>
        </w:rPr>
        <w:t xml:space="preserve"> as per TS 28.558</w:t>
      </w:r>
      <w:r w:rsidR="00D81543">
        <w:rPr>
          <w:rFonts w:cs="Arial"/>
          <w:lang w:eastAsia="zh-CN"/>
        </w:rPr>
        <w:t xml:space="preserve"> </w:t>
      </w:r>
      <w:r w:rsidR="00D81543">
        <w:rPr>
          <w:rFonts w:cs="Arial"/>
          <w:lang w:eastAsia="zh-CN"/>
        </w:rPr>
        <w:fldChar w:fldCharType="begin"/>
      </w:r>
      <w:r w:rsidR="00D81543">
        <w:rPr>
          <w:rFonts w:cs="Arial"/>
          <w:lang w:eastAsia="zh-CN"/>
        </w:rPr>
        <w:instrText xml:space="preserve"> REF _Ref178683189 \r \h </w:instrText>
      </w:r>
      <w:r w:rsidR="00D81543">
        <w:rPr>
          <w:rFonts w:cs="Arial"/>
          <w:lang w:eastAsia="zh-CN"/>
        </w:rPr>
      </w:r>
      <w:r w:rsidR="00D81543">
        <w:rPr>
          <w:rFonts w:cs="Arial"/>
          <w:lang w:eastAsia="zh-CN"/>
        </w:rPr>
        <w:fldChar w:fldCharType="separate"/>
      </w:r>
      <w:r w:rsidR="00D81543">
        <w:rPr>
          <w:rFonts w:cs="Arial"/>
          <w:lang w:eastAsia="zh-CN"/>
        </w:rPr>
        <w:t>[9]</w:t>
      </w:r>
      <w:r w:rsidR="00D81543">
        <w:rPr>
          <w:rFonts w:cs="Arial"/>
          <w:lang w:eastAsia="zh-CN"/>
        </w:rPr>
        <w:fldChar w:fldCharType="end"/>
      </w:r>
      <w:r w:rsidR="00B6281B" w:rsidRPr="008D1488">
        <w:rPr>
          <w:rFonts w:cs="Arial"/>
          <w:lang w:eastAsia="zh-CN"/>
        </w:rPr>
        <w:t xml:space="preserve">, and multiple DRBs can be mapped into the same PDU session. </w:t>
      </w:r>
      <w:r w:rsidR="00B5110C" w:rsidRPr="008D1488">
        <w:rPr>
          <w:rFonts w:cs="Arial"/>
          <w:lang w:eastAsia="zh-CN"/>
        </w:rPr>
        <w:t>Therefore,</w:t>
      </w:r>
      <w:r w:rsidR="00B6281B" w:rsidRPr="008D1488">
        <w:rPr>
          <w:rFonts w:cs="Arial"/>
          <w:lang w:eastAsia="zh-CN"/>
        </w:rPr>
        <w:t xml:space="preserve"> we should </w:t>
      </w:r>
      <w:r w:rsidR="00B5110C" w:rsidRPr="008D1488">
        <w:rPr>
          <w:rFonts w:cs="Arial"/>
          <w:lang w:eastAsia="zh-CN"/>
        </w:rPr>
        <w:t>ask SA5</w:t>
      </w:r>
      <w:r w:rsidR="00B6281B" w:rsidRPr="008D1488">
        <w:rPr>
          <w:rFonts w:cs="Arial"/>
          <w:lang w:eastAsia="zh-CN"/>
        </w:rPr>
        <w:t xml:space="preserve"> how per PDU session measurement could be derived from the per DRB measurement</w:t>
      </w:r>
      <w:r w:rsidR="004C45E1" w:rsidRPr="008D1488">
        <w:rPr>
          <w:rFonts w:cs="Arial"/>
          <w:lang w:eastAsia="zh-CN"/>
        </w:rPr>
        <w:t>s</w:t>
      </w:r>
      <w:r w:rsidR="00B5110C" w:rsidRPr="008D1488">
        <w:rPr>
          <w:rFonts w:cs="Arial"/>
          <w:lang w:eastAsia="zh-CN"/>
        </w:rPr>
        <w:t xml:space="preserve"> (e.g., weighted averaging of per DRB measurements performed over all configured DRBs for the concerned UE) so to ensure that source and target gNBs apply the same methodology for deriving per PDU session per slice UE performance feedback before and after an AI/ML-based mobility action while the UE is using a certain slice, hence making the comparison between the two </w:t>
      </w:r>
      <w:r w:rsidR="00530E2E" w:rsidRPr="008D1488">
        <w:rPr>
          <w:rFonts w:cs="Arial"/>
          <w:lang w:eastAsia="zh-CN"/>
        </w:rPr>
        <w:t xml:space="preserve">per PDU session </w:t>
      </w:r>
      <w:r w:rsidR="00B5110C" w:rsidRPr="008D1488">
        <w:rPr>
          <w:rFonts w:cs="Arial"/>
          <w:lang w:eastAsia="zh-CN"/>
        </w:rPr>
        <w:t>measurements meaningful.</w:t>
      </w:r>
    </w:p>
    <w:p w14:paraId="03B0C80E" w14:textId="78BEED3C" w:rsidR="0083669F" w:rsidRDefault="00530E2E" w:rsidP="007C1B86">
      <w:pPr>
        <w:pStyle w:val="ListParagraph"/>
        <w:spacing w:before="120" w:after="120"/>
        <w:ind w:firstLineChars="0" w:firstLine="0"/>
        <w:jc w:val="both"/>
        <w:rPr>
          <w:rFonts w:cs="Arial"/>
          <w:lang w:eastAsia="zh-CN"/>
        </w:rPr>
      </w:pPr>
      <w:r w:rsidRPr="008D1488">
        <w:rPr>
          <w:rFonts w:cs="Arial"/>
          <w:lang w:eastAsia="zh-CN"/>
        </w:rPr>
        <w:t>For Option 3 (per-QoS-flow-group UE performance), it is still unclear whether this could actually be implemented. In our understanding the “QoS-flow-group” represents the set of QoS flows that are mapped to a certain DRB. Therefore, in the source gNB side, the gNB can measure per DRB UE performance metrics (as per TS 28.558</w:t>
      </w:r>
      <w:r w:rsidR="00D81543">
        <w:rPr>
          <w:rFonts w:cs="Arial"/>
          <w:lang w:eastAsia="zh-CN"/>
        </w:rPr>
        <w:t xml:space="preserve"> </w:t>
      </w:r>
      <w:r w:rsidR="00D81543">
        <w:rPr>
          <w:rFonts w:cs="Arial"/>
          <w:lang w:eastAsia="zh-CN"/>
        </w:rPr>
        <w:fldChar w:fldCharType="begin"/>
      </w:r>
      <w:r w:rsidR="00D81543">
        <w:rPr>
          <w:rFonts w:cs="Arial"/>
          <w:lang w:eastAsia="zh-CN"/>
        </w:rPr>
        <w:instrText xml:space="preserve"> REF _Ref178683189 \r \h </w:instrText>
      </w:r>
      <w:r w:rsidR="00D81543">
        <w:rPr>
          <w:rFonts w:cs="Arial"/>
          <w:lang w:eastAsia="zh-CN"/>
        </w:rPr>
      </w:r>
      <w:r w:rsidR="00D81543">
        <w:rPr>
          <w:rFonts w:cs="Arial"/>
          <w:lang w:eastAsia="zh-CN"/>
        </w:rPr>
        <w:fldChar w:fldCharType="separate"/>
      </w:r>
      <w:r w:rsidR="00D81543">
        <w:rPr>
          <w:rFonts w:cs="Arial"/>
          <w:lang w:eastAsia="zh-CN"/>
        </w:rPr>
        <w:t>[9]</w:t>
      </w:r>
      <w:r w:rsidR="00D81543">
        <w:rPr>
          <w:rFonts w:cs="Arial"/>
          <w:lang w:eastAsia="zh-CN"/>
        </w:rPr>
        <w:fldChar w:fldCharType="end"/>
      </w:r>
      <w:r w:rsidRPr="008D1488">
        <w:rPr>
          <w:rFonts w:cs="Arial"/>
          <w:lang w:eastAsia="zh-CN"/>
        </w:rPr>
        <w:t xml:space="preserve">) and then implicitly derive the per-QoS-flow-group measurement (which corresponds exactly to the per DRB measurement). However, after the AI/ML-based </w:t>
      </w:r>
      <w:r w:rsidR="00D200FF" w:rsidRPr="008D1488">
        <w:rPr>
          <w:rFonts w:cs="Arial"/>
          <w:lang w:eastAsia="zh-CN"/>
        </w:rPr>
        <w:t>mobility action for the UE using a certain slice</w:t>
      </w:r>
      <w:r w:rsidRPr="008D1488">
        <w:rPr>
          <w:rFonts w:cs="Arial"/>
          <w:lang w:eastAsia="zh-CN"/>
        </w:rPr>
        <w:t xml:space="preserve">, the target gNB </w:t>
      </w:r>
      <w:r w:rsidR="00D200FF" w:rsidRPr="008D1488">
        <w:rPr>
          <w:rFonts w:cs="Arial"/>
          <w:lang w:eastAsia="zh-CN"/>
        </w:rPr>
        <w:t>may</w:t>
      </w:r>
      <w:r w:rsidRPr="008D1488">
        <w:rPr>
          <w:rFonts w:cs="Arial"/>
          <w:lang w:eastAsia="zh-CN"/>
        </w:rPr>
        <w:t xml:space="preserve"> </w:t>
      </w:r>
      <w:r w:rsidR="00D200FF" w:rsidRPr="008D1488">
        <w:rPr>
          <w:rFonts w:cs="Arial"/>
          <w:lang w:eastAsia="zh-CN"/>
        </w:rPr>
        <w:t>decide to map the set QoS flows (mapped into a single DRB in the source gNB) into multiple different DRBs. In other words, we think that only in case the target node decides to map the same set of QoS flows into a single DRB (as done by the source gNB)</w:t>
      </w:r>
      <w:r w:rsidR="0083669F" w:rsidRPr="008D1488">
        <w:rPr>
          <w:rFonts w:cs="Arial"/>
          <w:lang w:eastAsia="zh-CN"/>
        </w:rPr>
        <w:t xml:space="preserve"> the comparison of UE performance before and after the AI/ML-based mobility action could be possible. However, it is kind of a corner case that this could occur, and for sure the target node cannot be forced to apply the same QoS-flows-to-DRB mapping as used by the source gNB.</w:t>
      </w:r>
    </w:p>
    <w:p w14:paraId="1A0D8835" w14:textId="77777777" w:rsidR="00C729CD" w:rsidRDefault="0083669F" w:rsidP="00C729CD">
      <w:pPr>
        <w:pStyle w:val="ListParagraph"/>
        <w:spacing w:before="120"/>
        <w:ind w:firstLineChars="0" w:firstLine="0"/>
        <w:jc w:val="both"/>
        <w:rPr>
          <w:rFonts w:cs="Arial"/>
          <w:lang w:val="en-US" w:eastAsia="zh-CN"/>
        </w:rPr>
      </w:pPr>
      <w:r w:rsidRPr="008D1488">
        <w:rPr>
          <w:rFonts w:cs="Arial"/>
          <w:lang w:eastAsia="zh-CN"/>
        </w:rPr>
        <w:t xml:space="preserve">When it comes to Option </w:t>
      </w:r>
      <w:r w:rsidR="000B2A46" w:rsidRPr="008D1488">
        <w:rPr>
          <w:rFonts w:cs="Arial"/>
          <w:lang w:eastAsia="zh-CN"/>
        </w:rPr>
        <w:t>2</w:t>
      </w:r>
      <w:r w:rsidRPr="008D1488">
        <w:rPr>
          <w:rFonts w:cs="Arial"/>
          <w:lang w:eastAsia="zh-CN"/>
        </w:rPr>
        <w:t xml:space="preserve"> (per slice UE performance), instead, it is worth to consider that</w:t>
      </w:r>
      <w:r w:rsidR="00A8460B" w:rsidRPr="008D1488">
        <w:rPr>
          <w:lang w:eastAsia="zh-CN"/>
        </w:rPr>
        <w:t>, for the AI/ML-based Network Slicing</w:t>
      </w:r>
      <w:r w:rsidR="00935B2F" w:rsidRPr="008D1488">
        <w:rPr>
          <w:lang w:eastAsia="zh-CN"/>
        </w:rPr>
        <w:t>,</w:t>
      </w:r>
      <w:r w:rsidR="00A8460B" w:rsidRPr="008D1488">
        <w:rPr>
          <w:lang w:eastAsia="zh-CN"/>
        </w:rPr>
        <w:t xml:space="preserve"> we </w:t>
      </w:r>
      <w:r w:rsidR="00935B2F" w:rsidRPr="008D1488">
        <w:rPr>
          <w:lang w:eastAsia="zh-CN"/>
        </w:rPr>
        <w:t>focused during the SI on</w:t>
      </w:r>
      <w:r w:rsidR="00A8460B" w:rsidRPr="008D1488">
        <w:rPr>
          <w:lang w:eastAsia="zh-CN"/>
        </w:rPr>
        <w:t xml:space="preserve"> </w:t>
      </w:r>
      <w:r w:rsidR="00A8460B" w:rsidRPr="008D1488">
        <w:rPr>
          <w:b/>
          <w:lang w:eastAsia="zh-CN"/>
        </w:rPr>
        <w:t>slice-level resource allocation</w:t>
      </w:r>
      <w:r w:rsidR="00A8460B" w:rsidRPr="008D1488">
        <w:rPr>
          <w:lang w:eastAsia="zh-CN"/>
        </w:rPr>
        <w:t xml:space="preserve"> and </w:t>
      </w:r>
      <w:r w:rsidR="00A8460B" w:rsidRPr="008D1488">
        <w:rPr>
          <w:b/>
          <w:lang w:eastAsia="zh-CN"/>
        </w:rPr>
        <w:t>slice-based load balancing/mobility actions</w:t>
      </w:r>
      <w:r w:rsidR="00A8460B" w:rsidRPr="008D1488">
        <w:rPr>
          <w:lang w:eastAsia="zh-CN"/>
        </w:rPr>
        <w:t xml:space="preserve">, </w:t>
      </w:r>
      <w:r w:rsidR="00935B2F" w:rsidRPr="008D1488">
        <w:rPr>
          <w:lang w:eastAsia="zh-CN"/>
        </w:rPr>
        <w:t xml:space="preserve">therefore </w:t>
      </w:r>
      <w:r w:rsidR="00A8460B" w:rsidRPr="008D1488">
        <w:rPr>
          <w:lang w:eastAsia="zh-CN"/>
        </w:rPr>
        <w:t xml:space="preserve">it </w:t>
      </w:r>
      <w:r w:rsidR="00290C4B" w:rsidRPr="008D1488">
        <w:rPr>
          <w:lang w:eastAsia="zh-CN"/>
        </w:rPr>
        <w:t>would</w:t>
      </w:r>
      <w:r w:rsidR="00A8460B" w:rsidRPr="008D1488">
        <w:rPr>
          <w:lang w:eastAsia="zh-CN"/>
        </w:rPr>
        <w:t xml:space="preserve"> make sense to provide UE performance feedback on a </w:t>
      </w:r>
      <w:r w:rsidR="00290C4B" w:rsidRPr="008D1488">
        <w:rPr>
          <w:lang w:eastAsia="zh-CN"/>
        </w:rPr>
        <w:t xml:space="preserve">per </w:t>
      </w:r>
      <w:r w:rsidR="00A8460B" w:rsidRPr="008D1488">
        <w:rPr>
          <w:lang w:eastAsia="zh-CN"/>
        </w:rPr>
        <w:t>slice level as well</w:t>
      </w:r>
      <w:r w:rsidR="00567285" w:rsidRPr="008D1488">
        <w:rPr>
          <w:rFonts w:cs="Arial"/>
          <w:lang w:val="en-US" w:eastAsia="zh-CN"/>
        </w:rPr>
        <w:t>.</w:t>
      </w:r>
      <w:r w:rsidR="00C729CD">
        <w:rPr>
          <w:rFonts w:cs="Arial"/>
          <w:lang w:val="en-US" w:eastAsia="zh-CN"/>
        </w:rPr>
        <w:t xml:space="preserve"> </w:t>
      </w:r>
    </w:p>
    <w:p w14:paraId="58F99756" w14:textId="500BDA19" w:rsidR="00D81543" w:rsidRDefault="00C729CD" w:rsidP="00C729CD">
      <w:pPr>
        <w:pStyle w:val="ListParagraph"/>
        <w:spacing w:after="120"/>
        <w:ind w:firstLineChars="0" w:firstLine="0"/>
        <w:jc w:val="both"/>
        <w:rPr>
          <w:rFonts w:cs="Arial"/>
          <w:lang w:val="en-US" w:eastAsia="zh-CN"/>
        </w:rPr>
      </w:pPr>
      <w:r>
        <w:rPr>
          <w:rFonts w:cs="Arial"/>
          <w:lang w:val="en-US" w:eastAsia="zh-CN"/>
        </w:rPr>
        <w:t xml:space="preserve">In the last meeting RAN3 agreed that the source node can request per UE per slice UE performance considering that some companies (including us) think that </w:t>
      </w:r>
      <w:r w:rsidR="00935B2F" w:rsidRPr="008D1488">
        <w:rPr>
          <w:rFonts w:cs="Arial"/>
          <w:lang w:val="en-US" w:eastAsia="zh-CN"/>
        </w:rPr>
        <w:t xml:space="preserve">per slice </w:t>
      </w:r>
      <w:r w:rsidR="00B92D42" w:rsidRPr="008D1488">
        <w:rPr>
          <w:rFonts w:cs="Arial"/>
          <w:lang w:val="en-US" w:eastAsia="zh-CN"/>
        </w:rPr>
        <w:t>granularity of UE performance metrics is already supported by the standard as per SA5’s TS 28.558</w:t>
      </w:r>
      <w:r w:rsidR="00D81543">
        <w:rPr>
          <w:rFonts w:cs="Arial"/>
          <w:lang w:val="en-US" w:eastAsia="zh-CN"/>
        </w:rPr>
        <w:t xml:space="preserve"> </w:t>
      </w:r>
      <w:r w:rsidR="00D81543">
        <w:rPr>
          <w:rFonts w:cs="Arial"/>
          <w:lang w:val="en-US" w:eastAsia="zh-CN"/>
        </w:rPr>
        <w:fldChar w:fldCharType="begin"/>
      </w:r>
      <w:r w:rsidR="00D81543">
        <w:rPr>
          <w:rFonts w:cs="Arial"/>
          <w:lang w:val="en-US" w:eastAsia="zh-CN"/>
        </w:rPr>
        <w:instrText xml:space="preserve"> REF _Ref178683189 \r \h </w:instrText>
      </w:r>
      <w:r w:rsidR="00D81543">
        <w:rPr>
          <w:rFonts w:cs="Arial"/>
          <w:lang w:val="en-US" w:eastAsia="zh-CN"/>
        </w:rPr>
      </w:r>
      <w:r w:rsidR="00D81543">
        <w:rPr>
          <w:rFonts w:cs="Arial"/>
          <w:lang w:val="en-US" w:eastAsia="zh-CN"/>
        </w:rPr>
        <w:fldChar w:fldCharType="separate"/>
      </w:r>
      <w:r w:rsidR="00D81543">
        <w:rPr>
          <w:rFonts w:cs="Arial"/>
          <w:lang w:val="en-US" w:eastAsia="zh-CN"/>
        </w:rPr>
        <w:t>[9]</w:t>
      </w:r>
      <w:r w:rsidR="00D81543">
        <w:rPr>
          <w:rFonts w:cs="Arial"/>
          <w:lang w:val="en-US" w:eastAsia="zh-CN"/>
        </w:rPr>
        <w:fldChar w:fldCharType="end"/>
      </w:r>
      <w:r w:rsidR="00D81543">
        <w:rPr>
          <w:rFonts w:cs="Arial"/>
          <w:lang w:val="en-US" w:eastAsia="zh-CN"/>
        </w:rPr>
        <w:t>, even if some companies d</w:t>
      </w:r>
      <w:r>
        <w:rPr>
          <w:rFonts w:cs="Arial"/>
          <w:lang w:val="en-US" w:eastAsia="zh-CN"/>
        </w:rPr>
        <w:t xml:space="preserve">o </w:t>
      </w:r>
      <w:r w:rsidR="00D81543">
        <w:rPr>
          <w:rFonts w:cs="Arial"/>
          <w:lang w:val="en-US" w:eastAsia="zh-CN"/>
        </w:rPr>
        <w:t>not think the same</w:t>
      </w:r>
      <w:r>
        <w:rPr>
          <w:rFonts w:cs="Arial"/>
          <w:lang w:val="en-US" w:eastAsia="zh-CN"/>
        </w:rPr>
        <w:t xml:space="preserve"> and hence they claim that UE performance cannot be measured by the target node on a per UE per slice granularity and reported back to the source node – all these considerations were </w:t>
      </w:r>
      <w:r w:rsidR="00D81543">
        <w:rPr>
          <w:rFonts w:cs="Arial"/>
          <w:lang w:val="en-US" w:eastAsia="zh-CN"/>
        </w:rPr>
        <w:t xml:space="preserve">also captured in the last meeting’s minutes </w:t>
      </w:r>
      <w:r w:rsidR="00D81543">
        <w:rPr>
          <w:rFonts w:cs="Arial"/>
          <w:lang w:val="en-US" w:eastAsia="zh-CN"/>
        </w:rPr>
        <w:fldChar w:fldCharType="begin"/>
      </w:r>
      <w:r w:rsidR="00D81543">
        <w:rPr>
          <w:rFonts w:cs="Arial"/>
          <w:lang w:val="en-US" w:eastAsia="zh-CN"/>
        </w:rPr>
        <w:instrText xml:space="preserve"> REF _Ref180571151 \r \h </w:instrText>
      </w:r>
      <w:r w:rsidR="00D81543">
        <w:rPr>
          <w:rFonts w:cs="Arial"/>
          <w:lang w:val="en-US" w:eastAsia="zh-CN"/>
        </w:rPr>
      </w:r>
      <w:r w:rsidR="00D81543">
        <w:rPr>
          <w:rFonts w:cs="Arial"/>
          <w:lang w:val="en-US" w:eastAsia="zh-CN"/>
        </w:rPr>
        <w:fldChar w:fldCharType="separate"/>
      </w:r>
      <w:r w:rsidR="00D81543">
        <w:rPr>
          <w:rFonts w:cs="Arial"/>
          <w:lang w:val="en-US" w:eastAsia="zh-CN"/>
        </w:rPr>
        <w:t>[4]</w:t>
      </w:r>
      <w:r w:rsidR="00D81543">
        <w:rPr>
          <w:rFonts w:cs="Arial"/>
          <w:lang w:val="en-US" w:eastAsia="zh-CN"/>
        </w:rPr>
        <w:fldChar w:fldCharType="end"/>
      </w:r>
      <w:r w:rsidR="00D81543">
        <w:rPr>
          <w:rFonts w:cs="Arial"/>
          <w:lang w:val="en-US" w:eastAsia="zh-CN"/>
        </w:rPr>
        <w:t>:</w:t>
      </w:r>
    </w:p>
    <w:tbl>
      <w:tblPr>
        <w:tblStyle w:val="TableGrid"/>
        <w:tblW w:w="0" w:type="auto"/>
        <w:tblLook w:val="04A0" w:firstRow="1" w:lastRow="0" w:firstColumn="1" w:lastColumn="0" w:noHBand="0" w:noVBand="1"/>
      </w:tblPr>
      <w:tblGrid>
        <w:gridCol w:w="9629"/>
      </w:tblGrid>
      <w:tr w:rsidR="00D81543" w:rsidRPr="00532DC5" w14:paraId="19119BF9" w14:textId="77777777" w:rsidTr="0016735C">
        <w:tc>
          <w:tcPr>
            <w:tcW w:w="9629" w:type="dxa"/>
          </w:tcPr>
          <w:p w14:paraId="2E708071" w14:textId="77777777" w:rsidR="00D81543" w:rsidRDefault="00D81543" w:rsidP="0016735C">
            <w:pPr>
              <w:pStyle w:val="FirstChange"/>
              <w:spacing w:after="120"/>
              <w:jc w:val="left"/>
              <w:rPr>
                <w:rFonts w:ascii="Calibri" w:hAnsi="Calibri" w:cs="Calibri"/>
                <w:b/>
                <w:color w:val="auto"/>
                <w:sz w:val="18"/>
                <w:szCs w:val="24"/>
                <w:lang w:val="en-US"/>
              </w:rPr>
            </w:pPr>
            <w:r w:rsidRPr="00AC2608">
              <w:rPr>
                <w:rFonts w:ascii="Calibri" w:hAnsi="Calibri" w:cs="Calibri"/>
                <w:b/>
                <w:color w:val="auto"/>
                <w:sz w:val="18"/>
                <w:szCs w:val="24"/>
                <w:lang w:val="en-US"/>
              </w:rPr>
              <w:t>Companies have different understandings on if per slice per UE performance (e.g., throughput) is really supported by SA5 specification.</w:t>
            </w:r>
          </w:p>
          <w:p w14:paraId="2CFC302A" w14:textId="77777777" w:rsidR="00D81543" w:rsidRDefault="00D81543" w:rsidP="0016735C">
            <w:pPr>
              <w:pStyle w:val="FirstChange"/>
              <w:spacing w:after="120"/>
              <w:jc w:val="left"/>
              <w:rPr>
                <w:rFonts w:ascii="Calibri" w:eastAsia="DengXian" w:hAnsi="Calibri" w:cs="Calibri"/>
                <w:b/>
                <w:color w:val="008000"/>
                <w:sz w:val="18"/>
              </w:rPr>
            </w:pPr>
            <w:r w:rsidRPr="00E53650">
              <w:rPr>
                <w:rFonts w:ascii="Calibri" w:eastAsia="DengXian" w:hAnsi="Calibri" w:cs="Calibri"/>
                <w:b/>
                <w:color w:val="008000"/>
                <w:sz w:val="18"/>
              </w:rPr>
              <w:t>Source node can request per UE per S-NSSAI granularity for UE performance feedback.</w:t>
            </w:r>
          </w:p>
          <w:p w14:paraId="61D08F2D" w14:textId="77777777" w:rsidR="00D81543" w:rsidRPr="0021531E" w:rsidRDefault="00D81543" w:rsidP="0016735C">
            <w:pPr>
              <w:pStyle w:val="FirstChange"/>
              <w:spacing w:after="120"/>
              <w:jc w:val="left"/>
              <w:rPr>
                <w:rFonts w:ascii="Calibri" w:eastAsia="DengXian" w:hAnsi="Calibri" w:cs="Calibri"/>
                <w:b/>
                <w:color w:val="0000FF"/>
                <w:sz w:val="18"/>
              </w:rPr>
            </w:pPr>
            <w:r w:rsidRPr="00E53650">
              <w:rPr>
                <w:rFonts w:ascii="Calibri" w:hAnsi="Calibri" w:cs="Calibri"/>
                <w:b/>
                <w:color w:val="auto"/>
                <w:sz w:val="18"/>
                <w:szCs w:val="24"/>
                <w:lang w:val="en-US"/>
              </w:rPr>
              <w:t>There is no consensus if UE performance can be measured in per UE per S-NSSAI and reported from target node to source node.</w:t>
            </w:r>
          </w:p>
        </w:tc>
      </w:tr>
    </w:tbl>
    <w:p w14:paraId="2B198050" w14:textId="63E630B2" w:rsidR="00CB1412" w:rsidRPr="008D1488" w:rsidRDefault="00C729CD" w:rsidP="00C729CD">
      <w:pPr>
        <w:pStyle w:val="ListParagraph"/>
        <w:spacing w:before="120" w:after="120"/>
        <w:ind w:firstLineChars="0" w:firstLine="0"/>
        <w:jc w:val="both"/>
        <w:rPr>
          <w:rFonts w:cs="Arial"/>
          <w:b/>
          <w:lang w:val="en-US" w:eastAsia="zh-CN"/>
        </w:rPr>
      </w:pPr>
      <w:r>
        <w:rPr>
          <w:rFonts w:cs="Arial"/>
          <w:lang w:eastAsia="zh-CN"/>
        </w:rPr>
        <w:t>In order to progress with the discussion we should involve SA5 and get some feedback from them.</w:t>
      </w:r>
    </w:p>
    <w:p w14:paraId="5F3DA2F5" w14:textId="4B8353CF" w:rsidR="00935B2F" w:rsidRPr="008D1488" w:rsidRDefault="00935B2F" w:rsidP="00935B2F">
      <w:pPr>
        <w:overflowPunct w:val="0"/>
        <w:autoSpaceDE w:val="0"/>
        <w:autoSpaceDN w:val="0"/>
        <w:adjustRightInd w:val="0"/>
        <w:spacing w:before="120" w:after="120"/>
        <w:jc w:val="both"/>
        <w:rPr>
          <w:rFonts w:cs="Arial"/>
          <w:b/>
          <w:lang w:eastAsia="zh-CN"/>
        </w:rPr>
      </w:pPr>
      <w:r w:rsidRPr="008D1488">
        <w:rPr>
          <w:rFonts w:cs="Arial"/>
          <w:b/>
          <w:lang w:eastAsia="zh-CN"/>
        </w:rPr>
        <w:t xml:space="preserve">Proposal </w:t>
      </w:r>
      <w:r w:rsidR="00C729CD">
        <w:rPr>
          <w:rFonts w:cs="Arial"/>
          <w:b/>
          <w:lang w:eastAsia="zh-CN"/>
        </w:rPr>
        <w:t>3</w:t>
      </w:r>
      <w:r w:rsidRPr="008D1488">
        <w:rPr>
          <w:rFonts w:cs="Arial"/>
          <w:b/>
          <w:lang w:eastAsia="zh-CN"/>
        </w:rPr>
        <w:t xml:space="preserve">: RAN3 to agree to liaise SA5 to </w:t>
      </w:r>
      <w:r w:rsidR="00C729CD">
        <w:rPr>
          <w:rFonts w:cs="Arial"/>
          <w:b/>
          <w:lang w:eastAsia="zh-CN"/>
        </w:rPr>
        <w:t xml:space="preserve">ask for a confirmation on the standard support in TS 28.558 of per UE per slice UE performance. A feasibility check of (per UE) per PDU session per slice UE performance could also be requested to SA5 </w:t>
      </w:r>
      <w:r w:rsidRPr="008D1488">
        <w:rPr>
          <w:rFonts w:cs="Arial"/>
          <w:b/>
          <w:lang w:eastAsia="zh-CN"/>
        </w:rPr>
        <w:t>before turning the WA from RAN3#125bis into an agreement.</w:t>
      </w:r>
    </w:p>
    <w:p w14:paraId="5AA18B23" w14:textId="2CA19DEC" w:rsidR="00935B2F" w:rsidRPr="00530E2E" w:rsidRDefault="00935B2F" w:rsidP="00935B2F">
      <w:pPr>
        <w:overflowPunct w:val="0"/>
        <w:autoSpaceDE w:val="0"/>
        <w:autoSpaceDN w:val="0"/>
        <w:adjustRightInd w:val="0"/>
        <w:spacing w:before="120" w:after="120"/>
        <w:jc w:val="both"/>
        <w:rPr>
          <w:rFonts w:cs="Arial"/>
          <w:lang w:eastAsia="zh-CN"/>
        </w:rPr>
      </w:pPr>
      <w:r w:rsidRPr="008D1488">
        <w:rPr>
          <w:rFonts w:cs="Arial"/>
          <w:lang w:eastAsia="zh-CN"/>
        </w:rPr>
        <w:t xml:space="preserve">A draft LS to SA5 can be found in Annex </w:t>
      </w:r>
      <w:r w:rsidR="00144B2E">
        <w:rPr>
          <w:rFonts w:cs="Arial"/>
          <w:lang w:eastAsia="zh-CN"/>
        </w:rPr>
        <w:t>1</w:t>
      </w:r>
      <w:r w:rsidRPr="008D1488">
        <w:rPr>
          <w:rFonts w:cs="Arial"/>
          <w:lang w:eastAsia="zh-CN"/>
        </w:rPr>
        <w:t xml:space="preserve"> of this paper.</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5C651A70" w14:textId="05DE2B83" w:rsidR="00A62EC8" w:rsidRPr="00C57E9D" w:rsidRDefault="00C57E9D" w:rsidP="00A62EC8">
      <w:pPr>
        <w:spacing w:before="120"/>
        <w:jc w:val="both"/>
        <w:rPr>
          <w:rFonts w:cs="Arial"/>
          <w:i/>
          <w:u w:val="single"/>
          <w:lang w:eastAsia="zh-CN"/>
        </w:rPr>
      </w:pPr>
      <w:r w:rsidRPr="00C57E9D">
        <w:rPr>
          <w:rFonts w:cs="Arial"/>
          <w:i/>
          <w:u w:val="single"/>
          <w:lang w:eastAsia="zh-CN"/>
        </w:rPr>
        <w:t>XnAP Stage 3 signalling details</w:t>
      </w:r>
    </w:p>
    <w:p w14:paraId="113B2588" w14:textId="77777777" w:rsidR="007C7607" w:rsidRDefault="007C7607" w:rsidP="007C7607">
      <w:pPr>
        <w:overflowPunct w:val="0"/>
        <w:autoSpaceDE w:val="0"/>
        <w:autoSpaceDN w:val="0"/>
        <w:adjustRightInd w:val="0"/>
        <w:spacing w:before="120" w:after="120"/>
        <w:jc w:val="both"/>
        <w:rPr>
          <w:rFonts w:cs="Arial"/>
          <w:b/>
          <w:lang w:eastAsia="zh-CN"/>
        </w:rPr>
      </w:pPr>
      <w:r w:rsidRPr="009B59D3">
        <w:rPr>
          <w:rFonts w:cs="Arial"/>
          <w:b/>
          <w:lang w:eastAsia="zh-CN"/>
        </w:rPr>
        <w:lastRenderedPageBreak/>
        <w:t xml:space="preserve">Proposal </w:t>
      </w:r>
      <w:r>
        <w:rPr>
          <w:rFonts w:cs="Arial"/>
          <w:b/>
          <w:lang w:eastAsia="zh-CN"/>
        </w:rPr>
        <w:t>1</w:t>
      </w:r>
      <w:r w:rsidRPr="009B59D3">
        <w:rPr>
          <w:rFonts w:cs="Arial"/>
          <w:b/>
          <w:lang w:eastAsia="zh-CN"/>
        </w:rPr>
        <w:t>: RAN3 to discuss whether predicted composite available capacity should be introduced and configured to be reported together with the predicted slice available capacity.</w:t>
      </w:r>
    </w:p>
    <w:p w14:paraId="4AF9E089" w14:textId="6274F844" w:rsidR="007C7607" w:rsidRDefault="007C7607" w:rsidP="007C7607">
      <w:pPr>
        <w:overflowPunct w:val="0"/>
        <w:autoSpaceDE w:val="0"/>
        <w:autoSpaceDN w:val="0"/>
        <w:adjustRightInd w:val="0"/>
        <w:spacing w:before="120" w:after="120"/>
        <w:jc w:val="both"/>
        <w:rPr>
          <w:rFonts w:cs="Arial"/>
          <w:b/>
          <w:lang w:eastAsia="zh-CN"/>
        </w:rPr>
      </w:pPr>
      <w:r w:rsidRPr="009B59D3">
        <w:rPr>
          <w:rFonts w:cs="Arial"/>
          <w:b/>
          <w:lang w:eastAsia="zh-CN"/>
        </w:rPr>
        <w:t xml:space="preserve">Proposal </w:t>
      </w:r>
      <w:r>
        <w:rPr>
          <w:rFonts w:cs="Arial"/>
          <w:b/>
          <w:lang w:eastAsia="zh-CN"/>
        </w:rPr>
        <w:t>2</w:t>
      </w:r>
      <w:r w:rsidRPr="009B59D3">
        <w:rPr>
          <w:rFonts w:cs="Arial"/>
          <w:b/>
          <w:lang w:eastAsia="zh-CN"/>
        </w:rPr>
        <w:t xml:space="preserve">: RAN3 to agree to introduce </w:t>
      </w:r>
      <w:r w:rsidRPr="00163D95">
        <w:rPr>
          <w:rFonts w:cs="Arial"/>
          <w:b/>
          <w:i/>
          <w:iCs/>
          <w:lang w:eastAsia="zh-CN"/>
        </w:rPr>
        <w:t>Slice Measurements Initiation Result List</w:t>
      </w:r>
      <w:r w:rsidRPr="00163D95">
        <w:rPr>
          <w:rFonts w:cs="Arial"/>
          <w:b/>
          <w:lang w:eastAsia="zh-CN"/>
        </w:rPr>
        <w:t xml:space="preserve"> IE within the </w:t>
      </w:r>
      <w:r w:rsidRPr="00163D95">
        <w:rPr>
          <w:rFonts w:cs="Arial"/>
          <w:b/>
          <w:i/>
          <w:iCs/>
          <w:lang w:eastAsia="zh-CN"/>
        </w:rPr>
        <w:t>Cell Measurement Initiation Result List</w:t>
      </w:r>
      <w:r w:rsidRPr="00163D95">
        <w:rPr>
          <w:rFonts w:cs="Arial"/>
          <w:b/>
          <w:lang w:eastAsia="zh-CN"/>
        </w:rPr>
        <w:t xml:space="preserve"> IE of the DATA COLLECTION RESPONSE message</w:t>
      </w:r>
      <w:r>
        <w:rPr>
          <w:rFonts w:cs="Arial"/>
          <w:b/>
          <w:lang w:eastAsia="zh-CN"/>
        </w:rPr>
        <w:t xml:space="preserve"> to address partial reporting of slice-specific predictions</w:t>
      </w:r>
      <w:r w:rsidRPr="009B59D3">
        <w:rPr>
          <w:rFonts w:cs="Arial"/>
          <w:b/>
          <w:lang w:eastAsia="zh-CN"/>
        </w:rPr>
        <w:t>.</w:t>
      </w:r>
    </w:p>
    <w:p w14:paraId="2689DCA7" w14:textId="6E06E7F4" w:rsidR="00C57E9D" w:rsidRDefault="00C57E9D" w:rsidP="00C57E9D">
      <w:pPr>
        <w:overflowPunct w:val="0"/>
        <w:autoSpaceDE w:val="0"/>
        <w:autoSpaceDN w:val="0"/>
        <w:adjustRightInd w:val="0"/>
        <w:spacing w:before="120" w:after="120"/>
        <w:jc w:val="both"/>
        <w:rPr>
          <w:rFonts w:cs="Arial"/>
          <w:lang w:eastAsia="zh-CN"/>
        </w:rPr>
      </w:pPr>
      <w:r w:rsidRPr="003477DB">
        <w:rPr>
          <w:rFonts w:cs="Arial"/>
          <w:lang w:eastAsia="zh-CN"/>
        </w:rPr>
        <w:t xml:space="preserve">The </w:t>
      </w:r>
      <w:r>
        <w:rPr>
          <w:rFonts w:cs="Arial"/>
          <w:lang w:eastAsia="zh-CN"/>
        </w:rPr>
        <w:t xml:space="preserve">TP for the XnAP BLCR in the Annex </w:t>
      </w:r>
      <w:r w:rsidR="00144B2E">
        <w:rPr>
          <w:rFonts w:cs="Arial"/>
          <w:lang w:eastAsia="zh-CN"/>
        </w:rPr>
        <w:t>2</w:t>
      </w:r>
      <w:r>
        <w:rPr>
          <w:rFonts w:cs="Arial"/>
          <w:lang w:eastAsia="zh-CN"/>
        </w:rPr>
        <w:t xml:space="preserve"> reflects the Proposals above.</w:t>
      </w:r>
    </w:p>
    <w:p w14:paraId="4A79A40F" w14:textId="101A1526" w:rsidR="00C57E9D" w:rsidRDefault="00C57E9D" w:rsidP="00C57E9D">
      <w:pPr>
        <w:spacing w:before="120"/>
        <w:jc w:val="both"/>
        <w:rPr>
          <w:rFonts w:cs="Arial"/>
          <w:b/>
          <w:lang w:eastAsia="zh-CN"/>
        </w:rPr>
      </w:pPr>
      <w:r w:rsidRPr="00C57E9D">
        <w:rPr>
          <w:rFonts w:cs="Arial"/>
          <w:i/>
          <w:u w:val="single"/>
          <w:lang w:eastAsia="zh-CN"/>
        </w:rPr>
        <w:t>Finer granularity of UE performance feedback</w:t>
      </w:r>
    </w:p>
    <w:p w14:paraId="3F50F236" w14:textId="77777777" w:rsidR="007C7607" w:rsidRPr="008D1488" w:rsidRDefault="007C7607" w:rsidP="007C7607">
      <w:pPr>
        <w:overflowPunct w:val="0"/>
        <w:autoSpaceDE w:val="0"/>
        <w:autoSpaceDN w:val="0"/>
        <w:adjustRightInd w:val="0"/>
        <w:spacing w:before="120" w:after="120"/>
        <w:jc w:val="both"/>
        <w:rPr>
          <w:rFonts w:cs="Arial"/>
          <w:b/>
          <w:lang w:eastAsia="zh-CN"/>
        </w:rPr>
      </w:pPr>
      <w:r w:rsidRPr="008D1488">
        <w:rPr>
          <w:rFonts w:cs="Arial"/>
          <w:b/>
          <w:lang w:eastAsia="zh-CN"/>
        </w:rPr>
        <w:t xml:space="preserve">Proposal </w:t>
      </w:r>
      <w:r>
        <w:rPr>
          <w:rFonts w:cs="Arial"/>
          <w:b/>
          <w:lang w:eastAsia="zh-CN"/>
        </w:rPr>
        <w:t>3</w:t>
      </w:r>
      <w:r w:rsidRPr="008D1488">
        <w:rPr>
          <w:rFonts w:cs="Arial"/>
          <w:b/>
          <w:lang w:eastAsia="zh-CN"/>
        </w:rPr>
        <w:t xml:space="preserve">: RAN3 to agree to liaise SA5 to </w:t>
      </w:r>
      <w:r>
        <w:rPr>
          <w:rFonts w:cs="Arial"/>
          <w:b/>
          <w:lang w:eastAsia="zh-CN"/>
        </w:rPr>
        <w:t xml:space="preserve">ask for a confirmation on the standard support in TS 28.558 of per UE per slice UE performance. A feasibility check of (per UE) per PDU session per slice UE performance could also be requested to SA5 </w:t>
      </w:r>
      <w:r w:rsidRPr="008D1488">
        <w:rPr>
          <w:rFonts w:cs="Arial"/>
          <w:b/>
          <w:lang w:eastAsia="zh-CN"/>
        </w:rPr>
        <w:t>before turning the WA from RAN3#125bis into an agreement.</w:t>
      </w:r>
    </w:p>
    <w:p w14:paraId="303E11AA" w14:textId="27109622" w:rsidR="00C57E9D" w:rsidRPr="00175B35" w:rsidRDefault="00C57E9D" w:rsidP="00C57E9D">
      <w:pPr>
        <w:overflowPunct w:val="0"/>
        <w:autoSpaceDE w:val="0"/>
        <w:autoSpaceDN w:val="0"/>
        <w:adjustRightInd w:val="0"/>
        <w:spacing w:before="120" w:after="120"/>
        <w:jc w:val="both"/>
        <w:rPr>
          <w:rFonts w:cs="Arial"/>
          <w:lang w:eastAsia="zh-CN"/>
        </w:rPr>
      </w:pPr>
      <w:r w:rsidRPr="00C57E9D">
        <w:rPr>
          <w:rFonts w:cs="Arial"/>
          <w:lang w:eastAsia="zh-CN"/>
        </w:rPr>
        <w:t xml:space="preserve">A draft LS to SA5 can be found in Annex </w:t>
      </w:r>
      <w:r w:rsidR="00144B2E">
        <w:rPr>
          <w:rFonts w:cs="Arial"/>
          <w:lang w:eastAsia="zh-CN"/>
        </w:rPr>
        <w:t>1</w:t>
      </w:r>
      <w:r w:rsidRPr="00C57E9D">
        <w:rPr>
          <w:rFonts w:cs="Arial"/>
          <w:lang w:eastAsia="zh-CN"/>
        </w:rPr>
        <w:t xml:space="preserve"> of this paper.</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2B54023" w14:textId="77777777" w:rsidR="00B52E50" w:rsidRDefault="00B52E50" w:rsidP="00B52E50">
      <w:pPr>
        <w:numPr>
          <w:ilvl w:val="0"/>
          <w:numId w:val="5"/>
        </w:numPr>
        <w:tabs>
          <w:tab w:val="left" w:pos="1560"/>
        </w:tabs>
        <w:spacing w:before="120" w:after="120"/>
        <w:rPr>
          <w:rFonts w:ascii="Arial" w:eastAsia="DengXian" w:hAnsi="Arial" w:cs="Arial"/>
          <w:lang w:eastAsia="zh-CN"/>
        </w:rPr>
      </w:pPr>
      <w:bookmarkStart w:id="0" w:name="_Ref176959613"/>
      <w:bookmarkStart w:id="1" w:name="_Ref165891097"/>
      <w:bookmarkStart w:id="2" w:name="_Ref166061492"/>
      <w:r w:rsidRPr="006A0EB8">
        <w:rPr>
          <w:rFonts w:ascii="Arial" w:eastAsia="DengXian" w:hAnsi="Arial" w:cs="Arial"/>
          <w:lang w:eastAsia="zh-CN"/>
        </w:rPr>
        <w:t>RP-242385, New WID on enhancements for Artificial Intelligence (AI)/Machine Learning (ML) for NG-RAN, 3GPP RAN#105</w:t>
      </w:r>
      <w:bookmarkEnd w:id="0"/>
    </w:p>
    <w:p w14:paraId="1E6A3C02" w14:textId="77777777" w:rsidR="00B52E50" w:rsidRDefault="00B52E50" w:rsidP="00B52E50">
      <w:pPr>
        <w:pStyle w:val="ListParagraph"/>
        <w:numPr>
          <w:ilvl w:val="0"/>
          <w:numId w:val="5"/>
        </w:numPr>
        <w:spacing w:before="120" w:after="120"/>
        <w:ind w:firstLineChars="0"/>
        <w:rPr>
          <w:rFonts w:ascii="Arial" w:eastAsia="DengXian" w:hAnsi="Arial" w:cs="Arial"/>
          <w:lang w:eastAsia="zh-CN"/>
        </w:rPr>
      </w:pPr>
      <w:bookmarkStart w:id="3" w:name="_Ref177047896"/>
      <w:r w:rsidRPr="006A0EB8">
        <w:rPr>
          <w:rFonts w:ascii="Arial" w:eastAsia="DengXian" w:hAnsi="Arial" w:cs="Arial"/>
          <w:lang w:eastAsia="zh-CN"/>
        </w:rPr>
        <w:t>RP-240323, “Revised SID on Study on enhancements for Artificial Intelligence (AI)/Machine Learning (ML) for NG-RAN” (ZTE, NEC), 3GPP RAN#103</w:t>
      </w:r>
      <w:bookmarkStart w:id="4" w:name="_Ref177047938"/>
      <w:bookmarkEnd w:id="3"/>
    </w:p>
    <w:p w14:paraId="6C8CE287" w14:textId="01C17311" w:rsidR="00B52E50" w:rsidRDefault="00851906"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5" w:name="_Ref177048695"/>
      <w:r>
        <w:rPr>
          <w:rFonts w:ascii="Arial" w:eastAsia="DengXian" w:hAnsi="Arial" w:cs="Arial"/>
          <w:lang w:eastAsia="zh-CN"/>
        </w:rPr>
        <w:t xml:space="preserve">3GPP </w:t>
      </w:r>
      <w:r w:rsidR="00B52E50" w:rsidRPr="009B4453">
        <w:rPr>
          <w:rFonts w:ascii="Arial" w:eastAsia="DengXian" w:hAnsi="Arial" w:cs="Arial"/>
          <w:lang w:eastAsia="zh-CN"/>
        </w:rPr>
        <w:t>TR 38.743 “Study on enhancements for Artificial Intelligence (AI)/Machine Learning (ML) for NG-RAN”, Rel-19</w:t>
      </w:r>
      <w:bookmarkEnd w:id="5"/>
    </w:p>
    <w:p w14:paraId="2E4DE2B4" w14:textId="63262089" w:rsidR="003B7404" w:rsidRDefault="003B7404"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6" w:name="_Ref180571151"/>
      <w:r w:rsidRPr="009C56F8">
        <w:rPr>
          <w:rFonts w:ascii="Arial" w:hAnsi="Arial" w:cs="Arial"/>
        </w:rPr>
        <w:t>3GPP RAN3#12</w:t>
      </w:r>
      <w:r w:rsidR="00AC2608">
        <w:rPr>
          <w:rFonts w:ascii="Arial" w:hAnsi="Arial" w:cs="Arial"/>
        </w:rPr>
        <w:t>6</w:t>
      </w:r>
      <w:r w:rsidRPr="009C56F8">
        <w:rPr>
          <w:rFonts w:ascii="Arial" w:hAnsi="Arial" w:cs="Arial"/>
        </w:rPr>
        <w:t xml:space="preserve"> Chairman’s notes (RAN3_12</w:t>
      </w:r>
      <w:r w:rsidR="00AC2608">
        <w:rPr>
          <w:rFonts w:ascii="Arial" w:hAnsi="Arial" w:cs="Arial"/>
        </w:rPr>
        <w:t>6</w:t>
      </w:r>
      <w:r w:rsidRPr="009C56F8">
        <w:rPr>
          <w:rFonts w:ascii="Arial" w:hAnsi="Arial" w:cs="Arial"/>
        </w:rPr>
        <w:t>_agenda_202</w:t>
      </w:r>
      <w:r>
        <w:rPr>
          <w:rFonts w:ascii="Arial" w:hAnsi="Arial" w:cs="Arial"/>
        </w:rPr>
        <w:t>4</w:t>
      </w:r>
      <w:r w:rsidRPr="009C56F8">
        <w:rPr>
          <w:rFonts w:ascii="Arial" w:hAnsi="Arial" w:cs="Arial"/>
        </w:rPr>
        <w:t>1</w:t>
      </w:r>
      <w:r w:rsidR="00AC2608">
        <w:rPr>
          <w:rFonts w:ascii="Arial" w:hAnsi="Arial" w:cs="Arial"/>
        </w:rPr>
        <w:t>122</w:t>
      </w:r>
      <w:r w:rsidRPr="009C56F8">
        <w:rPr>
          <w:rFonts w:ascii="Arial" w:hAnsi="Arial" w:cs="Arial"/>
        </w:rPr>
        <w:t>_EOM</w:t>
      </w:r>
      <w:r w:rsidR="00AC2608">
        <w:rPr>
          <w:rFonts w:ascii="Arial" w:hAnsi="Arial" w:cs="Arial"/>
        </w:rPr>
        <w:t>1</w:t>
      </w:r>
      <w:r w:rsidRPr="009C56F8">
        <w:rPr>
          <w:rFonts w:ascii="Arial" w:hAnsi="Arial" w:cs="Arial"/>
        </w:rPr>
        <w:t>.doc)</w:t>
      </w:r>
      <w:bookmarkEnd w:id="6"/>
    </w:p>
    <w:p w14:paraId="48BB1610" w14:textId="27063E11" w:rsidR="00A92D2F" w:rsidRDefault="00A92D2F"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7" w:name="_Ref187242001"/>
      <w:r w:rsidRPr="0021531E">
        <w:rPr>
          <w:rFonts w:ascii="Arial" w:hAnsi="Arial" w:cs="Arial"/>
        </w:rPr>
        <w:t>R3-24</w:t>
      </w:r>
      <w:r>
        <w:rPr>
          <w:rFonts w:ascii="Arial" w:hAnsi="Arial" w:cs="Arial"/>
        </w:rPr>
        <w:t xml:space="preserve">7928, </w:t>
      </w:r>
      <w:r w:rsidRPr="0021531E">
        <w:rPr>
          <w:rFonts w:ascii="Arial" w:hAnsi="Arial" w:cs="Arial"/>
        </w:rPr>
        <w:t xml:space="preserve">(BL CR to 38.423) Support of </w:t>
      </w:r>
      <w:r>
        <w:rPr>
          <w:rFonts w:ascii="Arial" w:hAnsi="Arial" w:cs="Arial"/>
        </w:rPr>
        <w:t xml:space="preserve">enhancements on AI/ML for NG-RAN, </w:t>
      </w:r>
      <w:r w:rsidRPr="0021531E">
        <w:rPr>
          <w:rFonts w:ascii="Arial" w:hAnsi="Arial" w:cs="Arial"/>
        </w:rPr>
        <w:t>ZTE Corporation, Qualcomm, China Unicom, Ericsson, Samsung, Nokia, Lenovo, CATT, Huawei, NEC, CMCC, China Telecom, Telecom Italia, Deutsche Telekom, Verizon Wireless, LGE, Jio, Rakuten</w:t>
      </w:r>
      <w:bookmarkEnd w:id="7"/>
    </w:p>
    <w:p w14:paraId="5DE03C09" w14:textId="13F6D150" w:rsidR="00E53650" w:rsidRDefault="00E53650"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8" w:name="_Ref187241104"/>
      <w:r>
        <w:rPr>
          <w:rFonts w:ascii="Arial" w:hAnsi="Arial" w:cs="Arial"/>
        </w:rPr>
        <w:t>3GPP RAN3#125bis Chairman’s notes (</w:t>
      </w:r>
      <w:r w:rsidRPr="00E53650">
        <w:rPr>
          <w:rFonts w:ascii="Arial" w:hAnsi="Arial" w:cs="Arial"/>
        </w:rPr>
        <w:t>RAN3_125bis_agenda_20241018_1430_EOM.doc</w:t>
      </w:r>
      <w:r>
        <w:rPr>
          <w:rFonts w:ascii="Arial" w:hAnsi="Arial" w:cs="Arial"/>
        </w:rPr>
        <w:t>)</w:t>
      </w:r>
      <w:bookmarkEnd w:id="8"/>
    </w:p>
    <w:p w14:paraId="736730BF" w14:textId="7E886969" w:rsidR="009B59D3" w:rsidRPr="00063B0F" w:rsidRDefault="009B59D3" w:rsidP="009B59D3">
      <w:pPr>
        <w:pStyle w:val="ListParagraph"/>
        <w:numPr>
          <w:ilvl w:val="0"/>
          <w:numId w:val="5"/>
        </w:numPr>
        <w:overflowPunct w:val="0"/>
        <w:autoSpaceDE w:val="0"/>
        <w:autoSpaceDN w:val="0"/>
        <w:adjustRightInd w:val="0"/>
        <w:spacing w:after="120"/>
        <w:ind w:firstLineChars="0"/>
        <w:jc w:val="both"/>
        <w:textAlignment w:val="baseline"/>
        <w:rPr>
          <w:rFonts w:ascii="Arial" w:eastAsia="DengXian" w:hAnsi="Arial" w:cs="Arial"/>
          <w:lang w:eastAsia="zh-CN"/>
        </w:rPr>
      </w:pPr>
      <w:bookmarkStart w:id="9" w:name="_Ref187241311"/>
      <w:r w:rsidRPr="00C5574A">
        <w:rPr>
          <w:rFonts w:ascii="Arial" w:hAnsi="Arial" w:cs="Arial"/>
        </w:rPr>
        <w:t>R3-245603</w:t>
      </w:r>
      <w:r>
        <w:rPr>
          <w:rFonts w:ascii="Arial" w:hAnsi="Arial" w:cs="Arial"/>
        </w:rPr>
        <w:t xml:space="preserve">, </w:t>
      </w:r>
      <w:r w:rsidRPr="00C5574A">
        <w:rPr>
          <w:rFonts w:ascii="Arial" w:hAnsi="Arial" w:cs="Arial"/>
        </w:rPr>
        <w:t>Extension of Data Collection Procedures for AI/ML Slicing</w:t>
      </w:r>
      <w:r>
        <w:rPr>
          <w:rFonts w:ascii="Arial" w:hAnsi="Arial" w:cs="Arial"/>
        </w:rPr>
        <w:t>, Nokia, Jio</w:t>
      </w:r>
      <w:bookmarkEnd w:id="9"/>
    </w:p>
    <w:p w14:paraId="6A569C6A" w14:textId="78E8735A" w:rsidR="0021531E" w:rsidRPr="003B7404" w:rsidRDefault="0021531E"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0" w:name="_Ref180640360"/>
      <w:r w:rsidRPr="0021531E">
        <w:rPr>
          <w:rFonts w:ascii="Arial" w:hAnsi="Arial" w:cs="Arial"/>
        </w:rPr>
        <w:t>R3-245850</w:t>
      </w:r>
      <w:r>
        <w:rPr>
          <w:rFonts w:ascii="Arial" w:hAnsi="Arial" w:cs="Arial"/>
        </w:rPr>
        <w:t xml:space="preserve">, </w:t>
      </w:r>
      <w:r w:rsidRPr="0021531E">
        <w:rPr>
          <w:rFonts w:ascii="Arial" w:hAnsi="Arial" w:cs="Arial"/>
        </w:rPr>
        <w:t>(BL CR to 38.423) Support of AI/ML assisted Network Slicing</w:t>
      </w:r>
      <w:r>
        <w:rPr>
          <w:rFonts w:ascii="Arial" w:hAnsi="Arial" w:cs="Arial"/>
        </w:rPr>
        <w:t xml:space="preserve">, </w:t>
      </w:r>
      <w:r w:rsidRPr="0021531E">
        <w:rPr>
          <w:rFonts w:ascii="Arial" w:hAnsi="Arial" w:cs="Arial"/>
        </w:rPr>
        <w:t>ZTE Corporation, Qualcomm, China Unicom, Ericsson, Samsung, Nokia, Lenovo, CATT, Huawei, NEC, CMCC, China Telecom, Telecom Italia, Deutsche Telekom, Verizon Wireless, LGE, Jio, Rakuten</w:t>
      </w:r>
      <w:bookmarkEnd w:id="10"/>
      <w:r w:rsidRPr="0021531E">
        <w:rPr>
          <w:rFonts w:ascii="Arial" w:hAnsi="Arial" w:cs="Arial"/>
        </w:rPr>
        <w:tab/>
      </w:r>
    </w:p>
    <w:p w14:paraId="4745747C" w14:textId="77777777" w:rsidR="00144B2E" w:rsidRDefault="00851906" w:rsidP="00C32648">
      <w:pPr>
        <w:pStyle w:val="ListParagraph"/>
        <w:numPr>
          <w:ilvl w:val="0"/>
          <w:numId w:val="5"/>
        </w:numPr>
        <w:tabs>
          <w:tab w:val="left" w:pos="1560"/>
        </w:tabs>
        <w:spacing w:before="120" w:after="180"/>
        <w:ind w:firstLineChars="0"/>
        <w:rPr>
          <w:rFonts w:ascii="Arial" w:eastAsia="DengXian" w:hAnsi="Arial" w:cs="Arial"/>
          <w:lang w:eastAsia="zh-CN"/>
        </w:rPr>
      </w:pPr>
      <w:bookmarkStart w:id="11" w:name="_Ref178683189"/>
      <w:r>
        <w:rPr>
          <w:rFonts w:ascii="Arial" w:eastAsia="DengXian" w:hAnsi="Arial" w:cs="Arial"/>
          <w:lang w:eastAsia="zh-CN"/>
        </w:rPr>
        <w:t xml:space="preserve">3GPP </w:t>
      </w:r>
      <w:r w:rsidR="00B92D42">
        <w:rPr>
          <w:rFonts w:ascii="Arial" w:eastAsia="DengXian" w:hAnsi="Arial" w:cs="Arial"/>
          <w:lang w:eastAsia="zh-CN"/>
        </w:rPr>
        <w:t>TS 28.558,</w:t>
      </w:r>
      <w:r w:rsidR="00B92D42" w:rsidRPr="00222700">
        <w:rPr>
          <w:rFonts w:ascii="Arial" w:eastAsia="DengXian" w:hAnsi="Arial" w:cs="Arial"/>
          <w:lang w:eastAsia="zh-CN"/>
        </w:rPr>
        <w:t xml:space="preserve"> </w:t>
      </w:r>
      <w:r w:rsidR="00B92D42" w:rsidRPr="00B92D42">
        <w:rPr>
          <w:rFonts w:ascii="Arial" w:eastAsia="DengXian" w:hAnsi="Arial" w:cs="Arial"/>
          <w:lang w:eastAsia="zh-CN"/>
        </w:rPr>
        <w:t>Management and orchestration; UE level measurements for 5G system</w:t>
      </w:r>
      <w:r w:rsidR="00B92D42">
        <w:rPr>
          <w:rFonts w:ascii="Arial" w:eastAsia="DengXian" w:hAnsi="Arial" w:cs="Arial"/>
          <w:lang w:eastAsia="zh-CN"/>
        </w:rPr>
        <w:t>, Rel-18</w:t>
      </w:r>
      <w:bookmarkEnd w:id="1"/>
      <w:bookmarkEnd w:id="2"/>
      <w:bookmarkEnd w:id="4"/>
      <w:bookmarkEnd w:id="11"/>
    </w:p>
    <w:p w14:paraId="4F267AF2" w14:textId="77777777" w:rsidR="00144B2E" w:rsidRDefault="00144B2E" w:rsidP="00144B2E">
      <w:pPr>
        <w:tabs>
          <w:tab w:val="left" w:pos="1560"/>
        </w:tabs>
        <w:spacing w:before="120" w:after="180"/>
        <w:rPr>
          <w:rFonts w:ascii="Arial" w:eastAsia="SimSun" w:hAnsi="Arial"/>
          <w:sz w:val="36"/>
        </w:rPr>
      </w:pPr>
    </w:p>
    <w:p w14:paraId="57A2E749" w14:textId="77777777" w:rsidR="00144B2E" w:rsidRDefault="00144B2E" w:rsidP="00144B2E">
      <w:pPr>
        <w:tabs>
          <w:tab w:val="left" w:pos="1560"/>
        </w:tabs>
        <w:spacing w:before="120" w:after="180"/>
        <w:rPr>
          <w:rFonts w:ascii="Arial" w:eastAsia="SimSun" w:hAnsi="Arial"/>
          <w:sz w:val="36"/>
        </w:rPr>
      </w:pPr>
    </w:p>
    <w:p w14:paraId="6B15AF16" w14:textId="77777777" w:rsidR="00144B2E" w:rsidRDefault="00144B2E" w:rsidP="00144B2E">
      <w:pPr>
        <w:tabs>
          <w:tab w:val="left" w:pos="1560"/>
        </w:tabs>
        <w:spacing w:before="120" w:after="180"/>
        <w:rPr>
          <w:rFonts w:ascii="Arial" w:eastAsia="SimSun" w:hAnsi="Arial"/>
          <w:sz w:val="36"/>
        </w:rPr>
      </w:pPr>
    </w:p>
    <w:p w14:paraId="003CAD0A" w14:textId="77777777" w:rsidR="00144B2E" w:rsidRDefault="00144B2E" w:rsidP="00144B2E">
      <w:pPr>
        <w:tabs>
          <w:tab w:val="left" w:pos="1560"/>
        </w:tabs>
        <w:spacing w:before="120" w:after="180"/>
        <w:rPr>
          <w:rFonts w:ascii="Arial" w:eastAsia="SimSun" w:hAnsi="Arial"/>
          <w:sz w:val="36"/>
        </w:rPr>
      </w:pPr>
    </w:p>
    <w:p w14:paraId="1867C883" w14:textId="77777777" w:rsidR="00144B2E" w:rsidRDefault="00144B2E" w:rsidP="00144B2E">
      <w:pPr>
        <w:tabs>
          <w:tab w:val="left" w:pos="1560"/>
        </w:tabs>
        <w:spacing w:before="120" w:after="180"/>
        <w:rPr>
          <w:rFonts w:ascii="Arial" w:eastAsia="SimSun" w:hAnsi="Arial"/>
          <w:sz w:val="36"/>
        </w:rPr>
      </w:pPr>
    </w:p>
    <w:p w14:paraId="45C941BB" w14:textId="77777777" w:rsidR="00144B2E" w:rsidRDefault="00144B2E" w:rsidP="00144B2E">
      <w:pPr>
        <w:tabs>
          <w:tab w:val="left" w:pos="1560"/>
        </w:tabs>
        <w:spacing w:before="120" w:after="180"/>
        <w:rPr>
          <w:rFonts w:ascii="Arial" w:eastAsia="SimSun" w:hAnsi="Arial"/>
          <w:sz w:val="36"/>
        </w:rPr>
      </w:pPr>
    </w:p>
    <w:p w14:paraId="6A075F20" w14:textId="77777777" w:rsidR="00144B2E" w:rsidRDefault="00144B2E" w:rsidP="00144B2E">
      <w:pPr>
        <w:tabs>
          <w:tab w:val="left" w:pos="1560"/>
        </w:tabs>
        <w:spacing w:before="120" w:after="180"/>
        <w:rPr>
          <w:rFonts w:ascii="Arial" w:eastAsia="SimSun" w:hAnsi="Arial"/>
          <w:sz w:val="36"/>
        </w:rPr>
      </w:pPr>
    </w:p>
    <w:p w14:paraId="2298BBE5" w14:textId="77777777" w:rsidR="00144B2E" w:rsidRDefault="00144B2E" w:rsidP="00144B2E">
      <w:pPr>
        <w:tabs>
          <w:tab w:val="left" w:pos="1560"/>
        </w:tabs>
        <w:spacing w:before="120" w:after="180"/>
        <w:rPr>
          <w:rFonts w:ascii="Arial" w:eastAsia="SimSun" w:hAnsi="Arial"/>
          <w:sz w:val="36"/>
        </w:rPr>
      </w:pPr>
    </w:p>
    <w:p w14:paraId="67EF0BBB" w14:textId="77777777" w:rsidR="00144B2E" w:rsidRDefault="00144B2E" w:rsidP="00144B2E">
      <w:pPr>
        <w:tabs>
          <w:tab w:val="left" w:pos="1560"/>
        </w:tabs>
        <w:spacing w:before="120" w:after="180"/>
        <w:rPr>
          <w:rFonts w:ascii="Arial" w:eastAsia="SimSun" w:hAnsi="Arial"/>
          <w:sz w:val="36"/>
        </w:rPr>
      </w:pPr>
    </w:p>
    <w:p w14:paraId="17A60293" w14:textId="18347D6C" w:rsidR="00144B2E" w:rsidRDefault="00144B2E" w:rsidP="00144B2E">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 xml:space="preserve">5. </w:t>
      </w:r>
      <w:r w:rsidRPr="008F7996">
        <w:rPr>
          <w:rFonts w:ascii="Arial" w:eastAsia="SimSun" w:hAnsi="Arial"/>
          <w:sz w:val="36"/>
        </w:rPr>
        <w:t>Annex</w:t>
      </w:r>
      <w:r>
        <w:rPr>
          <w:rFonts w:ascii="Arial" w:eastAsia="SimSun" w:hAnsi="Arial"/>
          <w:sz w:val="36"/>
        </w:rPr>
        <w:t xml:space="preserve"> 1 – </w:t>
      </w:r>
      <w:r w:rsidRPr="0095760C">
        <w:rPr>
          <w:rFonts w:ascii="Arial" w:eastAsia="SimSun" w:hAnsi="Arial"/>
          <w:sz w:val="36"/>
        </w:rPr>
        <w:t xml:space="preserve">[Draft] LS </w:t>
      </w:r>
      <w:r>
        <w:rPr>
          <w:rFonts w:ascii="Arial" w:eastAsia="SimSun" w:hAnsi="Arial"/>
          <w:sz w:val="36"/>
        </w:rPr>
        <w:t xml:space="preserve">to SA5 </w:t>
      </w:r>
      <w:r w:rsidRPr="0095760C">
        <w:rPr>
          <w:rFonts w:ascii="Arial" w:eastAsia="SimSun" w:hAnsi="Arial"/>
          <w:sz w:val="36"/>
        </w:rPr>
        <w:t xml:space="preserve">on </w:t>
      </w:r>
      <w:r>
        <w:rPr>
          <w:rFonts w:ascii="Arial" w:eastAsia="SimSun" w:hAnsi="Arial"/>
          <w:sz w:val="36"/>
        </w:rPr>
        <w:t xml:space="preserve">granularity of </w:t>
      </w:r>
      <w:r w:rsidRPr="0095760C">
        <w:rPr>
          <w:rFonts w:ascii="Arial" w:eastAsia="SimSun" w:hAnsi="Arial"/>
          <w:sz w:val="36"/>
        </w:rPr>
        <w:t>UE performance metrics</w:t>
      </w:r>
      <w:r>
        <w:rPr>
          <w:rFonts w:ascii="Arial" w:eastAsia="SimSun" w:hAnsi="Arial"/>
          <w:sz w:val="36"/>
        </w:rPr>
        <w:t xml:space="preserve"> for AI/ML-based Network Slicing</w:t>
      </w:r>
    </w:p>
    <w:p w14:paraId="56BD83DD" w14:textId="77777777" w:rsidR="00144B2E" w:rsidRPr="0095760C" w:rsidRDefault="00144B2E" w:rsidP="00144B2E">
      <w:pPr>
        <w:tabs>
          <w:tab w:val="right" w:pos="9360"/>
        </w:tabs>
        <w:rPr>
          <w:rFonts w:ascii="Arial" w:eastAsia="DengXian" w:hAnsi="Arial" w:cs="Arial"/>
          <w:b/>
          <w:bCs/>
          <w:i/>
          <w:iCs/>
          <w:noProof/>
          <w:sz w:val="28"/>
          <w:szCs w:val="28"/>
        </w:rPr>
      </w:pPr>
      <w:r w:rsidRPr="0095760C">
        <w:rPr>
          <w:rFonts w:ascii="Arial" w:eastAsia="DengXian" w:hAnsi="Arial"/>
          <w:b/>
          <w:bCs/>
          <w:noProof/>
          <w:sz w:val="24"/>
          <w:szCs w:val="24"/>
        </w:rPr>
        <w:t>3GPP TSG-RAN3 Meeting #12</w:t>
      </w:r>
      <w:r>
        <w:rPr>
          <w:rFonts w:ascii="Arial" w:eastAsia="DengXian" w:hAnsi="Arial"/>
          <w:b/>
          <w:bCs/>
          <w:noProof/>
          <w:sz w:val="24"/>
          <w:szCs w:val="24"/>
        </w:rPr>
        <w:t>7</w:t>
      </w:r>
      <w:r w:rsidRPr="0095760C">
        <w:rPr>
          <w:rFonts w:ascii="Arial" w:eastAsia="DengXian" w:hAnsi="Arial"/>
          <w:b/>
          <w:bCs/>
          <w:noProof/>
          <w:sz w:val="24"/>
          <w:szCs w:val="24"/>
        </w:rPr>
        <w:tab/>
      </w:r>
      <w:r w:rsidRPr="0095760C">
        <w:rPr>
          <w:rFonts w:ascii="Arial" w:eastAsia="DengXian" w:hAnsi="Arial" w:cs="Arial"/>
          <w:b/>
          <w:bCs/>
          <w:i/>
          <w:noProof/>
          <w:sz w:val="28"/>
          <w:szCs w:val="28"/>
        </w:rPr>
        <w:t>R3-</w:t>
      </w:r>
      <w:r>
        <w:rPr>
          <w:rFonts w:ascii="Arial" w:eastAsia="DengXian" w:hAnsi="Arial" w:cs="Arial"/>
          <w:b/>
          <w:bCs/>
          <w:i/>
          <w:noProof/>
          <w:sz w:val="28"/>
          <w:szCs w:val="28"/>
        </w:rPr>
        <w:t>25xxxx</w:t>
      </w:r>
    </w:p>
    <w:p w14:paraId="3F78938C" w14:textId="77777777" w:rsidR="00144B2E" w:rsidRPr="0095760C" w:rsidRDefault="00144B2E" w:rsidP="00144B2E">
      <w:pPr>
        <w:overflowPunct w:val="0"/>
        <w:autoSpaceDE w:val="0"/>
        <w:autoSpaceDN w:val="0"/>
        <w:adjustRightInd w:val="0"/>
        <w:spacing w:after="180"/>
        <w:textAlignment w:val="baseline"/>
        <w:rPr>
          <w:rFonts w:ascii="Arial" w:eastAsia="DengXian" w:hAnsi="Arial"/>
          <w:b/>
          <w:noProof/>
          <w:sz w:val="24"/>
        </w:rPr>
      </w:pPr>
      <w:r>
        <w:rPr>
          <w:rFonts w:ascii="Arial" w:eastAsia="DengXian" w:hAnsi="Arial"/>
          <w:b/>
          <w:noProof/>
          <w:sz w:val="24"/>
        </w:rPr>
        <w:t>Athens</w:t>
      </w:r>
      <w:r w:rsidRPr="0095760C">
        <w:rPr>
          <w:rFonts w:ascii="Arial" w:eastAsia="DengXian" w:hAnsi="Arial"/>
          <w:b/>
          <w:noProof/>
          <w:sz w:val="24"/>
        </w:rPr>
        <w:t xml:space="preserve">, </w:t>
      </w:r>
      <w:r>
        <w:rPr>
          <w:rFonts w:ascii="Arial" w:eastAsia="DengXian" w:hAnsi="Arial"/>
          <w:b/>
          <w:noProof/>
          <w:sz w:val="24"/>
        </w:rPr>
        <w:t>Greece</w:t>
      </w:r>
      <w:r w:rsidRPr="0095760C">
        <w:rPr>
          <w:rFonts w:ascii="Arial" w:eastAsia="DengXian" w:hAnsi="Arial"/>
          <w:b/>
          <w:noProof/>
          <w:sz w:val="24"/>
        </w:rPr>
        <w:t xml:space="preserve">, </w:t>
      </w:r>
      <w:r>
        <w:rPr>
          <w:rFonts w:ascii="Arial" w:eastAsia="DengXian" w:hAnsi="Arial"/>
          <w:b/>
          <w:noProof/>
          <w:sz w:val="24"/>
        </w:rPr>
        <w:t>17</w:t>
      </w:r>
      <w:r w:rsidRPr="0095760C">
        <w:rPr>
          <w:rFonts w:ascii="Arial" w:eastAsia="DengXian" w:hAnsi="Arial"/>
          <w:b/>
          <w:noProof/>
          <w:sz w:val="24"/>
          <w:vertAlign w:val="superscript"/>
        </w:rPr>
        <w:t>th</w:t>
      </w:r>
      <w:r w:rsidRPr="0095760C">
        <w:rPr>
          <w:rFonts w:ascii="Arial" w:eastAsia="DengXian" w:hAnsi="Arial"/>
          <w:b/>
          <w:noProof/>
          <w:sz w:val="24"/>
        </w:rPr>
        <w:t xml:space="preserve"> – 2</w:t>
      </w:r>
      <w:r>
        <w:rPr>
          <w:rFonts w:ascii="Arial" w:eastAsia="DengXian" w:hAnsi="Arial"/>
          <w:b/>
          <w:noProof/>
          <w:sz w:val="24"/>
        </w:rPr>
        <w:t>1</w:t>
      </w:r>
      <w:r w:rsidRPr="00F45F10">
        <w:rPr>
          <w:rFonts w:ascii="Arial" w:eastAsia="DengXian" w:hAnsi="Arial"/>
          <w:b/>
          <w:noProof/>
          <w:sz w:val="24"/>
          <w:vertAlign w:val="superscript"/>
        </w:rPr>
        <w:t>st</w:t>
      </w:r>
      <w:r>
        <w:rPr>
          <w:rFonts w:ascii="Arial" w:eastAsia="DengXian" w:hAnsi="Arial"/>
          <w:b/>
          <w:noProof/>
          <w:sz w:val="24"/>
        </w:rPr>
        <w:t xml:space="preserve"> February</w:t>
      </w:r>
      <w:r w:rsidRPr="0095760C">
        <w:rPr>
          <w:rFonts w:ascii="Arial" w:eastAsia="DengXian" w:hAnsi="Arial"/>
          <w:b/>
          <w:noProof/>
          <w:sz w:val="24"/>
        </w:rPr>
        <w:t>, 202</w:t>
      </w:r>
      <w:r>
        <w:rPr>
          <w:rFonts w:ascii="Arial" w:eastAsia="DengXian" w:hAnsi="Arial"/>
          <w:b/>
          <w:noProof/>
          <w:sz w:val="24"/>
        </w:rPr>
        <w:t>5</w:t>
      </w:r>
    </w:p>
    <w:p w14:paraId="0FC128AB"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lang w:eastAsia="en-GB"/>
        </w:rPr>
      </w:pPr>
      <w:r w:rsidRPr="0095760C">
        <w:rPr>
          <w:rFonts w:ascii="Arial" w:eastAsia="DengXian" w:hAnsi="Arial" w:cs="Arial"/>
          <w:b/>
          <w:lang w:eastAsia="en-GB"/>
        </w:rPr>
        <w:t>Title:</w:t>
      </w:r>
      <w:r w:rsidRPr="0095760C">
        <w:rPr>
          <w:rFonts w:ascii="Arial" w:eastAsia="DengXian" w:hAnsi="Arial" w:cs="Arial"/>
          <w:b/>
          <w:lang w:eastAsia="en-GB"/>
        </w:rPr>
        <w:tab/>
        <w:t>[</w:t>
      </w:r>
      <w:r w:rsidRPr="0095760C">
        <w:rPr>
          <w:rFonts w:ascii="Arial" w:eastAsia="DengXian" w:hAnsi="Arial" w:cs="Arial"/>
          <w:b/>
          <w:highlight w:val="yellow"/>
          <w:lang w:eastAsia="en-GB"/>
        </w:rPr>
        <w:t>Draft</w:t>
      </w:r>
      <w:r w:rsidRPr="0095760C">
        <w:rPr>
          <w:rFonts w:ascii="Arial" w:eastAsia="DengXian" w:hAnsi="Arial" w:cs="Arial"/>
          <w:b/>
          <w:lang w:eastAsia="en-GB"/>
        </w:rPr>
        <w:t xml:space="preserve">] LS on </w:t>
      </w:r>
      <w:r>
        <w:rPr>
          <w:rFonts w:ascii="Arial" w:eastAsia="DengXian" w:hAnsi="Arial" w:cs="Arial"/>
          <w:b/>
          <w:lang w:eastAsia="en-GB"/>
        </w:rPr>
        <w:t>granularity of UE performance metrics for AI/ML Network Slicing</w:t>
      </w:r>
    </w:p>
    <w:p w14:paraId="0041F48D"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Response to:</w:t>
      </w:r>
    </w:p>
    <w:p w14:paraId="7D4F832F"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Release:</w:t>
      </w:r>
      <w:r w:rsidRPr="0095760C">
        <w:rPr>
          <w:rFonts w:ascii="Arial" w:eastAsia="DengXian" w:hAnsi="Arial" w:cs="Arial"/>
          <w:b/>
          <w:bCs/>
          <w:lang w:eastAsia="en-GB"/>
        </w:rPr>
        <w:tab/>
        <w:t>Release 1</w:t>
      </w:r>
      <w:r>
        <w:rPr>
          <w:rFonts w:ascii="Arial" w:eastAsia="DengXian" w:hAnsi="Arial" w:cs="Arial"/>
          <w:b/>
          <w:bCs/>
          <w:lang w:eastAsia="en-GB"/>
        </w:rPr>
        <w:t>9</w:t>
      </w:r>
    </w:p>
    <w:p w14:paraId="6E68AA98"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Work Item:</w:t>
      </w:r>
      <w:r w:rsidRPr="0095760C">
        <w:rPr>
          <w:rFonts w:ascii="Arial" w:eastAsia="DengXian" w:hAnsi="Arial" w:cs="Arial"/>
          <w:b/>
          <w:bCs/>
          <w:lang w:eastAsia="en-GB"/>
        </w:rPr>
        <w:tab/>
      </w:r>
      <w:r w:rsidRPr="007A59E0">
        <w:rPr>
          <w:rFonts w:ascii="Arial" w:eastAsia="DengXian" w:hAnsi="Arial" w:cs="Arial"/>
          <w:b/>
          <w:bCs/>
          <w:lang w:eastAsia="en-GB"/>
        </w:rPr>
        <w:t>NR_AIML_NGRAN_enh</w:t>
      </w:r>
    </w:p>
    <w:p w14:paraId="40656F7F"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lang w:eastAsia="en-GB"/>
        </w:rPr>
      </w:pPr>
    </w:p>
    <w:p w14:paraId="0E7332BB" w14:textId="77777777" w:rsidR="00144B2E" w:rsidRPr="0095760C" w:rsidRDefault="00144B2E" w:rsidP="00144B2E">
      <w:pPr>
        <w:spacing w:after="60"/>
        <w:ind w:left="1985" w:hanging="1985"/>
        <w:rPr>
          <w:rFonts w:ascii="Arial" w:eastAsia="DengXian" w:hAnsi="Arial" w:cs="Arial"/>
          <w:b/>
        </w:rPr>
      </w:pPr>
      <w:r w:rsidRPr="0095760C">
        <w:rPr>
          <w:rFonts w:ascii="Arial" w:eastAsia="DengXian" w:hAnsi="Arial" w:cs="Arial"/>
          <w:b/>
        </w:rPr>
        <w:t>Source:</w:t>
      </w:r>
      <w:r w:rsidRPr="0095760C">
        <w:rPr>
          <w:rFonts w:ascii="Arial" w:eastAsia="DengXian" w:hAnsi="Arial" w:cs="Arial"/>
          <w:b/>
        </w:rPr>
        <w:tab/>
        <w:t>Huawei [</w:t>
      </w:r>
      <w:r w:rsidRPr="0095760C">
        <w:rPr>
          <w:rFonts w:ascii="Arial" w:eastAsia="DengXian" w:hAnsi="Arial" w:cs="Arial"/>
          <w:b/>
          <w:highlight w:val="yellow"/>
        </w:rPr>
        <w:t>to be RAN3</w:t>
      </w:r>
      <w:r w:rsidRPr="0095760C">
        <w:rPr>
          <w:rFonts w:ascii="Arial" w:eastAsia="DengXian" w:hAnsi="Arial" w:cs="Arial"/>
          <w:b/>
        </w:rPr>
        <w:t>]</w:t>
      </w:r>
    </w:p>
    <w:p w14:paraId="746DF05E"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rPr>
      </w:pPr>
      <w:r w:rsidRPr="0095760C">
        <w:rPr>
          <w:rFonts w:ascii="Arial" w:eastAsia="DengXian" w:hAnsi="Arial" w:cs="Arial"/>
          <w:b/>
          <w:lang w:eastAsia="en-GB"/>
        </w:rPr>
        <w:t>To:</w:t>
      </w:r>
      <w:r w:rsidRPr="0095760C">
        <w:rPr>
          <w:rFonts w:ascii="Arial" w:eastAsia="DengXian" w:hAnsi="Arial" w:cs="Arial"/>
          <w:b/>
          <w:bCs/>
          <w:lang w:eastAsia="en-GB"/>
        </w:rPr>
        <w:tab/>
        <w:t>SA5</w:t>
      </w:r>
    </w:p>
    <w:p w14:paraId="38AB4E72"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Cc:</w:t>
      </w:r>
      <w:r w:rsidRPr="0095760C">
        <w:rPr>
          <w:rFonts w:ascii="Arial" w:eastAsia="DengXian" w:hAnsi="Arial" w:cs="Arial"/>
          <w:b/>
          <w:bCs/>
          <w:lang w:eastAsia="en-GB"/>
        </w:rPr>
        <w:tab/>
      </w:r>
      <w:r w:rsidRPr="0095760C">
        <w:rPr>
          <w:rFonts w:ascii="Arial" w:eastAsia="DengXian" w:hAnsi="Arial" w:cs="Arial"/>
          <w:b/>
          <w:bCs/>
          <w:szCs w:val="22"/>
          <w:lang w:val="fr-FR"/>
        </w:rPr>
        <w:t>RAN2</w:t>
      </w:r>
    </w:p>
    <w:p w14:paraId="1EED2E7A"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Cs/>
          <w:lang w:eastAsia="en-GB"/>
        </w:rPr>
      </w:pPr>
    </w:p>
    <w:p w14:paraId="0C1CC79B"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lang w:eastAsia="en-GB"/>
        </w:rPr>
        <w:t>Contact person:</w:t>
      </w:r>
      <w:r w:rsidRPr="0095760C">
        <w:rPr>
          <w:rFonts w:ascii="Arial" w:eastAsia="DengXian" w:hAnsi="Arial" w:cs="Arial"/>
          <w:b/>
          <w:bCs/>
          <w:lang w:eastAsia="en-GB"/>
        </w:rPr>
        <w:tab/>
        <w:t>Damiano Rapone</w:t>
      </w:r>
    </w:p>
    <w:p w14:paraId="47222B26"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bCs/>
          <w:lang w:eastAsia="en-GB"/>
        </w:rPr>
        <w:tab/>
      </w:r>
      <w:hyperlink r:id="rId12" w:history="1">
        <w:r w:rsidRPr="0095760C">
          <w:rPr>
            <w:rFonts w:ascii="Arial" w:eastAsia="DengXian" w:hAnsi="Arial" w:cs="Arial"/>
            <w:b/>
            <w:bCs/>
            <w:color w:val="0000FF"/>
            <w:u w:val="single"/>
            <w:lang w:eastAsia="en-GB"/>
          </w:rPr>
          <w:t>damiano.rapone@huawei.com</w:t>
        </w:r>
      </w:hyperlink>
      <w:r w:rsidRPr="0095760C">
        <w:rPr>
          <w:rFonts w:ascii="Arial" w:eastAsia="DengXian" w:hAnsi="Arial" w:cs="Arial"/>
          <w:b/>
          <w:bCs/>
          <w:lang w:eastAsia="en-GB"/>
        </w:rPr>
        <w:t xml:space="preserve"> </w:t>
      </w:r>
    </w:p>
    <w:p w14:paraId="04DE203C"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bCs/>
          <w:lang w:eastAsia="en-GB"/>
        </w:rPr>
      </w:pPr>
      <w:r w:rsidRPr="0095760C">
        <w:rPr>
          <w:rFonts w:ascii="Arial" w:eastAsia="DengXian" w:hAnsi="Arial" w:cs="Arial"/>
          <w:b/>
          <w:bCs/>
          <w:lang w:eastAsia="en-GB"/>
        </w:rPr>
        <w:tab/>
      </w:r>
    </w:p>
    <w:p w14:paraId="58873F97"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lang w:eastAsia="en-GB"/>
        </w:rPr>
      </w:pPr>
      <w:r w:rsidRPr="0095760C">
        <w:rPr>
          <w:rFonts w:ascii="Arial" w:eastAsia="DengXian" w:hAnsi="Arial" w:cs="Arial"/>
          <w:b/>
          <w:lang w:eastAsia="en-GB"/>
        </w:rPr>
        <w:t>Send any reply LS to:</w:t>
      </w:r>
      <w:r w:rsidRPr="0095760C">
        <w:rPr>
          <w:rFonts w:ascii="Arial" w:eastAsia="DengXian" w:hAnsi="Arial" w:cs="Arial"/>
          <w:b/>
          <w:lang w:eastAsia="en-GB"/>
        </w:rPr>
        <w:tab/>
        <w:t xml:space="preserve">3GPP Liaisons Coordinator, </w:t>
      </w:r>
      <w:hyperlink r:id="rId13" w:history="1">
        <w:r w:rsidRPr="0095760C">
          <w:rPr>
            <w:rFonts w:ascii="Arial" w:eastAsia="DengXian" w:hAnsi="Arial" w:cs="Arial"/>
            <w:b/>
            <w:color w:val="0000FF"/>
            <w:u w:val="single"/>
            <w:lang w:eastAsia="en-GB"/>
          </w:rPr>
          <w:t>mailto:3GPPLiaison@etsi.org</w:t>
        </w:r>
      </w:hyperlink>
    </w:p>
    <w:p w14:paraId="579F5A9F"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b/>
          <w:lang w:eastAsia="en-GB"/>
        </w:rPr>
      </w:pPr>
    </w:p>
    <w:p w14:paraId="17646CA4" w14:textId="77777777" w:rsidR="00144B2E" w:rsidRPr="0095760C" w:rsidRDefault="00144B2E" w:rsidP="00144B2E">
      <w:pPr>
        <w:overflowPunct w:val="0"/>
        <w:autoSpaceDE w:val="0"/>
        <w:autoSpaceDN w:val="0"/>
        <w:adjustRightInd w:val="0"/>
        <w:spacing w:after="60"/>
        <w:ind w:left="1985" w:hanging="1985"/>
        <w:textAlignment w:val="baseline"/>
        <w:rPr>
          <w:rFonts w:ascii="Arial" w:eastAsia="DengXian" w:hAnsi="Arial" w:cs="Arial"/>
          <w:lang w:eastAsia="en-GB"/>
        </w:rPr>
      </w:pPr>
      <w:r w:rsidRPr="0095760C">
        <w:rPr>
          <w:rFonts w:ascii="Arial" w:eastAsia="DengXian" w:hAnsi="Arial" w:cs="Arial"/>
          <w:b/>
          <w:lang w:eastAsia="en-GB"/>
        </w:rPr>
        <w:t>Attachments:</w:t>
      </w:r>
    </w:p>
    <w:p w14:paraId="02A8921E" w14:textId="77777777" w:rsidR="00144B2E" w:rsidRPr="0095760C" w:rsidRDefault="00144B2E" w:rsidP="00144B2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95760C">
        <w:rPr>
          <w:rFonts w:ascii="Arial" w:eastAsia="DengXian" w:hAnsi="Arial"/>
          <w:sz w:val="36"/>
          <w:lang w:eastAsia="en-GB"/>
        </w:rPr>
        <w:t>1</w:t>
      </w:r>
      <w:r w:rsidRPr="0095760C">
        <w:rPr>
          <w:rFonts w:ascii="Arial" w:eastAsia="DengXian" w:hAnsi="Arial"/>
          <w:sz w:val="36"/>
          <w:lang w:eastAsia="en-GB"/>
        </w:rPr>
        <w:tab/>
        <w:t>Overall description</w:t>
      </w:r>
    </w:p>
    <w:p w14:paraId="17FA47C4" w14:textId="77777777" w:rsidR="00144B2E" w:rsidRPr="0095760C" w:rsidRDefault="00144B2E" w:rsidP="00144B2E">
      <w:pPr>
        <w:spacing w:after="120"/>
        <w:jc w:val="both"/>
        <w:rPr>
          <w:rFonts w:ascii="Arial" w:eastAsia="DengXian" w:hAnsi="Arial" w:cs="Arial"/>
        </w:rPr>
      </w:pPr>
      <w:r w:rsidRPr="0095760C">
        <w:rPr>
          <w:rFonts w:ascii="Arial" w:eastAsia="DengXian" w:hAnsi="Arial" w:cs="Arial"/>
        </w:rPr>
        <w:t>As part of the Rel-1</w:t>
      </w:r>
      <w:r>
        <w:rPr>
          <w:rFonts w:ascii="Arial" w:eastAsia="DengXian" w:hAnsi="Arial" w:cs="Arial"/>
        </w:rPr>
        <w:t>9</w:t>
      </w:r>
      <w:r w:rsidRPr="0095760C">
        <w:rPr>
          <w:rFonts w:ascii="Arial" w:eastAsia="DengXian" w:hAnsi="Arial" w:cs="Arial"/>
        </w:rPr>
        <w:t xml:space="preserve"> Work Item on </w:t>
      </w:r>
      <w:r w:rsidRPr="00266D96">
        <w:rPr>
          <w:rFonts w:ascii="Arial" w:eastAsia="DengXian" w:hAnsi="Arial" w:cs="Arial"/>
        </w:rPr>
        <w:t>Enhancements for Artificial Intelligence (AI)/Machine Learning (ML) for NG-RAN</w:t>
      </w:r>
      <w:r w:rsidRPr="0095760C">
        <w:rPr>
          <w:rFonts w:ascii="Arial" w:eastAsia="DengXian" w:hAnsi="Arial" w:cs="Arial"/>
        </w:rPr>
        <w:t xml:space="preserve">, RAN3 </w:t>
      </w:r>
      <w:r>
        <w:rPr>
          <w:rFonts w:ascii="Arial" w:eastAsia="DengXian" w:hAnsi="Arial" w:cs="Arial"/>
        </w:rPr>
        <w:t xml:space="preserve">is currently discussing the granularity of UE </w:t>
      </w:r>
      <w:r w:rsidRPr="0095760C">
        <w:rPr>
          <w:rFonts w:ascii="Arial" w:eastAsia="DengXian" w:hAnsi="Arial" w:cs="Arial"/>
        </w:rPr>
        <w:t>performance metrics</w:t>
      </w:r>
      <w:r>
        <w:rPr>
          <w:rFonts w:ascii="Arial" w:eastAsia="DengXian" w:hAnsi="Arial" w:cs="Arial"/>
        </w:rPr>
        <w:t xml:space="preserve"> for a UE served by a certain slice to be reported from a target gNB to a source gNB over Xn after an AI/ML-based mobility action (i.e., handover) took place. </w:t>
      </w:r>
    </w:p>
    <w:p w14:paraId="779FECE3" w14:textId="77777777" w:rsidR="00144B2E" w:rsidRPr="0095760C" w:rsidRDefault="00144B2E" w:rsidP="00144B2E">
      <w:pPr>
        <w:spacing w:after="120"/>
        <w:jc w:val="both"/>
        <w:rPr>
          <w:rFonts w:ascii="Arial" w:eastAsia="DengXian" w:hAnsi="Arial" w:cs="Arial"/>
        </w:rPr>
      </w:pPr>
      <w:r w:rsidRPr="0095760C">
        <w:rPr>
          <w:rFonts w:ascii="Arial" w:eastAsia="DengXian" w:hAnsi="Arial" w:cs="Arial"/>
        </w:rPr>
        <w:t>The UE performance metrics are Average UE Throughput DL, Average UE Throughput UL, Average Packet Delay and Average Packet Loss DL</w:t>
      </w:r>
      <w:r>
        <w:rPr>
          <w:rFonts w:ascii="Arial" w:eastAsia="DengXian" w:hAnsi="Arial" w:cs="Arial"/>
        </w:rPr>
        <w:t>, already specified in TS 38.423 in Rel-18 on a per UE</w:t>
      </w:r>
      <w:r w:rsidRPr="0095760C">
        <w:rPr>
          <w:rFonts w:ascii="Arial" w:eastAsia="DengXian" w:hAnsi="Arial" w:cs="Arial"/>
        </w:rPr>
        <w:t xml:space="preserve"> granularity.</w:t>
      </w:r>
    </w:p>
    <w:p w14:paraId="4D4FCAA2" w14:textId="77777777" w:rsidR="00144B2E" w:rsidRDefault="00144B2E" w:rsidP="00144B2E">
      <w:pPr>
        <w:spacing w:after="120"/>
        <w:jc w:val="both"/>
        <w:rPr>
          <w:rFonts w:ascii="Arial" w:eastAsia="DengXian" w:hAnsi="Arial" w:cs="Arial"/>
        </w:rPr>
      </w:pPr>
      <w:r>
        <w:rPr>
          <w:rFonts w:ascii="Arial" w:eastAsia="DengXian" w:hAnsi="Arial" w:cs="Arial"/>
        </w:rPr>
        <w:t>RAN3 discussed about the feasibility of UE performance for a certain UE on a per slice granularity and RAN3 cannot currently converge on whether per slice (i.e., per S-NSSAI) UE performance metrics can already be  provided according to what is specified in TS 28.558 by means of subcounters per supported S-NSSAI.</w:t>
      </w:r>
    </w:p>
    <w:p w14:paraId="091D8099" w14:textId="77777777" w:rsidR="00144B2E" w:rsidRDefault="00144B2E" w:rsidP="00144B2E">
      <w:pPr>
        <w:spacing w:after="120"/>
        <w:jc w:val="both"/>
        <w:rPr>
          <w:rFonts w:ascii="Arial" w:eastAsia="DengXian" w:hAnsi="Arial" w:cs="Arial"/>
        </w:rPr>
      </w:pPr>
      <w:r>
        <w:rPr>
          <w:rFonts w:ascii="Arial" w:eastAsia="DengXian" w:hAnsi="Arial" w:cs="Arial"/>
        </w:rPr>
        <w:t xml:space="preserve">Moreover, in </w:t>
      </w:r>
      <w:r w:rsidRPr="0095760C">
        <w:rPr>
          <w:rFonts w:ascii="Arial" w:eastAsia="DengXian" w:hAnsi="Arial" w:cs="Arial"/>
        </w:rPr>
        <w:t>RAN3</w:t>
      </w:r>
      <w:r>
        <w:rPr>
          <w:rFonts w:ascii="Arial" w:eastAsia="DengXian" w:hAnsi="Arial" w:cs="Arial"/>
        </w:rPr>
        <w:t>#125bis meeting, the following Working Assumption was also reached:</w:t>
      </w:r>
    </w:p>
    <w:p w14:paraId="4BDB1598" w14:textId="77777777" w:rsidR="00144B2E" w:rsidRDefault="00144B2E" w:rsidP="00144B2E">
      <w:pPr>
        <w:spacing w:before="120"/>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2ED841E9" w14:textId="77777777" w:rsidR="00144B2E" w:rsidRPr="004C45E1" w:rsidRDefault="00144B2E" w:rsidP="00144B2E">
      <w:pPr>
        <w:spacing w:before="120" w:after="120"/>
        <w:jc w:val="both"/>
        <w:rPr>
          <w:rFonts w:ascii="Arial" w:eastAsia="DengXian" w:hAnsi="Arial" w:cs="Arial"/>
        </w:rPr>
      </w:pPr>
      <w:r>
        <w:rPr>
          <w:rFonts w:ascii="Arial" w:eastAsia="DengXian" w:hAnsi="Arial" w:cs="Arial"/>
        </w:rPr>
        <w:t xml:space="preserve">RAN3 </w:t>
      </w:r>
      <w:r w:rsidRPr="004C45E1">
        <w:rPr>
          <w:rFonts w:ascii="Arial" w:eastAsia="DengXian" w:hAnsi="Arial" w:cs="Arial"/>
        </w:rPr>
        <w:t xml:space="preserve">understanding is that UE performance metrics can be measured </w:t>
      </w:r>
      <w:r>
        <w:rPr>
          <w:rFonts w:ascii="Arial" w:eastAsia="DengXian" w:hAnsi="Arial" w:cs="Arial"/>
        </w:rPr>
        <w:t xml:space="preserve">for a certain UE </w:t>
      </w:r>
      <w:r w:rsidRPr="004C45E1">
        <w:rPr>
          <w:rFonts w:ascii="Arial" w:eastAsia="DengXian" w:hAnsi="Arial" w:cs="Arial"/>
        </w:rPr>
        <w:t>on a per DRB granularity as per TS 28.558, and multiple DRBs can be mapped into the same PDU session</w:t>
      </w:r>
      <w:r>
        <w:rPr>
          <w:rFonts w:ascii="Arial" w:eastAsia="DengXian" w:hAnsi="Arial" w:cs="Arial"/>
        </w:rPr>
        <w:t xml:space="preserve"> of a certain slice</w:t>
      </w:r>
      <w:r w:rsidRPr="004C45E1">
        <w:rPr>
          <w:rFonts w:ascii="Arial" w:eastAsia="DengXian" w:hAnsi="Arial" w:cs="Arial"/>
        </w:rPr>
        <w:t xml:space="preserve">. Therefore, </w:t>
      </w:r>
      <w:r>
        <w:rPr>
          <w:rFonts w:ascii="Arial" w:eastAsia="DengXian" w:hAnsi="Arial" w:cs="Arial"/>
        </w:rPr>
        <w:t xml:space="preserve">RAN3 asks </w:t>
      </w:r>
      <w:r w:rsidRPr="004C45E1">
        <w:rPr>
          <w:rFonts w:ascii="Arial" w:eastAsia="DengXian" w:hAnsi="Arial" w:cs="Arial"/>
        </w:rPr>
        <w:t>SA5</w:t>
      </w:r>
      <w:r>
        <w:rPr>
          <w:rFonts w:ascii="Arial" w:eastAsia="DengXian" w:hAnsi="Arial" w:cs="Arial"/>
        </w:rPr>
        <w:t xml:space="preserve"> to indicate </w:t>
      </w:r>
      <w:r w:rsidRPr="004C45E1">
        <w:rPr>
          <w:rFonts w:ascii="Arial" w:eastAsia="DengXian" w:hAnsi="Arial" w:cs="Arial"/>
        </w:rPr>
        <w:t xml:space="preserve">how per PDU session </w:t>
      </w:r>
      <w:r>
        <w:rPr>
          <w:rFonts w:ascii="Arial" w:eastAsia="DengXian" w:hAnsi="Arial" w:cs="Arial"/>
        </w:rPr>
        <w:t>per slice performance metrics</w:t>
      </w:r>
      <w:r w:rsidRPr="004C45E1">
        <w:rPr>
          <w:rFonts w:ascii="Arial" w:eastAsia="DengXian" w:hAnsi="Arial" w:cs="Arial"/>
        </w:rPr>
        <w:t xml:space="preserve"> </w:t>
      </w:r>
      <w:r>
        <w:rPr>
          <w:rFonts w:ascii="Arial" w:eastAsia="DengXian" w:hAnsi="Arial" w:cs="Arial"/>
        </w:rPr>
        <w:t>can</w:t>
      </w:r>
      <w:r w:rsidRPr="004C45E1">
        <w:rPr>
          <w:rFonts w:ascii="Arial" w:eastAsia="DengXian" w:hAnsi="Arial" w:cs="Arial"/>
        </w:rPr>
        <w:t xml:space="preserve"> be derived from the per DRB measurement</w:t>
      </w:r>
      <w:r>
        <w:rPr>
          <w:rFonts w:ascii="Arial" w:eastAsia="DengXian" w:hAnsi="Arial" w:cs="Arial"/>
        </w:rPr>
        <w:t>s</w:t>
      </w:r>
      <w:r w:rsidRPr="004C45E1">
        <w:rPr>
          <w:rFonts w:ascii="Arial" w:eastAsia="DengXian" w:hAnsi="Arial" w:cs="Arial"/>
        </w:rPr>
        <w:t>.</w:t>
      </w:r>
    </w:p>
    <w:p w14:paraId="39654B61" w14:textId="77777777" w:rsidR="00144B2E" w:rsidRPr="0095760C" w:rsidRDefault="00144B2E" w:rsidP="00144B2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95760C">
        <w:rPr>
          <w:rFonts w:ascii="Arial" w:eastAsia="DengXian" w:hAnsi="Arial"/>
          <w:sz w:val="36"/>
          <w:lang w:eastAsia="en-GB"/>
        </w:rPr>
        <w:t>2</w:t>
      </w:r>
      <w:r w:rsidRPr="0095760C">
        <w:rPr>
          <w:rFonts w:ascii="Arial" w:eastAsia="DengXian" w:hAnsi="Arial"/>
          <w:sz w:val="36"/>
          <w:lang w:eastAsia="en-GB"/>
        </w:rPr>
        <w:tab/>
        <w:t>Actions</w:t>
      </w:r>
    </w:p>
    <w:p w14:paraId="7E09A9DE" w14:textId="77777777" w:rsidR="00144B2E" w:rsidRPr="0095760C" w:rsidRDefault="00144B2E" w:rsidP="00144B2E">
      <w:pPr>
        <w:overflowPunct w:val="0"/>
        <w:autoSpaceDE w:val="0"/>
        <w:autoSpaceDN w:val="0"/>
        <w:adjustRightInd w:val="0"/>
        <w:spacing w:after="180"/>
        <w:ind w:left="993" w:hanging="993"/>
        <w:textAlignment w:val="baseline"/>
        <w:rPr>
          <w:rFonts w:ascii="Arial" w:eastAsia="DengXian" w:hAnsi="Arial" w:cs="Arial"/>
          <w:b/>
          <w:lang w:eastAsia="en-GB"/>
        </w:rPr>
      </w:pPr>
      <w:r w:rsidRPr="0095760C">
        <w:rPr>
          <w:rFonts w:ascii="Arial" w:eastAsia="DengXian" w:hAnsi="Arial" w:cs="Arial"/>
          <w:b/>
          <w:lang w:eastAsia="en-GB"/>
        </w:rPr>
        <w:t>To SA5</w:t>
      </w:r>
    </w:p>
    <w:p w14:paraId="53C69D7D" w14:textId="77777777" w:rsidR="00144B2E" w:rsidRDefault="00144B2E" w:rsidP="00144B2E">
      <w:pPr>
        <w:overflowPunct w:val="0"/>
        <w:autoSpaceDE w:val="0"/>
        <w:autoSpaceDN w:val="0"/>
        <w:adjustRightInd w:val="0"/>
        <w:spacing w:after="180"/>
        <w:ind w:left="993" w:hanging="993"/>
        <w:jc w:val="both"/>
        <w:textAlignment w:val="baseline"/>
        <w:rPr>
          <w:rFonts w:ascii="Arial" w:eastAsia="DengXian" w:hAnsi="Arial" w:cs="Arial"/>
          <w:b/>
          <w:lang w:eastAsia="en-GB"/>
        </w:rPr>
      </w:pPr>
      <w:r w:rsidRPr="0095760C">
        <w:rPr>
          <w:rFonts w:ascii="Arial" w:eastAsia="DengXian" w:hAnsi="Arial" w:cs="Arial"/>
          <w:b/>
          <w:lang w:eastAsia="en-GB"/>
        </w:rPr>
        <w:t xml:space="preserve">ACTION: </w:t>
      </w:r>
      <w:r w:rsidRPr="0095760C">
        <w:rPr>
          <w:rFonts w:ascii="Arial" w:eastAsia="DengXian" w:hAnsi="Arial" w:cs="Arial"/>
          <w:b/>
          <w:lang w:eastAsia="en-GB"/>
        </w:rPr>
        <w:tab/>
      </w:r>
      <w:r w:rsidRPr="004C45E1">
        <w:rPr>
          <w:rFonts w:ascii="Arial" w:eastAsia="DengXian" w:hAnsi="Arial" w:cs="Arial"/>
          <w:b/>
          <w:lang w:eastAsia="en-GB"/>
        </w:rPr>
        <w:t xml:space="preserve">RAN3 </w:t>
      </w:r>
      <w:r>
        <w:rPr>
          <w:rFonts w:ascii="Arial" w:eastAsia="DengXian" w:hAnsi="Arial" w:cs="Arial"/>
          <w:b/>
          <w:lang w:eastAsia="en-GB"/>
        </w:rPr>
        <w:t xml:space="preserve">respectfully asks confirmation from SA5 on whether </w:t>
      </w:r>
      <w:r w:rsidRPr="004C45E1">
        <w:rPr>
          <w:rFonts w:ascii="Arial" w:eastAsia="DengXian" w:hAnsi="Arial" w:cs="Arial"/>
          <w:b/>
          <w:lang w:eastAsia="en-GB"/>
        </w:rPr>
        <w:t xml:space="preserve">UE performance </w:t>
      </w:r>
      <w:r>
        <w:rPr>
          <w:rFonts w:ascii="Arial" w:eastAsia="DengXian" w:hAnsi="Arial" w:cs="Arial"/>
          <w:b/>
          <w:lang w:eastAsia="en-GB"/>
        </w:rPr>
        <w:t xml:space="preserve">for a certain UE can already be provided </w:t>
      </w:r>
      <w:r w:rsidRPr="004C45E1">
        <w:rPr>
          <w:rFonts w:ascii="Arial" w:eastAsia="DengXian" w:hAnsi="Arial" w:cs="Arial"/>
          <w:b/>
          <w:lang w:eastAsia="en-GB"/>
        </w:rPr>
        <w:t>on a per slic</w:t>
      </w:r>
      <w:r>
        <w:rPr>
          <w:rFonts w:ascii="Arial" w:eastAsia="DengXian" w:hAnsi="Arial" w:cs="Arial"/>
          <w:b/>
          <w:lang w:eastAsia="en-GB"/>
        </w:rPr>
        <w:t xml:space="preserve">e </w:t>
      </w:r>
      <w:r w:rsidRPr="004C45E1">
        <w:rPr>
          <w:rFonts w:ascii="Arial" w:eastAsia="DengXian" w:hAnsi="Arial" w:cs="Arial"/>
          <w:b/>
          <w:lang w:eastAsia="en-GB"/>
        </w:rPr>
        <w:t>(i.e., per S-NSSAI)</w:t>
      </w:r>
      <w:r>
        <w:rPr>
          <w:rFonts w:ascii="Arial" w:eastAsia="DengXian" w:hAnsi="Arial" w:cs="Arial"/>
          <w:b/>
          <w:lang w:eastAsia="en-GB"/>
        </w:rPr>
        <w:t xml:space="preserve"> </w:t>
      </w:r>
      <w:r w:rsidRPr="004C45E1">
        <w:rPr>
          <w:rFonts w:ascii="Arial" w:eastAsia="DengXian" w:hAnsi="Arial" w:cs="Arial"/>
          <w:b/>
          <w:lang w:eastAsia="en-GB"/>
        </w:rPr>
        <w:t>granularity according to</w:t>
      </w:r>
      <w:r>
        <w:rPr>
          <w:rFonts w:ascii="Arial" w:eastAsia="DengXian" w:hAnsi="Arial" w:cs="Arial"/>
          <w:b/>
          <w:lang w:eastAsia="en-GB"/>
        </w:rPr>
        <w:t xml:space="preserve"> </w:t>
      </w:r>
      <w:r w:rsidRPr="004C45E1">
        <w:rPr>
          <w:rFonts w:ascii="Arial" w:eastAsia="DengXian" w:hAnsi="Arial" w:cs="Arial"/>
          <w:b/>
          <w:lang w:eastAsia="en-GB"/>
        </w:rPr>
        <w:t>TS 28.558.</w:t>
      </w:r>
    </w:p>
    <w:p w14:paraId="0594975C" w14:textId="77777777" w:rsidR="00144B2E" w:rsidRDefault="00144B2E" w:rsidP="00144B2E">
      <w:pPr>
        <w:overflowPunct w:val="0"/>
        <w:autoSpaceDE w:val="0"/>
        <w:autoSpaceDN w:val="0"/>
        <w:adjustRightInd w:val="0"/>
        <w:spacing w:after="180"/>
        <w:ind w:left="993" w:hanging="993"/>
        <w:jc w:val="both"/>
        <w:textAlignment w:val="baseline"/>
        <w:rPr>
          <w:rFonts w:ascii="Arial" w:eastAsia="DengXian" w:hAnsi="Arial" w:cs="Arial"/>
          <w:b/>
          <w:lang w:eastAsia="en-GB"/>
        </w:rPr>
      </w:pPr>
      <w:r>
        <w:rPr>
          <w:rFonts w:ascii="Arial" w:eastAsia="DengXian" w:hAnsi="Arial" w:cs="Arial"/>
          <w:b/>
          <w:lang w:eastAsia="en-GB"/>
        </w:rPr>
        <w:tab/>
      </w:r>
      <w:r w:rsidRPr="0095760C">
        <w:rPr>
          <w:rFonts w:ascii="Arial" w:eastAsia="DengXian" w:hAnsi="Arial" w:cs="Arial"/>
          <w:b/>
          <w:lang w:eastAsia="en-GB"/>
        </w:rPr>
        <w:t xml:space="preserve">RAN3 respectfully asks SA5 to </w:t>
      </w:r>
      <w:r w:rsidRPr="004C45E1">
        <w:rPr>
          <w:rFonts w:ascii="Arial" w:eastAsia="DengXian" w:hAnsi="Arial" w:cs="Arial"/>
          <w:b/>
          <w:lang w:eastAsia="en-GB"/>
        </w:rPr>
        <w:t xml:space="preserve">indicate how per PDU session </w:t>
      </w:r>
      <w:r>
        <w:rPr>
          <w:rFonts w:ascii="Arial" w:eastAsia="DengXian" w:hAnsi="Arial" w:cs="Arial"/>
          <w:b/>
          <w:lang w:eastAsia="en-GB"/>
        </w:rPr>
        <w:t xml:space="preserve">per slice performance metrics </w:t>
      </w:r>
      <w:r w:rsidRPr="004C45E1">
        <w:rPr>
          <w:rFonts w:ascii="Arial" w:eastAsia="DengXian" w:hAnsi="Arial" w:cs="Arial"/>
          <w:b/>
          <w:lang w:eastAsia="en-GB"/>
        </w:rPr>
        <w:t>can be derived from the per DRB measurements.</w:t>
      </w:r>
    </w:p>
    <w:p w14:paraId="307F5AD2" w14:textId="77777777" w:rsidR="00144B2E" w:rsidRPr="0095760C" w:rsidRDefault="00144B2E" w:rsidP="00144B2E">
      <w:pPr>
        <w:overflowPunct w:val="0"/>
        <w:autoSpaceDE w:val="0"/>
        <w:autoSpaceDN w:val="0"/>
        <w:adjustRightInd w:val="0"/>
        <w:spacing w:after="180"/>
        <w:ind w:left="993" w:hanging="993"/>
        <w:jc w:val="both"/>
        <w:textAlignment w:val="baseline"/>
        <w:rPr>
          <w:rFonts w:ascii="Arial" w:eastAsia="DengXian" w:hAnsi="Arial" w:cs="Arial"/>
          <w:b/>
          <w:lang w:eastAsia="en-GB"/>
        </w:rPr>
      </w:pPr>
      <w:r>
        <w:rPr>
          <w:rFonts w:ascii="Arial" w:eastAsia="DengXian" w:hAnsi="Arial" w:cs="Arial"/>
          <w:b/>
          <w:lang w:eastAsia="en-GB"/>
        </w:rPr>
        <w:tab/>
      </w:r>
    </w:p>
    <w:p w14:paraId="20CBFF2F" w14:textId="77777777" w:rsidR="00144B2E" w:rsidRPr="0095760C" w:rsidRDefault="00144B2E" w:rsidP="00144B2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95760C">
        <w:rPr>
          <w:rFonts w:ascii="Arial" w:eastAsia="DengXian" w:hAnsi="Arial"/>
          <w:sz w:val="36"/>
          <w:szCs w:val="36"/>
          <w:lang w:eastAsia="en-GB"/>
        </w:rPr>
        <w:lastRenderedPageBreak/>
        <w:t>3</w:t>
      </w:r>
      <w:r w:rsidRPr="0095760C">
        <w:rPr>
          <w:rFonts w:ascii="Arial" w:eastAsia="DengXian" w:hAnsi="Arial"/>
          <w:sz w:val="36"/>
          <w:szCs w:val="36"/>
          <w:lang w:eastAsia="en-GB"/>
        </w:rPr>
        <w:tab/>
        <w:t xml:space="preserve">Dates of next </w:t>
      </w:r>
      <w:r w:rsidRPr="0095760C">
        <w:rPr>
          <w:rFonts w:ascii="Arial" w:eastAsia="DengXian" w:hAnsi="Arial" w:cs="Arial"/>
          <w:sz w:val="36"/>
          <w:szCs w:val="36"/>
          <w:lang w:eastAsia="en-GB"/>
        </w:rPr>
        <w:t>RAN3</w:t>
      </w:r>
      <w:r w:rsidRPr="0095760C">
        <w:rPr>
          <w:rFonts w:ascii="Arial" w:eastAsia="DengXian" w:hAnsi="Arial" w:cs="Arial"/>
          <w:bCs/>
          <w:sz w:val="36"/>
          <w:szCs w:val="36"/>
          <w:lang w:eastAsia="en-GB"/>
        </w:rPr>
        <w:t xml:space="preserve"> </w:t>
      </w:r>
      <w:r w:rsidRPr="0095760C">
        <w:rPr>
          <w:rFonts w:ascii="Arial" w:eastAsia="DengXian" w:hAnsi="Arial"/>
          <w:sz w:val="36"/>
          <w:szCs w:val="36"/>
          <w:lang w:eastAsia="en-GB"/>
        </w:rPr>
        <w:t>meetings</w:t>
      </w:r>
    </w:p>
    <w:p w14:paraId="4D098032" w14:textId="77777777" w:rsidR="00144B2E" w:rsidRPr="0095760C" w:rsidRDefault="00144B2E" w:rsidP="00144B2E">
      <w:pPr>
        <w:overflowPunct w:val="0"/>
        <w:autoSpaceDE w:val="0"/>
        <w:autoSpaceDN w:val="0"/>
        <w:adjustRightInd w:val="0"/>
        <w:spacing w:after="180"/>
        <w:textAlignment w:val="baseline"/>
        <w:rPr>
          <w:rFonts w:eastAsia="DengXian"/>
        </w:rPr>
      </w:pPr>
      <w:r w:rsidRPr="0095760C">
        <w:rPr>
          <w:rFonts w:eastAsia="DengXian"/>
        </w:rPr>
        <w:t xml:space="preserve">Updated meeting schedule can be found at: </w:t>
      </w:r>
      <w:hyperlink r:id="rId14" w:anchor="/" w:history="1">
        <w:r w:rsidRPr="0095760C">
          <w:rPr>
            <w:rFonts w:eastAsia="DengXian"/>
            <w:color w:val="0000FF"/>
            <w:u w:val="single"/>
          </w:rPr>
          <w:t>https://portal.3gpp.org/?tbid=373&amp;SubTB=381#/</w:t>
        </w:r>
      </w:hyperlink>
      <w:r w:rsidRPr="0095760C">
        <w:rPr>
          <w:rFonts w:eastAsia="DengXian"/>
        </w:rPr>
        <w:t xml:space="preserve"> </w:t>
      </w:r>
    </w:p>
    <w:p w14:paraId="0087DB01" w14:textId="77777777" w:rsidR="00144B2E" w:rsidRPr="003B02CE" w:rsidRDefault="00144B2E" w:rsidP="00144B2E">
      <w:pPr>
        <w:overflowPunct w:val="0"/>
        <w:autoSpaceDE w:val="0"/>
        <w:autoSpaceDN w:val="0"/>
        <w:adjustRightInd w:val="0"/>
        <w:spacing w:after="180"/>
        <w:textAlignment w:val="baseline"/>
        <w:rPr>
          <w:rFonts w:eastAsia="Calibri"/>
          <w:lang w:val="it-IT"/>
        </w:rPr>
      </w:pPr>
      <w:r w:rsidRPr="003B02CE">
        <w:rPr>
          <w:rFonts w:eastAsia="Calibri"/>
          <w:lang w:val="it-IT"/>
        </w:rPr>
        <w:t>RAN3#127bis</w:t>
      </w:r>
      <w:r w:rsidRPr="003B02CE">
        <w:rPr>
          <w:rFonts w:eastAsia="Calibri"/>
          <w:lang w:val="it-IT"/>
        </w:rPr>
        <w:tab/>
      </w:r>
      <w:r w:rsidRPr="003B02CE">
        <w:rPr>
          <w:rFonts w:eastAsia="Calibri"/>
          <w:lang w:val="it-IT"/>
        </w:rPr>
        <w:tab/>
      </w:r>
      <w:r w:rsidRPr="003B02CE">
        <w:rPr>
          <w:rFonts w:eastAsia="Calibri"/>
          <w:lang w:val="it-IT"/>
        </w:rPr>
        <w:tab/>
        <w:t>2025-04-07 – 2025-04-11</w:t>
      </w:r>
      <w:r w:rsidRPr="003B02CE">
        <w:rPr>
          <w:rFonts w:eastAsia="Calibri"/>
          <w:lang w:val="it-IT"/>
        </w:rPr>
        <w:tab/>
      </w:r>
      <w:r w:rsidRPr="003B02CE">
        <w:rPr>
          <w:rFonts w:eastAsia="Calibri"/>
          <w:lang w:val="it-IT"/>
        </w:rPr>
        <w:tab/>
      </w:r>
      <w:r w:rsidRPr="003B02CE">
        <w:rPr>
          <w:rFonts w:eastAsia="Calibri"/>
          <w:lang w:val="it-IT"/>
        </w:rPr>
        <w:tab/>
      </w:r>
      <w:r w:rsidRPr="003B02CE">
        <w:rPr>
          <w:rFonts w:eastAsia="Calibri"/>
          <w:lang w:val="it-IT"/>
        </w:rPr>
        <w:tab/>
        <w:t>China, CN</w:t>
      </w:r>
    </w:p>
    <w:p w14:paraId="76E96ADC" w14:textId="77777777" w:rsidR="00144B2E" w:rsidRPr="003B02CE" w:rsidRDefault="00144B2E" w:rsidP="00144B2E">
      <w:pPr>
        <w:overflowPunct w:val="0"/>
        <w:autoSpaceDE w:val="0"/>
        <w:autoSpaceDN w:val="0"/>
        <w:adjustRightInd w:val="0"/>
        <w:spacing w:after="180"/>
        <w:textAlignment w:val="baseline"/>
        <w:rPr>
          <w:rFonts w:eastAsia="Calibri"/>
          <w:lang w:val="it-IT"/>
        </w:rPr>
      </w:pPr>
      <w:r w:rsidRPr="003B02CE">
        <w:rPr>
          <w:rFonts w:eastAsia="Calibri"/>
          <w:lang w:val="it-IT"/>
        </w:rPr>
        <w:t>RAN3#128</w:t>
      </w:r>
      <w:r w:rsidRPr="003B02CE">
        <w:rPr>
          <w:rFonts w:eastAsia="Calibri"/>
          <w:lang w:val="it-IT"/>
        </w:rPr>
        <w:tab/>
      </w:r>
      <w:r w:rsidRPr="003B02CE">
        <w:rPr>
          <w:rFonts w:eastAsia="Calibri"/>
          <w:lang w:val="it-IT"/>
        </w:rPr>
        <w:tab/>
      </w:r>
      <w:r w:rsidRPr="003B02CE">
        <w:rPr>
          <w:rFonts w:eastAsia="Calibri"/>
          <w:lang w:val="it-IT"/>
        </w:rPr>
        <w:tab/>
        <w:t>2025-05-19 – 2025-05-23</w:t>
      </w:r>
      <w:r w:rsidRPr="003B02CE">
        <w:rPr>
          <w:rFonts w:eastAsia="Calibri"/>
          <w:lang w:val="it-IT"/>
        </w:rPr>
        <w:tab/>
      </w:r>
      <w:r w:rsidRPr="003B02CE">
        <w:rPr>
          <w:rFonts w:eastAsia="Calibri"/>
          <w:lang w:val="it-IT"/>
        </w:rPr>
        <w:tab/>
      </w:r>
      <w:r w:rsidRPr="003B02CE">
        <w:rPr>
          <w:rFonts w:eastAsia="Calibri"/>
          <w:lang w:val="it-IT"/>
        </w:rPr>
        <w:tab/>
      </w:r>
      <w:r w:rsidRPr="003B02CE">
        <w:rPr>
          <w:rFonts w:eastAsia="Calibri"/>
          <w:lang w:val="it-IT"/>
        </w:rPr>
        <w:tab/>
        <w:t>Malta, MT</w:t>
      </w:r>
    </w:p>
    <w:p w14:paraId="55B83A6B" w14:textId="77777777" w:rsidR="00144B2E" w:rsidRPr="00144B2E" w:rsidRDefault="00144B2E" w:rsidP="00144B2E">
      <w:pPr>
        <w:tabs>
          <w:tab w:val="left" w:pos="1560"/>
        </w:tabs>
        <w:spacing w:before="120" w:after="180"/>
        <w:rPr>
          <w:rFonts w:ascii="Arial" w:eastAsia="SimSun" w:hAnsi="Arial"/>
          <w:sz w:val="36"/>
          <w:lang w:val="it-IT"/>
        </w:rPr>
      </w:pPr>
    </w:p>
    <w:p w14:paraId="4769AE38" w14:textId="58A1E417" w:rsidR="005C0261" w:rsidRPr="00144B2E" w:rsidRDefault="00C32648" w:rsidP="00144B2E">
      <w:pPr>
        <w:tabs>
          <w:tab w:val="left" w:pos="1560"/>
        </w:tabs>
        <w:spacing w:before="120" w:after="180"/>
        <w:rPr>
          <w:rFonts w:ascii="Arial" w:eastAsia="DengXian" w:hAnsi="Arial" w:cs="Arial"/>
          <w:lang w:val="it-IT" w:eastAsia="zh-CN"/>
        </w:rPr>
      </w:pPr>
      <w:r w:rsidRPr="00144B2E">
        <w:rPr>
          <w:rFonts w:ascii="Arial" w:eastAsia="SimSun" w:hAnsi="Arial"/>
          <w:sz w:val="36"/>
          <w:lang w:val="it-IT"/>
        </w:rPr>
        <w:t xml:space="preserve"> </w:t>
      </w:r>
      <w:r w:rsidR="005C0261" w:rsidRPr="00144B2E">
        <w:rPr>
          <w:rFonts w:ascii="Arial" w:eastAsia="SimSun" w:hAnsi="Arial"/>
          <w:sz w:val="36"/>
          <w:lang w:val="it-IT"/>
        </w:rPr>
        <w:br w:type="page"/>
      </w:r>
    </w:p>
    <w:p w14:paraId="42F8E725" w14:textId="669CDD1D" w:rsidR="00E53058" w:rsidRDefault="00144B2E" w:rsidP="00E53058">
      <w:pPr>
        <w:keepNext/>
        <w:keepLines/>
        <w:pBdr>
          <w:top w:val="single" w:sz="12" w:space="3" w:color="auto"/>
        </w:pBdr>
        <w:spacing w:before="240" w:after="180"/>
        <w:ind w:left="1134" w:hanging="1134"/>
        <w:outlineLvl w:val="0"/>
        <w:rPr>
          <w:rFonts w:eastAsia="Times New Roman"/>
          <w:color w:val="FF0000"/>
        </w:rPr>
      </w:pPr>
      <w:bookmarkStart w:id="12" w:name="_Toc367182965"/>
      <w:r>
        <w:rPr>
          <w:rFonts w:ascii="Arial" w:eastAsia="SimSun" w:hAnsi="Arial"/>
          <w:sz w:val="36"/>
        </w:rPr>
        <w:lastRenderedPageBreak/>
        <w:t>6</w:t>
      </w:r>
      <w:r w:rsidR="00E53058">
        <w:rPr>
          <w:rFonts w:ascii="Arial" w:eastAsia="SimSun" w:hAnsi="Arial"/>
          <w:sz w:val="36"/>
        </w:rPr>
        <w:t xml:space="preserve">. </w:t>
      </w:r>
      <w:r w:rsidR="00E53058" w:rsidRPr="008F7996">
        <w:rPr>
          <w:rFonts w:ascii="Arial" w:eastAsia="SimSun" w:hAnsi="Arial"/>
          <w:sz w:val="36"/>
        </w:rPr>
        <w:t>Annex</w:t>
      </w:r>
      <w:r w:rsidR="0039282B">
        <w:rPr>
          <w:rFonts w:ascii="Arial" w:eastAsia="SimSun" w:hAnsi="Arial"/>
          <w:sz w:val="36"/>
        </w:rPr>
        <w:t xml:space="preserve"> </w:t>
      </w:r>
      <w:r>
        <w:rPr>
          <w:rFonts w:ascii="Arial" w:eastAsia="SimSun" w:hAnsi="Arial"/>
          <w:sz w:val="36"/>
        </w:rPr>
        <w:t>2</w:t>
      </w:r>
      <w:r w:rsidR="00E53058">
        <w:rPr>
          <w:rFonts w:ascii="Arial" w:eastAsia="SimSun" w:hAnsi="Arial"/>
          <w:sz w:val="36"/>
        </w:rPr>
        <w:t xml:space="preserve"> – TP </w:t>
      </w:r>
      <w:r w:rsidR="00AF5C6A">
        <w:rPr>
          <w:rFonts w:ascii="Arial" w:eastAsia="SimSun" w:hAnsi="Arial"/>
          <w:sz w:val="36"/>
        </w:rPr>
        <w:t xml:space="preserve">for </w:t>
      </w:r>
      <w:r w:rsidR="00854697">
        <w:rPr>
          <w:rFonts w:ascii="Arial" w:eastAsia="SimSun" w:hAnsi="Arial"/>
          <w:sz w:val="36"/>
        </w:rPr>
        <w:t xml:space="preserve">AI/ML </w:t>
      </w:r>
      <w:r w:rsidR="00AF5C6A">
        <w:rPr>
          <w:rFonts w:ascii="Arial" w:eastAsia="SimSun" w:hAnsi="Arial"/>
          <w:sz w:val="36"/>
        </w:rPr>
        <w:t xml:space="preserve">BLCR to </w:t>
      </w:r>
      <w:r w:rsidR="00B5037A" w:rsidRPr="00AF5C6A">
        <w:rPr>
          <w:rFonts w:ascii="Arial" w:eastAsia="SimSun" w:hAnsi="Arial"/>
          <w:sz w:val="36"/>
        </w:rPr>
        <w:t>TS</w:t>
      </w:r>
      <w:r w:rsidR="00E53058" w:rsidRPr="00AF5C6A">
        <w:rPr>
          <w:rFonts w:ascii="Arial" w:eastAsia="SimSun" w:hAnsi="Arial"/>
          <w:sz w:val="36"/>
        </w:rPr>
        <w:t xml:space="preserve"> 38.</w:t>
      </w:r>
      <w:r w:rsidR="00953252" w:rsidRPr="00AF5C6A">
        <w:rPr>
          <w:rFonts w:ascii="Arial" w:eastAsia="SimSun" w:hAnsi="Arial"/>
          <w:sz w:val="36"/>
        </w:rPr>
        <w:t>423</w:t>
      </w:r>
      <w:r w:rsidR="00063B0F">
        <w:rPr>
          <w:rFonts w:ascii="Arial" w:eastAsia="SimSun" w:hAnsi="Arial"/>
          <w:sz w:val="36"/>
        </w:rPr>
        <w:t xml:space="preserve"> (based on </w:t>
      </w:r>
      <w:r w:rsidR="00370FEF" w:rsidRPr="00370FEF">
        <w:rPr>
          <w:rFonts w:ascii="Arial" w:eastAsia="SimSun" w:hAnsi="Arial"/>
          <w:sz w:val="36"/>
        </w:rPr>
        <w:t>R3-</w:t>
      </w:r>
      <w:r w:rsidR="006C4689">
        <w:rPr>
          <w:rFonts w:ascii="Arial" w:eastAsia="SimSun" w:hAnsi="Arial"/>
          <w:sz w:val="36"/>
        </w:rPr>
        <w:t>250042</w:t>
      </w:r>
      <w:r w:rsidR="00370FEF">
        <w:rPr>
          <w:rFonts w:ascii="Arial" w:eastAsia="SimSun" w:hAnsi="Arial"/>
          <w:sz w:val="36"/>
        </w:rPr>
        <w:t>)</w:t>
      </w:r>
    </w:p>
    <w:p w14:paraId="6C23D79E" w14:textId="79ADCEF2" w:rsidR="00FC03F1" w:rsidRPr="00FC03F1" w:rsidRDefault="00FC03F1" w:rsidP="00FC03F1">
      <w:pPr>
        <w:spacing w:after="180"/>
        <w:jc w:val="center"/>
        <w:rPr>
          <w:rFonts w:eastAsia="Times New Roman"/>
        </w:rPr>
      </w:pPr>
      <w:bookmarkStart w:id="13" w:name="_Hlk166158371"/>
      <w:bookmarkStart w:id="14" w:name="_Hlk166160311"/>
      <w:bookmarkStart w:id="15" w:name="_Toc120124190"/>
      <w:bookmarkStart w:id="16" w:name="_Toc175588888"/>
      <w:r w:rsidRPr="00FC03F1">
        <w:rPr>
          <w:rFonts w:eastAsia="Times New Roman"/>
          <w:color w:val="FF0000"/>
        </w:rPr>
        <w:t>&lt;&lt;&lt;&lt;&lt;&lt;&lt;&lt;&lt;&lt;&lt;&lt;&lt;&lt;&lt;&lt;&lt;&lt;&lt;&lt; Start of Changes &gt;&gt;&gt;&gt;&gt;&gt;&gt;&gt;&gt;&gt;&gt;&gt;&gt;&gt;&gt;&gt;&gt;&gt;&gt;&gt;</w:t>
      </w:r>
    </w:p>
    <w:p w14:paraId="3613AA2E" w14:textId="77777777" w:rsidR="00FC03F1" w:rsidRPr="00FC03F1" w:rsidRDefault="00FC03F1" w:rsidP="00FC03F1">
      <w:pPr>
        <w:keepNext/>
        <w:keepLines/>
        <w:spacing w:before="120" w:after="180"/>
        <w:ind w:left="1134" w:hanging="1134"/>
        <w:outlineLvl w:val="2"/>
        <w:rPr>
          <w:rFonts w:ascii="Arial" w:eastAsia="SimSun" w:hAnsi="Arial"/>
          <w:sz w:val="28"/>
        </w:rPr>
      </w:pPr>
      <w:r w:rsidRPr="00FC03F1">
        <w:rPr>
          <w:rFonts w:ascii="Arial" w:eastAsia="SimSun" w:hAnsi="Arial"/>
          <w:sz w:val="28"/>
        </w:rPr>
        <w:t>8.4.13</w:t>
      </w:r>
      <w:r w:rsidRPr="00FC03F1">
        <w:rPr>
          <w:rFonts w:ascii="Arial" w:eastAsia="SimSun" w:hAnsi="Arial"/>
          <w:sz w:val="28"/>
        </w:rPr>
        <w:tab/>
        <w:t>Data Collection Reporting Initiation</w:t>
      </w:r>
    </w:p>
    <w:p w14:paraId="2B748233"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8.4.13.1</w:t>
      </w:r>
      <w:r w:rsidRPr="00FC03F1">
        <w:rPr>
          <w:rFonts w:ascii="Arial" w:eastAsia="SimSun" w:hAnsi="Arial"/>
          <w:sz w:val="24"/>
        </w:rPr>
        <w:tab/>
        <w:t>General</w:t>
      </w:r>
    </w:p>
    <w:p w14:paraId="2FB3B00D"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This procedure is used by an NG-RAN node to request from another NG-RAN node the reporting of information to support, e.g., AI/ML in NG-RAN.</w:t>
      </w:r>
    </w:p>
    <w:p w14:paraId="1B75AE2E"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The procedure uses </w:t>
      </w:r>
      <w:r w:rsidRPr="00FC03F1">
        <w:rPr>
          <w:rFonts w:eastAsia="Times New Roman"/>
          <w:lang w:eastAsia="zh-CN"/>
        </w:rPr>
        <w:t>non UE-associated signalling</w:t>
      </w:r>
      <w:r w:rsidRPr="00FC03F1">
        <w:rPr>
          <w:rFonts w:eastAsia="Times New Roman"/>
          <w:lang w:eastAsia="ko-KR"/>
        </w:rPr>
        <w:t>.</w:t>
      </w:r>
    </w:p>
    <w:p w14:paraId="0CA7CAD2"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8.4.13.2</w:t>
      </w:r>
      <w:r w:rsidRPr="00FC03F1">
        <w:rPr>
          <w:rFonts w:ascii="Arial" w:eastAsia="SimSun" w:hAnsi="Arial"/>
          <w:sz w:val="24"/>
        </w:rPr>
        <w:tab/>
        <w:t>Successful Operation</w:t>
      </w:r>
    </w:p>
    <w:p w14:paraId="1C1C7EEE" w14:textId="77777777" w:rsidR="00FC03F1" w:rsidRPr="00FC03F1" w:rsidRDefault="00FC03F1" w:rsidP="00FC03F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FC03F1">
        <w:rPr>
          <w:rFonts w:ascii="Arial" w:eastAsia="Times New Roman" w:hAnsi="Arial"/>
          <w:b/>
          <w:noProof/>
          <w:lang w:eastAsia="ko-KR"/>
        </w:rPr>
        <w:object w:dxaOrig="5720" w:dyaOrig="2360" w14:anchorId="46EBE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18.35pt" o:ole="">
            <v:imagedata r:id="rId15" o:title=""/>
          </v:shape>
          <o:OLEObject Type="Embed" ProgID="Word.Picture.8" ShapeID="_x0000_i1025" DrawAspect="Content" ObjectID="_1800367909" r:id="rId16"/>
        </w:object>
      </w:r>
    </w:p>
    <w:p w14:paraId="0C3E437C" w14:textId="77777777" w:rsidR="00FC03F1" w:rsidRPr="00FC03F1" w:rsidRDefault="00FC03F1" w:rsidP="00FC03F1">
      <w:pPr>
        <w:keepLines/>
        <w:overflowPunct w:val="0"/>
        <w:autoSpaceDE w:val="0"/>
        <w:autoSpaceDN w:val="0"/>
        <w:adjustRightInd w:val="0"/>
        <w:spacing w:after="240"/>
        <w:jc w:val="center"/>
        <w:textAlignment w:val="baseline"/>
        <w:rPr>
          <w:rFonts w:ascii="Arial" w:eastAsia="Times New Roman" w:hAnsi="Arial"/>
          <w:b/>
          <w:lang w:eastAsia="ko-KR"/>
        </w:rPr>
      </w:pPr>
      <w:r w:rsidRPr="00FC03F1">
        <w:rPr>
          <w:rFonts w:ascii="Arial" w:eastAsia="Times New Roman" w:hAnsi="Arial"/>
          <w:b/>
          <w:lang w:eastAsia="ko-KR"/>
        </w:rPr>
        <w:t>Figure 8.4.13.2-1: Data Collection Reporting Initiation, successful operation</w:t>
      </w:r>
    </w:p>
    <w:p w14:paraId="4BAFA96A"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NG-RAN node</w:t>
      </w:r>
      <w:r w:rsidRPr="00FC03F1">
        <w:rPr>
          <w:rFonts w:eastAsia="Times New Roman"/>
          <w:vertAlign w:val="subscript"/>
          <w:lang w:eastAsia="ko-KR"/>
        </w:rPr>
        <w:t>1</w:t>
      </w:r>
      <w:r w:rsidRPr="00FC03F1">
        <w:rPr>
          <w:rFonts w:eastAsia="Times New Roman"/>
          <w:lang w:eastAsia="ko-KR"/>
        </w:rPr>
        <w:t xml:space="preserve"> initiates the procedure by sending the DATA COLLECTION REQUEST message to NG-RAN node</w:t>
      </w:r>
      <w:r w:rsidRPr="00FC03F1">
        <w:rPr>
          <w:rFonts w:eastAsia="Times New Roman"/>
          <w:vertAlign w:val="subscript"/>
          <w:lang w:eastAsia="ko-KR"/>
        </w:rPr>
        <w:t>2</w:t>
      </w:r>
      <w:r w:rsidRPr="00FC03F1">
        <w:rPr>
          <w:rFonts w:eastAsia="Times New Roman"/>
          <w:lang w:eastAsia="ko-KR"/>
        </w:rPr>
        <w:t xml:space="preserve"> to start information reporting or to stop information reporting. Upon receipt, NG-RAN node</w:t>
      </w:r>
      <w:r w:rsidRPr="00FC03F1">
        <w:rPr>
          <w:rFonts w:eastAsia="Times New Roman"/>
          <w:vertAlign w:val="subscript"/>
          <w:lang w:eastAsia="ko-KR"/>
        </w:rPr>
        <w:t>2</w:t>
      </w:r>
      <w:r w:rsidRPr="00FC03F1">
        <w:rPr>
          <w:rFonts w:eastAsia="Times New Roman"/>
          <w:lang w:eastAsia="ko-KR"/>
        </w:rPr>
        <w:t>:</w:t>
      </w:r>
    </w:p>
    <w:p w14:paraId="2D031848"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t>-</w:t>
      </w:r>
      <w:r w:rsidRPr="00FC03F1">
        <w:rPr>
          <w:rFonts w:eastAsia="Times New Roman"/>
          <w:lang w:eastAsia="ko-KR"/>
        </w:rPr>
        <w:tab/>
        <w:t xml:space="preserve">shall initiate the requested information reporting according to the parameters given in the request in case the </w:t>
      </w:r>
      <w:r w:rsidRPr="00FC03F1">
        <w:rPr>
          <w:rFonts w:eastAsia="Times New Roman"/>
          <w:i/>
          <w:lang w:eastAsia="ko-KR"/>
        </w:rPr>
        <w:t>Registration Request</w:t>
      </w:r>
      <w:r w:rsidRPr="00FC03F1">
        <w:rPr>
          <w:rFonts w:eastAsia="Times New Roman"/>
          <w:i/>
          <w:u w:val="single"/>
          <w:lang w:eastAsia="ko-KR"/>
        </w:rPr>
        <w:t xml:space="preserve"> </w:t>
      </w:r>
      <w:r w:rsidRPr="00FC03F1">
        <w:rPr>
          <w:rFonts w:eastAsia="Times New Roman"/>
          <w:i/>
          <w:lang w:eastAsia="ko-KR"/>
        </w:rPr>
        <w:t>for Data Collection</w:t>
      </w:r>
      <w:r w:rsidRPr="00FC03F1">
        <w:rPr>
          <w:rFonts w:eastAsia="Times New Roman"/>
          <w:lang w:eastAsia="ko-KR"/>
        </w:rPr>
        <w:t xml:space="preserve"> IE is set to "start"; or</w:t>
      </w:r>
    </w:p>
    <w:p w14:paraId="6AC754A6"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t>-</w:t>
      </w:r>
      <w:r w:rsidRPr="00FC03F1">
        <w:rPr>
          <w:rFonts w:eastAsia="Times New Roman"/>
          <w:lang w:eastAsia="ko-KR"/>
        </w:rPr>
        <w:tab/>
        <w:t xml:space="preserve">shall stop all measurements and predictions and terminate the reporting in case the </w:t>
      </w:r>
      <w:r w:rsidRPr="00FC03F1">
        <w:rPr>
          <w:rFonts w:eastAsia="Times New Roman"/>
          <w:i/>
          <w:lang w:eastAsia="ko-KR"/>
        </w:rPr>
        <w:t>Registration Request for Data Collection</w:t>
      </w:r>
      <w:r w:rsidRPr="00FC03F1">
        <w:rPr>
          <w:rFonts w:eastAsia="Times New Roman"/>
          <w:lang w:eastAsia="ko-KR"/>
        </w:rPr>
        <w:t xml:space="preserve"> IE is set to "stop".</w:t>
      </w:r>
    </w:p>
    <w:p w14:paraId="7C0763FB" w14:textId="77777777" w:rsidR="00FC03F1" w:rsidRPr="00FC03F1" w:rsidRDefault="00FC03F1" w:rsidP="00FC03F1">
      <w:pPr>
        <w:overflowPunct w:val="0"/>
        <w:autoSpaceDE w:val="0"/>
        <w:autoSpaceDN w:val="0"/>
        <w:adjustRightInd w:val="0"/>
        <w:spacing w:after="180"/>
        <w:textAlignment w:val="baseline"/>
        <w:rPr>
          <w:ins w:id="17" w:author="作者"/>
          <w:rFonts w:eastAsia="Times New Roman"/>
          <w:lang w:eastAsia="ko-KR"/>
        </w:rPr>
      </w:pPr>
      <w:r w:rsidRPr="00FC03F1">
        <w:rPr>
          <w:rFonts w:eastAsia="Times New Roman"/>
          <w:lang w:eastAsia="ko-KR"/>
        </w:rPr>
        <w:t xml:space="preserve">If the </w:t>
      </w:r>
      <w:r w:rsidRPr="00FC03F1">
        <w:rPr>
          <w:rFonts w:eastAsia="Times New Roman"/>
          <w:i/>
          <w:lang w:eastAsia="ko-KR"/>
        </w:rPr>
        <w:t>Registration Request</w:t>
      </w:r>
      <w:r w:rsidRPr="00FC03F1">
        <w:rPr>
          <w:rFonts w:eastAsia="Times New Roman"/>
          <w:i/>
          <w:u w:val="single"/>
          <w:lang w:eastAsia="ko-KR"/>
        </w:rPr>
        <w:t xml:space="preserve"> </w:t>
      </w:r>
      <w:r w:rsidRPr="00FC03F1">
        <w:rPr>
          <w:rFonts w:eastAsia="Times New Roman"/>
          <w:i/>
          <w:lang w:eastAsia="ko-KR"/>
        </w:rPr>
        <w:t>for Data Collection</w:t>
      </w:r>
      <w:r w:rsidRPr="00FC03F1">
        <w:rPr>
          <w:rFonts w:eastAsia="Times New Roman"/>
          <w:lang w:eastAsia="ko-KR"/>
        </w:rPr>
        <w:t xml:space="preserve"> IE is set to "start" in the DATA COLLECTION REQUEST</w:t>
      </w:r>
      <w:r w:rsidRPr="00FC03F1">
        <w:rPr>
          <w:rFonts w:eastAsia="Times New Roman" w:cs="Arial"/>
          <w:lang w:eastAsia="ja-JP"/>
        </w:rPr>
        <w:t xml:space="preserve"> </w:t>
      </w:r>
      <w:r w:rsidRPr="00FC03F1">
        <w:rPr>
          <w:rFonts w:eastAsia="Times New Roman"/>
          <w:lang w:eastAsia="ko-KR"/>
        </w:rPr>
        <w:t xml:space="preserve">message and the </w:t>
      </w:r>
      <w:r w:rsidRPr="00FC03F1">
        <w:rPr>
          <w:rFonts w:eastAsia="Times New Roman"/>
          <w:i/>
          <w:lang w:eastAsia="ko-KR"/>
        </w:rPr>
        <w:t>Report Characteristics for Data Collection</w:t>
      </w:r>
      <w:r w:rsidRPr="00FC03F1">
        <w:rPr>
          <w:rFonts w:eastAsia="Times New Roman"/>
          <w:lang w:eastAsia="ko-KR"/>
        </w:rPr>
        <w:t xml:space="preserve"> IE indicates cell-specific information reporting, the </w:t>
      </w:r>
      <w:r w:rsidRPr="00FC03F1">
        <w:rPr>
          <w:rFonts w:eastAsia="Times New Roman"/>
          <w:i/>
          <w:lang w:eastAsia="ko-KR"/>
        </w:rPr>
        <w:t>Cell To Report</w:t>
      </w:r>
      <w:r w:rsidRPr="00FC03F1">
        <w:rPr>
          <w:rFonts w:eastAsia="Times New Roman"/>
          <w:i/>
          <w:iCs/>
          <w:lang w:eastAsia="ko-KR"/>
        </w:rPr>
        <w:t xml:space="preserve"> List for Data Collection</w:t>
      </w:r>
      <w:r w:rsidRPr="00FC03F1">
        <w:rPr>
          <w:rFonts w:eastAsia="Times New Roman"/>
          <w:i/>
          <w:lang w:eastAsia="ko-KR"/>
        </w:rPr>
        <w:t xml:space="preserve"> </w:t>
      </w:r>
      <w:r w:rsidRPr="00FC03F1">
        <w:rPr>
          <w:rFonts w:eastAsia="Times New Roman"/>
          <w:lang w:eastAsia="ko-KR"/>
        </w:rPr>
        <w:t>IE shall be included.</w:t>
      </w:r>
    </w:p>
    <w:p w14:paraId="429381CE" w14:textId="44DE1E6F" w:rsidR="00FC03F1" w:rsidRPr="00FC03F1" w:rsidRDefault="00FC03F1" w:rsidP="00FC03F1">
      <w:pPr>
        <w:overflowPunct w:val="0"/>
        <w:autoSpaceDE w:val="0"/>
        <w:autoSpaceDN w:val="0"/>
        <w:adjustRightInd w:val="0"/>
        <w:spacing w:after="180"/>
        <w:textAlignment w:val="baseline"/>
        <w:rPr>
          <w:rFonts w:eastAsia="SimSun"/>
          <w:lang w:eastAsia="ko-KR"/>
        </w:rPr>
      </w:pPr>
      <w:ins w:id="18" w:author="作者">
        <w:r w:rsidRPr="00FC03F1">
          <w:rPr>
            <w:rFonts w:eastAsia="SimSun"/>
            <w:lang w:eastAsia="ko-KR"/>
          </w:rPr>
          <w:t xml:space="preserve">If the </w:t>
        </w:r>
        <w:r w:rsidRPr="00FC03F1">
          <w:rPr>
            <w:rFonts w:eastAsia="SimSun"/>
            <w:i/>
            <w:lang w:eastAsia="ko-KR"/>
          </w:rPr>
          <w:t>Registration Request</w:t>
        </w:r>
        <w:r w:rsidRPr="00FC03F1">
          <w:rPr>
            <w:rFonts w:eastAsia="SimSun"/>
            <w:i/>
            <w:u w:val="single"/>
            <w:lang w:eastAsia="ko-KR"/>
          </w:rPr>
          <w:t xml:space="preserve"> </w:t>
        </w:r>
        <w:r w:rsidRPr="00FC03F1">
          <w:rPr>
            <w:rFonts w:eastAsia="SimSun"/>
            <w:i/>
            <w:lang w:eastAsia="ko-KR"/>
          </w:rPr>
          <w:t>for Data Collection</w:t>
        </w:r>
        <w:r w:rsidRPr="00FC03F1">
          <w:rPr>
            <w:rFonts w:eastAsia="SimSun"/>
            <w:lang w:eastAsia="ko-KR"/>
          </w:rPr>
          <w:t xml:space="preserve"> IE is set to "start" in the DATA COLLECTION REQUEST</w:t>
        </w:r>
        <w:r w:rsidRPr="00FC03F1">
          <w:rPr>
            <w:rFonts w:eastAsia="SimSun" w:cs="Arial"/>
            <w:lang w:eastAsia="ja-JP"/>
          </w:rPr>
          <w:t xml:space="preserve"> </w:t>
        </w:r>
        <w:r w:rsidRPr="00FC03F1">
          <w:rPr>
            <w:rFonts w:eastAsia="SimSun"/>
            <w:lang w:eastAsia="ko-KR"/>
          </w:rPr>
          <w:t>message and the slice-specific information reporting</w:t>
        </w:r>
        <w:r w:rsidRPr="00FC03F1">
          <w:rPr>
            <w:rFonts w:eastAsia="SimSun" w:hint="eastAsia"/>
            <w:lang w:eastAsia="zh-CN"/>
          </w:rPr>
          <w:t xml:space="preserve"> is requested</w:t>
        </w:r>
        <w:r w:rsidRPr="00FC03F1">
          <w:rPr>
            <w:rFonts w:eastAsia="SimSun"/>
            <w:lang w:eastAsia="ko-KR"/>
          </w:rPr>
          <w:t xml:space="preserve">, the </w:t>
        </w:r>
        <w:r w:rsidRPr="00FC03F1">
          <w:rPr>
            <w:rFonts w:eastAsia="SimSun"/>
            <w:i/>
            <w:lang w:eastAsia="ko-KR"/>
          </w:rPr>
          <w:t>Slice To Report</w:t>
        </w:r>
        <w:r w:rsidRPr="00FC03F1">
          <w:rPr>
            <w:rFonts w:eastAsia="SimSun"/>
            <w:i/>
            <w:iCs/>
            <w:lang w:eastAsia="ko-KR"/>
          </w:rPr>
          <w:t xml:space="preserve"> </w:t>
        </w:r>
      </w:ins>
      <w:ins w:id="19" w:author="Huawei" w:date="2025-01-10T09:29:00Z">
        <w:r w:rsidR="003B02CE">
          <w:rPr>
            <w:rFonts w:eastAsia="SimSun"/>
            <w:i/>
            <w:iCs/>
            <w:lang w:eastAsia="ko-KR"/>
          </w:rPr>
          <w:t xml:space="preserve">List </w:t>
        </w:r>
      </w:ins>
      <w:ins w:id="20" w:author="作者">
        <w:r w:rsidRPr="00FC03F1">
          <w:rPr>
            <w:rFonts w:eastAsia="SimSun"/>
            <w:i/>
            <w:iCs/>
            <w:lang w:eastAsia="ko-KR"/>
          </w:rPr>
          <w:t xml:space="preserve">for Data Collection </w:t>
        </w:r>
        <w:del w:id="21" w:author="Huawei" w:date="2025-01-10T09:29:00Z">
          <w:r w:rsidRPr="00FC03F1" w:rsidDel="003B02CE">
            <w:rPr>
              <w:rFonts w:eastAsia="SimSun"/>
              <w:i/>
              <w:iCs/>
              <w:lang w:eastAsia="ko-KR"/>
            </w:rPr>
            <w:delText>List</w:delText>
          </w:r>
          <w:r w:rsidRPr="00FC03F1" w:rsidDel="003B02CE">
            <w:rPr>
              <w:rFonts w:eastAsia="SimSun"/>
              <w:i/>
              <w:lang w:eastAsia="ko-KR"/>
            </w:rPr>
            <w:delText xml:space="preserve"> </w:delText>
          </w:r>
        </w:del>
        <w:r w:rsidRPr="00FC03F1">
          <w:rPr>
            <w:rFonts w:eastAsia="SimSun"/>
            <w:lang w:eastAsia="ko-KR"/>
          </w:rPr>
          <w:t>IE shall be included.</w:t>
        </w:r>
      </w:ins>
    </w:p>
    <w:p w14:paraId="2FE78BC9" w14:textId="77777777" w:rsidR="00FC03F1" w:rsidRPr="00FC03F1" w:rsidDel="004A77DE" w:rsidRDefault="00FC03F1" w:rsidP="00FC03F1">
      <w:pPr>
        <w:overflowPunct w:val="0"/>
        <w:autoSpaceDE w:val="0"/>
        <w:autoSpaceDN w:val="0"/>
        <w:adjustRightInd w:val="0"/>
        <w:spacing w:after="180"/>
        <w:textAlignment w:val="baseline"/>
        <w:rPr>
          <w:del w:id="22" w:author="作者"/>
          <w:rFonts w:eastAsia="Malgun Gothic"/>
          <w:lang w:eastAsia="ko-KR"/>
        </w:rPr>
      </w:pPr>
    </w:p>
    <w:p w14:paraId="60EA7097" w14:textId="77777777" w:rsidR="00FC03F1" w:rsidRPr="00FC03F1" w:rsidDel="004A77DE" w:rsidRDefault="00FC03F1" w:rsidP="00FC03F1">
      <w:pPr>
        <w:overflowPunct w:val="0"/>
        <w:autoSpaceDE w:val="0"/>
        <w:autoSpaceDN w:val="0"/>
        <w:adjustRightInd w:val="0"/>
        <w:spacing w:after="180"/>
        <w:textAlignment w:val="baseline"/>
        <w:rPr>
          <w:ins w:id="23" w:author="作者"/>
          <w:del w:id="24" w:author="作者"/>
          <w:rFonts w:eastAsia="SimSun"/>
          <w:lang w:eastAsia="zh-CN"/>
        </w:rPr>
      </w:pPr>
      <w:ins w:id="25" w:author="作者">
        <w:del w:id="26" w:author="作者">
          <w:r w:rsidRPr="00FC03F1" w:rsidDel="004A77DE">
            <w:rPr>
              <w:rFonts w:eastAsia="SimSun"/>
              <w:highlight w:val="yellow"/>
              <w:lang w:eastAsia="zh-CN"/>
            </w:rPr>
            <w:delText>E</w:delText>
          </w:r>
          <w:r w:rsidRPr="00FC03F1" w:rsidDel="004A77DE">
            <w:rPr>
              <w:rFonts w:eastAsia="SimSun" w:hint="eastAsia"/>
              <w:highlight w:val="yellow"/>
              <w:lang w:eastAsia="zh-CN"/>
            </w:rPr>
            <w:delText>di</w:delText>
          </w:r>
          <w:r w:rsidRPr="00FC03F1" w:rsidDel="004A77DE">
            <w:rPr>
              <w:rFonts w:eastAsia="SimSun"/>
              <w:highlight w:val="yellow"/>
              <w:lang w:eastAsia="zh-CN"/>
            </w:rPr>
            <w:delText xml:space="preserve">tor’s Note: The procedural text on the receiving node for slice level data collection, e.g., </w:delText>
          </w:r>
          <w:r w:rsidRPr="00FC03F1" w:rsidDel="004A77DE">
            <w:rPr>
              <w:rFonts w:eastAsia="SimSun"/>
              <w:i/>
              <w:highlight w:val="yellow"/>
              <w:lang w:eastAsia="zh-CN"/>
            </w:rPr>
            <w:delText>the Slice To Report List For Data Collection</w:delText>
          </w:r>
          <w:r w:rsidRPr="00FC03F1" w:rsidDel="004A77DE">
            <w:rPr>
              <w:rFonts w:eastAsia="SimSun"/>
              <w:highlight w:val="yellow"/>
              <w:lang w:eastAsia="zh-CN"/>
            </w:rPr>
            <w:delText xml:space="preserve"> IE, needs to be checked and included.</w:delText>
          </w:r>
        </w:del>
      </w:ins>
    </w:p>
    <w:p w14:paraId="1CEE3124"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If NG-RAN node</w:t>
      </w:r>
      <w:r w:rsidRPr="00FC03F1">
        <w:rPr>
          <w:rFonts w:eastAsia="Times New Roman"/>
          <w:vertAlign w:val="subscript"/>
          <w:lang w:eastAsia="ko-KR"/>
        </w:rPr>
        <w:t xml:space="preserve">2 </w:t>
      </w:r>
      <w:r w:rsidRPr="00FC03F1">
        <w:rPr>
          <w:rFonts w:eastAsia="Times New Roman"/>
          <w:lang w:eastAsia="ko-KR"/>
        </w:rPr>
        <w:t>is capable of providing all of the requested information, it shall initiate the information reporting as requested by NG-RAN node</w:t>
      </w:r>
      <w:r w:rsidRPr="00FC03F1">
        <w:rPr>
          <w:rFonts w:eastAsia="Times New Roman"/>
          <w:vertAlign w:val="subscript"/>
          <w:lang w:eastAsia="ko-KR"/>
        </w:rPr>
        <w:t>1</w:t>
      </w:r>
      <w:r w:rsidRPr="00FC03F1">
        <w:rPr>
          <w:rFonts w:eastAsia="Times New Roman"/>
          <w:lang w:eastAsia="ko-KR"/>
        </w:rPr>
        <w:t xml:space="preserve"> and respond with the DATA COLLECTION RESPONSE message.</w:t>
      </w:r>
    </w:p>
    <w:p w14:paraId="78DFF536" w14:textId="32A812B6"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If NG-RAN node</w:t>
      </w:r>
      <w:r w:rsidRPr="00FC03F1">
        <w:rPr>
          <w:rFonts w:eastAsia="Times New Roman"/>
          <w:vertAlign w:val="subscript"/>
          <w:lang w:eastAsia="ko-KR"/>
        </w:rPr>
        <w:t>2</w:t>
      </w:r>
      <w:r w:rsidRPr="00FC03F1">
        <w:rPr>
          <w:rFonts w:eastAsia="Times New Roman"/>
          <w:lang w:eastAsia="ko-KR"/>
        </w:rPr>
        <w:t xml:space="preserve"> is capable of providing some but not all of the requested information, it shall initiate the information reporting for the admitted requested information and include the </w:t>
      </w:r>
      <w:r w:rsidRPr="00FC03F1">
        <w:rPr>
          <w:rFonts w:eastAsia="Times New Roman"/>
          <w:i/>
          <w:iCs/>
          <w:lang w:eastAsia="ko-KR"/>
        </w:rPr>
        <w:t>Node</w:t>
      </w:r>
      <w:r w:rsidRPr="00FC03F1">
        <w:rPr>
          <w:rFonts w:eastAsia="Times New Roman"/>
          <w:lang w:eastAsia="ko-KR"/>
        </w:rPr>
        <w:t xml:space="preserve"> </w:t>
      </w:r>
      <w:r w:rsidRPr="00FC03F1">
        <w:rPr>
          <w:rFonts w:eastAsia="Times New Roman"/>
          <w:i/>
          <w:lang w:eastAsia="ko-KR"/>
        </w:rPr>
        <w:t>Measurement Initiation Result List</w:t>
      </w:r>
      <w:r w:rsidRPr="00FC03F1">
        <w:rPr>
          <w:rFonts w:eastAsia="Times New Roman"/>
          <w:lang w:eastAsia="ko-KR"/>
        </w:rPr>
        <w:t xml:space="preserve"> IE or the </w:t>
      </w:r>
      <w:r w:rsidRPr="00FC03F1">
        <w:rPr>
          <w:rFonts w:eastAsia="Times New Roman"/>
          <w:i/>
          <w:iCs/>
          <w:lang w:eastAsia="ko-KR"/>
        </w:rPr>
        <w:t>Cell</w:t>
      </w:r>
      <w:r w:rsidRPr="00FC03F1">
        <w:rPr>
          <w:rFonts w:eastAsia="Times New Roman"/>
          <w:lang w:eastAsia="ko-KR"/>
        </w:rPr>
        <w:t xml:space="preserve"> </w:t>
      </w:r>
      <w:r w:rsidRPr="00FC03F1">
        <w:rPr>
          <w:rFonts w:eastAsia="Times New Roman"/>
          <w:i/>
          <w:lang w:eastAsia="ko-KR"/>
        </w:rPr>
        <w:t>Measurement Initiation Result List</w:t>
      </w:r>
      <w:r w:rsidRPr="00FC03F1">
        <w:rPr>
          <w:rFonts w:eastAsia="Times New Roman"/>
          <w:lang w:eastAsia="ko-KR"/>
        </w:rPr>
        <w:t xml:space="preserve"> IE or both in the DATA COLLECTION RESPONSE message.</w:t>
      </w:r>
      <w:ins w:id="27" w:author="Huawei" w:date="2025-01-09T16:00:00Z">
        <w:r w:rsidR="00383122">
          <w:rPr>
            <w:rFonts w:eastAsia="Times New Roman"/>
            <w:lang w:eastAsia="ko-KR"/>
          </w:rPr>
          <w:t xml:space="preserve"> If</w:t>
        </w:r>
      </w:ins>
      <w:ins w:id="28" w:author="Huawei" w:date="2025-01-09T16:05:00Z">
        <w:r w:rsidR="00F94768">
          <w:rPr>
            <w:rFonts w:eastAsia="Times New Roman"/>
            <w:lang w:eastAsia="ko-KR"/>
          </w:rPr>
          <w:t xml:space="preserve"> </w:t>
        </w:r>
        <w:r w:rsidR="00F94768" w:rsidRPr="00FC03F1">
          <w:rPr>
            <w:rFonts w:eastAsia="Times New Roman"/>
            <w:lang w:eastAsia="ko-KR"/>
          </w:rPr>
          <w:t>NG-RAN node</w:t>
        </w:r>
        <w:r w:rsidR="00F94768" w:rsidRPr="00FC03F1">
          <w:rPr>
            <w:rFonts w:eastAsia="Times New Roman"/>
            <w:vertAlign w:val="subscript"/>
            <w:lang w:eastAsia="ko-KR"/>
          </w:rPr>
          <w:t>2</w:t>
        </w:r>
        <w:r w:rsidR="00F94768" w:rsidRPr="00FC03F1">
          <w:rPr>
            <w:rFonts w:eastAsia="Times New Roman"/>
            <w:lang w:eastAsia="ko-KR"/>
          </w:rPr>
          <w:t xml:space="preserve"> is capable of providing some but not all of the requested </w:t>
        </w:r>
        <w:r w:rsidR="00F94768">
          <w:rPr>
            <w:rFonts w:eastAsia="Times New Roman"/>
            <w:lang w:eastAsia="ko-KR"/>
          </w:rPr>
          <w:t xml:space="preserve">slice-specific </w:t>
        </w:r>
        <w:r w:rsidR="00F94768" w:rsidRPr="00FC03F1">
          <w:rPr>
            <w:rFonts w:eastAsia="Times New Roman"/>
            <w:lang w:eastAsia="ko-KR"/>
          </w:rPr>
          <w:t>information</w:t>
        </w:r>
      </w:ins>
      <w:ins w:id="29" w:author="Huawei" w:date="2025-01-09T16:06:00Z">
        <w:r w:rsidR="00F94768">
          <w:rPr>
            <w:rFonts w:eastAsia="Times New Roman"/>
            <w:lang w:eastAsia="ko-KR"/>
          </w:rPr>
          <w:t xml:space="preserve">, </w:t>
        </w:r>
        <w:r w:rsidR="00F94768" w:rsidRPr="00FC03F1">
          <w:rPr>
            <w:rFonts w:eastAsia="Times New Roman"/>
            <w:lang w:eastAsia="ko-KR"/>
          </w:rPr>
          <w:t xml:space="preserve">it shall initiate the information reporting for the admitted requested </w:t>
        </w:r>
        <w:r w:rsidR="00F94768">
          <w:rPr>
            <w:rFonts w:eastAsia="Times New Roman"/>
            <w:lang w:eastAsia="ko-KR"/>
          </w:rPr>
          <w:t xml:space="preserve">slice-specific </w:t>
        </w:r>
        <w:r w:rsidR="00F94768" w:rsidRPr="00FC03F1">
          <w:rPr>
            <w:rFonts w:eastAsia="Times New Roman"/>
            <w:lang w:eastAsia="ko-KR"/>
          </w:rPr>
          <w:t xml:space="preserve">information and include the </w:t>
        </w:r>
        <w:r w:rsidR="00F94768">
          <w:rPr>
            <w:rFonts w:eastAsia="Times New Roman"/>
            <w:i/>
            <w:iCs/>
            <w:lang w:eastAsia="ko-KR"/>
          </w:rPr>
          <w:t>Slice</w:t>
        </w:r>
        <w:r w:rsidR="00F94768" w:rsidRPr="00FC03F1">
          <w:rPr>
            <w:rFonts w:eastAsia="Times New Roman"/>
            <w:lang w:eastAsia="ko-KR"/>
          </w:rPr>
          <w:t xml:space="preserve"> </w:t>
        </w:r>
        <w:r w:rsidR="00F94768" w:rsidRPr="00FC03F1">
          <w:rPr>
            <w:rFonts w:eastAsia="Times New Roman"/>
            <w:i/>
            <w:lang w:eastAsia="ko-KR"/>
          </w:rPr>
          <w:t>Measurement Initiation Result List</w:t>
        </w:r>
        <w:r w:rsidR="00F94768" w:rsidRPr="00FC03F1">
          <w:rPr>
            <w:rFonts w:eastAsia="Times New Roman"/>
            <w:lang w:eastAsia="ko-KR"/>
          </w:rPr>
          <w:t xml:space="preserve"> IE </w:t>
        </w:r>
      </w:ins>
      <w:ins w:id="30" w:author="Huawei" w:date="2025-01-09T16:07:00Z">
        <w:r w:rsidR="00F94768">
          <w:rPr>
            <w:rFonts w:eastAsia="Times New Roman"/>
            <w:lang w:eastAsia="ko-KR"/>
          </w:rPr>
          <w:t xml:space="preserve">within the </w:t>
        </w:r>
      </w:ins>
      <w:ins w:id="31" w:author="Huawei" w:date="2025-01-09T16:06:00Z">
        <w:r w:rsidR="00F94768" w:rsidRPr="00FC03F1">
          <w:rPr>
            <w:rFonts w:eastAsia="Times New Roman"/>
            <w:i/>
            <w:iCs/>
            <w:lang w:eastAsia="ko-KR"/>
          </w:rPr>
          <w:t>Cell</w:t>
        </w:r>
        <w:r w:rsidR="00F94768" w:rsidRPr="00FC03F1">
          <w:rPr>
            <w:rFonts w:eastAsia="Times New Roman"/>
            <w:lang w:eastAsia="ko-KR"/>
          </w:rPr>
          <w:t xml:space="preserve"> </w:t>
        </w:r>
        <w:r w:rsidR="00F94768" w:rsidRPr="00FC03F1">
          <w:rPr>
            <w:rFonts w:eastAsia="Times New Roman"/>
            <w:i/>
            <w:lang w:eastAsia="ko-KR"/>
          </w:rPr>
          <w:t>Measurement Initiation Result List</w:t>
        </w:r>
        <w:r w:rsidR="00F94768" w:rsidRPr="00FC03F1">
          <w:rPr>
            <w:rFonts w:eastAsia="Times New Roman"/>
            <w:lang w:eastAsia="ko-KR"/>
          </w:rPr>
          <w:t xml:space="preserve"> IE in the DATA COLLECTION RESPONSE message</w:t>
        </w:r>
      </w:ins>
      <w:ins w:id="32" w:author="Huawei" w:date="2025-01-09T16:07:00Z">
        <w:r w:rsidR="00F94768">
          <w:rPr>
            <w:rFonts w:eastAsia="Times New Roman"/>
            <w:lang w:eastAsia="ko-KR"/>
          </w:rPr>
          <w:t>.</w:t>
        </w:r>
      </w:ins>
      <w:ins w:id="33" w:author="Huawei" w:date="2025-01-09T16:00:00Z">
        <w:r w:rsidR="00383122">
          <w:rPr>
            <w:rFonts w:eastAsia="Times New Roman"/>
            <w:lang w:eastAsia="ko-KR"/>
          </w:rPr>
          <w:t xml:space="preserve"> </w:t>
        </w:r>
      </w:ins>
    </w:p>
    <w:p w14:paraId="42CF0F3B"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lastRenderedPageBreak/>
        <w:t xml:space="preserve">If the </w:t>
      </w:r>
      <w:r w:rsidRPr="00FC03F1">
        <w:rPr>
          <w:rFonts w:eastAsia="Times New Roman"/>
          <w:i/>
          <w:lang w:eastAsia="ko-KR"/>
        </w:rPr>
        <w:t>Reporting Periodicity for Data Collection</w:t>
      </w:r>
      <w:r w:rsidRPr="00FC03F1">
        <w:rPr>
          <w:rFonts w:eastAsia="Times New Roman"/>
          <w:lang w:eastAsia="ko-KR"/>
        </w:rPr>
        <w:t xml:space="preserve"> IE in the DATA COLLECTION REQUEST message is present, this indicates the periodicity for the reporting of configured measurement objects. The NG-RAN node</w:t>
      </w:r>
      <w:r w:rsidRPr="00FC03F1">
        <w:rPr>
          <w:rFonts w:eastAsia="Times New Roman"/>
          <w:vertAlign w:val="subscript"/>
          <w:lang w:eastAsia="ko-KR"/>
        </w:rPr>
        <w:t>2</w:t>
      </w:r>
      <w:r w:rsidRPr="00FC03F1">
        <w:rPr>
          <w:rFonts w:eastAsia="Times New Roman"/>
          <w:lang w:eastAsia="ko-KR"/>
        </w:rPr>
        <w:t xml:space="preserve"> shall report only once, unless otherwise requested within the </w:t>
      </w:r>
      <w:r w:rsidRPr="00FC03F1">
        <w:rPr>
          <w:rFonts w:eastAsia="Times New Roman"/>
          <w:i/>
          <w:iCs/>
          <w:lang w:eastAsia="ko-KR"/>
        </w:rPr>
        <w:t>Reporting Periodicity</w:t>
      </w:r>
      <w:r w:rsidRPr="00FC03F1">
        <w:rPr>
          <w:rFonts w:eastAsia="Times New Roman"/>
          <w:i/>
          <w:lang w:eastAsia="ko-KR"/>
        </w:rPr>
        <w:t xml:space="preserve"> for Data Collection</w:t>
      </w:r>
      <w:r w:rsidRPr="00FC03F1">
        <w:rPr>
          <w:rFonts w:eastAsia="Times New Roman"/>
          <w:lang w:eastAsia="ko-KR"/>
        </w:rPr>
        <w:t xml:space="preserve"> IE.</w:t>
      </w:r>
    </w:p>
    <w:p w14:paraId="1C881298" w14:textId="77777777" w:rsidR="00FC03F1" w:rsidRPr="00FC03F1" w:rsidRDefault="00FC03F1" w:rsidP="00FC03F1">
      <w:pPr>
        <w:overflowPunct w:val="0"/>
        <w:autoSpaceDE w:val="0"/>
        <w:autoSpaceDN w:val="0"/>
        <w:adjustRightInd w:val="0"/>
        <w:spacing w:after="180"/>
        <w:textAlignment w:val="baseline"/>
        <w:rPr>
          <w:rFonts w:eastAsia="Times New Roman"/>
          <w:lang w:val="en-US" w:eastAsia="zh-CN"/>
        </w:rPr>
      </w:pPr>
      <w:r w:rsidRPr="00FC03F1">
        <w:rPr>
          <w:rFonts w:eastAsia="Times New Roman" w:hint="eastAsia"/>
          <w:lang w:val="en-US" w:eastAsia="zh-CN"/>
        </w:rPr>
        <w:t xml:space="preserve">If the </w:t>
      </w:r>
      <w:r w:rsidRPr="00FC03F1">
        <w:rPr>
          <w:rFonts w:eastAsia="Times New Roman" w:hint="eastAsia"/>
          <w:i/>
          <w:iCs/>
          <w:lang w:val="en-US" w:eastAsia="zh-CN"/>
        </w:rPr>
        <w:t>Requested Prediction Time</w:t>
      </w:r>
      <w:r w:rsidRPr="00FC03F1">
        <w:rPr>
          <w:rFonts w:eastAsia="Times New Roman" w:hint="eastAsia"/>
          <w:lang w:val="en-US" w:eastAsia="zh-CN"/>
        </w:rPr>
        <w:t xml:space="preserve"> IE in the DATA COLLECTION REQUEST message is present, </w:t>
      </w:r>
      <w:r w:rsidRPr="00FC03F1">
        <w:rPr>
          <w:rFonts w:eastAsia="Times New Roman"/>
          <w:lang w:val="en-US" w:eastAsia="zh-CN"/>
        </w:rPr>
        <w:t>it</w:t>
      </w:r>
      <w:r w:rsidRPr="00FC03F1">
        <w:rPr>
          <w:rFonts w:eastAsia="Times New Roman" w:hint="eastAsia"/>
          <w:lang w:val="en-US" w:eastAsia="zh-CN"/>
        </w:rPr>
        <w:t xml:space="preserve"> indicates </w:t>
      </w:r>
      <w:r w:rsidRPr="00FC03F1">
        <w:rPr>
          <w:rFonts w:eastAsia="Times New Roman"/>
          <w:lang w:val="en-US" w:eastAsia="ko-KR"/>
        </w:rPr>
        <w:t>the specific point in time to which the predic</w:t>
      </w:r>
      <w:r w:rsidRPr="00FC03F1">
        <w:rPr>
          <w:rFonts w:eastAsia="Times New Roman" w:hint="eastAsia"/>
          <w:lang w:val="en-US" w:eastAsia="zh-CN"/>
        </w:rPr>
        <w:t>t</w:t>
      </w:r>
      <w:r w:rsidRPr="00FC03F1">
        <w:rPr>
          <w:rFonts w:eastAsia="Times New Roman"/>
          <w:lang w:val="en-US" w:eastAsia="zh-CN"/>
        </w:rPr>
        <w:t>ion of the</w:t>
      </w:r>
      <w:r w:rsidRPr="00FC03F1">
        <w:rPr>
          <w:rFonts w:eastAsia="Times New Roman"/>
          <w:lang w:val="en-US" w:eastAsia="ko-KR"/>
        </w:rPr>
        <w:t xml:space="preserve"> requested information applies</w:t>
      </w:r>
      <w:r w:rsidRPr="00FC03F1">
        <w:rPr>
          <w:rFonts w:eastAsia="Times New Roman" w:hint="eastAsia"/>
          <w:lang w:val="en-US" w:eastAsia="zh-CN"/>
        </w:rPr>
        <w:t xml:space="preserve">. The </w:t>
      </w:r>
      <w:r w:rsidRPr="00FC03F1">
        <w:rPr>
          <w:rFonts w:eastAsia="Times New Roman"/>
          <w:lang w:eastAsia="ko-KR"/>
        </w:rPr>
        <w:t>NG-RAN node</w:t>
      </w:r>
      <w:r w:rsidRPr="00FC03F1">
        <w:rPr>
          <w:rFonts w:eastAsia="Times New Roman"/>
          <w:vertAlign w:val="subscript"/>
          <w:lang w:eastAsia="ko-KR"/>
        </w:rPr>
        <w:t>2</w:t>
      </w:r>
      <w:r w:rsidRPr="00FC03F1">
        <w:rPr>
          <w:rFonts w:eastAsia="Times New Roman" w:hint="eastAsia"/>
          <w:vertAlign w:val="subscript"/>
          <w:lang w:val="en-US" w:eastAsia="zh-CN"/>
        </w:rPr>
        <w:t xml:space="preserve"> </w:t>
      </w:r>
      <w:r w:rsidRPr="00FC03F1">
        <w:rPr>
          <w:rFonts w:eastAsia="Times New Roman"/>
          <w:lang w:eastAsia="ko-KR"/>
        </w:rPr>
        <w:t>shall</w:t>
      </w:r>
      <w:r w:rsidRPr="00FC03F1">
        <w:rPr>
          <w:rFonts w:eastAsia="Times New Roman" w:hint="eastAsia"/>
          <w:lang w:val="en-US" w:eastAsia="zh-CN"/>
        </w:rPr>
        <w:t xml:space="preserve"> take it into account when generating the requested predicted information.</w:t>
      </w:r>
    </w:p>
    <w:p w14:paraId="2B3E01A0"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val="en-US" w:eastAsia="zh-CN"/>
        </w:rPr>
        <w:t xml:space="preserve">If </w:t>
      </w:r>
      <w:r w:rsidRPr="00FC03F1">
        <w:rPr>
          <w:rFonts w:eastAsia="Times New Roman"/>
          <w:lang w:eastAsia="ja-JP"/>
        </w:rPr>
        <w:t>the</w:t>
      </w:r>
      <w:r w:rsidRPr="00FC03F1">
        <w:rPr>
          <w:rFonts w:eastAsia="Times New Roman"/>
          <w:lang w:val="en-US" w:eastAsia="zh-CN"/>
        </w:rPr>
        <w:t xml:space="preserve"> </w:t>
      </w:r>
      <w:r w:rsidRPr="00FC03F1">
        <w:rPr>
          <w:rFonts w:eastAsia="Times New Roman"/>
          <w:i/>
          <w:iCs/>
          <w:lang w:val="en-US" w:eastAsia="zh-CN"/>
        </w:rPr>
        <w:t>UE Trajectory Collection Configuration</w:t>
      </w:r>
      <w:r w:rsidRPr="00FC03F1">
        <w:rPr>
          <w:rFonts w:eastAsia="Times New Roman"/>
          <w:lang w:val="en-US" w:eastAsia="zh-CN"/>
        </w:rPr>
        <w:t xml:space="preserve"> IE is present in the </w:t>
      </w:r>
      <w:r w:rsidRPr="00FC03F1">
        <w:rPr>
          <w:rFonts w:eastAsia="Times New Roman" w:hint="eastAsia"/>
          <w:lang w:val="en-US" w:eastAsia="zh-CN"/>
        </w:rPr>
        <w:t>DATA COLLECTION REQUEST message</w:t>
      </w:r>
      <w:r w:rsidRPr="00FC03F1">
        <w:rPr>
          <w:rFonts w:eastAsia="Times New Roman"/>
          <w:lang w:val="en-US" w:eastAsia="zh-CN"/>
        </w:rPr>
        <w:t xml:space="preserve">, </w:t>
      </w:r>
      <w:r w:rsidRPr="00FC03F1">
        <w:rPr>
          <w:rFonts w:eastAsia="Times New Roman"/>
          <w:lang w:eastAsia="zh-CN"/>
        </w:rPr>
        <w:t xml:space="preserve">the </w:t>
      </w:r>
      <w:r w:rsidRPr="00FC03F1">
        <w:rPr>
          <w:rFonts w:eastAsia="Times New Roman"/>
          <w:lang w:eastAsia="ko-KR"/>
        </w:rPr>
        <w:t>NG-RAN node</w:t>
      </w:r>
      <w:r w:rsidRPr="00FC03F1">
        <w:rPr>
          <w:rFonts w:eastAsia="Times New Roman"/>
          <w:vertAlign w:val="subscript"/>
          <w:lang w:eastAsia="ko-KR"/>
        </w:rPr>
        <w:t>2</w:t>
      </w:r>
      <w:r w:rsidRPr="00FC03F1">
        <w:rPr>
          <w:rFonts w:eastAsia="Times New Roman"/>
          <w:lang w:eastAsia="zh-CN"/>
        </w:rPr>
        <w:t xml:space="preserve"> shall </w:t>
      </w:r>
      <w:r w:rsidRPr="00FC03F1">
        <w:rPr>
          <w:rFonts w:eastAsia="Times New Roman"/>
          <w:lang w:eastAsia="ko-KR"/>
        </w:rPr>
        <w:t>take it into account for the configuration of UE trajectory collection and reporting. NG-RAN node</w:t>
      </w:r>
      <w:r w:rsidRPr="00FC03F1">
        <w:rPr>
          <w:rFonts w:eastAsia="Times New Roman"/>
          <w:vertAlign w:val="subscript"/>
          <w:lang w:eastAsia="ko-KR"/>
        </w:rPr>
        <w:t xml:space="preserve">2 </w:t>
      </w:r>
      <w:r w:rsidRPr="00FC03F1">
        <w:rPr>
          <w:rFonts w:eastAsia="Times New Roman"/>
          <w:lang w:eastAsia="ko-KR"/>
        </w:rPr>
        <w:t>shall report the UE trajectory only once. NG-RAN node</w:t>
      </w:r>
      <w:r w:rsidRPr="00FC03F1">
        <w:rPr>
          <w:rFonts w:eastAsia="Times New Roman"/>
          <w:vertAlign w:val="subscript"/>
          <w:lang w:eastAsia="ko-KR"/>
        </w:rPr>
        <w:t>2</w:t>
      </w:r>
      <w:r w:rsidRPr="00FC03F1">
        <w:rPr>
          <w:rFonts w:eastAsia="Times New Roman"/>
          <w:lang w:eastAsia="ko-KR"/>
        </w:rPr>
        <w:t xml:space="preserve"> shall terminate the collection when at least one of the following conditions is fulfilled:</w:t>
      </w:r>
    </w:p>
    <w:p w14:paraId="04D117A4"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the time since UE was successfully handed over to NG-RAN node</w:t>
      </w:r>
      <w:r w:rsidRPr="00FC03F1">
        <w:rPr>
          <w:rFonts w:eastAsia="Times New Roman"/>
          <w:vertAlign w:val="subscript"/>
          <w:lang w:eastAsia="ko-KR"/>
        </w:rPr>
        <w:t>2</w:t>
      </w:r>
      <w:r w:rsidRPr="00FC03F1">
        <w:rPr>
          <w:rFonts w:eastAsia="Times New Roman"/>
          <w:lang w:eastAsia="ko-KR"/>
        </w:rPr>
        <w:t xml:space="preserve"> is equal to the value of the </w:t>
      </w:r>
      <w:r w:rsidRPr="00FC03F1">
        <w:rPr>
          <w:rFonts w:eastAsia="Times New Roman"/>
          <w:i/>
          <w:iCs/>
          <w:lang w:eastAsia="ko-KR"/>
        </w:rPr>
        <w:t>Collection Time Duration for UE Trajectory</w:t>
      </w:r>
      <w:r w:rsidRPr="00FC03F1">
        <w:rPr>
          <w:rFonts w:eastAsia="Times New Roman"/>
          <w:lang w:eastAsia="ko-KR"/>
        </w:rPr>
        <w:t xml:space="preserve"> IE;</w:t>
      </w:r>
    </w:p>
    <w:p w14:paraId="6484B11D"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the number of visited cells within NG-RAN node</w:t>
      </w:r>
      <w:r w:rsidRPr="00FC03F1">
        <w:rPr>
          <w:rFonts w:eastAsia="Times New Roman"/>
          <w:vertAlign w:val="subscript"/>
          <w:lang w:eastAsia="ko-KR"/>
        </w:rPr>
        <w:t>2</w:t>
      </w:r>
      <w:r w:rsidRPr="00FC03F1">
        <w:rPr>
          <w:rFonts w:eastAsia="Times New Roman"/>
          <w:lang w:eastAsia="ko-KR"/>
        </w:rPr>
        <w:t xml:space="preserve"> is equal to the value of the </w:t>
      </w:r>
      <w:r w:rsidRPr="00FC03F1">
        <w:rPr>
          <w:rFonts w:eastAsia="Times New Roman"/>
          <w:i/>
          <w:iCs/>
          <w:lang w:eastAsia="ko-KR"/>
        </w:rPr>
        <w:t xml:space="preserve">Number of Visited Cells </w:t>
      </w:r>
      <w:r w:rsidRPr="00FC03F1">
        <w:rPr>
          <w:rFonts w:eastAsia="Times New Roman"/>
          <w:lang w:eastAsia="ko-KR"/>
        </w:rPr>
        <w:t>IE, if included;</w:t>
      </w:r>
    </w:p>
    <w:p w14:paraId="518B8AC3"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moves to RRC_INACTIVE or RRC_IDLE state;</w:t>
      </w:r>
    </w:p>
    <w:p w14:paraId="715743E3"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is handed over to a cell belonging to an NG-RAN node different from NG-RAN node</w:t>
      </w:r>
      <w:r w:rsidRPr="00FC03F1">
        <w:rPr>
          <w:rFonts w:eastAsia="Times New Roman"/>
          <w:vertAlign w:val="subscript"/>
          <w:lang w:eastAsia="ko-KR"/>
        </w:rPr>
        <w:t>2</w:t>
      </w:r>
      <w:r w:rsidRPr="00FC03F1">
        <w:rPr>
          <w:rFonts w:eastAsia="Times New Roman"/>
          <w:lang w:eastAsia="ko-KR"/>
        </w:rPr>
        <w:t>.</w:t>
      </w:r>
    </w:p>
    <w:p w14:paraId="3BD44EA1" w14:textId="77777777" w:rsidR="00FC03F1" w:rsidRPr="00FC03F1" w:rsidRDefault="00FC03F1" w:rsidP="00FC03F1">
      <w:pPr>
        <w:overflowPunct w:val="0"/>
        <w:autoSpaceDE w:val="0"/>
        <w:autoSpaceDN w:val="0"/>
        <w:adjustRightInd w:val="0"/>
        <w:spacing w:after="180"/>
        <w:textAlignment w:val="baseline"/>
        <w:rPr>
          <w:rFonts w:eastAsia="Times New Roman"/>
          <w:lang w:val="en-US" w:eastAsia="zh-CN"/>
        </w:rPr>
      </w:pPr>
      <w:r w:rsidRPr="00FC03F1">
        <w:rPr>
          <w:rFonts w:eastAsia="Times New Roman"/>
          <w:lang w:eastAsia="ko-KR"/>
        </w:rPr>
        <w:t>The result of the UE trajectory collection is reported at the next available DATA COLLECTION UPDATE message.</w:t>
      </w:r>
    </w:p>
    <w:p w14:paraId="5AD9575F"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val="en-US" w:eastAsia="zh-CN"/>
        </w:rPr>
        <w:t xml:space="preserve">If </w:t>
      </w:r>
      <w:r w:rsidRPr="00FC03F1">
        <w:rPr>
          <w:rFonts w:eastAsia="Times New Roman"/>
          <w:lang w:eastAsia="ja-JP"/>
        </w:rPr>
        <w:t>the</w:t>
      </w:r>
      <w:r w:rsidRPr="00FC03F1">
        <w:rPr>
          <w:rFonts w:eastAsia="Times New Roman"/>
          <w:lang w:val="en-US" w:eastAsia="zh-CN"/>
        </w:rPr>
        <w:t xml:space="preserve"> </w:t>
      </w:r>
      <w:r w:rsidRPr="00FC03F1">
        <w:rPr>
          <w:rFonts w:eastAsia="Times New Roman"/>
          <w:i/>
          <w:lang w:eastAsia="zh-CN"/>
        </w:rPr>
        <w:t xml:space="preserve">UE Performance </w:t>
      </w:r>
      <w:r w:rsidRPr="00FC03F1">
        <w:rPr>
          <w:rFonts w:eastAsia="Times New Roman" w:hint="eastAsia"/>
          <w:i/>
          <w:lang w:eastAsia="zh-CN"/>
        </w:rPr>
        <w:t xml:space="preserve">Collection </w:t>
      </w:r>
      <w:r w:rsidRPr="00FC03F1">
        <w:rPr>
          <w:rFonts w:eastAsia="Times New Roman"/>
          <w:i/>
          <w:lang w:eastAsia="zh-CN"/>
        </w:rPr>
        <w:t>Configuration</w:t>
      </w:r>
      <w:r w:rsidRPr="00FC03F1">
        <w:rPr>
          <w:rFonts w:eastAsia="Times New Roman"/>
          <w:lang w:val="en-US" w:eastAsia="zh-CN"/>
        </w:rPr>
        <w:t xml:space="preserve"> IE </w:t>
      </w:r>
      <w:r w:rsidRPr="00FC03F1">
        <w:rPr>
          <w:rFonts w:eastAsia="Times New Roman" w:hint="eastAsia"/>
          <w:lang w:val="en-US" w:eastAsia="zh-CN"/>
        </w:rPr>
        <w:t>is present</w:t>
      </w:r>
      <w:r w:rsidRPr="00FC03F1">
        <w:rPr>
          <w:rFonts w:eastAsia="Times New Roman"/>
          <w:lang w:val="en-US" w:eastAsia="zh-CN"/>
        </w:rPr>
        <w:t xml:space="preserve"> in the </w:t>
      </w:r>
      <w:r w:rsidRPr="00FC03F1">
        <w:rPr>
          <w:rFonts w:eastAsia="Times New Roman" w:hint="eastAsia"/>
          <w:lang w:val="en-US" w:eastAsia="zh-CN"/>
        </w:rPr>
        <w:t>DATA COLLECTION REQUEST message</w:t>
      </w:r>
      <w:r w:rsidRPr="00FC03F1">
        <w:rPr>
          <w:rFonts w:eastAsia="Times New Roman"/>
          <w:lang w:val="en-US" w:eastAsia="zh-CN"/>
        </w:rPr>
        <w:t xml:space="preserve">, the </w:t>
      </w:r>
      <w:r w:rsidRPr="00FC03F1">
        <w:rPr>
          <w:rFonts w:eastAsia="Times New Roman"/>
          <w:lang w:eastAsia="ko-KR"/>
        </w:rPr>
        <w:t>NG-RAN node</w:t>
      </w:r>
      <w:r w:rsidRPr="00FC03F1">
        <w:rPr>
          <w:rFonts w:eastAsia="Times New Roman"/>
          <w:vertAlign w:val="subscript"/>
          <w:lang w:eastAsia="ko-KR"/>
        </w:rPr>
        <w:t>2</w:t>
      </w:r>
      <w:r w:rsidRPr="00FC03F1">
        <w:rPr>
          <w:rFonts w:eastAsia="Times New Roman" w:hint="eastAsia"/>
          <w:vertAlign w:val="subscript"/>
          <w:lang w:val="en-US" w:eastAsia="zh-CN"/>
        </w:rPr>
        <w:t xml:space="preserve"> </w:t>
      </w:r>
      <w:r w:rsidRPr="00FC03F1">
        <w:rPr>
          <w:rFonts w:eastAsia="Times New Roman"/>
          <w:lang w:eastAsia="ko-KR"/>
        </w:rPr>
        <w:t xml:space="preserve">shall take it into account for the configuration of UE </w:t>
      </w:r>
      <w:r w:rsidRPr="00FC03F1">
        <w:rPr>
          <w:rFonts w:eastAsia="Times New Roman" w:hint="eastAsia"/>
          <w:lang w:val="en-US" w:eastAsia="zh-CN"/>
        </w:rPr>
        <w:t>performance collection</w:t>
      </w:r>
      <w:r w:rsidRPr="00FC03F1">
        <w:rPr>
          <w:rFonts w:eastAsia="Times New Roman"/>
          <w:lang w:eastAsia="ko-KR"/>
        </w:rPr>
        <w:t xml:space="preserve"> and reporting. </w:t>
      </w:r>
      <w:r w:rsidRPr="00FC03F1">
        <w:rPr>
          <w:rFonts w:eastAsia="Times New Roman" w:hint="eastAsia"/>
          <w:lang w:val="en-US" w:eastAsia="zh-CN"/>
        </w:rPr>
        <w:t>NG</w:t>
      </w:r>
      <w:r w:rsidRPr="00FC03F1">
        <w:rPr>
          <w:rFonts w:eastAsia="Times New Roman"/>
          <w:lang w:eastAsia="ko-KR"/>
        </w:rPr>
        <w:t>-RAN node</w:t>
      </w:r>
      <w:r w:rsidRPr="00FC03F1">
        <w:rPr>
          <w:rFonts w:eastAsia="Times New Roman"/>
          <w:vertAlign w:val="subscript"/>
          <w:lang w:eastAsia="ko-KR"/>
        </w:rPr>
        <w:t>2</w:t>
      </w:r>
      <w:r w:rsidRPr="00FC03F1">
        <w:rPr>
          <w:rFonts w:eastAsia="Times New Roman"/>
          <w:lang w:eastAsia="ko-KR"/>
        </w:rPr>
        <w:t xml:space="preserve"> shall terminate the collection when at least one of the following conditions is fulfilled:</w:t>
      </w:r>
    </w:p>
    <w:p w14:paraId="5EF9AC07"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the time since UE was successfully handed over to NG-RAN node</w:t>
      </w:r>
      <w:r w:rsidRPr="00FC03F1">
        <w:rPr>
          <w:rFonts w:eastAsia="Times New Roman"/>
          <w:vertAlign w:val="subscript"/>
          <w:lang w:eastAsia="ko-KR"/>
        </w:rPr>
        <w:t>2</w:t>
      </w:r>
      <w:r w:rsidRPr="00FC03F1">
        <w:rPr>
          <w:rFonts w:eastAsia="Times New Roman"/>
          <w:lang w:eastAsia="ko-KR"/>
        </w:rPr>
        <w:t xml:space="preserve"> is equal to the value of the </w:t>
      </w:r>
      <w:r w:rsidRPr="00FC03F1">
        <w:rPr>
          <w:rFonts w:eastAsia="Times New Roman" w:hint="eastAsia"/>
          <w:i/>
          <w:iCs/>
          <w:lang w:val="en-US" w:eastAsia="zh-CN"/>
        </w:rPr>
        <w:t>Collection</w:t>
      </w:r>
      <w:r w:rsidRPr="00FC03F1">
        <w:rPr>
          <w:rFonts w:eastAsia="Times New Roman"/>
          <w:i/>
          <w:iCs/>
          <w:lang w:eastAsia="ko-KR"/>
        </w:rPr>
        <w:t xml:space="preserve"> Time Duration for UE Performance</w:t>
      </w:r>
      <w:r w:rsidRPr="00FC03F1">
        <w:rPr>
          <w:rFonts w:eastAsia="Times New Roman"/>
          <w:lang w:eastAsia="ko-KR"/>
        </w:rPr>
        <w:t xml:space="preserve"> IE</w:t>
      </w:r>
      <w:r w:rsidRPr="00FC03F1">
        <w:rPr>
          <w:rFonts w:eastAsia="Times New Roman" w:hint="eastAsia"/>
          <w:lang w:val="en-US" w:eastAsia="zh-CN"/>
        </w:rPr>
        <w:t>;</w:t>
      </w:r>
    </w:p>
    <w:p w14:paraId="2B49848D"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moves to RRC_INACTIVE or RRC_IDLE state</w:t>
      </w:r>
      <w:r w:rsidRPr="00FC03F1">
        <w:rPr>
          <w:rFonts w:eastAsia="Times New Roman" w:hint="eastAsia"/>
          <w:lang w:val="en-US" w:eastAsia="zh-CN"/>
        </w:rPr>
        <w:t>;</w:t>
      </w:r>
    </w:p>
    <w:p w14:paraId="3E6EE04D"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zh-CN"/>
        </w:rPr>
        <w:t>-</w:t>
      </w:r>
      <w:r w:rsidRPr="00FC03F1">
        <w:rPr>
          <w:rFonts w:eastAsia="Times New Roman"/>
          <w:lang w:eastAsia="zh-CN"/>
        </w:rPr>
        <w:tab/>
      </w:r>
      <w:r w:rsidRPr="00FC03F1">
        <w:rPr>
          <w:rFonts w:eastAsia="Times New Roman"/>
          <w:lang w:eastAsia="ko-KR"/>
        </w:rPr>
        <w:t>UE is handed over to a</w:t>
      </w:r>
      <w:r w:rsidRPr="00FC03F1">
        <w:rPr>
          <w:rFonts w:eastAsia="Times New Roman" w:hint="eastAsia"/>
          <w:lang w:eastAsia="ko-KR"/>
        </w:rPr>
        <w:t>nother cell.</w:t>
      </w:r>
    </w:p>
    <w:p w14:paraId="3E9FC3F6"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The result of the </w:t>
      </w:r>
      <w:r w:rsidRPr="00FC03F1">
        <w:rPr>
          <w:rFonts w:eastAsia="Times New Roman" w:hint="eastAsia"/>
          <w:lang w:val="en-US" w:eastAsia="zh-CN"/>
        </w:rPr>
        <w:t>UE performance</w:t>
      </w:r>
      <w:r w:rsidRPr="00FC03F1">
        <w:rPr>
          <w:rFonts w:eastAsia="Times New Roman"/>
          <w:lang w:eastAsia="ko-KR"/>
        </w:rPr>
        <w:t xml:space="preserve"> collection is reported at the next available DATA COLLECTION UPDATE message.</w:t>
      </w:r>
    </w:p>
    <w:p w14:paraId="122D93FB" w14:textId="77777777" w:rsidR="00FC03F1" w:rsidRPr="00FC03F1" w:rsidRDefault="00FC03F1" w:rsidP="00FC03F1">
      <w:pPr>
        <w:overflowPunct w:val="0"/>
        <w:autoSpaceDE w:val="0"/>
        <w:autoSpaceDN w:val="0"/>
        <w:adjustRightInd w:val="0"/>
        <w:spacing w:after="180"/>
        <w:textAlignment w:val="baseline"/>
        <w:rPr>
          <w:rFonts w:eastAsia="Times New Roman"/>
          <w:b/>
          <w:lang w:eastAsia="ko-KR"/>
        </w:rPr>
      </w:pPr>
      <w:r w:rsidRPr="00FC03F1">
        <w:rPr>
          <w:rFonts w:eastAsia="Times New Roman"/>
          <w:b/>
          <w:lang w:eastAsia="ko-KR"/>
        </w:rPr>
        <w:t>Interaction with the Data Collection Reporting procedure</w:t>
      </w:r>
    </w:p>
    <w:p w14:paraId="7992AEF7"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When starting a measurement, the </w:t>
      </w:r>
      <w:r w:rsidRPr="00FC03F1">
        <w:rPr>
          <w:rFonts w:eastAsia="Times New Roman"/>
          <w:i/>
          <w:lang w:eastAsia="ko-KR"/>
        </w:rPr>
        <w:t>Report Characteristics</w:t>
      </w:r>
      <w:r w:rsidRPr="00FC03F1">
        <w:rPr>
          <w:rFonts w:eastAsia="Times New Roman"/>
          <w:lang w:eastAsia="ko-KR"/>
        </w:rPr>
        <w:t xml:space="preserve"> </w:t>
      </w:r>
      <w:r w:rsidRPr="00FC03F1">
        <w:rPr>
          <w:rFonts w:eastAsia="Times New Roman"/>
          <w:i/>
          <w:lang w:eastAsia="ko-KR"/>
        </w:rPr>
        <w:t>for Data Collection</w:t>
      </w:r>
      <w:r w:rsidRPr="00FC03F1">
        <w:rPr>
          <w:rFonts w:eastAsia="Times New Roman"/>
          <w:lang w:eastAsia="ko-KR"/>
        </w:rPr>
        <w:t xml:space="preserve"> IE in the DATA COLLECTION REQUEST message indicates the type of objects NG-RAN node</w:t>
      </w:r>
      <w:r w:rsidRPr="00FC03F1">
        <w:rPr>
          <w:rFonts w:eastAsia="Times New Roman"/>
          <w:vertAlign w:val="subscript"/>
          <w:lang w:eastAsia="ko-KR"/>
        </w:rPr>
        <w:t>2</w:t>
      </w:r>
      <w:r w:rsidRPr="00FC03F1">
        <w:rPr>
          <w:rFonts w:eastAsia="Times New Roman"/>
          <w:lang w:eastAsia="ko-KR"/>
        </w:rPr>
        <w:t xml:space="preserve"> performs measurements or predictions on. NG-RAN node</w:t>
      </w:r>
      <w:r w:rsidRPr="00FC03F1">
        <w:rPr>
          <w:rFonts w:eastAsia="Times New Roman"/>
          <w:vertAlign w:val="subscript"/>
          <w:lang w:eastAsia="ko-KR"/>
        </w:rPr>
        <w:t>2</w:t>
      </w:r>
      <w:r w:rsidRPr="00FC03F1">
        <w:rPr>
          <w:rFonts w:eastAsia="Times New Roman"/>
          <w:lang w:eastAsia="ko-KR"/>
        </w:rPr>
        <w:t xml:space="preserve"> shall include in the DATA COLLECTION UPDATE message:</w:t>
      </w:r>
    </w:p>
    <w:p w14:paraId="0B4F2F12"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iCs/>
          <w:lang w:eastAsia="ko-KR"/>
        </w:rPr>
      </w:pPr>
      <w:r w:rsidRPr="00FC03F1">
        <w:rPr>
          <w:rFonts w:eastAsia="Times New Roman"/>
          <w:lang w:eastAsia="zh-CN"/>
        </w:rPr>
        <w:t>-</w:t>
      </w:r>
      <w:r w:rsidRPr="00FC03F1">
        <w:rPr>
          <w:rFonts w:eastAsia="Times New Roman"/>
          <w:lang w:eastAsia="zh-CN"/>
        </w:rPr>
        <w:tab/>
      </w:r>
      <w:r w:rsidRPr="00FC03F1">
        <w:rPr>
          <w:rFonts w:eastAsia="Times New Roman" w:hint="eastAsia"/>
          <w:lang w:val="en-US" w:eastAsia="zh-CN"/>
        </w:rPr>
        <w:t xml:space="preserve">the </w:t>
      </w:r>
      <w:r w:rsidRPr="00FC03F1">
        <w:rPr>
          <w:rFonts w:eastAsia="Times New Roman" w:hint="eastAsia"/>
          <w:i/>
          <w:iCs/>
          <w:lang w:val="en-US" w:eastAsia="zh-CN"/>
        </w:rPr>
        <w:t xml:space="preserve">SSB Area Radio Resource Status List </w:t>
      </w:r>
      <w:r w:rsidRPr="00FC03F1">
        <w:rPr>
          <w:rFonts w:eastAsia="Times New Roman" w:hint="eastAsia"/>
          <w:lang w:val="en-US" w:eastAsia="zh-CN"/>
        </w:rPr>
        <w:t xml:space="preserve">IE, excluding the </w:t>
      </w:r>
      <w:r w:rsidRPr="00FC03F1">
        <w:rPr>
          <w:rFonts w:eastAsia="Times New Roman" w:cs="Arial"/>
          <w:bCs/>
          <w:i/>
          <w:szCs w:val="18"/>
          <w:lang w:eastAsia="ja-JP"/>
        </w:rPr>
        <w:t>DL scheduling PDCCH CCE usage</w:t>
      </w:r>
      <w:r w:rsidRPr="00FC03F1">
        <w:rPr>
          <w:rFonts w:eastAsia="Times New Roman" w:cs="Arial"/>
          <w:bCs/>
          <w:iCs/>
          <w:szCs w:val="18"/>
          <w:lang w:eastAsia="ja-JP"/>
        </w:rPr>
        <w:t xml:space="preserve"> IE and </w:t>
      </w:r>
      <w:r w:rsidRPr="00FC03F1">
        <w:rPr>
          <w:rFonts w:eastAsia="Times New Roman" w:cs="Arial"/>
          <w:bCs/>
          <w:i/>
          <w:szCs w:val="18"/>
          <w:lang w:eastAsia="ja-JP"/>
        </w:rPr>
        <w:t>UL scheduling PDCCH CCE usage</w:t>
      </w:r>
      <w:r w:rsidRPr="00FC03F1">
        <w:rPr>
          <w:rFonts w:eastAsia="Times New Roman" w:cs="Arial"/>
          <w:bCs/>
          <w:iCs/>
          <w:szCs w:val="18"/>
          <w:lang w:eastAsia="ja-JP"/>
        </w:rPr>
        <w:t xml:space="preserve"> IE,</w:t>
      </w:r>
      <w:r w:rsidRPr="00FC03F1">
        <w:rPr>
          <w:rFonts w:eastAsia="Times New Roman"/>
          <w:lang w:eastAsia="ko-KR"/>
        </w:rPr>
        <w:t xml:space="preserve"> included in</w:t>
      </w:r>
      <w:r w:rsidRPr="00FC03F1">
        <w:rPr>
          <w:rFonts w:eastAsia="Times New Roman" w:hint="eastAsia"/>
          <w:i/>
          <w:iCs/>
          <w:lang w:val="en-US" w:eastAsia="zh-CN"/>
        </w:rPr>
        <w:t xml:space="preserve"> </w:t>
      </w:r>
      <w:r w:rsidRPr="00FC03F1">
        <w:rPr>
          <w:rFonts w:eastAsia="Times New Roman"/>
          <w:lang w:eastAsia="ko-KR"/>
        </w:rPr>
        <w:t xml:space="preserve">the </w:t>
      </w:r>
      <w:r w:rsidRPr="00FC03F1">
        <w:rPr>
          <w:rFonts w:eastAsia="Times New Roman"/>
          <w:i/>
          <w:lang w:eastAsia="ko-KR"/>
        </w:rPr>
        <w:t xml:space="preserve">Predicted </w:t>
      </w:r>
      <w:r w:rsidRPr="00FC03F1">
        <w:rPr>
          <w:rFonts w:eastAsia="Times New Roman"/>
          <w:i/>
          <w:iCs/>
          <w:lang w:eastAsia="ko-KR"/>
        </w:rPr>
        <w:t>Radio</w:t>
      </w:r>
      <w:r w:rsidRPr="00FC03F1">
        <w:rPr>
          <w:rFonts w:eastAsia="Times New Roman"/>
          <w:lang w:eastAsia="ko-KR"/>
        </w:rPr>
        <w:t xml:space="preserve"> </w:t>
      </w:r>
      <w:r w:rsidRPr="00FC03F1">
        <w:rPr>
          <w:rFonts w:eastAsia="Times New Roman"/>
          <w:i/>
          <w:iCs/>
          <w:lang w:eastAsia="ko-KR"/>
        </w:rPr>
        <w:t>Resource Status</w:t>
      </w:r>
      <w:r w:rsidRPr="00FC03F1">
        <w:rPr>
          <w:rFonts w:eastAsia="Times New Roman"/>
          <w:lang w:eastAsia="ko-KR"/>
        </w:rPr>
        <w:t xml:space="preserve"> IE, if the first bit, "Predicted Radio Resource Status" of the </w:t>
      </w:r>
      <w:r w:rsidRPr="00FC03F1">
        <w:rPr>
          <w:rFonts w:eastAsia="Times New Roman"/>
          <w:i/>
          <w:lang w:eastAsia="ko-KR"/>
        </w:rPr>
        <w:t xml:space="preserve">Report Characteristics for Data Collection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 xml:space="preserve">. </w:t>
      </w:r>
      <w:bookmarkStart w:id="34" w:name="_Hlk158709134"/>
      <w:ins w:id="35" w:author="作者">
        <w:r w:rsidRPr="00FC03F1">
          <w:rPr>
            <w:rFonts w:eastAsia="SimSun" w:hint="eastAsia"/>
            <w:lang w:eastAsia="zh-CN"/>
          </w:rPr>
          <w:t>I</w:t>
        </w:r>
        <w:r w:rsidRPr="00FC03F1">
          <w:rPr>
            <w:rFonts w:eastAsia="Times New Roman"/>
            <w:lang w:eastAsia="ko-KR"/>
          </w:rPr>
          <w:t xml:space="preserve">f the </w:t>
        </w:r>
        <w:r w:rsidRPr="00FC03F1">
          <w:rPr>
            <w:rFonts w:eastAsia="Times New Roman"/>
            <w:i/>
            <w:lang w:eastAsia="ko-KR"/>
          </w:rPr>
          <w:t xml:space="preserve">Slice To Report List for Data Collection </w:t>
        </w:r>
        <w:r w:rsidRPr="00FC03F1">
          <w:rPr>
            <w:rFonts w:eastAsia="Times New Roman"/>
            <w:lang w:eastAsia="ko-KR"/>
          </w:rPr>
          <w:t xml:space="preserve">IE is included for a cell, the </w:t>
        </w:r>
        <w:r w:rsidRPr="00FC03F1">
          <w:rPr>
            <w:rFonts w:eastAsia="Times New Roman"/>
            <w:i/>
            <w:iCs/>
            <w:lang w:eastAsia="ko-KR"/>
          </w:rPr>
          <w:t>Predicted Radio</w:t>
        </w:r>
        <w:r w:rsidRPr="00FC03F1">
          <w:rPr>
            <w:rFonts w:eastAsia="Times New Roman"/>
            <w:lang w:eastAsia="ko-KR"/>
          </w:rPr>
          <w:t xml:space="preserve"> </w:t>
        </w:r>
        <w:r w:rsidRPr="00FC03F1">
          <w:rPr>
            <w:rFonts w:eastAsia="Times New Roman"/>
            <w:i/>
            <w:iCs/>
            <w:lang w:eastAsia="ko-KR"/>
          </w:rPr>
          <w:t>Resource Status</w:t>
        </w:r>
        <w:r w:rsidRPr="00FC03F1">
          <w:rPr>
            <w:rFonts w:eastAsia="Times New Roman"/>
            <w:lang w:eastAsia="ko-KR"/>
          </w:rPr>
          <w:t xml:space="preserve"> IE for such cell shall, if supported, include the </w:t>
        </w:r>
        <w:r w:rsidRPr="00FC03F1">
          <w:rPr>
            <w:rFonts w:eastAsia="Times New Roman"/>
            <w:i/>
            <w:lang w:val="en-US" w:eastAsia="ja-JP"/>
          </w:rPr>
          <w:t>Slice Radio Resource Status Item</w:t>
        </w:r>
        <w:r w:rsidRPr="00FC03F1">
          <w:rPr>
            <w:rFonts w:eastAsia="Times New Roman"/>
            <w:iCs/>
            <w:lang w:eastAsia="ko-KR"/>
          </w:rPr>
          <w:t xml:space="preserve"> IE</w:t>
        </w:r>
        <w:bookmarkEnd w:id="34"/>
        <w:r w:rsidRPr="00FC03F1">
          <w:rPr>
            <w:rFonts w:eastAsia="Times New Roman"/>
            <w:iCs/>
            <w:lang w:eastAsia="ko-KR"/>
          </w:rPr>
          <w:t>.</w:t>
        </w:r>
      </w:ins>
    </w:p>
    <w:p w14:paraId="77CD8A65"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t>-</w:t>
      </w:r>
      <w:r w:rsidRPr="00FC03F1">
        <w:rPr>
          <w:rFonts w:eastAsia="Times New Roman"/>
          <w:lang w:eastAsia="ko-KR"/>
        </w:rPr>
        <w:tab/>
        <w:t xml:space="preserve">the </w:t>
      </w:r>
      <w:r w:rsidRPr="00FC03F1">
        <w:rPr>
          <w:rFonts w:eastAsia="Times New Roman"/>
          <w:i/>
          <w:lang w:eastAsia="ko-KR"/>
        </w:rPr>
        <w:t>Predicted</w:t>
      </w:r>
      <w:r w:rsidRPr="00FC03F1">
        <w:rPr>
          <w:rFonts w:eastAsia="Times New Roman"/>
          <w:lang w:eastAsia="ko-KR"/>
        </w:rPr>
        <w:t xml:space="preserve"> </w:t>
      </w:r>
      <w:r w:rsidRPr="00FC03F1">
        <w:rPr>
          <w:rFonts w:eastAsia="Times New Roman"/>
          <w:i/>
          <w:iCs/>
          <w:lang w:eastAsia="ko-KR"/>
        </w:rPr>
        <w:t>Number of Active UEs</w:t>
      </w:r>
      <w:r w:rsidRPr="00FC03F1">
        <w:rPr>
          <w:rFonts w:eastAsia="Times New Roman"/>
          <w:lang w:eastAsia="ko-KR"/>
        </w:rPr>
        <w:t xml:space="preserve"> IE, if the second bit, "Predicted Number of Active UEs" of the </w:t>
      </w:r>
      <w:r w:rsidRPr="00FC03F1">
        <w:rPr>
          <w:rFonts w:eastAsia="Times New Roman"/>
          <w:i/>
          <w:iCs/>
          <w:lang w:eastAsia="ko-KR"/>
        </w:rPr>
        <w:t>Report Characteristics</w:t>
      </w:r>
      <w:r w:rsidRPr="00FC03F1">
        <w:rPr>
          <w:rFonts w:eastAsia="Times New Roman"/>
          <w:lang w:eastAsia="ko-KR"/>
        </w:rPr>
        <w:t xml:space="preserve"> </w:t>
      </w:r>
      <w:r w:rsidRPr="00FC03F1">
        <w:rPr>
          <w:rFonts w:eastAsia="Times New Roman"/>
          <w:i/>
          <w:lang w:eastAsia="ko-KR"/>
        </w:rPr>
        <w:t>for Data Collection</w:t>
      </w:r>
      <w:r w:rsidRPr="00FC03F1">
        <w:rPr>
          <w:rFonts w:eastAsia="Times New Roman"/>
          <w:lang w:eastAsia="ko-KR"/>
        </w:rPr>
        <w:t xml:space="preserve"> 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23434220"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lang w:eastAsia="ko-KR"/>
        </w:rPr>
        <w:t>-</w:t>
      </w:r>
      <w:r w:rsidRPr="00FC03F1">
        <w:rPr>
          <w:rFonts w:eastAsia="Times New Roman"/>
          <w:lang w:eastAsia="ko-KR"/>
        </w:rPr>
        <w:tab/>
        <w:t xml:space="preserve">the </w:t>
      </w:r>
      <w:r w:rsidRPr="00FC03F1">
        <w:rPr>
          <w:rFonts w:eastAsia="Times New Roman"/>
          <w:i/>
          <w:lang w:eastAsia="ko-KR"/>
        </w:rPr>
        <w:t>Predicted</w:t>
      </w:r>
      <w:r w:rsidRPr="00FC03F1">
        <w:rPr>
          <w:rFonts w:eastAsia="Times New Roman"/>
          <w:lang w:eastAsia="ko-KR"/>
        </w:rPr>
        <w:t xml:space="preserve"> </w:t>
      </w:r>
      <w:r w:rsidRPr="00FC03F1">
        <w:rPr>
          <w:rFonts w:eastAsia="Times New Roman" w:hint="eastAsia"/>
          <w:i/>
          <w:iCs/>
          <w:lang w:eastAsia="ko-KR"/>
        </w:rPr>
        <w:t>RRC Connections</w:t>
      </w:r>
      <w:r w:rsidRPr="00FC03F1">
        <w:rPr>
          <w:rFonts w:eastAsia="Times New Roman" w:hint="eastAsia"/>
          <w:lang w:eastAsia="ko-KR"/>
        </w:rPr>
        <w:t xml:space="preserve"> </w:t>
      </w:r>
      <w:r w:rsidRPr="00FC03F1">
        <w:rPr>
          <w:rFonts w:eastAsia="Times New Roman"/>
          <w:lang w:eastAsia="ko-KR"/>
        </w:rPr>
        <w:t xml:space="preserve">IE, if the </w:t>
      </w:r>
      <w:r w:rsidRPr="00FC03F1">
        <w:rPr>
          <w:rFonts w:eastAsia="Times New Roman"/>
          <w:lang w:eastAsia="zh-CN"/>
        </w:rPr>
        <w:t>third</w:t>
      </w:r>
      <w:r w:rsidRPr="00FC03F1">
        <w:rPr>
          <w:rFonts w:eastAsia="Times New Roman"/>
          <w:lang w:eastAsia="ko-KR"/>
        </w:rPr>
        <w:t xml:space="preserve"> bit, "Predicted</w:t>
      </w:r>
      <w:r w:rsidRPr="00FC03F1">
        <w:rPr>
          <w:rFonts w:eastAsia="Times New Roman" w:hint="eastAsia"/>
          <w:lang w:eastAsia="zh-CN"/>
        </w:rPr>
        <w:t xml:space="preserve"> RRC Connections</w:t>
      </w:r>
      <w:r w:rsidRPr="00FC03F1">
        <w:rPr>
          <w:rFonts w:eastAsia="Times New Roman"/>
          <w:lang w:eastAsia="ko-KR"/>
        </w:rPr>
        <w:t xml:space="preserve">"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lang w:eastAsia="ko-KR"/>
        </w:rPr>
        <w:t xml:space="preserve"> 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664C7BCC"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UE Throughput DL </w:t>
      </w:r>
      <w:r w:rsidRPr="00FC03F1">
        <w:rPr>
          <w:rFonts w:eastAsia="Times New Roman"/>
          <w:lang w:eastAsia="ko-KR"/>
        </w:rPr>
        <w:t xml:space="preserve">IE, if the </w:t>
      </w:r>
      <w:r w:rsidRPr="00FC03F1">
        <w:rPr>
          <w:rFonts w:eastAsia="Times New Roman"/>
          <w:lang w:eastAsia="zh-CN"/>
        </w:rPr>
        <w:t xml:space="preserve">fourth </w:t>
      </w:r>
      <w:r w:rsidRPr="00FC03F1">
        <w:rPr>
          <w:rFonts w:eastAsia="Times New Roman"/>
          <w:lang w:eastAsia="ko-KR"/>
        </w:rPr>
        <w:t xml:space="preserve">bit, "Average UE Throughput DL"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1F362777"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UE Throughput UL </w:t>
      </w:r>
      <w:r w:rsidRPr="00FC03F1">
        <w:rPr>
          <w:rFonts w:eastAsia="Times New Roman"/>
          <w:lang w:eastAsia="ko-KR"/>
        </w:rPr>
        <w:t xml:space="preserve">IE, if the </w:t>
      </w:r>
      <w:r w:rsidRPr="00FC03F1">
        <w:rPr>
          <w:rFonts w:eastAsia="Times New Roman"/>
          <w:lang w:eastAsia="zh-CN"/>
        </w:rPr>
        <w:t>fifth</w:t>
      </w:r>
      <w:r w:rsidRPr="00FC03F1">
        <w:rPr>
          <w:rFonts w:eastAsia="Times New Roman"/>
          <w:lang w:eastAsia="ko-KR"/>
        </w:rPr>
        <w:t xml:space="preserve"> bit, "Average UE Throughput UL"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7B94B859"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lastRenderedPageBreak/>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Packet Delay </w:t>
      </w:r>
      <w:r w:rsidRPr="00FC03F1">
        <w:rPr>
          <w:rFonts w:eastAsia="Times New Roman"/>
          <w:lang w:eastAsia="ko-KR"/>
        </w:rPr>
        <w:t xml:space="preserve">IE, if the </w:t>
      </w:r>
      <w:r w:rsidRPr="00FC03F1">
        <w:rPr>
          <w:rFonts w:eastAsia="Times New Roman"/>
          <w:lang w:eastAsia="zh-CN"/>
        </w:rPr>
        <w:t>sixth</w:t>
      </w:r>
      <w:r w:rsidRPr="00FC03F1">
        <w:rPr>
          <w:rFonts w:eastAsia="Times New Roman"/>
          <w:lang w:eastAsia="ko-KR"/>
        </w:rPr>
        <w:t xml:space="preserve"> bit, "Average Packet Delay"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13713069"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eastAsia="ko-KR"/>
        </w:rPr>
      </w:pPr>
      <w:r w:rsidRPr="00FC03F1">
        <w:rPr>
          <w:rFonts w:eastAsia="Times New Roman" w:hint="eastAsia"/>
          <w:lang w:eastAsia="zh-CN"/>
        </w:rPr>
        <w:t>-</w:t>
      </w:r>
      <w:r w:rsidRPr="00FC03F1">
        <w:rPr>
          <w:rFonts w:eastAsia="Times New Roman"/>
          <w:lang w:eastAsia="zh-CN"/>
        </w:rPr>
        <w:tab/>
      </w:r>
      <w:r w:rsidRPr="00FC03F1">
        <w:rPr>
          <w:rFonts w:eastAsia="Times New Roman"/>
          <w:lang w:eastAsia="ko-KR"/>
        </w:rPr>
        <w:t xml:space="preserve">the </w:t>
      </w:r>
      <w:r w:rsidRPr="00FC03F1">
        <w:rPr>
          <w:rFonts w:eastAsia="Times New Roman"/>
          <w:i/>
          <w:iCs/>
          <w:lang w:eastAsia="ko-KR"/>
        </w:rPr>
        <w:t xml:space="preserve">Average Packet Loss DL </w:t>
      </w:r>
      <w:r w:rsidRPr="00FC03F1">
        <w:rPr>
          <w:rFonts w:eastAsia="Times New Roman"/>
          <w:lang w:eastAsia="ko-KR"/>
        </w:rPr>
        <w:t xml:space="preserve">IE, if the </w:t>
      </w:r>
      <w:r w:rsidRPr="00FC03F1">
        <w:rPr>
          <w:rFonts w:eastAsia="Times New Roman"/>
          <w:lang w:eastAsia="zh-CN"/>
        </w:rPr>
        <w:t>seventh</w:t>
      </w:r>
      <w:r w:rsidRPr="00FC03F1">
        <w:rPr>
          <w:rFonts w:eastAsia="Times New Roman"/>
          <w:lang w:eastAsia="ko-KR"/>
        </w:rPr>
        <w:t xml:space="preserve"> bit, "Average Packet Loss DL" of the </w:t>
      </w:r>
      <w:r w:rsidRPr="00FC03F1">
        <w:rPr>
          <w:rFonts w:eastAsia="Times New Roman"/>
          <w:i/>
          <w:iCs/>
          <w:lang w:eastAsia="ko-KR"/>
        </w:rPr>
        <w:t xml:space="preserve">Report Characteristics </w:t>
      </w:r>
      <w:r w:rsidRPr="00FC03F1">
        <w:rPr>
          <w:rFonts w:eastAsia="Times New Roman"/>
          <w:i/>
          <w:lang w:eastAsia="ko-KR"/>
        </w:rPr>
        <w:t>for Data Collection</w:t>
      </w:r>
      <w:r w:rsidRPr="00FC03F1">
        <w:rPr>
          <w:rFonts w:eastAsia="Times New Roman"/>
          <w:i/>
          <w:iCs/>
          <w:lang w:eastAsia="ko-KR"/>
        </w:rPr>
        <w:t xml:space="preserve"> </w:t>
      </w:r>
      <w:r w:rsidRPr="00FC03F1">
        <w:rPr>
          <w:rFonts w:eastAsia="Times New Roman"/>
          <w:lang w:eastAsia="ko-KR"/>
        </w:rPr>
        <w:t>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785AEC35"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val="en-US" w:eastAsia="ko-KR"/>
        </w:rPr>
      </w:pPr>
      <w:r w:rsidRPr="00FC03F1">
        <w:rPr>
          <w:rFonts w:eastAsia="Times New Roman" w:hint="eastAsia"/>
          <w:lang w:eastAsia="ko-KR"/>
        </w:rPr>
        <w:t>-</w:t>
      </w:r>
      <w:r w:rsidRPr="00FC03F1">
        <w:rPr>
          <w:rFonts w:eastAsia="Times New Roman"/>
          <w:lang w:eastAsia="ko-KR"/>
        </w:rPr>
        <w:tab/>
        <w:t xml:space="preserve">the </w:t>
      </w:r>
      <w:r w:rsidRPr="00FC03F1">
        <w:rPr>
          <w:rFonts w:eastAsia="Times New Roman"/>
          <w:i/>
          <w:iCs/>
          <w:lang w:eastAsia="ko-KR"/>
        </w:rPr>
        <w:t>Energy Cost</w:t>
      </w:r>
      <w:r w:rsidRPr="00FC03F1">
        <w:rPr>
          <w:rFonts w:eastAsia="Times New Roman"/>
          <w:lang w:eastAsia="ko-KR"/>
        </w:rPr>
        <w:t xml:space="preserve"> IE, if the eighth bit, "Energy Cost" of the </w:t>
      </w:r>
      <w:r w:rsidRPr="00FC03F1">
        <w:rPr>
          <w:rFonts w:eastAsia="Times New Roman"/>
          <w:i/>
          <w:iCs/>
          <w:lang w:eastAsia="ko-KR"/>
        </w:rPr>
        <w:t>Report Characteristics</w:t>
      </w:r>
      <w:r w:rsidRPr="00FC03F1">
        <w:rPr>
          <w:rFonts w:eastAsia="Times New Roman"/>
          <w:lang w:eastAsia="ko-KR"/>
        </w:rPr>
        <w:t xml:space="preserve"> </w:t>
      </w:r>
      <w:r w:rsidRPr="00FC03F1">
        <w:rPr>
          <w:rFonts w:eastAsia="Times New Roman"/>
          <w:i/>
          <w:lang w:eastAsia="ko-KR"/>
        </w:rPr>
        <w:t>for Data Collection</w:t>
      </w:r>
      <w:r w:rsidRPr="00FC03F1">
        <w:rPr>
          <w:rFonts w:eastAsia="Times New Roman"/>
          <w:lang w:eastAsia="ko-KR"/>
        </w:rPr>
        <w:t xml:space="preserve"> IE included in the DATA COLLECTION REQUEST message is set to "1" and if the measurement object is admitted by NG-RAN node</w:t>
      </w:r>
      <w:r w:rsidRPr="00FC03F1">
        <w:rPr>
          <w:rFonts w:eastAsia="Times New Roman"/>
          <w:vertAlign w:val="subscript"/>
          <w:lang w:eastAsia="ko-KR"/>
        </w:rPr>
        <w:t>2</w:t>
      </w:r>
      <w:r w:rsidRPr="00FC03F1">
        <w:rPr>
          <w:rFonts w:eastAsia="Times New Roman"/>
          <w:lang w:eastAsia="ko-KR"/>
        </w:rPr>
        <w:t>.</w:t>
      </w:r>
    </w:p>
    <w:p w14:paraId="532492B5" w14:textId="77777777" w:rsidR="00FC03F1" w:rsidRPr="00FC03F1" w:rsidRDefault="00FC03F1" w:rsidP="00FC03F1">
      <w:pPr>
        <w:overflowPunct w:val="0"/>
        <w:autoSpaceDE w:val="0"/>
        <w:autoSpaceDN w:val="0"/>
        <w:adjustRightInd w:val="0"/>
        <w:spacing w:after="180"/>
        <w:ind w:left="568" w:hanging="284"/>
        <w:textAlignment w:val="baseline"/>
        <w:rPr>
          <w:rFonts w:eastAsia="Times New Roman"/>
          <w:lang w:val="en-US" w:eastAsia="zh-CN"/>
        </w:rPr>
      </w:pPr>
      <w:r w:rsidRPr="00FC03F1">
        <w:rPr>
          <w:rFonts w:eastAsia="Times New Roman" w:hint="eastAsia"/>
          <w:lang w:val="en-US" w:eastAsia="zh-CN"/>
        </w:rPr>
        <w:t>-</w:t>
      </w:r>
      <w:r w:rsidRPr="00FC03F1">
        <w:rPr>
          <w:rFonts w:eastAsia="Times New Roman" w:hint="eastAsia"/>
          <w:lang w:val="en-US" w:eastAsia="zh-CN"/>
        </w:rPr>
        <w:tab/>
        <w:t xml:space="preserve">the </w:t>
      </w:r>
      <w:r w:rsidRPr="00FC03F1">
        <w:rPr>
          <w:rFonts w:eastAsia="Times New Roman"/>
          <w:i/>
          <w:iCs/>
          <w:lang w:val="en-US" w:eastAsia="zh-CN"/>
        </w:rPr>
        <w:t>Measured UE Trajectory</w:t>
      </w:r>
      <w:r w:rsidRPr="00FC03F1">
        <w:rPr>
          <w:rFonts w:eastAsia="Times New Roman" w:hint="eastAsia"/>
          <w:lang w:val="en-US" w:eastAsia="zh-CN"/>
        </w:rPr>
        <w:t xml:space="preserve"> IE, if the ninth bit, </w:t>
      </w:r>
      <w:r w:rsidRPr="00FC03F1">
        <w:rPr>
          <w:rFonts w:eastAsia="Times New Roman"/>
          <w:lang w:eastAsia="ko-KR"/>
        </w:rPr>
        <w:t>"</w:t>
      </w:r>
      <w:r w:rsidRPr="00FC03F1">
        <w:rPr>
          <w:rFonts w:eastAsia="Times New Roman" w:hint="eastAsia"/>
          <w:lang w:val="en-US" w:eastAsia="zh-CN"/>
        </w:rPr>
        <w:t>Measured UE Trajectory</w:t>
      </w:r>
      <w:r w:rsidRPr="00FC03F1">
        <w:rPr>
          <w:rFonts w:eastAsia="Times New Roman"/>
          <w:lang w:eastAsia="ko-KR"/>
        </w:rPr>
        <w:t>"</w:t>
      </w:r>
      <w:r w:rsidRPr="00FC03F1">
        <w:rPr>
          <w:rFonts w:eastAsia="Times New Roman" w:hint="eastAsia"/>
          <w:lang w:val="en-US" w:eastAsia="zh-CN"/>
        </w:rPr>
        <w:t xml:space="preserve"> of the </w:t>
      </w:r>
      <w:r w:rsidRPr="00FC03F1">
        <w:rPr>
          <w:rFonts w:eastAsia="Times New Roman"/>
          <w:i/>
          <w:iCs/>
          <w:lang w:val="en-US" w:eastAsia="zh-CN"/>
        </w:rPr>
        <w:t>Report Characteristic</w:t>
      </w:r>
      <w:r w:rsidRPr="00FC03F1">
        <w:rPr>
          <w:rFonts w:eastAsia="Times New Roman" w:hint="eastAsia"/>
          <w:lang w:val="en-US" w:eastAsia="zh-CN"/>
        </w:rPr>
        <w:t>s</w:t>
      </w:r>
      <w:r w:rsidRPr="00FC03F1">
        <w:rPr>
          <w:rFonts w:eastAsia="Times New Roman" w:hint="eastAsia"/>
          <w:i/>
          <w:lang w:eastAsia="ko-KR"/>
        </w:rPr>
        <w:t xml:space="preserve"> </w:t>
      </w:r>
      <w:r w:rsidRPr="00FC03F1">
        <w:rPr>
          <w:rFonts w:eastAsia="Times New Roman"/>
          <w:i/>
          <w:lang w:eastAsia="ko-KR"/>
        </w:rPr>
        <w:t>for Data Collection</w:t>
      </w:r>
      <w:r w:rsidRPr="00FC03F1">
        <w:rPr>
          <w:rFonts w:eastAsia="Times New Roman" w:hint="eastAsia"/>
          <w:lang w:val="en-US" w:eastAsia="zh-CN"/>
        </w:rPr>
        <w:t xml:space="preserve"> IE included in the DATA COLLECTION REQUEST message is set to </w:t>
      </w:r>
      <w:r w:rsidRPr="00FC03F1">
        <w:rPr>
          <w:rFonts w:eastAsia="Times New Roman"/>
          <w:lang w:eastAsia="ko-KR"/>
        </w:rPr>
        <w:t>"</w:t>
      </w:r>
      <w:r w:rsidRPr="00FC03F1">
        <w:rPr>
          <w:rFonts w:eastAsia="Times New Roman" w:hint="eastAsia"/>
          <w:lang w:val="en-US" w:eastAsia="zh-CN"/>
        </w:rPr>
        <w:t>1</w:t>
      </w:r>
      <w:r w:rsidRPr="00FC03F1">
        <w:rPr>
          <w:rFonts w:eastAsia="Times New Roman"/>
          <w:lang w:eastAsia="ko-KR"/>
        </w:rPr>
        <w:t>" and if the measurement object is admitted by NG-RAN node</w:t>
      </w:r>
      <w:r w:rsidRPr="00FC03F1">
        <w:rPr>
          <w:rFonts w:eastAsia="Times New Roman"/>
          <w:vertAlign w:val="subscript"/>
          <w:lang w:eastAsia="ko-KR"/>
        </w:rPr>
        <w:t>2</w:t>
      </w:r>
      <w:r w:rsidRPr="00FC03F1">
        <w:rPr>
          <w:rFonts w:eastAsia="Times New Roman" w:hint="eastAsia"/>
          <w:lang w:val="en-US" w:eastAsia="zh-CN"/>
        </w:rPr>
        <w:t>.</w:t>
      </w:r>
    </w:p>
    <w:p w14:paraId="3D1D017F" w14:textId="530D287D" w:rsidR="00FC03F1" w:rsidRPr="00FC03F1" w:rsidRDefault="00FC03F1" w:rsidP="00FC03F1">
      <w:pPr>
        <w:overflowPunct w:val="0"/>
        <w:autoSpaceDE w:val="0"/>
        <w:autoSpaceDN w:val="0"/>
        <w:adjustRightInd w:val="0"/>
        <w:spacing w:after="180"/>
        <w:ind w:left="568" w:hanging="284"/>
        <w:textAlignment w:val="baseline"/>
        <w:rPr>
          <w:ins w:id="36" w:author="作者"/>
          <w:rFonts w:eastAsia="SimSun"/>
          <w:lang w:eastAsia="zh-CN"/>
        </w:rPr>
      </w:pPr>
      <w:ins w:id="37" w:author="作者">
        <w:r w:rsidRPr="00FC03F1">
          <w:rPr>
            <w:rFonts w:eastAsia="SimSun" w:hint="eastAsia"/>
            <w:lang w:val="en-US" w:eastAsia="zh-CN"/>
          </w:rPr>
          <w:t>-</w:t>
        </w:r>
        <w:r w:rsidRPr="00FC03F1">
          <w:rPr>
            <w:rFonts w:eastAsia="SimSun"/>
            <w:lang w:val="en-US" w:eastAsia="zh-CN"/>
          </w:rPr>
          <w:tab/>
        </w:r>
        <w:r w:rsidRPr="00FC03F1">
          <w:rPr>
            <w:rFonts w:eastAsia="Times New Roman"/>
            <w:lang w:eastAsia="ko-KR"/>
          </w:rPr>
          <w:t xml:space="preserve">the </w:t>
        </w:r>
        <w:r w:rsidRPr="00FC03F1">
          <w:rPr>
            <w:rFonts w:eastAsia="Times New Roman"/>
            <w:i/>
            <w:lang w:eastAsia="ko-KR"/>
          </w:rPr>
          <w:t>Predicted</w:t>
        </w:r>
      </w:ins>
      <w:ins w:id="38" w:author="Huawei" w:date="2025-01-09T14:52:00Z">
        <w:r w:rsidR="00D37ACD">
          <w:rPr>
            <w:rFonts w:eastAsia="Times New Roman"/>
            <w:i/>
            <w:lang w:eastAsia="ko-KR"/>
          </w:rPr>
          <w:t xml:space="preserve"> Compos</w:t>
        </w:r>
      </w:ins>
      <w:ins w:id="39" w:author="Huawei" w:date="2025-01-09T14:53:00Z">
        <w:r w:rsidR="00D37ACD">
          <w:rPr>
            <w:rFonts w:eastAsia="Times New Roman"/>
            <w:i/>
            <w:lang w:eastAsia="ko-KR"/>
          </w:rPr>
          <w:t>ite Available Capacity Group</w:t>
        </w:r>
      </w:ins>
      <w:ins w:id="40" w:author="作者">
        <w:del w:id="41" w:author="Huawei" w:date="2025-01-09T14:53:00Z">
          <w:r w:rsidRPr="00FC03F1" w:rsidDel="00D37ACD">
            <w:rPr>
              <w:rFonts w:eastAsia="Times New Roman"/>
              <w:lang w:eastAsia="ko-KR"/>
            </w:rPr>
            <w:delText xml:space="preserve"> </w:delText>
          </w:r>
          <w:r w:rsidRPr="00FC03F1" w:rsidDel="00D37ACD">
            <w:rPr>
              <w:rFonts w:eastAsia="SimSun" w:hint="eastAsia"/>
              <w:i/>
              <w:iCs/>
              <w:lang w:eastAsia="zh-CN"/>
            </w:rPr>
            <w:delText>Slice Available Capacity</w:delText>
          </w:r>
        </w:del>
        <w:r w:rsidRPr="00FC03F1">
          <w:rPr>
            <w:rFonts w:eastAsia="Times New Roman"/>
            <w:lang w:eastAsia="ko-KR"/>
          </w:rPr>
          <w:t xml:space="preserve"> IE, if the </w:t>
        </w:r>
        <w:r w:rsidRPr="00FC03F1">
          <w:rPr>
            <w:rFonts w:eastAsia="SimSun" w:hint="eastAsia"/>
            <w:lang w:eastAsia="zh-CN"/>
          </w:rPr>
          <w:t>tenth</w:t>
        </w:r>
        <w:r w:rsidRPr="00FC03F1">
          <w:rPr>
            <w:rFonts w:eastAsia="Times New Roman"/>
            <w:lang w:eastAsia="ko-KR"/>
          </w:rPr>
          <w:t xml:space="preserve"> bit, "Predicted </w:t>
        </w:r>
      </w:ins>
      <w:ins w:id="42" w:author="Huawei" w:date="2025-01-09T14:53:00Z">
        <w:r w:rsidR="00D37ACD">
          <w:rPr>
            <w:rFonts w:eastAsia="Times New Roman"/>
            <w:lang w:eastAsia="ko-KR"/>
          </w:rPr>
          <w:t>Composite Available Capacity</w:t>
        </w:r>
      </w:ins>
      <w:ins w:id="43" w:author="作者">
        <w:del w:id="44" w:author="Huawei" w:date="2025-01-09T14:53:00Z">
          <w:r w:rsidRPr="00FC03F1" w:rsidDel="00D37ACD">
            <w:rPr>
              <w:rFonts w:eastAsia="SimSun" w:hint="eastAsia"/>
              <w:lang w:eastAsia="zh-CN"/>
            </w:rPr>
            <w:delText>Slice Available Capacity</w:delText>
          </w:r>
        </w:del>
        <w:r w:rsidRPr="00FC03F1">
          <w:rPr>
            <w:rFonts w:eastAsia="Times New Roman"/>
            <w:lang w:eastAsia="ko-KR"/>
          </w:rPr>
          <w:t>"</w:t>
        </w:r>
        <w:r w:rsidRPr="00FC03F1">
          <w:rPr>
            <w:rFonts w:eastAsia="SimSun"/>
            <w:lang w:eastAsia="zh-CN"/>
          </w:rPr>
          <w:t xml:space="preserve"> </w:t>
        </w:r>
        <w:r w:rsidRPr="00FC03F1">
          <w:rPr>
            <w:rFonts w:eastAsia="Times New Roman"/>
            <w:lang w:eastAsia="ko-KR"/>
          </w:rPr>
          <w:t xml:space="preserve">of the </w:t>
        </w:r>
        <w:r w:rsidRPr="00FC03F1">
          <w:rPr>
            <w:rFonts w:eastAsia="Times New Roman"/>
            <w:i/>
            <w:iCs/>
            <w:lang w:eastAsia="ko-KR"/>
          </w:rPr>
          <w:t>Report Characteristics</w:t>
        </w:r>
        <w:r w:rsidRPr="00FC03F1">
          <w:rPr>
            <w:rFonts w:eastAsia="Times New Roman"/>
            <w:lang w:eastAsia="ko-KR"/>
          </w:rPr>
          <w:t xml:space="preserve"> </w:t>
        </w:r>
        <w:r w:rsidRPr="00FC03F1">
          <w:rPr>
            <w:rFonts w:eastAsia="Times New Roman"/>
            <w:i/>
            <w:lang w:eastAsia="ko-KR"/>
          </w:rPr>
          <w:t>for Data Collection</w:t>
        </w:r>
        <w:r w:rsidRPr="00FC03F1">
          <w:rPr>
            <w:rFonts w:eastAsia="Times New Roman"/>
            <w:lang w:eastAsia="ko-KR"/>
          </w:rPr>
          <w:t xml:space="preserve"> IE included in the DATA COLLECTION REQUEST message is set to "1"and if </w:t>
        </w:r>
      </w:ins>
    </w:p>
    <w:p w14:paraId="1CCF3384" w14:textId="77777777" w:rsidR="00FC03F1" w:rsidRPr="00FC03F1" w:rsidRDefault="00FC03F1" w:rsidP="00FC03F1">
      <w:pPr>
        <w:numPr>
          <w:ilvl w:val="0"/>
          <w:numId w:val="30"/>
        </w:numPr>
        <w:overflowPunct w:val="0"/>
        <w:autoSpaceDE w:val="0"/>
        <w:autoSpaceDN w:val="0"/>
        <w:adjustRightInd w:val="0"/>
        <w:spacing w:after="180"/>
        <w:textAlignment w:val="baseline"/>
        <w:rPr>
          <w:ins w:id="45" w:author="作者"/>
          <w:rFonts w:eastAsia="Times New Roman"/>
          <w:lang w:eastAsia="ko-KR"/>
        </w:rPr>
      </w:pPr>
      <w:ins w:id="46" w:author="作者">
        <w:r w:rsidRPr="00FC03F1">
          <w:rPr>
            <w:rFonts w:eastAsia="Times New Roman"/>
            <w:lang w:eastAsia="ko-KR"/>
          </w:rPr>
          <w:t xml:space="preserve">the </w:t>
        </w:r>
        <w:r w:rsidRPr="00FC03F1">
          <w:rPr>
            <w:rFonts w:eastAsia="Times New Roman"/>
            <w:i/>
            <w:lang w:eastAsia="ko-KR"/>
          </w:rPr>
          <w:t xml:space="preserve">Slice To Report List </w:t>
        </w:r>
        <w:r w:rsidRPr="00FC03F1">
          <w:rPr>
            <w:rFonts w:eastAsia="Malgun Gothic" w:hint="eastAsia"/>
            <w:i/>
            <w:lang w:eastAsia="ko-KR"/>
          </w:rPr>
          <w:t xml:space="preserve">for Data Collection </w:t>
        </w:r>
        <w:r w:rsidRPr="00FC03F1">
          <w:rPr>
            <w:rFonts w:eastAsia="Times New Roman"/>
            <w:lang w:eastAsia="ko-KR"/>
          </w:rPr>
          <w:t>IE is included for the cell, and</w:t>
        </w:r>
      </w:ins>
    </w:p>
    <w:p w14:paraId="53F80247" w14:textId="3AD72BDC" w:rsidR="00FC03F1" w:rsidRDefault="00FC03F1" w:rsidP="00FC03F1">
      <w:pPr>
        <w:numPr>
          <w:ilvl w:val="0"/>
          <w:numId w:val="30"/>
        </w:numPr>
        <w:overflowPunct w:val="0"/>
        <w:autoSpaceDE w:val="0"/>
        <w:autoSpaceDN w:val="0"/>
        <w:adjustRightInd w:val="0"/>
        <w:spacing w:after="180"/>
        <w:textAlignment w:val="baseline"/>
        <w:rPr>
          <w:ins w:id="47" w:author="Huawei" w:date="2025-01-09T14:55:00Z"/>
          <w:rFonts w:eastAsia="Times New Roman"/>
          <w:lang w:eastAsia="ko-KR"/>
        </w:rPr>
      </w:pPr>
      <w:ins w:id="48" w:author="作者">
        <w:r w:rsidRPr="00FC03F1">
          <w:rPr>
            <w:rFonts w:eastAsia="Times New Roman"/>
            <w:lang w:eastAsia="ko-KR"/>
          </w:rPr>
          <w:t>the measurement object is admitted by NG-RAN node</w:t>
        </w:r>
        <w:r w:rsidRPr="00FC03F1">
          <w:rPr>
            <w:rFonts w:eastAsia="Times New Roman"/>
            <w:vertAlign w:val="subscript"/>
            <w:lang w:eastAsia="ko-KR"/>
          </w:rPr>
          <w:t>2</w:t>
        </w:r>
        <w:r w:rsidRPr="00FC03F1">
          <w:rPr>
            <w:rFonts w:eastAsia="Times New Roman"/>
            <w:lang w:eastAsia="ko-KR"/>
          </w:rPr>
          <w:t>.</w:t>
        </w:r>
      </w:ins>
    </w:p>
    <w:p w14:paraId="6935089C" w14:textId="77777777" w:rsidR="002D4589" w:rsidRDefault="00D37ACD" w:rsidP="00D37ACD">
      <w:pPr>
        <w:overflowPunct w:val="0"/>
        <w:autoSpaceDE w:val="0"/>
        <w:autoSpaceDN w:val="0"/>
        <w:adjustRightInd w:val="0"/>
        <w:spacing w:after="180"/>
        <w:ind w:left="568"/>
        <w:textAlignment w:val="baseline"/>
        <w:rPr>
          <w:ins w:id="49" w:author="Huawei" w:date="2025-01-09T15:10:00Z"/>
          <w:rFonts w:eastAsia="Times New Roman"/>
          <w:lang w:eastAsia="ko-KR"/>
        </w:rPr>
      </w:pPr>
      <w:ins w:id="50" w:author="Huawei" w:date="2025-01-09T14:56:00Z">
        <w:r>
          <w:rPr>
            <w:rFonts w:eastAsia="Times New Roman"/>
            <w:lang w:eastAsia="ko-KR"/>
          </w:rPr>
          <w:t xml:space="preserve">If the </w:t>
        </w:r>
        <w:r w:rsidRPr="00D37ACD">
          <w:rPr>
            <w:rFonts w:eastAsia="Times New Roman"/>
            <w:i/>
            <w:iCs/>
            <w:lang w:eastAsia="ko-KR"/>
          </w:rPr>
          <w:t>Cell Capacity Class Value</w:t>
        </w:r>
        <w:r>
          <w:rPr>
            <w:rFonts w:eastAsia="Times New Roman"/>
            <w:lang w:eastAsia="ko-KR"/>
          </w:rPr>
          <w:t xml:space="preserve"> IE is included within the </w:t>
        </w:r>
        <w:r w:rsidRPr="00D37ACD">
          <w:rPr>
            <w:rFonts w:eastAsia="Times New Roman"/>
            <w:i/>
            <w:iCs/>
            <w:lang w:eastAsia="ko-KR"/>
          </w:rPr>
          <w:t xml:space="preserve">Predicted Composite </w:t>
        </w:r>
      </w:ins>
      <w:ins w:id="51" w:author="Huawei" w:date="2025-01-09T14:57:00Z">
        <w:r w:rsidRPr="00D37ACD">
          <w:rPr>
            <w:rFonts w:eastAsia="Times New Roman"/>
            <w:i/>
            <w:iCs/>
            <w:lang w:eastAsia="ko-KR"/>
          </w:rPr>
          <w:t>Available Capacity Group</w:t>
        </w:r>
        <w:r>
          <w:rPr>
            <w:rFonts w:eastAsia="Times New Roman"/>
            <w:lang w:eastAsia="ko-KR"/>
          </w:rPr>
          <w:t xml:space="preserve"> IE, this IE is used to assign weights to the predicted available capacity indicated in the</w:t>
        </w:r>
      </w:ins>
      <w:ins w:id="52" w:author="Huawei" w:date="2025-01-09T15:01:00Z">
        <w:r>
          <w:rPr>
            <w:rFonts w:eastAsia="Times New Roman"/>
            <w:lang w:eastAsia="ko-KR"/>
          </w:rPr>
          <w:t xml:space="preserve"> </w:t>
        </w:r>
        <w:r w:rsidRPr="00D37ACD">
          <w:rPr>
            <w:rFonts w:eastAsia="Times New Roman"/>
            <w:i/>
            <w:iCs/>
            <w:lang w:eastAsia="ko-KR"/>
          </w:rPr>
          <w:t>Capacity Value</w:t>
        </w:r>
        <w:r>
          <w:rPr>
            <w:rFonts w:eastAsia="Times New Roman"/>
            <w:lang w:eastAsia="ko-KR"/>
          </w:rPr>
          <w:t xml:space="preserve"> IE.</w:t>
        </w:r>
      </w:ins>
      <w:ins w:id="53" w:author="Huawei" w:date="2025-01-09T15:02:00Z">
        <w:r>
          <w:rPr>
            <w:rFonts w:eastAsia="Times New Roman"/>
            <w:lang w:eastAsia="ko-KR"/>
          </w:rPr>
          <w:t xml:space="preserve"> If the cell for which </w:t>
        </w:r>
        <w:r w:rsidRPr="002D4589">
          <w:rPr>
            <w:rFonts w:eastAsia="Times New Roman"/>
            <w:i/>
            <w:iCs/>
            <w:lang w:eastAsia="ko-KR"/>
          </w:rPr>
          <w:t>Predicted Composite Available Capacity Group</w:t>
        </w:r>
        <w:r>
          <w:rPr>
            <w:rFonts w:eastAsia="Times New Roman"/>
            <w:lang w:eastAsia="ko-KR"/>
          </w:rPr>
          <w:t xml:space="preserve"> IE is re</w:t>
        </w:r>
      </w:ins>
      <w:ins w:id="54" w:author="Huawei" w:date="2025-01-09T15:03:00Z">
        <w:r w:rsidR="002D4589">
          <w:rPr>
            <w:rFonts w:eastAsia="Times New Roman"/>
            <w:lang w:eastAsia="ko-KR"/>
          </w:rPr>
          <w:t>q</w:t>
        </w:r>
      </w:ins>
      <w:ins w:id="55" w:author="Huawei" w:date="2025-01-09T15:02:00Z">
        <w:r>
          <w:rPr>
            <w:rFonts w:eastAsia="Times New Roman"/>
            <w:lang w:eastAsia="ko-KR"/>
          </w:rPr>
          <w:t xml:space="preserve">uested to be reported </w:t>
        </w:r>
        <w:r w:rsidR="002D4589">
          <w:rPr>
            <w:rFonts w:eastAsia="Times New Roman"/>
            <w:lang w:eastAsia="ko-KR"/>
          </w:rPr>
          <w:t>supports more than one SSB, the</w:t>
        </w:r>
      </w:ins>
      <w:ins w:id="56" w:author="Huawei" w:date="2025-01-09T14:57:00Z">
        <w:r>
          <w:rPr>
            <w:rFonts w:eastAsia="Times New Roman"/>
            <w:lang w:eastAsia="ko-KR"/>
          </w:rPr>
          <w:t xml:space="preserve"> </w:t>
        </w:r>
      </w:ins>
      <w:ins w:id="57" w:author="Huawei" w:date="2025-01-09T15:03:00Z">
        <w:r w:rsidR="002D4589" w:rsidRPr="009A0ED7">
          <w:rPr>
            <w:rFonts w:eastAsia="Times New Roman"/>
            <w:i/>
            <w:iCs/>
            <w:lang w:eastAsia="ko-KR"/>
          </w:rPr>
          <w:t>Predicted Composite Available Capacity Group</w:t>
        </w:r>
        <w:r w:rsidR="002D4589">
          <w:rPr>
            <w:rFonts w:eastAsia="Times New Roman"/>
            <w:lang w:eastAsia="ko-KR"/>
          </w:rPr>
          <w:t xml:space="preserve"> IE for such cell shall include the </w:t>
        </w:r>
        <w:r w:rsidR="002D4589" w:rsidRPr="002D4589">
          <w:rPr>
            <w:rFonts w:eastAsia="Times New Roman"/>
            <w:i/>
            <w:iCs/>
            <w:lang w:eastAsia="ko-KR"/>
          </w:rPr>
          <w:t>SSB Area Capacity Value List</w:t>
        </w:r>
        <w:r w:rsidR="002D4589">
          <w:rPr>
            <w:rFonts w:eastAsia="Times New Roman"/>
            <w:lang w:eastAsia="ko-KR"/>
          </w:rPr>
          <w:t xml:space="preserve"> for all SSB</w:t>
        </w:r>
      </w:ins>
      <w:ins w:id="58" w:author="Huawei" w:date="2025-01-09T15:04:00Z">
        <w:r w:rsidR="002D4589">
          <w:rPr>
            <w:rFonts w:eastAsia="Times New Roman"/>
            <w:lang w:eastAsia="ko-KR"/>
          </w:rPr>
          <w:t xml:space="preserve"> areas supported by the cell, providing the predicted SSB area capacity with respect to the </w:t>
        </w:r>
        <w:r w:rsidR="002D4589" w:rsidRPr="002D4589">
          <w:rPr>
            <w:rFonts w:eastAsia="Times New Roman"/>
            <w:i/>
            <w:iCs/>
            <w:lang w:eastAsia="ko-KR"/>
          </w:rPr>
          <w:t>Cell Capacity Class Value</w:t>
        </w:r>
        <w:r w:rsidR="002D4589">
          <w:rPr>
            <w:rFonts w:eastAsia="Times New Roman"/>
            <w:lang w:eastAsia="ko-KR"/>
          </w:rPr>
          <w:t>.</w:t>
        </w:r>
      </w:ins>
      <w:ins w:id="59" w:author="Huawei" w:date="2025-01-09T15:07:00Z">
        <w:r w:rsidR="002D4589">
          <w:rPr>
            <w:rFonts w:eastAsia="Times New Roman"/>
            <w:lang w:eastAsia="ko-KR"/>
          </w:rPr>
          <w:t xml:space="preserve"> If </w:t>
        </w:r>
        <w:r w:rsidR="002D4589" w:rsidRPr="002D4589">
          <w:rPr>
            <w:rFonts w:eastAsia="Times New Roman"/>
            <w:i/>
            <w:iCs/>
            <w:lang w:eastAsia="ko-KR"/>
          </w:rPr>
          <w:t>SSB To Report List</w:t>
        </w:r>
        <w:r w:rsidR="002D4589">
          <w:rPr>
            <w:rFonts w:eastAsia="Times New Roman"/>
            <w:lang w:eastAsia="ko-KR"/>
          </w:rPr>
          <w:t xml:space="preserve"> IE is included for a cell, the </w:t>
        </w:r>
        <w:r w:rsidR="002D4589" w:rsidRPr="009A0ED7">
          <w:rPr>
            <w:rFonts w:eastAsia="Times New Roman"/>
            <w:i/>
            <w:iCs/>
            <w:lang w:eastAsia="ko-KR"/>
          </w:rPr>
          <w:t>Predicted Composite Available Capacity Group</w:t>
        </w:r>
        <w:r w:rsidR="002D4589">
          <w:rPr>
            <w:rFonts w:eastAsia="Times New Roman"/>
            <w:lang w:eastAsia="ko-KR"/>
          </w:rPr>
          <w:t xml:space="preserve"> IE for such cell shall in</w:t>
        </w:r>
      </w:ins>
      <w:ins w:id="60" w:author="Huawei" w:date="2025-01-09T15:08:00Z">
        <w:r w:rsidR="002D4589">
          <w:rPr>
            <w:rFonts w:eastAsia="Times New Roman"/>
            <w:lang w:eastAsia="ko-KR"/>
          </w:rPr>
          <w:t xml:space="preserve">clude the requested </w:t>
        </w:r>
        <w:r w:rsidR="002D4589" w:rsidRPr="002D4589">
          <w:rPr>
            <w:rFonts w:eastAsia="Times New Roman"/>
            <w:i/>
            <w:iCs/>
            <w:lang w:eastAsia="ko-KR"/>
          </w:rPr>
          <w:t>SSB Area Capacity Value List</w:t>
        </w:r>
        <w:r w:rsidR="002D4589">
          <w:rPr>
            <w:rFonts w:eastAsia="Times New Roman"/>
            <w:lang w:eastAsia="ko-KR"/>
          </w:rPr>
          <w:t xml:space="preserve"> IE.</w:t>
        </w:r>
      </w:ins>
    </w:p>
    <w:p w14:paraId="76DED775" w14:textId="157A67A8" w:rsidR="00FC03F1" w:rsidRPr="00FC03F1" w:rsidRDefault="002D4589" w:rsidP="007F7767">
      <w:pPr>
        <w:overflowPunct w:val="0"/>
        <w:autoSpaceDE w:val="0"/>
        <w:autoSpaceDN w:val="0"/>
        <w:adjustRightInd w:val="0"/>
        <w:spacing w:after="180"/>
        <w:ind w:left="568"/>
        <w:textAlignment w:val="baseline"/>
        <w:rPr>
          <w:rFonts w:eastAsia="Times New Roman"/>
          <w:lang w:eastAsia="ko-KR"/>
        </w:rPr>
      </w:pPr>
      <w:ins w:id="61" w:author="Huawei" w:date="2025-01-09T15:10:00Z">
        <w:r>
          <w:rPr>
            <w:rFonts w:eastAsia="Times New Roman"/>
            <w:lang w:eastAsia="ko-KR"/>
          </w:rPr>
          <w:t xml:space="preserve">If the </w:t>
        </w:r>
        <w:r w:rsidRPr="002D4589">
          <w:rPr>
            <w:rFonts w:eastAsia="Times New Roman"/>
            <w:i/>
            <w:iCs/>
            <w:lang w:eastAsia="ko-KR"/>
          </w:rPr>
          <w:t>Slice To Report List for Data Collection</w:t>
        </w:r>
        <w:r>
          <w:rPr>
            <w:rFonts w:eastAsia="Times New Roman"/>
            <w:lang w:eastAsia="ko-KR"/>
          </w:rPr>
          <w:t xml:space="preserve"> IE </w:t>
        </w:r>
      </w:ins>
      <w:ins w:id="62" w:author="Huawei" w:date="2025-01-09T15:11:00Z">
        <w:r>
          <w:rPr>
            <w:rFonts w:eastAsia="Times New Roman"/>
            <w:lang w:eastAsia="ko-KR"/>
          </w:rPr>
          <w:t>is included for a cell</w:t>
        </w:r>
      </w:ins>
      <w:ins w:id="63" w:author="Huawei" w:date="2025-01-09T15:32:00Z">
        <w:r w:rsidR="009E5E56">
          <w:rPr>
            <w:rFonts w:eastAsia="Times New Roman"/>
            <w:lang w:eastAsia="ko-KR"/>
          </w:rPr>
          <w:t xml:space="preserve"> for which the </w:t>
        </w:r>
      </w:ins>
      <w:ins w:id="64" w:author="Huawei" w:date="2025-02-03T10:18:00Z">
        <w:r w:rsidR="004E001B" w:rsidRPr="004E001B">
          <w:rPr>
            <w:rFonts w:eastAsia="Times New Roman"/>
            <w:i/>
            <w:iCs/>
            <w:lang w:eastAsia="ko-KR"/>
          </w:rPr>
          <w:t>Predicted</w:t>
        </w:r>
        <w:r w:rsidR="004E001B">
          <w:rPr>
            <w:rFonts w:eastAsia="Times New Roman"/>
            <w:lang w:eastAsia="ko-KR"/>
          </w:rPr>
          <w:t xml:space="preserve"> </w:t>
        </w:r>
      </w:ins>
      <w:ins w:id="65" w:author="Huawei" w:date="2025-01-09T15:32:00Z">
        <w:r w:rsidR="009E5E56" w:rsidRPr="009E5E56">
          <w:rPr>
            <w:rFonts w:eastAsia="Times New Roman"/>
            <w:i/>
            <w:iCs/>
            <w:lang w:eastAsia="ko-KR"/>
          </w:rPr>
          <w:t>Composite Available Capacity Group</w:t>
        </w:r>
        <w:r w:rsidR="009E5E56">
          <w:rPr>
            <w:rFonts w:eastAsia="Times New Roman"/>
            <w:lang w:eastAsia="ko-KR"/>
          </w:rPr>
          <w:t xml:space="preserve"> IE is requested to be reported</w:t>
        </w:r>
      </w:ins>
      <w:ins w:id="66" w:author="Huawei" w:date="2025-01-09T15:11:00Z">
        <w:r>
          <w:rPr>
            <w:rFonts w:eastAsia="Times New Roman"/>
            <w:lang w:eastAsia="ko-KR"/>
          </w:rPr>
          <w:t xml:space="preserve">, the </w:t>
        </w:r>
        <w:r w:rsidRPr="002D4589">
          <w:rPr>
            <w:rFonts w:eastAsia="Times New Roman"/>
            <w:i/>
            <w:iCs/>
            <w:lang w:eastAsia="ko-KR"/>
          </w:rPr>
          <w:t>Predicted Slice Available Capacity</w:t>
        </w:r>
        <w:r>
          <w:rPr>
            <w:rFonts w:eastAsia="Times New Roman"/>
            <w:lang w:eastAsia="ko-KR"/>
          </w:rPr>
          <w:t xml:space="preserve"> IE</w:t>
        </w:r>
      </w:ins>
      <w:ins w:id="67" w:author="Huawei" w:date="2025-01-09T15:12:00Z">
        <w:r>
          <w:rPr>
            <w:rFonts w:eastAsia="Times New Roman"/>
            <w:lang w:eastAsia="ko-KR"/>
          </w:rPr>
          <w:t xml:space="preserve"> for such cell shall include the requested</w:t>
        </w:r>
      </w:ins>
      <w:ins w:id="68" w:author="Huawei" w:date="2025-01-09T15:13:00Z">
        <w:r w:rsidR="007F7767">
          <w:rPr>
            <w:rFonts w:eastAsia="Times New Roman"/>
            <w:lang w:eastAsia="ko-KR"/>
          </w:rPr>
          <w:t xml:space="preserve"> </w:t>
        </w:r>
      </w:ins>
      <w:ins w:id="69" w:author="Huawei" w:date="2025-01-09T15:14:00Z">
        <w:r w:rsidR="007F7767" w:rsidRPr="007F7767">
          <w:rPr>
            <w:rFonts w:eastAsia="Times New Roman"/>
            <w:i/>
            <w:iCs/>
            <w:lang w:eastAsia="ko-KR"/>
          </w:rPr>
          <w:t>Predicted Slice Available Capacity Value Downlink</w:t>
        </w:r>
        <w:r w:rsidR="007F7767">
          <w:rPr>
            <w:rFonts w:eastAsia="Times New Roman"/>
            <w:lang w:eastAsia="ko-KR"/>
          </w:rPr>
          <w:t xml:space="preserve"> IE and </w:t>
        </w:r>
        <w:r w:rsidR="007F7767" w:rsidRPr="007F7767">
          <w:rPr>
            <w:rFonts w:eastAsia="Times New Roman"/>
            <w:i/>
            <w:iCs/>
            <w:lang w:eastAsia="ko-KR"/>
          </w:rPr>
          <w:t>Predicted Slice Available Capacity Value Uplink</w:t>
        </w:r>
        <w:r w:rsidR="007F7767">
          <w:rPr>
            <w:rFonts w:eastAsia="Times New Roman"/>
            <w:lang w:eastAsia="ko-KR"/>
          </w:rPr>
          <w:t xml:space="preserve"> IE, providing the predicted slice capacity with respect to the </w:t>
        </w:r>
        <w:r w:rsidR="007F7767" w:rsidRPr="007F7767">
          <w:rPr>
            <w:rFonts w:eastAsia="Times New Roman"/>
            <w:i/>
            <w:iCs/>
            <w:lang w:eastAsia="ko-KR"/>
          </w:rPr>
          <w:t>Cell Capacity Class Value</w:t>
        </w:r>
        <w:r w:rsidR="007F7767">
          <w:rPr>
            <w:rFonts w:eastAsia="Times New Roman"/>
            <w:lang w:eastAsia="ko-KR"/>
          </w:rPr>
          <w:t>.</w:t>
        </w:r>
      </w:ins>
    </w:p>
    <w:p w14:paraId="5DFC976B"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8.4.13.3</w:t>
      </w:r>
      <w:r w:rsidRPr="00FC03F1">
        <w:rPr>
          <w:rFonts w:ascii="Arial" w:eastAsia="SimSun" w:hAnsi="Arial"/>
          <w:sz w:val="24"/>
        </w:rPr>
        <w:tab/>
        <w:t>Unsuccessful Operation</w:t>
      </w:r>
    </w:p>
    <w:p w14:paraId="3E49BDB6" w14:textId="77777777" w:rsidR="00FC03F1" w:rsidRPr="00FC03F1" w:rsidRDefault="00FC03F1" w:rsidP="00FC03F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FC03F1">
        <w:rPr>
          <w:rFonts w:ascii="Arial" w:eastAsia="Times New Roman" w:hAnsi="Arial"/>
          <w:b/>
          <w:noProof/>
          <w:lang w:eastAsia="ko-KR"/>
        </w:rPr>
        <w:object w:dxaOrig="5720" w:dyaOrig="2390" w14:anchorId="6312C0FD">
          <v:shape id="_x0000_i1026" type="#_x0000_t75" style="width:285.7pt;height:119.8pt" o:ole="">
            <v:imagedata r:id="rId17" o:title=""/>
          </v:shape>
          <o:OLEObject Type="Embed" ProgID="Word.Picture.8" ShapeID="_x0000_i1026" DrawAspect="Content" ObjectID="_1800367910" r:id="rId18"/>
        </w:object>
      </w:r>
    </w:p>
    <w:p w14:paraId="2DFFC0CA" w14:textId="77777777" w:rsidR="00FC03F1" w:rsidRPr="00FC03F1" w:rsidRDefault="00FC03F1" w:rsidP="00FC03F1">
      <w:pPr>
        <w:keepLines/>
        <w:overflowPunct w:val="0"/>
        <w:autoSpaceDE w:val="0"/>
        <w:autoSpaceDN w:val="0"/>
        <w:adjustRightInd w:val="0"/>
        <w:spacing w:after="240"/>
        <w:jc w:val="center"/>
        <w:textAlignment w:val="baseline"/>
        <w:rPr>
          <w:rFonts w:ascii="Arial" w:eastAsia="Times New Roman" w:hAnsi="Arial"/>
          <w:b/>
          <w:lang w:eastAsia="ko-KR"/>
        </w:rPr>
      </w:pPr>
      <w:r w:rsidRPr="00FC03F1">
        <w:rPr>
          <w:rFonts w:ascii="Arial" w:eastAsia="Times New Roman" w:hAnsi="Arial"/>
          <w:b/>
          <w:lang w:eastAsia="ko-KR"/>
        </w:rPr>
        <w:t>Figure 8.4.13.3-1: Data Collection Reporting Initiation, unsuccessful operation</w:t>
      </w:r>
    </w:p>
    <w:p w14:paraId="4793DEC6"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If none of the requested information can be initiated, NG-RAN node</w:t>
      </w:r>
      <w:r w:rsidRPr="00FC03F1">
        <w:rPr>
          <w:rFonts w:eastAsia="Times New Roman"/>
          <w:vertAlign w:val="subscript"/>
          <w:lang w:eastAsia="ko-KR"/>
        </w:rPr>
        <w:t>2</w:t>
      </w:r>
      <w:r w:rsidRPr="00FC03F1">
        <w:rPr>
          <w:rFonts w:eastAsia="Times New Roman"/>
          <w:lang w:eastAsia="ko-KR"/>
        </w:rPr>
        <w:t xml:space="preserve"> shall send the DATA COLLECTION FAILURE message</w:t>
      </w:r>
      <w:r w:rsidRPr="00FC03F1">
        <w:rPr>
          <w:rFonts w:eastAsia="Times New Roman" w:hint="eastAsia"/>
          <w:lang w:val="en-US" w:eastAsia="zh-CN"/>
        </w:rPr>
        <w:t xml:space="preserve"> with an appropriate cause value</w:t>
      </w:r>
      <w:r w:rsidRPr="00FC03F1">
        <w:rPr>
          <w:rFonts w:eastAsia="Times New Roman"/>
          <w:lang w:eastAsia="ko-KR"/>
        </w:rPr>
        <w:t>.</w:t>
      </w:r>
    </w:p>
    <w:p w14:paraId="0ED62028" w14:textId="77777777"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8.4.13.4</w:t>
      </w:r>
      <w:r w:rsidRPr="00FC03F1">
        <w:rPr>
          <w:rFonts w:ascii="Arial" w:eastAsia="SimSun" w:hAnsi="Arial"/>
          <w:sz w:val="24"/>
        </w:rPr>
        <w:tab/>
        <w:t>Abnormal Conditions</w:t>
      </w:r>
    </w:p>
    <w:p w14:paraId="479C6A49"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hint="eastAsia"/>
          <w:lang w:val="en-US" w:eastAsia="zh-CN"/>
        </w:rPr>
        <w:t>For the same Measurement ID, i</w:t>
      </w:r>
      <w:r w:rsidRPr="00FC03F1">
        <w:rPr>
          <w:rFonts w:eastAsia="Times New Roman"/>
          <w:lang w:eastAsia="ko-KR"/>
        </w:rPr>
        <w:t>f the initiati</w:t>
      </w:r>
      <w:r w:rsidRPr="00FC03F1">
        <w:rPr>
          <w:rFonts w:eastAsia="Times New Roman"/>
          <w:lang w:eastAsia="zh-CN"/>
        </w:rPr>
        <w:t xml:space="preserve">ng </w:t>
      </w:r>
      <w:r w:rsidRPr="00FC03F1">
        <w:rPr>
          <w:rFonts w:eastAsia="Times New Roman" w:hint="eastAsia"/>
          <w:lang w:val="en-US" w:eastAsia="zh-CN"/>
        </w:rPr>
        <w:t>NG-RAN node</w:t>
      </w:r>
      <w:r w:rsidRPr="00FC03F1">
        <w:rPr>
          <w:rFonts w:eastAsia="Times New Roman"/>
          <w:vertAlign w:val="subscript"/>
          <w:lang w:eastAsia="zh-CN"/>
        </w:rPr>
        <w:t>1</w:t>
      </w:r>
      <w:r w:rsidRPr="00FC03F1">
        <w:rPr>
          <w:rFonts w:eastAsia="Times New Roman"/>
          <w:lang w:eastAsia="zh-CN"/>
        </w:rPr>
        <w:t xml:space="preserve"> does not receive either the </w:t>
      </w:r>
      <w:r w:rsidRPr="00FC03F1">
        <w:rPr>
          <w:rFonts w:eastAsia="Times New Roman"/>
          <w:lang w:eastAsia="ko-KR"/>
        </w:rPr>
        <w:t xml:space="preserve">DATA COLLECTION RESPONSE </w:t>
      </w:r>
      <w:r w:rsidRPr="00FC03F1">
        <w:rPr>
          <w:rFonts w:eastAsia="Times New Roman"/>
          <w:lang w:eastAsia="zh-CN"/>
        </w:rPr>
        <w:t xml:space="preserve">message or the </w:t>
      </w:r>
      <w:r w:rsidRPr="00FC03F1">
        <w:rPr>
          <w:rFonts w:eastAsia="Times New Roman"/>
          <w:lang w:eastAsia="ko-KR"/>
        </w:rPr>
        <w:t>DATA COLLECTION FAILURE</w:t>
      </w:r>
      <w:r w:rsidRPr="00FC03F1">
        <w:rPr>
          <w:rFonts w:eastAsia="Times New Roman"/>
          <w:lang w:eastAsia="zh-CN"/>
        </w:rPr>
        <w:t xml:space="preserve"> message, </w:t>
      </w:r>
      <w:r w:rsidRPr="00FC03F1">
        <w:rPr>
          <w:rFonts w:eastAsia="Times New Roman"/>
          <w:lang w:eastAsia="ko-KR"/>
        </w:rPr>
        <w:t xml:space="preserve">the </w:t>
      </w:r>
      <w:r w:rsidRPr="00FC03F1">
        <w:rPr>
          <w:rFonts w:eastAsia="Times New Roman" w:hint="eastAsia"/>
          <w:lang w:val="en-US" w:eastAsia="zh-CN"/>
        </w:rPr>
        <w:t>NG-RAN node</w:t>
      </w:r>
      <w:r w:rsidRPr="00FC03F1">
        <w:rPr>
          <w:rFonts w:eastAsia="Times New Roman"/>
          <w:vertAlign w:val="subscript"/>
          <w:lang w:eastAsia="zh-CN"/>
        </w:rPr>
        <w:t>1</w:t>
      </w:r>
      <w:r w:rsidRPr="00FC03F1">
        <w:rPr>
          <w:rFonts w:eastAsia="Times New Roman"/>
          <w:lang w:eastAsia="ko-KR"/>
        </w:rPr>
        <w:t xml:space="preserve"> </w:t>
      </w:r>
      <w:r w:rsidRPr="00FC03F1">
        <w:rPr>
          <w:rFonts w:eastAsia="Times New Roman"/>
          <w:lang w:eastAsia="zh-CN"/>
        </w:rPr>
        <w:t>may</w:t>
      </w:r>
      <w:r w:rsidRPr="00FC03F1">
        <w:rPr>
          <w:rFonts w:eastAsia="Times New Roman"/>
          <w:lang w:eastAsia="ko-KR"/>
        </w:rPr>
        <w:t xml:space="preserve"> reinitiat</w:t>
      </w:r>
      <w:r w:rsidRPr="00FC03F1">
        <w:rPr>
          <w:rFonts w:eastAsia="Times New Roman"/>
          <w:lang w:eastAsia="zh-CN"/>
        </w:rPr>
        <w:t>e</w:t>
      </w:r>
      <w:r w:rsidRPr="00FC03F1">
        <w:rPr>
          <w:rFonts w:eastAsia="Times New Roman"/>
          <w:lang w:eastAsia="ko-KR"/>
        </w:rPr>
        <w:t xml:space="preserve"> the Data Collection Reporting Initiation procedure towards the same </w:t>
      </w:r>
      <w:r w:rsidRPr="00FC03F1">
        <w:rPr>
          <w:rFonts w:eastAsia="Times New Roman" w:hint="eastAsia"/>
          <w:lang w:val="en-US" w:eastAsia="zh-CN"/>
        </w:rPr>
        <w:t>NG-RAN node</w:t>
      </w:r>
      <w:r w:rsidRPr="00FC03F1">
        <w:rPr>
          <w:rFonts w:eastAsia="Times New Roman"/>
          <w:lang w:eastAsia="ko-KR"/>
        </w:rPr>
        <w:t>, provided that the content of the new DATA COLLECTION REQUEST message is identical to the content of the previously unacknowledged DATA COLLECTION REQUEST message.</w:t>
      </w:r>
    </w:p>
    <w:p w14:paraId="56A63E7F"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 xml:space="preserve">If the NG-RAN </w:t>
      </w:r>
      <w:r w:rsidRPr="00FC03F1">
        <w:rPr>
          <w:rFonts w:eastAsia="Times New Roman" w:hint="eastAsia"/>
          <w:lang w:val="en-US" w:eastAsia="zh-CN"/>
        </w:rPr>
        <w:t>node</w:t>
      </w:r>
      <w:r w:rsidRPr="00FC03F1">
        <w:rPr>
          <w:rFonts w:eastAsia="Times New Roman"/>
          <w:vertAlign w:val="subscript"/>
          <w:lang w:eastAsia="ko-KR"/>
        </w:rPr>
        <w:t>2</w:t>
      </w:r>
      <w:r w:rsidRPr="00FC03F1">
        <w:rPr>
          <w:rFonts w:eastAsia="Times New Roman"/>
          <w:lang w:eastAsia="ko-KR"/>
        </w:rPr>
        <w:t xml:space="preserve"> receives a DATA COLLECTION REQUEST message which includes the </w:t>
      </w:r>
      <w:r w:rsidRPr="00FC03F1">
        <w:rPr>
          <w:rFonts w:eastAsia="Times New Roman"/>
          <w:i/>
          <w:iCs/>
          <w:lang w:eastAsia="ko-KR"/>
        </w:rPr>
        <w:t>Registration Request</w:t>
      </w:r>
      <w:r w:rsidRPr="00FC03F1">
        <w:rPr>
          <w:rFonts w:eastAsia="Times New Roman"/>
          <w:i/>
          <w:lang w:eastAsia="ko-KR"/>
        </w:rPr>
        <w:t xml:space="preserve"> for Data Collection</w:t>
      </w:r>
      <w:r w:rsidRPr="00FC03F1">
        <w:rPr>
          <w:rFonts w:eastAsia="Times New Roman"/>
          <w:lang w:eastAsia="ko-KR"/>
        </w:rPr>
        <w:t xml:space="preserve"> IE set to "stop" and if the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lang w:eastAsia="ko-KR"/>
        </w:rPr>
        <w:t xml:space="preserve"> Measurement ID value received in the DATA </w:t>
      </w:r>
      <w:r w:rsidRPr="00FC03F1">
        <w:rPr>
          <w:rFonts w:eastAsia="Times New Roman"/>
          <w:lang w:eastAsia="ko-KR"/>
        </w:rPr>
        <w:lastRenderedPageBreak/>
        <w:t xml:space="preserve">COLLECTION REQUEST message is not used, the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lang w:eastAsia="ko-KR"/>
        </w:rPr>
        <w:t xml:space="preserve"> shall initiate DATA COLLECTION FAILURE message with an appropriate cause value.</w:t>
      </w:r>
    </w:p>
    <w:p w14:paraId="42B86F05" w14:textId="77777777" w:rsidR="00FC03F1" w:rsidRPr="00FC03F1" w:rsidRDefault="00FC03F1" w:rsidP="00FC03F1">
      <w:pPr>
        <w:overflowPunct w:val="0"/>
        <w:autoSpaceDE w:val="0"/>
        <w:autoSpaceDN w:val="0"/>
        <w:adjustRightInd w:val="0"/>
        <w:spacing w:after="180"/>
        <w:textAlignment w:val="baseline"/>
        <w:rPr>
          <w:rFonts w:eastAsia="Times New Roman"/>
          <w:lang w:val="en-US" w:eastAsia="zh-CN"/>
        </w:rPr>
      </w:pPr>
      <w:r w:rsidRPr="00FC03F1">
        <w:rPr>
          <w:rFonts w:eastAsia="Times New Roman"/>
          <w:lang w:eastAsia="ko-KR"/>
        </w:rPr>
        <w:t xml:space="preserve">If in the </w:t>
      </w:r>
      <w:r w:rsidRPr="00FC03F1">
        <w:rPr>
          <w:rFonts w:eastAsia="Times New Roman"/>
          <w:bCs/>
          <w:i/>
          <w:iCs/>
          <w:lang w:eastAsia="ko-KR"/>
        </w:rPr>
        <w:t>Report Characteristics</w:t>
      </w:r>
      <w:r w:rsidRPr="00FC03F1">
        <w:rPr>
          <w:rFonts w:eastAsia="Times New Roman"/>
          <w:i/>
          <w:lang w:eastAsia="ko-KR"/>
        </w:rPr>
        <w:t xml:space="preserve"> for Data Collection</w:t>
      </w:r>
      <w:r w:rsidRPr="00FC03F1">
        <w:rPr>
          <w:rFonts w:eastAsia="Times New Roman"/>
          <w:bCs/>
          <w:lang w:eastAsia="ko-KR"/>
        </w:rPr>
        <w:t xml:space="preserve"> IE bitmap all bits are set to </w:t>
      </w:r>
      <w:r w:rsidRPr="00FC03F1">
        <w:rPr>
          <w:rFonts w:eastAsia="Times New Roman"/>
          <w:lang w:eastAsia="ko-KR"/>
        </w:rPr>
        <w:t>"</w:t>
      </w:r>
      <w:r w:rsidRPr="00FC03F1">
        <w:rPr>
          <w:rFonts w:eastAsia="Times New Roman"/>
          <w:bCs/>
          <w:lang w:eastAsia="ko-KR"/>
        </w:rPr>
        <w:t>0</w:t>
      </w:r>
      <w:r w:rsidRPr="00FC03F1">
        <w:rPr>
          <w:rFonts w:eastAsia="Times New Roman"/>
          <w:lang w:eastAsia="ko-KR"/>
        </w:rPr>
        <w:t>"</w:t>
      </w:r>
      <w:r w:rsidRPr="00FC03F1">
        <w:rPr>
          <w:rFonts w:eastAsia="Times New Roman"/>
          <w:bCs/>
          <w:lang w:eastAsia="ko-KR"/>
        </w:rPr>
        <w:t xml:space="preserve"> in the </w:t>
      </w:r>
      <w:r w:rsidRPr="00FC03F1">
        <w:rPr>
          <w:rFonts w:eastAsia="Times New Roman"/>
          <w:lang w:eastAsia="ko-KR"/>
        </w:rPr>
        <w:t xml:space="preserve">DATA COLLECTION REQUEST message, </w:t>
      </w:r>
      <w:r w:rsidRPr="00FC03F1">
        <w:rPr>
          <w:rFonts w:eastAsia="Times New Roman"/>
          <w:bCs/>
          <w:lang w:eastAsia="ko-KR"/>
        </w:rPr>
        <w:t xml:space="preserve">then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bCs/>
          <w:lang w:eastAsia="ko-KR"/>
        </w:rPr>
        <w:t xml:space="preserve"> shall initiate a </w:t>
      </w:r>
      <w:r w:rsidRPr="00FC03F1">
        <w:rPr>
          <w:rFonts w:eastAsia="Times New Roman"/>
          <w:lang w:eastAsia="ko-KR"/>
        </w:rPr>
        <w:t>DATA COLLECTION FAILURE message</w:t>
      </w:r>
      <w:r w:rsidRPr="00FC03F1">
        <w:rPr>
          <w:rFonts w:eastAsia="Times New Roman" w:hint="eastAsia"/>
          <w:lang w:val="en-US" w:eastAsia="zh-CN"/>
        </w:rPr>
        <w:t xml:space="preserve"> with an appropriate cause value.</w:t>
      </w:r>
    </w:p>
    <w:p w14:paraId="3887E756" w14:textId="77777777" w:rsidR="00FC03F1" w:rsidRPr="00FC03F1" w:rsidRDefault="00FC03F1" w:rsidP="00FC03F1">
      <w:pPr>
        <w:overflowPunct w:val="0"/>
        <w:autoSpaceDE w:val="0"/>
        <w:autoSpaceDN w:val="0"/>
        <w:adjustRightInd w:val="0"/>
        <w:spacing w:after="180"/>
        <w:textAlignment w:val="baseline"/>
        <w:rPr>
          <w:rFonts w:eastAsia="Times New Roman"/>
          <w:lang w:val="en-US" w:eastAsia="zh-CN"/>
        </w:rPr>
      </w:pPr>
      <w:r w:rsidRPr="00FC03F1">
        <w:rPr>
          <w:rFonts w:eastAsia="Times New Roman"/>
          <w:lang w:eastAsia="ko-KR"/>
        </w:rPr>
        <w:t xml:space="preserve">If the </w:t>
      </w:r>
      <w:r w:rsidRPr="00FC03F1">
        <w:rPr>
          <w:rFonts w:eastAsia="Times New Roman" w:hint="eastAsia"/>
          <w:lang w:val="en-US" w:eastAsia="zh-CN"/>
        </w:rPr>
        <w:t>NG-RAN node</w:t>
      </w:r>
      <w:r w:rsidRPr="00FC03F1">
        <w:rPr>
          <w:rFonts w:eastAsia="Times New Roman"/>
          <w:vertAlign w:val="subscript"/>
          <w:lang w:eastAsia="ko-KR"/>
        </w:rPr>
        <w:t>2</w:t>
      </w:r>
      <w:r w:rsidRPr="00FC03F1">
        <w:rPr>
          <w:rFonts w:eastAsia="Times New Roman"/>
          <w:lang w:eastAsia="ko-KR"/>
        </w:rPr>
        <w:t xml:space="preserve"> receive</w:t>
      </w:r>
      <w:r w:rsidRPr="00FC03F1">
        <w:rPr>
          <w:rFonts w:eastAsia="Times New Roman" w:hint="eastAsia"/>
          <w:lang w:val="en-US" w:eastAsia="zh-CN"/>
        </w:rPr>
        <w:t>s</w:t>
      </w:r>
      <w:r w:rsidRPr="00FC03F1">
        <w:rPr>
          <w:rFonts w:eastAsia="Times New Roman"/>
          <w:lang w:eastAsia="ko-KR"/>
        </w:rPr>
        <w:t xml:space="preserve"> a DATA COLLECTION REQUEST message which includes the </w:t>
      </w:r>
      <w:r w:rsidRPr="00FC03F1">
        <w:rPr>
          <w:rFonts w:eastAsia="Times New Roman"/>
          <w:i/>
          <w:lang w:eastAsia="ko-KR"/>
        </w:rPr>
        <w:t>Registration Request for Data Collection</w:t>
      </w:r>
      <w:r w:rsidRPr="00FC03F1">
        <w:rPr>
          <w:rFonts w:eastAsia="Times New Roman"/>
          <w:lang w:eastAsia="ko-KR"/>
        </w:rPr>
        <w:t xml:space="preserve"> IE set to "start" and </w:t>
      </w:r>
      <w:r w:rsidRPr="00FC03F1">
        <w:rPr>
          <w:rFonts w:eastAsia="Times New Roman"/>
          <w:lang w:eastAsia="zh-CN"/>
        </w:rPr>
        <w:t>the</w:t>
      </w:r>
      <w:r w:rsidRPr="00FC03F1">
        <w:rPr>
          <w:rFonts w:eastAsia="Times New Roman"/>
          <w:lang w:eastAsia="ko-KR"/>
        </w:rPr>
        <w:t xml:space="preserve"> </w:t>
      </w:r>
      <w:r w:rsidRPr="00FC03F1">
        <w:rPr>
          <w:rFonts w:eastAsia="Times New Roman" w:hint="eastAsia"/>
          <w:i/>
          <w:iCs/>
          <w:lang w:val="en-US" w:eastAsia="zh-CN"/>
        </w:rPr>
        <w:t>NG-RAN node</w:t>
      </w:r>
      <w:r w:rsidRPr="00FC03F1">
        <w:rPr>
          <w:rFonts w:eastAsia="Times New Roman"/>
          <w:i/>
          <w:iCs/>
          <w:lang w:eastAsia="ko-KR"/>
        </w:rPr>
        <w:t xml:space="preserve">1 </w:t>
      </w:r>
      <w:r w:rsidRPr="00FC03F1">
        <w:rPr>
          <w:rFonts w:eastAsia="Times New Roman"/>
          <w:i/>
          <w:lang w:eastAsia="ko-KR"/>
        </w:rPr>
        <w:t xml:space="preserve">Measurement ID </w:t>
      </w:r>
      <w:r w:rsidRPr="00FC03F1">
        <w:rPr>
          <w:rFonts w:eastAsia="Times New Roman"/>
          <w:lang w:eastAsia="ko-KR"/>
        </w:rPr>
        <w:t xml:space="preserve">IE corresponding to an existing on-going Data Collection reporting, </w:t>
      </w:r>
      <w:r w:rsidRPr="00FC03F1">
        <w:rPr>
          <w:rFonts w:eastAsia="Times New Roman"/>
          <w:bCs/>
          <w:lang w:eastAsia="ko-KR"/>
        </w:rPr>
        <w:t xml:space="preserve">then </w:t>
      </w:r>
      <w:r w:rsidRPr="00FC03F1">
        <w:rPr>
          <w:rFonts w:eastAsia="Times New Roman" w:hint="eastAsia"/>
          <w:lang w:val="en-US" w:eastAsia="zh-CN"/>
        </w:rPr>
        <w:t>NG-RAN node</w:t>
      </w:r>
      <w:r w:rsidRPr="00FC03F1">
        <w:rPr>
          <w:rFonts w:eastAsia="Times New Roman"/>
          <w:bCs/>
          <w:vertAlign w:val="subscript"/>
          <w:lang w:eastAsia="ko-KR"/>
        </w:rPr>
        <w:t>2</w:t>
      </w:r>
      <w:r w:rsidRPr="00FC03F1">
        <w:rPr>
          <w:rFonts w:eastAsia="Times New Roman"/>
          <w:bCs/>
          <w:lang w:eastAsia="ko-KR"/>
        </w:rPr>
        <w:t xml:space="preserve"> shall initiate a </w:t>
      </w:r>
      <w:r w:rsidRPr="00FC03F1">
        <w:rPr>
          <w:rFonts w:eastAsia="Times New Roman"/>
          <w:lang w:eastAsia="ko-KR"/>
        </w:rPr>
        <w:t>DATA COLLECTION FAILURE message</w:t>
      </w:r>
      <w:r w:rsidRPr="00FC03F1">
        <w:rPr>
          <w:rFonts w:eastAsia="Times New Roman" w:hint="eastAsia"/>
          <w:lang w:val="en-US" w:eastAsia="zh-CN"/>
        </w:rPr>
        <w:t xml:space="preserve"> with an appropriate cause value.</w:t>
      </w:r>
    </w:p>
    <w:p w14:paraId="50C2A3E2" w14:textId="77777777" w:rsidR="00FC03F1" w:rsidRPr="00FC03F1" w:rsidRDefault="00FC03F1" w:rsidP="00FC03F1">
      <w:pPr>
        <w:overflowPunct w:val="0"/>
        <w:autoSpaceDE w:val="0"/>
        <w:autoSpaceDN w:val="0"/>
        <w:adjustRightInd w:val="0"/>
        <w:spacing w:after="180"/>
        <w:textAlignment w:val="baseline"/>
        <w:rPr>
          <w:rFonts w:eastAsia="SimSun"/>
          <w:lang w:val="en-US" w:eastAsia="zh-CN"/>
        </w:rPr>
      </w:pPr>
    </w:p>
    <w:p w14:paraId="6843860A" w14:textId="77777777" w:rsidR="00FC03F1" w:rsidRPr="00FC03F1" w:rsidRDefault="00FC03F1" w:rsidP="00FC03F1">
      <w:pPr>
        <w:spacing w:after="18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017A1C9B" w14:textId="77777777" w:rsidR="00FC03F1" w:rsidRPr="00FC03F1" w:rsidRDefault="00FC03F1" w:rsidP="00FC03F1">
      <w:pPr>
        <w:keepNext/>
        <w:keepLines/>
        <w:spacing w:before="120" w:after="180"/>
        <w:ind w:left="1418" w:hanging="1418"/>
        <w:outlineLvl w:val="3"/>
        <w:rPr>
          <w:rFonts w:ascii="Arial" w:eastAsia="SimSun" w:hAnsi="Arial"/>
          <w:sz w:val="24"/>
        </w:rPr>
      </w:pPr>
      <w:bookmarkStart w:id="70" w:name="_Toc175587570"/>
      <w:r w:rsidRPr="00FC03F1">
        <w:rPr>
          <w:rFonts w:ascii="Arial" w:eastAsia="SimSun" w:hAnsi="Arial"/>
          <w:sz w:val="24"/>
        </w:rPr>
        <w:t>9.1.3.26</w:t>
      </w:r>
      <w:r w:rsidRPr="00FC03F1">
        <w:rPr>
          <w:rFonts w:ascii="Arial" w:eastAsia="SimSun" w:hAnsi="Arial"/>
          <w:sz w:val="24"/>
        </w:rPr>
        <w:tab/>
        <w:t xml:space="preserve">DATA COLLECTION </w:t>
      </w:r>
      <w:r w:rsidRPr="00FC03F1">
        <w:rPr>
          <w:rFonts w:ascii="Arial" w:eastAsia="SimSun" w:hAnsi="Arial"/>
          <w:sz w:val="24"/>
          <w:szCs w:val="24"/>
        </w:rPr>
        <w:t>REQUEST</w:t>
      </w:r>
      <w:bookmarkEnd w:id="70"/>
    </w:p>
    <w:p w14:paraId="44A81A29"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This message is sent by NG-RAN node</w:t>
      </w:r>
      <w:r w:rsidRPr="00FC03F1">
        <w:rPr>
          <w:rFonts w:eastAsia="Times New Roman"/>
          <w:vertAlign w:val="subscript"/>
          <w:lang w:eastAsia="ko-KR"/>
        </w:rPr>
        <w:t>1</w:t>
      </w:r>
      <w:r w:rsidRPr="00FC03F1">
        <w:rPr>
          <w:rFonts w:eastAsia="Times New Roman"/>
          <w:lang w:eastAsia="ko-KR"/>
        </w:rPr>
        <w:t xml:space="preserve"> to NG-RAN node</w:t>
      </w:r>
      <w:r w:rsidRPr="00FC03F1">
        <w:rPr>
          <w:rFonts w:eastAsia="Times New Roman"/>
          <w:vertAlign w:val="subscript"/>
          <w:lang w:eastAsia="ko-KR"/>
        </w:rPr>
        <w:t>2</w:t>
      </w:r>
      <w:r w:rsidRPr="00FC03F1">
        <w:rPr>
          <w:rFonts w:eastAsia="Times New Roman"/>
          <w:lang w:eastAsia="ko-KR"/>
        </w:rPr>
        <w:t xml:space="preserve"> to initiate the requested information reporting according to the parameters given in the message.</w:t>
      </w:r>
    </w:p>
    <w:p w14:paraId="0000650D" w14:textId="77777777" w:rsidR="00FC03F1" w:rsidRPr="00FC03F1" w:rsidRDefault="00FC03F1" w:rsidP="00FC03F1">
      <w:pPr>
        <w:widowControl w:val="0"/>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Direction: NG-RAN node</w:t>
      </w:r>
      <w:r w:rsidRPr="00FC03F1">
        <w:rPr>
          <w:rFonts w:eastAsia="Times New Roman"/>
          <w:vertAlign w:val="subscript"/>
          <w:lang w:eastAsia="ko-KR"/>
        </w:rPr>
        <w:t>1</w:t>
      </w:r>
      <w:r w:rsidRPr="00FC03F1">
        <w:rPr>
          <w:rFonts w:eastAsia="Times New Roman"/>
          <w:lang w:eastAsia="ko-KR"/>
        </w:rPr>
        <w:t xml:space="preserve"> </w:t>
      </w:r>
      <w:r w:rsidRPr="00FC03F1">
        <w:rPr>
          <w:rFonts w:ascii="Symbol" w:eastAsia="Symbol" w:hAnsi="Symbol" w:cs="Symbol"/>
          <w:lang w:eastAsia="ko-KR"/>
        </w:rPr>
        <w:sym w:font="Symbol" w:char="F0AE"/>
      </w:r>
      <w:r w:rsidRPr="00FC03F1">
        <w:rPr>
          <w:rFonts w:eastAsia="Times New Roman"/>
          <w:lang w:eastAsia="ko-KR"/>
        </w:rPr>
        <w:t xml:space="preserve"> NG-RAN node</w:t>
      </w:r>
      <w:r w:rsidRPr="00FC03F1">
        <w:rPr>
          <w:rFonts w:eastAsia="Times New Roman"/>
          <w:vertAlign w:val="subscript"/>
          <w:lang w:eastAsia="ko-KR"/>
        </w:rPr>
        <w:t>2</w:t>
      </w:r>
      <w:r w:rsidRPr="00FC03F1">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C03F1" w:rsidRPr="00FC03F1" w14:paraId="500EB237" w14:textId="77777777" w:rsidTr="0016735C">
        <w:trPr>
          <w:cantSplit/>
          <w:tblHeader/>
        </w:trPr>
        <w:tc>
          <w:tcPr>
            <w:tcW w:w="2439" w:type="dxa"/>
            <w:tcBorders>
              <w:top w:val="single" w:sz="4" w:space="0" w:color="auto"/>
              <w:left w:val="single" w:sz="4" w:space="0" w:color="auto"/>
              <w:bottom w:val="single" w:sz="4" w:space="0" w:color="auto"/>
              <w:right w:val="single" w:sz="4" w:space="0" w:color="auto"/>
            </w:tcBorders>
          </w:tcPr>
          <w:p w14:paraId="2A314D9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07B21C1"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ECAC6B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43595D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6C270F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C755482"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C37B45B"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Assigned Criticality</w:t>
            </w:r>
          </w:p>
        </w:tc>
      </w:tr>
      <w:tr w:rsidR="00FC03F1" w:rsidRPr="00FC03F1" w14:paraId="035452CA"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5ED7D9C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9CB3D9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0621C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4A559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9C23F3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C003E8E"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6CA721"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5236D76C"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54F8D2E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8BF67E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02933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D66D9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4836EDB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E4A06E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8F7B71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436A6EBE"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1CF338C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9D51AE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3F75109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0B3FF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FA0990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F1C70C6"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1F28B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hint="eastAsia"/>
                <w:sz w:val="18"/>
                <w:lang w:eastAsia="zh-CN"/>
              </w:rPr>
              <w:t>i</w:t>
            </w:r>
            <w:r w:rsidRPr="00FC03F1">
              <w:rPr>
                <w:rFonts w:ascii="Arial" w:eastAsia="Times New Roman" w:hAnsi="Arial"/>
                <w:sz w:val="18"/>
                <w:lang w:eastAsia="zh-CN"/>
              </w:rPr>
              <w:t>gnore</w:t>
            </w:r>
          </w:p>
        </w:tc>
      </w:tr>
      <w:tr w:rsidR="00FC03F1" w:rsidRPr="00FC03F1" w14:paraId="031A9326"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65273C9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D4BAD2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B3F155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21EEA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06CDBD9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DEFD8F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5629C8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24D5C20B"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2D8BD89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6900229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453D067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2E528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BITSTRING</w:t>
            </w:r>
          </w:p>
          <w:p w14:paraId="7922026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8C3FE91"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Each position in the bitmap indicates the object the NG-RAN node</w:t>
            </w:r>
            <w:r w:rsidRPr="00FC03F1">
              <w:rPr>
                <w:rFonts w:ascii="Arial" w:eastAsia="Times New Roman" w:hAnsi="Arial"/>
                <w:sz w:val="18"/>
                <w:vertAlign w:val="subscript"/>
                <w:lang w:eastAsia="ja-JP"/>
              </w:rPr>
              <w:t>2</w:t>
            </w:r>
            <w:r w:rsidRPr="00FC03F1">
              <w:rPr>
                <w:rFonts w:ascii="Arial" w:eastAsia="Times New Roman" w:hAnsi="Arial"/>
                <w:sz w:val="18"/>
                <w:lang w:eastAsia="ja-JP"/>
              </w:rPr>
              <w:t xml:space="preserve"> is requested to report.</w:t>
            </w:r>
          </w:p>
          <w:p w14:paraId="0209DAF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First Bit = Predicted Radio Resource Status,</w:t>
            </w:r>
          </w:p>
          <w:p w14:paraId="4F220AD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eastAsia="ja-JP"/>
              </w:rPr>
              <w:t>S</w:t>
            </w:r>
            <w:r w:rsidRPr="00FC03F1">
              <w:rPr>
                <w:rFonts w:ascii="Arial" w:eastAsia="Times New Roman" w:hAnsi="Arial"/>
                <w:sz w:val="18"/>
                <w:lang w:eastAsia="ja-JP"/>
              </w:rPr>
              <w:t>econd Bit = Predicted Number of Active UEs,</w:t>
            </w:r>
          </w:p>
          <w:p w14:paraId="68070DD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Third Bit = Predicted RRC Connections</w:t>
            </w:r>
          </w:p>
          <w:p w14:paraId="71AB986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eastAsia="ja-JP"/>
              </w:rPr>
              <w:t>Fourth Bit =</w:t>
            </w:r>
            <w:r w:rsidRPr="00FC03F1">
              <w:rPr>
                <w:rFonts w:ascii="Arial" w:eastAsia="Times New Roman" w:hAnsi="Arial"/>
                <w:sz w:val="18"/>
                <w:lang w:eastAsia="zh-CN"/>
              </w:rPr>
              <w:t xml:space="preserve"> Average UE Throughput DL,</w:t>
            </w:r>
          </w:p>
          <w:p w14:paraId="5F0254F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eastAsia="zh-CN"/>
              </w:rPr>
              <w:t>Fifth Bit = Average UE Throughput UL,</w:t>
            </w:r>
          </w:p>
          <w:p w14:paraId="7782BF1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zh-CN"/>
              </w:rPr>
              <w:t xml:space="preserve">Sixth Bit = </w:t>
            </w:r>
            <w:r w:rsidRPr="00FC03F1">
              <w:rPr>
                <w:rFonts w:ascii="Arial" w:eastAsia="Times New Roman" w:hAnsi="Arial"/>
                <w:sz w:val="18"/>
                <w:lang w:eastAsia="ja-JP"/>
              </w:rPr>
              <w:t>Average Packet Delay,</w:t>
            </w:r>
          </w:p>
          <w:p w14:paraId="6DE94E4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zh-CN"/>
              </w:rPr>
              <w:t xml:space="preserve">Seventh Bit = </w:t>
            </w:r>
            <w:r w:rsidRPr="00FC03F1">
              <w:rPr>
                <w:rFonts w:ascii="Arial" w:eastAsia="Times New Roman" w:hAnsi="Arial"/>
                <w:sz w:val="18"/>
                <w:lang w:eastAsia="ja-JP"/>
              </w:rPr>
              <w:t>Average Packet Loss DL</w:t>
            </w:r>
          </w:p>
          <w:p w14:paraId="2A6E2A3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r w:rsidRPr="00FC03F1">
              <w:rPr>
                <w:rFonts w:ascii="Arial" w:eastAsia="Times New Roman" w:hAnsi="Arial"/>
                <w:sz w:val="18"/>
                <w:lang w:eastAsia="ja-JP"/>
              </w:rPr>
              <w:t>Eighth Bit = Energy Cost</w:t>
            </w:r>
          </w:p>
          <w:p w14:paraId="5F55F052" w14:textId="77777777" w:rsidR="00FC03F1" w:rsidRPr="00FC03F1" w:rsidRDefault="00FC03F1" w:rsidP="00FC03F1">
            <w:pPr>
              <w:widowControl w:val="0"/>
              <w:overflowPunct w:val="0"/>
              <w:autoSpaceDE w:val="0"/>
              <w:autoSpaceDN w:val="0"/>
              <w:adjustRightInd w:val="0"/>
              <w:textAlignment w:val="baseline"/>
              <w:rPr>
                <w:ins w:id="71" w:author="作者"/>
                <w:rFonts w:ascii="Arial" w:eastAsia="Times New Roman" w:hAnsi="Arial"/>
                <w:sz w:val="18"/>
                <w:lang w:val="en-US" w:eastAsia="zh-CN"/>
              </w:rPr>
            </w:pPr>
            <w:r w:rsidRPr="00FC03F1">
              <w:rPr>
                <w:rFonts w:ascii="Arial" w:eastAsia="Times New Roman" w:hAnsi="Arial" w:hint="eastAsia"/>
                <w:sz w:val="18"/>
                <w:lang w:val="en-US" w:eastAsia="zh-CN"/>
              </w:rPr>
              <w:t>Ninth Bit = Measured UE Trajectory</w:t>
            </w:r>
          </w:p>
          <w:p w14:paraId="7EF1550C" w14:textId="0F41CCAF" w:rsidR="00FC03F1" w:rsidRPr="00FC03F1" w:rsidRDefault="00FC03F1" w:rsidP="00FC03F1">
            <w:pPr>
              <w:widowControl w:val="0"/>
              <w:overflowPunct w:val="0"/>
              <w:autoSpaceDE w:val="0"/>
              <w:autoSpaceDN w:val="0"/>
              <w:adjustRightInd w:val="0"/>
              <w:textAlignment w:val="baseline"/>
              <w:rPr>
                <w:rFonts w:ascii="Arial" w:eastAsia="SimSun" w:hAnsi="Arial"/>
                <w:sz w:val="18"/>
                <w:lang w:val="en-US" w:eastAsia="zh-CN"/>
              </w:rPr>
            </w:pPr>
            <w:ins w:id="72" w:author="作者">
              <w:r w:rsidRPr="00FC03F1">
                <w:rPr>
                  <w:rFonts w:ascii="Arial" w:eastAsia="SimSun" w:hAnsi="Arial" w:hint="eastAsia"/>
                  <w:sz w:val="18"/>
                  <w:lang w:val="en-US" w:eastAsia="zh-CN"/>
                </w:rPr>
                <w:t>Tenth Bit = Predicted</w:t>
              </w:r>
            </w:ins>
            <w:ins w:id="73" w:author="Huawei" w:date="2025-01-09T13:32:00Z">
              <w:r w:rsidR="00AC7D5F">
                <w:rPr>
                  <w:rFonts w:ascii="Arial" w:eastAsia="SimSun" w:hAnsi="Arial"/>
                  <w:sz w:val="18"/>
                  <w:lang w:val="en-US" w:eastAsia="zh-CN"/>
                </w:rPr>
                <w:t xml:space="preserve"> Composite Available Capacity</w:t>
              </w:r>
            </w:ins>
            <w:ins w:id="74" w:author="作者">
              <w:del w:id="75" w:author="Huawei" w:date="2025-01-09T13:32:00Z">
                <w:r w:rsidRPr="00FC03F1" w:rsidDel="00AC7D5F">
                  <w:rPr>
                    <w:rFonts w:ascii="Arial" w:eastAsia="SimSun" w:hAnsi="Arial" w:hint="eastAsia"/>
                    <w:sz w:val="18"/>
                    <w:lang w:val="en-US" w:eastAsia="zh-CN"/>
                  </w:rPr>
                  <w:delText xml:space="preserve"> Slice</w:delText>
                </w:r>
                <w:r w:rsidRPr="00FC03F1" w:rsidDel="00AC7D5F">
                  <w:rPr>
                    <w:rFonts w:ascii="Arial" w:eastAsia="SimSun" w:hAnsi="Arial"/>
                    <w:sz w:val="18"/>
                    <w:lang w:val="en-US" w:eastAsia="zh-CN"/>
                  </w:rPr>
                  <w:delText xml:space="preserve"> Available Capacity</w:delText>
                </w:r>
              </w:del>
            </w:ins>
          </w:p>
          <w:p w14:paraId="0B58B6B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Other bits </w:t>
            </w:r>
            <w:r w:rsidRPr="00FC03F1">
              <w:rPr>
                <w:rFonts w:ascii="Arial" w:eastAsia="Times New Roman" w:hAnsi="Arial" w:hint="eastAsia"/>
                <w:sz w:val="18"/>
                <w:lang w:val="en-US" w:eastAsia="zh-CN"/>
              </w:rPr>
              <w:t>are</w:t>
            </w:r>
            <w:r w:rsidRPr="00FC03F1">
              <w:rPr>
                <w:rFonts w:ascii="Arial" w:eastAsia="Times New Roman" w:hAnsi="Arial"/>
                <w:sz w:val="18"/>
                <w:lang w:eastAsia="ja-JP"/>
              </w:rPr>
              <w:t xml:space="preserve"> ignored by the NG-RAN node</w:t>
            </w:r>
            <w:r w:rsidRPr="00FC03F1">
              <w:rPr>
                <w:rFonts w:ascii="Arial" w:eastAsia="Times New Roman" w:hAnsi="Arial"/>
                <w:sz w:val="18"/>
                <w:vertAlign w:val="subscript"/>
                <w:lang w:eastAsia="ja-JP"/>
              </w:rPr>
              <w:t>2</w:t>
            </w:r>
            <w:r w:rsidRPr="00FC03F1">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6565EF4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99797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reject</w:t>
            </w:r>
          </w:p>
        </w:tc>
      </w:tr>
      <w:tr w:rsidR="00FC03F1" w:rsidRPr="00FC03F1" w14:paraId="243F32E1"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3781E47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b/>
                <w:bCs/>
                <w:sz w:val="18"/>
                <w:lang w:eastAsia="ja-JP"/>
              </w:rPr>
            </w:pPr>
            <w:r w:rsidRPr="00FC03F1">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D271D4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09AD10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E5302F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1A69C4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FC4EBC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966221"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ignore</w:t>
            </w:r>
          </w:p>
        </w:tc>
      </w:tr>
      <w:tr w:rsidR="00FC03F1" w:rsidRPr="00FC03F1" w14:paraId="5D6CD3FE"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278F9FA2" w14:textId="77777777" w:rsidR="00FC03F1" w:rsidRPr="00FC03F1" w:rsidRDefault="00FC03F1" w:rsidP="00FC03F1">
            <w:pPr>
              <w:widowControl w:val="0"/>
              <w:overflowPunct w:val="0"/>
              <w:autoSpaceDE w:val="0"/>
              <w:autoSpaceDN w:val="0"/>
              <w:adjustRightInd w:val="0"/>
              <w:ind w:left="113"/>
              <w:textAlignment w:val="baseline"/>
              <w:rPr>
                <w:rFonts w:ascii="Arial" w:eastAsia="Times New Roman" w:hAnsi="Arial"/>
                <w:sz w:val="18"/>
                <w:lang w:eastAsia="ja-JP"/>
              </w:rPr>
            </w:pPr>
            <w:r w:rsidRPr="00FC03F1">
              <w:rPr>
                <w:rFonts w:ascii="Arial" w:eastAsia="Times New Roman" w:hAnsi="Arial"/>
                <w:sz w:val="18"/>
                <w:lang w:eastAsia="ja-JP"/>
              </w:rPr>
              <w:lastRenderedPageBreak/>
              <w:t>&gt;</w:t>
            </w:r>
            <w:r w:rsidRPr="00FC03F1">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4BEBCA2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FB80B0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428B280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8BD91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313BF1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797964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3DFAF059"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330DABF0"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E89E8E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B8FA7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6EE1C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Global NG-RAN Cell Identity</w:t>
            </w:r>
          </w:p>
          <w:p w14:paraId="72D7A09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539E91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29B0663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6F4ED2D4"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65CC6EEF" w14:textId="77777777" w:rsidTr="0016735C">
        <w:trPr>
          <w:cantSplit/>
          <w:ins w:id="76" w:author="作者"/>
        </w:trPr>
        <w:tc>
          <w:tcPr>
            <w:tcW w:w="2439" w:type="dxa"/>
            <w:tcBorders>
              <w:top w:val="single" w:sz="4" w:space="0" w:color="auto"/>
              <w:left w:val="single" w:sz="4" w:space="0" w:color="auto"/>
              <w:bottom w:val="single" w:sz="4" w:space="0" w:color="auto"/>
              <w:right w:val="single" w:sz="4" w:space="0" w:color="auto"/>
            </w:tcBorders>
          </w:tcPr>
          <w:p w14:paraId="5EE35E5F" w14:textId="77777777" w:rsidR="00FC03F1" w:rsidRPr="00FC03F1" w:rsidRDefault="00FC03F1" w:rsidP="00FC03F1">
            <w:pPr>
              <w:widowControl w:val="0"/>
              <w:overflowPunct w:val="0"/>
              <w:autoSpaceDE w:val="0"/>
              <w:autoSpaceDN w:val="0"/>
              <w:adjustRightInd w:val="0"/>
              <w:ind w:left="227"/>
              <w:textAlignment w:val="baseline"/>
              <w:rPr>
                <w:ins w:id="77" w:author="作者"/>
                <w:rFonts w:ascii="Arial" w:eastAsia="SimSun" w:hAnsi="Arial"/>
                <w:b/>
                <w:sz w:val="18"/>
                <w:lang w:eastAsia="zh-CN"/>
              </w:rPr>
            </w:pPr>
            <w:ins w:id="78" w:author="作者">
              <w:r w:rsidRPr="00FC03F1">
                <w:rPr>
                  <w:rFonts w:ascii="Arial" w:eastAsia="SimSun" w:hAnsi="Arial" w:hint="eastAsia"/>
                  <w:b/>
                  <w:sz w:val="18"/>
                  <w:lang w:eastAsia="zh-CN"/>
                </w:rPr>
                <w:t>&gt;</w:t>
              </w:r>
              <w:r w:rsidRPr="00FC03F1">
                <w:rPr>
                  <w:rFonts w:ascii="Arial" w:eastAsia="SimSun"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53A84CC2" w14:textId="77777777" w:rsidR="00FC03F1" w:rsidRPr="00FC03F1" w:rsidRDefault="00FC03F1" w:rsidP="00FC03F1">
            <w:pPr>
              <w:widowControl w:val="0"/>
              <w:overflowPunct w:val="0"/>
              <w:autoSpaceDE w:val="0"/>
              <w:autoSpaceDN w:val="0"/>
              <w:adjustRightInd w:val="0"/>
              <w:textAlignment w:val="baseline"/>
              <w:rPr>
                <w:ins w:id="79"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A959E0B" w14:textId="77777777" w:rsidR="00FC03F1" w:rsidRPr="00FC03F1" w:rsidRDefault="00FC03F1" w:rsidP="00FC03F1">
            <w:pPr>
              <w:widowControl w:val="0"/>
              <w:overflowPunct w:val="0"/>
              <w:autoSpaceDE w:val="0"/>
              <w:autoSpaceDN w:val="0"/>
              <w:adjustRightInd w:val="0"/>
              <w:textAlignment w:val="baseline"/>
              <w:rPr>
                <w:ins w:id="80" w:author="作者"/>
                <w:rFonts w:ascii="Arial" w:eastAsia="SimSun" w:hAnsi="Arial"/>
                <w:i/>
                <w:sz w:val="18"/>
                <w:lang w:eastAsia="zh-CN"/>
              </w:rPr>
            </w:pPr>
            <w:ins w:id="81" w:author="作者">
              <w:r w:rsidRPr="00FC03F1">
                <w:rPr>
                  <w:rFonts w:ascii="Arial" w:eastAsia="SimSun" w:hAnsi="Arial" w:hint="eastAsia"/>
                  <w:i/>
                  <w:sz w:val="18"/>
                  <w:lang w:eastAsia="zh-CN"/>
                </w:rPr>
                <w:t>0</w:t>
              </w:r>
              <w:r w:rsidRPr="00FC03F1">
                <w:rPr>
                  <w:rFonts w:ascii="Arial" w:eastAsia="SimSun"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8DCF798" w14:textId="77777777" w:rsidR="00FC03F1" w:rsidRPr="00FC03F1" w:rsidRDefault="00FC03F1" w:rsidP="00FC03F1">
            <w:pPr>
              <w:widowControl w:val="0"/>
              <w:overflowPunct w:val="0"/>
              <w:autoSpaceDE w:val="0"/>
              <w:autoSpaceDN w:val="0"/>
              <w:adjustRightInd w:val="0"/>
              <w:textAlignment w:val="baseline"/>
              <w:rPr>
                <w:ins w:id="82"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01355C4" w14:textId="77777777" w:rsidR="00FC03F1" w:rsidRPr="00FC03F1" w:rsidRDefault="00FC03F1" w:rsidP="00FC03F1">
            <w:pPr>
              <w:widowControl w:val="0"/>
              <w:overflowPunct w:val="0"/>
              <w:autoSpaceDE w:val="0"/>
              <w:autoSpaceDN w:val="0"/>
              <w:adjustRightInd w:val="0"/>
              <w:textAlignment w:val="baseline"/>
              <w:rPr>
                <w:ins w:id="83" w:author="作者"/>
                <w:rFonts w:ascii="Arial" w:eastAsia="Times New Roman" w:hAnsi="Arial"/>
                <w:sz w:val="18"/>
                <w:lang w:eastAsia="ja-JP"/>
              </w:rPr>
            </w:pPr>
            <w:ins w:id="84" w:author="作者">
              <w:r w:rsidRPr="00FC03F1">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0CE07FB" w14:textId="77777777" w:rsidR="00FC03F1" w:rsidRPr="00FC03F1" w:rsidRDefault="00FC03F1" w:rsidP="00FC03F1">
            <w:pPr>
              <w:widowControl w:val="0"/>
              <w:overflowPunct w:val="0"/>
              <w:autoSpaceDE w:val="0"/>
              <w:autoSpaceDN w:val="0"/>
              <w:adjustRightInd w:val="0"/>
              <w:jc w:val="center"/>
              <w:textAlignment w:val="baseline"/>
              <w:rPr>
                <w:ins w:id="85" w:author="作者"/>
                <w:rFonts w:ascii="Arial" w:eastAsia="SimSun" w:hAnsi="Arial"/>
                <w:sz w:val="18"/>
                <w:lang w:eastAsia="zh-CN"/>
              </w:rPr>
            </w:pPr>
            <w:ins w:id="86" w:author="作者">
              <w:r w:rsidRPr="00FC03F1">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B1528D6" w14:textId="77777777" w:rsidR="00FC03F1" w:rsidRPr="00FC03F1" w:rsidRDefault="00FC03F1" w:rsidP="00FC03F1">
            <w:pPr>
              <w:widowControl w:val="0"/>
              <w:overflowPunct w:val="0"/>
              <w:autoSpaceDE w:val="0"/>
              <w:autoSpaceDN w:val="0"/>
              <w:adjustRightInd w:val="0"/>
              <w:jc w:val="center"/>
              <w:textAlignment w:val="baseline"/>
              <w:rPr>
                <w:ins w:id="87" w:author="作者"/>
                <w:rFonts w:ascii="Arial" w:eastAsia="SimSun" w:hAnsi="Arial"/>
                <w:sz w:val="18"/>
                <w:lang w:eastAsia="zh-CN"/>
              </w:rPr>
            </w:pPr>
            <w:ins w:id="88" w:author="作者">
              <w:r w:rsidRPr="00FC03F1">
                <w:rPr>
                  <w:rFonts w:ascii="Arial" w:eastAsia="SimSun" w:hAnsi="Arial" w:hint="eastAsia"/>
                  <w:sz w:val="18"/>
                  <w:lang w:eastAsia="zh-CN"/>
                </w:rPr>
                <w:t>i</w:t>
              </w:r>
              <w:r w:rsidRPr="00FC03F1">
                <w:rPr>
                  <w:rFonts w:ascii="Arial" w:eastAsia="SimSun" w:hAnsi="Arial"/>
                  <w:sz w:val="18"/>
                  <w:lang w:eastAsia="zh-CN"/>
                </w:rPr>
                <w:t>gnore</w:t>
              </w:r>
            </w:ins>
          </w:p>
        </w:tc>
      </w:tr>
      <w:tr w:rsidR="00FC03F1" w:rsidRPr="00FC03F1" w14:paraId="301146D4" w14:textId="77777777" w:rsidTr="0016735C">
        <w:trPr>
          <w:cantSplit/>
          <w:ins w:id="89" w:author="作者"/>
        </w:trPr>
        <w:tc>
          <w:tcPr>
            <w:tcW w:w="2439" w:type="dxa"/>
            <w:tcBorders>
              <w:top w:val="single" w:sz="4" w:space="0" w:color="auto"/>
              <w:left w:val="single" w:sz="4" w:space="0" w:color="auto"/>
              <w:bottom w:val="single" w:sz="4" w:space="0" w:color="auto"/>
              <w:right w:val="single" w:sz="4" w:space="0" w:color="auto"/>
            </w:tcBorders>
          </w:tcPr>
          <w:p w14:paraId="6EC8B4D1" w14:textId="77777777" w:rsidR="00FC03F1" w:rsidRPr="00FC03F1" w:rsidRDefault="00FC03F1" w:rsidP="00FC03F1">
            <w:pPr>
              <w:widowControl w:val="0"/>
              <w:overflowPunct w:val="0"/>
              <w:autoSpaceDE w:val="0"/>
              <w:autoSpaceDN w:val="0"/>
              <w:adjustRightInd w:val="0"/>
              <w:ind w:leftChars="213" w:left="426"/>
              <w:textAlignment w:val="baseline"/>
              <w:rPr>
                <w:ins w:id="90" w:author="作者"/>
                <w:rFonts w:ascii="Arial" w:eastAsia="SimSun" w:hAnsi="Arial"/>
                <w:b/>
                <w:sz w:val="18"/>
                <w:lang w:eastAsia="zh-CN"/>
              </w:rPr>
            </w:pPr>
            <w:ins w:id="91" w:author="作者">
              <w:r w:rsidRPr="00FC03F1">
                <w:rPr>
                  <w:rFonts w:ascii="Arial" w:eastAsia="SimSun" w:hAnsi="Arial" w:hint="eastAsia"/>
                  <w:b/>
                  <w:sz w:val="18"/>
                  <w:lang w:eastAsia="zh-CN"/>
                </w:rPr>
                <w:t>&gt;</w:t>
              </w:r>
              <w:r w:rsidRPr="00FC03F1">
                <w:rPr>
                  <w:rFonts w:ascii="Arial" w:eastAsia="SimSun"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24CDA8A5" w14:textId="77777777" w:rsidR="00FC03F1" w:rsidRPr="00FC03F1" w:rsidRDefault="00FC03F1" w:rsidP="00FC03F1">
            <w:pPr>
              <w:widowControl w:val="0"/>
              <w:overflowPunct w:val="0"/>
              <w:autoSpaceDE w:val="0"/>
              <w:autoSpaceDN w:val="0"/>
              <w:adjustRightInd w:val="0"/>
              <w:textAlignment w:val="baseline"/>
              <w:rPr>
                <w:ins w:id="92"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0CB7905" w14:textId="77777777" w:rsidR="00FC03F1" w:rsidRPr="00FC03F1" w:rsidRDefault="00FC03F1" w:rsidP="00FC03F1">
            <w:pPr>
              <w:widowControl w:val="0"/>
              <w:overflowPunct w:val="0"/>
              <w:autoSpaceDE w:val="0"/>
              <w:autoSpaceDN w:val="0"/>
              <w:adjustRightInd w:val="0"/>
              <w:textAlignment w:val="baseline"/>
              <w:rPr>
                <w:ins w:id="93" w:author="作者"/>
                <w:rFonts w:ascii="Arial" w:eastAsia="SimSun" w:hAnsi="Arial"/>
                <w:i/>
                <w:sz w:val="18"/>
                <w:lang w:eastAsia="zh-CN"/>
              </w:rPr>
            </w:pPr>
            <w:ins w:id="94" w:author="作者">
              <w:r w:rsidRPr="00FC03F1">
                <w:rPr>
                  <w:rFonts w:ascii="Arial" w:eastAsia="Times New Roman" w:hAnsi="Arial"/>
                  <w:i/>
                  <w:sz w:val="18"/>
                  <w:lang w:eastAsia="ja-JP"/>
                </w:rPr>
                <w:t xml:space="preserve">1 .. &lt; </w:t>
              </w:r>
              <w:r w:rsidRPr="00FC03F1">
                <w:rPr>
                  <w:rFonts w:ascii="Arial" w:eastAsia="MS Mincho" w:hAnsi="Arial" w:cs="Arial"/>
                  <w:sz w:val="18"/>
                  <w:lang w:val="sv-SE" w:eastAsia="ja-JP"/>
                </w:rPr>
                <w:t>m</w:t>
              </w:r>
              <w:r w:rsidRPr="00FC03F1">
                <w:rPr>
                  <w:rFonts w:ascii="Arial" w:eastAsia="Times New Roman" w:hAnsi="Arial" w:cs="Arial"/>
                  <w:sz w:val="18"/>
                  <w:lang w:val="sv-SE" w:eastAsia="ja-JP"/>
                </w:rPr>
                <w:t>axnoofBPLMNs</w:t>
              </w:r>
              <w:r w:rsidRPr="00FC03F1">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18EE5557" w14:textId="77777777" w:rsidR="00FC03F1" w:rsidRPr="00FC03F1" w:rsidRDefault="00FC03F1" w:rsidP="00FC03F1">
            <w:pPr>
              <w:widowControl w:val="0"/>
              <w:overflowPunct w:val="0"/>
              <w:autoSpaceDE w:val="0"/>
              <w:autoSpaceDN w:val="0"/>
              <w:adjustRightInd w:val="0"/>
              <w:textAlignment w:val="baseline"/>
              <w:rPr>
                <w:ins w:id="95"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A4C97A4" w14:textId="77777777" w:rsidR="00FC03F1" w:rsidRPr="00FC03F1" w:rsidRDefault="00FC03F1" w:rsidP="00FC03F1">
            <w:pPr>
              <w:widowControl w:val="0"/>
              <w:overflowPunct w:val="0"/>
              <w:autoSpaceDE w:val="0"/>
              <w:autoSpaceDN w:val="0"/>
              <w:adjustRightInd w:val="0"/>
              <w:textAlignment w:val="baseline"/>
              <w:rPr>
                <w:ins w:id="96" w:author="作者"/>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76233ED" w14:textId="77777777" w:rsidR="00FC03F1" w:rsidRPr="00FC03F1" w:rsidRDefault="00FC03F1" w:rsidP="00FC03F1">
            <w:pPr>
              <w:widowControl w:val="0"/>
              <w:overflowPunct w:val="0"/>
              <w:autoSpaceDE w:val="0"/>
              <w:autoSpaceDN w:val="0"/>
              <w:adjustRightInd w:val="0"/>
              <w:jc w:val="center"/>
              <w:textAlignment w:val="baseline"/>
              <w:rPr>
                <w:ins w:id="97" w:author="作者"/>
                <w:rFonts w:ascii="Arial" w:eastAsia="SimSun" w:hAnsi="Arial"/>
                <w:sz w:val="18"/>
                <w:lang w:eastAsia="zh-CN"/>
              </w:rPr>
            </w:pPr>
            <w:ins w:id="98"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D6ED5EA" w14:textId="77777777" w:rsidR="00FC03F1" w:rsidRPr="00FC03F1" w:rsidRDefault="00FC03F1" w:rsidP="00FC03F1">
            <w:pPr>
              <w:widowControl w:val="0"/>
              <w:overflowPunct w:val="0"/>
              <w:autoSpaceDE w:val="0"/>
              <w:autoSpaceDN w:val="0"/>
              <w:adjustRightInd w:val="0"/>
              <w:jc w:val="center"/>
              <w:textAlignment w:val="baseline"/>
              <w:rPr>
                <w:ins w:id="99" w:author="作者"/>
                <w:rFonts w:ascii="Arial" w:eastAsia="SimSun" w:hAnsi="Arial"/>
                <w:sz w:val="18"/>
                <w:lang w:eastAsia="zh-CN"/>
              </w:rPr>
            </w:pPr>
          </w:p>
        </w:tc>
      </w:tr>
      <w:tr w:rsidR="00FC03F1" w:rsidRPr="00FC03F1" w14:paraId="060B6B72" w14:textId="77777777" w:rsidTr="0016735C">
        <w:trPr>
          <w:cantSplit/>
          <w:ins w:id="100" w:author="作者"/>
        </w:trPr>
        <w:tc>
          <w:tcPr>
            <w:tcW w:w="2439" w:type="dxa"/>
            <w:tcBorders>
              <w:top w:val="single" w:sz="4" w:space="0" w:color="auto"/>
              <w:left w:val="single" w:sz="4" w:space="0" w:color="auto"/>
              <w:bottom w:val="single" w:sz="4" w:space="0" w:color="auto"/>
              <w:right w:val="single" w:sz="4" w:space="0" w:color="auto"/>
            </w:tcBorders>
          </w:tcPr>
          <w:p w14:paraId="21D6FE2C" w14:textId="77777777" w:rsidR="00FC03F1" w:rsidRPr="00FC03F1" w:rsidRDefault="00FC03F1" w:rsidP="00FC03F1">
            <w:pPr>
              <w:widowControl w:val="0"/>
              <w:overflowPunct w:val="0"/>
              <w:autoSpaceDE w:val="0"/>
              <w:autoSpaceDN w:val="0"/>
              <w:adjustRightInd w:val="0"/>
              <w:ind w:leftChars="313" w:left="626"/>
              <w:textAlignment w:val="baseline"/>
              <w:rPr>
                <w:ins w:id="101" w:author="作者"/>
                <w:rFonts w:ascii="Arial" w:eastAsia="SimSun" w:hAnsi="Arial"/>
                <w:sz w:val="18"/>
                <w:lang w:eastAsia="zh-CN"/>
              </w:rPr>
            </w:pPr>
            <w:ins w:id="102" w:author="作者">
              <w:r w:rsidRPr="00FC03F1">
                <w:rPr>
                  <w:rFonts w:ascii="Arial" w:eastAsia="SimSun" w:hAnsi="Arial" w:hint="eastAsia"/>
                  <w:sz w:val="18"/>
                  <w:lang w:eastAsia="zh-CN"/>
                </w:rPr>
                <w:t>&gt;</w:t>
              </w:r>
              <w:r w:rsidRPr="00FC03F1">
                <w:rPr>
                  <w:rFonts w:ascii="Arial" w:eastAsia="SimSun"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4FE19894" w14:textId="77777777" w:rsidR="00FC03F1" w:rsidRPr="00FC03F1" w:rsidRDefault="00FC03F1" w:rsidP="00FC03F1">
            <w:pPr>
              <w:widowControl w:val="0"/>
              <w:overflowPunct w:val="0"/>
              <w:autoSpaceDE w:val="0"/>
              <w:autoSpaceDN w:val="0"/>
              <w:adjustRightInd w:val="0"/>
              <w:textAlignment w:val="baseline"/>
              <w:rPr>
                <w:ins w:id="103" w:author="作者"/>
                <w:rFonts w:ascii="Arial" w:eastAsia="SimSun" w:hAnsi="Arial"/>
                <w:sz w:val="18"/>
                <w:lang w:eastAsia="zh-CN"/>
              </w:rPr>
            </w:pPr>
            <w:ins w:id="104" w:author="作者">
              <w:r w:rsidRPr="00FC03F1">
                <w:rPr>
                  <w:rFonts w:ascii="Arial" w:eastAsia="SimSun"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CA74141" w14:textId="77777777" w:rsidR="00FC03F1" w:rsidRPr="00FC03F1" w:rsidRDefault="00FC03F1" w:rsidP="00FC03F1">
            <w:pPr>
              <w:widowControl w:val="0"/>
              <w:overflowPunct w:val="0"/>
              <w:autoSpaceDE w:val="0"/>
              <w:autoSpaceDN w:val="0"/>
              <w:adjustRightInd w:val="0"/>
              <w:textAlignment w:val="baseline"/>
              <w:rPr>
                <w:ins w:id="105"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F2C22" w14:textId="77777777" w:rsidR="00FC03F1" w:rsidRPr="00FC03F1" w:rsidRDefault="00FC03F1" w:rsidP="00FC03F1">
            <w:pPr>
              <w:widowControl w:val="0"/>
              <w:overflowPunct w:val="0"/>
              <w:autoSpaceDE w:val="0"/>
              <w:autoSpaceDN w:val="0"/>
              <w:adjustRightInd w:val="0"/>
              <w:textAlignment w:val="baseline"/>
              <w:rPr>
                <w:ins w:id="106" w:author="作者"/>
                <w:rFonts w:ascii="Arial" w:eastAsia="SimSun" w:hAnsi="Arial"/>
                <w:sz w:val="18"/>
                <w:lang w:eastAsia="zh-CN"/>
              </w:rPr>
            </w:pPr>
            <w:ins w:id="107" w:author="作者">
              <w:r w:rsidRPr="00FC03F1">
                <w:rPr>
                  <w:rFonts w:ascii="Arial" w:eastAsia="SimSun" w:hAnsi="Arial" w:hint="eastAsia"/>
                  <w:sz w:val="18"/>
                  <w:lang w:eastAsia="zh-CN"/>
                </w:rPr>
                <w:t>9</w:t>
              </w:r>
              <w:r w:rsidRPr="00FC03F1">
                <w:rPr>
                  <w:rFonts w:ascii="Arial" w:eastAsia="SimSun"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44CD062B" w14:textId="77777777" w:rsidR="00FC03F1" w:rsidRPr="00FC03F1" w:rsidRDefault="00FC03F1" w:rsidP="00FC03F1">
            <w:pPr>
              <w:widowControl w:val="0"/>
              <w:overflowPunct w:val="0"/>
              <w:autoSpaceDE w:val="0"/>
              <w:autoSpaceDN w:val="0"/>
              <w:adjustRightInd w:val="0"/>
              <w:textAlignment w:val="baseline"/>
              <w:rPr>
                <w:ins w:id="108" w:author="作者"/>
                <w:rFonts w:ascii="Arial" w:eastAsia="SimSun" w:hAnsi="Arial"/>
                <w:sz w:val="18"/>
                <w:lang w:eastAsia="zh-CN"/>
              </w:rPr>
            </w:pPr>
            <w:ins w:id="109" w:author="作者">
              <w:r w:rsidRPr="00FC03F1">
                <w:rPr>
                  <w:rFonts w:ascii="Arial" w:eastAsia="SimSun"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08727618" w14:textId="77777777" w:rsidR="00FC03F1" w:rsidRPr="00FC03F1" w:rsidRDefault="00FC03F1" w:rsidP="00FC03F1">
            <w:pPr>
              <w:widowControl w:val="0"/>
              <w:overflowPunct w:val="0"/>
              <w:autoSpaceDE w:val="0"/>
              <w:autoSpaceDN w:val="0"/>
              <w:adjustRightInd w:val="0"/>
              <w:jc w:val="center"/>
              <w:textAlignment w:val="baseline"/>
              <w:rPr>
                <w:ins w:id="110" w:author="作者"/>
                <w:rFonts w:ascii="Arial" w:eastAsia="SimSun" w:hAnsi="Arial"/>
                <w:sz w:val="18"/>
                <w:lang w:eastAsia="zh-CN"/>
              </w:rPr>
            </w:pPr>
            <w:ins w:id="111"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2A291B5C" w14:textId="77777777" w:rsidR="00FC03F1" w:rsidRPr="00FC03F1" w:rsidRDefault="00FC03F1" w:rsidP="00FC03F1">
            <w:pPr>
              <w:widowControl w:val="0"/>
              <w:overflowPunct w:val="0"/>
              <w:autoSpaceDE w:val="0"/>
              <w:autoSpaceDN w:val="0"/>
              <w:adjustRightInd w:val="0"/>
              <w:jc w:val="center"/>
              <w:textAlignment w:val="baseline"/>
              <w:rPr>
                <w:ins w:id="112" w:author="作者"/>
                <w:rFonts w:ascii="Arial" w:eastAsia="SimSun" w:hAnsi="Arial"/>
                <w:sz w:val="18"/>
                <w:lang w:eastAsia="zh-CN"/>
              </w:rPr>
            </w:pPr>
          </w:p>
        </w:tc>
      </w:tr>
      <w:tr w:rsidR="00FC03F1" w:rsidRPr="00FC03F1" w14:paraId="23713AEC" w14:textId="77777777" w:rsidTr="0016735C">
        <w:trPr>
          <w:cantSplit/>
          <w:ins w:id="113" w:author="作者"/>
        </w:trPr>
        <w:tc>
          <w:tcPr>
            <w:tcW w:w="2439" w:type="dxa"/>
            <w:tcBorders>
              <w:top w:val="single" w:sz="4" w:space="0" w:color="auto"/>
              <w:left w:val="single" w:sz="4" w:space="0" w:color="auto"/>
              <w:bottom w:val="single" w:sz="4" w:space="0" w:color="auto"/>
              <w:right w:val="single" w:sz="4" w:space="0" w:color="auto"/>
            </w:tcBorders>
          </w:tcPr>
          <w:p w14:paraId="7F25B1C7" w14:textId="77777777" w:rsidR="00FC03F1" w:rsidRPr="00FC03F1" w:rsidRDefault="00FC03F1" w:rsidP="00FC03F1">
            <w:pPr>
              <w:widowControl w:val="0"/>
              <w:overflowPunct w:val="0"/>
              <w:autoSpaceDE w:val="0"/>
              <w:autoSpaceDN w:val="0"/>
              <w:adjustRightInd w:val="0"/>
              <w:ind w:leftChars="313" w:left="626"/>
              <w:textAlignment w:val="baseline"/>
              <w:rPr>
                <w:ins w:id="114" w:author="作者"/>
                <w:rFonts w:ascii="Arial" w:eastAsia="SimSun" w:hAnsi="Arial"/>
                <w:b/>
                <w:sz w:val="18"/>
                <w:lang w:eastAsia="zh-CN"/>
              </w:rPr>
            </w:pPr>
            <w:ins w:id="115" w:author="作者">
              <w:r w:rsidRPr="00FC03F1">
                <w:rPr>
                  <w:rFonts w:ascii="Arial" w:eastAsia="SimSun" w:hAnsi="Arial" w:hint="eastAsia"/>
                  <w:b/>
                  <w:sz w:val="18"/>
                  <w:lang w:eastAsia="zh-CN"/>
                </w:rPr>
                <w:t>&gt;</w:t>
              </w:r>
              <w:r w:rsidRPr="00FC03F1">
                <w:rPr>
                  <w:rFonts w:ascii="Arial" w:eastAsia="SimSun" w:hAnsi="Arial"/>
                  <w:b/>
                  <w:sz w:val="18"/>
                  <w:lang w:eastAsia="zh-CN"/>
                </w:rPr>
                <w:t>&gt;&gt;&gt;S-NSSAI List</w:t>
              </w:r>
            </w:ins>
          </w:p>
        </w:tc>
        <w:tc>
          <w:tcPr>
            <w:tcW w:w="1093" w:type="dxa"/>
            <w:tcBorders>
              <w:top w:val="single" w:sz="4" w:space="0" w:color="auto"/>
              <w:left w:val="single" w:sz="4" w:space="0" w:color="auto"/>
              <w:bottom w:val="single" w:sz="4" w:space="0" w:color="auto"/>
              <w:right w:val="single" w:sz="4" w:space="0" w:color="auto"/>
            </w:tcBorders>
          </w:tcPr>
          <w:p w14:paraId="6422166D" w14:textId="77777777" w:rsidR="00FC03F1" w:rsidRPr="00FC03F1" w:rsidRDefault="00FC03F1" w:rsidP="00FC03F1">
            <w:pPr>
              <w:widowControl w:val="0"/>
              <w:overflowPunct w:val="0"/>
              <w:autoSpaceDE w:val="0"/>
              <w:autoSpaceDN w:val="0"/>
              <w:adjustRightInd w:val="0"/>
              <w:textAlignment w:val="baseline"/>
              <w:rPr>
                <w:ins w:id="116"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0AC34C9C" w14:textId="77777777" w:rsidR="00FC03F1" w:rsidRPr="00FC03F1" w:rsidRDefault="00FC03F1" w:rsidP="00FC03F1">
            <w:pPr>
              <w:widowControl w:val="0"/>
              <w:overflowPunct w:val="0"/>
              <w:autoSpaceDE w:val="0"/>
              <w:autoSpaceDN w:val="0"/>
              <w:adjustRightInd w:val="0"/>
              <w:textAlignment w:val="baseline"/>
              <w:rPr>
                <w:ins w:id="117"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5EBD90" w14:textId="77777777" w:rsidR="00FC03F1" w:rsidRPr="00FC03F1" w:rsidRDefault="00FC03F1" w:rsidP="00FC03F1">
            <w:pPr>
              <w:widowControl w:val="0"/>
              <w:overflowPunct w:val="0"/>
              <w:autoSpaceDE w:val="0"/>
              <w:autoSpaceDN w:val="0"/>
              <w:adjustRightInd w:val="0"/>
              <w:textAlignment w:val="baseline"/>
              <w:rPr>
                <w:ins w:id="118" w:author="作者"/>
                <w:rFonts w:ascii="Arial" w:eastAsia="SimSun" w:hAnsi="Arial"/>
                <w:sz w:val="18"/>
                <w:lang w:eastAsia="zh-CN"/>
              </w:rPr>
            </w:pPr>
            <w:ins w:id="119" w:author="作者">
              <w:r w:rsidRPr="00FC03F1">
                <w:rPr>
                  <w:rFonts w:ascii="Arial" w:eastAsia="SimSun" w:hAnsi="Arial" w:hint="eastAsia"/>
                  <w:sz w:val="18"/>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2A9AFC54" w14:textId="77777777" w:rsidR="00FC03F1" w:rsidRPr="00FC03F1" w:rsidRDefault="00FC03F1" w:rsidP="00FC03F1">
            <w:pPr>
              <w:widowControl w:val="0"/>
              <w:overflowPunct w:val="0"/>
              <w:autoSpaceDE w:val="0"/>
              <w:autoSpaceDN w:val="0"/>
              <w:adjustRightInd w:val="0"/>
              <w:textAlignment w:val="baseline"/>
              <w:rPr>
                <w:ins w:id="120"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16CEF324" w14:textId="77777777" w:rsidR="00FC03F1" w:rsidRPr="00FC03F1" w:rsidRDefault="00FC03F1" w:rsidP="00FC03F1">
            <w:pPr>
              <w:widowControl w:val="0"/>
              <w:overflowPunct w:val="0"/>
              <w:autoSpaceDE w:val="0"/>
              <w:autoSpaceDN w:val="0"/>
              <w:adjustRightInd w:val="0"/>
              <w:jc w:val="center"/>
              <w:textAlignment w:val="baseline"/>
              <w:rPr>
                <w:ins w:id="121" w:author="作者"/>
                <w:rFonts w:ascii="Arial" w:eastAsia="SimSun" w:hAnsi="Arial"/>
                <w:sz w:val="18"/>
                <w:lang w:eastAsia="zh-CN"/>
              </w:rPr>
            </w:pPr>
            <w:ins w:id="122"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C527C24" w14:textId="77777777" w:rsidR="00FC03F1" w:rsidRPr="00FC03F1" w:rsidRDefault="00FC03F1" w:rsidP="00FC03F1">
            <w:pPr>
              <w:widowControl w:val="0"/>
              <w:overflowPunct w:val="0"/>
              <w:autoSpaceDE w:val="0"/>
              <w:autoSpaceDN w:val="0"/>
              <w:adjustRightInd w:val="0"/>
              <w:jc w:val="center"/>
              <w:textAlignment w:val="baseline"/>
              <w:rPr>
                <w:ins w:id="123" w:author="作者"/>
                <w:rFonts w:ascii="Arial" w:eastAsia="SimSun" w:hAnsi="Arial"/>
                <w:sz w:val="18"/>
                <w:lang w:eastAsia="zh-CN"/>
              </w:rPr>
            </w:pPr>
          </w:p>
        </w:tc>
      </w:tr>
      <w:tr w:rsidR="00FC03F1" w:rsidRPr="00FC03F1" w14:paraId="371436DC" w14:textId="77777777" w:rsidTr="0016735C">
        <w:trPr>
          <w:cantSplit/>
          <w:ins w:id="124" w:author="作者"/>
        </w:trPr>
        <w:tc>
          <w:tcPr>
            <w:tcW w:w="2439" w:type="dxa"/>
            <w:tcBorders>
              <w:top w:val="single" w:sz="4" w:space="0" w:color="auto"/>
              <w:left w:val="single" w:sz="4" w:space="0" w:color="auto"/>
              <w:bottom w:val="single" w:sz="4" w:space="0" w:color="auto"/>
              <w:right w:val="single" w:sz="4" w:space="0" w:color="auto"/>
            </w:tcBorders>
          </w:tcPr>
          <w:p w14:paraId="49EE36A7" w14:textId="77777777" w:rsidR="00FC03F1" w:rsidRPr="00FC03F1" w:rsidRDefault="00FC03F1" w:rsidP="00FC03F1">
            <w:pPr>
              <w:widowControl w:val="0"/>
              <w:overflowPunct w:val="0"/>
              <w:autoSpaceDE w:val="0"/>
              <w:autoSpaceDN w:val="0"/>
              <w:adjustRightInd w:val="0"/>
              <w:ind w:leftChars="413" w:left="826"/>
              <w:textAlignment w:val="baseline"/>
              <w:rPr>
                <w:ins w:id="125" w:author="作者"/>
                <w:rFonts w:ascii="Arial" w:eastAsia="SimSun" w:hAnsi="Arial"/>
                <w:b/>
                <w:sz w:val="18"/>
                <w:lang w:eastAsia="zh-CN"/>
              </w:rPr>
            </w:pPr>
            <w:ins w:id="126" w:author="作者">
              <w:r w:rsidRPr="00FC03F1">
                <w:rPr>
                  <w:rFonts w:ascii="Arial" w:eastAsia="SimSun" w:hAnsi="Arial" w:hint="eastAsia"/>
                  <w:b/>
                  <w:sz w:val="18"/>
                  <w:lang w:eastAsia="zh-CN"/>
                </w:rPr>
                <w:t>&gt;</w:t>
              </w:r>
              <w:r w:rsidRPr="00FC03F1">
                <w:rPr>
                  <w:rFonts w:ascii="Arial" w:eastAsia="SimSun" w:hAnsi="Arial"/>
                  <w:b/>
                  <w:sz w:val="18"/>
                  <w:lang w:eastAsia="zh-CN"/>
                </w:rPr>
                <w:t>&gt;&gt;&gt;&gt;S-NSSAI Item</w:t>
              </w:r>
            </w:ins>
          </w:p>
        </w:tc>
        <w:tc>
          <w:tcPr>
            <w:tcW w:w="1093" w:type="dxa"/>
            <w:tcBorders>
              <w:top w:val="single" w:sz="4" w:space="0" w:color="auto"/>
              <w:left w:val="single" w:sz="4" w:space="0" w:color="auto"/>
              <w:bottom w:val="single" w:sz="4" w:space="0" w:color="auto"/>
              <w:right w:val="single" w:sz="4" w:space="0" w:color="auto"/>
            </w:tcBorders>
          </w:tcPr>
          <w:p w14:paraId="52B38EBA" w14:textId="77777777" w:rsidR="00FC03F1" w:rsidRPr="00FC03F1" w:rsidRDefault="00FC03F1" w:rsidP="00FC03F1">
            <w:pPr>
              <w:widowControl w:val="0"/>
              <w:overflowPunct w:val="0"/>
              <w:autoSpaceDE w:val="0"/>
              <w:autoSpaceDN w:val="0"/>
              <w:adjustRightInd w:val="0"/>
              <w:textAlignment w:val="baseline"/>
              <w:rPr>
                <w:ins w:id="127"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4D7766DD" w14:textId="77777777" w:rsidR="00FC03F1" w:rsidRPr="00FC03F1" w:rsidRDefault="00FC03F1" w:rsidP="00FC03F1">
            <w:pPr>
              <w:widowControl w:val="0"/>
              <w:overflowPunct w:val="0"/>
              <w:autoSpaceDE w:val="0"/>
              <w:autoSpaceDN w:val="0"/>
              <w:adjustRightInd w:val="0"/>
              <w:textAlignment w:val="baseline"/>
              <w:rPr>
                <w:ins w:id="128" w:author="作者"/>
                <w:rFonts w:ascii="Arial" w:eastAsia="Times New Roman" w:hAnsi="Arial"/>
                <w:i/>
                <w:sz w:val="18"/>
                <w:lang w:eastAsia="ja-JP"/>
              </w:rPr>
            </w:pPr>
            <w:ins w:id="129" w:author="作者">
              <w:r w:rsidRPr="00FC03F1">
                <w:rPr>
                  <w:rFonts w:ascii="Arial" w:eastAsia="Times New Roman" w:hAnsi="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78B1F856" w14:textId="77777777" w:rsidR="00FC03F1" w:rsidRPr="00FC03F1" w:rsidRDefault="00FC03F1" w:rsidP="00FC03F1">
            <w:pPr>
              <w:widowControl w:val="0"/>
              <w:overflowPunct w:val="0"/>
              <w:autoSpaceDE w:val="0"/>
              <w:autoSpaceDN w:val="0"/>
              <w:adjustRightInd w:val="0"/>
              <w:textAlignment w:val="baseline"/>
              <w:rPr>
                <w:ins w:id="130"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E90E317" w14:textId="77777777" w:rsidR="00FC03F1" w:rsidRPr="00FC03F1" w:rsidRDefault="00FC03F1" w:rsidP="00FC03F1">
            <w:pPr>
              <w:widowControl w:val="0"/>
              <w:overflowPunct w:val="0"/>
              <w:autoSpaceDE w:val="0"/>
              <w:autoSpaceDN w:val="0"/>
              <w:adjustRightInd w:val="0"/>
              <w:textAlignment w:val="baseline"/>
              <w:rPr>
                <w:ins w:id="131"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7764E043" w14:textId="77777777" w:rsidR="00FC03F1" w:rsidRPr="00FC03F1" w:rsidRDefault="00FC03F1" w:rsidP="00FC03F1">
            <w:pPr>
              <w:widowControl w:val="0"/>
              <w:overflowPunct w:val="0"/>
              <w:autoSpaceDE w:val="0"/>
              <w:autoSpaceDN w:val="0"/>
              <w:adjustRightInd w:val="0"/>
              <w:jc w:val="center"/>
              <w:textAlignment w:val="baseline"/>
              <w:rPr>
                <w:ins w:id="132" w:author="作者"/>
                <w:rFonts w:ascii="Arial" w:eastAsia="SimSun" w:hAnsi="Arial"/>
                <w:sz w:val="18"/>
                <w:lang w:eastAsia="zh-CN"/>
              </w:rPr>
            </w:pPr>
            <w:ins w:id="133"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3FC74A8" w14:textId="77777777" w:rsidR="00FC03F1" w:rsidRPr="00FC03F1" w:rsidRDefault="00FC03F1" w:rsidP="00FC03F1">
            <w:pPr>
              <w:widowControl w:val="0"/>
              <w:overflowPunct w:val="0"/>
              <w:autoSpaceDE w:val="0"/>
              <w:autoSpaceDN w:val="0"/>
              <w:adjustRightInd w:val="0"/>
              <w:jc w:val="center"/>
              <w:textAlignment w:val="baseline"/>
              <w:rPr>
                <w:ins w:id="134" w:author="作者"/>
                <w:rFonts w:ascii="Arial" w:eastAsia="SimSun" w:hAnsi="Arial"/>
                <w:sz w:val="18"/>
                <w:lang w:eastAsia="zh-CN"/>
              </w:rPr>
            </w:pPr>
          </w:p>
        </w:tc>
      </w:tr>
      <w:tr w:rsidR="00FC03F1" w:rsidRPr="00FC03F1" w14:paraId="038C2F40" w14:textId="77777777" w:rsidTr="0016735C">
        <w:trPr>
          <w:cantSplit/>
          <w:ins w:id="135" w:author="作者"/>
        </w:trPr>
        <w:tc>
          <w:tcPr>
            <w:tcW w:w="2439" w:type="dxa"/>
            <w:tcBorders>
              <w:top w:val="single" w:sz="4" w:space="0" w:color="auto"/>
              <w:left w:val="single" w:sz="4" w:space="0" w:color="auto"/>
              <w:bottom w:val="single" w:sz="4" w:space="0" w:color="auto"/>
              <w:right w:val="single" w:sz="4" w:space="0" w:color="auto"/>
            </w:tcBorders>
          </w:tcPr>
          <w:p w14:paraId="1D896A12" w14:textId="77777777" w:rsidR="00FC03F1" w:rsidRPr="00FC03F1" w:rsidRDefault="00FC03F1" w:rsidP="00FC03F1">
            <w:pPr>
              <w:widowControl w:val="0"/>
              <w:overflowPunct w:val="0"/>
              <w:autoSpaceDE w:val="0"/>
              <w:autoSpaceDN w:val="0"/>
              <w:adjustRightInd w:val="0"/>
              <w:ind w:leftChars="413" w:left="826"/>
              <w:textAlignment w:val="baseline"/>
              <w:rPr>
                <w:ins w:id="136" w:author="作者"/>
                <w:rFonts w:ascii="Arial" w:eastAsia="SimSun" w:hAnsi="Arial"/>
                <w:sz w:val="18"/>
                <w:lang w:eastAsia="zh-CN"/>
              </w:rPr>
            </w:pPr>
            <w:ins w:id="137" w:author="作者">
              <w:r w:rsidRPr="00FC03F1">
                <w:rPr>
                  <w:rFonts w:ascii="Arial" w:eastAsia="SimSun" w:hAnsi="Arial" w:hint="eastAsia"/>
                  <w:sz w:val="18"/>
                  <w:lang w:eastAsia="zh-CN"/>
                </w:rPr>
                <w:t>&gt;</w:t>
              </w:r>
              <w:r w:rsidRPr="00FC03F1">
                <w:rPr>
                  <w:rFonts w:ascii="Arial" w:eastAsia="SimSun"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3BB6E757" w14:textId="77777777" w:rsidR="00FC03F1" w:rsidRPr="00FC03F1" w:rsidRDefault="00FC03F1" w:rsidP="00FC03F1">
            <w:pPr>
              <w:widowControl w:val="0"/>
              <w:overflowPunct w:val="0"/>
              <w:autoSpaceDE w:val="0"/>
              <w:autoSpaceDN w:val="0"/>
              <w:adjustRightInd w:val="0"/>
              <w:textAlignment w:val="baseline"/>
              <w:rPr>
                <w:ins w:id="138" w:author="作者"/>
                <w:rFonts w:ascii="Arial" w:eastAsia="SimSun" w:hAnsi="Arial"/>
                <w:sz w:val="18"/>
                <w:lang w:eastAsia="zh-CN"/>
              </w:rPr>
            </w:pPr>
            <w:ins w:id="139" w:author="作者">
              <w:r w:rsidRPr="00FC03F1">
                <w:rPr>
                  <w:rFonts w:ascii="Arial" w:eastAsia="SimSun"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2D5D449" w14:textId="77777777" w:rsidR="00FC03F1" w:rsidRPr="00FC03F1" w:rsidRDefault="00FC03F1" w:rsidP="00FC03F1">
            <w:pPr>
              <w:widowControl w:val="0"/>
              <w:overflowPunct w:val="0"/>
              <w:autoSpaceDE w:val="0"/>
              <w:autoSpaceDN w:val="0"/>
              <w:adjustRightInd w:val="0"/>
              <w:textAlignment w:val="baseline"/>
              <w:rPr>
                <w:ins w:id="140"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3DF300" w14:textId="77777777" w:rsidR="00FC03F1" w:rsidRPr="00FC03F1" w:rsidRDefault="00FC03F1" w:rsidP="00FC03F1">
            <w:pPr>
              <w:widowControl w:val="0"/>
              <w:overflowPunct w:val="0"/>
              <w:autoSpaceDE w:val="0"/>
              <w:autoSpaceDN w:val="0"/>
              <w:adjustRightInd w:val="0"/>
              <w:textAlignment w:val="baseline"/>
              <w:rPr>
                <w:ins w:id="141" w:author="作者"/>
                <w:rFonts w:ascii="Arial" w:eastAsia="SimSun" w:hAnsi="Arial"/>
                <w:sz w:val="18"/>
                <w:lang w:eastAsia="zh-CN"/>
              </w:rPr>
            </w:pPr>
            <w:ins w:id="142" w:author="作者">
              <w:r w:rsidRPr="00FC03F1">
                <w:rPr>
                  <w:rFonts w:ascii="Arial" w:eastAsia="SimSun" w:hAnsi="Arial" w:hint="eastAsia"/>
                  <w:sz w:val="18"/>
                  <w:lang w:eastAsia="zh-CN"/>
                </w:rPr>
                <w:t>9</w:t>
              </w:r>
              <w:r w:rsidRPr="00FC03F1">
                <w:rPr>
                  <w:rFonts w:ascii="Arial" w:eastAsia="SimSun"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33A011DB" w14:textId="77777777" w:rsidR="00FC03F1" w:rsidRPr="00FC03F1" w:rsidRDefault="00FC03F1" w:rsidP="00FC03F1">
            <w:pPr>
              <w:widowControl w:val="0"/>
              <w:overflowPunct w:val="0"/>
              <w:autoSpaceDE w:val="0"/>
              <w:autoSpaceDN w:val="0"/>
              <w:adjustRightInd w:val="0"/>
              <w:textAlignment w:val="baseline"/>
              <w:rPr>
                <w:ins w:id="143"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1ED9C3A5" w14:textId="77777777" w:rsidR="00FC03F1" w:rsidRPr="00FC03F1" w:rsidRDefault="00FC03F1" w:rsidP="00FC03F1">
            <w:pPr>
              <w:widowControl w:val="0"/>
              <w:overflowPunct w:val="0"/>
              <w:autoSpaceDE w:val="0"/>
              <w:autoSpaceDN w:val="0"/>
              <w:adjustRightInd w:val="0"/>
              <w:jc w:val="center"/>
              <w:textAlignment w:val="baseline"/>
              <w:rPr>
                <w:ins w:id="144" w:author="作者"/>
                <w:rFonts w:ascii="Arial" w:eastAsia="SimSun" w:hAnsi="Arial"/>
                <w:sz w:val="18"/>
                <w:lang w:eastAsia="zh-CN"/>
              </w:rPr>
            </w:pPr>
            <w:ins w:id="145" w:author="作者">
              <w:r w:rsidRPr="00FC03F1">
                <w:rPr>
                  <w:rFonts w:ascii="Arial" w:eastAsia="SimSun" w:hAnsi="Arial" w:hint="eastAsia"/>
                  <w:sz w:val="18"/>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2333568D" w14:textId="77777777" w:rsidR="00FC03F1" w:rsidRPr="00FC03F1" w:rsidRDefault="00FC03F1" w:rsidP="00FC03F1">
            <w:pPr>
              <w:widowControl w:val="0"/>
              <w:overflowPunct w:val="0"/>
              <w:autoSpaceDE w:val="0"/>
              <w:autoSpaceDN w:val="0"/>
              <w:adjustRightInd w:val="0"/>
              <w:jc w:val="center"/>
              <w:textAlignment w:val="baseline"/>
              <w:rPr>
                <w:ins w:id="146" w:author="作者"/>
                <w:rFonts w:ascii="Arial" w:eastAsia="SimSun" w:hAnsi="Arial"/>
                <w:sz w:val="18"/>
                <w:lang w:eastAsia="zh-CN"/>
              </w:rPr>
            </w:pPr>
          </w:p>
        </w:tc>
      </w:tr>
      <w:tr w:rsidR="00FC03F1" w:rsidRPr="00FC03F1" w14:paraId="486C4FB6"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33FD5D6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19F5FAC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0CA1CE5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761F6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CA04C1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Periodicity that can be used for reporting of requested objects. </w:t>
            </w:r>
            <w:r w:rsidRPr="00FC03F1">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C93469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074EF2"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ignore</w:t>
            </w:r>
          </w:p>
        </w:tc>
      </w:tr>
      <w:tr w:rsidR="00FC03F1" w:rsidRPr="00FC03F1" w14:paraId="5277A40C"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7E3AE2F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3422F70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6A94D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DCCDC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cs="Arial"/>
                <w:sz w:val="18"/>
                <w:lang w:eastAsia="ja-JP"/>
              </w:rPr>
              <w:t>INTEGER (1..</w:t>
            </w:r>
            <w:r w:rsidRPr="00FC03F1">
              <w:rPr>
                <w:rFonts w:ascii="Arial" w:eastAsia="Times New Roman" w:hAnsi="Arial" w:cs="Arial" w:hint="eastAsia"/>
                <w:sz w:val="18"/>
                <w:lang w:val="en-US" w:eastAsia="zh-CN"/>
              </w:rPr>
              <w:t>60, ...</w:t>
            </w:r>
            <w:r w:rsidRPr="00FC03F1">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4CF24A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r w:rsidRPr="00FC03F1">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09BF1BCE"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39A533B"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FC03F1">
              <w:rPr>
                <w:rFonts w:ascii="Arial" w:eastAsia="Times New Roman" w:hAnsi="Arial" w:hint="eastAsia"/>
                <w:snapToGrid w:val="0"/>
                <w:sz w:val="18"/>
                <w:lang w:val="en-US" w:eastAsia="zh-CN"/>
              </w:rPr>
              <w:t>ignore</w:t>
            </w:r>
          </w:p>
        </w:tc>
      </w:tr>
      <w:tr w:rsidR="00FC03F1" w:rsidRPr="00FC03F1" w14:paraId="3F4D2F5D"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52DD413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 xml:space="preserve">UE Trajectory </w:t>
            </w:r>
            <w:r w:rsidRPr="00FC03F1">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1CBC0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266C7A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05A9A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cs="Arial"/>
                <w:sz w:val="18"/>
                <w:lang w:eastAsia="ja-JP"/>
              </w:rPr>
            </w:pPr>
            <w:r w:rsidRPr="00FC03F1">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604A6C0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21EDB6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val="en-US" w:eastAsia="zh-CN"/>
              </w:rPr>
            </w:pPr>
            <w:r w:rsidRPr="00FC03F1">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D4B5BF"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FC03F1">
              <w:rPr>
                <w:rFonts w:ascii="Arial" w:eastAsia="Times New Roman" w:hAnsi="Arial"/>
                <w:snapToGrid w:val="0"/>
                <w:sz w:val="18"/>
                <w:lang w:val="en-US" w:eastAsia="zh-CN"/>
              </w:rPr>
              <w:t>ignore</w:t>
            </w:r>
          </w:p>
        </w:tc>
      </w:tr>
      <w:tr w:rsidR="00FC03F1" w:rsidRPr="00FC03F1" w14:paraId="4C9273FA" w14:textId="77777777" w:rsidTr="0016735C">
        <w:trPr>
          <w:cantSplit/>
        </w:trPr>
        <w:tc>
          <w:tcPr>
            <w:tcW w:w="2439" w:type="dxa"/>
            <w:tcBorders>
              <w:top w:val="single" w:sz="4" w:space="0" w:color="auto"/>
              <w:left w:val="single" w:sz="4" w:space="0" w:color="auto"/>
              <w:bottom w:val="single" w:sz="4" w:space="0" w:color="auto"/>
              <w:right w:val="single" w:sz="4" w:space="0" w:color="auto"/>
            </w:tcBorders>
          </w:tcPr>
          <w:p w14:paraId="0F1EC77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AD81C4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FC1415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F4318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cs="Arial"/>
                <w:sz w:val="18"/>
                <w:lang w:eastAsia="ja-JP"/>
              </w:rPr>
            </w:pPr>
            <w:r w:rsidRPr="00FC03F1">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A1D8F4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B0E0196"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val="en-US" w:eastAsia="zh-CN"/>
              </w:rPr>
            </w:pPr>
            <w:r w:rsidRPr="00FC03F1">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35FC842"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FC03F1">
              <w:rPr>
                <w:rFonts w:ascii="Arial" w:eastAsia="Times New Roman" w:hAnsi="Arial"/>
                <w:snapToGrid w:val="0"/>
                <w:sz w:val="18"/>
                <w:lang w:val="en-US" w:eastAsia="zh-CN"/>
              </w:rPr>
              <w:t>ignore</w:t>
            </w:r>
          </w:p>
        </w:tc>
      </w:tr>
    </w:tbl>
    <w:p w14:paraId="29781C28"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03F1" w:rsidRPr="00FC03F1" w14:paraId="2A2F8625" w14:textId="77777777" w:rsidTr="0016735C">
        <w:trPr>
          <w:cantSplit/>
          <w:tblHeader/>
        </w:trPr>
        <w:tc>
          <w:tcPr>
            <w:tcW w:w="3686" w:type="dxa"/>
          </w:tcPr>
          <w:p w14:paraId="7FDCF84E"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Condition</w:t>
            </w:r>
          </w:p>
        </w:tc>
        <w:tc>
          <w:tcPr>
            <w:tcW w:w="5670" w:type="dxa"/>
          </w:tcPr>
          <w:p w14:paraId="5B2EB701"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Explanation</w:t>
            </w:r>
          </w:p>
        </w:tc>
      </w:tr>
      <w:tr w:rsidR="00FC03F1" w:rsidRPr="00FC03F1" w14:paraId="1EBD014C" w14:textId="77777777" w:rsidTr="0016735C">
        <w:trPr>
          <w:cantSplit/>
        </w:trPr>
        <w:tc>
          <w:tcPr>
            <w:tcW w:w="3686" w:type="dxa"/>
          </w:tcPr>
          <w:p w14:paraId="7C39F8AD"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ifRegistrationRequestForDataCollectionStop</w:t>
            </w:r>
          </w:p>
        </w:tc>
        <w:tc>
          <w:tcPr>
            <w:tcW w:w="5670" w:type="dxa"/>
          </w:tcPr>
          <w:p w14:paraId="570610BD"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This IE shall be present if the </w:t>
            </w:r>
            <w:r w:rsidRPr="00FC03F1">
              <w:rPr>
                <w:rFonts w:ascii="Arial" w:eastAsia="Times New Roman" w:hAnsi="Arial"/>
                <w:i/>
                <w:iCs/>
                <w:sz w:val="18"/>
                <w:lang w:eastAsia="ja-JP"/>
              </w:rPr>
              <w:t xml:space="preserve">Registration Request for Data Collection </w:t>
            </w:r>
            <w:r w:rsidRPr="00FC03F1">
              <w:rPr>
                <w:rFonts w:ascii="Arial" w:eastAsia="Times New Roman" w:hAnsi="Arial"/>
                <w:sz w:val="18"/>
                <w:lang w:eastAsia="ja-JP"/>
              </w:rPr>
              <w:t>IE is set to the value “stop”.</w:t>
            </w:r>
          </w:p>
        </w:tc>
      </w:tr>
      <w:tr w:rsidR="00FC03F1" w:rsidRPr="00FC03F1" w14:paraId="05B63715" w14:textId="77777777" w:rsidTr="0016735C">
        <w:trPr>
          <w:cantSplit/>
        </w:trPr>
        <w:tc>
          <w:tcPr>
            <w:tcW w:w="3686" w:type="dxa"/>
            <w:tcBorders>
              <w:top w:val="single" w:sz="4" w:space="0" w:color="auto"/>
              <w:left w:val="single" w:sz="4" w:space="0" w:color="auto"/>
              <w:bottom w:val="single" w:sz="4" w:space="0" w:color="auto"/>
              <w:right w:val="single" w:sz="4" w:space="0" w:color="auto"/>
            </w:tcBorders>
          </w:tcPr>
          <w:p w14:paraId="53E783E5"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73BBC660"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 xml:space="preserve">This IE shall be present if the </w:t>
            </w:r>
            <w:r w:rsidRPr="00FC03F1">
              <w:rPr>
                <w:rFonts w:ascii="Arial" w:eastAsia="Times New Roman" w:hAnsi="Arial"/>
                <w:i/>
                <w:iCs/>
                <w:sz w:val="18"/>
                <w:lang w:eastAsia="ja-JP"/>
              </w:rPr>
              <w:t>Registration Request</w:t>
            </w:r>
            <w:r w:rsidRPr="00FC03F1">
              <w:rPr>
                <w:rFonts w:ascii="Arial" w:eastAsia="Times New Roman" w:hAnsi="Arial"/>
                <w:sz w:val="18"/>
                <w:lang w:eastAsia="ja-JP"/>
              </w:rPr>
              <w:t xml:space="preserve"> </w:t>
            </w:r>
            <w:r w:rsidRPr="00FC03F1">
              <w:rPr>
                <w:rFonts w:ascii="Arial" w:eastAsia="Times New Roman" w:hAnsi="Arial"/>
                <w:i/>
                <w:iCs/>
                <w:sz w:val="18"/>
                <w:lang w:eastAsia="ja-JP"/>
              </w:rPr>
              <w:t>for Data Collection</w:t>
            </w:r>
            <w:r w:rsidRPr="00FC03F1">
              <w:rPr>
                <w:rFonts w:ascii="Arial" w:eastAsia="Times New Roman" w:hAnsi="Arial"/>
                <w:sz w:val="18"/>
                <w:lang w:eastAsia="ja-JP"/>
              </w:rPr>
              <w:t xml:space="preserve"> IE is set to the value “start”.</w:t>
            </w:r>
          </w:p>
        </w:tc>
      </w:tr>
    </w:tbl>
    <w:p w14:paraId="3A6BCAD0"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03F1" w:rsidRPr="00FC03F1" w14:paraId="35479EFC" w14:textId="77777777" w:rsidTr="0016735C">
        <w:trPr>
          <w:cantSplit/>
          <w:tblHeader/>
        </w:trPr>
        <w:tc>
          <w:tcPr>
            <w:tcW w:w="3686" w:type="dxa"/>
            <w:tcBorders>
              <w:top w:val="single" w:sz="4" w:space="0" w:color="auto"/>
              <w:left w:val="single" w:sz="4" w:space="0" w:color="auto"/>
              <w:bottom w:val="single" w:sz="4" w:space="0" w:color="auto"/>
              <w:right w:val="single" w:sz="4" w:space="0" w:color="auto"/>
            </w:tcBorders>
          </w:tcPr>
          <w:p w14:paraId="54507184"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D1FBAA2"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Explanation</w:t>
            </w:r>
          </w:p>
        </w:tc>
      </w:tr>
      <w:tr w:rsidR="00FC03F1" w:rsidRPr="00FC03F1" w14:paraId="14AA9BBC" w14:textId="77777777" w:rsidTr="0016735C">
        <w:trPr>
          <w:cantSplit/>
        </w:trPr>
        <w:tc>
          <w:tcPr>
            <w:tcW w:w="3686" w:type="dxa"/>
            <w:tcBorders>
              <w:top w:val="single" w:sz="4" w:space="0" w:color="auto"/>
              <w:left w:val="single" w:sz="4" w:space="0" w:color="auto"/>
              <w:bottom w:val="single" w:sz="4" w:space="0" w:color="auto"/>
              <w:right w:val="single" w:sz="4" w:space="0" w:color="auto"/>
            </w:tcBorders>
          </w:tcPr>
          <w:p w14:paraId="17AB03FD"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ko-KR"/>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16C4BD9B"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cs="Arial"/>
                <w:sz w:val="18"/>
                <w:lang w:val="en-US" w:eastAsia="ja-JP"/>
              </w:rPr>
              <w:t xml:space="preserve">Maximum no. cells that can be served by a NG-RAN node. </w:t>
            </w:r>
            <w:r w:rsidRPr="00FC03F1">
              <w:rPr>
                <w:rFonts w:ascii="Arial" w:eastAsia="Times New Roman" w:hAnsi="Arial" w:cs="Arial"/>
                <w:sz w:val="18"/>
                <w:lang w:eastAsia="ja-JP"/>
              </w:rPr>
              <w:t>Value is 16384.</w:t>
            </w:r>
          </w:p>
        </w:tc>
      </w:tr>
      <w:tr w:rsidR="00FC03F1" w:rsidRPr="00FC03F1" w14:paraId="10A6E2FD" w14:textId="77777777" w:rsidTr="0016735C">
        <w:trPr>
          <w:cantSplit/>
          <w:ins w:id="147" w:author="作者"/>
        </w:trPr>
        <w:tc>
          <w:tcPr>
            <w:tcW w:w="3686" w:type="dxa"/>
            <w:tcBorders>
              <w:top w:val="single" w:sz="4" w:space="0" w:color="auto"/>
              <w:left w:val="single" w:sz="4" w:space="0" w:color="auto"/>
              <w:bottom w:val="single" w:sz="4" w:space="0" w:color="auto"/>
              <w:right w:val="single" w:sz="4" w:space="0" w:color="auto"/>
            </w:tcBorders>
          </w:tcPr>
          <w:p w14:paraId="70252627" w14:textId="77777777" w:rsidR="00FC03F1" w:rsidRPr="00FC03F1" w:rsidRDefault="00FC03F1" w:rsidP="00FC03F1">
            <w:pPr>
              <w:keepNext/>
              <w:keepLines/>
              <w:overflowPunct w:val="0"/>
              <w:autoSpaceDE w:val="0"/>
              <w:autoSpaceDN w:val="0"/>
              <w:adjustRightInd w:val="0"/>
              <w:textAlignment w:val="baseline"/>
              <w:rPr>
                <w:ins w:id="148" w:author="作者"/>
                <w:rFonts w:ascii="Arial" w:eastAsia="Times New Roman" w:hAnsi="Arial"/>
                <w:sz w:val="18"/>
                <w:lang w:eastAsia="ko-KR"/>
              </w:rPr>
            </w:pPr>
            <w:ins w:id="149" w:author="作者">
              <w:r w:rsidRPr="00FC03F1">
                <w:rPr>
                  <w:rFonts w:ascii="Arial" w:eastAsia="MS Mincho" w:hAnsi="Arial" w:cs="Arial"/>
                  <w:sz w:val="18"/>
                  <w:lang w:val="sv-SE" w:eastAsia="ja-JP"/>
                </w:rPr>
                <w:t>m</w:t>
              </w:r>
              <w:r w:rsidRPr="00FC03F1">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5C35A279" w14:textId="77777777" w:rsidR="00FC03F1" w:rsidRPr="00FC03F1" w:rsidRDefault="00FC03F1" w:rsidP="00FC03F1">
            <w:pPr>
              <w:keepNext/>
              <w:keepLines/>
              <w:overflowPunct w:val="0"/>
              <w:autoSpaceDE w:val="0"/>
              <w:autoSpaceDN w:val="0"/>
              <w:adjustRightInd w:val="0"/>
              <w:textAlignment w:val="baseline"/>
              <w:rPr>
                <w:ins w:id="150" w:author="作者"/>
                <w:rFonts w:ascii="Arial" w:eastAsia="Times New Roman" w:hAnsi="Arial" w:cs="Arial"/>
                <w:sz w:val="18"/>
                <w:lang w:val="en-US" w:eastAsia="ja-JP"/>
              </w:rPr>
            </w:pPr>
            <w:ins w:id="151" w:author="作者">
              <w:r w:rsidRPr="00FC03F1">
                <w:rPr>
                  <w:rFonts w:ascii="Arial" w:eastAsia="Times New Roman" w:hAnsi="Arial"/>
                  <w:sz w:val="18"/>
                  <w:lang w:eastAsia="ja-JP"/>
                </w:rPr>
                <w:t>Maximum no. of broadcast PLMNs by a cell. Value is 12.</w:t>
              </w:r>
            </w:ins>
          </w:p>
        </w:tc>
      </w:tr>
      <w:tr w:rsidR="00FC03F1" w:rsidRPr="00FC03F1" w14:paraId="0C11EC5A" w14:textId="77777777" w:rsidTr="0016735C">
        <w:trPr>
          <w:cantSplit/>
          <w:ins w:id="152" w:author="作者"/>
        </w:trPr>
        <w:tc>
          <w:tcPr>
            <w:tcW w:w="3686" w:type="dxa"/>
            <w:tcBorders>
              <w:top w:val="single" w:sz="4" w:space="0" w:color="auto"/>
              <w:left w:val="single" w:sz="4" w:space="0" w:color="auto"/>
              <w:bottom w:val="single" w:sz="4" w:space="0" w:color="auto"/>
              <w:right w:val="single" w:sz="4" w:space="0" w:color="auto"/>
            </w:tcBorders>
          </w:tcPr>
          <w:p w14:paraId="6D5EAE04" w14:textId="77777777" w:rsidR="00FC03F1" w:rsidRPr="00FC03F1" w:rsidRDefault="00FC03F1" w:rsidP="00FC03F1">
            <w:pPr>
              <w:keepNext/>
              <w:keepLines/>
              <w:overflowPunct w:val="0"/>
              <w:autoSpaceDE w:val="0"/>
              <w:autoSpaceDN w:val="0"/>
              <w:adjustRightInd w:val="0"/>
              <w:textAlignment w:val="baseline"/>
              <w:rPr>
                <w:ins w:id="153" w:author="作者"/>
                <w:rFonts w:ascii="Arial" w:eastAsia="Times New Roman" w:hAnsi="Arial"/>
                <w:sz w:val="18"/>
                <w:lang w:eastAsia="ko-KR"/>
              </w:rPr>
            </w:pPr>
            <w:ins w:id="154" w:author="作者">
              <w:r w:rsidRPr="00FC03F1">
                <w:rPr>
                  <w:rFonts w:ascii="Arial" w:eastAsia="Times New Roman" w:hAnsi="Arial"/>
                  <w:sz w:val="18"/>
                  <w:lang w:eastAsia="ko-KR"/>
                </w:rPr>
                <w:t>maxnoofSliceItems</w:t>
              </w:r>
            </w:ins>
          </w:p>
        </w:tc>
        <w:tc>
          <w:tcPr>
            <w:tcW w:w="5670" w:type="dxa"/>
            <w:tcBorders>
              <w:top w:val="single" w:sz="4" w:space="0" w:color="auto"/>
              <w:left w:val="single" w:sz="4" w:space="0" w:color="auto"/>
              <w:bottom w:val="single" w:sz="4" w:space="0" w:color="auto"/>
              <w:right w:val="single" w:sz="4" w:space="0" w:color="auto"/>
            </w:tcBorders>
          </w:tcPr>
          <w:p w14:paraId="6446D2CD" w14:textId="77777777" w:rsidR="00FC03F1" w:rsidRPr="00FC03F1" w:rsidRDefault="00FC03F1" w:rsidP="00FC03F1">
            <w:pPr>
              <w:keepNext/>
              <w:keepLines/>
              <w:overflowPunct w:val="0"/>
              <w:autoSpaceDE w:val="0"/>
              <w:autoSpaceDN w:val="0"/>
              <w:adjustRightInd w:val="0"/>
              <w:textAlignment w:val="baseline"/>
              <w:rPr>
                <w:ins w:id="155" w:author="作者"/>
                <w:rFonts w:ascii="Arial" w:eastAsia="Times New Roman" w:hAnsi="Arial" w:cs="Arial"/>
                <w:sz w:val="18"/>
                <w:lang w:val="en-US" w:eastAsia="ja-JP"/>
              </w:rPr>
            </w:pPr>
            <w:ins w:id="156" w:author="作者">
              <w:r w:rsidRPr="00FC03F1">
                <w:rPr>
                  <w:rFonts w:ascii="Arial" w:eastAsia="Times New Roman" w:hAnsi="Arial"/>
                  <w:sz w:val="18"/>
                  <w:lang w:eastAsia="ko-KR"/>
                </w:rPr>
                <w:t xml:space="preserve">Maximum no. of signalled slice support items. Value is </w:t>
              </w:r>
              <w:r w:rsidRPr="00FC03F1">
                <w:rPr>
                  <w:rFonts w:ascii="Arial" w:eastAsia="Times New Roman" w:hAnsi="Arial"/>
                  <w:sz w:val="18"/>
                  <w:lang w:eastAsia="zh-CN"/>
                </w:rPr>
                <w:t>1024</w:t>
              </w:r>
              <w:r w:rsidRPr="00FC03F1">
                <w:rPr>
                  <w:rFonts w:ascii="Arial" w:eastAsia="Times New Roman" w:hAnsi="Arial"/>
                  <w:sz w:val="18"/>
                  <w:lang w:eastAsia="ko-KR"/>
                </w:rPr>
                <w:t>.</w:t>
              </w:r>
            </w:ins>
          </w:p>
        </w:tc>
      </w:tr>
    </w:tbl>
    <w:p w14:paraId="26A4DF0F" w14:textId="77777777" w:rsidR="00FC03F1" w:rsidRPr="00FC03F1" w:rsidRDefault="00FC03F1" w:rsidP="00FC03F1">
      <w:pPr>
        <w:overflowPunct w:val="0"/>
        <w:autoSpaceDE w:val="0"/>
        <w:autoSpaceDN w:val="0"/>
        <w:adjustRightInd w:val="0"/>
        <w:spacing w:after="180"/>
        <w:textAlignment w:val="baseline"/>
        <w:rPr>
          <w:rFonts w:eastAsia="SimSun"/>
          <w:lang w:val="en-US" w:eastAsia="zh-CN"/>
        </w:rPr>
      </w:pPr>
    </w:p>
    <w:p w14:paraId="37572A3F" w14:textId="09273413" w:rsidR="002B76E9" w:rsidRDefault="002B76E9" w:rsidP="002B76E9">
      <w:pPr>
        <w:spacing w:before="180" w:after="180"/>
        <w:jc w:val="center"/>
        <w:rPr>
          <w:rFonts w:eastAsia="Times New Roman"/>
          <w:color w:val="FF0000"/>
        </w:rPr>
      </w:pPr>
      <w:bookmarkStart w:id="157" w:name="_Toc170755828"/>
      <w:r w:rsidRPr="00FC03F1">
        <w:rPr>
          <w:rFonts w:eastAsia="Times New Roman"/>
          <w:color w:val="FF0000"/>
        </w:rPr>
        <w:t>&lt;&lt;&lt;&lt;&lt;&lt;&lt;&lt;&lt;&lt;&lt;&lt;&lt;&lt;&lt;&lt;&lt;&lt;&lt;&lt; Next Change &gt;&gt;&gt;&gt;&gt;&gt;&gt;&gt;&gt;&gt;&gt;&gt;&gt;&gt;&gt;&gt;&gt;&gt;&gt;&gt;</w:t>
      </w:r>
    </w:p>
    <w:p w14:paraId="40057938" w14:textId="77777777" w:rsidR="002B76E9" w:rsidRDefault="002B76E9" w:rsidP="002B76E9">
      <w:pPr>
        <w:spacing w:before="180" w:after="180"/>
        <w:jc w:val="center"/>
        <w:rPr>
          <w:rFonts w:eastAsia="Times New Roman"/>
          <w:color w:val="FF0000"/>
        </w:rPr>
      </w:pPr>
    </w:p>
    <w:p w14:paraId="44C39CBC" w14:textId="77777777" w:rsidR="002B76E9" w:rsidRPr="002B76E9" w:rsidRDefault="002B76E9" w:rsidP="002B76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58" w:name="_Toc184820684"/>
      <w:r w:rsidRPr="002B76E9">
        <w:rPr>
          <w:rFonts w:ascii="Arial" w:eastAsia="SimSun" w:hAnsi="Arial"/>
          <w:sz w:val="24"/>
          <w:lang w:eastAsia="ko-KR"/>
        </w:rPr>
        <w:t>9.1.3.27</w:t>
      </w:r>
      <w:r w:rsidRPr="002B76E9">
        <w:rPr>
          <w:rFonts w:ascii="Arial" w:eastAsia="SimSun" w:hAnsi="Arial"/>
          <w:sz w:val="24"/>
          <w:lang w:eastAsia="ko-KR"/>
        </w:rPr>
        <w:tab/>
        <w:t xml:space="preserve">DATA COLLECTION </w:t>
      </w:r>
      <w:r w:rsidRPr="002B76E9">
        <w:rPr>
          <w:rFonts w:ascii="Arial" w:eastAsia="SimSun" w:hAnsi="Arial"/>
          <w:sz w:val="24"/>
          <w:szCs w:val="24"/>
          <w:lang w:eastAsia="ko-KR"/>
        </w:rPr>
        <w:t>RESPONSE</w:t>
      </w:r>
      <w:bookmarkEnd w:id="158"/>
    </w:p>
    <w:p w14:paraId="1F60A88C" w14:textId="77777777" w:rsidR="002B76E9" w:rsidRPr="002B76E9" w:rsidRDefault="002B76E9" w:rsidP="002B76E9">
      <w:pPr>
        <w:overflowPunct w:val="0"/>
        <w:autoSpaceDE w:val="0"/>
        <w:autoSpaceDN w:val="0"/>
        <w:adjustRightInd w:val="0"/>
        <w:spacing w:after="180"/>
        <w:textAlignment w:val="baseline"/>
        <w:rPr>
          <w:rFonts w:eastAsia="SimSun"/>
          <w:lang w:eastAsia="ko-KR"/>
        </w:rPr>
      </w:pPr>
      <w:r w:rsidRPr="002B76E9">
        <w:rPr>
          <w:rFonts w:eastAsia="SimSun"/>
          <w:lang w:eastAsia="ko-KR"/>
        </w:rPr>
        <w:t>This message is sent by NG-RAN node</w:t>
      </w:r>
      <w:r w:rsidRPr="002B76E9">
        <w:rPr>
          <w:rFonts w:eastAsia="SimSun"/>
          <w:vertAlign w:val="subscript"/>
          <w:lang w:eastAsia="ko-KR"/>
        </w:rPr>
        <w:t>2</w:t>
      </w:r>
      <w:r w:rsidRPr="002B76E9">
        <w:rPr>
          <w:rFonts w:eastAsia="SimSun"/>
          <w:lang w:eastAsia="ko-KR"/>
        </w:rPr>
        <w:t xml:space="preserve"> to NG-RAN node</w:t>
      </w:r>
      <w:r w:rsidRPr="002B76E9">
        <w:rPr>
          <w:rFonts w:eastAsia="SimSun"/>
          <w:vertAlign w:val="subscript"/>
          <w:lang w:eastAsia="ko-KR"/>
        </w:rPr>
        <w:t>1</w:t>
      </w:r>
      <w:r w:rsidRPr="002B76E9">
        <w:rPr>
          <w:rFonts w:eastAsia="SimSun"/>
          <w:lang w:eastAsia="ko-KR"/>
        </w:rPr>
        <w:t xml:space="preserve"> to indicate that the requested information, for all or part of the measurement objects included in the reporting, is successfully initiated.</w:t>
      </w:r>
    </w:p>
    <w:p w14:paraId="5A2ECAF0" w14:textId="77777777" w:rsidR="002B76E9" w:rsidRPr="002B76E9" w:rsidRDefault="002B76E9" w:rsidP="002B76E9">
      <w:pPr>
        <w:widowControl w:val="0"/>
        <w:overflowPunct w:val="0"/>
        <w:autoSpaceDE w:val="0"/>
        <w:autoSpaceDN w:val="0"/>
        <w:adjustRightInd w:val="0"/>
        <w:spacing w:after="180"/>
        <w:textAlignment w:val="baseline"/>
        <w:rPr>
          <w:rFonts w:eastAsia="Batang"/>
          <w:lang w:eastAsia="ko-KR"/>
        </w:rPr>
      </w:pPr>
      <w:r w:rsidRPr="002B76E9">
        <w:rPr>
          <w:rFonts w:eastAsia="SimSun"/>
          <w:lang w:eastAsia="ko-KR"/>
        </w:rPr>
        <w:t>Direction: NG-RAN node</w:t>
      </w:r>
      <w:r w:rsidRPr="002B76E9">
        <w:rPr>
          <w:rFonts w:eastAsia="SimSun"/>
          <w:vertAlign w:val="subscript"/>
          <w:lang w:eastAsia="ko-KR"/>
        </w:rPr>
        <w:t>2</w:t>
      </w:r>
      <w:r w:rsidRPr="002B76E9">
        <w:rPr>
          <w:rFonts w:eastAsia="SimSun"/>
          <w:lang w:eastAsia="ko-KR"/>
        </w:rPr>
        <w:t xml:space="preserve"> </w:t>
      </w:r>
      <w:r w:rsidRPr="002B76E9">
        <w:rPr>
          <w:rFonts w:eastAsia="SimSun"/>
          <w:lang w:eastAsia="ko-KR"/>
        </w:rPr>
        <w:sym w:font="Symbol" w:char="F0AE"/>
      </w:r>
      <w:r w:rsidRPr="002B76E9">
        <w:rPr>
          <w:rFonts w:eastAsia="SimSun"/>
          <w:lang w:eastAsia="ko-KR"/>
        </w:rPr>
        <w:t xml:space="preserve"> NG-RAN node</w:t>
      </w:r>
      <w:r w:rsidRPr="002B76E9">
        <w:rPr>
          <w:rFonts w:eastAsia="SimSun"/>
          <w:vertAlign w:val="subscript"/>
          <w:lang w:eastAsia="ko-KR"/>
        </w:rPr>
        <w:t>1</w:t>
      </w:r>
      <w:r w:rsidRPr="002B76E9">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2B76E9" w:rsidRPr="002B76E9" w14:paraId="0F8D7B52" w14:textId="77777777" w:rsidTr="0016735C">
        <w:trPr>
          <w:cantSplit/>
          <w:tblHeader/>
        </w:trPr>
        <w:tc>
          <w:tcPr>
            <w:tcW w:w="2328" w:type="dxa"/>
            <w:tcBorders>
              <w:top w:val="single" w:sz="4" w:space="0" w:color="auto"/>
              <w:left w:val="single" w:sz="4" w:space="0" w:color="auto"/>
              <w:bottom w:val="single" w:sz="4" w:space="0" w:color="auto"/>
              <w:right w:val="single" w:sz="4" w:space="0" w:color="auto"/>
            </w:tcBorders>
          </w:tcPr>
          <w:p w14:paraId="502C4F59"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EECF454"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366230A"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05B1F62"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2CFCA0B"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886E0DC"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96D4219"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Assigned Criticality</w:t>
            </w:r>
          </w:p>
        </w:tc>
      </w:tr>
      <w:tr w:rsidR="002B76E9" w:rsidRPr="002B76E9" w14:paraId="57CE4845"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41C0C225"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E4D89D"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856CA56"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9D3424"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DE5F5F5"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19B0A4"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69A4823"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reject</w:t>
            </w:r>
          </w:p>
        </w:tc>
      </w:tr>
      <w:tr w:rsidR="002B76E9" w:rsidRPr="002B76E9" w14:paraId="1DF7A2E8"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1FB76BF1"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5AB4AD1A"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61B342"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26CBA3"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E5EEBD5"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Allocated by NG-RAN node</w:t>
            </w:r>
            <w:r w:rsidRPr="002B76E9">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0A8A0607"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C15DE22"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reject</w:t>
            </w:r>
          </w:p>
        </w:tc>
      </w:tr>
      <w:tr w:rsidR="002B76E9" w:rsidRPr="002B76E9" w14:paraId="39378A2D"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40316F21"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3811E74"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7A1D55"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C433E0"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006E4BA"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Allocated by NG-RAN node</w:t>
            </w:r>
            <w:r w:rsidRPr="002B76E9">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38190EF"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A1E0BE"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reject</w:t>
            </w:r>
          </w:p>
        </w:tc>
      </w:tr>
      <w:tr w:rsidR="002B76E9" w:rsidRPr="002B76E9" w14:paraId="2DC64D45"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22BCC02F"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E258AC4"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14943D1"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r w:rsidRPr="002B76E9">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2BB6EC3"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B94ED67"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7B647BF4"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8F4434A"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r w:rsidRPr="002B76E9">
              <w:rPr>
                <w:rFonts w:ascii="Arial" w:eastAsia="SimSun" w:hAnsi="Arial"/>
                <w:snapToGrid w:val="0"/>
                <w:sz w:val="18"/>
                <w:lang w:eastAsia="ko-KR"/>
              </w:rPr>
              <w:t>reject</w:t>
            </w:r>
          </w:p>
        </w:tc>
      </w:tr>
      <w:tr w:rsidR="002B76E9" w:rsidRPr="002B76E9" w14:paraId="656D704F"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2B8F0C4F" w14:textId="77777777" w:rsidR="002B76E9" w:rsidRPr="002B76E9" w:rsidRDefault="002B76E9" w:rsidP="002B76E9">
            <w:pPr>
              <w:widowControl w:val="0"/>
              <w:overflowPunct w:val="0"/>
              <w:autoSpaceDE w:val="0"/>
              <w:autoSpaceDN w:val="0"/>
              <w:adjustRightInd w:val="0"/>
              <w:ind w:left="113"/>
              <w:textAlignment w:val="baseline"/>
              <w:rPr>
                <w:rFonts w:ascii="Arial" w:eastAsia="SimSun" w:hAnsi="Arial"/>
                <w:sz w:val="18"/>
                <w:lang w:eastAsia="ja-JP"/>
              </w:rPr>
            </w:pPr>
            <w:r w:rsidRPr="002B76E9">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9D80E0A"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09F5937"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r w:rsidRPr="002B76E9">
              <w:rPr>
                <w:rFonts w:ascii="Arial" w:eastAsia="SimSun" w:hAnsi="Arial"/>
                <w:i/>
                <w:sz w:val="18"/>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5C2E8D0A"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0E58E5B"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92E4BF"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B5E22E4"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385ECE43"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327A725F" w14:textId="77777777" w:rsidR="002B76E9" w:rsidRPr="002B76E9" w:rsidRDefault="002B76E9" w:rsidP="002B76E9">
            <w:pPr>
              <w:widowControl w:val="0"/>
              <w:overflowPunct w:val="0"/>
              <w:autoSpaceDE w:val="0"/>
              <w:autoSpaceDN w:val="0"/>
              <w:adjustRightInd w:val="0"/>
              <w:ind w:left="227"/>
              <w:textAlignment w:val="baseline"/>
              <w:rPr>
                <w:rFonts w:ascii="Arial" w:eastAsia="SimSun" w:hAnsi="Arial"/>
                <w:sz w:val="18"/>
                <w:lang w:eastAsia="ja-JP"/>
              </w:rPr>
            </w:pPr>
            <w:r w:rsidRPr="002B76E9">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E828107"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CAD35"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AD7E8F"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BITSTRING</w:t>
            </w:r>
          </w:p>
          <w:p w14:paraId="02DCDF30"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E6AE07E"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ja-JP"/>
              </w:rPr>
              <w:t xml:space="preserve">Each position in the </w:t>
            </w:r>
            <w:r w:rsidRPr="002B76E9">
              <w:rPr>
                <w:rFonts w:ascii="Arial" w:eastAsia="SimSun" w:hAnsi="Arial"/>
                <w:sz w:val="18"/>
                <w:lang w:eastAsia="ko-KR"/>
              </w:rPr>
              <w:t>bitmap indicates measurement objects that failed to be initiated in the NG-RAN node</w:t>
            </w:r>
            <w:r w:rsidRPr="002B76E9">
              <w:rPr>
                <w:rFonts w:ascii="Arial" w:eastAsia="SimSun" w:hAnsi="Arial"/>
                <w:sz w:val="18"/>
                <w:vertAlign w:val="subscript"/>
                <w:lang w:eastAsia="ko-KR"/>
              </w:rPr>
              <w:t>2</w:t>
            </w:r>
            <w:r w:rsidRPr="002B76E9">
              <w:rPr>
                <w:rFonts w:ascii="Arial" w:eastAsia="SimSun" w:hAnsi="Arial"/>
                <w:sz w:val="18"/>
                <w:lang w:eastAsia="ko-KR"/>
              </w:rPr>
              <w:t>.</w:t>
            </w:r>
          </w:p>
          <w:p w14:paraId="15333A7D"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First Bit = Energy Cost, Second Bit = Average UE Throughput DL,</w:t>
            </w:r>
          </w:p>
          <w:p w14:paraId="6957896D"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Third Bit = Average UE Throughput UL,</w:t>
            </w:r>
          </w:p>
          <w:p w14:paraId="5E400764"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Fourth Bit = Average Packet Delay,</w:t>
            </w:r>
          </w:p>
          <w:p w14:paraId="59687DA3"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Fifth Bit = Average Packet Loss DL,</w:t>
            </w:r>
          </w:p>
          <w:p w14:paraId="18A8CF27"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ko-KR"/>
              </w:rPr>
              <w:t>Six</w:t>
            </w:r>
            <w:r w:rsidRPr="002B76E9">
              <w:rPr>
                <w:rFonts w:ascii="Arial" w:eastAsia="SimSun" w:hAnsi="Arial" w:hint="eastAsia"/>
                <w:sz w:val="18"/>
                <w:lang w:val="en-US" w:eastAsia="zh-CN"/>
              </w:rPr>
              <w:t>th Bit = Measured UE Trajectory</w:t>
            </w:r>
            <w:r w:rsidRPr="002B76E9">
              <w:rPr>
                <w:rFonts w:ascii="Arial" w:eastAsia="SimSun" w:hAnsi="Arial"/>
                <w:sz w:val="18"/>
                <w:lang w:eastAsia="ja-JP"/>
              </w:rPr>
              <w:t>.</w:t>
            </w:r>
          </w:p>
          <w:p w14:paraId="1F1FC517"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Other bits are ignored by the NG-RAN node</w:t>
            </w:r>
            <w:r w:rsidRPr="002B76E9">
              <w:rPr>
                <w:rFonts w:ascii="Arial" w:eastAsia="SimSun" w:hAnsi="Arial"/>
                <w:sz w:val="18"/>
                <w:vertAlign w:val="subscript"/>
                <w:lang w:eastAsia="ja-JP"/>
              </w:rPr>
              <w:t>1</w:t>
            </w:r>
            <w:r w:rsidRPr="002B76E9">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8C67E"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743A006"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5D76217B"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281BB024" w14:textId="77777777" w:rsidR="002B76E9" w:rsidRPr="002B76E9" w:rsidRDefault="002B76E9" w:rsidP="002B76E9">
            <w:pPr>
              <w:widowControl w:val="0"/>
              <w:overflowPunct w:val="0"/>
              <w:autoSpaceDE w:val="0"/>
              <w:autoSpaceDN w:val="0"/>
              <w:adjustRightInd w:val="0"/>
              <w:ind w:left="227"/>
              <w:textAlignment w:val="baseline"/>
              <w:rPr>
                <w:rFonts w:ascii="Arial" w:eastAsia="SimSun" w:hAnsi="Arial"/>
                <w:sz w:val="18"/>
                <w:lang w:eastAsia="ja-JP"/>
              </w:rPr>
            </w:pPr>
            <w:r w:rsidRPr="002B76E9">
              <w:rPr>
                <w:rFonts w:ascii="Arial" w:eastAsia="SimSu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494119B6"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8443A4"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23D354"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3B6F14CF"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F7E1421"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2D7020B"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0DA7F7B8"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17EF6273"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55A0856E"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A2BBAE2"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r w:rsidRPr="002B76E9">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AAD357C"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1E9B787"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2E329BF2"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6956DF3"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r w:rsidRPr="002B76E9">
              <w:rPr>
                <w:rFonts w:ascii="Arial" w:eastAsia="SimSun" w:hAnsi="Arial"/>
                <w:snapToGrid w:val="0"/>
                <w:sz w:val="18"/>
                <w:lang w:eastAsia="ko-KR"/>
              </w:rPr>
              <w:t>reject</w:t>
            </w:r>
          </w:p>
        </w:tc>
      </w:tr>
      <w:tr w:rsidR="002B76E9" w:rsidRPr="002B76E9" w14:paraId="7B5BF617"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7FD70BA8" w14:textId="77777777" w:rsidR="002B76E9" w:rsidRPr="002B76E9" w:rsidRDefault="002B76E9" w:rsidP="002B76E9">
            <w:pPr>
              <w:widowControl w:val="0"/>
              <w:overflowPunct w:val="0"/>
              <w:autoSpaceDE w:val="0"/>
              <w:autoSpaceDN w:val="0"/>
              <w:adjustRightInd w:val="0"/>
              <w:ind w:left="113"/>
              <w:textAlignment w:val="baseline"/>
              <w:rPr>
                <w:rFonts w:ascii="Arial" w:eastAsia="SimSun" w:hAnsi="Arial"/>
                <w:sz w:val="18"/>
                <w:lang w:eastAsia="ja-JP"/>
              </w:rPr>
            </w:pPr>
            <w:r w:rsidRPr="002B76E9">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7E7269C"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9C1352A"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r w:rsidRPr="002B76E9">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04218E43"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65B5983"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5C0C5"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2B4118AA"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6BF1069A"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11FCC360" w14:textId="77777777" w:rsidR="002B76E9" w:rsidRPr="002B76E9" w:rsidRDefault="002B76E9" w:rsidP="002B76E9">
            <w:pPr>
              <w:widowControl w:val="0"/>
              <w:overflowPunct w:val="0"/>
              <w:autoSpaceDE w:val="0"/>
              <w:autoSpaceDN w:val="0"/>
              <w:adjustRightInd w:val="0"/>
              <w:ind w:left="227"/>
              <w:textAlignment w:val="baseline"/>
              <w:rPr>
                <w:rFonts w:ascii="Arial" w:eastAsia="SimSun" w:hAnsi="Arial"/>
                <w:sz w:val="18"/>
                <w:lang w:eastAsia="ja-JP"/>
              </w:rPr>
            </w:pPr>
            <w:r w:rsidRPr="002B76E9">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8DFE676"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98F344"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B94C98"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Global NG-RAN Cell Identity</w:t>
            </w:r>
          </w:p>
          <w:p w14:paraId="3DBC5BB4"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E16E539"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4F64BDEF"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D747F9"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11E144AD"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18973869" w14:textId="77777777" w:rsidR="002B76E9" w:rsidRPr="002B76E9" w:rsidRDefault="002B76E9" w:rsidP="002B76E9">
            <w:pPr>
              <w:widowControl w:val="0"/>
              <w:overflowPunct w:val="0"/>
              <w:autoSpaceDE w:val="0"/>
              <w:autoSpaceDN w:val="0"/>
              <w:adjustRightInd w:val="0"/>
              <w:ind w:left="227"/>
              <w:textAlignment w:val="baseline"/>
              <w:rPr>
                <w:rFonts w:ascii="Arial" w:eastAsia="SimSun" w:hAnsi="Arial"/>
                <w:sz w:val="18"/>
                <w:lang w:eastAsia="ja-JP"/>
              </w:rPr>
            </w:pPr>
            <w:r w:rsidRPr="002B76E9">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C5BCE5C"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908A4CB"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r w:rsidRPr="002B76E9">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BA6E5E0"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CCD8BF5"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Indicates that NG-RAN node</w:t>
            </w:r>
            <w:r w:rsidRPr="002B76E9">
              <w:rPr>
                <w:rFonts w:ascii="Arial" w:eastAsia="SimSun" w:hAnsi="Arial"/>
                <w:sz w:val="18"/>
                <w:vertAlign w:val="subscript"/>
                <w:lang w:eastAsia="ja-JP"/>
              </w:rPr>
              <w:t>2</w:t>
            </w:r>
            <w:r w:rsidRPr="002B76E9">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47EF7B8"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5F20CC8"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3F01B23C"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0A146988" w14:textId="77777777" w:rsidR="002B76E9" w:rsidRPr="002B76E9" w:rsidRDefault="002B76E9" w:rsidP="002B76E9">
            <w:pPr>
              <w:widowControl w:val="0"/>
              <w:overflowPunct w:val="0"/>
              <w:autoSpaceDE w:val="0"/>
              <w:autoSpaceDN w:val="0"/>
              <w:adjustRightInd w:val="0"/>
              <w:ind w:left="340"/>
              <w:textAlignment w:val="baseline"/>
              <w:rPr>
                <w:rFonts w:ascii="Arial" w:eastAsia="SimSun" w:hAnsi="Arial"/>
                <w:sz w:val="18"/>
                <w:lang w:eastAsia="ja-JP"/>
              </w:rPr>
            </w:pPr>
            <w:r w:rsidRPr="002B76E9">
              <w:rPr>
                <w:rFonts w:ascii="Arial" w:eastAsia="SimSun" w:hAnsi="Arial"/>
                <w:b/>
                <w:bCs/>
                <w:sz w:val="18"/>
                <w:lang w:eastAsia="ja-JP"/>
              </w:rPr>
              <w:lastRenderedPageBreak/>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4C214139"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2D0181A"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r w:rsidRPr="002B76E9">
              <w:rPr>
                <w:rFonts w:ascii="Arial" w:eastAsia="SimSun" w:hAnsi="Arial"/>
                <w:i/>
                <w:sz w:val="18"/>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7439629A"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888A0E2"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0F085"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2F67DFCE"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5FE7ED8B"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3F1F7DD1" w14:textId="19298ED7" w:rsidR="002B76E9" w:rsidRPr="002B76E9" w:rsidRDefault="002B76E9" w:rsidP="002B76E9">
            <w:pPr>
              <w:widowControl w:val="0"/>
              <w:overflowPunct w:val="0"/>
              <w:autoSpaceDE w:val="0"/>
              <w:autoSpaceDN w:val="0"/>
              <w:adjustRightInd w:val="0"/>
              <w:ind w:left="454"/>
              <w:textAlignment w:val="baseline"/>
              <w:rPr>
                <w:rFonts w:ascii="Arial" w:eastAsia="SimSun" w:hAnsi="Arial"/>
                <w:sz w:val="18"/>
                <w:lang w:eastAsia="ja-JP"/>
              </w:rPr>
            </w:pPr>
            <w:r w:rsidRPr="002B76E9">
              <w:rPr>
                <w:rFonts w:ascii="Arial" w:eastAsia="SimSu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62A827C"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DC946F"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372172"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BITSTRING</w:t>
            </w:r>
          </w:p>
          <w:p w14:paraId="520AD1F4"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42558AF"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Each position in the bitmap indicates measurement objects that failed to be initiated in the NG-RAN node</w:t>
            </w:r>
            <w:r w:rsidRPr="002B76E9">
              <w:rPr>
                <w:rFonts w:ascii="Arial" w:eastAsia="SimSun" w:hAnsi="Arial"/>
                <w:sz w:val="18"/>
                <w:vertAlign w:val="subscript"/>
                <w:lang w:eastAsia="ko-KR"/>
              </w:rPr>
              <w:t>2</w:t>
            </w:r>
            <w:r w:rsidRPr="002B76E9">
              <w:rPr>
                <w:rFonts w:ascii="Arial" w:eastAsia="SimSun" w:hAnsi="Arial"/>
                <w:sz w:val="18"/>
                <w:lang w:eastAsia="ko-KR"/>
              </w:rPr>
              <w:t>.</w:t>
            </w:r>
          </w:p>
          <w:p w14:paraId="27C7D94A"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First Bit = Predicted Radio Resource Status,</w:t>
            </w:r>
          </w:p>
          <w:p w14:paraId="38E7A9B3"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Second Bit = Predicted Number of Active UEs,</w:t>
            </w:r>
          </w:p>
          <w:p w14:paraId="2A660C40"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Third Bit = Predicted RRC Connections.</w:t>
            </w:r>
          </w:p>
          <w:p w14:paraId="27F0AD06"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p>
          <w:p w14:paraId="572A7461"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ko-KR"/>
              </w:rPr>
            </w:pPr>
            <w:r w:rsidRPr="002B76E9">
              <w:rPr>
                <w:rFonts w:ascii="Arial" w:eastAsia="SimSun" w:hAnsi="Arial"/>
                <w:sz w:val="18"/>
                <w:lang w:eastAsia="ko-KR"/>
              </w:rPr>
              <w:t>Other bits are ignored by the NG-RAN node</w:t>
            </w:r>
            <w:r w:rsidRPr="002B76E9">
              <w:rPr>
                <w:rFonts w:ascii="Arial" w:eastAsia="SimSun" w:hAnsi="Arial"/>
                <w:sz w:val="18"/>
                <w:vertAlign w:val="subscript"/>
                <w:lang w:eastAsia="ko-KR"/>
              </w:rPr>
              <w:t>1</w:t>
            </w:r>
            <w:r w:rsidRPr="002B76E9">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BF85BB"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87A1E44"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18B04BE1"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5F90DB57" w14:textId="77777777" w:rsidR="002B76E9" w:rsidRPr="002B76E9" w:rsidRDefault="002B76E9" w:rsidP="002B76E9">
            <w:pPr>
              <w:widowControl w:val="0"/>
              <w:overflowPunct w:val="0"/>
              <w:autoSpaceDE w:val="0"/>
              <w:autoSpaceDN w:val="0"/>
              <w:adjustRightInd w:val="0"/>
              <w:ind w:left="454"/>
              <w:textAlignment w:val="baseline"/>
              <w:rPr>
                <w:rFonts w:ascii="Arial" w:eastAsia="SimSun" w:hAnsi="Arial"/>
                <w:sz w:val="18"/>
                <w:lang w:eastAsia="ja-JP"/>
              </w:rPr>
            </w:pPr>
            <w:r w:rsidRPr="002B76E9">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533B7D62"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45FE35"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35F66C"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53B456D"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DE36FA3"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zh-CN"/>
              </w:rPr>
            </w:pPr>
            <w:r w:rsidRPr="002B76E9">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93EC8F6"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napToGrid w:val="0"/>
                <w:sz w:val="18"/>
                <w:lang w:eastAsia="ko-KR"/>
              </w:rPr>
            </w:pPr>
          </w:p>
        </w:tc>
      </w:tr>
      <w:tr w:rsidR="002B76E9" w:rsidRPr="002B76E9" w14:paraId="5AF1E6CB" w14:textId="77777777" w:rsidTr="0016735C">
        <w:trPr>
          <w:cantSplit/>
          <w:ins w:id="159" w:author="Huawei" w:date="2025-01-09T13:57:00Z"/>
        </w:trPr>
        <w:tc>
          <w:tcPr>
            <w:tcW w:w="2328" w:type="dxa"/>
            <w:tcBorders>
              <w:top w:val="single" w:sz="4" w:space="0" w:color="auto"/>
              <w:left w:val="single" w:sz="4" w:space="0" w:color="auto"/>
              <w:bottom w:val="single" w:sz="4" w:space="0" w:color="auto"/>
              <w:right w:val="single" w:sz="4" w:space="0" w:color="auto"/>
            </w:tcBorders>
          </w:tcPr>
          <w:p w14:paraId="06FEF400" w14:textId="232F1376" w:rsidR="002B76E9" w:rsidRPr="00FC6E11" w:rsidRDefault="002B76E9" w:rsidP="002B76E9">
            <w:pPr>
              <w:widowControl w:val="0"/>
              <w:overflowPunct w:val="0"/>
              <w:autoSpaceDE w:val="0"/>
              <w:autoSpaceDN w:val="0"/>
              <w:adjustRightInd w:val="0"/>
              <w:ind w:left="227"/>
              <w:textAlignment w:val="baseline"/>
              <w:rPr>
                <w:ins w:id="160" w:author="Huawei" w:date="2025-01-09T13:57:00Z"/>
                <w:rFonts w:ascii="Arial" w:eastAsia="SimSun" w:hAnsi="Arial"/>
                <w:sz w:val="18"/>
                <w:lang w:eastAsia="ja-JP"/>
              </w:rPr>
            </w:pPr>
            <w:ins w:id="161" w:author="Huawei" w:date="2025-01-09T13:58:00Z">
              <w:r w:rsidRPr="00FC6E11">
                <w:rPr>
                  <w:rFonts w:ascii="Arial" w:eastAsia="SimSun" w:hAnsi="Arial"/>
                  <w:sz w:val="18"/>
                  <w:lang w:eastAsia="ja-JP"/>
                </w:rPr>
                <w:t>&gt;&gt;</w:t>
              </w:r>
            </w:ins>
            <w:ins w:id="162" w:author="Huawei" w:date="2025-01-09T14:01:00Z">
              <w:r w:rsidRPr="00FC6E11">
                <w:rPr>
                  <w:rFonts w:ascii="Arial" w:eastAsia="SimSun" w:hAnsi="Arial"/>
                  <w:sz w:val="18"/>
                  <w:lang w:eastAsia="ja-JP"/>
                </w:rPr>
                <w:t xml:space="preserve"> </w:t>
              </w:r>
            </w:ins>
            <w:ins w:id="163" w:author="Huawei" w:date="2025-01-09T14:02:00Z">
              <w:r w:rsidRPr="00FC6E11">
                <w:rPr>
                  <w:rFonts w:ascii="Arial" w:eastAsia="SimSun" w:hAnsi="Arial"/>
                  <w:sz w:val="18"/>
                  <w:lang w:eastAsia="ja-JP"/>
                </w:rPr>
                <w:t>Slice</w:t>
              </w:r>
            </w:ins>
            <w:ins w:id="164" w:author="Huawei" w:date="2025-01-09T14:01:00Z">
              <w:r w:rsidRPr="00FC6E11">
                <w:rPr>
                  <w:rFonts w:ascii="Arial" w:eastAsia="SimSun" w:hAnsi="Arial"/>
                  <w:sz w:val="18"/>
                  <w:lang w:eastAsia="ja-JP"/>
                </w:rPr>
                <w:t xml:space="preserv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7DE3652F" w14:textId="582F716A" w:rsidR="002B76E9" w:rsidRPr="002B76E9" w:rsidRDefault="00FC6E11" w:rsidP="002B76E9">
            <w:pPr>
              <w:widowControl w:val="0"/>
              <w:overflowPunct w:val="0"/>
              <w:autoSpaceDE w:val="0"/>
              <w:autoSpaceDN w:val="0"/>
              <w:adjustRightInd w:val="0"/>
              <w:textAlignment w:val="baseline"/>
              <w:rPr>
                <w:ins w:id="165" w:author="Huawei" w:date="2025-01-09T13:57:00Z"/>
                <w:rFonts w:ascii="Arial" w:eastAsia="SimSun" w:hAnsi="Arial"/>
                <w:sz w:val="18"/>
                <w:lang w:eastAsia="ja-JP"/>
              </w:rPr>
            </w:pPr>
            <w:ins w:id="166" w:author="Huawei" w:date="2025-01-09T15:41:00Z">
              <w:r>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7ADBD54" w14:textId="3A6F5AA8" w:rsidR="002B76E9" w:rsidRPr="002B76E9" w:rsidRDefault="002B76E9" w:rsidP="002B76E9">
            <w:pPr>
              <w:widowControl w:val="0"/>
              <w:overflowPunct w:val="0"/>
              <w:autoSpaceDE w:val="0"/>
              <w:autoSpaceDN w:val="0"/>
              <w:adjustRightInd w:val="0"/>
              <w:textAlignment w:val="baseline"/>
              <w:rPr>
                <w:ins w:id="167" w:author="Huawei" w:date="2025-01-09T13:57: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F44FFBA" w14:textId="59E76715" w:rsidR="002B76E9" w:rsidRPr="002B76E9" w:rsidRDefault="00383122" w:rsidP="002B76E9">
            <w:pPr>
              <w:widowControl w:val="0"/>
              <w:overflowPunct w:val="0"/>
              <w:autoSpaceDE w:val="0"/>
              <w:autoSpaceDN w:val="0"/>
              <w:adjustRightInd w:val="0"/>
              <w:textAlignment w:val="baseline"/>
              <w:rPr>
                <w:ins w:id="168" w:author="Huawei" w:date="2025-01-09T13:57:00Z"/>
                <w:rFonts w:ascii="Arial" w:eastAsia="SimSun" w:hAnsi="Arial"/>
                <w:sz w:val="18"/>
                <w:lang w:eastAsia="ja-JP"/>
              </w:rPr>
            </w:pPr>
            <w:ins w:id="169" w:author="Huawei" w:date="2025-01-09T15:54:00Z">
              <w:r>
                <w:rPr>
                  <w:rFonts w:ascii="Arial" w:eastAsia="SimSun" w:hAnsi="Arial"/>
                  <w:sz w:val="18"/>
                  <w:lang w:eastAsia="ja-JP"/>
                </w:rPr>
                <w:t>9.2.1.a</w:t>
              </w:r>
            </w:ins>
          </w:p>
        </w:tc>
        <w:tc>
          <w:tcPr>
            <w:tcW w:w="2160" w:type="dxa"/>
            <w:tcBorders>
              <w:top w:val="single" w:sz="4" w:space="0" w:color="auto"/>
              <w:left w:val="single" w:sz="4" w:space="0" w:color="auto"/>
              <w:bottom w:val="single" w:sz="4" w:space="0" w:color="auto"/>
              <w:right w:val="single" w:sz="4" w:space="0" w:color="auto"/>
            </w:tcBorders>
          </w:tcPr>
          <w:p w14:paraId="151375F6" w14:textId="77777777" w:rsidR="002B76E9" w:rsidRPr="002B76E9" w:rsidRDefault="002B76E9" w:rsidP="002B76E9">
            <w:pPr>
              <w:widowControl w:val="0"/>
              <w:overflowPunct w:val="0"/>
              <w:autoSpaceDE w:val="0"/>
              <w:autoSpaceDN w:val="0"/>
              <w:adjustRightInd w:val="0"/>
              <w:textAlignment w:val="baseline"/>
              <w:rPr>
                <w:ins w:id="170" w:author="Huawei" w:date="2025-01-09T13:57: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A12DB8" w14:textId="77777777" w:rsidR="002B76E9" w:rsidRPr="002B76E9" w:rsidRDefault="002B76E9" w:rsidP="002B76E9">
            <w:pPr>
              <w:widowControl w:val="0"/>
              <w:overflowPunct w:val="0"/>
              <w:autoSpaceDE w:val="0"/>
              <w:autoSpaceDN w:val="0"/>
              <w:adjustRightInd w:val="0"/>
              <w:jc w:val="center"/>
              <w:textAlignment w:val="baseline"/>
              <w:rPr>
                <w:ins w:id="171" w:author="Huawei" w:date="2025-01-09T13:57:00Z"/>
                <w:rFonts w:ascii="Arial" w:eastAsia="SimSun" w:hAnsi="Arial"/>
                <w:sz w:val="18"/>
                <w:lang w:eastAsia="zh-CN"/>
              </w:rPr>
            </w:pPr>
          </w:p>
        </w:tc>
        <w:tc>
          <w:tcPr>
            <w:tcW w:w="1107" w:type="dxa"/>
            <w:tcBorders>
              <w:top w:val="single" w:sz="4" w:space="0" w:color="auto"/>
              <w:left w:val="single" w:sz="4" w:space="0" w:color="auto"/>
              <w:bottom w:val="single" w:sz="4" w:space="0" w:color="auto"/>
              <w:right w:val="single" w:sz="4" w:space="0" w:color="auto"/>
            </w:tcBorders>
          </w:tcPr>
          <w:p w14:paraId="1063AD09" w14:textId="77777777" w:rsidR="002B76E9" w:rsidRPr="002B76E9" w:rsidRDefault="002B76E9" w:rsidP="002B76E9">
            <w:pPr>
              <w:widowControl w:val="0"/>
              <w:overflowPunct w:val="0"/>
              <w:autoSpaceDE w:val="0"/>
              <w:autoSpaceDN w:val="0"/>
              <w:adjustRightInd w:val="0"/>
              <w:jc w:val="center"/>
              <w:textAlignment w:val="baseline"/>
              <w:rPr>
                <w:ins w:id="172" w:author="Huawei" w:date="2025-01-09T13:57:00Z"/>
                <w:rFonts w:ascii="Arial" w:eastAsia="SimSun" w:hAnsi="Arial"/>
                <w:snapToGrid w:val="0"/>
                <w:sz w:val="18"/>
                <w:lang w:eastAsia="ko-KR"/>
              </w:rPr>
            </w:pPr>
          </w:p>
        </w:tc>
      </w:tr>
      <w:tr w:rsidR="002B76E9" w:rsidRPr="002B76E9" w14:paraId="3C1BA4CA" w14:textId="77777777" w:rsidTr="0016735C">
        <w:trPr>
          <w:cantSplit/>
        </w:trPr>
        <w:tc>
          <w:tcPr>
            <w:tcW w:w="2328" w:type="dxa"/>
            <w:tcBorders>
              <w:top w:val="single" w:sz="4" w:space="0" w:color="auto"/>
              <w:left w:val="single" w:sz="4" w:space="0" w:color="auto"/>
              <w:bottom w:val="single" w:sz="4" w:space="0" w:color="auto"/>
              <w:right w:val="single" w:sz="4" w:space="0" w:color="auto"/>
            </w:tcBorders>
          </w:tcPr>
          <w:p w14:paraId="3E5BA74B"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2DB6B2"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C6AB52" w14:textId="77777777" w:rsidR="002B76E9" w:rsidRPr="002B76E9" w:rsidRDefault="002B76E9" w:rsidP="002B76E9">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A74EC5"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highlight w:val="yellow"/>
                <w:lang w:eastAsia="ja-JP"/>
              </w:rPr>
            </w:pPr>
            <w:r w:rsidRPr="002B76E9">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72859735" w14:textId="77777777" w:rsidR="002B76E9" w:rsidRPr="002B76E9" w:rsidRDefault="002B76E9" w:rsidP="002B76E9">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06BC93"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F7D11AB" w14:textId="77777777" w:rsidR="002B76E9" w:rsidRPr="002B76E9" w:rsidRDefault="002B76E9" w:rsidP="002B76E9">
            <w:pPr>
              <w:widowControl w:val="0"/>
              <w:overflowPunct w:val="0"/>
              <w:autoSpaceDE w:val="0"/>
              <w:autoSpaceDN w:val="0"/>
              <w:adjustRightInd w:val="0"/>
              <w:jc w:val="center"/>
              <w:textAlignment w:val="baseline"/>
              <w:rPr>
                <w:rFonts w:ascii="Arial" w:eastAsia="SimSun" w:hAnsi="Arial"/>
                <w:sz w:val="18"/>
                <w:lang w:eastAsia="ja-JP"/>
              </w:rPr>
            </w:pPr>
            <w:r w:rsidRPr="002B76E9">
              <w:rPr>
                <w:rFonts w:ascii="Arial" w:eastAsia="SimSun" w:hAnsi="Arial"/>
                <w:sz w:val="18"/>
                <w:lang w:eastAsia="ja-JP"/>
              </w:rPr>
              <w:t>ignore</w:t>
            </w:r>
          </w:p>
        </w:tc>
      </w:tr>
    </w:tbl>
    <w:p w14:paraId="0B8DA0CB" w14:textId="77777777" w:rsidR="002B76E9" w:rsidRPr="002B76E9" w:rsidRDefault="002B76E9" w:rsidP="002B76E9">
      <w:pPr>
        <w:overflowPunct w:val="0"/>
        <w:autoSpaceDE w:val="0"/>
        <w:autoSpaceDN w:val="0"/>
        <w:adjustRightInd w:val="0"/>
        <w:spacing w:after="180"/>
        <w:textAlignment w:val="baseline"/>
        <w:rPr>
          <w:rFonts w:eastAsia="SimSu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B76E9" w:rsidRPr="002B76E9" w14:paraId="7C9C31D4" w14:textId="77777777" w:rsidTr="0016735C">
        <w:trPr>
          <w:cantSplit/>
          <w:tblHeader/>
        </w:trPr>
        <w:tc>
          <w:tcPr>
            <w:tcW w:w="3686" w:type="dxa"/>
          </w:tcPr>
          <w:p w14:paraId="535E4331" w14:textId="77777777" w:rsidR="002B76E9" w:rsidRPr="002B76E9" w:rsidRDefault="002B76E9" w:rsidP="002B76E9">
            <w:pPr>
              <w:keepNext/>
              <w:keepLines/>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Range bound</w:t>
            </w:r>
          </w:p>
        </w:tc>
        <w:tc>
          <w:tcPr>
            <w:tcW w:w="5670" w:type="dxa"/>
          </w:tcPr>
          <w:p w14:paraId="62449886" w14:textId="77777777" w:rsidR="002B76E9" w:rsidRPr="002B76E9" w:rsidRDefault="002B76E9" w:rsidP="002B76E9">
            <w:pPr>
              <w:keepNext/>
              <w:keepLines/>
              <w:overflowPunct w:val="0"/>
              <w:autoSpaceDE w:val="0"/>
              <w:autoSpaceDN w:val="0"/>
              <w:adjustRightInd w:val="0"/>
              <w:jc w:val="center"/>
              <w:textAlignment w:val="baseline"/>
              <w:rPr>
                <w:rFonts w:ascii="Arial" w:eastAsia="SimSun" w:hAnsi="Arial"/>
                <w:b/>
                <w:sz w:val="18"/>
                <w:lang w:eastAsia="ja-JP"/>
              </w:rPr>
            </w:pPr>
            <w:r w:rsidRPr="002B76E9">
              <w:rPr>
                <w:rFonts w:ascii="Arial" w:eastAsia="SimSun" w:hAnsi="Arial"/>
                <w:b/>
                <w:sz w:val="18"/>
                <w:lang w:eastAsia="ja-JP"/>
              </w:rPr>
              <w:t>Explanation</w:t>
            </w:r>
          </w:p>
        </w:tc>
      </w:tr>
      <w:tr w:rsidR="002B76E9" w:rsidRPr="002B76E9" w14:paraId="30F712B0" w14:textId="77777777" w:rsidTr="0016735C">
        <w:trPr>
          <w:cantSplit/>
        </w:trPr>
        <w:tc>
          <w:tcPr>
            <w:tcW w:w="3686" w:type="dxa"/>
          </w:tcPr>
          <w:p w14:paraId="0F309A77" w14:textId="77777777" w:rsidR="002B76E9" w:rsidRPr="002B76E9" w:rsidRDefault="002B76E9" w:rsidP="002B76E9">
            <w:pPr>
              <w:keepNext/>
              <w:keepLines/>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ko-KR"/>
              </w:rPr>
              <w:t>maxnoofCellsinNG-RANnode</w:t>
            </w:r>
          </w:p>
        </w:tc>
        <w:tc>
          <w:tcPr>
            <w:tcW w:w="5670" w:type="dxa"/>
          </w:tcPr>
          <w:p w14:paraId="56A271DD" w14:textId="77777777" w:rsidR="002B76E9" w:rsidRPr="002B76E9" w:rsidRDefault="002B76E9" w:rsidP="002B76E9">
            <w:pPr>
              <w:keepNext/>
              <w:keepLines/>
              <w:overflowPunct w:val="0"/>
              <w:autoSpaceDE w:val="0"/>
              <w:autoSpaceDN w:val="0"/>
              <w:adjustRightInd w:val="0"/>
              <w:textAlignment w:val="baseline"/>
              <w:rPr>
                <w:rFonts w:ascii="Arial" w:eastAsia="SimSun" w:hAnsi="Arial"/>
                <w:sz w:val="18"/>
                <w:lang w:eastAsia="ja-JP"/>
              </w:rPr>
            </w:pPr>
            <w:r w:rsidRPr="002B76E9">
              <w:rPr>
                <w:rFonts w:ascii="Arial" w:eastAsia="SimSun" w:hAnsi="Arial" w:cs="Arial"/>
                <w:sz w:val="18"/>
                <w:lang w:val="en-US" w:eastAsia="ja-JP"/>
              </w:rPr>
              <w:t xml:space="preserve">Maximum no. cells that can be served by a NG-RAN node. </w:t>
            </w:r>
            <w:r w:rsidRPr="002B76E9">
              <w:rPr>
                <w:rFonts w:ascii="Arial" w:eastAsia="SimSun" w:hAnsi="Arial" w:cs="Arial"/>
                <w:sz w:val="18"/>
                <w:lang w:eastAsia="ja-JP"/>
              </w:rPr>
              <w:t>Value is 16384.</w:t>
            </w:r>
          </w:p>
        </w:tc>
      </w:tr>
      <w:tr w:rsidR="002B76E9" w:rsidRPr="002B76E9" w14:paraId="555609ED" w14:textId="77777777" w:rsidTr="0016735C">
        <w:trPr>
          <w:cantSplit/>
        </w:trPr>
        <w:tc>
          <w:tcPr>
            <w:tcW w:w="3686" w:type="dxa"/>
          </w:tcPr>
          <w:p w14:paraId="1194B6E4" w14:textId="77777777" w:rsidR="002B76E9" w:rsidRPr="002B76E9" w:rsidRDefault="002B76E9" w:rsidP="002B76E9">
            <w:pPr>
              <w:keepNext/>
              <w:keepLines/>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maxFailedCellMeasObjects</w:t>
            </w:r>
          </w:p>
        </w:tc>
        <w:tc>
          <w:tcPr>
            <w:tcW w:w="5670" w:type="dxa"/>
          </w:tcPr>
          <w:p w14:paraId="11391136" w14:textId="77777777" w:rsidR="002B76E9" w:rsidRPr="002B76E9" w:rsidRDefault="002B76E9" w:rsidP="002B76E9">
            <w:pPr>
              <w:keepNext/>
              <w:keepLines/>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Maximum number of measurement objects that can fail per cell. Value is 124.</w:t>
            </w:r>
          </w:p>
        </w:tc>
      </w:tr>
      <w:tr w:rsidR="002B76E9" w:rsidRPr="002B76E9" w14:paraId="57686454" w14:textId="77777777" w:rsidTr="0016735C">
        <w:trPr>
          <w:cantSplit/>
        </w:trPr>
        <w:tc>
          <w:tcPr>
            <w:tcW w:w="3686" w:type="dxa"/>
          </w:tcPr>
          <w:p w14:paraId="60C7A39C" w14:textId="77777777" w:rsidR="002B76E9" w:rsidRPr="002B76E9" w:rsidRDefault="002B76E9" w:rsidP="002B76E9">
            <w:pPr>
              <w:keepNext/>
              <w:keepLines/>
              <w:overflowPunct w:val="0"/>
              <w:autoSpaceDE w:val="0"/>
              <w:autoSpaceDN w:val="0"/>
              <w:adjustRightInd w:val="0"/>
              <w:textAlignment w:val="baseline"/>
              <w:rPr>
                <w:rFonts w:ascii="Arial" w:eastAsia="SimSun" w:hAnsi="Arial"/>
                <w:iCs/>
                <w:sz w:val="18"/>
                <w:lang w:eastAsia="ja-JP"/>
              </w:rPr>
            </w:pPr>
            <w:r w:rsidRPr="002B76E9">
              <w:rPr>
                <w:rFonts w:ascii="Arial" w:eastAsia="SimSun" w:hAnsi="Arial"/>
                <w:iCs/>
                <w:sz w:val="18"/>
                <w:lang w:eastAsia="ja-JP"/>
              </w:rPr>
              <w:t>maxFailedMeasPerNode</w:t>
            </w:r>
          </w:p>
        </w:tc>
        <w:tc>
          <w:tcPr>
            <w:tcW w:w="5670" w:type="dxa"/>
          </w:tcPr>
          <w:p w14:paraId="65DC81B2" w14:textId="77777777" w:rsidR="002B76E9" w:rsidRPr="002B76E9" w:rsidRDefault="002B76E9" w:rsidP="002B76E9">
            <w:pPr>
              <w:keepNext/>
              <w:keepLines/>
              <w:overflowPunct w:val="0"/>
              <w:autoSpaceDE w:val="0"/>
              <w:autoSpaceDN w:val="0"/>
              <w:adjustRightInd w:val="0"/>
              <w:textAlignment w:val="baseline"/>
              <w:rPr>
                <w:rFonts w:ascii="Arial" w:eastAsia="SimSun" w:hAnsi="Arial"/>
                <w:sz w:val="18"/>
                <w:lang w:eastAsia="ja-JP"/>
              </w:rPr>
            </w:pPr>
            <w:r w:rsidRPr="002B76E9">
              <w:rPr>
                <w:rFonts w:ascii="Arial" w:eastAsia="SimSun" w:hAnsi="Arial"/>
                <w:sz w:val="18"/>
                <w:lang w:eastAsia="ja-JP"/>
              </w:rPr>
              <w:t>Maximum number of measurement objects that can fail per node. Value is 124.</w:t>
            </w:r>
          </w:p>
        </w:tc>
      </w:tr>
    </w:tbl>
    <w:p w14:paraId="0E1FB314" w14:textId="77777777" w:rsidR="002B76E9" w:rsidRDefault="002B76E9" w:rsidP="002B76E9">
      <w:pPr>
        <w:spacing w:before="180" w:after="18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1E0E1C4A" w14:textId="593EE63B" w:rsidR="00FC03F1" w:rsidRPr="00FC03F1" w:rsidRDefault="00FC03F1" w:rsidP="00FC03F1">
      <w:pPr>
        <w:keepNext/>
        <w:keepLines/>
        <w:spacing w:before="120" w:after="180"/>
        <w:ind w:left="1418" w:hanging="1418"/>
        <w:outlineLvl w:val="3"/>
        <w:rPr>
          <w:rFonts w:ascii="Arial" w:eastAsia="SimSun" w:hAnsi="Arial"/>
          <w:sz w:val="24"/>
        </w:rPr>
      </w:pPr>
      <w:r w:rsidRPr="00FC03F1">
        <w:rPr>
          <w:rFonts w:ascii="Arial" w:eastAsia="SimSun" w:hAnsi="Arial"/>
          <w:sz w:val="24"/>
        </w:rPr>
        <w:t>9.1.3.29</w:t>
      </w:r>
      <w:r w:rsidRPr="00FC03F1">
        <w:rPr>
          <w:rFonts w:ascii="Arial" w:eastAsia="SimSun" w:hAnsi="Arial"/>
          <w:sz w:val="24"/>
        </w:rPr>
        <w:tab/>
        <w:t>DATA COLLECTION UPDATE</w:t>
      </w:r>
      <w:bookmarkEnd w:id="157"/>
    </w:p>
    <w:p w14:paraId="1E60148F"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This message is sent by NG-RAN node</w:t>
      </w:r>
      <w:r w:rsidRPr="00FC03F1">
        <w:rPr>
          <w:rFonts w:eastAsia="Times New Roman"/>
          <w:vertAlign w:val="subscript"/>
          <w:lang w:eastAsia="ko-KR"/>
        </w:rPr>
        <w:t>2</w:t>
      </w:r>
      <w:r w:rsidRPr="00FC03F1">
        <w:rPr>
          <w:rFonts w:eastAsia="Times New Roman"/>
          <w:lang w:eastAsia="ko-KR"/>
        </w:rPr>
        <w:t xml:space="preserve"> to NG-RAN node</w:t>
      </w:r>
      <w:r w:rsidRPr="00FC03F1">
        <w:rPr>
          <w:rFonts w:eastAsia="Times New Roman"/>
          <w:vertAlign w:val="subscript"/>
          <w:lang w:eastAsia="ko-KR"/>
        </w:rPr>
        <w:t>1</w:t>
      </w:r>
      <w:r w:rsidRPr="00FC03F1">
        <w:rPr>
          <w:rFonts w:eastAsia="Times New Roman"/>
          <w:lang w:eastAsia="ko-KR"/>
        </w:rPr>
        <w:t xml:space="preserve"> to report the requested information.</w:t>
      </w:r>
    </w:p>
    <w:p w14:paraId="670164F9" w14:textId="77777777" w:rsidR="00FC03F1" w:rsidRPr="00FC03F1" w:rsidRDefault="00FC03F1" w:rsidP="00FC03F1">
      <w:pPr>
        <w:widowControl w:val="0"/>
        <w:overflowPunct w:val="0"/>
        <w:autoSpaceDE w:val="0"/>
        <w:autoSpaceDN w:val="0"/>
        <w:adjustRightInd w:val="0"/>
        <w:spacing w:after="180"/>
        <w:textAlignment w:val="baseline"/>
        <w:rPr>
          <w:rFonts w:eastAsia="Times New Roman"/>
          <w:lang w:eastAsia="ko-KR"/>
        </w:rPr>
      </w:pPr>
      <w:r w:rsidRPr="00FC03F1">
        <w:rPr>
          <w:rFonts w:eastAsia="Times New Roman"/>
          <w:lang w:eastAsia="ko-KR"/>
        </w:rPr>
        <w:t>Direction: NG-RAN node</w:t>
      </w:r>
      <w:r w:rsidRPr="00FC03F1">
        <w:rPr>
          <w:rFonts w:eastAsia="Times New Roman"/>
          <w:vertAlign w:val="subscript"/>
          <w:lang w:eastAsia="ko-KR"/>
        </w:rPr>
        <w:t>2</w:t>
      </w:r>
      <w:r w:rsidRPr="00FC03F1">
        <w:rPr>
          <w:rFonts w:eastAsia="Times New Roman"/>
          <w:lang w:eastAsia="ko-KR"/>
        </w:rPr>
        <w:t xml:space="preserve"> </w:t>
      </w:r>
      <w:r w:rsidRPr="00FC03F1">
        <w:rPr>
          <w:rFonts w:ascii="Symbol" w:eastAsia="Symbol" w:hAnsi="Symbol" w:cs="Symbol"/>
          <w:lang w:eastAsia="ko-KR"/>
        </w:rPr>
        <w:sym w:font="Symbol" w:char="F0AE"/>
      </w:r>
      <w:r w:rsidRPr="00FC03F1">
        <w:rPr>
          <w:rFonts w:eastAsia="Times New Roman"/>
          <w:lang w:eastAsia="ko-KR"/>
        </w:rPr>
        <w:t xml:space="preserve"> NG-RAN node</w:t>
      </w:r>
      <w:r w:rsidRPr="00FC03F1">
        <w:rPr>
          <w:rFonts w:eastAsia="Times New Roman"/>
          <w:vertAlign w:val="subscript"/>
          <w:lang w:eastAsia="ko-KR"/>
        </w:rPr>
        <w:t>1</w:t>
      </w:r>
      <w:r w:rsidRPr="00FC03F1">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C03F1" w:rsidRPr="00FC03F1" w14:paraId="5478D1ED" w14:textId="77777777" w:rsidTr="0016735C">
        <w:trPr>
          <w:cantSplit/>
          <w:tblHeader/>
        </w:trPr>
        <w:tc>
          <w:tcPr>
            <w:tcW w:w="2437" w:type="dxa"/>
            <w:tcBorders>
              <w:top w:val="single" w:sz="4" w:space="0" w:color="auto"/>
              <w:left w:val="single" w:sz="4" w:space="0" w:color="auto"/>
              <w:bottom w:val="single" w:sz="4" w:space="0" w:color="auto"/>
              <w:right w:val="single" w:sz="4" w:space="0" w:color="auto"/>
            </w:tcBorders>
          </w:tcPr>
          <w:p w14:paraId="3B8B990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57B2D1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117E7D84"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3CA1EB9F"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2AD9153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50FD2BE"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B14B53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b/>
                <w:sz w:val="18"/>
                <w:lang w:eastAsia="ja-JP"/>
              </w:rPr>
            </w:pPr>
            <w:r w:rsidRPr="00FC03F1">
              <w:rPr>
                <w:rFonts w:ascii="Arial" w:eastAsia="Times New Roman" w:hAnsi="Arial"/>
                <w:b/>
                <w:sz w:val="18"/>
                <w:lang w:eastAsia="ja-JP"/>
              </w:rPr>
              <w:t>Assigned Criticality</w:t>
            </w:r>
          </w:p>
        </w:tc>
      </w:tr>
      <w:tr w:rsidR="00FC03F1" w:rsidRPr="00FC03F1" w14:paraId="129E9AF8"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3A1A4DD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E29C5D1"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396B50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7AC6A3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7C72DC0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D6FC68B"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4209FC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ignore</w:t>
            </w:r>
          </w:p>
        </w:tc>
      </w:tr>
      <w:tr w:rsidR="00FC03F1" w:rsidRPr="00FC03F1" w14:paraId="452F4FE8"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69ABD15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F8BE29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4813DE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D2FDE6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073939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3CF306D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259416A"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3D6CF2DF"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43194D4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3CB74A8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EB308C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5650ED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60F81A30"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Allocated by NG-RAN node</w:t>
            </w:r>
            <w:r w:rsidRPr="00FC03F1">
              <w:rPr>
                <w:rFonts w:ascii="Arial" w:eastAsia="Times New Roma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9117E7A"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2DDC66"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reject</w:t>
            </w:r>
          </w:p>
        </w:tc>
      </w:tr>
      <w:tr w:rsidR="00FC03F1" w:rsidRPr="00FC03F1" w14:paraId="6863F242"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17AE293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b/>
                <w:sz w:val="18"/>
                <w:lang w:eastAsia="ja-JP"/>
              </w:rPr>
            </w:pPr>
            <w:r w:rsidRPr="00FC03F1">
              <w:rPr>
                <w:rFonts w:ascii="Arial" w:eastAsia="Times New Roma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0F709C9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6E33423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F80F6A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51832C1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03EB2B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05AD9D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napToGrid w:val="0"/>
                <w:sz w:val="18"/>
                <w:lang w:eastAsia="ko-KR"/>
              </w:rPr>
              <w:t>ignore</w:t>
            </w:r>
          </w:p>
        </w:tc>
      </w:tr>
      <w:tr w:rsidR="00FC03F1" w:rsidRPr="00FC03F1" w14:paraId="703A3440"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5D51B035" w14:textId="77777777" w:rsidR="00FC03F1" w:rsidRPr="00FC03F1" w:rsidRDefault="00FC03F1" w:rsidP="00FC03F1">
            <w:pPr>
              <w:widowControl w:val="0"/>
              <w:overflowPunct w:val="0"/>
              <w:autoSpaceDE w:val="0"/>
              <w:autoSpaceDN w:val="0"/>
              <w:adjustRightInd w:val="0"/>
              <w:ind w:left="113"/>
              <w:textAlignment w:val="baseline"/>
              <w:rPr>
                <w:rFonts w:ascii="Arial" w:eastAsia="Times New Roman" w:hAnsi="Arial"/>
                <w:b/>
                <w:sz w:val="18"/>
                <w:lang w:eastAsia="ja-JP"/>
              </w:rPr>
            </w:pPr>
            <w:r w:rsidRPr="00FC03F1">
              <w:rPr>
                <w:rFonts w:ascii="Arial" w:eastAsia="Times New Roma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21E1C01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6C93F0B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0286E16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0B81A0A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6FD1305"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35CF63F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0EF4243B"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03F35F6F"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AA0D342"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6D54BB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FC682E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Global NG-RAN Cell Identity</w:t>
            </w:r>
          </w:p>
          <w:p w14:paraId="2D9970A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728467B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C8B297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1C2F314"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636A3AFD"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471E965E"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7B7B710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9AD2F4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3FBA71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Radio Resource Status</w:t>
            </w:r>
          </w:p>
          <w:p w14:paraId="3846C1B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D82CD4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hint="eastAsia"/>
                <w:sz w:val="18"/>
                <w:lang w:val="en-US" w:eastAsia="zh-CN"/>
              </w:rPr>
              <w:t xml:space="preserve">The IE only includes </w:t>
            </w:r>
            <w:r w:rsidRPr="00FC03F1">
              <w:rPr>
                <w:rFonts w:ascii="Arial" w:eastAsia="Times New Roman" w:hAnsi="Arial"/>
                <w:sz w:val="18"/>
                <w:lang w:eastAsia="ko-KR"/>
              </w:rPr>
              <w:t xml:space="preserve">the </w:t>
            </w:r>
            <w:r w:rsidRPr="00FC03F1">
              <w:rPr>
                <w:rFonts w:ascii="Arial" w:eastAsia="Times New Roman" w:hAnsi="Arial"/>
                <w:i/>
                <w:iCs/>
                <w:sz w:val="18"/>
                <w:lang w:eastAsia="ko-KR"/>
              </w:rPr>
              <w:t>SSB Area Radio Resource Status List</w:t>
            </w:r>
            <w:r w:rsidRPr="00FC03F1">
              <w:rPr>
                <w:rFonts w:ascii="Arial" w:eastAsia="Times New Roman" w:hAnsi="Arial"/>
                <w:sz w:val="18"/>
                <w:lang w:eastAsia="ko-KR"/>
              </w:rPr>
              <w:t xml:space="preserve"> IE, excluding the </w:t>
            </w:r>
            <w:r w:rsidRPr="00FC03F1">
              <w:rPr>
                <w:rFonts w:ascii="Arial" w:eastAsia="Times New Roman" w:hAnsi="Arial" w:cs="Arial"/>
                <w:bCs/>
                <w:i/>
                <w:sz w:val="18"/>
                <w:szCs w:val="18"/>
                <w:lang w:eastAsia="ja-JP"/>
              </w:rPr>
              <w:t>DL scheduling PDCCH CCE usage</w:t>
            </w:r>
            <w:r w:rsidRPr="00FC03F1">
              <w:rPr>
                <w:rFonts w:ascii="Arial" w:eastAsia="Times New Roman" w:hAnsi="Arial" w:cs="Arial"/>
                <w:bCs/>
                <w:iCs/>
                <w:sz w:val="18"/>
                <w:szCs w:val="18"/>
                <w:lang w:eastAsia="ja-JP"/>
              </w:rPr>
              <w:t xml:space="preserve"> IE and </w:t>
            </w:r>
            <w:r w:rsidRPr="00FC03F1">
              <w:rPr>
                <w:rFonts w:ascii="Arial" w:eastAsia="Times New Roman" w:hAnsi="Arial" w:cs="Arial"/>
                <w:bCs/>
                <w:i/>
                <w:sz w:val="18"/>
                <w:szCs w:val="18"/>
                <w:lang w:eastAsia="ja-JP"/>
              </w:rPr>
              <w:t>UL scheduling PDCCH CCE usage</w:t>
            </w:r>
            <w:r w:rsidRPr="00FC03F1">
              <w:rPr>
                <w:rFonts w:ascii="Arial" w:eastAsia="Times New Roman" w:hAnsi="Arial" w:cs="Arial"/>
                <w:bCs/>
                <w:iCs/>
                <w:sz w:val="18"/>
                <w:szCs w:val="18"/>
                <w:lang w:eastAsia="ja-JP"/>
              </w:rPr>
              <w:t xml:space="preserve"> IE</w:t>
            </w:r>
            <w:ins w:id="173" w:author="作者">
              <w:r w:rsidRPr="00FC03F1">
                <w:rPr>
                  <w:rFonts w:ascii="Arial" w:eastAsia="SimSun" w:hAnsi="Arial" w:cs="Arial" w:hint="eastAsia"/>
                  <w:bCs/>
                  <w:iCs/>
                  <w:sz w:val="18"/>
                  <w:szCs w:val="18"/>
                  <w:lang w:eastAsia="zh-CN"/>
                </w:rPr>
                <w:t xml:space="preserve">, and </w:t>
              </w:r>
              <w:r w:rsidRPr="00FC03F1">
                <w:rPr>
                  <w:rFonts w:ascii="Arial" w:eastAsia="SimSun" w:hAnsi="Arial" w:cs="Arial"/>
                  <w:bCs/>
                  <w:iCs/>
                  <w:sz w:val="18"/>
                  <w:szCs w:val="18"/>
                  <w:lang w:eastAsia="zh-CN"/>
                </w:rPr>
                <w:t xml:space="preserve"> </w:t>
              </w:r>
              <w:r w:rsidRPr="00FC03F1">
                <w:rPr>
                  <w:rFonts w:ascii="Arial" w:eastAsia="SimSun" w:hAnsi="Arial" w:cs="Arial" w:hint="eastAsia"/>
                  <w:bCs/>
                  <w:iCs/>
                  <w:sz w:val="18"/>
                  <w:szCs w:val="18"/>
                  <w:lang w:eastAsia="zh-CN"/>
                </w:rPr>
                <w:t xml:space="preserve">optionally </w:t>
              </w:r>
              <w:r w:rsidRPr="00FC03F1">
                <w:rPr>
                  <w:rFonts w:ascii="Arial" w:eastAsia="SimSun" w:hAnsi="Arial" w:cs="Arial"/>
                  <w:bCs/>
                  <w:iCs/>
                  <w:sz w:val="18"/>
                  <w:szCs w:val="18"/>
                  <w:lang w:eastAsia="zh-CN"/>
                </w:rPr>
                <w:t xml:space="preserve">includes </w:t>
              </w:r>
              <w:r w:rsidRPr="00FC03F1">
                <w:rPr>
                  <w:rFonts w:ascii="Arial" w:eastAsia="SimSun" w:hAnsi="Arial" w:cs="Arial" w:hint="eastAsia"/>
                  <w:bCs/>
                  <w:iCs/>
                  <w:sz w:val="18"/>
                  <w:szCs w:val="18"/>
                  <w:lang w:eastAsia="zh-CN"/>
                </w:rPr>
                <w:t xml:space="preserve">the </w:t>
              </w:r>
              <w:r w:rsidRPr="00FC03F1">
                <w:rPr>
                  <w:rFonts w:ascii="Arial" w:eastAsia="SimSun" w:hAnsi="Arial"/>
                  <w:i/>
                  <w:iCs/>
                  <w:sz w:val="18"/>
                  <w:lang w:val="en-US" w:eastAsia="zh-CN"/>
                </w:rPr>
                <w:t>Slice Radio Resource Status List</w:t>
              </w:r>
              <w:r w:rsidRPr="00FC03F1">
                <w:rPr>
                  <w:rFonts w:ascii="Arial" w:eastAsia="SimSun" w:hAnsi="Arial" w:hint="eastAsia"/>
                  <w:sz w:val="18"/>
                  <w:lang w:val="en-US" w:eastAsia="zh-CN"/>
                </w:rPr>
                <w:t xml:space="preserve"> IE</w:t>
              </w:r>
            </w:ins>
            <w:r w:rsidRPr="00FC03F1">
              <w:rPr>
                <w:rFonts w:ascii="Arial" w:eastAsia="Times New Roma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6E099B9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1A2F3A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4442544E"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7D65D645"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46DA22F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97CD23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499A2C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Number of Active UEs</w:t>
            </w:r>
          </w:p>
          <w:p w14:paraId="1506B6D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3DA103F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521D48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DE20E10"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FC03F1" w:rsidRPr="00FC03F1" w14:paraId="7A55EEA8"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3FA8FBAB"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ja-JP"/>
              </w:rPr>
            </w:pPr>
            <w:r w:rsidRPr="00FC03F1">
              <w:rPr>
                <w:rFonts w:ascii="Arial" w:eastAsia="Times New Roma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50CBA5F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FAABC3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4034865"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RRC Connections</w:t>
            </w:r>
          </w:p>
          <w:p w14:paraId="4CFD304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83292C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735947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D8E621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p>
        </w:tc>
      </w:tr>
      <w:tr w:rsidR="00AC7D5F" w:rsidRPr="00FC03F1" w14:paraId="2240C5CD" w14:textId="77777777" w:rsidTr="0016735C">
        <w:trPr>
          <w:cantSplit/>
          <w:ins w:id="174" w:author="Huawei" w:date="2025-01-09T13:33:00Z"/>
        </w:trPr>
        <w:tc>
          <w:tcPr>
            <w:tcW w:w="2437" w:type="dxa"/>
            <w:tcBorders>
              <w:top w:val="single" w:sz="4" w:space="0" w:color="auto"/>
              <w:left w:val="single" w:sz="4" w:space="0" w:color="auto"/>
              <w:bottom w:val="single" w:sz="4" w:space="0" w:color="auto"/>
              <w:right w:val="single" w:sz="4" w:space="0" w:color="auto"/>
            </w:tcBorders>
          </w:tcPr>
          <w:p w14:paraId="64C607F4" w14:textId="35BFEA79" w:rsidR="00AC7D5F" w:rsidRPr="00FC03F1" w:rsidRDefault="00AC7D5F" w:rsidP="00FC03F1">
            <w:pPr>
              <w:widowControl w:val="0"/>
              <w:overflowPunct w:val="0"/>
              <w:autoSpaceDE w:val="0"/>
              <w:autoSpaceDN w:val="0"/>
              <w:adjustRightInd w:val="0"/>
              <w:ind w:left="227"/>
              <w:textAlignment w:val="baseline"/>
              <w:rPr>
                <w:ins w:id="175" w:author="Huawei" w:date="2025-01-09T13:33:00Z"/>
                <w:rFonts w:ascii="Arial" w:eastAsia="Times New Roman" w:hAnsi="Arial"/>
                <w:sz w:val="18"/>
                <w:lang w:eastAsia="ja-JP"/>
              </w:rPr>
            </w:pPr>
            <w:ins w:id="176" w:author="Huawei" w:date="2025-01-09T13:33:00Z">
              <w:r>
                <w:rPr>
                  <w:rFonts w:ascii="Arial" w:eastAsia="Times New Roman" w:hAnsi="Arial"/>
                  <w:sz w:val="18"/>
                  <w:lang w:eastAsia="ja-JP"/>
                </w:rPr>
                <w:t>&gt;&gt;Predicted 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1C2BFF73" w14:textId="4BFA5EFD" w:rsidR="00AC7D5F" w:rsidRPr="00FC03F1" w:rsidRDefault="00AC7D5F" w:rsidP="00FC03F1">
            <w:pPr>
              <w:widowControl w:val="0"/>
              <w:overflowPunct w:val="0"/>
              <w:autoSpaceDE w:val="0"/>
              <w:autoSpaceDN w:val="0"/>
              <w:adjustRightInd w:val="0"/>
              <w:textAlignment w:val="baseline"/>
              <w:rPr>
                <w:ins w:id="177" w:author="Huawei" w:date="2025-01-09T13:33:00Z"/>
                <w:rFonts w:ascii="Arial" w:eastAsia="Times New Roman" w:hAnsi="Arial"/>
                <w:sz w:val="18"/>
                <w:lang w:eastAsia="ja-JP"/>
              </w:rPr>
            </w:pPr>
            <w:ins w:id="178" w:author="Huawei" w:date="2025-01-09T13:33:00Z">
              <w:r>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5EF39027" w14:textId="77777777" w:rsidR="00AC7D5F" w:rsidRPr="00FC03F1" w:rsidRDefault="00AC7D5F" w:rsidP="00FC03F1">
            <w:pPr>
              <w:widowControl w:val="0"/>
              <w:overflowPunct w:val="0"/>
              <w:autoSpaceDE w:val="0"/>
              <w:autoSpaceDN w:val="0"/>
              <w:adjustRightInd w:val="0"/>
              <w:textAlignment w:val="baseline"/>
              <w:rPr>
                <w:ins w:id="179" w:author="Huawei" w:date="2025-01-09T13:33:00Z"/>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0EE1CE8" w14:textId="0B790CAA" w:rsidR="00AC7D5F" w:rsidRPr="00FC03F1" w:rsidRDefault="00AC7D5F" w:rsidP="00FC03F1">
            <w:pPr>
              <w:widowControl w:val="0"/>
              <w:overflowPunct w:val="0"/>
              <w:autoSpaceDE w:val="0"/>
              <w:autoSpaceDN w:val="0"/>
              <w:adjustRightInd w:val="0"/>
              <w:textAlignment w:val="baseline"/>
              <w:rPr>
                <w:ins w:id="180" w:author="Huawei" w:date="2025-01-09T13:33:00Z"/>
                <w:rFonts w:ascii="Arial" w:eastAsia="Times New Roman" w:hAnsi="Arial"/>
                <w:sz w:val="18"/>
                <w:lang w:eastAsia="ko-KR"/>
              </w:rPr>
            </w:pPr>
            <w:ins w:id="181" w:author="Huawei" w:date="2025-01-09T13:33:00Z">
              <w:r>
                <w:rPr>
                  <w:rFonts w:ascii="Arial" w:eastAsia="Times New Roman" w:hAnsi="Arial"/>
                  <w:sz w:val="18"/>
                  <w:lang w:eastAsia="ko-KR"/>
                </w:rPr>
                <w:t>9.2.2.xx</w:t>
              </w:r>
            </w:ins>
          </w:p>
        </w:tc>
        <w:tc>
          <w:tcPr>
            <w:tcW w:w="1349" w:type="dxa"/>
            <w:tcBorders>
              <w:top w:val="single" w:sz="4" w:space="0" w:color="auto"/>
              <w:left w:val="single" w:sz="4" w:space="0" w:color="auto"/>
              <w:bottom w:val="single" w:sz="4" w:space="0" w:color="auto"/>
              <w:right w:val="single" w:sz="4" w:space="0" w:color="auto"/>
            </w:tcBorders>
          </w:tcPr>
          <w:p w14:paraId="09D7C9F9" w14:textId="77777777" w:rsidR="00AC7D5F" w:rsidRPr="00FC03F1" w:rsidRDefault="00AC7D5F" w:rsidP="00FC03F1">
            <w:pPr>
              <w:widowControl w:val="0"/>
              <w:overflowPunct w:val="0"/>
              <w:autoSpaceDE w:val="0"/>
              <w:autoSpaceDN w:val="0"/>
              <w:adjustRightInd w:val="0"/>
              <w:textAlignment w:val="baseline"/>
              <w:rPr>
                <w:ins w:id="182" w:author="Huawei" w:date="2025-01-09T13:33:00Z"/>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66C1931" w14:textId="77777777" w:rsidR="00AC7D5F" w:rsidRPr="00FC03F1" w:rsidRDefault="00AC7D5F" w:rsidP="00FC03F1">
            <w:pPr>
              <w:widowControl w:val="0"/>
              <w:overflowPunct w:val="0"/>
              <w:autoSpaceDE w:val="0"/>
              <w:autoSpaceDN w:val="0"/>
              <w:adjustRightInd w:val="0"/>
              <w:jc w:val="center"/>
              <w:textAlignment w:val="baseline"/>
              <w:rPr>
                <w:ins w:id="183" w:author="Huawei" w:date="2025-01-09T13:33:00Z"/>
                <w:rFonts w:ascii="Arial" w:eastAsia="Times New Roma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6C0F4E6E" w14:textId="77777777" w:rsidR="00AC7D5F" w:rsidRPr="00FC03F1" w:rsidRDefault="00AC7D5F" w:rsidP="00FC03F1">
            <w:pPr>
              <w:widowControl w:val="0"/>
              <w:overflowPunct w:val="0"/>
              <w:autoSpaceDE w:val="0"/>
              <w:autoSpaceDN w:val="0"/>
              <w:adjustRightInd w:val="0"/>
              <w:jc w:val="center"/>
              <w:textAlignment w:val="baseline"/>
              <w:rPr>
                <w:ins w:id="184" w:author="Huawei" w:date="2025-01-09T13:33:00Z"/>
                <w:rFonts w:ascii="Arial" w:eastAsia="Times New Roman" w:hAnsi="Arial"/>
                <w:sz w:val="18"/>
                <w:lang w:eastAsia="ja-JP"/>
              </w:rPr>
            </w:pPr>
          </w:p>
        </w:tc>
      </w:tr>
      <w:tr w:rsidR="00FC03F1" w:rsidRPr="00FC03F1" w14:paraId="29C2E92E" w14:textId="77777777" w:rsidTr="0016735C">
        <w:trPr>
          <w:cantSplit/>
          <w:ins w:id="185" w:author="作者"/>
        </w:trPr>
        <w:tc>
          <w:tcPr>
            <w:tcW w:w="2437" w:type="dxa"/>
            <w:tcBorders>
              <w:top w:val="single" w:sz="4" w:space="0" w:color="auto"/>
              <w:left w:val="single" w:sz="4" w:space="0" w:color="auto"/>
              <w:bottom w:val="single" w:sz="4" w:space="0" w:color="auto"/>
              <w:right w:val="single" w:sz="4" w:space="0" w:color="auto"/>
            </w:tcBorders>
          </w:tcPr>
          <w:p w14:paraId="4DB1AF39" w14:textId="77777777" w:rsidR="00FC03F1" w:rsidRPr="00FC03F1" w:rsidRDefault="00FC03F1" w:rsidP="00FC03F1">
            <w:pPr>
              <w:widowControl w:val="0"/>
              <w:overflowPunct w:val="0"/>
              <w:autoSpaceDE w:val="0"/>
              <w:autoSpaceDN w:val="0"/>
              <w:adjustRightInd w:val="0"/>
              <w:ind w:left="227"/>
              <w:textAlignment w:val="baseline"/>
              <w:rPr>
                <w:ins w:id="186" w:author="作者"/>
                <w:rFonts w:ascii="Arial" w:eastAsia="Times New Roman" w:hAnsi="Arial"/>
                <w:sz w:val="18"/>
                <w:lang w:eastAsia="ja-JP"/>
              </w:rPr>
            </w:pPr>
            <w:ins w:id="187" w:author="作者">
              <w:r w:rsidRPr="00FC03F1">
                <w:rPr>
                  <w:rFonts w:ascii="Arial" w:eastAsia="Times New Roman" w:hAnsi="Arial"/>
                  <w:sz w:val="18"/>
                  <w:lang w:eastAsia="ja-JP"/>
                </w:rPr>
                <w:t>&gt;&gt;</w:t>
              </w:r>
              <w:r w:rsidRPr="00FC03F1">
                <w:rPr>
                  <w:rFonts w:ascii="Arial" w:eastAsia="SimSun" w:hAnsi="Arial" w:hint="eastAsia"/>
                  <w:sz w:val="18"/>
                  <w:lang w:eastAsia="zh-CN"/>
                </w:rPr>
                <w:t xml:space="preserve">Predicted </w:t>
              </w:r>
              <w:r w:rsidRPr="00FC03F1">
                <w:rPr>
                  <w:rFonts w:ascii="Arial" w:eastAsia="Times New Roman" w:hAnsi="Arial"/>
                  <w:sz w:val="18"/>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349BF1DA" w14:textId="77777777" w:rsidR="00FC03F1" w:rsidRPr="00FC03F1" w:rsidRDefault="00FC03F1" w:rsidP="00FC03F1">
            <w:pPr>
              <w:widowControl w:val="0"/>
              <w:overflowPunct w:val="0"/>
              <w:autoSpaceDE w:val="0"/>
              <w:autoSpaceDN w:val="0"/>
              <w:adjustRightInd w:val="0"/>
              <w:textAlignment w:val="baseline"/>
              <w:rPr>
                <w:ins w:id="188" w:author="作者"/>
                <w:rFonts w:ascii="Arial" w:eastAsia="Times New Roman" w:hAnsi="Arial"/>
                <w:sz w:val="18"/>
                <w:lang w:eastAsia="ja-JP"/>
              </w:rPr>
            </w:pPr>
            <w:ins w:id="189" w:author="作者">
              <w:r w:rsidRPr="00FC03F1">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5D9A115C" w14:textId="77777777" w:rsidR="00FC03F1" w:rsidRPr="00FC03F1" w:rsidRDefault="00FC03F1" w:rsidP="00FC03F1">
            <w:pPr>
              <w:widowControl w:val="0"/>
              <w:overflowPunct w:val="0"/>
              <w:autoSpaceDE w:val="0"/>
              <w:autoSpaceDN w:val="0"/>
              <w:adjustRightInd w:val="0"/>
              <w:textAlignment w:val="baseline"/>
              <w:rPr>
                <w:ins w:id="190"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A98D61A" w14:textId="7669452C" w:rsidR="00FC03F1" w:rsidRPr="00FC03F1" w:rsidRDefault="00FC03F1" w:rsidP="00FC03F1">
            <w:pPr>
              <w:widowControl w:val="0"/>
              <w:overflowPunct w:val="0"/>
              <w:autoSpaceDE w:val="0"/>
              <w:autoSpaceDN w:val="0"/>
              <w:adjustRightInd w:val="0"/>
              <w:textAlignment w:val="baseline"/>
              <w:rPr>
                <w:ins w:id="191" w:author="作者"/>
                <w:rFonts w:ascii="Arial" w:eastAsia="Times New Roman" w:hAnsi="Arial"/>
                <w:sz w:val="18"/>
                <w:lang w:eastAsia="ja-JP"/>
              </w:rPr>
            </w:pPr>
            <w:ins w:id="192" w:author="作者">
              <w:r w:rsidRPr="00FC03F1">
                <w:rPr>
                  <w:rFonts w:ascii="Arial" w:eastAsia="Times New Roman" w:hAnsi="Arial"/>
                  <w:sz w:val="18"/>
                  <w:lang w:eastAsia="ja-JP"/>
                </w:rPr>
                <w:t>9.2.2.</w:t>
              </w:r>
              <w:del w:id="193" w:author="Huawei" w:date="2025-01-09T13:33:00Z">
                <w:r w:rsidRPr="00FC03F1" w:rsidDel="00AC7D5F">
                  <w:rPr>
                    <w:rFonts w:ascii="Arial" w:eastAsia="Times New Roman" w:hAnsi="Arial"/>
                    <w:sz w:val="18"/>
                    <w:lang w:eastAsia="ja-JP"/>
                  </w:rPr>
                  <w:delText>55</w:delText>
                </w:r>
              </w:del>
            </w:ins>
            <w:ins w:id="194" w:author="Huawei" w:date="2025-01-09T13:33:00Z">
              <w:r w:rsidR="00AC7D5F">
                <w:rPr>
                  <w:rFonts w:ascii="Arial" w:eastAsia="Times New Roman" w:hAnsi="Arial"/>
                  <w:sz w:val="18"/>
                  <w:lang w:eastAsia="ja-JP"/>
                </w:rPr>
                <w:t>yy</w:t>
              </w:r>
            </w:ins>
          </w:p>
        </w:tc>
        <w:tc>
          <w:tcPr>
            <w:tcW w:w="1349" w:type="dxa"/>
            <w:tcBorders>
              <w:top w:val="single" w:sz="4" w:space="0" w:color="auto"/>
              <w:left w:val="single" w:sz="4" w:space="0" w:color="auto"/>
              <w:bottom w:val="single" w:sz="4" w:space="0" w:color="auto"/>
              <w:right w:val="single" w:sz="4" w:space="0" w:color="auto"/>
            </w:tcBorders>
          </w:tcPr>
          <w:p w14:paraId="545AA1EC" w14:textId="77777777" w:rsidR="00FC03F1" w:rsidRPr="00FC03F1" w:rsidRDefault="00FC03F1" w:rsidP="00FC03F1">
            <w:pPr>
              <w:widowControl w:val="0"/>
              <w:overflowPunct w:val="0"/>
              <w:autoSpaceDE w:val="0"/>
              <w:autoSpaceDN w:val="0"/>
              <w:adjustRightInd w:val="0"/>
              <w:textAlignment w:val="baseline"/>
              <w:rPr>
                <w:ins w:id="195"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402CBF4" w14:textId="77777777" w:rsidR="00FC03F1" w:rsidRPr="00FC03F1" w:rsidRDefault="00FC03F1" w:rsidP="00FC03F1">
            <w:pPr>
              <w:widowControl w:val="0"/>
              <w:overflowPunct w:val="0"/>
              <w:autoSpaceDE w:val="0"/>
              <w:autoSpaceDN w:val="0"/>
              <w:adjustRightInd w:val="0"/>
              <w:jc w:val="center"/>
              <w:textAlignment w:val="baseline"/>
              <w:rPr>
                <w:ins w:id="196" w:author="作者"/>
                <w:rFonts w:ascii="Arial" w:eastAsia="Times New Roman" w:hAnsi="Arial"/>
                <w:sz w:val="18"/>
                <w:lang w:eastAsia="ja-JP"/>
              </w:rPr>
            </w:pPr>
            <w:ins w:id="197" w:author="作者">
              <w:r w:rsidRPr="00FC03F1">
                <w:rPr>
                  <w:rFonts w:ascii="Arial" w:eastAsia="Times New Roma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A5714B9" w14:textId="77777777" w:rsidR="00FC03F1" w:rsidRPr="00FC03F1" w:rsidRDefault="00FC03F1" w:rsidP="00FC03F1">
            <w:pPr>
              <w:widowControl w:val="0"/>
              <w:overflowPunct w:val="0"/>
              <w:autoSpaceDE w:val="0"/>
              <w:autoSpaceDN w:val="0"/>
              <w:adjustRightInd w:val="0"/>
              <w:jc w:val="center"/>
              <w:textAlignment w:val="baseline"/>
              <w:rPr>
                <w:ins w:id="198" w:author="作者"/>
                <w:rFonts w:ascii="Arial" w:eastAsia="Times New Roman" w:hAnsi="Arial"/>
                <w:sz w:val="18"/>
                <w:lang w:eastAsia="ja-JP"/>
              </w:rPr>
            </w:pPr>
          </w:p>
        </w:tc>
      </w:tr>
      <w:tr w:rsidR="00FC03F1" w:rsidRPr="00FC03F1" w14:paraId="56035E0B"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357859B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65175AD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4C049FE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hint="eastAsia"/>
                <w:i/>
                <w:sz w:val="18"/>
                <w:lang w:eastAsia="zh-CN"/>
              </w:rPr>
              <w:t>0</w:t>
            </w:r>
            <w:r w:rsidRPr="00FC03F1">
              <w:rPr>
                <w:rFonts w:ascii="Arial" w:eastAsia="Times New Roma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68774ACA"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37D1A7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16D6DC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19FCC8"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ignore</w:t>
            </w:r>
          </w:p>
        </w:tc>
      </w:tr>
      <w:tr w:rsidR="00FC03F1" w:rsidRPr="00FC03F1" w14:paraId="06DDF783"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5A3BC095" w14:textId="77777777" w:rsidR="00FC03F1" w:rsidRPr="00FC03F1" w:rsidRDefault="00FC03F1" w:rsidP="00FC03F1">
            <w:pPr>
              <w:widowControl w:val="0"/>
              <w:overflowPunct w:val="0"/>
              <w:autoSpaceDE w:val="0"/>
              <w:autoSpaceDN w:val="0"/>
              <w:adjustRightInd w:val="0"/>
              <w:ind w:left="113"/>
              <w:textAlignment w:val="baseline"/>
              <w:rPr>
                <w:rFonts w:ascii="Arial" w:eastAsia="Times New Roman" w:hAnsi="Arial"/>
                <w:sz w:val="18"/>
                <w:lang w:eastAsia="zh-CN"/>
              </w:rPr>
            </w:pPr>
            <w:r w:rsidRPr="00FC03F1">
              <w:rPr>
                <w:rFonts w:ascii="Arial" w:eastAsia="Times New Roman" w:hAnsi="Arial" w:hint="eastAsia"/>
                <w:b/>
                <w:sz w:val="18"/>
                <w:lang w:eastAsia="zh-CN"/>
              </w:rPr>
              <w:t>&gt;</w:t>
            </w:r>
            <w:r w:rsidRPr="00FC03F1">
              <w:rPr>
                <w:rFonts w:ascii="Arial" w:eastAsia="Times New Roma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4158063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68F46AD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03B4812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ECC232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86CF1B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6821149"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FC03F1" w:rsidRPr="00FC03F1" w14:paraId="3D10154A"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0C6D15D7"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zh-CN"/>
              </w:rPr>
            </w:pPr>
            <w:r w:rsidRPr="00FC03F1">
              <w:rPr>
                <w:rFonts w:ascii="Arial" w:eastAsia="Times New Roman" w:hAnsi="Arial"/>
                <w:sz w:val="18"/>
                <w:lang w:eastAsia="zh-CN"/>
              </w:rPr>
              <w:t>&gt;&gt;</w:t>
            </w:r>
            <w:r w:rsidRPr="00FC03F1">
              <w:rPr>
                <w:rFonts w:ascii="Arial" w:eastAsia="Times New Roma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4FEB83E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192F90C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0D2F38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bidi="ar"/>
              </w:rPr>
            </w:pPr>
            <w:r w:rsidRPr="00FC03F1">
              <w:rPr>
                <w:rFonts w:ascii="Arial" w:eastAsia="Times New Roman" w:hAnsi="Arial"/>
                <w:sz w:val="18"/>
                <w:lang w:val="en-US" w:eastAsia="ja-JP" w:bidi="ar"/>
              </w:rPr>
              <w:t>NG-RAN node UE XnAP ID</w:t>
            </w:r>
          </w:p>
          <w:p w14:paraId="47D60AF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7970708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val="en-US" w:eastAsia="ja-JP" w:bidi="ar"/>
              </w:rPr>
              <w:t xml:space="preserve">NG-RAN node UE XnAP ID allocated by </w:t>
            </w:r>
            <w:r w:rsidRPr="00FC03F1">
              <w:rPr>
                <w:rFonts w:ascii="Arial" w:eastAsia="Times New Roman" w:hAnsi="Arial"/>
                <w:sz w:val="18"/>
                <w:lang w:eastAsia="ko-KR"/>
              </w:rPr>
              <w:t>NG-RAN node</w:t>
            </w:r>
            <w:r w:rsidRPr="00FC03F1">
              <w:rPr>
                <w:rFonts w:ascii="Arial" w:eastAsia="Times New Roman" w:hAnsi="Arial"/>
                <w:sz w:val="18"/>
                <w:vertAlign w:val="subscript"/>
                <w:lang w:eastAsia="ko-KR"/>
              </w:rPr>
              <w:t>1</w:t>
            </w:r>
            <w:r w:rsidRPr="00FC03F1">
              <w:rPr>
                <w:rFonts w:ascii="Arial" w:eastAsia="Times New Roma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699A35C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C0EC107"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FC03F1" w:rsidRPr="00FC03F1" w14:paraId="5D3740FC"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2D0D995E"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zh-CN"/>
              </w:rPr>
            </w:pPr>
            <w:r w:rsidRPr="00FC03F1">
              <w:rPr>
                <w:rFonts w:ascii="Arial" w:eastAsia="Times New Roma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7DC16AA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026BCFB"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92C90F8"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eastAsia="zh-CN"/>
              </w:rPr>
              <w:t>9</w:t>
            </w:r>
            <w:r w:rsidRPr="00FC03F1">
              <w:rPr>
                <w:rFonts w:ascii="Arial" w:eastAsia="Times New Roma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6DC2653D"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5B2DA02"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9625A8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FC03F1" w:rsidRPr="00FC03F1" w14:paraId="10076FD7"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2BC4E4E1" w14:textId="77777777" w:rsidR="00FC03F1" w:rsidRPr="00FC03F1" w:rsidRDefault="00FC03F1" w:rsidP="00FC03F1">
            <w:pPr>
              <w:widowControl w:val="0"/>
              <w:overflowPunct w:val="0"/>
              <w:autoSpaceDE w:val="0"/>
              <w:autoSpaceDN w:val="0"/>
              <w:adjustRightInd w:val="0"/>
              <w:ind w:left="227"/>
              <w:textAlignment w:val="baseline"/>
              <w:rPr>
                <w:rFonts w:ascii="Arial" w:eastAsia="Times New Roman" w:hAnsi="Arial"/>
                <w:sz w:val="18"/>
                <w:lang w:eastAsia="zh-CN"/>
              </w:rPr>
            </w:pPr>
            <w:r w:rsidRPr="00FC03F1">
              <w:rPr>
                <w:rFonts w:ascii="Arial" w:eastAsia="Times New Roman" w:hAnsi="Arial" w:hint="eastAsia"/>
                <w:sz w:val="18"/>
                <w:lang w:val="en-US" w:eastAsia="zh-CN"/>
              </w:rPr>
              <w:t>&gt;&gt;</w:t>
            </w:r>
            <w:r w:rsidRPr="00FC03F1">
              <w:rPr>
                <w:rFonts w:ascii="Arial" w:eastAsia="Times New Roman" w:hAnsi="Arial"/>
                <w:sz w:val="18"/>
                <w:lang w:val="en-US" w:eastAsia="zh-CN"/>
              </w:rPr>
              <w:t xml:space="preserve">Measured </w:t>
            </w:r>
            <w:r w:rsidRPr="00FC03F1">
              <w:rPr>
                <w:rFonts w:ascii="Arial" w:eastAsia="Times New Roman" w:hAnsi="Arial" w:hint="eastAsia"/>
                <w:sz w:val="18"/>
                <w:lang w:val="en-US" w:eastAsia="zh-CN"/>
              </w:rPr>
              <w:t xml:space="preserve">UE </w:t>
            </w:r>
            <w:r w:rsidRPr="00FC03F1">
              <w:rPr>
                <w:rFonts w:ascii="Arial" w:eastAsia="Times New Roman" w:hAnsi="Arial"/>
                <w:sz w:val="18"/>
                <w:lang w:val="en-US" w:eastAsia="zh-CN"/>
              </w:rPr>
              <w:t>T</w:t>
            </w:r>
            <w:r w:rsidRPr="00FC03F1">
              <w:rPr>
                <w:rFonts w:ascii="Arial" w:eastAsia="Times New Roma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B8D63B4"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3A36D3A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4633AC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hint="eastAsia"/>
                <w:sz w:val="18"/>
                <w:lang w:val="en-US" w:eastAsia="zh-CN"/>
              </w:rPr>
              <w:t>9.2.3.</w:t>
            </w:r>
            <w:r w:rsidRPr="00FC03F1">
              <w:rPr>
                <w:rFonts w:ascii="Arial" w:eastAsia="Times New Roma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4DD4026C"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96DC04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277265C"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p>
        </w:tc>
      </w:tr>
      <w:tr w:rsidR="00FC03F1" w:rsidRPr="00FC03F1" w14:paraId="78AF7966"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085A4B79"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r w:rsidRPr="00FC03F1">
              <w:rPr>
                <w:rFonts w:ascii="Arial" w:eastAsia="Times New Roman" w:hAnsi="Arial"/>
                <w:b/>
                <w:sz w:val="18"/>
                <w:lang w:eastAsia="zh-CN"/>
              </w:rPr>
              <w:t>Node</w:t>
            </w:r>
            <w:r w:rsidRPr="00FC03F1">
              <w:rPr>
                <w:rFonts w:ascii="Arial" w:eastAsia="Times New Roma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0B0E158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365DD60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r w:rsidRPr="00FC03F1">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8E9BF6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4A600CCF"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61D844DA"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ja-JP"/>
              </w:rPr>
            </w:pPr>
            <w:r w:rsidRPr="00FC03F1">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D64F5D"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ignore</w:t>
            </w:r>
          </w:p>
        </w:tc>
      </w:tr>
      <w:tr w:rsidR="00FC03F1" w:rsidRPr="00FC03F1" w14:paraId="11744261" w14:textId="77777777" w:rsidTr="0016735C">
        <w:trPr>
          <w:cantSplit/>
        </w:trPr>
        <w:tc>
          <w:tcPr>
            <w:tcW w:w="2437" w:type="dxa"/>
            <w:tcBorders>
              <w:top w:val="single" w:sz="4" w:space="0" w:color="auto"/>
              <w:left w:val="single" w:sz="4" w:space="0" w:color="auto"/>
              <w:bottom w:val="single" w:sz="4" w:space="0" w:color="auto"/>
              <w:right w:val="single" w:sz="4" w:space="0" w:color="auto"/>
            </w:tcBorders>
          </w:tcPr>
          <w:p w14:paraId="7ED13D5B" w14:textId="77777777" w:rsidR="00FC03F1" w:rsidRPr="00FC03F1" w:rsidRDefault="00FC03F1" w:rsidP="00FC03F1">
            <w:pPr>
              <w:widowControl w:val="0"/>
              <w:overflowPunct w:val="0"/>
              <w:autoSpaceDE w:val="0"/>
              <w:autoSpaceDN w:val="0"/>
              <w:adjustRightInd w:val="0"/>
              <w:ind w:left="113"/>
              <w:textAlignment w:val="baseline"/>
              <w:rPr>
                <w:rFonts w:ascii="Arial" w:eastAsia="Times New Roman" w:hAnsi="Arial"/>
                <w:sz w:val="18"/>
                <w:lang w:eastAsia="zh-CN"/>
              </w:rPr>
            </w:pPr>
            <w:r w:rsidRPr="00FC03F1">
              <w:rPr>
                <w:rFonts w:ascii="Arial" w:eastAsia="Times New Roman" w:hAnsi="Arial"/>
                <w:sz w:val="18"/>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3C2BBD4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zh-CN"/>
              </w:rPr>
            </w:pPr>
            <w:r w:rsidRPr="00FC03F1">
              <w:rPr>
                <w:rFonts w:ascii="Arial" w:eastAsia="Times New Roma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50911F3"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8028A37"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ko-KR"/>
              </w:rPr>
            </w:pPr>
            <w:r w:rsidRPr="00FC03F1">
              <w:rPr>
                <w:rFonts w:ascii="Arial" w:eastAsia="Times New Roma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147D5266"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The node level measured Energy Consumption index.</w:t>
            </w:r>
          </w:p>
          <w:p w14:paraId="26CED49E" w14:textId="77777777" w:rsidR="00FC03F1" w:rsidRPr="00FC03F1" w:rsidRDefault="00FC03F1" w:rsidP="00FC03F1">
            <w:pPr>
              <w:widowControl w:val="0"/>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67BF88C3"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9EE991A" w14:textId="77777777" w:rsidR="00FC03F1" w:rsidRPr="00FC03F1" w:rsidRDefault="00FC03F1" w:rsidP="00FC03F1">
            <w:pPr>
              <w:widowControl w:val="0"/>
              <w:overflowPunct w:val="0"/>
              <w:autoSpaceDE w:val="0"/>
              <w:autoSpaceDN w:val="0"/>
              <w:adjustRightInd w:val="0"/>
              <w:jc w:val="center"/>
              <w:textAlignment w:val="baseline"/>
              <w:rPr>
                <w:rFonts w:ascii="Arial" w:eastAsia="Times New Roman" w:hAnsi="Arial"/>
                <w:sz w:val="18"/>
                <w:lang w:eastAsia="zh-CN"/>
              </w:rPr>
            </w:pPr>
            <w:r w:rsidRPr="00FC03F1">
              <w:rPr>
                <w:rFonts w:ascii="Arial" w:eastAsia="Times New Roman" w:hAnsi="Arial"/>
                <w:sz w:val="18"/>
                <w:lang w:eastAsia="zh-CN"/>
              </w:rPr>
              <w:t>-</w:t>
            </w:r>
          </w:p>
        </w:tc>
      </w:tr>
    </w:tbl>
    <w:p w14:paraId="3423451A" w14:textId="77777777" w:rsidR="00FC03F1" w:rsidRPr="00FC03F1" w:rsidRDefault="00FC03F1" w:rsidP="00FC03F1">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C03F1" w:rsidRPr="00FC03F1" w14:paraId="03AD6C1C" w14:textId="77777777" w:rsidTr="0016735C">
        <w:trPr>
          <w:cantSplit/>
          <w:tblHeader/>
        </w:trPr>
        <w:tc>
          <w:tcPr>
            <w:tcW w:w="3688" w:type="dxa"/>
            <w:tcBorders>
              <w:top w:val="single" w:sz="4" w:space="0" w:color="auto"/>
              <w:left w:val="single" w:sz="4" w:space="0" w:color="auto"/>
              <w:bottom w:val="single" w:sz="4" w:space="0" w:color="auto"/>
              <w:right w:val="single" w:sz="4" w:space="0" w:color="auto"/>
            </w:tcBorders>
          </w:tcPr>
          <w:p w14:paraId="481EC352"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b/>
                <w:sz w:val="18"/>
                <w:lang w:eastAsia="ko-KR"/>
              </w:rPr>
            </w:pPr>
            <w:r w:rsidRPr="00FC03F1">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F380890" w14:textId="77777777" w:rsidR="00FC03F1" w:rsidRPr="00FC03F1" w:rsidRDefault="00FC03F1" w:rsidP="00FC03F1">
            <w:pPr>
              <w:keepNext/>
              <w:keepLines/>
              <w:overflowPunct w:val="0"/>
              <w:autoSpaceDE w:val="0"/>
              <w:autoSpaceDN w:val="0"/>
              <w:adjustRightInd w:val="0"/>
              <w:jc w:val="center"/>
              <w:textAlignment w:val="baseline"/>
              <w:rPr>
                <w:rFonts w:ascii="Arial" w:eastAsia="Times New Roman" w:hAnsi="Arial" w:cs="Arial"/>
                <w:b/>
                <w:sz w:val="18"/>
                <w:lang w:val="en-US" w:eastAsia="ja-JP"/>
              </w:rPr>
            </w:pPr>
            <w:r w:rsidRPr="00FC03F1">
              <w:rPr>
                <w:rFonts w:ascii="Arial" w:eastAsia="Times New Roman" w:hAnsi="Arial"/>
                <w:b/>
                <w:sz w:val="18"/>
                <w:lang w:eastAsia="ja-JP"/>
              </w:rPr>
              <w:t>Explanation</w:t>
            </w:r>
          </w:p>
        </w:tc>
      </w:tr>
      <w:tr w:rsidR="00FC03F1" w:rsidRPr="00FC03F1" w14:paraId="705B2DC5" w14:textId="77777777" w:rsidTr="0016735C">
        <w:trPr>
          <w:cantSplit/>
        </w:trPr>
        <w:tc>
          <w:tcPr>
            <w:tcW w:w="3688" w:type="dxa"/>
            <w:tcBorders>
              <w:top w:val="single" w:sz="4" w:space="0" w:color="auto"/>
              <w:left w:val="single" w:sz="4" w:space="0" w:color="auto"/>
              <w:bottom w:val="single" w:sz="4" w:space="0" w:color="auto"/>
              <w:right w:val="single" w:sz="4" w:space="0" w:color="auto"/>
            </w:tcBorders>
          </w:tcPr>
          <w:p w14:paraId="2F1921F3"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sz w:val="18"/>
                <w:lang w:eastAsia="ko-KR"/>
              </w:rPr>
              <w:t>maxnoofCellsinNG-RANnode</w:t>
            </w:r>
          </w:p>
        </w:tc>
        <w:tc>
          <w:tcPr>
            <w:tcW w:w="5672" w:type="dxa"/>
            <w:tcBorders>
              <w:top w:val="single" w:sz="4" w:space="0" w:color="auto"/>
              <w:left w:val="single" w:sz="4" w:space="0" w:color="auto"/>
              <w:bottom w:val="single" w:sz="4" w:space="0" w:color="auto"/>
              <w:right w:val="single" w:sz="4" w:space="0" w:color="auto"/>
            </w:tcBorders>
          </w:tcPr>
          <w:p w14:paraId="72382E75"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sz w:val="18"/>
                <w:lang w:eastAsia="ja-JP"/>
              </w:rPr>
            </w:pPr>
            <w:r w:rsidRPr="00FC03F1">
              <w:rPr>
                <w:rFonts w:ascii="Arial" w:eastAsia="Times New Roman" w:hAnsi="Arial" w:cs="Arial"/>
                <w:sz w:val="18"/>
                <w:lang w:val="en-US" w:eastAsia="ja-JP"/>
              </w:rPr>
              <w:t xml:space="preserve">Maximum no. cells that can be served by a NG-RAN node. </w:t>
            </w:r>
            <w:r w:rsidRPr="00FC03F1">
              <w:rPr>
                <w:rFonts w:ascii="Arial" w:eastAsia="Times New Roman" w:hAnsi="Arial" w:cs="Arial"/>
                <w:sz w:val="18"/>
                <w:lang w:eastAsia="ja-JP"/>
              </w:rPr>
              <w:t>Value is 16384.</w:t>
            </w:r>
          </w:p>
        </w:tc>
      </w:tr>
      <w:tr w:rsidR="00FC03F1" w:rsidRPr="00FC03F1" w14:paraId="010C5927" w14:textId="77777777" w:rsidTr="0016735C">
        <w:trPr>
          <w:cantSplit/>
        </w:trPr>
        <w:tc>
          <w:tcPr>
            <w:tcW w:w="3688" w:type="dxa"/>
            <w:tcBorders>
              <w:top w:val="single" w:sz="4" w:space="0" w:color="auto"/>
              <w:left w:val="single" w:sz="4" w:space="0" w:color="auto"/>
              <w:bottom w:val="single" w:sz="4" w:space="0" w:color="auto"/>
              <w:right w:val="single" w:sz="4" w:space="0" w:color="auto"/>
            </w:tcBorders>
          </w:tcPr>
          <w:p w14:paraId="74F7D4BA"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iCs/>
                <w:sz w:val="18"/>
                <w:lang w:eastAsia="ko-KR"/>
              </w:rPr>
            </w:pPr>
            <w:r w:rsidRPr="00FC03F1">
              <w:rPr>
                <w:rFonts w:ascii="Arial" w:eastAsia="Times New Roman" w:hAnsi="Arial"/>
                <w:iCs/>
                <w:sz w:val="18"/>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62A8CEA4" w14:textId="77777777" w:rsidR="00FC03F1" w:rsidRPr="00FC03F1" w:rsidRDefault="00FC03F1" w:rsidP="00FC03F1">
            <w:pPr>
              <w:keepNext/>
              <w:keepLines/>
              <w:overflowPunct w:val="0"/>
              <w:autoSpaceDE w:val="0"/>
              <w:autoSpaceDN w:val="0"/>
              <w:adjustRightInd w:val="0"/>
              <w:textAlignment w:val="baseline"/>
              <w:rPr>
                <w:rFonts w:ascii="Arial" w:eastAsia="Times New Roman" w:hAnsi="Arial" w:cs="Arial"/>
                <w:sz w:val="18"/>
                <w:lang w:val="en-US" w:eastAsia="ja-JP"/>
              </w:rPr>
            </w:pPr>
            <w:r w:rsidRPr="00FC03F1">
              <w:rPr>
                <w:rFonts w:ascii="Arial" w:eastAsia="Times New Roman" w:hAnsi="Arial" w:cs="Arial"/>
                <w:sz w:val="18"/>
                <w:lang w:val="en-US" w:eastAsia="ja-JP"/>
              </w:rPr>
              <w:t>Maximum no. UE</w:t>
            </w:r>
            <w:r w:rsidRPr="00FC03F1">
              <w:rPr>
                <w:rFonts w:ascii="Arial" w:eastAsia="Times New Roman" w:hAnsi="Arial" w:cs="Arial" w:hint="eastAsia"/>
                <w:sz w:val="18"/>
                <w:lang w:val="en-US" w:eastAsia="zh-CN"/>
              </w:rPr>
              <w:t xml:space="preserve"> s</w:t>
            </w:r>
            <w:r w:rsidRPr="00FC03F1">
              <w:rPr>
                <w:rFonts w:ascii="Arial" w:eastAsia="Times New Roman" w:hAnsi="Arial" w:cs="Arial"/>
                <w:sz w:val="18"/>
                <w:lang w:val="en-US" w:eastAsia="ja-JP"/>
              </w:rPr>
              <w:t xml:space="preserve"> </w:t>
            </w:r>
            <w:r w:rsidRPr="00FC03F1">
              <w:rPr>
                <w:rFonts w:ascii="Arial" w:eastAsia="Times New Roman" w:hAnsi="Arial" w:cs="Arial" w:hint="eastAsia"/>
                <w:sz w:val="18"/>
                <w:lang w:val="en-US" w:eastAsia="zh-CN"/>
              </w:rPr>
              <w:t xml:space="preserve">for which information can be reported </w:t>
            </w:r>
            <w:r w:rsidRPr="00FC03F1">
              <w:rPr>
                <w:rFonts w:ascii="Arial" w:eastAsia="Times New Roman" w:hAnsi="Arial" w:cs="Arial"/>
                <w:sz w:val="18"/>
                <w:lang w:val="en-US" w:eastAsia="ja-JP"/>
              </w:rPr>
              <w:t>by a NG-RAN node. Value is 16</w:t>
            </w:r>
            <w:r w:rsidRPr="00FC03F1">
              <w:rPr>
                <w:rFonts w:ascii="Arial" w:eastAsia="Times New Roman" w:hAnsi="Arial" w:cs="Arial"/>
                <w:sz w:val="18"/>
                <w:lang w:eastAsia="ja-JP"/>
              </w:rPr>
              <w:t>.</w:t>
            </w:r>
          </w:p>
        </w:tc>
      </w:tr>
    </w:tbl>
    <w:p w14:paraId="2981EF02" w14:textId="77777777" w:rsidR="005578BF" w:rsidRDefault="005578BF" w:rsidP="005578BF">
      <w:pPr>
        <w:spacing w:before="120" w:after="120"/>
        <w:jc w:val="center"/>
        <w:rPr>
          <w:rFonts w:eastAsia="Times New Roman"/>
          <w:color w:val="FF0000"/>
        </w:rPr>
      </w:pPr>
    </w:p>
    <w:p w14:paraId="0B68D7D5" w14:textId="23B09160" w:rsidR="005578BF" w:rsidRDefault="005578BF" w:rsidP="005578BF">
      <w:pPr>
        <w:spacing w:before="120" w:after="12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5EF30323" w14:textId="481376CA" w:rsidR="00AC7D5F" w:rsidRDefault="00AC7D5F" w:rsidP="00AC7D5F">
      <w:pPr>
        <w:spacing w:before="120" w:after="120"/>
        <w:jc w:val="center"/>
        <w:rPr>
          <w:ins w:id="199" w:author="Huawei" w:date="2025-01-09T14:23:00Z"/>
          <w:rFonts w:eastAsia="Times New Roman"/>
          <w:color w:val="FF0000"/>
        </w:rPr>
      </w:pPr>
    </w:p>
    <w:p w14:paraId="1505D954" w14:textId="60A8AC1E" w:rsidR="005578BF" w:rsidRPr="00AC7D5F" w:rsidRDefault="005578BF" w:rsidP="005578BF">
      <w:pPr>
        <w:widowControl w:val="0"/>
        <w:overflowPunct w:val="0"/>
        <w:autoSpaceDE w:val="0"/>
        <w:autoSpaceDN w:val="0"/>
        <w:adjustRightInd w:val="0"/>
        <w:spacing w:before="120" w:after="180"/>
        <w:ind w:left="1418" w:hanging="1418"/>
        <w:textAlignment w:val="baseline"/>
        <w:outlineLvl w:val="3"/>
        <w:rPr>
          <w:ins w:id="200" w:author="Huawei" w:date="2025-01-09T14:23:00Z"/>
          <w:rFonts w:ascii="Arial" w:eastAsia="SimSun" w:hAnsi="Arial"/>
          <w:sz w:val="24"/>
          <w:lang w:eastAsia="ko-KR"/>
        </w:rPr>
      </w:pPr>
      <w:ins w:id="201" w:author="Huawei" w:date="2025-01-09T14:23:00Z">
        <w:r w:rsidRPr="00AC7D5F">
          <w:rPr>
            <w:rFonts w:ascii="Arial" w:eastAsia="SimSun" w:hAnsi="Arial"/>
            <w:sz w:val="24"/>
            <w:lang w:eastAsia="ko-KR"/>
          </w:rPr>
          <w:t>9.2.</w:t>
        </w:r>
        <w:r>
          <w:rPr>
            <w:rFonts w:ascii="Arial" w:eastAsia="SimSun" w:hAnsi="Arial"/>
            <w:sz w:val="24"/>
            <w:lang w:eastAsia="ko-KR"/>
          </w:rPr>
          <w:t>1</w:t>
        </w:r>
        <w:r w:rsidRPr="00AC7D5F">
          <w:rPr>
            <w:rFonts w:ascii="Arial" w:eastAsia="SimSun" w:hAnsi="Arial"/>
            <w:sz w:val="24"/>
            <w:lang w:eastAsia="ko-KR"/>
          </w:rPr>
          <w:t>.</w:t>
        </w:r>
        <w:r>
          <w:rPr>
            <w:rFonts w:ascii="Arial" w:eastAsia="SimSun" w:hAnsi="Arial"/>
            <w:sz w:val="24"/>
            <w:lang w:eastAsia="ko-KR"/>
          </w:rPr>
          <w:t>a</w:t>
        </w:r>
        <w:r w:rsidRPr="00AC7D5F">
          <w:rPr>
            <w:rFonts w:ascii="Arial" w:eastAsia="SimSun" w:hAnsi="Arial"/>
            <w:sz w:val="24"/>
            <w:lang w:eastAsia="ko-KR"/>
          </w:rPr>
          <w:tab/>
        </w:r>
      </w:ins>
      <w:ins w:id="202" w:author="Huawei" w:date="2025-01-09T14:24:00Z">
        <w:r w:rsidRPr="005578BF">
          <w:rPr>
            <w:rFonts w:ascii="Arial" w:eastAsia="SimSun" w:hAnsi="Arial"/>
            <w:sz w:val="24"/>
            <w:lang w:eastAsia="ko-KR"/>
          </w:rPr>
          <w:t>Slice Measurement Initiation Result List</w:t>
        </w:r>
      </w:ins>
    </w:p>
    <w:p w14:paraId="1C6F3193" w14:textId="2B78B509" w:rsidR="005578BF" w:rsidRPr="009A0ED7" w:rsidRDefault="005578BF" w:rsidP="005578BF">
      <w:pPr>
        <w:widowControl w:val="0"/>
        <w:overflowPunct w:val="0"/>
        <w:autoSpaceDE w:val="0"/>
        <w:autoSpaceDN w:val="0"/>
        <w:adjustRightInd w:val="0"/>
        <w:spacing w:after="180"/>
        <w:textAlignment w:val="baseline"/>
        <w:rPr>
          <w:ins w:id="203" w:author="Huawei" w:date="2025-01-09T14:23:00Z"/>
          <w:rFonts w:eastAsia="SimSun"/>
          <w:noProof/>
          <w:lang w:val="en-US" w:eastAsia="ko-KR"/>
        </w:rPr>
      </w:pPr>
      <w:ins w:id="204" w:author="Huawei" w:date="2025-01-09T14:23:00Z">
        <w:r w:rsidRPr="00AC7D5F">
          <w:rPr>
            <w:rFonts w:eastAsia="SimSun"/>
            <w:lang w:val="en-US" w:eastAsia="ko-KR"/>
          </w:rPr>
          <w:t>Th</w:t>
        </w:r>
      </w:ins>
      <w:ins w:id="205" w:author="Huawei" w:date="2025-01-09T14:26:00Z">
        <w:r w:rsidR="001D522B">
          <w:rPr>
            <w:rFonts w:eastAsia="SimSun"/>
            <w:lang w:val="en-US" w:eastAsia="ko-KR"/>
          </w:rPr>
          <w:t>is IE indicated the list of measurement objects that failed to be initiated per slice</w:t>
        </w:r>
      </w:ins>
      <w:ins w:id="206" w:author="Huawei" w:date="2025-01-09T14:23:00Z">
        <w:r w:rsidRPr="00AC7D5F">
          <w:rPr>
            <w:rFonts w:eastAsia="SimSun"/>
            <w:lang w:val="en-US" w:eastAsia="ko-KR"/>
          </w:rPr>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386"/>
        <w:gridCol w:w="1155"/>
        <w:gridCol w:w="1617"/>
        <w:gridCol w:w="2771"/>
      </w:tblGrid>
      <w:tr w:rsidR="005578BF" w:rsidRPr="002B76E9" w14:paraId="7D37E58E" w14:textId="77777777" w:rsidTr="0016735C">
        <w:trPr>
          <w:cantSplit/>
          <w:ins w:id="207"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70CDA7DF" w14:textId="5C2706D6" w:rsidR="005578BF" w:rsidRPr="002B76E9" w:rsidRDefault="005578BF" w:rsidP="001D522B">
            <w:pPr>
              <w:widowControl w:val="0"/>
              <w:overflowPunct w:val="0"/>
              <w:autoSpaceDE w:val="0"/>
              <w:autoSpaceDN w:val="0"/>
              <w:adjustRightInd w:val="0"/>
              <w:textAlignment w:val="baseline"/>
              <w:rPr>
                <w:ins w:id="208" w:author="Huawei" w:date="2025-01-09T14:23:00Z"/>
                <w:rFonts w:ascii="Arial" w:eastAsia="SimSun" w:hAnsi="Arial"/>
                <w:sz w:val="18"/>
                <w:lang w:eastAsia="ja-JP"/>
              </w:rPr>
            </w:pPr>
            <w:ins w:id="209" w:author="Huawei" w:date="2025-01-09T14:23:00Z">
              <w:r>
                <w:rPr>
                  <w:rFonts w:ascii="Arial" w:eastAsia="SimSun" w:hAnsi="Arial"/>
                  <w:b/>
                  <w:bCs/>
                  <w:sz w:val="18"/>
                  <w:lang w:eastAsia="ja-JP"/>
                </w:rPr>
                <w:t>Slice</w:t>
              </w:r>
              <w:r w:rsidRPr="002B76E9">
                <w:rPr>
                  <w:rFonts w:ascii="Arial" w:eastAsia="SimSun" w:hAnsi="Arial"/>
                  <w:b/>
                  <w:bCs/>
                  <w:sz w:val="18"/>
                  <w:lang w:eastAsia="ja-JP"/>
                </w:rPr>
                <w:t xml:space="preserv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CADFD31" w14:textId="77777777" w:rsidR="005578BF" w:rsidRPr="002B76E9" w:rsidRDefault="005578BF" w:rsidP="0016735C">
            <w:pPr>
              <w:widowControl w:val="0"/>
              <w:overflowPunct w:val="0"/>
              <w:autoSpaceDE w:val="0"/>
              <w:autoSpaceDN w:val="0"/>
              <w:adjustRightInd w:val="0"/>
              <w:textAlignment w:val="baseline"/>
              <w:rPr>
                <w:ins w:id="210" w:author="Huawei" w:date="2025-01-09T14:23: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9D6F8EC" w14:textId="77777777" w:rsidR="005578BF" w:rsidRPr="002B76E9" w:rsidRDefault="005578BF" w:rsidP="0016735C">
            <w:pPr>
              <w:widowControl w:val="0"/>
              <w:overflowPunct w:val="0"/>
              <w:autoSpaceDE w:val="0"/>
              <w:autoSpaceDN w:val="0"/>
              <w:adjustRightInd w:val="0"/>
              <w:textAlignment w:val="baseline"/>
              <w:rPr>
                <w:ins w:id="211" w:author="Huawei" w:date="2025-01-09T14:23:00Z"/>
                <w:rFonts w:ascii="Arial" w:eastAsia="SimSun" w:hAnsi="Arial"/>
                <w:i/>
                <w:sz w:val="18"/>
                <w:lang w:eastAsia="ja-JP"/>
              </w:rPr>
            </w:pPr>
            <w:ins w:id="212" w:author="Huawei" w:date="2025-01-09T14:23:00Z">
              <w:r>
                <w:rPr>
                  <w:rFonts w:ascii="Arial" w:eastAsia="SimSun" w:hAnsi="Arial"/>
                  <w:i/>
                  <w:sz w:val="18"/>
                  <w:lang w:eastAsia="ja-JP"/>
                </w:rPr>
                <w:t>1..&lt;maxnoofBPLMNs&gt;</w:t>
              </w:r>
            </w:ins>
          </w:p>
        </w:tc>
        <w:tc>
          <w:tcPr>
            <w:tcW w:w="1260" w:type="dxa"/>
            <w:tcBorders>
              <w:top w:val="single" w:sz="4" w:space="0" w:color="auto"/>
              <w:left w:val="single" w:sz="4" w:space="0" w:color="auto"/>
              <w:bottom w:val="single" w:sz="4" w:space="0" w:color="auto"/>
              <w:right w:val="single" w:sz="4" w:space="0" w:color="auto"/>
            </w:tcBorders>
          </w:tcPr>
          <w:p w14:paraId="27185173" w14:textId="77777777" w:rsidR="005578BF" w:rsidRPr="002B76E9" w:rsidRDefault="005578BF" w:rsidP="0016735C">
            <w:pPr>
              <w:widowControl w:val="0"/>
              <w:overflowPunct w:val="0"/>
              <w:autoSpaceDE w:val="0"/>
              <w:autoSpaceDN w:val="0"/>
              <w:adjustRightInd w:val="0"/>
              <w:textAlignment w:val="baseline"/>
              <w:rPr>
                <w:ins w:id="213" w:author="Huawei" w:date="2025-01-09T14:23: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AF968D7" w14:textId="77777777" w:rsidR="005578BF" w:rsidRPr="002B76E9" w:rsidRDefault="005578BF" w:rsidP="0016735C">
            <w:pPr>
              <w:widowControl w:val="0"/>
              <w:overflowPunct w:val="0"/>
              <w:autoSpaceDE w:val="0"/>
              <w:autoSpaceDN w:val="0"/>
              <w:adjustRightInd w:val="0"/>
              <w:textAlignment w:val="baseline"/>
              <w:rPr>
                <w:ins w:id="214" w:author="Huawei" w:date="2025-01-09T14:23:00Z"/>
                <w:rFonts w:ascii="Arial" w:eastAsia="SimSun" w:hAnsi="Arial"/>
                <w:sz w:val="18"/>
                <w:lang w:eastAsia="ja-JP"/>
              </w:rPr>
            </w:pPr>
          </w:p>
        </w:tc>
      </w:tr>
      <w:tr w:rsidR="005578BF" w:rsidRPr="002B76E9" w14:paraId="53A079C8" w14:textId="77777777" w:rsidTr="0016735C">
        <w:trPr>
          <w:cantSplit/>
          <w:ins w:id="215"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646E76B0" w14:textId="60A5A3FF" w:rsidR="005578BF" w:rsidRPr="002B76E9" w:rsidRDefault="005578BF" w:rsidP="001D522B">
            <w:pPr>
              <w:widowControl w:val="0"/>
              <w:overflowPunct w:val="0"/>
              <w:autoSpaceDE w:val="0"/>
              <w:autoSpaceDN w:val="0"/>
              <w:adjustRightInd w:val="0"/>
              <w:ind w:left="113"/>
              <w:textAlignment w:val="baseline"/>
              <w:rPr>
                <w:ins w:id="216" w:author="Huawei" w:date="2025-01-09T14:23:00Z"/>
                <w:rFonts w:ascii="Arial" w:eastAsia="SimSun" w:hAnsi="Arial"/>
                <w:sz w:val="18"/>
                <w:lang w:eastAsia="ja-JP"/>
              </w:rPr>
            </w:pPr>
            <w:ins w:id="217" w:author="Huawei" w:date="2025-01-09T14:23:00Z">
              <w:r w:rsidRPr="002B76E9">
                <w:rPr>
                  <w:rFonts w:ascii="Arial" w:eastAsia="SimSun" w:hAnsi="Arial"/>
                  <w:sz w:val="18"/>
                  <w:lang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7CCC32BF" w14:textId="77777777" w:rsidR="005578BF" w:rsidRPr="002B76E9" w:rsidRDefault="005578BF" w:rsidP="0016735C">
            <w:pPr>
              <w:widowControl w:val="0"/>
              <w:overflowPunct w:val="0"/>
              <w:autoSpaceDE w:val="0"/>
              <w:autoSpaceDN w:val="0"/>
              <w:adjustRightInd w:val="0"/>
              <w:textAlignment w:val="baseline"/>
              <w:rPr>
                <w:ins w:id="218" w:author="Huawei" w:date="2025-01-09T14:23:00Z"/>
                <w:rFonts w:ascii="Arial" w:eastAsia="SimSun" w:hAnsi="Arial"/>
                <w:sz w:val="18"/>
                <w:lang w:eastAsia="ja-JP"/>
              </w:rPr>
            </w:pPr>
            <w:ins w:id="219" w:author="Huawei" w:date="2025-01-09T14:23:00Z">
              <w:r>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C3D068" w14:textId="77777777" w:rsidR="005578BF" w:rsidRDefault="005578BF" w:rsidP="0016735C">
            <w:pPr>
              <w:widowControl w:val="0"/>
              <w:overflowPunct w:val="0"/>
              <w:autoSpaceDE w:val="0"/>
              <w:autoSpaceDN w:val="0"/>
              <w:adjustRightInd w:val="0"/>
              <w:textAlignment w:val="baseline"/>
              <w:rPr>
                <w:ins w:id="220" w:author="Huawei" w:date="2025-01-09T14:23: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1F0BE9" w14:textId="77777777" w:rsidR="005578BF" w:rsidRPr="002B76E9" w:rsidRDefault="005578BF" w:rsidP="0016735C">
            <w:pPr>
              <w:widowControl w:val="0"/>
              <w:overflowPunct w:val="0"/>
              <w:autoSpaceDE w:val="0"/>
              <w:autoSpaceDN w:val="0"/>
              <w:adjustRightInd w:val="0"/>
              <w:textAlignment w:val="baseline"/>
              <w:rPr>
                <w:ins w:id="221" w:author="Huawei" w:date="2025-01-09T14:23:00Z"/>
                <w:rFonts w:ascii="Arial" w:eastAsia="SimSun" w:hAnsi="Arial"/>
                <w:sz w:val="18"/>
                <w:lang w:eastAsia="ja-JP"/>
              </w:rPr>
            </w:pPr>
            <w:ins w:id="222" w:author="Huawei" w:date="2025-01-09T14:23:00Z">
              <w:r>
                <w:rPr>
                  <w:rFonts w:ascii="Arial" w:eastAsia="SimSun" w:hAnsi="Arial"/>
                  <w:sz w:val="18"/>
                  <w:lang w:eastAsia="ja-JP"/>
                </w:rPr>
                <w:t>9.2.2.4</w:t>
              </w:r>
            </w:ins>
          </w:p>
        </w:tc>
        <w:tc>
          <w:tcPr>
            <w:tcW w:w="2160" w:type="dxa"/>
            <w:tcBorders>
              <w:top w:val="single" w:sz="4" w:space="0" w:color="auto"/>
              <w:left w:val="single" w:sz="4" w:space="0" w:color="auto"/>
              <w:bottom w:val="single" w:sz="4" w:space="0" w:color="auto"/>
              <w:right w:val="single" w:sz="4" w:space="0" w:color="auto"/>
            </w:tcBorders>
          </w:tcPr>
          <w:p w14:paraId="4918B339" w14:textId="77777777" w:rsidR="005578BF" w:rsidRPr="002B76E9" w:rsidRDefault="005578BF" w:rsidP="0016735C">
            <w:pPr>
              <w:widowControl w:val="0"/>
              <w:overflowPunct w:val="0"/>
              <w:autoSpaceDE w:val="0"/>
              <w:autoSpaceDN w:val="0"/>
              <w:adjustRightInd w:val="0"/>
              <w:textAlignment w:val="baseline"/>
              <w:rPr>
                <w:ins w:id="223" w:author="Huawei" w:date="2025-01-09T14:23:00Z"/>
                <w:rFonts w:ascii="Arial" w:eastAsia="SimSun" w:hAnsi="Arial"/>
                <w:sz w:val="18"/>
                <w:lang w:eastAsia="ja-JP"/>
              </w:rPr>
            </w:pPr>
            <w:ins w:id="224" w:author="Huawei" w:date="2025-01-09T14:23:00Z">
              <w:r>
                <w:rPr>
                  <w:rFonts w:ascii="Arial" w:eastAsia="SimSun" w:hAnsi="Arial"/>
                  <w:sz w:val="18"/>
                  <w:lang w:eastAsia="ja-JP"/>
                </w:rPr>
                <w:t>Broadcast PLMN</w:t>
              </w:r>
            </w:ins>
          </w:p>
        </w:tc>
      </w:tr>
      <w:tr w:rsidR="005578BF" w14:paraId="7704C622" w14:textId="77777777" w:rsidTr="0016735C">
        <w:trPr>
          <w:cantSplit/>
          <w:ins w:id="225"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4E6CD2F5" w14:textId="3BA18EE1" w:rsidR="005578BF" w:rsidRPr="009A0ED7" w:rsidRDefault="005578BF" w:rsidP="001D522B">
            <w:pPr>
              <w:widowControl w:val="0"/>
              <w:overflowPunct w:val="0"/>
              <w:autoSpaceDE w:val="0"/>
              <w:autoSpaceDN w:val="0"/>
              <w:adjustRightInd w:val="0"/>
              <w:ind w:left="113"/>
              <w:textAlignment w:val="baseline"/>
              <w:rPr>
                <w:ins w:id="226" w:author="Huawei" w:date="2025-01-09T14:23:00Z"/>
                <w:rFonts w:ascii="Arial" w:eastAsia="SimSun" w:hAnsi="Arial"/>
                <w:b/>
                <w:bCs/>
                <w:sz w:val="18"/>
                <w:lang w:eastAsia="ja-JP"/>
              </w:rPr>
            </w:pPr>
            <w:ins w:id="227" w:author="Huawei" w:date="2025-01-09T14:23:00Z">
              <w:r w:rsidRPr="00D96D75">
                <w:rPr>
                  <w:rFonts w:ascii="Arial" w:eastAsia="SimSun" w:hAnsi="Arial"/>
                  <w:b/>
                  <w:bCs/>
                  <w:sz w:val="18"/>
                  <w:lang w:eastAsia="ja-JP"/>
                </w:rPr>
                <w:t>&gt;S-NSSAI Meas</w:t>
              </w:r>
              <w:r w:rsidRPr="009A0ED7">
                <w:rPr>
                  <w:rFonts w:ascii="Arial" w:eastAsia="SimSun" w:hAnsi="Arial"/>
                  <w:b/>
                  <w:bCs/>
                  <w:sz w:val="18"/>
                  <w:lang w:eastAsia="ja-JP"/>
                </w:rPr>
                <w:t>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3FE5F106" w14:textId="77777777" w:rsidR="005578BF" w:rsidRDefault="005578BF" w:rsidP="0016735C">
            <w:pPr>
              <w:widowControl w:val="0"/>
              <w:overflowPunct w:val="0"/>
              <w:autoSpaceDE w:val="0"/>
              <w:autoSpaceDN w:val="0"/>
              <w:adjustRightInd w:val="0"/>
              <w:textAlignment w:val="baseline"/>
              <w:rPr>
                <w:ins w:id="228" w:author="Huawei" w:date="2025-01-09T14:23: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35C3BDB" w14:textId="77777777" w:rsidR="005578BF" w:rsidRDefault="005578BF" w:rsidP="0016735C">
            <w:pPr>
              <w:widowControl w:val="0"/>
              <w:overflowPunct w:val="0"/>
              <w:autoSpaceDE w:val="0"/>
              <w:autoSpaceDN w:val="0"/>
              <w:adjustRightInd w:val="0"/>
              <w:textAlignment w:val="baseline"/>
              <w:rPr>
                <w:ins w:id="229" w:author="Huawei" w:date="2025-01-09T14:23:00Z"/>
                <w:rFonts w:ascii="Arial" w:eastAsia="SimSun" w:hAnsi="Arial"/>
                <w:i/>
                <w:sz w:val="18"/>
                <w:lang w:eastAsia="ja-JP"/>
              </w:rPr>
            </w:pPr>
            <w:ins w:id="230" w:author="Huawei" w:date="2025-01-09T14:23:00Z">
              <w:r>
                <w:rPr>
                  <w:rFonts w:ascii="Arial" w:eastAsia="SimSun"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471481B" w14:textId="77777777" w:rsidR="005578BF" w:rsidRDefault="005578BF" w:rsidP="0016735C">
            <w:pPr>
              <w:widowControl w:val="0"/>
              <w:overflowPunct w:val="0"/>
              <w:autoSpaceDE w:val="0"/>
              <w:autoSpaceDN w:val="0"/>
              <w:adjustRightInd w:val="0"/>
              <w:textAlignment w:val="baseline"/>
              <w:rPr>
                <w:ins w:id="231" w:author="Huawei" w:date="2025-01-09T14:23: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8E7FDE9" w14:textId="77777777" w:rsidR="005578BF" w:rsidRDefault="005578BF" w:rsidP="0016735C">
            <w:pPr>
              <w:widowControl w:val="0"/>
              <w:overflowPunct w:val="0"/>
              <w:autoSpaceDE w:val="0"/>
              <w:autoSpaceDN w:val="0"/>
              <w:adjustRightInd w:val="0"/>
              <w:textAlignment w:val="baseline"/>
              <w:rPr>
                <w:ins w:id="232" w:author="Huawei" w:date="2025-01-09T14:23:00Z"/>
                <w:rFonts w:ascii="Arial" w:eastAsia="SimSun" w:hAnsi="Arial"/>
                <w:sz w:val="18"/>
                <w:lang w:eastAsia="ja-JP"/>
              </w:rPr>
            </w:pPr>
          </w:p>
        </w:tc>
      </w:tr>
      <w:tr w:rsidR="005578BF" w14:paraId="3DF4838A" w14:textId="77777777" w:rsidTr="0016735C">
        <w:trPr>
          <w:cantSplit/>
          <w:ins w:id="233"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0D31F52D" w14:textId="72BE396C" w:rsidR="005578BF" w:rsidRPr="00D96D75" w:rsidRDefault="005578BF" w:rsidP="001D522B">
            <w:pPr>
              <w:widowControl w:val="0"/>
              <w:overflowPunct w:val="0"/>
              <w:autoSpaceDE w:val="0"/>
              <w:autoSpaceDN w:val="0"/>
              <w:adjustRightInd w:val="0"/>
              <w:ind w:left="227"/>
              <w:textAlignment w:val="baseline"/>
              <w:rPr>
                <w:ins w:id="234" w:author="Huawei" w:date="2025-01-09T14:23:00Z"/>
                <w:rFonts w:ascii="Arial" w:eastAsia="SimSun" w:hAnsi="Arial"/>
                <w:b/>
                <w:bCs/>
                <w:sz w:val="18"/>
                <w:lang w:eastAsia="ja-JP"/>
              </w:rPr>
            </w:pPr>
            <w:ins w:id="235" w:author="Huawei" w:date="2025-01-09T14:23:00Z">
              <w:r w:rsidRPr="00D96D75">
                <w:rPr>
                  <w:rFonts w:ascii="Arial" w:eastAsia="SimSun" w:hAnsi="Arial"/>
                  <w:b/>
                  <w:bCs/>
                  <w:sz w:val="18"/>
                  <w:lang w:eastAsia="ja-JP"/>
                </w:rPr>
                <w:t>&gt;&gt;S-NSSAI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0976556" w14:textId="77777777" w:rsidR="005578BF" w:rsidRDefault="005578BF" w:rsidP="0016735C">
            <w:pPr>
              <w:widowControl w:val="0"/>
              <w:overflowPunct w:val="0"/>
              <w:autoSpaceDE w:val="0"/>
              <w:autoSpaceDN w:val="0"/>
              <w:adjustRightInd w:val="0"/>
              <w:textAlignment w:val="baseline"/>
              <w:rPr>
                <w:ins w:id="236" w:author="Huawei" w:date="2025-01-09T14:23: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B17719A" w14:textId="77777777" w:rsidR="005578BF" w:rsidRDefault="005578BF" w:rsidP="0016735C">
            <w:pPr>
              <w:widowControl w:val="0"/>
              <w:overflowPunct w:val="0"/>
              <w:autoSpaceDE w:val="0"/>
              <w:autoSpaceDN w:val="0"/>
              <w:adjustRightInd w:val="0"/>
              <w:textAlignment w:val="baseline"/>
              <w:rPr>
                <w:ins w:id="237" w:author="Huawei" w:date="2025-01-09T14:23:00Z"/>
                <w:rFonts w:ascii="Arial" w:eastAsia="SimSun" w:hAnsi="Arial"/>
                <w:i/>
                <w:sz w:val="18"/>
                <w:lang w:eastAsia="ja-JP"/>
              </w:rPr>
            </w:pPr>
            <w:ins w:id="238" w:author="Huawei" w:date="2025-01-09T14:23:00Z">
              <w:r>
                <w:rPr>
                  <w:rFonts w:ascii="Arial" w:eastAsia="SimSun" w:hAnsi="Arial"/>
                  <w:i/>
                  <w:sz w:val="18"/>
                  <w:lang w:eastAsia="ja-JP"/>
                </w:rPr>
                <w:t>1..&lt;maxnoofSliceItems</w:t>
              </w:r>
            </w:ins>
          </w:p>
        </w:tc>
        <w:tc>
          <w:tcPr>
            <w:tcW w:w="1260" w:type="dxa"/>
            <w:tcBorders>
              <w:top w:val="single" w:sz="4" w:space="0" w:color="auto"/>
              <w:left w:val="single" w:sz="4" w:space="0" w:color="auto"/>
              <w:bottom w:val="single" w:sz="4" w:space="0" w:color="auto"/>
              <w:right w:val="single" w:sz="4" w:space="0" w:color="auto"/>
            </w:tcBorders>
          </w:tcPr>
          <w:p w14:paraId="2D6E0739" w14:textId="77777777" w:rsidR="005578BF" w:rsidRDefault="005578BF" w:rsidP="0016735C">
            <w:pPr>
              <w:widowControl w:val="0"/>
              <w:overflowPunct w:val="0"/>
              <w:autoSpaceDE w:val="0"/>
              <w:autoSpaceDN w:val="0"/>
              <w:adjustRightInd w:val="0"/>
              <w:textAlignment w:val="baseline"/>
              <w:rPr>
                <w:ins w:id="239" w:author="Huawei" w:date="2025-01-09T14:23: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117ED38" w14:textId="77777777" w:rsidR="005578BF" w:rsidRDefault="005578BF" w:rsidP="0016735C">
            <w:pPr>
              <w:widowControl w:val="0"/>
              <w:overflowPunct w:val="0"/>
              <w:autoSpaceDE w:val="0"/>
              <w:autoSpaceDN w:val="0"/>
              <w:adjustRightInd w:val="0"/>
              <w:textAlignment w:val="baseline"/>
              <w:rPr>
                <w:ins w:id="240" w:author="Huawei" w:date="2025-01-09T14:23:00Z"/>
                <w:rFonts w:ascii="Arial" w:eastAsia="SimSun" w:hAnsi="Arial"/>
                <w:sz w:val="18"/>
                <w:lang w:eastAsia="ja-JP"/>
              </w:rPr>
            </w:pPr>
          </w:p>
        </w:tc>
      </w:tr>
      <w:tr w:rsidR="005578BF" w14:paraId="67535A2E" w14:textId="77777777" w:rsidTr="0016735C">
        <w:trPr>
          <w:cantSplit/>
          <w:ins w:id="241"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68672B42" w14:textId="7912ACBD" w:rsidR="005578BF" w:rsidRPr="00D96D75" w:rsidRDefault="001D522B" w:rsidP="001D522B">
            <w:pPr>
              <w:widowControl w:val="0"/>
              <w:overflowPunct w:val="0"/>
              <w:autoSpaceDE w:val="0"/>
              <w:autoSpaceDN w:val="0"/>
              <w:adjustRightInd w:val="0"/>
              <w:ind w:left="340"/>
              <w:textAlignment w:val="baseline"/>
              <w:rPr>
                <w:ins w:id="242" w:author="Huawei" w:date="2025-01-09T14:23:00Z"/>
                <w:rFonts w:ascii="Arial" w:eastAsia="SimSun" w:hAnsi="Arial"/>
                <w:sz w:val="18"/>
                <w:lang w:eastAsia="ja-JP"/>
              </w:rPr>
            </w:pPr>
            <w:ins w:id="243" w:author="Huawei" w:date="2025-01-09T14:28:00Z">
              <w:r>
                <w:rPr>
                  <w:rFonts w:ascii="Arial" w:eastAsia="SimSun" w:hAnsi="Arial"/>
                  <w:sz w:val="18"/>
                  <w:lang w:eastAsia="ja-JP"/>
                </w:rPr>
                <w:t>&gt;</w:t>
              </w:r>
            </w:ins>
            <w:ins w:id="244" w:author="Huawei" w:date="2025-01-09T14:23:00Z">
              <w:r w:rsidR="005578BF" w:rsidRPr="00D96D75">
                <w:rPr>
                  <w:rFonts w:ascii="Arial" w:eastAsia="SimSun" w:hAnsi="Arial"/>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58F372EB" w14:textId="77777777" w:rsidR="005578BF" w:rsidRDefault="005578BF" w:rsidP="0016735C">
            <w:pPr>
              <w:widowControl w:val="0"/>
              <w:overflowPunct w:val="0"/>
              <w:autoSpaceDE w:val="0"/>
              <w:autoSpaceDN w:val="0"/>
              <w:adjustRightInd w:val="0"/>
              <w:textAlignment w:val="baseline"/>
              <w:rPr>
                <w:ins w:id="245" w:author="Huawei" w:date="2025-01-09T14:23:00Z"/>
                <w:rFonts w:ascii="Arial" w:eastAsia="SimSun" w:hAnsi="Arial"/>
                <w:sz w:val="18"/>
                <w:lang w:eastAsia="ja-JP"/>
              </w:rPr>
            </w:pPr>
            <w:ins w:id="246" w:author="Huawei" w:date="2025-01-09T14:23:00Z">
              <w:r>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8C8973" w14:textId="77777777" w:rsidR="005578BF" w:rsidRDefault="005578BF" w:rsidP="0016735C">
            <w:pPr>
              <w:widowControl w:val="0"/>
              <w:overflowPunct w:val="0"/>
              <w:autoSpaceDE w:val="0"/>
              <w:autoSpaceDN w:val="0"/>
              <w:adjustRightInd w:val="0"/>
              <w:textAlignment w:val="baseline"/>
              <w:rPr>
                <w:ins w:id="247" w:author="Huawei" w:date="2025-01-09T14:23: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81BFB8" w14:textId="77777777" w:rsidR="005578BF" w:rsidRDefault="005578BF" w:rsidP="0016735C">
            <w:pPr>
              <w:widowControl w:val="0"/>
              <w:overflowPunct w:val="0"/>
              <w:autoSpaceDE w:val="0"/>
              <w:autoSpaceDN w:val="0"/>
              <w:adjustRightInd w:val="0"/>
              <w:textAlignment w:val="baseline"/>
              <w:rPr>
                <w:ins w:id="248" w:author="Huawei" w:date="2025-01-09T14:23:00Z"/>
                <w:rFonts w:ascii="Arial" w:eastAsia="SimSun" w:hAnsi="Arial"/>
                <w:sz w:val="18"/>
                <w:lang w:eastAsia="ja-JP"/>
              </w:rPr>
            </w:pPr>
            <w:ins w:id="249" w:author="Huawei" w:date="2025-01-09T14:23:00Z">
              <w:r>
                <w:rPr>
                  <w:rFonts w:ascii="Arial" w:eastAsia="SimSun" w:hAnsi="Arial"/>
                  <w:sz w:val="18"/>
                  <w:lang w:eastAsia="ja-JP"/>
                </w:rPr>
                <w:t>9.2.3.21</w:t>
              </w:r>
            </w:ins>
          </w:p>
        </w:tc>
        <w:tc>
          <w:tcPr>
            <w:tcW w:w="2160" w:type="dxa"/>
            <w:tcBorders>
              <w:top w:val="single" w:sz="4" w:space="0" w:color="auto"/>
              <w:left w:val="single" w:sz="4" w:space="0" w:color="auto"/>
              <w:bottom w:val="single" w:sz="4" w:space="0" w:color="auto"/>
              <w:right w:val="single" w:sz="4" w:space="0" w:color="auto"/>
            </w:tcBorders>
          </w:tcPr>
          <w:p w14:paraId="4CA4BF7F" w14:textId="77777777" w:rsidR="005578BF" w:rsidRDefault="005578BF" w:rsidP="0016735C">
            <w:pPr>
              <w:widowControl w:val="0"/>
              <w:overflowPunct w:val="0"/>
              <w:autoSpaceDE w:val="0"/>
              <w:autoSpaceDN w:val="0"/>
              <w:adjustRightInd w:val="0"/>
              <w:textAlignment w:val="baseline"/>
              <w:rPr>
                <w:ins w:id="250" w:author="Huawei" w:date="2025-01-09T14:23:00Z"/>
                <w:rFonts w:ascii="Arial" w:eastAsia="SimSun" w:hAnsi="Arial"/>
                <w:sz w:val="18"/>
                <w:lang w:eastAsia="ja-JP"/>
              </w:rPr>
            </w:pPr>
          </w:p>
        </w:tc>
      </w:tr>
      <w:tr w:rsidR="005578BF" w14:paraId="08D25060" w14:textId="77777777" w:rsidTr="0016735C">
        <w:trPr>
          <w:cantSplit/>
          <w:ins w:id="251"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03B777E6" w14:textId="686602DE" w:rsidR="005578BF" w:rsidRDefault="001D522B" w:rsidP="001D522B">
            <w:pPr>
              <w:widowControl w:val="0"/>
              <w:overflowPunct w:val="0"/>
              <w:autoSpaceDE w:val="0"/>
              <w:autoSpaceDN w:val="0"/>
              <w:adjustRightInd w:val="0"/>
              <w:ind w:left="340"/>
              <w:textAlignment w:val="baseline"/>
              <w:rPr>
                <w:ins w:id="252" w:author="Huawei" w:date="2025-01-09T14:23:00Z"/>
                <w:rFonts w:ascii="Arial" w:eastAsia="SimSun" w:hAnsi="Arial"/>
                <w:b/>
                <w:bCs/>
                <w:sz w:val="18"/>
                <w:lang w:eastAsia="ja-JP"/>
              </w:rPr>
            </w:pPr>
            <w:ins w:id="253" w:author="Huawei" w:date="2025-01-09T14:29:00Z">
              <w:r>
                <w:rPr>
                  <w:rFonts w:ascii="Arial" w:eastAsia="SimSun" w:hAnsi="Arial"/>
                  <w:b/>
                  <w:bCs/>
                  <w:sz w:val="18"/>
                  <w:lang w:eastAsia="ja-JP"/>
                </w:rPr>
                <w:t>&gt;</w:t>
              </w:r>
            </w:ins>
            <w:ins w:id="254" w:author="Huawei" w:date="2025-01-09T14:23:00Z">
              <w:r w:rsidR="005578BF">
                <w:rPr>
                  <w:rFonts w:ascii="Arial" w:eastAsia="SimSun" w:hAnsi="Arial"/>
                  <w:b/>
                  <w:bCs/>
                  <w:sz w:val="18"/>
                  <w:lang w:eastAsia="ja-JP"/>
                </w:rPr>
                <w:t>&gt;&gt;S-NSSAI 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307F5639" w14:textId="77777777" w:rsidR="005578BF" w:rsidRDefault="005578BF" w:rsidP="0016735C">
            <w:pPr>
              <w:widowControl w:val="0"/>
              <w:overflowPunct w:val="0"/>
              <w:autoSpaceDE w:val="0"/>
              <w:autoSpaceDN w:val="0"/>
              <w:adjustRightInd w:val="0"/>
              <w:textAlignment w:val="baseline"/>
              <w:rPr>
                <w:ins w:id="255" w:author="Huawei" w:date="2025-01-09T14:23: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01B8DDE" w14:textId="77777777" w:rsidR="005578BF" w:rsidRDefault="005578BF" w:rsidP="0016735C">
            <w:pPr>
              <w:widowControl w:val="0"/>
              <w:overflowPunct w:val="0"/>
              <w:autoSpaceDE w:val="0"/>
              <w:autoSpaceDN w:val="0"/>
              <w:adjustRightInd w:val="0"/>
              <w:textAlignment w:val="baseline"/>
              <w:rPr>
                <w:ins w:id="256" w:author="Huawei" w:date="2025-01-09T14:23:00Z"/>
                <w:rFonts w:ascii="Arial" w:eastAsia="SimSun" w:hAnsi="Arial"/>
                <w:i/>
                <w:sz w:val="18"/>
                <w:lang w:eastAsia="ja-JP"/>
              </w:rPr>
            </w:pPr>
            <w:ins w:id="257" w:author="Huawei" w:date="2025-01-09T14:23:00Z">
              <w:r>
                <w:rPr>
                  <w:rFonts w:ascii="Arial" w:eastAsia="SimSun"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C1E4A39" w14:textId="77777777" w:rsidR="005578BF" w:rsidRDefault="005578BF" w:rsidP="0016735C">
            <w:pPr>
              <w:widowControl w:val="0"/>
              <w:overflowPunct w:val="0"/>
              <w:autoSpaceDE w:val="0"/>
              <w:autoSpaceDN w:val="0"/>
              <w:adjustRightInd w:val="0"/>
              <w:textAlignment w:val="baseline"/>
              <w:rPr>
                <w:ins w:id="258" w:author="Huawei" w:date="2025-01-09T14:23: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1125EFA" w14:textId="77777777" w:rsidR="005578BF" w:rsidRDefault="005578BF" w:rsidP="0016735C">
            <w:pPr>
              <w:widowControl w:val="0"/>
              <w:overflowPunct w:val="0"/>
              <w:autoSpaceDE w:val="0"/>
              <w:autoSpaceDN w:val="0"/>
              <w:adjustRightInd w:val="0"/>
              <w:textAlignment w:val="baseline"/>
              <w:rPr>
                <w:ins w:id="259" w:author="Huawei" w:date="2025-01-09T14:23:00Z"/>
                <w:rFonts w:ascii="Arial" w:eastAsia="SimSun" w:hAnsi="Arial"/>
                <w:sz w:val="18"/>
                <w:lang w:eastAsia="ja-JP"/>
              </w:rPr>
            </w:pPr>
            <w:ins w:id="260" w:author="Huawei" w:date="2025-01-09T14:23:00Z">
              <w:r w:rsidRPr="002B76E9">
                <w:rPr>
                  <w:rFonts w:ascii="Arial" w:eastAsia="SimSun" w:hAnsi="Arial"/>
                  <w:sz w:val="18"/>
                  <w:lang w:eastAsia="ja-JP"/>
                </w:rPr>
                <w:t>Indicates that NG-RAN node</w:t>
              </w:r>
              <w:r w:rsidRPr="002B76E9">
                <w:rPr>
                  <w:rFonts w:ascii="Arial" w:eastAsia="SimSun" w:hAnsi="Arial"/>
                  <w:sz w:val="18"/>
                  <w:vertAlign w:val="subscript"/>
                  <w:lang w:eastAsia="ja-JP"/>
                </w:rPr>
                <w:t>2</w:t>
              </w:r>
              <w:r w:rsidRPr="002B76E9">
                <w:rPr>
                  <w:rFonts w:ascii="Arial" w:eastAsia="SimSun" w:hAnsi="Arial"/>
                  <w:sz w:val="18"/>
                  <w:lang w:eastAsia="ja-JP"/>
                </w:rPr>
                <w:t xml:space="preserve"> could not initiate the measurement for at least one of the requested measurement objects in the</w:t>
              </w:r>
              <w:r>
                <w:rPr>
                  <w:rFonts w:ascii="Arial" w:eastAsia="SimSun" w:hAnsi="Arial"/>
                  <w:sz w:val="18"/>
                  <w:lang w:eastAsia="ja-JP"/>
                </w:rPr>
                <w:t xml:space="preserve"> slice</w:t>
              </w:r>
              <w:r w:rsidRPr="002B76E9">
                <w:rPr>
                  <w:rFonts w:ascii="Arial" w:eastAsia="SimSun" w:hAnsi="Arial"/>
                  <w:sz w:val="18"/>
                  <w:lang w:eastAsia="ja-JP"/>
                </w:rPr>
                <w:t>.</w:t>
              </w:r>
            </w:ins>
          </w:p>
        </w:tc>
      </w:tr>
      <w:tr w:rsidR="005578BF" w:rsidRPr="002B76E9" w14:paraId="2C2B5FD3" w14:textId="77777777" w:rsidTr="0016735C">
        <w:trPr>
          <w:cantSplit/>
          <w:ins w:id="261"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07622528" w14:textId="4AFC6AF3" w:rsidR="005578BF" w:rsidRDefault="005578BF" w:rsidP="001D522B">
            <w:pPr>
              <w:widowControl w:val="0"/>
              <w:overflowPunct w:val="0"/>
              <w:autoSpaceDE w:val="0"/>
              <w:autoSpaceDN w:val="0"/>
              <w:adjustRightInd w:val="0"/>
              <w:ind w:left="454"/>
              <w:textAlignment w:val="baseline"/>
              <w:rPr>
                <w:ins w:id="262" w:author="Huawei" w:date="2025-01-09T14:23:00Z"/>
                <w:rFonts w:ascii="Arial" w:eastAsia="SimSun" w:hAnsi="Arial"/>
                <w:b/>
                <w:bCs/>
                <w:sz w:val="18"/>
                <w:lang w:eastAsia="ja-JP"/>
              </w:rPr>
            </w:pPr>
            <w:ins w:id="263" w:author="Huawei" w:date="2025-01-09T14:23:00Z">
              <w:r>
                <w:rPr>
                  <w:rFonts w:ascii="Arial" w:eastAsia="SimSun" w:hAnsi="Arial"/>
                  <w:b/>
                  <w:bCs/>
                  <w:sz w:val="18"/>
                  <w:lang w:eastAsia="ja-JP"/>
                </w:rPr>
                <w:t>&gt;&gt;&gt;&gt;S-NSSAI 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5B381E6F" w14:textId="77777777" w:rsidR="005578BF" w:rsidRDefault="005578BF" w:rsidP="0016735C">
            <w:pPr>
              <w:widowControl w:val="0"/>
              <w:overflowPunct w:val="0"/>
              <w:autoSpaceDE w:val="0"/>
              <w:autoSpaceDN w:val="0"/>
              <w:adjustRightInd w:val="0"/>
              <w:textAlignment w:val="baseline"/>
              <w:rPr>
                <w:ins w:id="264" w:author="Huawei" w:date="2025-01-09T14:23: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2F47D4A" w14:textId="77777777" w:rsidR="005578BF" w:rsidRDefault="005578BF" w:rsidP="0016735C">
            <w:pPr>
              <w:widowControl w:val="0"/>
              <w:overflowPunct w:val="0"/>
              <w:autoSpaceDE w:val="0"/>
              <w:autoSpaceDN w:val="0"/>
              <w:adjustRightInd w:val="0"/>
              <w:textAlignment w:val="baseline"/>
              <w:rPr>
                <w:ins w:id="265" w:author="Huawei" w:date="2025-01-09T14:23:00Z"/>
                <w:rFonts w:ascii="Arial" w:eastAsia="SimSun" w:hAnsi="Arial"/>
                <w:i/>
                <w:sz w:val="18"/>
                <w:lang w:eastAsia="ja-JP"/>
              </w:rPr>
            </w:pPr>
            <w:ins w:id="266" w:author="Huawei" w:date="2025-01-09T14:23:00Z">
              <w:r>
                <w:rPr>
                  <w:rFonts w:ascii="Arial" w:eastAsia="SimSun" w:hAnsi="Arial"/>
                  <w:i/>
                  <w:sz w:val="18"/>
                  <w:lang w:eastAsia="ja-JP"/>
                </w:rPr>
                <w:t>1..&lt;maxFailedSliceMeasObjects&gt;</w:t>
              </w:r>
            </w:ins>
          </w:p>
        </w:tc>
        <w:tc>
          <w:tcPr>
            <w:tcW w:w="1260" w:type="dxa"/>
            <w:tcBorders>
              <w:top w:val="single" w:sz="4" w:space="0" w:color="auto"/>
              <w:left w:val="single" w:sz="4" w:space="0" w:color="auto"/>
              <w:bottom w:val="single" w:sz="4" w:space="0" w:color="auto"/>
              <w:right w:val="single" w:sz="4" w:space="0" w:color="auto"/>
            </w:tcBorders>
          </w:tcPr>
          <w:p w14:paraId="4877481D" w14:textId="77777777" w:rsidR="005578BF" w:rsidRDefault="005578BF" w:rsidP="0016735C">
            <w:pPr>
              <w:widowControl w:val="0"/>
              <w:overflowPunct w:val="0"/>
              <w:autoSpaceDE w:val="0"/>
              <w:autoSpaceDN w:val="0"/>
              <w:adjustRightInd w:val="0"/>
              <w:textAlignment w:val="baseline"/>
              <w:rPr>
                <w:ins w:id="267" w:author="Huawei" w:date="2025-01-09T14:23: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3165E46" w14:textId="77777777" w:rsidR="005578BF" w:rsidRPr="002B76E9" w:rsidRDefault="005578BF" w:rsidP="0016735C">
            <w:pPr>
              <w:widowControl w:val="0"/>
              <w:overflowPunct w:val="0"/>
              <w:autoSpaceDE w:val="0"/>
              <w:autoSpaceDN w:val="0"/>
              <w:adjustRightInd w:val="0"/>
              <w:textAlignment w:val="baseline"/>
              <w:rPr>
                <w:ins w:id="268" w:author="Huawei" w:date="2025-01-09T14:23:00Z"/>
                <w:rFonts w:ascii="Arial" w:eastAsia="SimSun" w:hAnsi="Arial"/>
                <w:sz w:val="18"/>
                <w:lang w:eastAsia="ja-JP"/>
              </w:rPr>
            </w:pPr>
          </w:p>
        </w:tc>
      </w:tr>
      <w:tr w:rsidR="005578BF" w:rsidRPr="002B76E9" w14:paraId="36CCF19D" w14:textId="77777777" w:rsidTr="0016735C">
        <w:trPr>
          <w:cantSplit/>
          <w:ins w:id="269"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1707E491" w14:textId="7CF8DC9C" w:rsidR="005578BF" w:rsidRPr="00D96D75" w:rsidRDefault="005578BF" w:rsidP="001D522B">
            <w:pPr>
              <w:widowControl w:val="0"/>
              <w:overflowPunct w:val="0"/>
              <w:autoSpaceDE w:val="0"/>
              <w:autoSpaceDN w:val="0"/>
              <w:adjustRightInd w:val="0"/>
              <w:ind w:left="567"/>
              <w:textAlignment w:val="baseline"/>
              <w:rPr>
                <w:ins w:id="270" w:author="Huawei" w:date="2025-01-09T14:23:00Z"/>
                <w:rFonts w:ascii="Arial" w:eastAsia="SimSun" w:hAnsi="Arial"/>
                <w:sz w:val="18"/>
                <w:lang w:eastAsia="ja-JP"/>
              </w:rPr>
            </w:pPr>
            <w:ins w:id="271" w:author="Huawei" w:date="2025-01-09T14:23:00Z">
              <w:r w:rsidRPr="00D96D75">
                <w:rPr>
                  <w:rFonts w:ascii="Arial" w:eastAsia="SimSun" w:hAnsi="Arial"/>
                  <w:sz w:val="18"/>
                  <w:lang w:eastAsia="ja-JP"/>
                </w:rPr>
                <w:t>&gt;&gt;</w:t>
              </w:r>
            </w:ins>
            <w:ins w:id="272" w:author="Huawei" w:date="2025-01-09T14:32:00Z">
              <w:r w:rsidR="001D522B">
                <w:rPr>
                  <w:rFonts w:ascii="Arial" w:eastAsia="SimSun" w:hAnsi="Arial"/>
                  <w:sz w:val="18"/>
                  <w:lang w:eastAsia="ja-JP"/>
                </w:rPr>
                <w:t>&gt;&gt;</w:t>
              </w:r>
            </w:ins>
            <w:ins w:id="273" w:author="Huawei" w:date="2025-01-09T14:23:00Z">
              <w:r w:rsidRPr="00D96D75">
                <w:rPr>
                  <w:rFonts w:ascii="Arial" w:eastAsia="SimSun" w:hAnsi="Arial"/>
                  <w:sz w:val="18"/>
                  <w:lang w:eastAsia="ja-JP"/>
                </w:rPr>
                <w:t>&gt;S-NSSAI Measurement Failed Report Characteristics</w:t>
              </w:r>
            </w:ins>
            <w:ins w:id="274" w:author="Huawei" w:date="2025-01-09T14:31:00Z">
              <w:r w:rsidR="001D522B">
                <w:rPr>
                  <w:rFonts w:ascii="Arial" w:eastAsia="SimSun" w:hAnsi="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4D84A05" w14:textId="77777777" w:rsidR="005578BF" w:rsidRDefault="005578BF" w:rsidP="0016735C">
            <w:pPr>
              <w:widowControl w:val="0"/>
              <w:overflowPunct w:val="0"/>
              <w:autoSpaceDE w:val="0"/>
              <w:autoSpaceDN w:val="0"/>
              <w:adjustRightInd w:val="0"/>
              <w:textAlignment w:val="baseline"/>
              <w:rPr>
                <w:ins w:id="275" w:author="Huawei" w:date="2025-01-09T14:23:00Z"/>
                <w:rFonts w:ascii="Arial" w:eastAsia="SimSun" w:hAnsi="Arial"/>
                <w:sz w:val="18"/>
                <w:lang w:eastAsia="ja-JP"/>
              </w:rPr>
            </w:pPr>
            <w:ins w:id="276" w:author="Huawei" w:date="2025-01-09T14:23:00Z">
              <w:r>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9C7643" w14:textId="77777777" w:rsidR="005578BF" w:rsidRDefault="005578BF" w:rsidP="0016735C">
            <w:pPr>
              <w:widowControl w:val="0"/>
              <w:overflowPunct w:val="0"/>
              <w:autoSpaceDE w:val="0"/>
              <w:autoSpaceDN w:val="0"/>
              <w:adjustRightInd w:val="0"/>
              <w:textAlignment w:val="baseline"/>
              <w:rPr>
                <w:ins w:id="277" w:author="Huawei" w:date="2025-01-09T14:23: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71B704" w14:textId="07E3E784" w:rsidR="005578BF" w:rsidRDefault="005578BF" w:rsidP="0016735C">
            <w:pPr>
              <w:widowControl w:val="0"/>
              <w:overflowPunct w:val="0"/>
              <w:autoSpaceDE w:val="0"/>
              <w:autoSpaceDN w:val="0"/>
              <w:adjustRightInd w:val="0"/>
              <w:textAlignment w:val="baseline"/>
              <w:rPr>
                <w:ins w:id="278" w:author="Huawei" w:date="2025-01-09T14:23:00Z"/>
                <w:rFonts w:ascii="Arial" w:eastAsia="SimSun" w:hAnsi="Arial"/>
                <w:sz w:val="18"/>
                <w:lang w:eastAsia="ja-JP"/>
              </w:rPr>
            </w:pPr>
            <w:ins w:id="279" w:author="Huawei" w:date="2025-01-09T14:23:00Z">
              <w:r>
                <w:rPr>
                  <w:rFonts w:ascii="Arial" w:eastAsia="SimSun" w:hAnsi="Arial"/>
                  <w:sz w:val="18"/>
                  <w:lang w:eastAsia="ja-JP"/>
                </w:rPr>
                <w:t>BITSTRING</w:t>
              </w:r>
            </w:ins>
            <w:ins w:id="280" w:author="Huawei" w:date="2025-01-09T14:32:00Z">
              <w:r w:rsidR="001D522B">
                <w:rPr>
                  <w:rFonts w:ascii="Arial" w:eastAsia="SimSun" w:hAnsi="Arial"/>
                  <w:sz w:val="18"/>
                  <w:lang w:eastAsia="ja-JP"/>
                </w:rPr>
                <w:br/>
              </w:r>
            </w:ins>
            <w:ins w:id="281" w:author="Huawei" w:date="2025-01-09T14:23:00Z">
              <w:r>
                <w:rPr>
                  <w:rFonts w:ascii="Arial" w:eastAsia="SimSun"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686E3A7" w14:textId="77777777" w:rsidR="005578BF" w:rsidRPr="00DA4120" w:rsidRDefault="005578BF" w:rsidP="0016735C">
            <w:pPr>
              <w:widowControl w:val="0"/>
              <w:rPr>
                <w:ins w:id="282" w:author="Huawei" w:date="2025-01-09T14:23:00Z"/>
                <w:rFonts w:ascii="Arial" w:eastAsia="MS Mincho" w:hAnsi="Arial" w:cs="Arial"/>
                <w:sz w:val="18"/>
                <w:lang w:val="en-US"/>
              </w:rPr>
            </w:pPr>
            <w:ins w:id="283" w:author="Huawei" w:date="2025-01-09T14:23:00Z">
              <w:r w:rsidRPr="00DA4120">
                <w:rPr>
                  <w:rFonts w:ascii="Arial" w:eastAsia="MS Mincho" w:hAnsi="Arial" w:cs="Arial"/>
                  <w:sz w:val="18"/>
                  <w:lang w:val="en-US" w:eastAsia="zh-CN"/>
                </w:rPr>
                <w:t>Each position in the bitmap indicates measurement objects that failed to be initiated in the NG-RAN node</w:t>
              </w:r>
              <w:r w:rsidRPr="00DA4120">
                <w:rPr>
                  <w:rFonts w:ascii="Arial" w:eastAsia="MS Mincho" w:hAnsi="Arial" w:cs="Arial"/>
                  <w:sz w:val="18"/>
                  <w:vertAlign w:val="subscript"/>
                  <w:lang w:val="en-US" w:eastAsia="zh-CN"/>
                </w:rPr>
                <w:t>2</w:t>
              </w:r>
              <w:r w:rsidRPr="00DA4120">
                <w:rPr>
                  <w:rFonts w:ascii="Arial" w:eastAsia="MS Mincho" w:hAnsi="Arial" w:cs="Arial"/>
                  <w:sz w:val="18"/>
                  <w:lang w:val="en-US" w:eastAsia="zh-CN"/>
                </w:rPr>
                <w:t>.</w:t>
              </w:r>
            </w:ins>
          </w:p>
          <w:p w14:paraId="6FD85748" w14:textId="77777777" w:rsidR="005578BF" w:rsidRPr="00DA4120" w:rsidRDefault="005578BF" w:rsidP="0016735C">
            <w:pPr>
              <w:widowControl w:val="0"/>
              <w:rPr>
                <w:ins w:id="284" w:author="Huawei" w:date="2025-01-09T14:23:00Z"/>
                <w:rFonts w:ascii="Arial" w:eastAsia="MS Mincho" w:hAnsi="Arial" w:cs="Arial"/>
                <w:sz w:val="18"/>
                <w:lang w:val="en-US" w:eastAsia="zh-CN"/>
              </w:rPr>
            </w:pPr>
            <w:ins w:id="285" w:author="Huawei" w:date="2025-01-09T14:23:00Z">
              <w:r w:rsidRPr="00DA4120">
                <w:rPr>
                  <w:rFonts w:ascii="Arial" w:eastAsia="MS Mincho" w:hAnsi="Arial" w:cs="Arial"/>
                  <w:sz w:val="18"/>
                  <w:lang w:val="en-US" w:eastAsia="zh-CN"/>
                </w:rPr>
                <w:t>First Bit = Predicted Radio Resource Status,</w:t>
              </w:r>
            </w:ins>
          </w:p>
          <w:p w14:paraId="59994849" w14:textId="77777777" w:rsidR="005578BF" w:rsidRPr="00DA4120" w:rsidRDefault="005578BF" w:rsidP="0016735C">
            <w:pPr>
              <w:widowControl w:val="0"/>
              <w:rPr>
                <w:ins w:id="286" w:author="Huawei" w:date="2025-01-09T14:23:00Z"/>
                <w:rFonts w:ascii="Arial" w:eastAsia="MS Mincho" w:hAnsi="Arial" w:cs="Arial"/>
                <w:sz w:val="18"/>
                <w:lang w:val="en-US" w:eastAsia="zh-CN"/>
              </w:rPr>
            </w:pPr>
            <w:ins w:id="287" w:author="Huawei" w:date="2025-01-09T14:23:00Z">
              <w:r w:rsidRPr="00DA4120">
                <w:rPr>
                  <w:rFonts w:ascii="Arial" w:eastAsia="MS Mincho" w:hAnsi="Arial" w:cs="Arial"/>
                  <w:sz w:val="18"/>
                  <w:lang w:val="en-US" w:eastAsia="zh-CN"/>
                </w:rPr>
                <w:t xml:space="preserve">Second Bit = </w:t>
              </w:r>
              <w:r w:rsidRPr="00FC03F1">
                <w:rPr>
                  <w:rFonts w:ascii="Arial" w:eastAsia="SimSun" w:hAnsi="Arial" w:hint="eastAsia"/>
                  <w:sz w:val="18"/>
                  <w:lang w:val="en-US" w:eastAsia="zh-CN"/>
                </w:rPr>
                <w:t>Predicted</w:t>
              </w:r>
              <w:r>
                <w:rPr>
                  <w:rFonts w:ascii="Arial" w:eastAsia="SimSun" w:hAnsi="Arial"/>
                  <w:sz w:val="18"/>
                  <w:lang w:val="en-US" w:eastAsia="zh-CN"/>
                </w:rPr>
                <w:t xml:space="preserve"> Composite Available Capacity</w:t>
              </w:r>
            </w:ins>
          </w:p>
          <w:p w14:paraId="6876FE58" w14:textId="77777777" w:rsidR="005578BF" w:rsidRPr="00DA4120" w:rsidRDefault="005578BF" w:rsidP="0016735C">
            <w:pPr>
              <w:widowControl w:val="0"/>
              <w:rPr>
                <w:ins w:id="288" w:author="Huawei" w:date="2025-01-09T14:23:00Z"/>
                <w:rFonts w:ascii="Arial" w:eastAsia="MS Mincho" w:hAnsi="Arial" w:cs="Arial"/>
                <w:sz w:val="18"/>
                <w:lang w:val="en-US" w:eastAsia="zh-CN"/>
              </w:rPr>
            </w:pPr>
          </w:p>
          <w:p w14:paraId="38087067" w14:textId="77777777" w:rsidR="005578BF" w:rsidRPr="002B76E9" w:rsidRDefault="005578BF" w:rsidP="0016735C">
            <w:pPr>
              <w:widowControl w:val="0"/>
              <w:overflowPunct w:val="0"/>
              <w:autoSpaceDE w:val="0"/>
              <w:autoSpaceDN w:val="0"/>
              <w:adjustRightInd w:val="0"/>
              <w:textAlignment w:val="baseline"/>
              <w:rPr>
                <w:ins w:id="289" w:author="Huawei" w:date="2025-01-09T14:23:00Z"/>
                <w:rFonts w:ascii="Arial" w:eastAsia="SimSun" w:hAnsi="Arial"/>
                <w:sz w:val="18"/>
                <w:lang w:eastAsia="ja-JP"/>
              </w:rPr>
            </w:pPr>
            <w:ins w:id="290" w:author="Huawei" w:date="2025-01-09T14:23:00Z">
              <w:r w:rsidRPr="00DA4120">
                <w:rPr>
                  <w:rFonts w:ascii="Arial" w:eastAsia="MS Mincho" w:hAnsi="Arial" w:cs="Arial"/>
                  <w:sz w:val="18"/>
                  <w:lang w:val="en-US" w:eastAsia="zh-CN"/>
                </w:rPr>
                <w:t>Other bits are ignored by the NG-RAN node</w:t>
              </w:r>
              <w:r w:rsidRPr="00DA4120">
                <w:rPr>
                  <w:rFonts w:ascii="Arial" w:eastAsia="MS Mincho" w:hAnsi="Arial" w:cs="Arial"/>
                  <w:sz w:val="18"/>
                  <w:vertAlign w:val="subscript"/>
                  <w:lang w:val="en-US" w:eastAsia="zh-CN"/>
                </w:rPr>
                <w:t>1</w:t>
              </w:r>
              <w:r w:rsidRPr="00DA4120">
                <w:rPr>
                  <w:rFonts w:ascii="Arial" w:eastAsia="MS Mincho" w:hAnsi="Arial" w:cs="Arial"/>
                  <w:sz w:val="18"/>
                  <w:lang w:val="en-US" w:eastAsia="zh-CN"/>
                </w:rPr>
                <w:t>.</w:t>
              </w:r>
            </w:ins>
          </w:p>
        </w:tc>
      </w:tr>
      <w:tr w:rsidR="005578BF" w:rsidRPr="00DA4120" w14:paraId="24213870" w14:textId="77777777" w:rsidTr="0016735C">
        <w:trPr>
          <w:cantSplit/>
          <w:ins w:id="291" w:author="Huawei" w:date="2025-01-09T14:23:00Z"/>
        </w:trPr>
        <w:tc>
          <w:tcPr>
            <w:tcW w:w="2328" w:type="dxa"/>
            <w:tcBorders>
              <w:top w:val="single" w:sz="4" w:space="0" w:color="auto"/>
              <w:left w:val="single" w:sz="4" w:space="0" w:color="auto"/>
              <w:bottom w:val="single" w:sz="4" w:space="0" w:color="auto"/>
              <w:right w:val="single" w:sz="4" w:space="0" w:color="auto"/>
            </w:tcBorders>
          </w:tcPr>
          <w:p w14:paraId="6F5DF7D6" w14:textId="5C677442" w:rsidR="005578BF" w:rsidRPr="00D96D75" w:rsidRDefault="005578BF" w:rsidP="0016735C">
            <w:pPr>
              <w:widowControl w:val="0"/>
              <w:overflowPunct w:val="0"/>
              <w:autoSpaceDE w:val="0"/>
              <w:autoSpaceDN w:val="0"/>
              <w:adjustRightInd w:val="0"/>
              <w:ind w:left="794"/>
              <w:textAlignment w:val="baseline"/>
              <w:rPr>
                <w:ins w:id="292" w:author="Huawei" w:date="2025-01-09T14:23:00Z"/>
                <w:rFonts w:ascii="Arial" w:eastAsia="SimSun" w:hAnsi="Arial"/>
                <w:sz w:val="18"/>
                <w:lang w:eastAsia="ja-JP"/>
              </w:rPr>
            </w:pPr>
            <w:ins w:id="293" w:author="Huawei" w:date="2025-01-09T14:23:00Z">
              <w:r w:rsidRPr="00D96D75">
                <w:rPr>
                  <w:rFonts w:ascii="Arial" w:eastAsia="SimSun" w:hAnsi="Arial"/>
                  <w:sz w:val="18"/>
                  <w:lang w:eastAsia="ja-JP"/>
                </w:rPr>
                <w:lastRenderedPageBreak/>
                <w:t>&gt;&gt;&gt;&gt;&gt;</w:t>
              </w:r>
              <w:r>
                <w:rPr>
                  <w:rFonts w:ascii="Arial" w:eastAsia="SimSun" w:hAnsi="Arial"/>
                  <w:sz w:val="18"/>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02F9CADA" w14:textId="77777777" w:rsidR="005578BF" w:rsidRDefault="005578BF" w:rsidP="0016735C">
            <w:pPr>
              <w:widowControl w:val="0"/>
              <w:overflowPunct w:val="0"/>
              <w:autoSpaceDE w:val="0"/>
              <w:autoSpaceDN w:val="0"/>
              <w:adjustRightInd w:val="0"/>
              <w:textAlignment w:val="baseline"/>
              <w:rPr>
                <w:ins w:id="294" w:author="Huawei" w:date="2025-01-09T14:23:00Z"/>
                <w:rFonts w:ascii="Arial" w:eastAsia="SimSun" w:hAnsi="Arial"/>
                <w:sz w:val="18"/>
                <w:lang w:eastAsia="ja-JP"/>
              </w:rPr>
            </w:pPr>
            <w:ins w:id="295" w:author="Huawei" w:date="2025-01-09T14:23:00Z">
              <w:r>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3E7B548" w14:textId="77777777" w:rsidR="005578BF" w:rsidRDefault="005578BF" w:rsidP="0016735C">
            <w:pPr>
              <w:widowControl w:val="0"/>
              <w:overflowPunct w:val="0"/>
              <w:autoSpaceDE w:val="0"/>
              <w:autoSpaceDN w:val="0"/>
              <w:adjustRightInd w:val="0"/>
              <w:textAlignment w:val="baseline"/>
              <w:rPr>
                <w:ins w:id="296" w:author="Huawei" w:date="2025-01-09T14:23: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226BD1" w14:textId="77777777" w:rsidR="005578BF" w:rsidRDefault="005578BF" w:rsidP="0016735C">
            <w:pPr>
              <w:widowControl w:val="0"/>
              <w:overflowPunct w:val="0"/>
              <w:autoSpaceDE w:val="0"/>
              <w:autoSpaceDN w:val="0"/>
              <w:adjustRightInd w:val="0"/>
              <w:textAlignment w:val="baseline"/>
              <w:rPr>
                <w:ins w:id="297" w:author="Huawei" w:date="2025-01-09T14:23:00Z"/>
                <w:rFonts w:ascii="Arial" w:eastAsia="SimSun" w:hAnsi="Arial"/>
                <w:sz w:val="18"/>
                <w:lang w:eastAsia="ja-JP"/>
              </w:rPr>
            </w:pPr>
            <w:ins w:id="298" w:author="Huawei" w:date="2025-01-09T14:23:00Z">
              <w:r>
                <w:rPr>
                  <w:rFonts w:ascii="Arial" w:eastAsia="SimSun" w:hAnsi="Arial"/>
                  <w:sz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628F078B" w14:textId="77777777" w:rsidR="005578BF" w:rsidRPr="00DA4120" w:rsidRDefault="005578BF" w:rsidP="0016735C">
            <w:pPr>
              <w:widowControl w:val="0"/>
              <w:rPr>
                <w:ins w:id="299" w:author="Huawei" w:date="2025-01-09T14:23:00Z"/>
                <w:rFonts w:ascii="Arial" w:eastAsia="MS Mincho" w:hAnsi="Arial" w:cs="Arial"/>
                <w:sz w:val="18"/>
                <w:lang w:val="en-US" w:eastAsia="zh-CN"/>
              </w:rPr>
            </w:pPr>
            <w:ins w:id="300" w:author="Huawei" w:date="2025-01-09T14:23:00Z">
              <w:r w:rsidRPr="002B76E9">
                <w:rPr>
                  <w:rFonts w:ascii="Arial" w:eastAsia="SimSun" w:hAnsi="Arial"/>
                  <w:sz w:val="18"/>
                  <w:lang w:eastAsia="ja-JP"/>
                </w:rPr>
                <w:t>Failure cause for measurement objects for which the measurement cannot be initiated.</w:t>
              </w:r>
            </w:ins>
          </w:p>
        </w:tc>
      </w:tr>
    </w:tbl>
    <w:p w14:paraId="4481C0DC" w14:textId="68E39618" w:rsidR="005578BF" w:rsidRDefault="005578BF" w:rsidP="00AC7D5F">
      <w:pPr>
        <w:spacing w:before="120" w:after="120"/>
        <w:jc w:val="center"/>
        <w:rPr>
          <w:ins w:id="301" w:author="Huawei" w:date="2025-01-10T09:36:00Z"/>
          <w:rFonts w:eastAsia="Times New Roman"/>
          <w:color w:val="FF0000"/>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B12E7" w:rsidRPr="00FC03F1" w14:paraId="4136CCCF" w14:textId="77777777" w:rsidTr="0016735C">
        <w:trPr>
          <w:cantSplit/>
          <w:tblHeader/>
          <w:ins w:id="302" w:author="Huawei" w:date="2025-01-10T09:36:00Z"/>
        </w:trPr>
        <w:tc>
          <w:tcPr>
            <w:tcW w:w="3688" w:type="dxa"/>
            <w:tcBorders>
              <w:top w:val="single" w:sz="4" w:space="0" w:color="auto"/>
              <w:left w:val="single" w:sz="4" w:space="0" w:color="auto"/>
              <w:bottom w:val="single" w:sz="4" w:space="0" w:color="auto"/>
              <w:right w:val="single" w:sz="4" w:space="0" w:color="auto"/>
            </w:tcBorders>
          </w:tcPr>
          <w:p w14:paraId="2E7BACD5" w14:textId="77777777" w:rsidR="008B12E7" w:rsidRPr="00FC03F1" w:rsidRDefault="008B12E7" w:rsidP="0016735C">
            <w:pPr>
              <w:keepNext/>
              <w:keepLines/>
              <w:overflowPunct w:val="0"/>
              <w:autoSpaceDE w:val="0"/>
              <w:autoSpaceDN w:val="0"/>
              <w:adjustRightInd w:val="0"/>
              <w:jc w:val="center"/>
              <w:textAlignment w:val="baseline"/>
              <w:rPr>
                <w:ins w:id="303" w:author="Huawei" w:date="2025-01-10T09:36:00Z"/>
                <w:rFonts w:ascii="Arial" w:eastAsia="Times New Roman" w:hAnsi="Arial"/>
                <w:b/>
                <w:sz w:val="18"/>
                <w:lang w:eastAsia="ko-KR"/>
              </w:rPr>
            </w:pPr>
            <w:ins w:id="304" w:author="Huawei" w:date="2025-01-10T09:36:00Z">
              <w:r w:rsidRPr="00FC03F1">
                <w:rPr>
                  <w:rFonts w:ascii="Arial" w:eastAsia="Times New Roman" w:hAnsi="Arial"/>
                  <w:b/>
                  <w:sz w:val="18"/>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59A244D0" w14:textId="77777777" w:rsidR="008B12E7" w:rsidRPr="00FC03F1" w:rsidRDefault="008B12E7" w:rsidP="0016735C">
            <w:pPr>
              <w:keepNext/>
              <w:keepLines/>
              <w:overflowPunct w:val="0"/>
              <w:autoSpaceDE w:val="0"/>
              <w:autoSpaceDN w:val="0"/>
              <w:adjustRightInd w:val="0"/>
              <w:jc w:val="center"/>
              <w:textAlignment w:val="baseline"/>
              <w:rPr>
                <w:ins w:id="305" w:author="Huawei" w:date="2025-01-10T09:36:00Z"/>
                <w:rFonts w:ascii="Arial" w:eastAsia="Times New Roman" w:hAnsi="Arial" w:cs="Arial"/>
                <w:b/>
                <w:sz w:val="18"/>
                <w:lang w:val="en-US" w:eastAsia="ja-JP"/>
              </w:rPr>
            </w:pPr>
            <w:ins w:id="306" w:author="Huawei" w:date="2025-01-10T09:36:00Z">
              <w:r w:rsidRPr="00FC03F1">
                <w:rPr>
                  <w:rFonts w:ascii="Arial" w:eastAsia="Times New Roman" w:hAnsi="Arial"/>
                  <w:b/>
                  <w:sz w:val="18"/>
                  <w:lang w:eastAsia="ja-JP"/>
                </w:rPr>
                <w:t>Explanation</w:t>
              </w:r>
            </w:ins>
          </w:p>
        </w:tc>
      </w:tr>
      <w:tr w:rsidR="008B12E7" w:rsidRPr="00FC03F1" w14:paraId="57317721" w14:textId="77777777" w:rsidTr="0016735C">
        <w:trPr>
          <w:cantSplit/>
          <w:ins w:id="307" w:author="Huawei" w:date="2025-01-10T09:36:00Z"/>
        </w:trPr>
        <w:tc>
          <w:tcPr>
            <w:tcW w:w="3688" w:type="dxa"/>
            <w:tcBorders>
              <w:top w:val="single" w:sz="4" w:space="0" w:color="auto"/>
              <w:left w:val="single" w:sz="4" w:space="0" w:color="auto"/>
              <w:bottom w:val="single" w:sz="4" w:space="0" w:color="auto"/>
              <w:right w:val="single" w:sz="4" w:space="0" w:color="auto"/>
            </w:tcBorders>
          </w:tcPr>
          <w:p w14:paraId="6E5BF498" w14:textId="48DC1128" w:rsidR="008B12E7" w:rsidRPr="00FC03F1" w:rsidRDefault="008B12E7" w:rsidP="0016735C">
            <w:pPr>
              <w:keepNext/>
              <w:keepLines/>
              <w:overflowPunct w:val="0"/>
              <w:autoSpaceDE w:val="0"/>
              <w:autoSpaceDN w:val="0"/>
              <w:adjustRightInd w:val="0"/>
              <w:textAlignment w:val="baseline"/>
              <w:rPr>
                <w:ins w:id="308" w:author="Huawei" w:date="2025-01-10T09:36:00Z"/>
                <w:rFonts w:ascii="Arial" w:eastAsia="Times New Roman" w:hAnsi="Arial"/>
                <w:sz w:val="18"/>
                <w:lang w:eastAsia="ja-JP"/>
              </w:rPr>
            </w:pPr>
            <w:ins w:id="309" w:author="Huawei" w:date="2025-01-10T09:36:00Z">
              <w:r w:rsidRPr="00FC03F1">
                <w:rPr>
                  <w:rFonts w:ascii="Arial" w:eastAsia="Times New Roman" w:hAnsi="Arial"/>
                  <w:sz w:val="18"/>
                  <w:lang w:eastAsia="ko-KR"/>
                </w:rPr>
                <w:t>maxnoof</w:t>
              </w:r>
              <w:r>
                <w:rPr>
                  <w:rFonts w:ascii="Arial" w:eastAsia="Times New Roman" w:hAnsi="Arial"/>
                  <w:sz w:val="18"/>
                  <w:lang w:eastAsia="ko-KR"/>
                </w:rPr>
                <w:t>SliceItems</w:t>
              </w:r>
            </w:ins>
          </w:p>
        </w:tc>
        <w:tc>
          <w:tcPr>
            <w:tcW w:w="5672" w:type="dxa"/>
            <w:tcBorders>
              <w:top w:val="single" w:sz="4" w:space="0" w:color="auto"/>
              <w:left w:val="single" w:sz="4" w:space="0" w:color="auto"/>
              <w:bottom w:val="single" w:sz="4" w:space="0" w:color="auto"/>
              <w:right w:val="single" w:sz="4" w:space="0" w:color="auto"/>
            </w:tcBorders>
          </w:tcPr>
          <w:p w14:paraId="58C34B6D" w14:textId="59C47EE8" w:rsidR="008B12E7" w:rsidRPr="00FC03F1" w:rsidRDefault="008B12E7" w:rsidP="0016735C">
            <w:pPr>
              <w:keepNext/>
              <w:keepLines/>
              <w:overflowPunct w:val="0"/>
              <w:autoSpaceDE w:val="0"/>
              <w:autoSpaceDN w:val="0"/>
              <w:adjustRightInd w:val="0"/>
              <w:textAlignment w:val="baseline"/>
              <w:rPr>
                <w:ins w:id="310" w:author="Huawei" w:date="2025-01-10T09:36:00Z"/>
                <w:rFonts w:ascii="Arial" w:eastAsia="Times New Roman" w:hAnsi="Arial"/>
                <w:sz w:val="18"/>
                <w:lang w:eastAsia="ja-JP"/>
              </w:rPr>
            </w:pPr>
            <w:ins w:id="311" w:author="Huawei" w:date="2025-01-10T09:36:00Z">
              <w:r w:rsidRPr="00FC03F1">
                <w:rPr>
                  <w:rFonts w:ascii="Arial" w:eastAsia="Times New Roman" w:hAnsi="Arial" w:cs="Arial"/>
                  <w:sz w:val="18"/>
                  <w:lang w:val="en-US" w:eastAsia="ja-JP"/>
                </w:rPr>
                <w:t xml:space="preserve">Maximum no. </w:t>
              </w:r>
              <w:r>
                <w:rPr>
                  <w:rFonts w:ascii="Arial" w:eastAsia="Times New Roman" w:hAnsi="Arial" w:cs="Arial"/>
                  <w:sz w:val="18"/>
                  <w:lang w:val="en-US" w:eastAsia="ja-JP"/>
                </w:rPr>
                <w:t>of signalled slice support items. Value is 1024</w:t>
              </w:r>
              <w:r w:rsidRPr="00FC03F1">
                <w:rPr>
                  <w:rFonts w:ascii="Arial" w:eastAsia="Times New Roman" w:hAnsi="Arial" w:cs="Arial"/>
                  <w:sz w:val="18"/>
                  <w:lang w:eastAsia="ja-JP"/>
                </w:rPr>
                <w:t>.</w:t>
              </w:r>
            </w:ins>
          </w:p>
        </w:tc>
      </w:tr>
      <w:tr w:rsidR="008B12E7" w:rsidRPr="00FC03F1" w14:paraId="6D503B4E" w14:textId="77777777" w:rsidTr="0016735C">
        <w:trPr>
          <w:cantSplit/>
          <w:ins w:id="312" w:author="Huawei" w:date="2025-01-10T09:36:00Z"/>
        </w:trPr>
        <w:tc>
          <w:tcPr>
            <w:tcW w:w="3688" w:type="dxa"/>
            <w:tcBorders>
              <w:top w:val="single" w:sz="4" w:space="0" w:color="auto"/>
              <w:left w:val="single" w:sz="4" w:space="0" w:color="auto"/>
              <w:bottom w:val="single" w:sz="4" w:space="0" w:color="auto"/>
              <w:right w:val="single" w:sz="4" w:space="0" w:color="auto"/>
            </w:tcBorders>
          </w:tcPr>
          <w:p w14:paraId="1FB4015C" w14:textId="1B5BF719" w:rsidR="008B12E7" w:rsidRPr="00FC03F1" w:rsidRDefault="008B12E7" w:rsidP="0016735C">
            <w:pPr>
              <w:keepNext/>
              <w:keepLines/>
              <w:overflowPunct w:val="0"/>
              <w:autoSpaceDE w:val="0"/>
              <w:autoSpaceDN w:val="0"/>
              <w:adjustRightInd w:val="0"/>
              <w:textAlignment w:val="baseline"/>
              <w:rPr>
                <w:ins w:id="313" w:author="Huawei" w:date="2025-01-10T09:36:00Z"/>
                <w:rFonts w:ascii="Arial" w:eastAsia="Times New Roman" w:hAnsi="Arial"/>
                <w:iCs/>
                <w:sz w:val="18"/>
                <w:lang w:eastAsia="ko-KR"/>
              </w:rPr>
            </w:pPr>
            <w:ins w:id="314" w:author="Huawei" w:date="2025-01-10T09:36:00Z">
              <w:r w:rsidRPr="00FC03F1">
                <w:rPr>
                  <w:rFonts w:ascii="Arial" w:eastAsia="Times New Roman" w:hAnsi="Arial"/>
                  <w:iCs/>
                  <w:sz w:val="18"/>
                  <w:lang w:eastAsia="ja-JP"/>
                </w:rPr>
                <w:t>maxnoo</w:t>
              </w:r>
            </w:ins>
            <w:ins w:id="315" w:author="Huawei" w:date="2025-01-10T09:37:00Z">
              <w:r>
                <w:rPr>
                  <w:rFonts w:ascii="Arial" w:eastAsia="Times New Roman" w:hAnsi="Arial"/>
                  <w:iCs/>
                  <w:sz w:val="18"/>
                  <w:lang w:eastAsia="ja-JP"/>
                </w:rPr>
                <w:t>fBPLMNs</w:t>
              </w:r>
            </w:ins>
          </w:p>
        </w:tc>
        <w:tc>
          <w:tcPr>
            <w:tcW w:w="5672" w:type="dxa"/>
            <w:tcBorders>
              <w:top w:val="single" w:sz="4" w:space="0" w:color="auto"/>
              <w:left w:val="single" w:sz="4" w:space="0" w:color="auto"/>
              <w:bottom w:val="single" w:sz="4" w:space="0" w:color="auto"/>
              <w:right w:val="single" w:sz="4" w:space="0" w:color="auto"/>
            </w:tcBorders>
          </w:tcPr>
          <w:p w14:paraId="57A4EE21" w14:textId="2554CD7E" w:rsidR="008B12E7" w:rsidRPr="00FC03F1" w:rsidRDefault="008B12E7" w:rsidP="0016735C">
            <w:pPr>
              <w:keepNext/>
              <w:keepLines/>
              <w:overflowPunct w:val="0"/>
              <w:autoSpaceDE w:val="0"/>
              <w:autoSpaceDN w:val="0"/>
              <w:adjustRightInd w:val="0"/>
              <w:textAlignment w:val="baseline"/>
              <w:rPr>
                <w:ins w:id="316" w:author="Huawei" w:date="2025-01-10T09:36:00Z"/>
                <w:rFonts w:ascii="Arial" w:eastAsia="Times New Roman" w:hAnsi="Arial" w:cs="Arial"/>
                <w:sz w:val="18"/>
                <w:lang w:val="en-US" w:eastAsia="ja-JP"/>
              </w:rPr>
            </w:pPr>
            <w:ins w:id="317" w:author="Huawei" w:date="2025-01-10T09:36:00Z">
              <w:r w:rsidRPr="00FC03F1">
                <w:rPr>
                  <w:rFonts w:ascii="Arial" w:eastAsia="Times New Roman" w:hAnsi="Arial" w:cs="Arial"/>
                  <w:sz w:val="18"/>
                  <w:lang w:val="en-US" w:eastAsia="ja-JP"/>
                </w:rPr>
                <w:t xml:space="preserve">Maximum no. </w:t>
              </w:r>
            </w:ins>
            <w:ins w:id="318" w:author="Huawei" w:date="2025-01-10T09:37:00Z">
              <w:r>
                <w:rPr>
                  <w:rFonts w:ascii="Arial" w:eastAsia="Times New Roman" w:hAnsi="Arial" w:cs="Arial"/>
                  <w:sz w:val="18"/>
                  <w:lang w:val="en-US" w:eastAsia="ja-JP"/>
                </w:rPr>
                <w:t>PLMN Ids. Broadcast in a cell. Value is 12.</w:t>
              </w:r>
            </w:ins>
          </w:p>
        </w:tc>
      </w:tr>
      <w:tr w:rsidR="008B12E7" w:rsidRPr="00FC03F1" w14:paraId="16475696" w14:textId="77777777" w:rsidTr="0016735C">
        <w:trPr>
          <w:cantSplit/>
          <w:ins w:id="319" w:author="Huawei" w:date="2025-01-10T09:37:00Z"/>
        </w:trPr>
        <w:tc>
          <w:tcPr>
            <w:tcW w:w="3688" w:type="dxa"/>
            <w:tcBorders>
              <w:top w:val="single" w:sz="4" w:space="0" w:color="auto"/>
              <w:left w:val="single" w:sz="4" w:space="0" w:color="auto"/>
              <w:bottom w:val="single" w:sz="4" w:space="0" w:color="auto"/>
              <w:right w:val="single" w:sz="4" w:space="0" w:color="auto"/>
            </w:tcBorders>
          </w:tcPr>
          <w:p w14:paraId="3B326E58" w14:textId="239DDA45" w:rsidR="008B12E7" w:rsidRPr="00FC03F1" w:rsidRDefault="008B12E7" w:rsidP="0016735C">
            <w:pPr>
              <w:keepNext/>
              <w:keepLines/>
              <w:overflowPunct w:val="0"/>
              <w:autoSpaceDE w:val="0"/>
              <w:autoSpaceDN w:val="0"/>
              <w:adjustRightInd w:val="0"/>
              <w:textAlignment w:val="baseline"/>
              <w:rPr>
                <w:ins w:id="320" w:author="Huawei" w:date="2025-01-10T09:37:00Z"/>
                <w:rFonts w:ascii="Arial" w:eastAsia="Times New Roman" w:hAnsi="Arial"/>
                <w:iCs/>
                <w:sz w:val="18"/>
                <w:lang w:eastAsia="ja-JP"/>
              </w:rPr>
            </w:pPr>
            <w:ins w:id="321" w:author="Huawei" w:date="2025-01-10T09:37:00Z">
              <w:r>
                <w:rPr>
                  <w:rFonts w:ascii="Arial" w:eastAsia="Times New Roman" w:hAnsi="Arial"/>
                  <w:iCs/>
                  <w:sz w:val="18"/>
                  <w:lang w:eastAsia="ja-JP"/>
                </w:rPr>
                <w:t>maxFailedSliceMeasObjects</w:t>
              </w:r>
            </w:ins>
          </w:p>
        </w:tc>
        <w:tc>
          <w:tcPr>
            <w:tcW w:w="5672" w:type="dxa"/>
            <w:tcBorders>
              <w:top w:val="single" w:sz="4" w:space="0" w:color="auto"/>
              <w:left w:val="single" w:sz="4" w:space="0" w:color="auto"/>
              <w:bottom w:val="single" w:sz="4" w:space="0" w:color="auto"/>
              <w:right w:val="single" w:sz="4" w:space="0" w:color="auto"/>
            </w:tcBorders>
          </w:tcPr>
          <w:p w14:paraId="18BFEF2D" w14:textId="3CD4BF59" w:rsidR="008B12E7" w:rsidRPr="00FC03F1" w:rsidRDefault="008B12E7" w:rsidP="0016735C">
            <w:pPr>
              <w:keepNext/>
              <w:keepLines/>
              <w:overflowPunct w:val="0"/>
              <w:autoSpaceDE w:val="0"/>
              <w:autoSpaceDN w:val="0"/>
              <w:adjustRightInd w:val="0"/>
              <w:textAlignment w:val="baseline"/>
              <w:rPr>
                <w:ins w:id="322" w:author="Huawei" w:date="2025-01-10T09:37:00Z"/>
                <w:rFonts w:ascii="Arial" w:eastAsia="Times New Roman" w:hAnsi="Arial" w:cs="Arial"/>
                <w:sz w:val="18"/>
                <w:lang w:val="en-US" w:eastAsia="ja-JP"/>
              </w:rPr>
            </w:pPr>
            <w:ins w:id="323" w:author="Huawei" w:date="2025-01-10T09:37:00Z">
              <w:r>
                <w:rPr>
                  <w:rFonts w:ascii="Arial" w:eastAsia="Times New Roman" w:hAnsi="Arial" w:cs="Arial"/>
                  <w:sz w:val="18"/>
                  <w:lang w:val="en-US" w:eastAsia="ja-JP"/>
                </w:rPr>
                <w:t>Maximum no. of measurement objects that can fail per slice</w:t>
              </w:r>
            </w:ins>
            <w:ins w:id="324" w:author="Huawei" w:date="2025-01-10T09:38:00Z">
              <w:r>
                <w:rPr>
                  <w:rFonts w:ascii="Arial" w:eastAsia="Times New Roman" w:hAnsi="Arial" w:cs="Arial"/>
                  <w:sz w:val="18"/>
                  <w:lang w:val="en-US" w:eastAsia="ja-JP"/>
                </w:rPr>
                <w:t>. Value is 124.</w:t>
              </w:r>
            </w:ins>
          </w:p>
        </w:tc>
      </w:tr>
    </w:tbl>
    <w:p w14:paraId="7E0204B6" w14:textId="77777777" w:rsidR="008B12E7" w:rsidRDefault="008B12E7" w:rsidP="00AC7D5F">
      <w:pPr>
        <w:spacing w:before="120" w:after="120"/>
        <w:jc w:val="center"/>
        <w:rPr>
          <w:ins w:id="325" w:author="Huawei" w:date="2025-01-09T14:23:00Z"/>
          <w:rFonts w:eastAsia="Times New Roman"/>
          <w:color w:val="FF0000"/>
        </w:rPr>
      </w:pPr>
    </w:p>
    <w:p w14:paraId="10FC40E5" w14:textId="6B4B5827" w:rsidR="00AC7D5F" w:rsidRDefault="00AC7D5F" w:rsidP="00AC7D5F">
      <w:pPr>
        <w:spacing w:before="120" w:after="12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6E3A8FB4" w14:textId="77777777" w:rsidR="00AC7D5F" w:rsidRDefault="00AC7D5F" w:rsidP="00AC7D5F">
      <w:pPr>
        <w:spacing w:before="120" w:after="120"/>
        <w:jc w:val="center"/>
        <w:rPr>
          <w:rFonts w:eastAsia="Times New Roman"/>
          <w:color w:val="FF0000"/>
        </w:rPr>
      </w:pPr>
    </w:p>
    <w:p w14:paraId="0E4F38BC" w14:textId="6AE19C73" w:rsidR="00AC7D5F" w:rsidRPr="00AC7D5F" w:rsidRDefault="00AC7D5F" w:rsidP="00AC7D5F">
      <w:pPr>
        <w:widowControl w:val="0"/>
        <w:overflowPunct w:val="0"/>
        <w:autoSpaceDE w:val="0"/>
        <w:autoSpaceDN w:val="0"/>
        <w:adjustRightInd w:val="0"/>
        <w:spacing w:before="120" w:after="180"/>
        <w:ind w:left="1418" w:hanging="1418"/>
        <w:textAlignment w:val="baseline"/>
        <w:outlineLvl w:val="3"/>
        <w:rPr>
          <w:ins w:id="326" w:author="Huawei" w:date="2025-01-09T13:36:00Z"/>
          <w:rFonts w:ascii="Arial" w:eastAsia="SimSun" w:hAnsi="Arial"/>
          <w:sz w:val="24"/>
          <w:lang w:val="fr-FR" w:eastAsia="ko-KR"/>
        </w:rPr>
      </w:pPr>
      <w:bookmarkStart w:id="327" w:name="_Hlk44423291"/>
      <w:bookmarkStart w:id="328" w:name="_Toc14207856"/>
      <w:bookmarkStart w:id="329" w:name="_Toc44497639"/>
      <w:bookmarkStart w:id="330" w:name="_Toc45108027"/>
      <w:bookmarkStart w:id="331" w:name="_Toc45901647"/>
      <w:bookmarkStart w:id="332" w:name="_Toc51850727"/>
      <w:bookmarkStart w:id="333" w:name="_Toc56693730"/>
      <w:bookmarkStart w:id="334" w:name="_Toc64447273"/>
      <w:bookmarkStart w:id="335" w:name="_Toc66286767"/>
      <w:bookmarkStart w:id="336" w:name="_Toc74151462"/>
      <w:bookmarkStart w:id="337" w:name="_Toc88653935"/>
      <w:bookmarkStart w:id="338" w:name="_Toc97904291"/>
      <w:bookmarkStart w:id="339" w:name="_Toc98868378"/>
      <w:bookmarkStart w:id="340" w:name="_Toc105174663"/>
      <w:bookmarkStart w:id="341" w:name="_Toc106109500"/>
      <w:bookmarkStart w:id="342" w:name="_Toc113825321"/>
      <w:bookmarkStart w:id="343" w:name="_Toc184820793"/>
      <w:ins w:id="344" w:author="Huawei" w:date="2025-01-09T13:36:00Z">
        <w:r w:rsidRPr="00AC7D5F">
          <w:rPr>
            <w:rFonts w:ascii="Arial" w:eastAsia="SimSun" w:hAnsi="Arial"/>
            <w:sz w:val="24"/>
            <w:lang w:val="fr-FR" w:eastAsia="ko-KR"/>
          </w:rPr>
          <w:t>9.2.2.</w:t>
        </w:r>
        <w:bookmarkEnd w:id="327"/>
        <w:r>
          <w:rPr>
            <w:rFonts w:ascii="Arial" w:eastAsia="SimSun" w:hAnsi="Arial"/>
            <w:sz w:val="24"/>
            <w:lang w:val="fr-FR" w:eastAsia="ko-KR"/>
          </w:rPr>
          <w:t>xx</w:t>
        </w:r>
        <w:r w:rsidRPr="00AC7D5F">
          <w:rPr>
            <w:rFonts w:ascii="Arial" w:eastAsia="SimSun" w:hAnsi="Arial"/>
            <w:sz w:val="24"/>
            <w:lang w:val="fr-FR" w:eastAsia="ko-KR"/>
          </w:rPr>
          <w:tab/>
        </w:r>
        <w:r>
          <w:rPr>
            <w:rFonts w:ascii="Arial" w:eastAsia="SimSun" w:hAnsi="Arial"/>
            <w:sz w:val="24"/>
            <w:lang w:val="fr-FR" w:eastAsia="ko-KR"/>
          </w:rPr>
          <w:t xml:space="preserve">Predicted </w:t>
        </w:r>
        <w:r w:rsidRPr="00AC7D5F">
          <w:rPr>
            <w:rFonts w:ascii="Arial" w:eastAsia="SimSun" w:hAnsi="Arial"/>
            <w:sz w:val="24"/>
            <w:lang w:val="fr-FR" w:eastAsia="ko-KR"/>
          </w:rPr>
          <w:t>Composite Available Capacity Group</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104031DB" w14:textId="55FBB175" w:rsidR="00AC7D5F" w:rsidRPr="00AC7D5F" w:rsidRDefault="00AC7D5F" w:rsidP="00AC7D5F">
      <w:pPr>
        <w:widowControl w:val="0"/>
        <w:overflowPunct w:val="0"/>
        <w:autoSpaceDE w:val="0"/>
        <w:autoSpaceDN w:val="0"/>
        <w:adjustRightInd w:val="0"/>
        <w:spacing w:after="180"/>
        <w:textAlignment w:val="baseline"/>
        <w:rPr>
          <w:ins w:id="345" w:author="Huawei" w:date="2025-01-09T13:36:00Z"/>
          <w:rFonts w:eastAsia="SimSun"/>
          <w:lang w:val="en-US" w:eastAsia="ko-KR"/>
        </w:rPr>
      </w:pPr>
      <w:ins w:id="346" w:author="Huawei" w:date="2025-01-09T13:36:00Z">
        <w:r w:rsidRPr="00AC7D5F">
          <w:rPr>
            <w:rFonts w:eastAsia="SimSun"/>
            <w:lang w:val="en-US" w:eastAsia="ko-KR"/>
          </w:rPr>
          <w:t xml:space="preserve">The </w:t>
        </w:r>
        <w:r>
          <w:rPr>
            <w:rFonts w:eastAsia="SimSun"/>
            <w:i/>
            <w:iCs/>
            <w:lang w:val="en-US" w:eastAsia="ko-KR"/>
          </w:rPr>
          <w:t xml:space="preserve">Predicted </w:t>
        </w:r>
        <w:r w:rsidRPr="00AC7D5F">
          <w:rPr>
            <w:rFonts w:eastAsia="SimSun"/>
            <w:i/>
            <w:iCs/>
            <w:lang w:val="en-US" w:eastAsia="ko-KR"/>
          </w:rPr>
          <w:t>Composite Available Capacity Group</w:t>
        </w:r>
        <w:r w:rsidRPr="00AC7D5F">
          <w:rPr>
            <w:rFonts w:eastAsia="SimSun"/>
            <w:lang w:val="en-US" w:eastAsia="ko-KR"/>
          </w:rPr>
          <w:t xml:space="preserve"> IE indicates the </w:t>
        </w:r>
      </w:ins>
      <w:ins w:id="347" w:author="Huawei" w:date="2025-01-09T13:37:00Z">
        <w:r>
          <w:rPr>
            <w:rFonts w:eastAsia="SimSun"/>
            <w:lang w:val="en-US" w:eastAsia="ko-KR"/>
          </w:rPr>
          <w:t xml:space="preserve">predicted </w:t>
        </w:r>
      </w:ins>
      <w:ins w:id="348" w:author="Huawei" w:date="2025-01-09T13:36:00Z">
        <w:r w:rsidRPr="00AC7D5F">
          <w:rPr>
            <w:rFonts w:eastAsia="SimSun"/>
            <w:lang w:val="en-US" w:eastAsia="ko-KR"/>
          </w:rPr>
          <w:t>overall available resource level per cell and per SSB area in the cell in Downlink, Uplink and</w:t>
        </w:r>
        <w:r w:rsidRPr="00AC7D5F">
          <w:rPr>
            <w:rFonts w:eastAsia="SimSun"/>
            <w:lang w:eastAsia="ko-KR"/>
          </w:rPr>
          <w:t xml:space="preserve"> Supplementary</w:t>
        </w:r>
        <w:r w:rsidRPr="00AC7D5F">
          <w:rPr>
            <w:rFonts w:eastAsia="SimSun"/>
            <w:lang w:val="en-US" w:eastAsia="ko-KR"/>
          </w:rPr>
          <w:t xml:space="preserve">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C7D5F" w:rsidRPr="00AC7D5F" w14:paraId="3548D54A" w14:textId="77777777" w:rsidTr="0016735C">
        <w:trPr>
          <w:tblHeader/>
          <w:ins w:id="349" w:author="Huawei" w:date="2025-01-09T13:36:00Z"/>
        </w:trPr>
        <w:tc>
          <w:tcPr>
            <w:tcW w:w="2160" w:type="dxa"/>
            <w:tcBorders>
              <w:top w:val="single" w:sz="4" w:space="0" w:color="auto"/>
              <w:left w:val="single" w:sz="4" w:space="0" w:color="auto"/>
              <w:bottom w:val="single" w:sz="4" w:space="0" w:color="auto"/>
              <w:right w:val="single" w:sz="4" w:space="0" w:color="auto"/>
            </w:tcBorders>
            <w:hideMark/>
          </w:tcPr>
          <w:p w14:paraId="09C562D2" w14:textId="77777777" w:rsidR="00AC7D5F" w:rsidRPr="00AC7D5F" w:rsidRDefault="00AC7D5F" w:rsidP="00AC7D5F">
            <w:pPr>
              <w:widowControl w:val="0"/>
              <w:overflowPunct w:val="0"/>
              <w:autoSpaceDE w:val="0"/>
              <w:autoSpaceDN w:val="0"/>
              <w:adjustRightInd w:val="0"/>
              <w:jc w:val="center"/>
              <w:textAlignment w:val="baseline"/>
              <w:rPr>
                <w:ins w:id="350" w:author="Huawei" w:date="2025-01-09T13:36:00Z"/>
                <w:rFonts w:ascii="Arial" w:eastAsia="SimSun" w:hAnsi="Arial"/>
                <w:b/>
                <w:sz w:val="18"/>
                <w:lang w:eastAsia="ja-JP"/>
              </w:rPr>
            </w:pPr>
            <w:ins w:id="351" w:author="Huawei" w:date="2025-01-09T13:36:00Z">
              <w:r w:rsidRPr="00AC7D5F">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46CD7F8" w14:textId="77777777" w:rsidR="00AC7D5F" w:rsidRPr="00AC7D5F" w:rsidRDefault="00AC7D5F" w:rsidP="00AC7D5F">
            <w:pPr>
              <w:widowControl w:val="0"/>
              <w:overflowPunct w:val="0"/>
              <w:autoSpaceDE w:val="0"/>
              <w:autoSpaceDN w:val="0"/>
              <w:adjustRightInd w:val="0"/>
              <w:jc w:val="center"/>
              <w:textAlignment w:val="baseline"/>
              <w:rPr>
                <w:ins w:id="352" w:author="Huawei" w:date="2025-01-09T13:36:00Z"/>
                <w:rFonts w:ascii="Arial" w:eastAsia="SimSun" w:hAnsi="Arial"/>
                <w:b/>
                <w:sz w:val="18"/>
                <w:lang w:eastAsia="ja-JP"/>
              </w:rPr>
            </w:pPr>
            <w:ins w:id="353" w:author="Huawei" w:date="2025-01-09T13:36:00Z">
              <w:r w:rsidRPr="00AC7D5F">
                <w:rPr>
                  <w:rFonts w:ascii="Arial" w:eastAsia="SimSun"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0EA64274" w14:textId="77777777" w:rsidR="00AC7D5F" w:rsidRPr="00AC7D5F" w:rsidRDefault="00AC7D5F" w:rsidP="00AC7D5F">
            <w:pPr>
              <w:widowControl w:val="0"/>
              <w:overflowPunct w:val="0"/>
              <w:autoSpaceDE w:val="0"/>
              <w:autoSpaceDN w:val="0"/>
              <w:adjustRightInd w:val="0"/>
              <w:jc w:val="center"/>
              <w:textAlignment w:val="baseline"/>
              <w:rPr>
                <w:ins w:id="354" w:author="Huawei" w:date="2025-01-09T13:36:00Z"/>
                <w:rFonts w:ascii="Arial" w:eastAsia="SimSun" w:hAnsi="Arial"/>
                <w:b/>
                <w:sz w:val="18"/>
                <w:lang w:eastAsia="ja-JP"/>
              </w:rPr>
            </w:pPr>
            <w:ins w:id="355" w:author="Huawei" w:date="2025-01-09T13:36:00Z">
              <w:r w:rsidRPr="00AC7D5F">
                <w:rPr>
                  <w:rFonts w:ascii="Arial" w:eastAsia="SimSun"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B500B46" w14:textId="77777777" w:rsidR="00AC7D5F" w:rsidRPr="00AC7D5F" w:rsidRDefault="00AC7D5F" w:rsidP="00AC7D5F">
            <w:pPr>
              <w:widowControl w:val="0"/>
              <w:overflowPunct w:val="0"/>
              <w:autoSpaceDE w:val="0"/>
              <w:autoSpaceDN w:val="0"/>
              <w:adjustRightInd w:val="0"/>
              <w:jc w:val="center"/>
              <w:textAlignment w:val="baseline"/>
              <w:rPr>
                <w:ins w:id="356" w:author="Huawei" w:date="2025-01-09T13:36:00Z"/>
                <w:rFonts w:ascii="Arial" w:eastAsia="SimSun" w:hAnsi="Arial"/>
                <w:b/>
                <w:sz w:val="18"/>
                <w:lang w:eastAsia="ja-JP"/>
              </w:rPr>
            </w:pPr>
            <w:ins w:id="357" w:author="Huawei" w:date="2025-01-09T13:36:00Z">
              <w:r w:rsidRPr="00AC7D5F">
                <w:rPr>
                  <w:rFonts w:ascii="Arial" w:eastAsia="SimSun"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8CD3992" w14:textId="77777777" w:rsidR="00AC7D5F" w:rsidRPr="00AC7D5F" w:rsidRDefault="00AC7D5F" w:rsidP="00AC7D5F">
            <w:pPr>
              <w:widowControl w:val="0"/>
              <w:overflowPunct w:val="0"/>
              <w:autoSpaceDE w:val="0"/>
              <w:autoSpaceDN w:val="0"/>
              <w:adjustRightInd w:val="0"/>
              <w:jc w:val="center"/>
              <w:textAlignment w:val="baseline"/>
              <w:rPr>
                <w:ins w:id="358" w:author="Huawei" w:date="2025-01-09T13:36:00Z"/>
                <w:rFonts w:ascii="Arial" w:eastAsia="SimSun" w:hAnsi="Arial"/>
                <w:b/>
                <w:sz w:val="18"/>
                <w:lang w:eastAsia="ja-JP"/>
              </w:rPr>
            </w:pPr>
            <w:ins w:id="359" w:author="Huawei" w:date="2025-01-09T13:36:00Z">
              <w:r w:rsidRPr="00AC7D5F">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4267846" w14:textId="77777777" w:rsidR="00AC7D5F" w:rsidRPr="00AC7D5F" w:rsidRDefault="00AC7D5F" w:rsidP="00AC7D5F">
            <w:pPr>
              <w:widowControl w:val="0"/>
              <w:overflowPunct w:val="0"/>
              <w:autoSpaceDE w:val="0"/>
              <w:autoSpaceDN w:val="0"/>
              <w:adjustRightInd w:val="0"/>
              <w:jc w:val="center"/>
              <w:textAlignment w:val="baseline"/>
              <w:rPr>
                <w:ins w:id="360" w:author="Huawei" w:date="2025-01-09T13:36:00Z"/>
                <w:rFonts w:ascii="Arial" w:eastAsia="SimSun" w:hAnsi="Arial"/>
                <w:b/>
                <w:sz w:val="18"/>
                <w:lang w:eastAsia="ja-JP"/>
              </w:rPr>
            </w:pPr>
            <w:ins w:id="361" w:author="Huawei" w:date="2025-01-09T13:36:00Z">
              <w:r w:rsidRPr="00AC7D5F">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2E0CDEC" w14:textId="77777777" w:rsidR="00AC7D5F" w:rsidRPr="00AC7D5F" w:rsidRDefault="00AC7D5F" w:rsidP="00AC7D5F">
            <w:pPr>
              <w:widowControl w:val="0"/>
              <w:overflowPunct w:val="0"/>
              <w:autoSpaceDE w:val="0"/>
              <w:autoSpaceDN w:val="0"/>
              <w:adjustRightInd w:val="0"/>
              <w:jc w:val="center"/>
              <w:textAlignment w:val="baseline"/>
              <w:rPr>
                <w:ins w:id="362" w:author="Huawei" w:date="2025-01-09T13:36:00Z"/>
                <w:rFonts w:ascii="Arial" w:eastAsia="SimSun" w:hAnsi="Arial"/>
                <w:b/>
                <w:sz w:val="18"/>
                <w:lang w:eastAsia="ja-JP"/>
              </w:rPr>
            </w:pPr>
            <w:ins w:id="363" w:author="Huawei" w:date="2025-01-09T13:36:00Z">
              <w:r w:rsidRPr="00AC7D5F">
                <w:rPr>
                  <w:rFonts w:ascii="Arial" w:eastAsia="SimSun" w:hAnsi="Arial"/>
                  <w:b/>
                  <w:sz w:val="18"/>
                  <w:lang w:eastAsia="ja-JP"/>
                </w:rPr>
                <w:t>Assigned Criticality</w:t>
              </w:r>
            </w:ins>
          </w:p>
        </w:tc>
      </w:tr>
      <w:tr w:rsidR="00AC7D5F" w:rsidRPr="00AC7D5F" w14:paraId="56171B33" w14:textId="77777777" w:rsidTr="0016735C">
        <w:trPr>
          <w:ins w:id="364" w:author="Huawei" w:date="2025-01-09T13:36:00Z"/>
        </w:trPr>
        <w:tc>
          <w:tcPr>
            <w:tcW w:w="2160" w:type="dxa"/>
            <w:tcBorders>
              <w:top w:val="single" w:sz="4" w:space="0" w:color="auto"/>
              <w:left w:val="single" w:sz="4" w:space="0" w:color="auto"/>
              <w:bottom w:val="single" w:sz="4" w:space="0" w:color="auto"/>
              <w:right w:val="single" w:sz="4" w:space="0" w:color="auto"/>
            </w:tcBorders>
            <w:hideMark/>
          </w:tcPr>
          <w:p w14:paraId="462B49C8" w14:textId="54E22F80" w:rsidR="00AC7D5F" w:rsidRPr="00AC7D5F" w:rsidRDefault="00AC7D5F" w:rsidP="00AC7D5F">
            <w:pPr>
              <w:widowControl w:val="0"/>
              <w:overflowPunct w:val="0"/>
              <w:autoSpaceDE w:val="0"/>
              <w:autoSpaceDN w:val="0"/>
              <w:adjustRightInd w:val="0"/>
              <w:textAlignment w:val="baseline"/>
              <w:rPr>
                <w:ins w:id="365" w:author="Huawei" w:date="2025-01-09T13:36:00Z"/>
                <w:rFonts w:ascii="Arial" w:eastAsia="SimSun" w:hAnsi="Arial"/>
                <w:sz w:val="18"/>
                <w:lang w:val="en-US" w:eastAsia="ja-JP"/>
              </w:rPr>
            </w:pPr>
            <w:ins w:id="366" w:author="Huawei" w:date="2025-01-09T13:37:00Z">
              <w:r>
                <w:rPr>
                  <w:rFonts w:ascii="Arial" w:eastAsia="SimSun" w:hAnsi="Arial"/>
                  <w:sz w:val="18"/>
                  <w:lang w:val="en-US" w:eastAsia="ja-JP"/>
                </w:rPr>
                <w:t xml:space="preserve">Predicted </w:t>
              </w:r>
            </w:ins>
            <w:ins w:id="367" w:author="Huawei" w:date="2025-01-09T13:36:00Z">
              <w:r w:rsidRPr="00AC7D5F">
                <w:rPr>
                  <w:rFonts w:ascii="Arial" w:eastAsia="SimSun" w:hAnsi="Arial"/>
                  <w:sz w:val="18"/>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05BA4597" w14:textId="77777777" w:rsidR="00AC7D5F" w:rsidRPr="00AC7D5F" w:rsidRDefault="00AC7D5F" w:rsidP="00AC7D5F">
            <w:pPr>
              <w:widowControl w:val="0"/>
              <w:overflowPunct w:val="0"/>
              <w:autoSpaceDE w:val="0"/>
              <w:autoSpaceDN w:val="0"/>
              <w:adjustRightInd w:val="0"/>
              <w:textAlignment w:val="baseline"/>
              <w:rPr>
                <w:ins w:id="368" w:author="Huawei" w:date="2025-01-09T13:36:00Z"/>
                <w:rFonts w:ascii="Arial" w:eastAsia="SimSun" w:hAnsi="Arial"/>
                <w:sz w:val="18"/>
                <w:lang w:eastAsia="ja-JP"/>
              </w:rPr>
            </w:pPr>
            <w:ins w:id="369" w:author="Huawei" w:date="2025-01-09T13:36:00Z">
              <w:r w:rsidRPr="00AC7D5F">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0C73B7" w14:textId="77777777" w:rsidR="00AC7D5F" w:rsidRPr="00AC7D5F" w:rsidRDefault="00AC7D5F" w:rsidP="00AC7D5F">
            <w:pPr>
              <w:widowControl w:val="0"/>
              <w:overflowPunct w:val="0"/>
              <w:autoSpaceDE w:val="0"/>
              <w:autoSpaceDN w:val="0"/>
              <w:adjustRightInd w:val="0"/>
              <w:textAlignment w:val="baseline"/>
              <w:rPr>
                <w:ins w:id="370" w:author="Huawei" w:date="2025-01-09T13:36: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C026B9" w14:textId="77777777" w:rsidR="00AC7D5F" w:rsidRPr="00AC7D5F" w:rsidRDefault="00AC7D5F" w:rsidP="00AC7D5F">
            <w:pPr>
              <w:widowControl w:val="0"/>
              <w:overflowPunct w:val="0"/>
              <w:autoSpaceDE w:val="0"/>
              <w:autoSpaceDN w:val="0"/>
              <w:adjustRightInd w:val="0"/>
              <w:textAlignment w:val="baseline"/>
              <w:rPr>
                <w:ins w:id="371" w:author="Huawei" w:date="2025-01-09T13:36:00Z"/>
                <w:rFonts w:ascii="Arial" w:eastAsia="SimSun" w:hAnsi="Arial" w:cs="Arial"/>
                <w:sz w:val="18"/>
                <w:szCs w:val="18"/>
                <w:lang w:val="en-US" w:eastAsia="ja-JP"/>
              </w:rPr>
            </w:pPr>
            <w:ins w:id="372" w:author="Huawei" w:date="2025-01-09T13:36:00Z">
              <w:r w:rsidRPr="00AC7D5F">
                <w:rPr>
                  <w:rFonts w:ascii="Arial" w:eastAsia="SimSun" w:hAnsi="Arial" w:cs="Arial"/>
                  <w:sz w:val="18"/>
                  <w:szCs w:val="18"/>
                  <w:lang w:val="en-US" w:eastAsia="ja-JP"/>
                </w:rPr>
                <w:t>Composite Available Capacity</w:t>
              </w:r>
            </w:ins>
          </w:p>
          <w:p w14:paraId="049A48A0" w14:textId="77777777" w:rsidR="00AC7D5F" w:rsidRPr="00AC7D5F" w:rsidRDefault="00AC7D5F" w:rsidP="00AC7D5F">
            <w:pPr>
              <w:widowControl w:val="0"/>
              <w:overflowPunct w:val="0"/>
              <w:autoSpaceDE w:val="0"/>
              <w:autoSpaceDN w:val="0"/>
              <w:adjustRightInd w:val="0"/>
              <w:textAlignment w:val="baseline"/>
              <w:rPr>
                <w:ins w:id="373" w:author="Huawei" w:date="2025-01-09T13:36:00Z"/>
                <w:rFonts w:ascii="Arial" w:eastAsia="SimSun" w:hAnsi="Arial"/>
                <w:sz w:val="18"/>
                <w:lang w:val="en-US" w:eastAsia="ja-JP"/>
              </w:rPr>
            </w:pPr>
            <w:ins w:id="374" w:author="Huawei" w:date="2025-01-09T13:36:00Z">
              <w:r w:rsidRPr="00AC7D5F">
                <w:rPr>
                  <w:rFonts w:ascii="Arial" w:eastAsia="SimSun" w:hAnsi="Arial" w:cs="Arial"/>
                  <w:sz w:val="18"/>
                  <w:szCs w:val="18"/>
                  <w:lang w:val="en-US" w:eastAsia="ja-JP"/>
                </w:rPr>
                <w:t>9.2.2.52</w:t>
              </w:r>
            </w:ins>
          </w:p>
        </w:tc>
        <w:tc>
          <w:tcPr>
            <w:tcW w:w="1728" w:type="dxa"/>
            <w:tcBorders>
              <w:top w:val="single" w:sz="4" w:space="0" w:color="auto"/>
              <w:left w:val="single" w:sz="4" w:space="0" w:color="auto"/>
              <w:bottom w:val="single" w:sz="4" w:space="0" w:color="auto"/>
              <w:right w:val="single" w:sz="4" w:space="0" w:color="auto"/>
            </w:tcBorders>
            <w:hideMark/>
          </w:tcPr>
          <w:p w14:paraId="2DE0C531" w14:textId="77777777" w:rsidR="00AC7D5F" w:rsidRPr="00AC7D5F" w:rsidRDefault="00AC7D5F" w:rsidP="00AC7D5F">
            <w:pPr>
              <w:widowControl w:val="0"/>
              <w:overflowPunct w:val="0"/>
              <w:autoSpaceDE w:val="0"/>
              <w:autoSpaceDN w:val="0"/>
              <w:adjustRightInd w:val="0"/>
              <w:textAlignment w:val="baseline"/>
              <w:rPr>
                <w:ins w:id="375" w:author="Huawei" w:date="2025-01-09T13:36:00Z"/>
                <w:rFonts w:ascii="Arial" w:eastAsia="SimSun" w:hAnsi="Arial" w:cs="Arial"/>
                <w:sz w:val="18"/>
                <w:szCs w:val="18"/>
                <w:lang w:eastAsia="ja-JP"/>
              </w:rPr>
            </w:pPr>
            <w:ins w:id="376" w:author="Huawei" w:date="2025-01-09T13:36:00Z">
              <w:r w:rsidRPr="00AC7D5F">
                <w:rPr>
                  <w:rFonts w:ascii="Arial" w:eastAsia="SimSun" w:hAnsi="Arial" w:cs="Arial"/>
                  <w:sz w:val="18"/>
                  <w:szCs w:val="18"/>
                  <w:lang w:eastAsia="ja-JP"/>
                </w:rPr>
                <w:t>For the Downlink</w:t>
              </w:r>
            </w:ins>
          </w:p>
        </w:tc>
        <w:tc>
          <w:tcPr>
            <w:tcW w:w="1080" w:type="dxa"/>
            <w:tcBorders>
              <w:top w:val="single" w:sz="4" w:space="0" w:color="auto"/>
              <w:left w:val="single" w:sz="4" w:space="0" w:color="auto"/>
              <w:bottom w:val="single" w:sz="4" w:space="0" w:color="auto"/>
              <w:right w:val="single" w:sz="4" w:space="0" w:color="auto"/>
            </w:tcBorders>
          </w:tcPr>
          <w:p w14:paraId="22F9C2F1" w14:textId="77777777" w:rsidR="00AC7D5F" w:rsidRPr="00AC7D5F" w:rsidRDefault="00AC7D5F" w:rsidP="00AC7D5F">
            <w:pPr>
              <w:widowControl w:val="0"/>
              <w:overflowPunct w:val="0"/>
              <w:autoSpaceDE w:val="0"/>
              <w:autoSpaceDN w:val="0"/>
              <w:adjustRightInd w:val="0"/>
              <w:jc w:val="center"/>
              <w:textAlignment w:val="baseline"/>
              <w:rPr>
                <w:ins w:id="377" w:author="Huawei" w:date="2025-01-09T13:36:00Z"/>
                <w:rFonts w:ascii="Arial" w:eastAsia="SimSun" w:hAnsi="Arial"/>
                <w:sz w:val="18"/>
                <w:lang w:eastAsia="ja-JP"/>
              </w:rPr>
            </w:pPr>
            <w:ins w:id="378" w:author="Huawei" w:date="2025-01-09T13:36:00Z">
              <w:r w:rsidRPr="00AC7D5F">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B85EBB" w14:textId="77777777" w:rsidR="00AC7D5F" w:rsidRPr="00AC7D5F" w:rsidRDefault="00AC7D5F" w:rsidP="00AC7D5F">
            <w:pPr>
              <w:widowControl w:val="0"/>
              <w:overflowPunct w:val="0"/>
              <w:autoSpaceDE w:val="0"/>
              <w:autoSpaceDN w:val="0"/>
              <w:adjustRightInd w:val="0"/>
              <w:jc w:val="center"/>
              <w:textAlignment w:val="baseline"/>
              <w:rPr>
                <w:ins w:id="379" w:author="Huawei" w:date="2025-01-09T13:36:00Z"/>
                <w:rFonts w:ascii="Arial" w:eastAsia="SimSun" w:hAnsi="Arial"/>
                <w:sz w:val="18"/>
                <w:lang w:eastAsia="ja-JP"/>
              </w:rPr>
            </w:pPr>
          </w:p>
        </w:tc>
      </w:tr>
      <w:tr w:rsidR="00AC7D5F" w:rsidRPr="00AC7D5F" w14:paraId="1C5A2666" w14:textId="77777777" w:rsidTr="0016735C">
        <w:trPr>
          <w:ins w:id="380" w:author="Huawei" w:date="2025-01-09T13:36:00Z"/>
        </w:trPr>
        <w:tc>
          <w:tcPr>
            <w:tcW w:w="2160" w:type="dxa"/>
            <w:tcBorders>
              <w:top w:val="single" w:sz="4" w:space="0" w:color="auto"/>
              <w:left w:val="single" w:sz="4" w:space="0" w:color="auto"/>
              <w:bottom w:val="single" w:sz="4" w:space="0" w:color="auto"/>
              <w:right w:val="single" w:sz="4" w:space="0" w:color="auto"/>
            </w:tcBorders>
            <w:hideMark/>
          </w:tcPr>
          <w:p w14:paraId="4F7B699D" w14:textId="78178C22" w:rsidR="00AC7D5F" w:rsidRPr="00AC7D5F" w:rsidRDefault="00AC7D5F" w:rsidP="00AC7D5F">
            <w:pPr>
              <w:widowControl w:val="0"/>
              <w:overflowPunct w:val="0"/>
              <w:autoSpaceDE w:val="0"/>
              <w:autoSpaceDN w:val="0"/>
              <w:adjustRightInd w:val="0"/>
              <w:textAlignment w:val="baseline"/>
              <w:rPr>
                <w:ins w:id="381" w:author="Huawei" w:date="2025-01-09T13:36:00Z"/>
                <w:rFonts w:ascii="Arial" w:eastAsia="SimSun" w:hAnsi="Arial"/>
                <w:sz w:val="18"/>
                <w:lang w:val="en-US" w:eastAsia="ja-JP"/>
              </w:rPr>
            </w:pPr>
            <w:ins w:id="382" w:author="Huawei" w:date="2025-01-09T13:37:00Z">
              <w:r>
                <w:rPr>
                  <w:rFonts w:ascii="Arial" w:eastAsia="SimSun" w:hAnsi="Arial"/>
                  <w:sz w:val="18"/>
                  <w:lang w:val="en-US" w:eastAsia="ja-JP"/>
                </w:rPr>
                <w:t xml:space="preserve">Predicted </w:t>
              </w:r>
            </w:ins>
            <w:ins w:id="383" w:author="Huawei" w:date="2025-01-09T13:36:00Z">
              <w:r w:rsidRPr="00AC7D5F">
                <w:rPr>
                  <w:rFonts w:ascii="Arial" w:eastAsia="SimSun" w:hAnsi="Arial"/>
                  <w:sz w:val="18"/>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4C8F9010" w14:textId="77777777" w:rsidR="00AC7D5F" w:rsidRPr="00AC7D5F" w:rsidRDefault="00AC7D5F" w:rsidP="00AC7D5F">
            <w:pPr>
              <w:widowControl w:val="0"/>
              <w:overflowPunct w:val="0"/>
              <w:autoSpaceDE w:val="0"/>
              <w:autoSpaceDN w:val="0"/>
              <w:adjustRightInd w:val="0"/>
              <w:textAlignment w:val="baseline"/>
              <w:rPr>
                <w:ins w:id="384" w:author="Huawei" w:date="2025-01-09T13:36:00Z"/>
                <w:rFonts w:ascii="Arial" w:eastAsia="SimSun" w:hAnsi="Arial"/>
                <w:sz w:val="18"/>
                <w:lang w:eastAsia="ja-JP"/>
              </w:rPr>
            </w:pPr>
            <w:ins w:id="385" w:author="Huawei" w:date="2025-01-09T13:36:00Z">
              <w:r w:rsidRPr="00AC7D5F">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96A276" w14:textId="77777777" w:rsidR="00AC7D5F" w:rsidRPr="00AC7D5F" w:rsidRDefault="00AC7D5F" w:rsidP="00AC7D5F">
            <w:pPr>
              <w:widowControl w:val="0"/>
              <w:overflowPunct w:val="0"/>
              <w:autoSpaceDE w:val="0"/>
              <w:autoSpaceDN w:val="0"/>
              <w:adjustRightInd w:val="0"/>
              <w:textAlignment w:val="baseline"/>
              <w:rPr>
                <w:ins w:id="386" w:author="Huawei" w:date="2025-01-09T13:36: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E34AE1" w14:textId="77777777" w:rsidR="00AC7D5F" w:rsidRPr="00AC7D5F" w:rsidRDefault="00AC7D5F" w:rsidP="00AC7D5F">
            <w:pPr>
              <w:widowControl w:val="0"/>
              <w:overflowPunct w:val="0"/>
              <w:autoSpaceDE w:val="0"/>
              <w:autoSpaceDN w:val="0"/>
              <w:adjustRightInd w:val="0"/>
              <w:textAlignment w:val="baseline"/>
              <w:rPr>
                <w:ins w:id="387" w:author="Huawei" w:date="2025-01-09T13:36:00Z"/>
                <w:rFonts w:ascii="Arial" w:eastAsia="SimSun" w:hAnsi="Arial" w:cs="Arial"/>
                <w:sz w:val="18"/>
                <w:szCs w:val="18"/>
                <w:lang w:val="en-US" w:eastAsia="ja-JP"/>
              </w:rPr>
            </w:pPr>
            <w:ins w:id="388" w:author="Huawei" w:date="2025-01-09T13:36:00Z">
              <w:r w:rsidRPr="00AC7D5F">
                <w:rPr>
                  <w:rFonts w:ascii="Arial" w:eastAsia="SimSun" w:hAnsi="Arial" w:cs="Arial"/>
                  <w:sz w:val="18"/>
                  <w:szCs w:val="18"/>
                  <w:lang w:val="en-US" w:eastAsia="ja-JP"/>
                </w:rPr>
                <w:t>Composite Available Capacity</w:t>
              </w:r>
            </w:ins>
          </w:p>
          <w:p w14:paraId="0DBC748E" w14:textId="77777777" w:rsidR="00AC7D5F" w:rsidRPr="00AC7D5F" w:rsidRDefault="00AC7D5F" w:rsidP="00AC7D5F">
            <w:pPr>
              <w:widowControl w:val="0"/>
              <w:overflowPunct w:val="0"/>
              <w:autoSpaceDE w:val="0"/>
              <w:autoSpaceDN w:val="0"/>
              <w:adjustRightInd w:val="0"/>
              <w:textAlignment w:val="baseline"/>
              <w:rPr>
                <w:ins w:id="389" w:author="Huawei" w:date="2025-01-09T13:36:00Z"/>
                <w:rFonts w:ascii="Arial" w:eastAsia="SimSun" w:hAnsi="Arial" w:cs="Arial"/>
                <w:sz w:val="18"/>
                <w:szCs w:val="18"/>
                <w:lang w:val="en-US" w:eastAsia="ja-JP"/>
              </w:rPr>
            </w:pPr>
            <w:ins w:id="390" w:author="Huawei" w:date="2025-01-09T13:36:00Z">
              <w:r w:rsidRPr="00AC7D5F">
                <w:rPr>
                  <w:rFonts w:ascii="Arial" w:eastAsia="SimSun" w:hAnsi="Arial" w:cs="Arial"/>
                  <w:sz w:val="18"/>
                  <w:szCs w:val="18"/>
                  <w:lang w:val="en-US" w:eastAsia="ja-JP"/>
                </w:rPr>
                <w:t>9.2.2.52</w:t>
              </w:r>
            </w:ins>
          </w:p>
        </w:tc>
        <w:tc>
          <w:tcPr>
            <w:tcW w:w="1728" w:type="dxa"/>
            <w:tcBorders>
              <w:top w:val="single" w:sz="4" w:space="0" w:color="auto"/>
              <w:left w:val="single" w:sz="4" w:space="0" w:color="auto"/>
              <w:bottom w:val="single" w:sz="4" w:space="0" w:color="auto"/>
              <w:right w:val="single" w:sz="4" w:space="0" w:color="auto"/>
            </w:tcBorders>
            <w:hideMark/>
          </w:tcPr>
          <w:p w14:paraId="11D024C2" w14:textId="77777777" w:rsidR="00AC7D5F" w:rsidRPr="00AC7D5F" w:rsidRDefault="00AC7D5F" w:rsidP="00AC7D5F">
            <w:pPr>
              <w:widowControl w:val="0"/>
              <w:overflowPunct w:val="0"/>
              <w:autoSpaceDE w:val="0"/>
              <w:autoSpaceDN w:val="0"/>
              <w:adjustRightInd w:val="0"/>
              <w:textAlignment w:val="baseline"/>
              <w:rPr>
                <w:ins w:id="391" w:author="Huawei" w:date="2025-01-09T13:36:00Z"/>
                <w:rFonts w:ascii="Arial" w:eastAsia="SimSun" w:hAnsi="Arial" w:cs="Arial"/>
                <w:sz w:val="18"/>
                <w:szCs w:val="18"/>
                <w:lang w:eastAsia="ja-JP"/>
              </w:rPr>
            </w:pPr>
            <w:ins w:id="392" w:author="Huawei" w:date="2025-01-09T13:36:00Z">
              <w:r w:rsidRPr="00AC7D5F">
                <w:rPr>
                  <w:rFonts w:ascii="Arial" w:eastAsia="SimSun" w:hAnsi="Arial" w:cs="Arial"/>
                  <w:sz w:val="18"/>
                  <w:szCs w:val="18"/>
                  <w:lang w:eastAsia="ja-JP"/>
                </w:rPr>
                <w:t>For the Uplink, including both NUL and SUL (if available)</w:t>
              </w:r>
            </w:ins>
          </w:p>
        </w:tc>
        <w:tc>
          <w:tcPr>
            <w:tcW w:w="1080" w:type="dxa"/>
            <w:tcBorders>
              <w:top w:val="single" w:sz="4" w:space="0" w:color="auto"/>
              <w:left w:val="single" w:sz="4" w:space="0" w:color="auto"/>
              <w:bottom w:val="single" w:sz="4" w:space="0" w:color="auto"/>
              <w:right w:val="single" w:sz="4" w:space="0" w:color="auto"/>
            </w:tcBorders>
          </w:tcPr>
          <w:p w14:paraId="791EF0A7" w14:textId="77777777" w:rsidR="00AC7D5F" w:rsidRPr="00AC7D5F" w:rsidRDefault="00AC7D5F" w:rsidP="00AC7D5F">
            <w:pPr>
              <w:widowControl w:val="0"/>
              <w:overflowPunct w:val="0"/>
              <w:autoSpaceDE w:val="0"/>
              <w:autoSpaceDN w:val="0"/>
              <w:adjustRightInd w:val="0"/>
              <w:jc w:val="center"/>
              <w:textAlignment w:val="baseline"/>
              <w:rPr>
                <w:ins w:id="393" w:author="Huawei" w:date="2025-01-09T13:36:00Z"/>
                <w:rFonts w:ascii="Arial" w:eastAsia="SimSun" w:hAnsi="Arial"/>
                <w:sz w:val="18"/>
                <w:lang w:eastAsia="ja-JP"/>
              </w:rPr>
            </w:pPr>
            <w:ins w:id="394" w:author="Huawei" w:date="2025-01-09T13:36:00Z">
              <w:r w:rsidRPr="00AC7D5F">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033021" w14:textId="77777777" w:rsidR="00AC7D5F" w:rsidRPr="00AC7D5F" w:rsidRDefault="00AC7D5F" w:rsidP="00AC7D5F">
            <w:pPr>
              <w:widowControl w:val="0"/>
              <w:overflowPunct w:val="0"/>
              <w:autoSpaceDE w:val="0"/>
              <w:autoSpaceDN w:val="0"/>
              <w:adjustRightInd w:val="0"/>
              <w:jc w:val="center"/>
              <w:textAlignment w:val="baseline"/>
              <w:rPr>
                <w:ins w:id="395" w:author="Huawei" w:date="2025-01-09T13:36:00Z"/>
                <w:rFonts w:ascii="Arial" w:eastAsia="SimSun" w:hAnsi="Arial"/>
                <w:sz w:val="18"/>
                <w:lang w:eastAsia="ja-JP"/>
              </w:rPr>
            </w:pPr>
          </w:p>
        </w:tc>
      </w:tr>
      <w:tr w:rsidR="00AC7D5F" w:rsidRPr="00AC7D5F" w14:paraId="27748CB0" w14:textId="77777777" w:rsidTr="0016735C">
        <w:trPr>
          <w:ins w:id="396" w:author="Huawei" w:date="2025-01-09T13:36:00Z"/>
        </w:trPr>
        <w:tc>
          <w:tcPr>
            <w:tcW w:w="2160" w:type="dxa"/>
            <w:tcBorders>
              <w:top w:val="single" w:sz="4" w:space="0" w:color="auto"/>
              <w:left w:val="single" w:sz="4" w:space="0" w:color="auto"/>
              <w:bottom w:val="single" w:sz="4" w:space="0" w:color="auto"/>
              <w:right w:val="single" w:sz="4" w:space="0" w:color="auto"/>
            </w:tcBorders>
          </w:tcPr>
          <w:p w14:paraId="497FEAAD" w14:textId="7097A6B9" w:rsidR="00AC7D5F" w:rsidRPr="00AC7D5F" w:rsidRDefault="00AC7D5F" w:rsidP="00AC7D5F">
            <w:pPr>
              <w:widowControl w:val="0"/>
              <w:overflowPunct w:val="0"/>
              <w:autoSpaceDE w:val="0"/>
              <w:autoSpaceDN w:val="0"/>
              <w:adjustRightInd w:val="0"/>
              <w:textAlignment w:val="baseline"/>
              <w:rPr>
                <w:ins w:id="397" w:author="Huawei" w:date="2025-01-09T13:36:00Z"/>
                <w:rFonts w:ascii="Arial" w:eastAsia="SimSun" w:hAnsi="Arial"/>
                <w:sz w:val="18"/>
                <w:lang w:val="en-US" w:eastAsia="ja-JP"/>
              </w:rPr>
            </w:pPr>
            <w:ins w:id="398" w:author="Huawei" w:date="2025-01-09T13:37:00Z">
              <w:r>
                <w:rPr>
                  <w:rFonts w:ascii="Arial" w:eastAsia="SimSun" w:hAnsi="Arial"/>
                  <w:sz w:val="18"/>
                  <w:lang w:eastAsia="ko-KR"/>
                </w:rPr>
                <w:t xml:space="preserve">Predicted </w:t>
              </w:r>
            </w:ins>
            <w:ins w:id="399" w:author="Huawei" w:date="2025-01-09T13:36:00Z">
              <w:r w:rsidRPr="00AC7D5F">
                <w:rPr>
                  <w:rFonts w:ascii="Arial" w:eastAsia="SimSun" w:hAnsi="Arial"/>
                  <w:sz w:val="18"/>
                  <w:lang w:eastAsia="ko-KR"/>
                </w:rPr>
                <w:t>Composite Available Capacity Supplementary Uplink</w:t>
              </w:r>
            </w:ins>
          </w:p>
        </w:tc>
        <w:tc>
          <w:tcPr>
            <w:tcW w:w="1080" w:type="dxa"/>
            <w:tcBorders>
              <w:top w:val="single" w:sz="4" w:space="0" w:color="auto"/>
              <w:left w:val="single" w:sz="4" w:space="0" w:color="auto"/>
              <w:bottom w:val="single" w:sz="4" w:space="0" w:color="auto"/>
              <w:right w:val="single" w:sz="4" w:space="0" w:color="auto"/>
            </w:tcBorders>
          </w:tcPr>
          <w:p w14:paraId="4B5ABD99" w14:textId="77777777" w:rsidR="00AC7D5F" w:rsidRPr="00AC7D5F" w:rsidRDefault="00AC7D5F" w:rsidP="00AC7D5F">
            <w:pPr>
              <w:widowControl w:val="0"/>
              <w:overflowPunct w:val="0"/>
              <w:autoSpaceDE w:val="0"/>
              <w:autoSpaceDN w:val="0"/>
              <w:adjustRightInd w:val="0"/>
              <w:textAlignment w:val="baseline"/>
              <w:rPr>
                <w:ins w:id="400" w:author="Huawei" w:date="2025-01-09T13:36:00Z"/>
                <w:rFonts w:ascii="Arial" w:eastAsia="SimSun" w:hAnsi="Arial"/>
                <w:sz w:val="18"/>
                <w:lang w:eastAsia="ja-JP"/>
              </w:rPr>
            </w:pPr>
            <w:ins w:id="401" w:author="Huawei" w:date="2025-01-09T13:36:00Z">
              <w:r w:rsidRPr="00AC7D5F">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3286CBF" w14:textId="77777777" w:rsidR="00AC7D5F" w:rsidRPr="00AC7D5F" w:rsidRDefault="00AC7D5F" w:rsidP="00AC7D5F">
            <w:pPr>
              <w:widowControl w:val="0"/>
              <w:overflowPunct w:val="0"/>
              <w:autoSpaceDE w:val="0"/>
              <w:autoSpaceDN w:val="0"/>
              <w:adjustRightInd w:val="0"/>
              <w:textAlignment w:val="baseline"/>
              <w:rPr>
                <w:ins w:id="402" w:author="Huawei" w:date="2025-01-09T13:36: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0D73E" w14:textId="77777777" w:rsidR="00AC7D5F" w:rsidRPr="00AC7D5F" w:rsidRDefault="00AC7D5F" w:rsidP="00AC7D5F">
            <w:pPr>
              <w:widowControl w:val="0"/>
              <w:overflowPunct w:val="0"/>
              <w:autoSpaceDE w:val="0"/>
              <w:autoSpaceDN w:val="0"/>
              <w:adjustRightInd w:val="0"/>
              <w:textAlignment w:val="baseline"/>
              <w:rPr>
                <w:ins w:id="403" w:author="Huawei" w:date="2025-01-09T13:36:00Z"/>
                <w:rFonts w:ascii="Arial" w:eastAsia="SimSun" w:hAnsi="Arial"/>
                <w:sz w:val="18"/>
                <w:lang w:eastAsia="ko-KR"/>
              </w:rPr>
            </w:pPr>
            <w:ins w:id="404" w:author="Huawei" w:date="2025-01-09T13:36:00Z">
              <w:r w:rsidRPr="00AC7D5F">
                <w:rPr>
                  <w:rFonts w:ascii="Arial" w:eastAsia="SimSun" w:hAnsi="Arial"/>
                  <w:sz w:val="18"/>
                  <w:lang w:eastAsia="ko-KR"/>
                </w:rPr>
                <w:t>Composite Available Capacity</w:t>
              </w:r>
            </w:ins>
          </w:p>
          <w:p w14:paraId="7CAE491A" w14:textId="77777777" w:rsidR="00AC7D5F" w:rsidRPr="00AC7D5F" w:rsidRDefault="00AC7D5F" w:rsidP="00AC7D5F">
            <w:pPr>
              <w:widowControl w:val="0"/>
              <w:overflowPunct w:val="0"/>
              <w:autoSpaceDE w:val="0"/>
              <w:autoSpaceDN w:val="0"/>
              <w:adjustRightInd w:val="0"/>
              <w:textAlignment w:val="baseline"/>
              <w:rPr>
                <w:ins w:id="405" w:author="Huawei" w:date="2025-01-09T13:36:00Z"/>
                <w:rFonts w:ascii="Arial" w:eastAsia="SimSun" w:hAnsi="Arial" w:cs="Arial"/>
                <w:sz w:val="18"/>
                <w:szCs w:val="18"/>
                <w:lang w:val="en-US" w:eastAsia="ja-JP"/>
              </w:rPr>
            </w:pPr>
            <w:ins w:id="406" w:author="Huawei" w:date="2025-01-09T13:36:00Z">
              <w:r w:rsidRPr="00AC7D5F">
                <w:rPr>
                  <w:rFonts w:ascii="Arial" w:eastAsia="SimSun" w:hAnsi="Arial"/>
                  <w:sz w:val="18"/>
                  <w:lang w:eastAsia="ko-KR"/>
                </w:rPr>
                <w:t>9.2.2.52</w:t>
              </w:r>
            </w:ins>
          </w:p>
        </w:tc>
        <w:tc>
          <w:tcPr>
            <w:tcW w:w="1728" w:type="dxa"/>
            <w:tcBorders>
              <w:top w:val="single" w:sz="4" w:space="0" w:color="auto"/>
              <w:left w:val="single" w:sz="4" w:space="0" w:color="auto"/>
              <w:bottom w:val="single" w:sz="4" w:space="0" w:color="auto"/>
              <w:right w:val="single" w:sz="4" w:space="0" w:color="auto"/>
            </w:tcBorders>
          </w:tcPr>
          <w:p w14:paraId="453753B8" w14:textId="77777777" w:rsidR="00AC7D5F" w:rsidRPr="00AC7D5F" w:rsidRDefault="00AC7D5F" w:rsidP="00AC7D5F">
            <w:pPr>
              <w:widowControl w:val="0"/>
              <w:overflowPunct w:val="0"/>
              <w:autoSpaceDE w:val="0"/>
              <w:autoSpaceDN w:val="0"/>
              <w:adjustRightInd w:val="0"/>
              <w:textAlignment w:val="baseline"/>
              <w:rPr>
                <w:ins w:id="407" w:author="Huawei" w:date="2025-01-09T13:36:00Z"/>
                <w:rFonts w:ascii="Arial" w:eastAsia="SimSun" w:hAnsi="Arial" w:cs="Arial"/>
                <w:sz w:val="18"/>
                <w:szCs w:val="18"/>
                <w:lang w:eastAsia="ja-JP"/>
              </w:rPr>
            </w:pPr>
            <w:ins w:id="408" w:author="Huawei" w:date="2025-01-09T13:36:00Z">
              <w:r w:rsidRPr="00AC7D5F">
                <w:rPr>
                  <w:rFonts w:ascii="Arial" w:eastAsia="SimSun" w:hAnsi="Arial"/>
                  <w:sz w:val="18"/>
                  <w:lang w:eastAsia="ko-KR"/>
                </w:rPr>
                <w:t xml:space="preserve">For the SUL </w:t>
              </w:r>
            </w:ins>
          </w:p>
        </w:tc>
        <w:tc>
          <w:tcPr>
            <w:tcW w:w="1080" w:type="dxa"/>
            <w:tcBorders>
              <w:top w:val="single" w:sz="4" w:space="0" w:color="auto"/>
              <w:left w:val="single" w:sz="4" w:space="0" w:color="auto"/>
              <w:bottom w:val="single" w:sz="4" w:space="0" w:color="auto"/>
              <w:right w:val="single" w:sz="4" w:space="0" w:color="auto"/>
            </w:tcBorders>
          </w:tcPr>
          <w:p w14:paraId="76939B9F" w14:textId="77777777" w:rsidR="00AC7D5F" w:rsidRPr="00AC7D5F" w:rsidRDefault="00AC7D5F" w:rsidP="00AC7D5F">
            <w:pPr>
              <w:widowControl w:val="0"/>
              <w:overflowPunct w:val="0"/>
              <w:autoSpaceDE w:val="0"/>
              <w:autoSpaceDN w:val="0"/>
              <w:adjustRightInd w:val="0"/>
              <w:jc w:val="center"/>
              <w:textAlignment w:val="baseline"/>
              <w:rPr>
                <w:ins w:id="409" w:author="Huawei" w:date="2025-01-09T13:36:00Z"/>
                <w:rFonts w:ascii="Arial" w:eastAsia="SimSun" w:hAnsi="Arial"/>
                <w:sz w:val="18"/>
                <w:lang w:eastAsia="ko-KR"/>
              </w:rPr>
            </w:pPr>
            <w:ins w:id="410" w:author="Huawei" w:date="2025-01-09T13:36:00Z">
              <w:r w:rsidRPr="00AC7D5F">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C6248A" w14:textId="77777777" w:rsidR="00AC7D5F" w:rsidRPr="00AC7D5F" w:rsidRDefault="00AC7D5F" w:rsidP="00AC7D5F">
            <w:pPr>
              <w:widowControl w:val="0"/>
              <w:overflowPunct w:val="0"/>
              <w:autoSpaceDE w:val="0"/>
              <w:autoSpaceDN w:val="0"/>
              <w:adjustRightInd w:val="0"/>
              <w:jc w:val="center"/>
              <w:textAlignment w:val="baseline"/>
              <w:rPr>
                <w:ins w:id="411" w:author="Huawei" w:date="2025-01-09T13:36:00Z"/>
                <w:rFonts w:ascii="Arial" w:eastAsia="SimSun" w:hAnsi="Arial"/>
                <w:sz w:val="18"/>
                <w:lang w:eastAsia="ko-KR"/>
              </w:rPr>
            </w:pPr>
            <w:ins w:id="412" w:author="Huawei" w:date="2025-01-09T13:36:00Z">
              <w:r w:rsidRPr="00AC7D5F">
                <w:rPr>
                  <w:rFonts w:ascii="Arial" w:eastAsia="SimSun" w:hAnsi="Arial"/>
                  <w:sz w:val="18"/>
                  <w:lang w:eastAsia="zh-CN"/>
                </w:rPr>
                <w:t>ignore</w:t>
              </w:r>
            </w:ins>
          </w:p>
        </w:tc>
      </w:tr>
    </w:tbl>
    <w:p w14:paraId="79134776" w14:textId="77777777" w:rsidR="00AC7D5F" w:rsidRDefault="00AC7D5F" w:rsidP="00AC7D5F">
      <w:pPr>
        <w:spacing w:before="120" w:after="120"/>
        <w:jc w:val="center"/>
        <w:rPr>
          <w:rFonts w:eastAsia="Times New Roman"/>
          <w:color w:val="FF0000"/>
        </w:rPr>
      </w:pPr>
    </w:p>
    <w:p w14:paraId="6D5848E5" w14:textId="3B5CFAEE" w:rsidR="00FC03F1" w:rsidRDefault="00AC7D5F" w:rsidP="00AC7D5F">
      <w:pPr>
        <w:spacing w:before="120" w:after="12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6EBF3D6B" w14:textId="77777777" w:rsidR="00AC7D5F" w:rsidRDefault="00AC7D5F" w:rsidP="00AC7D5F">
      <w:pPr>
        <w:spacing w:before="120" w:after="120"/>
        <w:jc w:val="center"/>
        <w:rPr>
          <w:rFonts w:eastAsia="Times New Roman"/>
          <w:color w:val="FF0000"/>
        </w:rPr>
      </w:pPr>
    </w:p>
    <w:p w14:paraId="7E88FFA0" w14:textId="4F6B4CCC" w:rsidR="00AC7D5F" w:rsidRPr="00AC7D5F" w:rsidRDefault="00AC7D5F" w:rsidP="00AC7D5F">
      <w:pPr>
        <w:widowControl w:val="0"/>
        <w:overflowPunct w:val="0"/>
        <w:autoSpaceDE w:val="0"/>
        <w:autoSpaceDN w:val="0"/>
        <w:adjustRightInd w:val="0"/>
        <w:spacing w:before="120" w:after="180"/>
        <w:ind w:left="1418" w:hanging="1418"/>
        <w:textAlignment w:val="baseline"/>
        <w:outlineLvl w:val="3"/>
        <w:rPr>
          <w:ins w:id="413" w:author="Huawei" w:date="2025-01-09T13:41:00Z"/>
          <w:rFonts w:ascii="Arial" w:eastAsia="SimSun" w:hAnsi="Arial"/>
          <w:sz w:val="24"/>
          <w:lang w:eastAsia="ko-KR"/>
        </w:rPr>
      </w:pPr>
      <w:bookmarkStart w:id="414" w:name="_Toc44497643"/>
      <w:bookmarkStart w:id="415" w:name="_Toc45108031"/>
      <w:bookmarkStart w:id="416" w:name="_Toc45901651"/>
      <w:bookmarkStart w:id="417" w:name="_Toc51850731"/>
      <w:bookmarkStart w:id="418" w:name="_Toc56693734"/>
      <w:bookmarkStart w:id="419" w:name="_Toc64447277"/>
      <w:bookmarkStart w:id="420" w:name="_Toc66286771"/>
      <w:bookmarkStart w:id="421" w:name="_Toc74151466"/>
      <w:bookmarkStart w:id="422" w:name="_Toc88653939"/>
      <w:bookmarkStart w:id="423" w:name="_Toc97904295"/>
      <w:bookmarkStart w:id="424" w:name="_Toc98868382"/>
      <w:bookmarkStart w:id="425" w:name="_Toc105174667"/>
      <w:bookmarkStart w:id="426" w:name="_Toc106109504"/>
      <w:bookmarkStart w:id="427" w:name="_Toc113825325"/>
      <w:bookmarkStart w:id="428" w:name="_Toc184820797"/>
      <w:ins w:id="429" w:author="Huawei" w:date="2025-01-09T13:41:00Z">
        <w:r w:rsidRPr="00AC7D5F">
          <w:rPr>
            <w:rFonts w:ascii="Arial" w:eastAsia="SimSun" w:hAnsi="Arial"/>
            <w:sz w:val="24"/>
            <w:lang w:eastAsia="ko-KR"/>
          </w:rPr>
          <w:t>9.2.2.</w:t>
        </w:r>
        <w:r>
          <w:rPr>
            <w:rFonts w:ascii="Arial" w:eastAsia="SimSun" w:hAnsi="Arial"/>
            <w:sz w:val="24"/>
            <w:lang w:eastAsia="ko-KR"/>
          </w:rPr>
          <w:t>yy</w:t>
        </w:r>
        <w:r w:rsidRPr="00AC7D5F">
          <w:rPr>
            <w:rFonts w:ascii="Arial" w:eastAsia="SimSun" w:hAnsi="Arial"/>
            <w:sz w:val="24"/>
            <w:lang w:eastAsia="ko-KR"/>
          </w:rPr>
          <w:tab/>
        </w:r>
        <w:r>
          <w:rPr>
            <w:rFonts w:ascii="Arial" w:eastAsia="SimSun" w:hAnsi="Arial"/>
            <w:sz w:val="24"/>
            <w:lang w:eastAsia="ko-KR"/>
          </w:rPr>
          <w:t xml:space="preserve">Predicted </w:t>
        </w:r>
        <w:r w:rsidRPr="00AC7D5F">
          <w:rPr>
            <w:rFonts w:ascii="Arial" w:eastAsia="SimSun" w:hAnsi="Arial"/>
            <w:sz w:val="24"/>
            <w:lang w:eastAsia="ko-KR"/>
          </w:rPr>
          <w:t>Slice Available Capacity</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ins>
    </w:p>
    <w:p w14:paraId="68C39E86" w14:textId="300DA3F9" w:rsidR="00AC7D5F" w:rsidRPr="00AC7D5F" w:rsidRDefault="00AC7D5F" w:rsidP="00AC7D5F">
      <w:pPr>
        <w:widowControl w:val="0"/>
        <w:overflowPunct w:val="0"/>
        <w:autoSpaceDE w:val="0"/>
        <w:autoSpaceDN w:val="0"/>
        <w:adjustRightInd w:val="0"/>
        <w:spacing w:after="180"/>
        <w:textAlignment w:val="baseline"/>
        <w:rPr>
          <w:ins w:id="430" w:author="Huawei" w:date="2025-01-09T13:41:00Z"/>
          <w:rFonts w:eastAsia="SimSun"/>
          <w:noProof/>
          <w:lang w:val="en-US" w:eastAsia="ko-KR"/>
        </w:rPr>
      </w:pPr>
      <w:ins w:id="431" w:author="Huawei" w:date="2025-01-09T13:41:00Z">
        <w:r w:rsidRPr="00AC7D5F">
          <w:rPr>
            <w:rFonts w:eastAsia="SimSun"/>
            <w:lang w:val="en-US" w:eastAsia="ko-KR"/>
          </w:rPr>
          <w:t>The</w:t>
        </w:r>
        <w:r w:rsidRPr="00AC7D5F">
          <w:rPr>
            <w:rFonts w:eastAsia="SimSun"/>
            <w:i/>
            <w:iCs/>
            <w:lang w:val="en-US" w:eastAsia="ko-KR"/>
          </w:rPr>
          <w:t xml:space="preserve"> </w:t>
        </w:r>
      </w:ins>
      <w:ins w:id="432" w:author="Huawei" w:date="2025-01-09T13:42:00Z">
        <w:r>
          <w:rPr>
            <w:rFonts w:eastAsia="SimSun"/>
            <w:i/>
            <w:iCs/>
            <w:lang w:val="en-US" w:eastAsia="ko-KR"/>
          </w:rPr>
          <w:t xml:space="preserve">Predicted </w:t>
        </w:r>
      </w:ins>
      <w:ins w:id="433" w:author="Huawei" w:date="2025-01-09T13:41:00Z">
        <w:r w:rsidRPr="00AC7D5F">
          <w:rPr>
            <w:rFonts w:eastAsia="SimSun"/>
            <w:i/>
            <w:iCs/>
            <w:lang w:val="en-US" w:eastAsia="ko-KR"/>
          </w:rPr>
          <w:t xml:space="preserve">Slice Available Capacity </w:t>
        </w:r>
        <w:r w:rsidRPr="00AC7D5F">
          <w:rPr>
            <w:rFonts w:eastAsia="SimSun"/>
            <w:lang w:val="en-US" w:eastAsia="ko-KR"/>
          </w:rPr>
          <w:t xml:space="preserve">IE indicates the amount of resources per network slice that are </w:t>
        </w:r>
      </w:ins>
      <w:ins w:id="434" w:author="Huawei" w:date="2025-01-09T13:42:00Z">
        <w:r>
          <w:rPr>
            <w:rFonts w:eastAsia="SimSun"/>
            <w:lang w:val="en-US" w:eastAsia="ko-KR"/>
          </w:rPr>
          <w:t xml:space="preserve">predicted to be </w:t>
        </w:r>
      </w:ins>
      <w:ins w:id="435" w:author="Huawei" w:date="2025-01-09T13:41:00Z">
        <w:r w:rsidRPr="00AC7D5F">
          <w:rPr>
            <w:rFonts w:eastAsia="SimSun"/>
            <w:lang w:val="en-US" w:eastAsia="ko-KR"/>
          </w:rPr>
          <w:t xml:space="preserve">available per cell relative to the total NG-RAN resources per cell. The </w:t>
        </w:r>
      </w:ins>
      <w:ins w:id="436" w:author="Huawei" w:date="2025-01-09T13:42:00Z">
        <w:r>
          <w:rPr>
            <w:rFonts w:eastAsia="SimSun"/>
            <w:i/>
            <w:iCs/>
            <w:lang w:val="en-US" w:eastAsia="ko-KR"/>
          </w:rPr>
          <w:t xml:space="preserve">Predicted </w:t>
        </w:r>
      </w:ins>
      <w:ins w:id="437" w:author="Huawei" w:date="2025-01-09T13:41:00Z">
        <w:r w:rsidRPr="00AC7D5F">
          <w:rPr>
            <w:rFonts w:eastAsia="SimSun"/>
            <w:i/>
            <w:lang w:val="en-US" w:eastAsia="ko-KR"/>
          </w:rPr>
          <w:t xml:space="preserve">Slice Available </w:t>
        </w:r>
        <w:r w:rsidRPr="00AC7D5F">
          <w:rPr>
            <w:rFonts w:eastAsia="SimSun"/>
            <w:i/>
            <w:iCs/>
            <w:lang w:val="en-US" w:eastAsia="ko-KR"/>
          </w:rPr>
          <w:t>Capacity Value</w:t>
        </w:r>
        <w:r w:rsidRPr="00AC7D5F">
          <w:rPr>
            <w:rFonts w:eastAsia="SimSun"/>
            <w:lang w:val="en-US" w:eastAsia="ko-KR"/>
          </w:rPr>
          <w:t xml:space="preserve"> </w:t>
        </w:r>
        <w:r w:rsidRPr="00AC7D5F">
          <w:rPr>
            <w:rFonts w:eastAsia="SimSun"/>
            <w:i/>
            <w:iCs/>
            <w:lang w:val="en-US" w:eastAsia="ko-KR"/>
          </w:rPr>
          <w:t>Downlink</w:t>
        </w:r>
        <w:r w:rsidRPr="00AC7D5F">
          <w:rPr>
            <w:rFonts w:eastAsia="SimSun"/>
            <w:lang w:val="en-US" w:eastAsia="ko-KR"/>
          </w:rPr>
          <w:t xml:space="preserve"> IE and the </w:t>
        </w:r>
      </w:ins>
      <w:ins w:id="438" w:author="Huawei" w:date="2025-01-09T13:42:00Z">
        <w:r>
          <w:rPr>
            <w:rFonts w:eastAsia="SimSun"/>
            <w:i/>
            <w:iCs/>
            <w:lang w:val="en-US" w:eastAsia="ko-KR"/>
          </w:rPr>
          <w:t xml:space="preserve">Predicted </w:t>
        </w:r>
      </w:ins>
      <w:ins w:id="439" w:author="Huawei" w:date="2025-01-09T13:41:00Z">
        <w:r w:rsidRPr="00AC7D5F">
          <w:rPr>
            <w:rFonts w:eastAsia="SimSun"/>
            <w:i/>
            <w:lang w:val="en-US" w:eastAsia="ko-KR"/>
          </w:rPr>
          <w:t xml:space="preserve">Slice Available </w:t>
        </w:r>
        <w:r w:rsidRPr="00AC7D5F">
          <w:rPr>
            <w:rFonts w:eastAsia="SimSun"/>
            <w:i/>
            <w:iCs/>
            <w:lang w:val="en-US" w:eastAsia="ko-KR"/>
          </w:rPr>
          <w:t>Capacity Value</w:t>
        </w:r>
        <w:r w:rsidRPr="00AC7D5F">
          <w:rPr>
            <w:rFonts w:eastAsia="SimSun"/>
            <w:i/>
            <w:lang w:val="en-US" w:eastAsia="ko-KR"/>
          </w:rPr>
          <w:t xml:space="preserve"> </w:t>
        </w:r>
        <w:r w:rsidRPr="00AC7D5F">
          <w:rPr>
            <w:rFonts w:eastAsia="SimSun"/>
            <w:i/>
            <w:lang w:eastAsia="ja-JP"/>
          </w:rPr>
          <w:t>Uplink</w:t>
        </w:r>
        <w:r w:rsidRPr="00AC7D5F">
          <w:rPr>
            <w:rFonts w:eastAsia="SimSun"/>
            <w:i/>
            <w:lang w:val="en-US" w:eastAsia="ko-KR"/>
          </w:rPr>
          <w:t xml:space="preserve"> </w:t>
        </w:r>
        <w:r w:rsidRPr="00AC7D5F">
          <w:rPr>
            <w:rFonts w:eastAsia="SimSun"/>
            <w:lang w:val="en-US" w:eastAsia="ko-KR"/>
          </w:rPr>
          <w:t xml:space="preserve">IE can be weighted according to the ratio of the corresponding cell capacity class values contained in the </w:t>
        </w:r>
      </w:ins>
      <w:ins w:id="440" w:author="Huawei" w:date="2025-01-09T13:42:00Z">
        <w:r w:rsidR="000B51BE">
          <w:rPr>
            <w:rFonts w:eastAsia="SimSun"/>
            <w:i/>
            <w:iCs/>
            <w:lang w:val="en-US" w:eastAsia="ko-KR"/>
          </w:rPr>
          <w:t xml:space="preserve">Predicted </w:t>
        </w:r>
      </w:ins>
      <w:ins w:id="441" w:author="Huawei" w:date="2025-01-09T13:41:00Z">
        <w:r w:rsidRPr="00AC7D5F">
          <w:rPr>
            <w:rFonts w:eastAsia="SimSun"/>
            <w:i/>
            <w:lang w:eastAsia="ko-KR"/>
          </w:rPr>
          <w:t>Composite Available Capacity Group</w:t>
        </w:r>
        <w:r w:rsidRPr="00AC7D5F">
          <w:rPr>
            <w:rFonts w:eastAsia="SimSun"/>
            <w:lang w:eastAsia="ko-KR"/>
          </w:rPr>
          <w:t xml:space="preserve"> IE</w:t>
        </w:r>
        <w:r w:rsidRPr="00AC7D5F">
          <w:rPr>
            <w:rFonts w:eastAsia="SimSun"/>
            <w:lang w:val="en-US" w:eastAsia="ko-KR"/>
          </w:rPr>
          <w:t>, if available.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C7D5F" w:rsidRPr="00AC7D5F" w14:paraId="6B6134A9" w14:textId="77777777" w:rsidTr="0016735C">
        <w:trPr>
          <w:tblHeader/>
          <w:ins w:id="442" w:author="Huawei" w:date="2025-01-09T13:41:00Z"/>
        </w:trPr>
        <w:tc>
          <w:tcPr>
            <w:tcW w:w="2448" w:type="dxa"/>
            <w:tcBorders>
              <w:top w:val="single" w:sz="4" w:space="0" w:color="auto"/>
              <w:left w:val="single" w:sz="4" w:space="0" w:color="auto"/>
              <w:bottom w:val="single" w:sz="4" w:space="0" w:color="auto"/>
              <w:right w:val="single" w:sz="4" w:space="0" w:color="auto"/>
            </w:tcBorders>
            <w:hideMark/>
          </w:tcPr>
          <w:p w14:paraId="33A56F32" w14:textId="77777777" w:rsidR="00AC7D5F" w:rsidRPr="00AC7D5F" w:rsidRDefault="00AC7D5F" w:rsidP="00AC7D5F">
            <w:pPr>
              <w:widowControl w:val="0"/>
              <w:overflowPunct w:val="0"/>
              <w:autoSpaceDE w:val="0"/>
              <w:autoSpaceDN w:val="0"/>
              <w:adjustRightInd w:val="0"/>
              <w:jc w:val="center"/>
              <w:textAlignment w:val="baseline"/>
              <w:rPr>
                <w:ins w:id="443" w:author="Huawei" w:date="2025-01-09T13:41:00Z"/>
                <w:rFonts w:ascii="Arial" w:eastAsia="SimSun" w:hAnsi="Arial"/>
                <w:b/>
                <w:sz w:val="18"/>
                <w:lang w:eastAsia="ja-JP"/>
              </w:rPr>
            </w:pPr>
            <w:ins w:id="444" w:author="Huawei" w:date="2025-01-09T13:41:00Z">
              <w:r w:rsidRPr="00AC7D5F">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CA795F2" w14:textId="77777777" w:rsidR="00AC7D5F" w:rsidRPr="00AC7D5F" w:rsidRDefault="00AC7D5F" w:rsidP="00AC7D5F">
            <w:pPr>
              <w:widowControl w:val="0"/>
              <w:overflowPunct w:val="0"/>
              <w:autoSpaceDE w:val="0"/>
              <w:autoSpaceDN w:val="0"/>
              <w:adjustRightInd w:val="0"/>
              <w:jc w:val="center"/>
              <w:textAlignment w:val="baseline"/>
              <w:rPr>
                <w:ins w:id="445" w:author="Huawei" w:date="2025-01-09T13:41:00Z"/>
                <w:rFonts w:ascii="Arial" w:eastAsia="SimSun" w:hAnsi="Arial"/>
                <w:b/>
                <w:sz w:val="18"/>
                <w:lang w:eastAsia="ja-JP"/>
              </w:rPr>
            </w:pPr>
            <w:ins w:id="446" w:author="Huawei" w:date="2025-01-09T13:41:00Z">
              <w:r w:rsidRPr="00AC7D5F">
                <w:rPr>
                  <w:rFonts w:ascii="Arial" w:eastAsia="SimSun" w:hAnsi="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4305B5F" w14:textId="77777777" w:rsidR="00AC7D5F" w:rsidRPr="00AC7D5F" w:rsidRDefault="00AC7D5F" w:rsidP="00AC7D5F">
            <w:pPr>
              <w:widowControl w:val="0"/>
              <w:overflowPunct w:val="0"/>
              <w:autoSpaceDE w:val="0"/>
              <w:autoSpaceDN w:val="0"/>
              <w:adjustRightInd w:val="0"/>
              <w:jc w:val="center"/>
              <w:textAlignment w:val="baseline"/>
              <w:rPr>
                <w:ins w:id="447" w:author="Huawei" w:date="2025-01-09T13:41:00Z"/>
                <w:rFonts w:ascii="Arial" w:eastAsia="SimSun" w:hAnsi="Arial"/>
                <w:b/>
                <w:sz w:val="18"/>
                <w:lang w:eastAsia="ja-JP"/>
              </w:rPr>
            </w:pPr>
            <w:ins w:id="448" w:author="Huawei" w:date="2025-01-09T13:41:00Z">
              <w:r w:rsidRPr="00AC7D5F">
                <w:rPr>
                  <w:rFonts w:ascii="Arial" w:eastAsia="SimSun" w:hAnsi="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E2E5274" w14:textId="77777777" w:rsidR="00AC7D5F" w:rsidRPr="00AC7D5F" w:rsidRDefault="00AC7D5F" w:rsidP="00AC7D5F">
            <w:pPr>
              <w:widowControl w:val="0"/>
              <w:overflowPunct w:val="0"/>
              <w:autoSpaceDE w:val="0"/>
              <w:autoSpaceDN w:val="0"/>
              <w:adjustRightInd w:val="0"/>
              <w:jc w:val="center"/>
              <w:textAlignment w:val="baseline"/>
              <w:rPr>
                <w:ins w:id="449" w:author="Huawei" w:date="2025-01-09T13:41:00Z"/>
                <w:rFonts w:ascii="Arial" w:eastAsia="SimSun" w:hAnsi="Arial"/>
                <w:b/>
                <w:sz w:val="18"/>
                <w:lang w:eastAsia="ja-JP"/>
              </w:rPr>
            </w:pPr>
            <w:ins w:id="450" w:author="Huawei" w:date="2025-01-09T13:41:00Z">
              <w:r w:rsidRPr="00AC7D5F">
                <w:rPr>
                  <w:rFonts w:ascii="Arial" w:eastAsia="SimSun"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21E3196" w14:textId="77777777" w:rsidR="00AC7D5F" w:rsidRPr="00AC7D5F" w:rsidRDefault="00AC7D5F" w:rsidP="00AC7D5F">
            <w:pPr>
              <w:widowControl w:val="0"/>
              <w:overflowPunct w:val="0"/>
              <w:autoSpaceDE w:val="0"/>
              <w:autoSpaceDN w:val="0"/>
              <w:adjustRightInd w:val="0"/>
              <w:jc w:val="center"/>
              <w:textAlignment w:val="baseline"/>
              <w:rPr>
                <w:ins w:id="451" w:author="Huawei" w:date="2025-01-09T13:41:00Z"/>
                <w:rFonts w:ascii="Arial" w:eastAsia="SimSun" w:hAnsi="Arial"/>
                <w:b/>
                <w:sz w:val="18"/>
                <w:lang w:eastAsia="ja-JP"/>
              </w:rPr>
            </w:pPr>
            <w:ins w:id="452" w:author="Huawei" w:date="2025-01-09T13:41:00Z">
              <w:r w:rsidRPr="00AC7D5F">
                <w:rPr>
                  <w:rFonts w:ascii="Arial" w:eastAsia="SimSun" w:hAnsi="Arial"/>
                  <w:b/>
                  <w:sz w:val="18"/>
                  <w:lang w:eastAsia="ja-JP"/>
                </w:rPr>
                <w:t>Semantics description</w:t>
              </w:r>
            </w:ins>
          </w:p>
        </w:tc>
      </w:tr>
      <w:tr w:rsidR="00AC7D5F" w:rsidRPr="00AC7D5F" w14:paraId="2B770166" w14:textId="77777777" w:rsidTr="0016735C">
        <w:trPr>
          <w:ins w:id="453" w:author="Huawei" w:date="2025-01-09T13:41:00Z"/>
        </w:trPr>
        <w:tc>
          <w:tcPr>
            <w:tcW w:w="2448" w:type="dxa"/>
            <w:tcBorders>
              <w:top w:val="single" w:sz="4" w:space="0" w:color="auto"/>
              <w:left w:val="single" w:sz="4" w:space="0" w:color="auto"/>
              <w:bottom w:val="single" w:sz="4" w:space="0" w:color="auto"/>
              <w:right w:val="single" w:sz="4" w:space="0" w:color="auto"/>
            </w:tcBorders>
          </w:tcPr>
          <w:p w14:paraId="0B2E2A30" w14:textId="268B035E" w:rsidR="00AC7D5F" w:rsidRPr="00AC7D5F" w:rsidRDefault="000B51BE" w:rsidP="00AC7D5F">
            <w:pPr>
              <w:widowControl w:val="0"/>
              <w:overflowPunct w:val="0"/>
              <w:autoSpaceDE w:val="0"/>
              <w:autoSpaceDN w:val="0"/>
              <w:adjustRightInd w:val="0"/>
              <w:textAlignment w:val="baseline"/>
              <w:rPr>
                <w:ins w:id="454" w:author="Huawei" w:date="2025-01-09T13:41:00Z"/>
                <w:rFonts w:ascii="Arial" w:eastAsia="SimSun" w:hAnsi="Arial"/>
                <w:sz w:val="18"/>
                <w:lang w:val="en-US" w:eastAsia="ja-JP"/>
              </w:rPr>
            </w:pPr>
            <w:ins w:id="455" w:author="Huawei" w:date="2025-01-09T13:43:00Z">
              <w:r>
                <w:rPr>
                  <w:rFonts w:ascii="Arial" w:eastAsia="SimSun" w:hAnsi="Arial"/>
                  <w:b/>
                  <w:bCs/>
                  <w:sz w:val="18"/>
                  <w:lang w:val="en-US" w:eastAsia="ja-JP"/>
                </w:rPr>
                <w:t xml:space="preserve">Predicted </w:t>
              </w:r>
            </w:ins>
            <w:ins w:id="456" w:author="Huawei" w:date="2025-01-09T13:41:00Z">
              <w:r w:rsidR="00AC7D5F" w:rsidRPr="00AC7D5F">
                <w:rPr>
                  <w:rFonts w:ascii="Arial" w:eastAsia="SimSun" w:hAnsi="Arial"/>
                  <w:b/>
                  <w:bCs/>
                  <w:sz w:val="18"/>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14:paraId="05153168" w14:textId="77777777" w:rsidR="00AC7D5F" w:rsidRPr="00AC7D5F" w:rsidRDefault="00AC7D5F" w:rsidP="00AC7D5F">
            <w:pPr>
              <w:widowControl w:val="0"/>
              <w:overflowPunct w:val="0"/>
              <w:autoSpaceDE w:val="0"/>
              <w:autoSpaceDN w:val="0"/>
              <w:adjustRightInd w:val="0"/>
              <w:textAlignment w:val="baseline"/>
              <w:rPr>
                <w:ins w:id="457" w:author="Huawei" w:date="2025-01-09T13:41:00Z"/>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9151E94" w14:textId="77777777" w:rsidR="00AC7D5F" w:rsidRPr="00AC7D5F" w:rsidRDefault="00AC7D5F" w:rsidP="00AC7D5F">
            <w:pPr>
              <w:widowControl w:val="0"/>
              <w:overflowPunct w:val="0"/>
              <w:autoSpaceDE w:val="0"/>
              <w:autoSpaceDN w:val="0"/>
              <w:adjustRightInd w:val="0"/>
              <w:textAlignment w:val="baseline"/>
              <w:rPr>
                <w:ins w:id="458" w:author="Huawei" w:date="2025-01-09T13:41:00Z"/>
                <w:rFonts w:ascii="Arial" w:eastAsia="SimSun" w:hAnsi="Arial"/>
                <w:sz w:val="18"/>
                <w:lang w:eastAsia="ja-JP"/>
              </w:rPr>
            </w:pPr>
            <w:ins w:id="459" w:author="Huawei" w:date="2025-01-09T13:41:00Z">
              <w:r w:rsidRPr="00AC7D5F">
                <w:rPr>
                  <w:rFonts w:ascii="Arial" w:eastAsia="SimSun" w:hAnsi="Arial"/>
                  <w:i/>
                  <w:sz w:val="18"/>
                  <w:lang w:eastAsia="ja-JP"/>
                </w:rPr>
                <w:t>1..&lt;</w:t>
              </w:r>
              <w:r w:rsidRPr="00AC7D5F">
                <w:rPr>
                  <w:rFonts w:ascii="Arial" w:eastAsia="SimSun" w:hAnsi="Arial"/>
                  <w:sz w:val="18"/>
                  <w:lang w:eastAsia="ko-KR"/>
                </w:rPr>
                <w:t xml:space="preserve"> </w:t>
              </w:r>
              <w:r w:rsidRPr="00AC7D5F">
                <w:rPr>
                  <w:rFonts w:ascii="Arial" w:eastAsia="MS Mincho" w:hAnsi="Arial" w:cs="Arial"/>
                  <w:i/>
                  <w:iCs/>
                  <w:sz w:val="18"/>
                  <w:lang w:val="sv-SE" w:eastAsia="ja-JP"/>
                </w:rPr>
                <w:t>m</w:t>
              </w:r>
              <w:r w:rsidRPr="00AC7D5F">
                <w:rPr>
                  <w:rFonts w:ascii="Arial" w:eastAsia="SimSun" w:hAnsi="Arial" w:cs="Arial"/>
                  <w:i/>
                  <w:iCs/>
                  <w:sz w:val="18"/>
                  <w:lang w:val="sv-SE" w:eastAsia="ja-JP"/>
                </w:rPr>
                <w:t>axnoofBPLMNs</w:t>
              </w:r>
              <w:r w:rsidRPr="00AC7D5F">
                <w:rPr>
                  <w:rFonts w:ascii="Arial" w:eastAsia="SimSun" w:hAnsi="Arial"/>
                  <w:i/>
                  <w:iCs/>
                  <w:sz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5A42C54B" w14:textId="77777777" w:rsidR="00AC7D5F" w:rsidRPr="00AC7D5F" w:rsidRDefault="00AC7D5F" w:rsidP="00AC7D5F">
            <w:pPr>
              <w:widowControl w:val="0"/>
              <w:overflowPunct w:val="0"/>
              <w:autoSpaceDE w:val="0"/>
              <w:autoSpaceDN w:val="0"/>
              <w:adjustRightInd w:val="0"/>
              <w:textAlignment w:val="baseline"/>
              <w:rPr>
                <w:ins w:id="460" w:author="Huawei" w:date="2025-01-09T13:41:00Z"/>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E97AA8F" w14:textId="77777777" w:rsidR="00AC7D5F" w:rsidRPr="00AC7D5F" w:rsidRDefault="00AC7D5F" w:rsidP="00AC7D5F">
            <w:pPr>
              <w:widowControl w:val="0"/>
              <w:overflowPunct w:val="0"/>
              <w:autoSpaceDE w:val="0"/>
              <w:autoSpaceDN w:val="0"/>
              <w:adjustRightInd w:val="0"/>
              <w:textAlignment w:val="baseline"/>
              <w:rPr>
                <w:ins w:id="461" w:author="Huawei" w:date="2025-01-09T13:41:00Z"/>
                <w:rFonts w:ascii="Arial" w:eastAsia="SimSun" w:hAnsi="Arial"/>
                <w:noProof/>
                <w:sz w:val="18"/>
                <w:lang w:val="en-US" w:eastAsia="ja-JP"/>
              </w:rPr>
            </w:pPr>
          </w:p>
        </w:tc>
      </w:tr>
      <w:tr w:rsidR="00AC7D5F" w:rsidRPr="00AC7D5F" w14:paraId="57450BAC" w14:textId="77777777" w:rsidTr="0016735C">
        <w:trPr>
          <w:ins w:id="462" w:author="Huawei" w:date="2025-01-09T13:41:00Z"/>
        </w:trPr>
        <w:tc>
          <w:tcPr>
            <w:tcW w:w="2448" w:type="dxa"/>
            <w:tcBorders>
              <w:top w:val="single" w:sz="4" w:space="0" w:color="auto"/>
              <w:left w:val="single" w:sz="4" w:space="0" w:color="auto"/>
              <w:bottom w:val="single" w:sz="4" w:space="0" w:color="auto"/>
              <w:right w:val="single" w:sz="4" w:space="0" w:color="auto"/>
            </w:tcBorders>
          </w:tcPr>
          <w:p w14:paraId="0F7D6A8B" w14:textId="77777777" w:rsidR="00AC7D5F" w:rsidRPr="00AC7D5F" w:rsidRDefault="00AC7D5F" w:rsidP="00AC7D5F">
            <w:pPr>
              <w:widowControl w:val="0"/>
              <w:overflowPunct w:val="0"/>
              <w:autoSpaceDE w:val="0"/>
              <w:autoSpaceDN w:val="0"/>
              <w:adjustRightInd w:val="0"/>
              <w:ind w:left="113"/>
              <w:textAlignment w:val="baseline"/>
              <w:rPr>
                <w:ins w:id="463" w:author="Huawei" w:date="2025-01-09T13:41:00Z"/>
                <w:rFonts w:ascii="Arial" w:eastAsia="SimSun" w:hAnsi="Arial"/>
                <w:b/>
                <w:bCs/>
                <w:sz w:val="18"/>
                <w:lang w:val="en-US" w:eastAsia="ja-JP"/>
              </w:rPr>
            </w:pPr>
            <w:ins w:id="464" w:author="Huawei" w:date="2025-01-09T13:41:00Z">
              <w:r w:rsidRPr="00AC7D5F">
                <w:rPr>
                  <w:rFonts w:ascii="Arial" w:eastAsia="SimSun" w:hAnsi="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596D0AB8" w14:textId="77777777" w:rsidR="00AC7D5F" w:rsidRPr="00AC7D5F" w:rsidRDefault="00AC7D5F" w:rsidP="00AC7D5F">
            <w:pPr>
              <w:widowControl w:val="0"/>
              <w:overflowPunct w:val="0"/>
              <w:autoSpaceDE w:val="0"/>
              <w:autoSpaceDN w:val="0"/>
              <w:adjustRightInd w:val="0"/>
              <w:textAlignment w:val="baseline"/>
              <w:rPr>
                <w:ins w:id="465" w:author="Huawei" w:date="2025-01-09T13:41:00Z"/>
                <w:rFonts w:ascii="Arial" w:eastAsia="SimSun" w:hAnsi="Arial"/>
                <w:sz w:val="18"/>
                <w:lang w:val="en-US" w:eastAsia="ja-JP"/>
              </w:rPr>
            </w:pPr>
            <w:ins w:id="466" w:author="Huawei" w:date="2025-01-09T13:41:00Z">
              <w:r w:rsidRPr="00AC7D5F">
                <w:rPr>
                  <w:rFonts w:ascii="Arial" w:eastAsia="SimSun" w:hAnsi="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74125D6" w14:textId="77777777" w:rsidR="00AC7D5F" w:rsidRPr="00AC7D5F" w:rsidRDefault="00AC7D5F" w:rsidP="00AC7D5F">
            <w:pPr>
              <w:widowControl w:val="0"/>
              <w:overflowPunct w:val="0"/>
              <w:autoSpaceDE w:val="0"/>
              <w:autoSpaceDN w:val="0"/>
              <w:adjustRightInd w:val="0"/>
              <w:textAlignment w:val="baseline"/>
              <w:rPr>
                <w:ins w:id="467" w:author="Huawei" w:date="2025-01-09T13:41:00Z"/>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9555949" w14:textId="77777777" w:rsidR="00AC7D5F" w:rsidRPr="00AC7D5F" w:rsidRDefault="00AC7D5F" w:rsidP="00AC7D5F">
            <w:pPr>
              <w:widowControl w:val="0"/>
              <w:overflowPunct w:val="0"/>
              <w:autoSpaceDE w:val="0"/>
              <w:autoSpaceDN w:val="0"/>
              <w:adjustRightInd w:val="0"/>
              <w:textAlignment w:val="baseline"/>
              <w:rPr>
                <w:ins w:id="468" w:author="Huawei" w:date="2025-01-09T13:41:00Z"/>
                <w:rFonts w:ascii="Arial" w:eastAsia="SimSun" w:hAnsi="Arial"/>
                <w:noProof/>
                <w:sz w:val="18"/>
                <w:lang w:eastAsia="ja-JP"/>
              </w:rPr>
            </w:pPr>
            <w:ins w:id="469" w:author="Huawei" w:date="2025-01-09T13:41:00Z">
              <w:r w:rsidRPr="00AC7D5F">
                <w:rPr>
                  <w:rFonts w:ascii="Arial" w:eastAsia="SimSun" w:hAnsi="Arial"/>
                  <w:noProof/>
                  <w:sz w:val="18"/>
                  <w:lang w:eastAsia="ja-JP"/>
                </w:rPr>
                <w:t>9.2.2.4</w:t>
              </w:r>
            </w:ins>
          </w:p>
        </w:tc>
        <w:tc>
          <w:tcPr>
            <w:tcW w:w="2880" w:type="dxa"/>
            <w:tcBorders>
              <w:top w:val="single" w:sz="4" w:space="0" w:color="auto"/>
              <w:left w:val="single" w:sz="4" w:space="0" w:color="auto"/>
              <w:bottom w:val="single" w:sz="4" w:space="0" w:color="auto"/>
              <w:right w:val="single" w:sz="4" w:space="0" w:color="auto"/>
            </w:tcBorders>
          </w:tcPr>
          <w:p w14:paraId="4A4F177E" w14:textId="77777777" w:rsidR="00AC7D5F" w:rsidRPr="00AC7D5F" w:rsidRDefault="00AC7D5F" w:rsidP="00AC7D5F">
            <w:pPr>
              <w:widowControl w:val="0"/>
              <w:overflowPunct w:val="0"/>
              <w:autoSpaceDE w:val="0"/>
              <w:autoSpaceDN w:val="0"/>
              <w:adjustRightInd w:val="0"/>
              <w:textAlignment w:val="baseline"/>
              <w:rPr>
                <w:ins w:id="470" w:author="Huawei" w:date="2025-01-09T13:41:00Z"/>
                <w:rFonts w:ascii="Arial" w:eastAsia="SimSun" w:hAnsi="Arial"/>
                <w:noProof/>
                <w:sz w:val="18"/>
                <w:lang w:val="en-US" w:eastAsia="ja-JP"/>
              </w:rPr>
            </w:pPr>
            <w:ins w:id="471" w:author="Huawei" w:date="2025-01-09T13:41:00Z">
              <w:r w:rsidRPr="00AC7D5F">
                <w:rPr>
                  <w:rFonts w:ascii="Arial" w:eastAsia="SimSun" w:hAnsi="Arial"/>
                  <w:noProof/>
                  <w:sz w:val="18"/>
                  <w:lang w:val="en-US" w:eastAsia="ja-JP"/>
                </w:rPr>
                <w:t>Broadcast PLMN</w:t>
              </w:r>
            </w:ins>
          </w:p>
        </w:tc>
      </w:tr>
      <w:tr w:rsidR="00AC7D5F" w:rsidRPr="00AC7D5F" w14:paraId="7DAD3706" w14:textId="77777777" w:rsidTr="0016735C">
        <w:trPr>
          <w:ins w:id="472" w:author="Huawei" w:date="2025-01-09T13:41:00Z"/>
        </w:trPr>
        <w:tc>
          <w:tcPr>
            <w:tcW w:w="2448" w:type="dxa"/>
            <w:tcBorders>
              <w:top w:val="single" w:sz="4" w:space="0" w:color="auto"/>
              <w:left w:val="single" w:sz="4" w:space="0" w:color="auto"/>
              <w:bottom w:val="single" w:sz="4" w:space="0" w:color="auto"/>
              <w:right w:val="single" w:sz="4" w:space="0" w:color="auto"/>
            </w:tcBorders>
          </w:tcPr>
          <w:p w14:paraId="0EDDA998" w14:textId="4D003697" w:rsidR="00AC7D5F" w:rsidRPr="00AC7D5F" w:rsidRDefault="00AC7D5F" w:rsidP="00AC7D5F">
            <w:pPr>
              <w:widowControl w:val="0"/>
              <w:overflowPunct w:val="0"/>
              <w:autoSpaceDE w:val="0"/>
              <w:autoSpaceDN w:val="0"/>
              <w:adjustRightInd w:val="0"/>
              <w:ind w:left="113"/>
              <w:textAlignment w:val="baseline"/>
              <w:rPr>
                <w:ins w:id="473" w:author="Huawei" w:date="2025-01-09T13:41:00Z"/>
                <w:rFonts w:ascii="Arial" w:eastAsia="SimSun" w:hAnsi="Arial"/>
                <w:bCs/>
                <w:sz w:val="18"/>
                <w:lang w:val="en-US" w:eastAsia="ja-JP"/>
              </w:rPr>
            </w:pPr>
            <w:ins w:id="474" w:author="Huawei" w:date="2025-01-09T13:41:00Z">
              <w:r w:rsidRPr="00AC7D5F">
                <w:rPr>
                  <w:rFonts w:ascii="Arial" w:eastAsia="SimSun" w:hAnsi="Arial"/>
                  <w:b/>
                  <w:bCs/>
                  <w:sz w:val="18"/>
                  <w:lang w:val="en-US" w:eastAsia="ja-JP"/>
                </w:rPr>
                <w:t>&gt;</w:t>
              </w:r>
            </w:ins>
            <w:ins w:id="475" w:author="Huawei" w:date="2025-02-03T11:41:00Z">
              <w:r w:rsidR="008E6528">
                <w:rPr>
                  <w:rFonts w:ascii="Arial" w:eastAsia="SimSun" w:hAnsi="Arial"/>
                  <w:b/>
                  <w:bCs/>
                  <w:sz w:val="18"/>
                  <w:lang w:val="en-US" w:eastAsia="ja-JP"/>
                </w:rPr>
                <w:t xml:space="preserve">Predicted </w:t>
              </w:r>
            </w:ins>
            <w:ins w:id="476" w:author="Huawei" w:date="2025-01-09T13:41:00Z">
              <w:r w:rsidRPr="00AC7D5F">
                <w:rPr>
                  <w:rFonts w:ascii="Arial" w:eastAsia="SimSun" w:hAnsi="Arial"/>
                  <w:b/>
                  <w:bCs/>
                  <w:sz w:val="18"/>
                  <w:lang w:val="en-US" w:eastAsia="ja-JP"/>
                </w:rPr>
                <w: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68BFD31B" w14:textId="77777777" w:rsidR="00AC7D5F" w:rsidRPr="00AC7D5F" w:rsidRDefault="00AC7D5F" w:rsidP="00AC7D5F">
            <w:pPr>
              <w:widowControl w:val="0"/>
              <w:overflowPunct w:val="0"/>
              <w:autoSpaceDE w:val="0"/>
              <w:autoSpaceDN w:val="0"/>
              <w:adjustRightInd w:val="0"/>
              <w:textAlignment w:val="baseline"/>
              <w:rPr>
                <w:ins w:id="477" w:author="Huawei" w:date="2025-01-09T13:41:00Z"/>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2129711" w14:textId="77777777" w:rsidR="00AC7D5F" w:rsidRPr="00AC7D5F" w:rsidRDefault="00AC7D5F" w:rsidP="00AC7D5F">
            <w:pPr>
              <w:widowControl w:val="0"/>
              <w:overflowPunct w:val="0"/>
              <w:autoSpaceDE w:val="0"/>
              <w:autoSpaceDN w:val="0"/>
              <w:adjustRightInd w:val="0"/>
              <w:textAlignment w:val="baseline"/>
              <w:rPr>
                <w:ins w:id="478" w:author="Huawei" w:date="2025-01-09T13:41:00Z"/>
                <w:rFonts w:ascii="Arial" w:eastAsia="SimSun" w:hAnsi="Arial"/>
                <w:i/>
                <w:sz w:val="18"/>
                <w:lang w:eastAsia="ja-JP"/>
              </w:rPr>
            </w:pPr>
            <w:ins w:id="479" w:author="Huawei" w:date="2025-01-09T13:41:00Z">
              <w:r w:rsidRPr="00AC7D5F">
                <w:rPr>
                  <w:rFonts w:ascii="Arial" w:eastAsia="SimSun"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3E3A1C00" w14:textId="77777777" w:rsidR="00AC7D5F" w:rsidRPr="00AC7D5F" w:rsidRDefault="00AC7D5F" w:rsidP="00AC7D5F">
            <w:pPr>
              <w:widowControl w:val="0"/>
              <w:overflowPunct w:val="0"/>
              <w:autoSpaceDE w:val="0"/>
              <w:autoSpaceDN w:val="0"/>
              <w:adjustRightInd w:val="0"/>
              <w:textAlignment w:val="baseline"/>
              <w:rPr>
                <w:ins w:id="480" w:author="Huawei" w:date="2025-01-09T13:41:00Z"/>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56510803" w14:textId="77777777" w:rsidR="00AC7D5F" w:rsidRPr="00AC7D5F" w:rsidRDefault="00AC7D5F" w:rsidP="00AC7D5F">
            <w:pPr>
              <w:widowControl w:val="0"/>
              <w:overflowPunct w:val="0"/>
              <w:autoSpaceDE w:val="0"/>
              <w:autoSpaceDN w:val="0"/>
              <w:adjustRightInd w:val="0"/>
              <w:textAlignment w:val="baseline"/>
              <w:rPr>
                <w:ins w:id="481" w:author="Huawei" w:date="2025-01-09T13:41:00Z"/>
                <w:rFonts w:ascii="Arial" w:eastAsia="SimSun" w:hAnsi="Arial"/>
                <w:noProof/>
                <w:sz w:val="18"/>
                <w:lang w:val="en-US" w:eastAsia="ja-JP"/>
              </w:rPr>
            </w:pPr>
          </w:p>
        </w:tc>
      </w:tr>
      <w:tr w:rsidR="00AC7D5F" w:rsidRPr="00AC7D5F" w14:paraId="5B3796C1" w14:textId="77777777" w:rsidTr="0016735C">
        <w:trPr>
          <w:ins w:id="482" w:author="Huawei" w:date="2025-01-09T13:41:00Z"/>
        </w:trPr>
        <w:tc>
          <w:tcPr>
            <w:tcW w:w="2448" w:type="dxa"/>
            <w:tcBorders>
              <w:top w:val="single" w:sz="4" w:space="0" w:color="auto"/>
              <w:left w:val="single" w:sz="4" w:space="0" w:color="auto"/>
              <w:bottom w:val="single" w:sz="4" w:space="0" w:color="auto"/>
              <w:right w:val="single" w:sz="4" w:space="0" w:color="auto"/>
            </w:tcBorders>
          </w:tcPr>
          <w:p w14:paraId="7924DC82" w14:textId="650C5F0C" w:rsidR="00AC7D5F" w:rsidRPr="00AC7D5F" w:rsidRDefault="00AC7D5F" w:rsidP="00AC7D5F">
            <w:pPr>
              <w:widowControl w:val="0"/>
              <w:overflowPunct w:val="0"/>
              <w:autoSpaceDE w:val="0"/>
              <w:autoSpaceDN w:val="0"/>
              <w:adjustRightInd w:val="0"/>
              <w:ind w:left="227"/>
              <w:textAlignment w:val="baseline"/>
              <w:rPr>
                <w:ins w:id="483" w:author="Huawei" w:date="2025-01-09T13:41:00Z"/>
                <w:rFonts w:ascii="Arial" w:eastAsia="SimSun" w:hAnsi="Arial"/>
                <w:bCs/>
                <w:sz w:val="18"/>
                <w:lang w:val="en-US" w:eastAsia="ja-JP"/>
              </w:rPr>
            </w:pPr>
            <w:ins w:id="484" w:author="Huawei" w:date="2025-01-09T13:41:00Z">
              <w:r w:rsidRPr="00AC7D5F">
                <w:rPr>
                  <w:rFonts w:ascii="Arial" w:eastAsia="SimSun" w:hAnsi="Arial"/>
                  <w:b/>
                  <w:bCs/>
                  <w:sz w:val="18"/>
                  <w:lang w:val="en-US" w:eastAsia="ja-JP"/>
                </w:rPr>
                <w:t>&gt;&gt;</w:t>
              </w:r>
            </w:ins>
            <w:ins w:id="485" w:author="Huawei" w:date="2025-02-03T11:41:00Z">
              <w:r w:rsidR="008E6528">
                <w:rPr>
                  <w:rFonts w:ascii="Arial" w:eastAsia="SimSun" w:hAnsi="Arial"/>
                  <w:b/>
                  <w:bCs/>
                  <w:sz w:val="18"/>
                  <w:lang w:val="en-US" w:eastAsia="ja-JP"/>
                </w:rPr>
                <w:t xml:space="preserve">Predicted </w:t>
              </w:r>
            </w:ins>
            <w:ins w:id="486" w:author="Huawei" w:date="2025-01-09T13:41:00Z">
              <w:r w:rsidRPr="00AC7D5F">
                <w:rPr>
                  <w:rFonts w:ascii="Arial" w:eastAsia="SimSun" w:hAnsi="Arial"/>
                  <w:b/>
                  <w:bCs/>
                  <w:sz w:val="18"/>
                  <w:lang w:val="en-US" w:eastAsia="ja-JP"/>
                </w:rPr>
                <w:t>S-NSSAI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162C66D5" w14:textId="77777777" w:rsidR="00AC7D5F" w:rsidRPr="00AC7D5F" w:rsidRDefault="00AC7D5F" w:rsidP="00AC7D5F">
            <w:pPr>
              <w:widowControl w:val="0"/>
              <w:overflowPunct w:val="0"/>
              <w:autoSpaceDE w:val="0"/>
              <w:autoSpaceDN w:val="0"/>
              <w:adjustRightInd w:val="0"/>
              <w:textAlignment w:val="baseline"/>
              <w:rPr>
                <w:ins w:id="487" w:author="Huawei" w:date="2025-01-09T13:41:00Z"/>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4071B9BE" w14:textId="77777777" w:rsidR="00AC7D5F" w:rsidRPr="00AC7D5F" w:rsidRDefault="00AC7D5F" w:rsidP="00AC7D5F">
            <w:pPr>
              <w:widowControl w:val="0"/>
              <w:overflowPunct w:val="0"/>
              <w:autoSpaceDE w:val="0"/>
              <w:autoSpaceDN w:val="0"/>
              <w:adjustRightInd w:val="0"/>
              <w:textAlignment w:val="baseline"/>
              <w:rPr>
                <w:ins w:id="488" w:author="Huawei" w:date="2025-01-09T13:41:00Z"/>
                <w:rFonts w:ascii="Arial" w:eastAsia="SimSun" w:hAnsi="Arial"/>
                <w:i/>
                <w:sz w:val="18"/>
                <w:lang w:eastAsia="ja-JP"/>
              </w:rPr>
            </w:pPr>
            <w:ins w:id="489" w:author="Huawei" w:date="2025-01-09T13:41:00Z">
              <w:r w:rsidRPr="00AC7D5F">
                <w:rPr>
                  <w:rFonts w:ascii="Arial" w:eastAsia="SimSun" w:hAnsi="Arial"/>
                  <w:i/>
                  <w:sz w:val="18"/>
                  <w:lang w:eastAsia="ja-JP"/>
                </w:rPr>
                <w:t>1 .. &lt; maxnoofSliceItems&gt;</w:t>
              </w:r>
            </w:ins>
          </w:p>
        </w:tc>
        <w:tc>
          <w:tcPr>
            <w:tcW w:w="1872" w:type="dxa"/>
            <w:tcBorders>
              <w:top w:val="single" w:sz="4" w:space="0" w:color="auto"/>
              <w:left w:val="single" w:sz="4" w:space="0" w:color="auto"/>
              <w:bottom w:val="single" w:sz="4" w:space="0" w:color="auto"/>
              <w:right w:val="single" w:sz="4" w:space="0" w:color="auto"/>
            </w:tcBorders>
          </w:tcPr>
          <w:p w14:paraId="65EF88FC" w14:textId="77777777" w:rsidR="00AC7D5F" w:rsidRPr="00AC7D5F" w:rsidRDefault="00AC7D5F" w:rsidP="00AC7D5F">
            <w:pPr>
              <w:widowControl w:val="0"/>
              <w:overflowPunct w:val="0"/>
              <w:autoSpaceDE w:val="0"/>
              <w:autoSpaceDN w:val="0"/>
              <w:adjustRightInd w:val="0"/>
              <w:textAlignment w:val="baseline"/>
              <w:rPr>
                <w:ins w:id="490" w:author="Huawei" w:date="2025-01-09T13:41:00Z"/>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31671905" w14:textId="77777777" w:rsidR="00AC7D5F" w:rsidRPr="00AC7D5F" w:rsidRDefault="00AC7D5F" w:rsidP="00AC7D5F">
            <w:pPr>
              <w:widowControl w:val="0"/>
              <w:overflowPunct w:val="0"/>
              <w:autoSpaceDE w:val="0"/>
              <w:autoSpaceDN w:val="0"/>
              <w:adjustRightInd w:val="0"/>
              <w:textAlignment w:val="baseline"/>
              <w:rPr>
                <w:ins w:id="491" w:author="Huawei" w:date="2025-01-09T13:41:00Z"/>
                <w:rFonts w:ascii="Arial" w:eastAsia="SimSun" w:hAnsi="Arial"/>
                <w:noProof/>
                <w:sz w:val="18"/>
                <w:lang w:val="en-US" w:eastAsia="ja-JP"/>
              </w:rPr>
            </w:pPr>
          </w:p>
        </w:tc>
      </w:tr>
      <w:tr w:rsidR="00AC7D5F" w:rsidRPr="00AC7D5F" w14:paraId="1730C5CA" w14:textId="77777777" w:rsidTr="0016735C">
        <w:trPr>
          <w:ins w:id="492" w:author="Huawei" w:date="2025-01-09T13:41:00Z"/>
        </w:trPr>
        <w:tc>
          <w:tcPr>
            <w:tcW w:w="2448" w:type="dxa"/>
            <w:tcBorders>
              <w:top w:val="single" w:sz="4" w:space="0" w:color="auto"/>
              <w:left w:val="single" w:sz="4" w:space="0" w:color="auto"/>
              <w:bottom w:val="single" w:sz="4" w:space="0" w:color="auto"/>
              <w:right w:val="single" w:sz="4" w:space="0" w:color="auto"/>
            </w:tcBorders>
          </w:tcPr>
          <w:p w14:paraId="7E9F3DF4" w14:textId="77777777" w:rsidR="00AC7D5F" w:rsidRPr="00AC7D5F" w:rsidRDefault="00AC7D5F" w:rsidP="00AC7D5F">
            <w:pPr>
              <w:widowControl w:val="0"/>
              <w:overflowPunct w:val="0"/>
              <w:autoSpaceDE w:val="0"/>
              <w:autoSpaceDN w:val="0"/>
              <w:adjustRightInd w:val="0"/>
              <w:ind w:left="340"/>
              <w:textAlignment w:val="baseline"/>
              <w:rPr>
                <w:ins w:id="493" w:author="Huawei" w:date="2025-01-09T13:41:00Z"/>
                <w:rFonts w:ascii="Arial" w:eastAsia="SimSun" w:hAnsi="Arial"/>
                <w:b/>
                <w:bCs/>
                <w:sz w:val="18"/>
                <w:lang w:val="en-US" w:eastAsia="ja-JP"/>
              </w:rPr>
            </w:pPr>
            <w:ins w:id="494" w:author="Huawei" w:date="2025-01-09T13:41:00Z">
              <w:r w:rsidRPr="00AC7D5F">
                <w:rPr>
                  <w:rFonts w:ascii="Arial" w:eastAsia="SimSun" w:hAnsi="Arial"/>
                  <w:sz w:val="18"/>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3E18C3A9" w14:textId="77777777" w:rsidR="00AC7D5F" w:rsidRPr="00AC7D5F" w:rsidRDefault="00AC7D5F" w:rsidP="00AC7D5F">
            <w:pPr>
              <w:widowControl w:val="0"/>
              <w:overflowPunct w:val="0"/>
              <w:autoSpaceDE w:val="0"/>
              <w:autoSpaceDN w:val="0"/>
              <w:adjustRightInd w:val="0"/>
              <w:textAlignment w:val="baseline"/>
              <w:rPr>
                <w:ins w:id="495" w:author="Huawei" w:date="2025-01-09T13:41:00Z"/>
                <w:rFonts w:ascii="Arial" w:eastAsia="SimSun" w:hAnsi="Arial"/>
                <w:sz w:val="18"/>
                <w:lang w:eastAsia="ja-JP"/>
              </w:rPr>
            </w:pPr>
            <w:ins w:id="496" w:author="Huawei" w:date="2025-01-09T13:41:00Z">
              <w:r w:rsidRPr="00AC7D5F">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716F459" w14:textId="77777777" w:rsidR="00AC7D5F" w:rsidRPr="00AC7D5F" w:rsidRDefault="00AC7D5F" w:rsidP="00AC7D5F">
            <w:pPr>
              <w:widowControl w:val="0"/>
              <w:overflowPunct w:val="0"/>
              <w:autoSpaceDE w:val="0"/>
              <w:autoSpaceDN w:val="0"/>
              <w:adjustRightInd w:val="0"/>
              <w:textAlignment w:val="baseline"/>
              <w:rPr>
                <w:ins w:id="497" w:author="Huawei" w:date="2025-01-09T13:41:00Z"/>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6A8DEE3" w14:textId="77777777" w:rsidR="00AC7D5F" w:rsidRPr="00AC7D5F" w:rsidRDefault="00AC7D5F" w:rsidP="00AC7D5F">
            <w:pPr>
              <w:widowControl w:val="0"/>
              <w:overflowPunct w:val="0"/>
              <w:autoSpaceDE w:val="0"/>
              <w:autoSpaceDN w:val="0"/>
              <w:adjustRightInd w:val="0"/>
              <w:textAlignment w:val="baseline"/>
              <w:rPr>
                <w:ins w:id="498" w:author="Huawei" w:date="2025-01-09T13:41:00Z"/>
                <w:rFonts w:ascii="Arial" w:eastAsia="SimSun" w:hAnsi="Arial"/>
                <w:noProof/>
                <w:sz w:val="18"/>
                <w:lang w:eastAsia="ja-JP"/>
              </w:rPr>
            </w:pPr>
            <w:ins w:id="499" w:author="Huawei" w:date="2025-01-09T13:41:00Z">
              <w:r w:rsidRPr="00AC7D5F">
                <w:rPr>
                  <w:rFonts w:ascii="Arial" w:eastAsia="SimSun" w:hAnsi="Arial"/>
                  <w:sz w:val="18"/>
                  <w:lang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377B7B2A" w14:textId="77777777" w:rsidR="00AC7D5F" w:rsidRPr="00AC7D5F" w:rsidRDefault="00AC7D5F" w:rsidP="00AC7D5F">
            <w:pPr>
              <w:widowControl w:val="0"/>
              <w:overflowPunct w:val="0"/>
              <w:autoSpaceDE w:val="0"/>
              <w:autoSpaceDN w:val="0"/>
              <w:adjustRightInd w:val="0"/>
              <w:textAlignment w:val="baseline"/>
              <w:rPr>
                <w:ins w:id="500" w:author="Huawei" w:date="2025-01-09T13:41:00Z"/>
                <w:rFonts w:ascii="Arial" w:eastAsia="SimSun" w:hAnsi="Arial"/>
                <w:noProof/>
                <w:sz w:val="18"/>
                <w:lang w:val="en-US" w:eastAsia="ja-JP"/>
              </w:rPr>
            </w:pPr>
          </w:p>
        </w:tc>
      </w:tr>
      <w:tr w:rsidR="00AC7D5F" w:rsidRPr="00AC7D5F" w14:paraId="646DB12F" w14:textId="77777777" w:rsidTr="0016735C">
        <w:trPr>
          <w:ins w:id="501" w:author="Huawei" w:date="2025-01-09T13:41:00Z"/>
        </w:trPr>
        <w:tc>
          <w:tcPr>
            <w:tcW w:w="2448" w:type="dxa"/>
            <w:tcBorders>
              <w:top w:val="single" w:sz="4" w:space="0" w:color="auto"/>
              <w:left w:val="single" w:sz="4" w:space="0" w:color="auto"/>
              <w:bottom w:val="single" w:sz="4" w:space="0" w:color="auto"/>
              <w:right w:val="single" w:sz="4" w:space="0" w:color="auto"/>
            </w:tcBorders>
            <w:hideMark/>
          </w:tcPr>
          <w:p w14:paraId="45208D75" w14:textId="1024115E" w:rsidR="00AC7D5F" w:rsidRPr="00AC7D5F" w:rsidRDefault="00AC7D5F" w:rsidP="00AC7D5F">
            <w:pPr>
              <w:widowControl w:val="0"/>
              <w:overflowPunct w:val="0"/>
              <w:autoSpaceDE w:val="0"/>
              <w:autoSpaceDN w:val="0"/>
              <w:adjustRightInd w:val="0"/>
              <w:ind w:left="340"/>
              <w:textAlignment w:val="baseline"/>
              <w:rPr>
                <w:ins w:id="502" w:author="Huawei" w:date="2025-01-09T13:41:00Z"/>
                <w:rFonts w:ascii="Arial" w:eastAsia="SimSun" w:hAnsi="Arial"/>
                <w:sz w:val="18"/>
                <w:lang w:eastAsia="ja-JP"/>
              </w:rPr>
            </w:pPr>
            <w:ins w:id="503" w:author="Huawei" w:date="2025-01-09T13:41:00Z">
              <w:r w:rsidRPr="00AC7D5F">
                <w:rPr>
                  <w:rFonts w:ascii="Arial" w:eastAsia="SimSun" w:hAnsi="Arial"/>
                  <w:sz w:val="18"/>
                  <w:lang w:eastAsia="ja-JP"/>
                </w:rPr>
                <w:t>&gt;&gt;&gt;</w:t>
              </w:r>
            </w:ins>
            <w:ins w:id="504" w:author="Huawei" w:date="2025-01-09T13:43:00Z">
              <w:r w:rsidR="000B51BE">
                <w:rPr>
                  <w:rFonts w:ascii="Arial" w:eastAsia="SimSun" w:hAnsi="Arial"/>
                  <w:sz w:val="18"/>
                  <w:lang w:eastAsia="ja-JP"/>
                </w:rPr>
                <w:t xml:space="preserve">Predicted </w:t>
              </w:r>
            </w:ins>
            <w:ins w:id="505" w:author="Huawei" w:date="2025-01-09T13:41:00Z">
              <w:r w:rsidRPr="00AC7D5F">
                <w:rPr>
                  <w:rFonts w:ascii="Arial" w:eastAsia="SimSun" w:hAnsi="Arial"/>
                  <w:sz w:val="18"/>
                  <w:lang w:eastAsia="ja-JP"/>
                </w:rPr>
                <w:t>Slice Available Capacity Value Downlink</w:t>
              </w:r>
            </w:ins>
          </w:p>
        </w:tc>
        <w:tc>
          <w:tcPr>
            <w:tcW w:w="1080" w:type="dxa"/>
            <w:tcBorders>
              <w:top w:val="single" w:sz="4" w:space="0" w:color="auto"/>
              <w:left w:val="single" w:sz="4" w:space="0" w:color="auto"/>
              <w:bottom w:val="single" w:sz="4" w:space="0" w:color="auto"/>
              <w:right w:val="single" w:sz="4" w:space="0" w:color="auto"/>
            </w:tcBorders>
            <w:hideMark/>
          </w:tcPr>
          <w:p w14:paraId="0CDF8864" w14:textId="77777777" w:rsidR="00AC7D5F" w:rsidRPr="00AC7D5F" w:rsidRDefault="00AC7D5F" w:rsidP="00AC7D5F">
            <w:pPr>
              <w:widowControl w:val="0"/>
              <w:overflowPunct w:val="0"/>
              <w:autoSpaceDE w:val="0"/>
              <w:autoSpaceDN w:val="0"/>
              <w:adjustRightInd w:val="0"/>
              <w:textAlignment w:val="baseline"/>
              <w:rPr>
                <w:ins w:id="506" w:author="Huawei" w:date="2025-01-09T13:41:00Z"/>
                <w:rFonts w:ascii="Arial" w:eastAsia="SimSun" w:hAnsi="Arial"/>
                <w:sz w:val="18"/>
                <w:lang w:eastAsia="ja-JP"/>
              </w:rPr>
            </w:pPr>
            <w:ins w:id="507" w:author="Huawei" w:date="2025-01-09T13:41:00Z">
              <w:r w:rsidRPr="00AC7D5F">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680115B" w14:textId="77777777" w:rsidR="00AC7D5F" w:rsidRPr="00AC7D5F" w:rsidRDefault="00AC7D5F" w:rsidP="00AC7D5F">
            <w:pPr>
              <w:widowControl w:val="0"/>
              <w:overflowPunct w:val="0"/>
              <w:autoSpaceDE w:val="0"/>
              <w:autoSpaceDN w:val="0"/>
              <w:adjustRightInd w:val="0"/>
              <w:textAlignment w:val="baseline"/>
              <w:rPr>
                <w:ins w:id="508" w:author="Huawei" w:date="2025-01-09T13:41: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A26D6A2" w14:textId="77777777" w:rsidR="00AC7D5F" w:rsidRPr="00AC7D5F" w:rsidRDefault="00AC7D5F" w:rsidP="00AC7D5F">
            <w:pPr>
              <w:widowControl w:val="0"/>
              <w:overflowPunct w:val="0"/>
              <w:autoSpaceDE w:val="0"/>
              <w:autoSpaceDN w:val="0"/>
              <w:adjustRightInd w:val="0"/>
              <w:textAlignment w:val="baseline"/>
              <w:rPr>
                <w:ins w:id="509" w:author="Huawei" w:date="2025-01-09T13:41:00Z"/>
                <w:rFonts w:ascii="Arial" w:eastAsia="SimSun" w:hAnsi="Arial"/>
                <w:sz w:val="18"/>
                <w:lang w:eastAsia="ja-JP"/>
              </w:rPr>
            </w:pPr>
            <w:ins w:id="510" w:author="Huawei" w:date="2025-01-09T13:41:00Z">
              <w:r w:rsidRPr="00AC7D5F">
                <w:rPr>
                  <w:rFonts w:ascii="Arial" w:eastAsia="SimSun" w:hAnsi="Arial"/>
                  <w:noProof/>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hideMark/>
          </w:tcPr>
          <w:p w14:paraId="2F04C105" w14:textId="2B51AF84" w:rsidR="00AC7D5F" w:rsidRPr="00AC7D5F" w:rsidRDefault="00AC7D5F" w:rsidP="00AC7D5F">
            <w:pPr>
              <w:widowControl w:val="0"/>
              <w:overflowPunct w:val="0"/>
              <w:autoSpaceDE w:val="0"/>
              <w:autoSpaceDN w:val="0"/>
              <w:adjustRightInd w:val="0"/>
              <w:textAlignment w:val="baseline"/>
              <w:rPr>
                <w:ins w:id="511" w:author="Huawei" w:date="2025-01-09T13:41:00Z"/>
                <w:rFonts w:ascii="Arial" w:eastAsia="SimSun" w:hAnsi="Arial"/>
                <w:sz w:val="18"/>
                <w:lang w:val="en-US" w:eastAsia="ja-JP"/>
              </w:rPr>
            </w:pPr>
            <w:ins w:id="512" w:author="Huawei" w:date="2025-01-09T13:41:00Z">
              <w:r w:rsidRPr="00AC7D5F">
                <w:rPr>
                  <w:rFonts w:ascii="Arial" w:eastAsia="SimSun" w:hAnsi="Arial"/>
                  <w:noProof/>
                  <w:sz w:val="18"/>
                  <w:lang w:val="en-US" w:eastAsia="ja-JP"/>
                </w:rPr>
                <w:t xml:space="preserve">Value 0 indicates no </w:t>
              </w:r>
            </w:ins>
            <w:ins w:id="513" w:author="Huawei" w:date="2025-01-09T13:43:00Z">
              <w:r w:rsidR="000B51BE">
                <w:rPr>
                  <w:rFonts w:ascii="Arial" w:eastAsia="SimSun" w:hAnsi="Arial"/>
                  <w:noProof/>
                  <w:sz w:val="18"/>
                  <w:lang w:val="en-US" w:eastAsia="ja-JP"/>
                </w:rPr>
                <w:t xml:space="preserve">predicted </w:t>
              </w:r>
            </w:ins>
            <w:ins w:id="514" w:author="Huawei" w:date="2025-01-09T13:41:00Z">
              <w:r w:rsidRPr="00AC7D5F">
                <w:rPr>
                  <w:rFonts w:ascii="Arial" w:eastAsia="SimSun" w:hAnsi="Arial"/>
                  <w:noProof/>
                  <w:sz w:val="18"/>
                  <w:lang w:val="en-US" w:eastAsia="ja-JP"/>
                </w:rPr>
                <w:t xml:space="preserve">available capacity, and 100 indicates </w:t>
              </w:r>
            </w:ins>
            <w:ins w:id="515" w:author="Huawei" w:date="2025-01-09T13:43:00Z">
              <w:r w:rsidR="000B51BE">
                <w:rPr>
                  <w:rFonts w:ascii="Arial" w:eastAsia="SimSun" w:hAnsi="Arial"/>
                  <w:noProof/>
                  <w:sz w:val="18"/>
                  <w:lang w:val="en-US" w:eastAsia="ja-JP"/>
                </w:rPr>
                <w:t xml:space="preserve">predicted </w:t>
              </w:r>
            </w:ins>
            <w:ins w:id="516" w:author="Huawei" w:date="2025-01-09T13:41:00Z">
              <w:r w:rsidRPr="00AC7D5F">
                <w:rPr>
                  <w:rFonts w:ascii="Arial" w:eastAsia="SimSun" w:hAnsi="Arial"/>
                  <w:noProof/>
                  <w:sz w:val="18"/>
                  <w:lang w:val="en-US" w:eastAsia="ja-JP"/>
                </w:rPr>
                <w:t xml:space="preserve">maximum available capacity. </w:t>
              </w:r>
            </w:ins>
            <w:ins w:id="517" w:author="Huawei" w:date="2025-01-09T13:44:00Z">
              <w:r w:rsidR="000B51BE" w:rsidRPr="000B51BE">
                <w:rPr>
                  <w:rFonts w:ascii="Arial" w:eastAsia="SimSun" w:hAnsi="Arial"/>
                  <w:noProof/>
                  <w:sz w:val="18"/>
                  <w:lang w:val="en-US" w:eastAsia="ja-JP"/>
                </w:rPr>
                <w:t xml:space="preserve">Predicted </w:t>
              </w:r>
            </w:ins>
            <w:ins w:id="518" w:author="Huawei" w:date="2025-01-09T13:41:00Z">
              <w:r w:rsidRPr="000B51BE">
                <w:rPr>
                  <w:rFonts w:ascii="Arial" w:eastAsia="SimSun" w:hAnsi="Arial"/>
                  <w:noProof/>
                  <w:sz w:val="18"/>
                  <w:lang w:val="en-US" w:eastAsia="ja-JP"/>
                </w:rPr>
                <w:t xml:space="preserve">Slice </w:t>
              </w:r>
              <w:r w:rsidRPr="000B51BE">
                <w:rPr>
                  <w:rFonts w:ascii="Arial" w:eastAsia="SimSun" w:hAnsi="Arial"/>
                  <w:sz w:val="18"/>
                  <w:lang w:val="en-US" w:eastAsia="ko-KR"/>
                </w:rPr>
                <w:t>Available</w:t>
              </w:r>
              <w:r w:rsidRPr="00AC7D5F">
                <w:rPr>
                  <w:rFonts w:ascii="Arial" w:eastAsia="SimSun" w:hAnsi="Arial"/>
                  <w:i/>
                  <w:sz w:val="18"/>
                  <w:lang w:val="en-US" w:eastAsia="ko-KR"/>
                </w:rPr>
                <w:t xml:space="preserve"> </w:t>
              </w:r>
              <w:r w:rsidRPr="00AC7D5F">
                <w:rPr>
                  <w:rFonts w:ascii="Arial" w:eastAsia="SimSun" w:hAnsi="Arial"/>
                  <w:noProof/>
                  <w:sz w:val="18"/>
                  <w:lang w:val="en-US" w:eastAsia="ja-JP"/>
                </w:rPr>
                <w:t xml:space="preserve">Capacity Value Downlink should be measured on </w:t>
              </w:r>
              <w:r w:rsidRPr="00AC7D5F">
                <w:rPr>
                  <w:rFonts w:ascii="Arial" w:eastAsia="SimSun" w:hAnsi="Arial"/>
                  <w:noProof/>
                  <w:sz w:val="18"/>
                  <w:lang w:val="en-US" w:eastAsia="ja-JP"/>
                </w:rPr>
                <w:lastRenderedPageBreak/>
                <w:t>a linear scale.</w:t>
              </w:r>
            </w:ins>
          </w:p>
        </w:tc>
      </w:tr>
      <w:tr w:rsidR="00AC7D5F" w:rsidRPr="00AC7D5F" w14:paraId="4B55531E" w14:textId="77777777" w:rsidTr="0016735C">
        <w:trPr>
          <w:ins w:id="519" w:author="Huawei" w:date="2025-01-09T13:41:00Z"/>
        </w:trPr>
        <w:tc>
          <w:tcPr>
            <w:tcW w:w="2448" w:type="dxa"/>
            <w:tcBorders>
              <w:top w:val="single" w:sz="4" w:space="0" w:color="auto"/>
              <w:left w:val="single" w:sz="4" w:space="0" w:color="auto"/>
              <w:bottom w:val="single" w:sz="4" w:space="0" w:color="auto"/>
              <w:right w:val="single" w:sz="4" w:space="0" w:color="auto"/>
            </w:tcBorders>
          </w:tcPr>
          <w:p w14:paraId="5F334624" w14:textId="2055B4BC" w:rsidR="00AC7D5F" w:rsidRPr="00AC7D5F" w:rsidRDefault="00AC7D5F" w:rsidP="00AC7D5F">
            <w:pPr>
              <w:widowControl w:val="0"/>
              <w:overflowPunct w:val="0"/>
              <w:autoSpaceDE w:val="0"/>
              <w:autoSpaceDN w:val="0"/>
              <w:adjustRightInd w:val="0"/>
              <w:ind w:left="340"/>
              <w:textAlignment w:val="baseline"/>
              <w:rPr>
                <w:ins w:id="520" w:author="Huawei" w:date="2025-01-09T13:41:00Z"/>
                <w:rFonts w:ascii="Arial" w:eastAsia="SimSun" w:hAnsi="Arial"/>
                <w:sz w:val="18"/>
                <w:lang w:eastAsia="ja-JP"/>
              </w:rPr>
            </w:pPr>
            <w:ins w:id="521" w:author="Huawei" w:date="2025-01-09T13:41:00Z">
              <w:r w:rsidRPr="00AC7D5F">
                <w:rPr>
                  <w:rFonts w:ascii="Arial" w:eastAsia="SimSun" w:hAnsi="Arial"/>
                  <w:sz w:val="18"/>
                  <w:lang w:eastAsia="ja-JP"/>
                </w:rPr>
                <w:lastRenderedPageBreak/>
                <w:t>&gt;&gt;&gt;</w:t>
              </w:r>
            </w:ins>
            <w:ins w:id="522" w:author="Huawei" w:date="2025-01-09T13:43:00Z">
              <w:r w:rsidR="000B51BE">
                <w:rPr>
                  <w:rFonts w:ascii="Arial" w:eastAsia="SimSun" w:hAnsi="Arial"/>
                  <w:sz w:val="18"/>
                  <w:lang w:eastAsia="ja-JP"/>
                </w:rPr>
                <w:t xml:space="preserve">Predicted </w:t>
              </w:r>
            </w:ins>
            <w:ins w:id="523" w:author="Huawei" w:date="2025-01-09T13:41:00Z">
              <w:r w:rsidRPr="00AC7D5F">
                <w:rPr>
                  <w:rFonts w:ascii="Arial" w:eastAsia="SimSun" w:hAnsi="Arial"/>
                  <w:sz w:val="18"/>
                  <w:lang w:eastAsia="ja-JP"/>
                </w:rPr>
                <w:t>Slice Available Capacity Value Uplink</w:t>
              </w:r>
            </w:ins>
          </w:p>
        </w:tc>
        <w:tc>
          <w:tcPr>
            <w:tcW w:w="1080" w:type="dxa"/>
            <w:tcBorders>
              <w:top w:val="single" w:sz="4" w:space="0" w:color="auto"/>
              <w:left w:val="single" w:sz="4" w:space="0" w:color="auto"/>
              <w:bottom w:val="single" w:sz="4" w:space="0" w:color="auto"/>
              <w:right w:val="single" w:sz="4" w:space="0" w:color="auto"/>
            </w:tcBorders>
          </w:tcPr>
          <w:p w14:paraId="4D16CCC3" w14:textId="77777777" w:rsidR="00AC7D5F" w:rsidRPr="00AC7D5F" w:rsidRDefault="00AC7D5F" w:rsidP="00AC7D5F">
            <w:pPr>
              <w:widowControl w:val="0"/>
              <w:overflowPunct w:val="0"/>
              <w:autoSpaceDE w:val="0"/>
              <w:autoSpaceDN w:val="0"/>
              <w:adjustRightInd w:val="0"/>
              <w:textAlignment w:val="baseline"/>
              <w:rPr>
                <w:ins w:id="524" w:author="Huawei" w:date="2025-01-09T13:41:00Z"/>
                <w:rFonts w:ascii="Arial" w:eastAsia="SimSun" w:hAnsi="Arial"/>
                <w:sz w:val="18"/>
                <w:lang w:eastAsia="ja-JP"/>
              </w:rPr>
            </w:pPr>
            <w:ins w:id="525" w:author="Huawei" w:date="2025-01-09T13:41:00Z">
              <w:r w:rsidRPr="00AC7D5F">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EBA2E13" w14:textId="77777777" w:rsidR="00AC7D5F" w:rsidRPr="00AC7D5F" w:rsidRDefault="00AC7D5F" w:rsidP="00AC7D5F">
            <w:pPr>
              <w:widowControl w:val="0"/>
              <w:overflowPunct w:val="0"/>
              <w:autoSpaceDE w:val="0"/>
              <w:autoSpaceDN w:val="0"/>
              <w:adjustRightInd w:val="0"/>
              <w:textAlignment w:val="baseline"/>
              <w:rPr>
                <w:ins w:id="526" w:author="Huawei" w:date="2025-01-09T13:41: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7869BEB" w14:textId="77777777" w:rsidR="00AC7D5F" w:rsidRPr="00AC7D5F" w:rsidRDefault="00AC7D5F" w:rsidP="00AC7D5F">
            <w:pPr>
              <w:widowControl w:val="0"/>
              <w:overflowPunct w:val="0"/>
              <w:autoSpaceDE w:val="0"/>
              <w:autoSpaceDN w:val="0"/>
              <w:adjustRightInd w:val="0"/>
              <w:textAlignment w:val="baseline"/>
              <w:rPr>
                <w:ins w:id="527" w:author="Huawei" w:date="2025-01-09T13:41:00Z"/>
                <w:rFonts w:ascii="Arial" w:eastAsia="SimSun" w:hAnsi="Arial"/>
                <w:noProof/>
                <w:sz w:val="18"/>
                <w:lang w:eastAsia="ja-JP"/>
              </w:rPr>
            </w:pPr>
            <w:ins w:id="528" w:author="Huawei" w:date="2025-01-09T13:41:00Z">
              <w:r w:rsidRPr="00AC7D5F">
                <w:rPr>
                  <w:rFonts w:ascii="Arial" w:eastAsia="SimSun" w:hAnsi="Arial"/>
                  <w:noProof/>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12185A85" w14:textId="14A1F917" w:rsidR="00AC7D5F" w:rsidRPr="00AC7D5F" w:rsidRDefault="00AC7D5F" w:rsidP="00AC7D5F">
            <w:pPr>
              <w:widowControl w:val="0"/>
              <w:overflowPunct w:val="0"/>
              <w:autoSpaceDE w:val="0"/>
              <w:autoSpaceDN w:val="0"/>
              <w:adjustRightInd w:val="0"/>
              <w:textAlignment w:val="baseline"/>
              <w:rPr>
                <w:ins w:id="529" w:author="Huawei" w:date="2025-01-09T13:41:00Z"/>
                <w:rFonts w:ascii="Arial" w:eastAsia="SimSun" w:hAnsi="Arial"/>
                <w:noProof/>
                <w:sz w:val="18"/>
                <w:lang w:val="en-US" w:eastAsia="ja-JP"/>
              </w:rPr>
            </w:pPr>
            <w:ins w:id="530" w:author="Huawei" w:date="2025-01-09T13:41:00Z">
              <w:r w:rsidRPr="00AC7D5F">
                <w:rPr>
                  <w:rFonts w:ascii="Arial" w:eastAsia="SimSun" w:hAnsi="Arial"/>
                  <w:noProof/>
                  <w:sz w:val="18"/>
                  <w:lang w:val="en-US" w:eastAsia="ja-JP"/>
                </w:rPr>
                <w:t xml:space="preserve">Value 0 indicates no </w:t>
              </w:r>
            </w:ins>
            <w:ins w:id="531" w:author="Huawei" w:date="2025-01-09T13:44:00Z">
              <w:r w:rsidR="000B51BE">
                <w:rPr>
                  <w:rFonts w:ascii="Arial" w:eastAsia="SimSun" w:hAnsi="Arial"/>
                  <w:noProof/>
                  <w:sz w:val="18"/>
                  <w:lang w:val="en-US" w:eastAsia="ja-JP"/>
                </w:rPr>
                <w:t xml:space="preserve">predicted </w:t>
              </w:r>
            </w:ins>
            <w:ins w:id="532" w:author="Huawei" w:date="2025-01-09T13:41:00Z">
              <w:r w:rsidRPr="00AC7D5F">
                <w:rPr>
                  <w:rFonts w:ascii="Arial" w:eastAsia="SimSun" w:hAnsi="Arial"/>
                  <w:noProof/>
                  <w:sz w:val="18"/>
                  <w:lang w:val="en-US" w:eastAsia="ja-JP"/>
                </w:rPr>
                <w:t xml:space="preserve">available capacity, and 100 indicates </w:t>
              </w:r>
            </w:ins>
            <w:ins w:id="533" w:author="Huawei" w:date="2025-01-09T13:45:00Z">
              <w:r w:rsidR="000B51BE">
                <w:rPr>
                  <w:rFonts w:ascii="Arial" w:eastAsia="SimSun" w:hAnsi="Arial"/>
                  <w:noProof/>
                  <w:sz w:val="18"/>
                  <w:lang w:val="en-US" w:eastAsia="ja-JP"/>
                </w:rPr>
                <w:t xml:space="preserve">predicted </w:t>
              </w:r>
            </w:ins>
            <w:ins w:id="534" w:author="Huawei" w:date="2025-01-09T13:41:00Z">
              <w:r w:rsidRPr="00AC7D5F">
                <w:rPr>
                  <w:rFonts w:ascii="Arial" w:eastAsia="SimSun" w:hAnsi="Arial"/>
                  <w:noProof/>
                  <w:sz w:val="18"/>
                  <w:lang w:val="en-US" w:eastAsia="ja-JP"/>
                </w:rPr>
                <w:t xml:space="preserve">maximum available capacity. </w:t>
              </w:r>
            </w:ins>
            <w:ins w:id="535" w:author="Huawei" w:date="2025-01-09T13:45:00Z">
              <w:r w:rsidR="000B51BE">
                <w:rPr>
                  <w:rFonts w:ascii="Arial" w:eastAsia="SimSun" w:hAnsi="Arial"/>
                  <w:noProof/>
                  <w:sz w:val="18"/>
                  <w:lang w:val="en-US" w:eastAsia="ja-JP"/>
                </w:rPr>
                <w:t xml:space="preserve">Predicted </w:t>
              </w:r>
            </w:ins>
            <w:ins w:id="536" w:author="Huawei" w:date="2025-01-09T13:41:00Z">
              <w:r w:rsidRPr="00AC7D5F">
                <w:rPr>
                  <w:rFonts w:ascii="Arial" w:eastAsia="SimSun" w:hAnsi="Arial"/>
                  <w:noProof/>
                  <w:sz w:val="18"/>
                  <w:lang w:val="en-US" w:eastAsia="ja-JP"/>
                </w:rPr>
                <w:t>Slice Available Capacity Value Uplink should be measured on a linear scale.</w:t>
              </w:r>
            </w:ins>
          </w:p>
        </w:tc>
      </w:tr>
    </w:tbl>
    <w:p w14:paraId="23628595" w14:textId="77777777" w:rsidR="00AC7D5F" w:rsidRPr="00AC7D5F" w:rsidRDefault="00AC7D5F" w:rsidP="00AC7D5F">
      <w:pPr>
        <w:widowControl w:val="0"/>
        <w:overflowPunct w:val="0"/>
        <w:autoSpaceDE w:val="0"/>
        <w:autoSpaceDN w:val="0"/>
        <w:adjustRightInd w:val="0"/>
        <w:spacing w:after="180"/>
        <w:textAlignment w:val="baseline"/>
        <w:rPr>
          <w:ins w:id="537" w:author="Huawei" w:date="2025-01-09T13:41: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7D5F" w:rsidRPr="00AC7D5F" w14:paraId="20ECD21C" w14:textId="77777777" w:rsidTr="0016735C">
        <w:trPr>
          <w:ins w:id="538" w:author="Huawei" w:date="2025-01-09T13:41:00Z"/>
        </w:trPr>
        <w:tc>
          <w:tcPr>
            <w:tcW w:w="3686" w:type="dxa"/>
            <w:tcBorders>
              <w:top w:val="single" w:sz="4" w:space="0" w:color="auto"/>
              <w:left w:val="single" w:sz="4" w:space="0" w:color="auto"/>
              <w:bottom w:val="single" w:sz="4" w:space="0" w:color="auto"/>
              <w:right w:val="single" w:sz="4" w:space="0" w:color="auto"/>
            </w:tcBorders>
            <w:hideMark/>
          </w:tcPr>
          <w:p w14:paraId="15AB7D3F" w14:textId="77777777" w:rsidR="00AC7D5F" w:rsidRPr="00AC7D5F" w:rsidRDefault="00AC7D5F" w:rsidP="00AC7D5F">
            <w:pPr>
              <w:widowControl w:val="0"/>
              <w:overflowPunct w:val="0"/>
              <w:autoSpaceDE w:val="0"/>
              <w:autoSpaceDN w:val="0"/>
              <w:adjustRightInd w:val="0"/>
              <w:jc w:val="center"/>
              <w:textAlignment w:val="baseline"/>
              <w:rPr>
                <w:ins w:id="539" w:author="Huawei" w:date="2025-01-09T13:41:00Z"/>
                <w:rFonts w:ascii="Arial" w:eastAsia="SimSun" w:hAnsi="Arial"/>
                <w:b/>
                <w:sz w:val="18"/>
                <w:lang w:eastAsia="ja-JP"/>
              </w:rPr>
            </w:pPr>
            <w:ins w:id="540" w:author="Huawei" w:date="2025-01-09T13:41:00Z">
              <w:r w:rsidRPr="00AC7D5F">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EF0A4BD" w14:textId="77777777" w:rsidR="00AC7D5F" w:rsidRPr="00AC7D5F" w:rsidRDefault="00AC7D5F" w:rsidP="00AC7D5F">
            <w:pPr>
              <w:widowControl w:val="0"/>
              <w:overflowPunct w:val="0"/>
              <w:autoSpaceDE w:val="0"/>
              <w:autoSpaceDN w:val="0"/>
              <w:adjustRightInd w:val="0"/>
              <w:jc w:val="center"/>
              <w:textAlignment w:val="baseline"/>
              <w:rPr>
                <w:ins w:id="541" w:author="Huawei" w:date="2025-01-09T13:41:00Z"/>
                <w:rFonts w:ascii="Arial" w:eastAsia="SimSun" w:hAnsi="Arial"/>
                <w:b/>
                <w:sz w:val="18"/>
                <w:lang w:eastAsia="ja-JP"/>
              </w:rPr>
            </w:pPr>
            <w:ins w:id="542" w:author="Huawei" w:date="2025-01-09T13:41:00Z">
              <w:r w:rsidRPr="00AC7D5F">
                <w:rPr>
                  <w:rFonts w:ascii="Arial" w:eastAsia="SimSun" w:hAnsi="Arial"/>
                  <w:b/>
                  <w:sz w:val="18"/>
                  <w:lang w:eastAsia="ja-JP"/>
                </w:rPr>
                <w:t>Explanation</w:t>
              </w:r>
            </w:ins>
          </w:p>
        </w:tc>
      </w:tr>
      <w:tr w:rsidR="00AC7D5F" w:rsidRPr="00AC7D5F" w14:paraId="7E4B7187" w14:textId="77777777" w:rsidTr="0016735C">
        <w:trPr>
          <w:ins w:id="543" w:author="Huawei" w:date="2025-01-09T13:41:00Z"/>
        </w:trPr>
        <w:tc>
          <w:tcPr>
            <w:tcW w:w="3686" w:type="dxa"/>
            <w:tcBorders>
              <w:top w:val="single" w:sz="4" w:space="0" w:color="auto"/>
              <w:left w:val="single" w:sz="4" w:space="0" w:color="auto"/>
              <w:bottom w:val="single" w:sz="4" w:space="0" w:color="auto"/>
              <w:right w:val="single" w:sz="4" w:space="0" w:color="auto"/>
            </w:tcBorders>
          </w:tcPr>
          <w:p w14:paraId="384541EE" w14:textId="77777777" w:rsidR="00AC7D5F" w:rsidRPr="00AC7D5F" w:rsidRDefault="00AC7D5F" w:rsidP="00AC7D5F">
            <w:pPr>
              <w:widowControl w:val="0"/>
              <w:overflowPunct w:val="0"/>
              <w:autoSpaceDE w:val="0"/>
              <w:autoSpaceDN w:val="0"/>
              <w:adjustRightInd w:val="0"/>
              <w:textAlignment w:val="baseline"/>
              <w:rPr>
                <w:ins w:id="544" w:author="Huawei" w:date="2025-01-09T13:41:00Z"/>
                <w:rFonts w:ascii="Arial" w:eastAsia="SimSun" w:hAnsi="Arial"/>
                <w:sz w:val="18"/>
                <w:lang w:eastAsia="zh-CN"/>
              </w:rPr>
            </w:pPr>
            <w:ins w:id="545" w:author="Huawei" w:date="2025-01-09T13:41:00Z">
              <w:r w:rsidRPr="00AC7D5F">
                <w:rPr>
                  <w:rFonts w:ascii="Arial" w:eastAsia="SimSun" w:hAnsi="Arial"/>
                  <w:sz w:val="18"/>
                  <w:lang w:eastAsia="ko-KR"/>
                </w:rPr>
                <w:t>maxnoofSliceItems</w:t>
              </w:r>
            </w:ins>
          </w:p>
        </w:tc>
        <w:tc>
          <w:tcPr>
            <w:tcW w:w="5670" w:type="dxa"/>
            <w:tcBorders>
              <w:top w:val="single" w:sz="4" w:space="0" w:color="auto"/>
              <w:left w:val="single" w:sz="4" w:space="0" w:color="auto"/>
              <w:bottom w:val="single" w:sz="4" w:space="0" w:color="auto"/>
              <w:right w:val="single" w:sz="4" w:space="0" w:color="auto"/>
            </w:tcBorders>
          </w:tcPr>
          <w:p w14:paraId="53FF256C" w14:textId="77777777" w:rsidR="00AC7D5F" w:rsidRPr="00AC7D5F" w:rsidRDefault="00AC7D5F" w:rsidP="00AC7D5F">
            <w:pPr>
              <w:widowControl w:val="0"/>
              <w:overflowPunct w:val="0"/>
              <w:autoSpaceDE w:val="0"/>
              <w:autoSpaceDN w:val="0"/>
              <w:adjustRightInd w:val="0"/>
              <w:textAlignment w:val="baseline"/>
              <w:rPr>
                <w:ins w:id="546" w:author="Huawei" w:date="2025-01-09T13:41:00Z"/>
                <w:rFonts w:ascii="Arial" w:eastAsia="SimSun" w:hAnsi="Arial" w:cs="Arial"/>
                <w:sz w:val="18"/>
                <w:lang w:val="en-US" w:eastAsia="ja-JP"/>
              </w:rPr>
            </w:pPr>
            <w:ins w:id="547" w:author="Huawei" w:date="2025-01-09T13:41:00Z">
              <w:r w:rsidRPr="00AC7D5F">
                <w:rPr>
                  <w:rFonts w:ascii="Arial" w:eastAsia="SimSun" w:hAnsi="Arial"/>
                  <w:sz w:val="18"/>
                  <w:lang w:eastAsia="ko-KR"/>
                </w:rPr>
                <w:t xml:space="preserve">Maximum no. of signalled slice support items. Value is </w:t>
              </w:r>
              <w:r w:rsidRPr="00AC7D5F">
                <w:rPr>
                  <w:rFonts w:ascii="Arial" w:eastAsia="SimSun" w:hAnsi="Arial"/>
                  <w:sz w:val="18"/>
                  <w:lang w:eastAsia="zh-CN"/>
                </w:rPr>
                <w:t>1024</w:t>
              </w:r>
              <w:r w:rsidRPr="00AC7D5F">
                <w:rPr>
                  <w:rFonts w:ascii="Arial" w:eastAsia="SimSun" w:hAnsi="Arial"/>
                  <w:sz w:val="18"/>
                  <w:lang w:eastAsia="ko-KR"/>
                </w:rPr>
                <w:t>.</w:t>
              </w:r>
            </w:ins>
          </w:p>
        </w:tc>
      </w:tr>
      <w:tr w:rsidR="00AC7D5F" w:rsidRPr="00AC7D5F" w14:paraId="4EB2BEDB" w14:textId="77777777" w:rsidTr="0016735C">
        <w:trPr>
          <w:ins w:id="548" w:author="Huawei" w:date="2025-01-09T13:41:00Z"/>
        </w:trPr>
        <w:tc>
          <w:tcPr>
            <w:tcW w:w="3686" w:type="dxa"/>
            <w:tcBorders>
              <w:top w:val="single" w:sz="4" w:space="0" w:color="auto"/>
              <w:left w:val="single" w:sz="4" w:space="0" w:color="auto"/>
              <w:bottom w:val="single" w:sz="4" w:space="0" w:color="auto"/>
              <w:right w:val="single" w:sz="4" w:space="0" w:color="auto"/>
            </w:tcBorders>
          </w:tcPr>
          <w:p w14:paraId="2F4F4B52" w14:textId="77777777" w:rsidR="00AC7D5F" w:rsidRPr="00AC7D5F" w:rsidRDefault="00AC7D5F" w:rsidP="00AC7D5F">
            <w:pPr>
              <w:widowControl w:val="0"/>
              <w:overflowPunct w:val="0"/>
              <w:autoSpaceDE w:val="0"/>
              <w:autoSpaceDN w:val="0"/>
              <w:adjustRightInd w:val="0"/>
              <w:textAlignment w:val="baseline"/>
              <w:rPr>
                <w:ins w:id="549" w:author="Huawei" w:date="2025-01-09T13:41:00Z"/>
                <w:rFonts w:ascii="Arial" w:eastAsia="SimSun" w:hAnsi="Arial"/>
                <w:sz w:val="18"/>
                <w:lang w:eastAsia="ko-KR"/>
              </w:rPr>
            </w:pPr>
            <w:ins w:id="550" w:author="Huawei" w:date="2025-01-09T13:41:00Z">
              <w:r w:rsidRPr="00AC7D5F">
                <w:rPr>
                  <w:rFonts w:ascii="Arial" w:eastAsia="MS Mincho" w:hAnsi="Arial" w:cs="Arial"/>
                  <w:sz w:val="18"/>
                  <w:lang w:val="sv-SE" w:eastAsia="ja-JP"/>
                </w:rPr>
                <w:t>m</w:t>
              </w:r>
              <w:r w:rsidRPr="00AC7D5F">
                <w:rPr>
                  <w:rFonts w:ascii="Arial" w:eastAsia="SimSu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10094542" w14:textId="48BD9246" w:rsidR="00AC7D5F" w:rsidRPr="00AC7D5F" w:rsidRDefault="00AC7D5F" w:rsidP="00AC7D5F">
            <w:pPr>
              <w:widowControl w:val="0"/>
              <w:overflowPunct w:val="0"/>
              <w:autoSpaceDE w:val="0"/>
              <w:autoSpaceDN w:val="0"/>
              <w:adjustRightInd w:val="0"/>
              <w:textAlignment w:val="baseline"/>
              <w:rPr>
                <w:ins w:id="551" w:author="Huawei" w:date="2025-01-09T13:41:00Z"/>
                <w:rFonts w:ascii="Arial" w:eastAsia="SimSun" w:hAnsi="Arial"/>
                <w:sz w:val="18"/>
                <w:lang w:eastAsia="ko-KR"/>
              </w:rPr>
            </w:pPr>
            <w:ins w:id="552" w:author="Huawei" w:date="2025-01-09T13:41:00Z">
              <w:r w:rsidRPr="00AC7D5F">
                <w:rPr>
                  <w:rFonts w:ascii="Arial" w:eastAsia="SimSun" w:hAnsi="Arial"/>
                  <w:sz w:val="18"/>
                  <w:lang w:eastAsia="ja-JP"/>
                </w:rPr>
                <w:t>Maximum no. of PLMN Ids.</w:t>
              </w:r>
            </w:ins>
            <w:ins w:id="553" w:author="Huawei" w:date="2025-01-10T09:38:00Z">
              <w:r w:rsidR="008B12E7">
                <w:rPr>
                  <w:rFonts w:ascii="Arial" w:eastAsia="SimSun" w:hAnsi="Arial"/>
                  <w:sz w:val="18"/>
                  <w:lang w:eastAsia="ja-JP"/>
                </w:rPr>
                <w:t xml:space="preserve"> </w:t>
              </w:r>
            </w:ins>
            <w:ins w:id="554" w:author="Huawei" w:date="2025-01-09T13:41:00Z">
              <w:r w:rsidRPr="00AC7D5F">
                <w:rPr>
                  <w:rFonts w:ascii="Arial" w:eastAsia="SimSun" w:hAnsi="Arial"/>
                  <w:sz w:val="18"/>
                  <w:lang w:eastAsia="ja-JP"/>
                </w:rPr>
                <w:t>broadcast in a cell. Value is 12.</w:t>
              </w:r>
            </w:ins>
          </w:p>
        </w:tc>
      </w:tr>
    </w:tbl>
    <w:p w14:paraId="44DD11F9" w14:textId="77777777" w:rsidR="00FC03F1" w:rsidRPr="005578BF" w:rsidRDefault="00FC03F1" w:rsidP="0039282B">
      <w:pPr>
        <w:spacing w:after="180"/>
        <w:jc w:val="center"/>
        <w:rPr>
          <w:rFonts w:eastAsia="Times New Roman"/>
          <w:color w:val="FF0000"/>
          <w:lang w:val="en-US"/>
        </w:rPr>
      </w:pPr>
    </w:p>
    <w:p w14:paraId="64ACD048" w14:textId="6A397311" w:rsidR="00FC03F1" w:rsidRDefault="006C4689" w:rsidP="0039282B">
      <w:pPr>
        <w:spacing w:after="180"/>
        <w:jc w:val="center"/>
        <w:rPr>
          <w:rFonts w:eastAsia="Times New Roman"/>
          <w:color w:val="FF0000"/>
        </w:rPr>
      </w:pPr>
      <w:r w:rsidRPr="00FC03F1">
        <w:rPr>
          <w:rFonts w:eastAsia="Times New Roman"/>
          <w:color w:val="FF0000"/>
        </w:rPr>
        <w:t>&lt;&lt;&lt;&lt;&lt;&lt;&lt;&lt;&lt;&lt;&lt;&lt;&lt;&lt;&lt;&lt;&lt;&lt;&lt;&lt; Next Change &gt;&gt;&gt;&gt;&gt;&gt;&gt;&gt;&gt;&gt;&gt;&gt;&gt;&gt;&gt;&gt;&gt;&gt;&gt;&gt;</w:t>
      </w:r>
    </w:p>
    <w:p w14:paraId="462F0FD3" w14:textId="77777777" w:rsidR="00FC03F1" w:rsidRDefault="00FC03F1" w:rsidP="0039282B">
      <w:pPr>
        <w:spacing w:after="180"/>
        <w:jc w:val="center"/>
        <w:rPr>
          <w:rFonts w:eastAsia="Times New Roman"/>
          <w:color w:val="FF0000"/>
        </w:rPr>
      </w:pPr>
    </w:p>
    <w:p w14:paraId="208436C6" w14:textId="77777777" w:rsidR="00FC03F1" w:rsidRDefault="00FC03F1" w:rsidP="0039282B">
      <w:pPr>
        <w:spacing w:after="180"/>
        <w:jc w:val="center"/>
        <w:rPr>
          <w:rFonts w:eastAsia="Times New Roman"/>
          <w:color w:val="FF0000"/>
        </w:rPr>
      </w:pPr>
    </w:p>
    <w:bookmarkEnd w:id="12"/>
    <w:bookmarkEnd w:id="13"/>
    <w:bookmarkEnd w:id="14"/>
    <w:bookmarkEnd w:id="15"/>
    <w:bookmarkEnd w:id="16"/>
    <w:p w14:paraId="76BB5225" w14:textId="1330F616" w:rsidR="001A67DA" w:rsidRDefault="001A67DA" w:rsidP="00854697">
      <w:pPr>
        <w:spacing w:before="120" w:after="120"/>
        <w:jc w:val="center"/>
        <w:rPr>
          <w:rFonts w:eastAsia="Times New Roman"/>
          <w:color w:val="FF0000"/>
        </w:rPr>
      </w:pPr>
    </w:p>
    <w:p w14:paraId="585D743F" w14:textId="14416EF4" w:rsidR="00AC7D5F" w:rsidRDefault="00AC7D5F" w:rsidP="00854697">
      <w:pPr>
        <w:spacing w:before="120" w:after="120"/>
        <w:jc w:val="center"/>
        <w:rPr>
          <w:rFonts w:eastAsia="Times New Roman"/>
          <w:color w:val="FF0000"/>
        </w:rPr>
      </w:pPr>
    </w:p>
    <w:p w14:paraId="2D4A46DB" w14:textId="158D0C96" w:rsidR="00AC7D5F" w:rsidRDefault="00AC7D5F" w:rsidP="00854697">
      <w:pPr>
        <w:spacing w:before="120" w:after="120"/>
        <w:jc w:val="center"/>
        <w:rPr>
          <w:rFonts w:eastAsia="Times New Roman"/>
          <w:color w:val="FF0000"/>
        </w:rPr>
      </w:pPr>
    </w:p>
    <w:p w14:paraId="5F28A5D7" w14:textId="356F10A8" w:rsidR="00AC7D5F" w:rsidRDefault="00AC7D5F" w:rsidP="00854697">
      <w:pPr>
        <w:spacing w:before="120" w:after="120"/>
        <w:jc w:val="center"/>
        <w:rPr>
          <w:rFonts w:eastAsia="Times New Roman"/>
          <w:color w:val="FF0000"/>
        </w:rPr>
      </w:pPr>
    </w:p>
    <w:p w14:paraId="00DED7EC" w14:textId="000E38E1" w:rsidR="00AC7D5F" w:rsidRDefault="00AC7D5F" w:rsidP="00854697">
      <w:pPr>
        <w:spacing w:before="120" w:after="120"/>
        <w:jc w:val="center"/>
        <w:rPr>
          <w:rFonts w:eastAsia="Times New Roman"/>
          <w:color w:val="FF0000"/>
        </w:rPr>
      </w:pPr>
    </w:p>
    <w:p w14:paraId="3CA8AF6F" w14:textId="2E5F144C" w:rsidR="00AC7D5F" w:rsidRDefault="00AC7D5F" w:rsidP="00854697">
      <w:pPr>
        <w:spacing w:before="120" w:after="120"/>
        <w:jc w:val="center"/>
        <w:rPr>
          <w:rFonts w:eastAsia="Times New Roman"/>
          <w:color w:val="FF0000"/>
        </w:rPr>
      </w:pPr>
    </w:p>
    <w:p w14:paraId="109A6235" w14:textId="77777777" w:rsidR="00AC7D5F" w:rsidRDefault="00AC7D5F" w:rsidP="00854697">
      <w:pPr>
        <w:spacing w:before="120" w:after="120"/>
        <w:jc w:val="center"/>
        <w:rPr>
          <w:rFonts w:eastAsia="Times New Roman"/>
          <w:color w:val="FF0000"/>
        </w:rPr>
      </w:pPr>
    </w:p>
    <w:p w14:paraId="4F024292" w14:textId="3E5DD865" w:rsidR="0095760C" w:rsidRDefault="0095760C" w:rsidP="00854697">
      <w:pPr>
        <w:spacing w:before="120" w:after="120"/>
        <w:jc w:val="center"/>
        <w:rPr>
          <w:rFonts w:eastAsia="Times New Roman"/>
          <w:color w:val="FF0000"/>
        </w:rPr>
      </w:pPr>
    </w:p>
    <w:p w14:paraId="31436B8A" w14:textId="77777777" w:rsidR="0095760C" w:rsidRDefault="0095760C" w:rsidP="00854697">
      <w:pPr>
        <w:spacing w:before="120" w:after="120"/>
        <w:jc w:val="center"/>
        <w:rPr>
          <w:rFonts w:eastAsia="Times New Roman"/>
          <w:color w:val="FF0000"/>
        </w:rPr>
      </w:pPr>
    </w:p>
    <w:p w14:paraId="51BDDD07" w14:textId="2515F9F3" w:rsidR="0095760C" w:rsidRDefault="0095760C" w:rsidP="00854697">
      <w:pPr>
        <w:spacing w:before="120" w:after="120"/>
        <w:jc w:val="center"/>
        <w:rPr>
          <w:rFonts w:eastAsia="Times New Roman"/>
          <w:color w:val="FF0000"/>
        </w:rPr>
      </w:pPr>
    </w:p>
    <w:p w14:paraId="5722A46F" w14:textId="670B2943" w:rsidR="005A57B3" w:rsidRDefault="005A57B3" w:rsidP="00854697">
      <w:pPr>
        <w:spacing w:before="120" w:after="120"/>
        <w:jc w:val="center"/>
        <w:rPr>
          <w:rFonts w:eastAsia="Times New Roman"/>
          <w:color w:val="FF0000"/>
        </w:rPr>
      </w:pPr>
    </w:p>
    <w:p w14:paraId="323AE19B" w14:textId="17EDD13A" w:rsidR="005A57B3" w:rsidRDefault="005A57B3" w:rsidP="00854697">
      <w:pPr>
        <w:spacing w:before="120" w:after="120"/>
        <w:jc w:val="center"/>
        <w:rPr>
          <w:rFonts w:eastAsia="Times New Roman"/>
          <w:color w:val="FF0000"/>
        </w:rPr>
      </w:pPr>
    </w:p>
    <w:p w14:paraId="1980505A" w14:textId="6A973B99" w:rsidR="005A57B3" w:rsidRDefault="005A57B3" w:rsidP="00854697">
      <w:pPr>
        <w:spacing w:before="120" w:after="120"/>
        <w:jc w:val="center"/>
        <w:rPr>
          <w:rFonts w:eastAsia="Times New Roman"/>
          <w:color w:val="FF0000"/>
        </w:rPr>
      </w:pPr>
    </w:p>
    <w:p w14:paraId="46D6518C" w14:textId="27033018" w:rsidR="005A57B3" w:rsidRDefault="005A57B3" w:rsidP="00854697">
      <w:pPr>
        <w:spacing w:before="120" w:after="120"/>
        <w:jc w:val="center"/>
        <w:rPr>
          <w:rFonts w:eastAsia="Times New Roman"/>
          <w:color w:val="FF0000"/>
        </w:rPr>
      </w:pPr>
    </w:p>
    <w:p w14:paraId="4058C017" w14:textId="27CE151D" w:rsidR="005A57B3" w:rsidRDefault="005A57B3" w:rsidP="00854697">
      <w:pPr>
        <w:spacing w:before="120" w:after="120"/>
        <w:jc w:val="center"/>
        <w:rPr>
          <w:rFonts w:eastAsia="Times New Roman"/>
          <w:color w:val="FF0000"/>
        </w:rPr>
      </w:pPr>
    </w:p>
    <w:p w14:paraId="280CBC73" w14:textId="0BA64320" w:rsidR="005A57B3" w:rsidRDefault="005A57B3" w:rsidP="00854697">
      <w:pPr>
        <w:spacing w:before="120" w:after="120"/>
        <w:jc w:val="center"/>
        <w:rPr>
          <w:rFonts w:eastAsia="Times New Roman"/>
          <w:color w:val="FF0000"/>
        </w:rPr>
      </w:pPr>
    </w:p>
    <w:p w14:paraId="0469D0B6" w14:textId="6A787E6D" w:rsidR="005A57B3" w:rsidRDefault="005A57B3" w:rsidP="00854697">
      <w:pPr>
        <w:spacing w:before="120" w:after="120"/>
        <w:jc w:val="center"/>
        <w:rPr>
          <w:rFonts w:eastAsia="Times New Roman"/>
          <w:color w:val="FF0000"/>
        </w:rPr>
      </w:pPr>
    </w:p>
    <w:p w14:paraId="2B971129" w14:textId="5D7A2B82" w:rsidR="005A57B3" w:rsidRDefault="005A57B3" w:rsidP="00854697">
      <w:pPr>
        <w:spacing w:before="120" w:after="120"/>
        <w:jc w:val="center"/>
        <w:rPr>
          <w:rFonts w:eastAsia="Times New Roman"/>
          <w:color w:val="FF0000"/>
        </w:rPr>
      </w:pPr>
    </w:p>
    <w:p w14:paraId="32E3FD5C" w14:textId="6F7B71CF" w:rsidR="005A57B3" w:rsidRDefault="005A57B3" w:rsidP="00854697">
      <w:pPr>
        <w:spacing w:before="120" w:after="120"/>
        <w:jc w:val="center"/>
        <w:rPr>
          <w:rFonts w:eastAsia="Times New Roman"/>
          <w:color w:val="FF0000"/>
        </w:rPr>
      </w:pPr>
    </w:p>
    <w:p w14:paraId="6DCA05A9" w14:textId="7A482126" w:rsidR="005A57B3" w:rsidRDefault="005A57B3" w:rsidP="00854697">
      <w:pPr>
        <w:spacing w:before="120" w:after="120"/>
        <w:jc w:val="center"/>
        <w:rPr>
          <w:rFonts w:eastAsia="Times New Roman"/>
          <w:color w:val="FF0000"/>
        </w:rPr>
      </w:pPr>
    </w:p>
    <w:p w14:paraId="3C2C9947" w14:textId="160116FB" w:rsidR="005A57B3" w:rsidRDefault="005A57B3" w:rsidP="00854697">
      <w:pPr>
        <w:spacing w:before="120" w:after="120"/>
        <w:jc w:val="center"/>
        <w:rPr>
          <w:rFonts w:eastAsia="Times New Roman"/>
          <w:color w:val="FF0000"/>
        </w:rPr>
      </w:pPr>
    </w:p>
    <w:p w14:paraId="42DB5B06" w14:textId="743FC5BA" w:rsidR="005A57B3" w:rsidRDefault="005A57B3" w:rsidP="00854697">
      <w:pPr>
        <w:spacing w:before="120" w:after="120"/>
        <w:jc w:val="center"/>
        <w:rPr>
          <w:rFonts w:eastAsia="Times New Roman"/>
          <w:color w:val="FF0000"/>
        </w:rPr>
      </w:pPr>
    </w:p>
    <w:p w14:paraId="4D915486" w14:textId="03FEE9D6" w:rsidR="005A57B3" w:rsidRDefault="005A57B3" w:rsidP="00854697">
      <w:pPr>
        <w:spacing w:before="120" w:after="120"/>
        <w:jc w:val="center"/>
        <w:rPr>
          <w:rFonts w:eastAsia="Times New Roman"/>
          <w:color w:val="FF0000"/>
        </w:rPr>
      </w:pPr>
    </w:p>
    <w:p w14:paraId="655D7156" w14:textId="4CD1CBBB" w:rsidR="00144B2E" w:rsidRDefault="00144B2E" w:rsidP="00854697">
      <w:pPr>
        <w:spacing w:before="120" w:after="120"/>
        <w:jc w:val="center"/>
        <w:rPr>
          <w:rFonts w:eastAsia="Times New Roman"/>
          <w:color w:val="FF0000"/>
        </w:rPr>
      </w:pPr>
    </w:p>
    <w:p w14:paraId="27819675" w14:textId="3175D1F5" w:rsidR="00144B2E" w:rsidRDefault="00144B2E" w:rsidP="00854697">
      <w:pPr>
        <w:spacing w:before="120" w:after="120"/>
        <w:jc w:val="center"/>
        <w:rPr>
          <w:rFonts w:eastAsia="Times New Roman"/>
          <w:color w:val="FF0000"/>
        </w:rPr>
      </w:pPr>
    </w:p>
    <w:p w14:paraId="2F5E5527" w14:textId="50F57CAD" w:rsidR="00144B2E" w:rsidRDefault="00144B2E" w:rsidP="00854697">
      <w:pPr>
        <w:spacing w:before="120" w:after="120"/>
        <w:jc w:val="center"/>
        <w:rPr>
          <w:rFonts w:eastAsia="Times New Roman"/>
          <w:color w:val="FF0000"/>
        </w:rPr>
      </w:pPr>
    </w:p>
    <w:p w14:paraId="25CECC3B" w14:textId="77777777" w:rsidR="00144B2E" w:rsidRDefault="00144B2E" w:rsidP="00854697">
      <w:pPr>
        <w:spacing w:before="120" w:after="120"/>
        <w:jc w:val="center"/>
        <w:rPr>
          <w:rFonts w:eastAsia="Times New Roman"/>
          <w:color w:val="FF0000"/>
        </w:rPr>
        <w:sectPr w:rsidR="00144B2E">
          <w:pgSz w:w="11907" w:h="16840"/>
          <w:pgMar w:top="1134" w:right="1134" w:bottom="1134" w:left="1134" w:header="720" w:footer="578" w:gutter="0"/>
          <w:cols w:space="720"/>
          <w:titlePg/>
        </w:sectPr>
      </w:pPr>
    </w:p>
    <w:p w14:paraId="080F9770" w14:textId="77777777" w:rsidR="00144B2E" w:rsidRPr="00FD0425" w:rsidRDefault="00144B2E" w:rsidP="00144B2E">
      <w:pPr>
        <w:pStyle w:val="Heading3"/>
      </w:pPr>
      <w:bookmarkStart w:id="555" w:name="_Toc20955407"/>
      <w:bookmarkStart w:id="556" w:name="_Toc29991615"/>
      <w:bookmarkStart w:id="557" w:name="_Toc36556018"/>
      <w:bookmarkStart w:id="558" w:name="_Toc44497803"/>
      <w:bookmarkStart w:id="559" w:name="_Toc45108190"/>
      <w:bookmarkStart w:id="560" w:name="_Toc45901810"/>
      <w:bookmarkStart w:id="561" w:name="_Toc51850891"/>
      <w:bookmarkStart w:id="562" w:name="_Toc56693895"/>
      <w:bookmarkStart w:id="563" w:name="_Toc64447439"/>
      <w:bookmarkStart w:id="564" w:name="_Toc66286933"/>
      <w:bookmarkStart w:id="565" w:name="_Toc74151631"/>
      <w:bookmarkStart w:id="566" w:name="_Toc88654105"/>
      <w:bookmarkStart w:id="567" w:name="_Toc97904461"/>
      <w:bookmarkStart w:id="568" w:name="_Toc98868599"/>
      <w:bookmarkStart w:id="569" w:name="_Toc105174885"/>
      <w:bookmarkStart w:id="570" w:name="_Toc106109722"/>
      <w:bookmarkStart w:id="571" w:name="_Toc113825544"/>
      <w:bookmarkStart w:id="572" w:name="_Toc175587953"/>
      <w:r w:rsidRPr="00FD0425">
        <w:lastRenderedPageBreak/>
        <w:t>9.3.4</w:t>
      </w:r>
      <w:r w:rsidRPr="00FD0425">
        <w:tab/>
        <w:t>PDU Definitions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9314781" w14:textId="77777777" w:rsidR="00144B2E" w:rsidRPr="00FD0425" w:rsidRDefault="00144B2E" w:rsidP="00144B2E">
      <w:pPr>
        <w:pStyle w:val="PL"/>
        <w:rPr>
          <w:noProof w:val="0"/>
          <w:snapToGrid w:val="0"/>
        </w:rPr>
      </w:pPr>
      <w:r w:rsidRPr="00FD0425">
        <w:rPr>
          <w:noProof w:val="0"/>
          <w:snapToGrid w:val="0"/>
        </w:rPr>
        <w:t>-- ASN1START</w:t>
      </w:r>
    </w:p>
    <w:p w14:paraId="5290F2F5" w14:textId="77777777" w:rsidR="00144B2E" w:rsidRPr="00FD0425" w:rsidRDefault="00144B2E" w:rsidP="00144B2E">
      <w:pPr>
        <w:pStyle w:val="PL"/>
        <w:rPr>
          <w:snapToGrid w:val="0"/>
        </w:rPr>
      </w:pPr>
      <w:r w:rsidRPr="00FD0425">
        <w:rPr>
          <w:snapToGrid w:val="0"/>
        </w:rPr>
        <w:t>-- **************************************************************</w:t>
      </w:r>
    </w:p>
    <w:p w14:paraId="1DC58BB4" w14:textId="77777777" w:rsidR="00144B2E" w:rsidRPr="00FD0425" w:rsidRDefault="00144B2E" w:rsidP="00144B2E">
      <w:pPr>
        <w:pStyle w:val="PL"/>
        <w:rPr>
          <w:snapToGrid w:val="0"/>
        </w:rPr>
      </w:pPr>
      <w:r w:rsidRPr="00FD0425">
        <w:rPr>
          <w:snapToGrid w:val="0"/>
        </w:rPr>
        <w:t>--</w:t>
      </w:r>
    </w:p>
    <w:p w14:paraId="3E8D450B" w14:textId="77777777" w:rsidR="00144B2E" w:rsidRPr="00FD0425" w:rsidRDefault="00144B2E" w:rsidP="00144B2E">
      <w:pPr>
        <w:pStyle w:val="PL"/>
        <w:rPr>
          <w:snapToGrid w:val="0"/>
        </w:rPr>
      </w:pPr>
      <w:r w:rsidRPr="00FD0425">
        <w:rPr>
          <w:snapToGrid w:val="0"/>
        </w:rPr>
        <w:t>-- PDU definitions for XnAP.</w:t>
      </w:r>
    </w:p>
    <w:p w14:paraId="4C9E89DE" w14:textId="77777777" w:rsidR="00144B2E" w:rsidRPr="00FD0425" w:rsidRDefault="00144B2E" w:rsidP="00144B2E">
      <w:pPr>
        <w:pStyle w:val="PL"/>
        <w:rPr>
          <w:snapToGrid w:val="0"/>
        </w:rPr>
      </w:pPr>
      <w:r w:rsidRPr="00FD0425">
        <w:rPr>
          <w:snapToGrid w:val="0"/>
        </w:rPr>
        <w:t>--</w:t>
      </w:r>
    </w:p>
    <w:p w14:paraId="791BDF70" w14:textId="77777777" w:rsidR="00144B2E" w:rsidRPr="00FD0425" w:rsidRDefault="00144B2E" w:rsidP="00144B2E">
      <w:pPr>
        <w:pStyle w:val="PL"/>
        <w:rPr>
          <w:snapToGrid w:val="0"/>
        </w:rPr>
      </w:pPr>
      <w:r w:rsidRPr="00FD0425">
        <w:rPr>
          <w:snapToGrid w:val="0"/>
        </w:rPr>
        <w:t>-- **************************************************************</w:t>
      </w:r>
    </w:p>
    <w:p w14:paraId="3D57CB11" w14:textId="77777777" w:rsidR="00144B2E" w:rsidRPr="00FD0425" w:rsidRDefault="00144B2E" w:rsidP="00144B2E">
      <w:pPr>
        <w:pStyle w:val="PL"/>
        <w:rPr>
          <w:snapToGrid w:val="0"/>
        </w:rPr>
      </w:pPr>
    </w:p>
    <w:p w14:paraId="6C161CEC" w14:textId="77777777" w:rsidR="00144B2E" w:rsidRPr="00FD0425" w:rsidRDefault="00144B2E" w:rsidP="00144B2E">
      <w:pPr>
        <w:pStyle w:val="PL"/>
        <w:rPr>
          <w:snapToGrid w:val="0"/>
        </w:rPr>
      </w:pPr>
      <w:r w:rsidRPr="00FD0425">
        <w:rPr>
          <w:snapToGrid w:val="0"/>
        </w:rPr>
        <w:t>XnAP-PDU-Contents {</w:t>
      </w:r>
    </w:p>
    <w:p w14:paraId="27606A18" w14:textId="77777777" w:rsidR="00144B2E" w:rsidRPr="00FD0425" w:rsidRDefault="00144B2E" w:rsidP="00144B2E">
      <w:pPr>
        <w:pStyle w:val="PL"/>
        <w:rPr>
          <w:snapToGrid w:val="0"/>
        </w:rPr>
      </w:pPr>
      <w:r w:rsidRPr="00FD0425">
        <w:rPr>
          <w:snapToGrid w:val="0"/>
        </w:rPr>
        <w:t>itu-t (0) identified-organization (4) etsi (0) mobileDomain (0)</w:t>
      </w:r>
    </w:p>
    <w:p w14:paraId="38D2E4F9" w14:textId="77777777" w:rsidR="00144B2E" w:rsidRPr="00FD0425" w:rsidRDefault="00144B2E" w:rsidP="00144B2E">
      <w:pPr>
        <w:pStyle w:val="PL"/>
        <w:rPr>
          <w:snapToGrid w:val="0"/>
        </w:rPr>
      </w:pPr>
      <w:r w:rsidRPr="00FD0425">
        <w:rPr>
          <w:snapToGrid w:val="0"/>
        </w:rPr>
        <w:t>ngran-access (22) modules (3) xnap (2) version1 (1) xnap-PDU-Contents (1) }</w:t>
      </w:r>
    </w:p>
    <w:p w14:paraId="0DA6FE86" w14:textId="77777777" w:rsidR="00144B2E" w:rsidRPr="00FD0425" w:rsidRDefault="00144B2E" w:rsidP="00144B2E">
      <w:pPr>
        <w:pStyle w:val="PL"/>
        <w:rPr>
          <w:snapToGrid w:val="0"/>
        </w:rPr>
      </w:pPr>
    </w:p>
    <w:p w14:paraId="5A7F1AE4" w14:textId="77777777" w:rsidR="00144B2E" w:rsidRPr="00FD0425" w:rsidRDefault="00144B2E" w:rsidP="00144B2E">
      <w:pPr>
        <w:pStyle w:val="PL"/>
        <w:rPr>
          <w:snapToGrid w:val="0"/>
        </w:rPr>
      </w:pPr>
      <w:r w:rsidRPr="00FD0425">
        <w:rPr>
          <w:snapToGrid w:val="0"/>
        </w:rPr>
        <w:t>DEFINITIONS AUTOMATIC TAGS ::=</w:t>
      </w:r>
    </w:p>
    <w:p w14:paraId="59379037" w14:textId="77777777" w:rsidR="00144B2E" w:rsidRPr="00FD0425" w:rsidRDefault="00144B2E" w:rsidP="00144B2E">
      <w:pPr>
        <w:pStyle w:val="PL"/>
        <w:rPr>
          <w:snapToGrid w:val="0"/>
        </w:rPr>
      </w:pPr>
    </w:p>
    <w:p w14:paraId="43A483B1" w14:textId="77777777" w:rsidR="00144B2E" w:rsidRPr="00FD0425" w:rsidRDefault="00144B2E" w:rsidP="00144B2E">
      <w:pPr>
        <w:pStyle w:val="PL"/>
        <w:rPr>
          <w:snapToGrid w:val="0"/>
        </w:rPr>
      </w:pPr>
      <w:r w:rsidRPr="00FD0425">
        <w:rPr>
          <w:snapToGrid w:val="0"/>
        </w:rPr>
        <w:t>BEGIN</w:t>
      </w:r>
      <w:r>
        <w:rPr>
          <w:snapToGrid w:val="0"/>
        </w:rPr>
        <w:tab/>
      </w:r>
    </w:p>
    <w:p w14:paraId="195D04DB" w14:textId="77777777" w:rsidR="00144B2E" w:rsidRPr="00FD0425" w:rsidRDefault="00144B2E" w:rsidP="00144B2E">
      <w:pPr>
        <w:pStyle w:val="PL"/>
        <w:rPr>
          <w:snapToGrid w:val="0"/>
        </w:rPr>
      </w:pPr>
    </w:p>
    <w:p w14:paraId="208FFA16" w14:textId="77777777" w:rsidR="00144B2E" w:rsidRPr="00FD0425" w:rsidRDefault="00144B2E" w:rsidP="00144B2E">
      <w:pPr>
        <w:pStyle w:val="PL"/>
        <w:rPr>
          <w:snapToGrid w:val="0"/>
        </w:rPr>
      </w:pPr>
      <w:r w:rsidRPr="00FD0425">
        <w:rPr>
          <w:snapToGrid w:val="0"/>
        </w:rPr>
        <w:t>-- **************************************************************</w:t>
      </w:r>
    </w:p>
    <w:p w14:paraId="4E79DE21" w14:textId="77777777" w:rsidR="00144B2E" w:rsidRPr="00FD0425" w:rsidRDefault="00144B2E" w:rsidP="00144B2E">
      <w:pPr>
        <w:pStyle w:val="PL"/>
        <w:rPr>
          <w:snapToGrid w:val="0"/>
        </w:rPr>
      </w:pPr>
      <w:r w:rsidRPr="00FD0425">
        <w:rPr>
          <w:snapToGrid w:val="0"/>
        </w:rPr>
        <w:t>--</w:t>
      </w:r>
    </w:p>
    <w:p w14:paraId="344B8469" w14:textId="77777777" w:rsidR="00144B2E" w:rsidRPr="00FD0425" w:rsidRDefault="00144B2E" w:rsidP="00144B2E">
      <w:pPr>
        <w:pStyle w:val="PL"/>
        <w:rPr>
          <w:snapToGrid w:val="0"/>
        </w:rPr>
      </w:pPr>
      <w:r w:rsidRPr="00FD0425">
        <w:rPr>
          <w:snapToGrid w:val="0"/>
        </w:rPr>
        <w:t>-- IE parameter types from other modules.</w:t>
      </w:r>
    </w:p>
    <w:p w14:paraId="5023839D" w14:textId="77777777" w:rsidR="00144B2E" w:rsidRPr="00FD0425" w:rsidRDefault="00144B2E" w:rsidP="00144B2E">
      <w:pPr>
        <w:pStyle w:val="PL"/>
        <w:rPr>
          <w:snapToGrid w:val="0"/>
        </w:rPr>
      </w:pPr>
      <w:r w:rsidRPr="00FD0425">
        <w:rPr>
          <w:snapToGrid w:val="0"/>
        </w:rPr>
        <w:t>--</w:t>
      </w:r>
    </w:p>
    <w:p w14:paraId="7D7D0535" w14:textId="77777777" w:rsidR="00144B2E" w:rsidRPr="00FD0425" w:rsidRDefault="00144B2E" w:rsidP="00144B2E">
      <w:pPr>
        <w:pStyle w:val="PL"/>
        <w:rPr>
          <w:snapToGrid w:val="0"/>
        </w:rPr>
      </w:pPr>
      <w:r w:rsidRPr="00FD0425">
        <w:rPr>
          <w:snapToGrid w:val="0"/>
        </w:rPr>
        <w:t>-- **************************************************************</w:t>
      </w:r>
    </w:p>
    <w:p w14:paraId="403DC707" w14:textId="77777777" w:rsidR="00144B2E" w:rsidRPr="00FD0425" w:rsidRDefault="00144B2E" w:rsidP="00144B2E">
      <w:pPr>
        <w:pStyle w:val="PL"/>
        <w:rPr>
          <w:snapToGrid w:val="0"/>
        </w:rPr>
      </w:pPr>
    </w:p>
    <w:p w14:paraId="1D092C4A" w14:textId="77777777" w:rsidR="00144B2E" w:rsidRPr="00FD0425" w:rsidRDefault="00144B2E" w:rsidP="00144B2E">
      <w:pPr>
        <w:pStyle w:val="PL"/>
      </w:pPr>
      <w:r w:rsidRPr="00FD0425">
        <w:t>IMPORTS</w:t>
      </w:r>
    </w:p>
    <w:p w14:paraId="03F4D712" w14:textId="77777777" w:rsidR="00144B2E" w:rsidRPr="00FD0425" w:rsidRDefault="00144B2E" w:rsidP="00144B2E">
      <w:pPr>
        <w:pStyle w:val="PL"/>
      </w:pPr>
    </w:p>
    <w:p w14:paraId="15792900" w14:textId="77777777" w:rsidR="009D6D8A" w:rsidRDefault="009D6D8A" w:rsidP="009D6D8A">
      <w:pPr>
        <w:pStyle w:val="PL"/>
        <w:jc w:val="cente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39C47F9A" w14:textId="77777777" w:rsidR="00144B2E" w:rsidRPr="00D506A5" w:rsidRDefault="00144B2E" w:rsidP="00144B2E">
      <w:pPr>
        <w:pStyle w:val="PL"/>
        <w:rPr>
          <w:snapToGrid w:val="0"/>
          <w:lang w:val="fr-FR"/>
        </w:rPr>
      </w:pPr>
      <w:r w:rsidRPr="00D506A5">
        <w:rPr>
          <w:snapToGrid w:val="0"/>
          <w:lang w:val="fr-FR"/>
        </w:rPr>
        <w:t>FROM XnAP-Containers</w:t>
      </w:r>
    </w:p>
    <w:p w14:paraId="4260185A" w14:textId="77777777" w:rsidR="00144B2E" w:rsidRPr="00D506A5" w:rsidRDefault="00144B2E" w:rsidP="00144B2E">
      <w:pPr>
        <w:pStyle w:val="PL"/>
        <w:rPr>
          <w:snapToGrid w:val="0"/>
          <w:lang w:val="fr-FR"/>
        </w:rPr>
      </w:pPr>
    </w:p>
    <w:p w14:paraId="7B9313A0" w14:textId="77777777" w:rsidR="00144B2E" w:rsidRPr="00D506A5" w:rsidRDefault="00144B2E" w:rsidP="00144B2E">
      <w:pPr>
        <w:pStyle w:val="PL"/>
        <w:rPr>
          <w:lang w:val="fr-FR"/>
        </w:rPr>
      </w:pPr>
    </w:p>
    <w:p w14:paraId="5464E6A5" w14:textId="77777777" w:rsidR="00144B2E" w:rsidRPr="00D506A5" w:rsidRDefault="00144B2E" w:rsidP="00144B2E">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392FDAFE" w14:textId="77777777" w:rsidR="009D6D8A" w:rsidRDefault="009D6D8A" w:rsidP="009D6D8A">
      <w:pPr>
        <w:pStyle w:val="PL"/>
        <w:jc w:val="center"/>
      </w:pPr>
      <w:bookmarkStart w:id="573" w:name="_Hlk148727539"/>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160985E2" w14:textId="1BA3E6A0" w:rsidR="00144B2E" w:rsidRDefault="00144B2E" w:rsidP="00144B2E">
      <w:pPr>
        <w:pStyle w:val="PL"/>
        <w:rPr>
          <w:rFonts w:eastAsia="Malgun Gothic"/>
        </w:rPr>
      </w:pPr>
      <w:r>
        <w:rPr>
          <w:snapToGrid w:val="0"/>
          <w:lang w:eastAsia="zh-CN"/>
        </w:rPr>
        <w:tab/>
      </w:r>
      <w:bookmarkEnd w:id="573"/>
      <w:r w:rsidRPr="002C489B">
        <w:rPr>
          <w:rFonts w:eastAsia="Malgun Gothic"/>
        </w:rPr>
        <w:t>maxnoofSSBAreas</w:t>
      </w:r>
    </w:p>
    <w:p w14:paraId="0661EC52" w14:textId="77777777" w:rsidR="00144B2E" w:rsidRDefault="00144B2E" w:rsidP="00144B2E">
      <w:pPr>
        <w:pStyle w:val="PL"/>
        <w:rPr>
          <w:rFonts w:eastAsia="Malgun Gothic"/>
        </w:rPr>
      </w:pPr>
    </w:p>
    <w:p w14:paraId="75B3C89F" w14:textId="77777777" w:rsidR="00144B2E" w:rsidRDefault="00144B2E" w:rsidP="00144B2E">
      <w:pPr>
        <w:pStyle w:val="PL"/>
        <w:rPr>
          <w:rFonts w:eastAsia="Malgun Gothic"/>
        </w:rPr>
      </w:pPr>
    </w:p>
    <w:p w14:paraId="36F0FE62" w14:textId="77777777" w:rsidR="00144B2E" w:rsidRPr="002C489B" w:rsidRDefault="00144B2E" w:rsidP="00144B2E">
      <w:pPr>
        <w:pStyle w:val="PL"/>
        <w:rPr>
          <w:rFonts w:eastAsia="Malgun Gothic"/>
        </w:rPr>
      </w:pPr>
    </w:p>
    <w:p w14:paraId="32159683" w14:textId="01668342" w:rsidR="00144B2E" w:rsidRDefault="00144B2E" w:rsidP="00144B2E">
      <w:pPr>
        <w:jc w:val="center"/>
        <w:rPr>
          <w:color w:val="FF0000"/>
        </w:rPr>
      </w:pPr>
      <w:r>
        <w:rPr>
          <w:color w:val="FF0000"/>
        </w:rPr>
        <w:t xml:space="preserve">&lt;&lt;&lt;&lt;&lt;&lt;&lt;&lt;&lt;&lt;&lt;&lt;&lt;&lt;&lt;&lt;&lt;&lt;&lt;&lt; </w:t>
      </w:r>
      <w:r w:rsidR="00BE5859">
        <w:rPr>
          <w:color w:val="FF0000"/>
        </w:rPr>
        <w:t>First</w:t>
      </w:r>
      <w:r>
        <w:rPr>
          <w:color w:val="FF0000"/>
        </w:rPr>
        <w:t xml:space="preserve"> Change &gt;&gt;&gt;&gt;&gt;&gt;&gt;&gt;&gt;&gt;&gt;&gt;&gt;&gt;&gt;&gt;&gt;&gt;&gt;&gt;</w:t>
      </w:r>
    </w:p>
    <w:p w14:paraId="053E86DC" w14:textId="77777777" w:rsidR="00BE5859" w:rsidRDefault="00BE5859" w:rsidP="00144B2E">
      <w:pPr>
        <w:jc w:val="center"/>
        <w:rPr>
          <w:color w:val="FF0000"/>
        </w:rPr>
      </w:pPr>
    </w:p>
    <w:p w14:paraId="013BFA7B" w14:textId="77777777" w:rsidR="00144B2E" w:rsidRPr="00FD0425" w:rsidRDefault="00144B2E" w:rsidP="00144B2E">
      <w:pPr>
        <w:pStyle w:val="Heading3"/>
      </w:pPr>
      <w:bookmarkStart w:id="574" w:name="_Toc20955408"/>
      <w:bookmarkStart w:id="575" w:name="_Toc29991616"/>
      <w:bookmarkStart w:id="576" w:name="_Toc36556019"/>
      <w:bookmarkStart w:id="577" w:name="_Toc44497804"/>
      <w:bookmarkStart w:id="578" w:name="_Toc45108191"/>
      <w:bookmarkStart w:id="579" w:name="_Toc45901811"/>
      <w:bookmarkStart w:id="580" w:name="_Toc51850892"/>
      <w:bookmarkStart w:id="581" w:name="_Toc56693896"/>
      <w:bookmarkStart w:id="582" w:name="_Toc64447440"/>
      <w:bookmarkStart w:id="583" w:name="_Toc66286934"/>
      <w:bookmarkStart w:id="584" w:name="_Toc74151632"/>
      <w:bookmarkStart w:id="585" w:name="_Toc88654106"/>
      <w:bookmarkStart w:id="586" w:name="_Toc97904462"/>
      <w:bookmarkStart w:id="587" w:name="_Toc98868600"/>
      <w:bookmarkStart w:id="588" w:name="_Toc105174886"/>
      <w:bookmarkStart w:id="589" w:name="_Toc106109723"/>
      <w:bookmarkStart w:id="590" w:name="_Toc113825545"/>
      <w:bookmarkStart w:id="591" w:name="_Toc175587954"/>
      <w:r w:rsidRPr="00FD0425">
        <w:t>9.3.5</w:t>
      </w:r>
      <w:r w:rsidRPr="00FD0425">
        <w:tab/>
        <w:t>Information Element definitions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50500D2" w14:textId="77777777" w:rsidR="00144B2E" w:rsidRPr="00FD0425" w:rsidRDefault="00144B2E" w:rsidP="00144B2E">
      <w:pPr>
        <w:pStyle w:val="PL"/>
        <w:rPr>
          <w:noProof w:val="0"/>
          <w:snapToGrid w:val="0"/>
        </w:rPr>
      </w:pPr>
      <w:r w:rsidRPr="00FD0425">
        <w:rPr>
          <w:noProof w:val="0"/>
          <w:snapToGrid w:val="0"/>
        </w:rPr>
        <w:t>-- ASN1START</w:t>
      </w:r>
    </w:p>
    <w:p w14:paraId="5BFD64B6" w14:textId="77777777" w:rsidR="00144B2E" w:rsidRPr="00FD0425" w:rsidRDefault="00144B2E" w:rsidP="00144B2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30D7934" w14:textId="77777777" w:rsidR="00144B2E" w:rsidRPr="00FD0425" w:rsidRDefault="00144B2E" w:rsidP="00144B2E">
      <w:pPr>
        <w:pStyle w:val="PL"/>
      </w:pPr>
      <w:r w:rsidRPr="00FD0425">
        <w:t>--</w:t>
      </w:r>
    </w:p>
    <w:p w14:paraId="56EF869F" w14:textId="77777777" w:rsidR="00144B2E" w:rsidRPr="00FD0425" w:rsidRDefault="00144B2E" w:rsidP="00144B2E">
      <w:pPr>
        <w:pStyle w:val="PL"/>
      </w:pPr>
      <w:r w:rsidRPr="00FD0425">
        <w:t>-- Information Element Definitions</w:t>
      </w:r>
    </w:p>
    <w:p w14:paraId="3E0C6D95" w14:textId="77777777" w:rsidR="00144B2E" w:rsidRPr="00FD0425" w:rsidRDefault="00144B2E" w:rsidP="00144B2E">
      <w:pPr>
        <w:pStyle w:val="PL"/>
      </w:pPr>
      <w:r w:rsidRPr="00FD0425">
        <w:t>--</w:t>
      </w:r>
    </w:p>
    <w:p w14:paraId="7DD4D593" w14:textId="77777777" w:rsidR="00144B2E" w:rsidRPr="00FD0425" w:rsidRDefault="00144B2E" w:rsidP="00144B2E">
      <w:pPr>
        <w:pStyle w:val="PL"/>
      </w:pPr>
      <w:r w:rsidRPr="00FD0425">
        <w:t>-- **************************************************************</w:t>
      </w:r>
    </w:p>
    <w:p w14:paraId="6912708B" w14:textId="77777777" w:rsidR="00144B2E" w:rsidRPr="00FD0425" w:rsidRDefault="00144B2E" w:rsidP="00144B2E">
      <w:pPr>
        <w:pStyle w:val="PL"/>
      </w:pPr>
    </w:p>
    <w:p w14:paraId="0374865A" w14:textId="77777777" w:rsidR="00144B2E" w:rsidRPr="00FD0425" w:rsidRDefault="00144B2E" w:rsidP="00144B2E">
      <w:pPr>
        <w:pStyle w:val="PL"/>
      </w:pPr>
      <w:r w:rsidRPr="00FD0425">
        <w:t>XnAP-IEs {</w:t>
      </w:r>
    </w:p>
    <w:p w14:paraId="2852D5DB" w14:textId="77777777" w:rsidR="00144B2E" w:rsidRPr="00FD0425" w:rsidRDefault="00144B2E" w:rsidP="00144B2E">
      <w:pPr>
        <w:pStyle w:val="PL"/>
      </w:pPr>
      <w:r w:rsidRPr="00FD0425">
        <w:t>itu-t (0) identified-organization (4) etsi (0) mobileDomain (0)</w:t>
      </w:r>
    </w:p>
    <w:p w14:paraId="0CE2FE04" w14:textId="77777777" w:rsidR="00144B2E" w:rsidRPr="00FD0425" w:rsidRDefault="00144B2E" w:rsidP="00144B2E">
      <w:pPr>
        <w:pStyle w:val="PL"/>
      </w:pPr>
      <w:r w:rsidRPr="00FD0425">
        <w:t>ngran-access (22) modules (3) xnap (2) version1 (1) xnap-IEs (2) }</w:t>
      </w:r>
    </w:p>
    <w:p w14:paraId="7B378F8E" w14:textId="77777777" w:rsidR="00144B2E" w:rsidRPr="00FD0425" w:rsidRDefault="00144B2E" w:rsidP="00144B2E">
      <w:pPr>
        <w:pStyle w:val="PL"/>
      </w:pPr>
    </w:p>
    <w:p w14:paraId="1D8B2BF4" w14:textId="77777777" w:rsidR="00144B2E" w:rsidRPr="00FD0425" w:rsidRDefault="00144B2E" w:rsidP="00144B2E">
      <w:pPr>
        <w:pStyle w:val="PL"/>
      </w:pPr>
      <w:r w:rsidRPr="00FD0425">
        <w:t>DEFINITIONS AUTOMATIC TAGS ::=</w:t>
      </w:r>
    </w:p>
    <w:p w14:paraId="7F2202BC" w14:textId="77777777" w:rsidR="00144B2E" w:rsidRPr="00FD0425" w:rsidRDefault="00144B2E" w:rsidP="00144B2E">
      <w:pPr>
        <w:pStyle w:val="PL"/>
      </w:pPr>
    </w:p>
    <w:p w14:paraId="56CFD0FE" w14:textId="77777777" w:rsidR="00144B2E" w:rsidRDefault="00144B2E" w:rsidP="00144B2E">
      <w:pPr>
        <w:pStyle w:val="PL"/>
      </w:pPr>
      <w:r w:rsidRPr="00FD0425">
        <w:t>BEGIN</w:t>
      </w:r>
    </w:p>
    <w:p w14:paraId="7D919349" w14:textId="77777777" w:rsidR="00144B2E" w:rsidRDefault="00144B2E" w:rsidP="00144B2E">
      <w:pPr>
        <w:pStyle w:val="PL"/>
      </w:pPr>
    </w:p>
    <w:p w14:paraId="54CC50C1" w14:textId="77777777" w:rsidR="00144B2E" w:rsidRPr="00FD0425" w:rsidRDefault="00144B2E" w:rsidP="00144B2E">
      <w:pPr>
        <w:pStyle w:val="PL"/>
      </w:pPr>
    </w:p>
    <w:p w14:paraId="3D42D20E" w14:textId="77777777" w:rsidR="00144B2E" w:rsidRPr="00FD0425" w:rsidRDefault="00144B2E" w:rsidP="00144B2E">
      <w:pPr>
        <w:pStyle w:val="PL"/>
      </w:pPr>
      <w:r w:rsidRPr="00FD0425">
        <w:t>IMPORTS</w:t>
      </w:r>
    </w:p>
    <w:p w14:paraId="47814A0A" w14:textId="77777777" w:rsidR="00144B2E" w:rsidRPr="00FD0425" w:rsidRDefault="00144B2E" w:rsidP="00144B2E">
      <w:pPr>
        <w:pStyle w:val="PL"/>
      </w:pPr>
    </w:p>
    <w:p w14:paraId="46022B23" w14:textId="77777777" w:rsidR="00144B2E" w:rsidRPr="00FD0425" w:rsidRDefault="00144B2E" w:rsidP="00144B2E">
      <w:pPr>
        <w:pStyle w:val="PL"/>
        <w:rPr>
          <w:lang w:eastAsia="ja-JP"/>
        </w:rPr>
      </w:pPr>
    </w:p>
    <w:p w14:paraId="5C3DBED2" w14:textId="77777777" w:rsidR="00144B2E" w:rsidRPr="00FD0425" w:rsidRDefault="00144B2E" w:rsidP="00144B2E">
      <w:pPr>
        <w:pStyle w:val="PL"/>
        <w:rPr>
          <w:lang w:eastAsia="ja-JP"/>
        </w:rPr>
      </w:pPr>
      <w:r w:rsidRPr="00FD0425">
        <w:rPr>
          <w:lang w:eastAsia="ja-JP"/>
        </w:rPr>
        <w:tab/>
        <w:t>id-CNTypeRestrictionsForEquivalent,</w:t>
      </w:r>
    </w:p>
    <w:p w14:paraId="2B64D984" w14:textId="46337BC1" w:rsidR="00BC2BA6" w:rsidRDefault="00BC2BA6" w:rsidP="00BC2BA6">
      <w:pPr>
        <w:pStyle w:val="PL"/>
        <w:jc w:val="center"/>
      </w:pPr>
      <w:r w:rsidRPr="00BC2BA6">
        <w:rPr>
          <w:i/>
          <w:iCs/>
          <w:snapToGrid w:val="0"/>
          <w:color w:val="00B050"/>
        </w:rPr>
        <w:t xml:space="preserve">*** </w:t>
      </w:r>
      <w:r w:rsidR="009D6D8A">
        <w:rPr>
          <w:i/>
          <w:iCs/>
          <w:snapToGrid w:val="0"/>
          <w:color w:val="00B050"/>
        </w:rPr>
        <w:t>Unmodified Text Omitted</w:t>
      </w:r>
      <w:r w:rsidRPr="00BC2BA6">
        <w:rPr>
          <w:i/>
          <w:iCs/>
          <w:snapToGrid w:val="0"/>
          <w:color w:val="00B050"/>
        </w:rPr>
        <w:t xml:space="preserve"> ***</w:t>
      </w:r>
    </w:p>
    <w:p w14:paraId="1FF67050" w14:textId="77777777" w:rsidR="00144B2E" w:rsidRDefault="00144B2E" w:rsidP="00144B2E">
      <w:pPr>
        <w:pStyle w:val="PL"/>
        <w:rPr>
          <w:ins w:id="592" w:author="作者"/>
          <w:snapToGrid w:val="0"/>
        </w:rPr>
      </w:pPr>
      <w:r>
        <w:rPr>
          <w:snapToGrid w:val="0"/>
          <w:lang w:eastAsia="zh-CN"/>
        </w:rPr>
        <w:tab/>
        <w:t>id-</w:t>
      </w:r>
      <w:r>
        <w:rPr>
          <w:snapToGrid w:val="0"/>
        </w:rPr>
        <w:t>NRPPaPositioningInformation,</w:t>
      </w:r>
    </w:p>
    <w:p w14:paraId="4C3F78E4" w14:textId="77777777" w:rsidR="00144B2E" w:rsidRDefault="00144B2E" w:rsidP="00144B2E">
      <w:pPr>
        <w:pStyle w:val="PL"/>
        <w:rPr>
          <w:ins w:id="593" w:author="作者"/>
          <w:lang w:eastAsia="zh-CN"/>
        </w:rPr>
      </w:pPr>
      <w:ins w:id="594"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3A0D95C6" w14:textId="7CB83E26" w:rsidR="00144B2E" w:rsidRDefault="00144B2E" w:rsidP="00144B2E">
      <w:pPr>
        <w:pStyle w:val="PL"/>
        <w:rPr>
          <w:ins w:id="595" w:author="Huawei" w:date="2025-02-03T11:33:00Z"/>
          <w:lang w:eastAsia="zh-CN"/>
        </w:rPr>
      </w:pPr>
      <w:ins w:id="596" w:author="作者">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43352B0B" w14:textId="1B2BB38C" w:rsidR="00D355D8" w:rsidRDefault="00D355D8" w:rsidP="00144B2E">
      <w:pPr>
        <w:pStyle w:val="PL"/>
        <w:rPr>
          <w:ins w:id="597" w:author="Huawei" w:date="2025-02-03T12:25:00Z"/>
          <w:lang w:val="en-US" w:eastAsia="ja-JP"/>
        </w:rPr>
      </w:pPr>
      <w:ins w:id="598" w:author="Huawei" w:date="2025-02-03T11:33:00Z">
        <w:r>
          <w:rPr>
            <w:lang w:eastAsia="zh-CN"/>
          </w:rPr>
          <w:tab/>
        </w:r>
        <w:r w:rsidRPr="009354E2">
          <w:t>id-</w:t>
        </w:r>
        <w:r>
          <w:t>PredictedC</w:t>
        </w:r>
        <w:r w:rsidRPr="00F34358">
          <w:rPr>
            <w:lang w:val="en-US" w:eastAsia="ja-JP"/>
          </w:rPr>
          <w:t>ompositeAvailableCapacity</w:t>
        </w:r>
      </w:ins>
      <w:ins w:id="599" w:author="Huawei" w:date="2025-02-03T12:42:00Z">
        <w:r w:rsidR="00CA23E7">
          <w:rPr>
            <w:lang w:val="en-US" w:eastAsia="ja-JP"/>
          </w:rPr>
          <w:t>Group</w:t>
        </w:r>
      </w:ins>
      <w:ins w:id="600" w:author="Huawei" w:date="2025-02-03T11:33:00Z">
        <w:r>
          <w:rPr>
            <w:lang w:val="en-US" w:eastAsia="ja-JP"/>
          </w:rPr>
          <w:t>,</w:t>
        </w:r>
      </w:ins>
    </w:p>
    <w:p w14:paraId="0A172E89" w14:textId="4E459D7A" w:rsidR="00176C0E" w:rsidRPr="00D355D8" w:rsidRDefault="00176C0E" w:rsidP="00144B2E">
      <w:pPr>
        <w:pStyle w:val="PL"/>
        <w:rPr>
          <w:lang w:val="en-US" w:eastAsia="ja-JP"/>
        </w:rPr>
      </w:pPr>
      <w:ins w:id="601" w:author="Huawei" w:date="2025-02-03T12:25:00Z">
        <w:r>
          <w:rPr>
            <w:lang w:val="en-US" w:eastAsia="ja-JP"/>
          </w:rPr>
          <w:tab/>
          <w:t>id-SliceMeasurementInitiationResult-List</w:t>
        </w:r>
      </w:ins>
    </w:p>
    <w:p w14:paraId="3637A9B1" w14:textId="77777777" w:rsidR="00144B2E" w:rsidRPr="00FD0425" w:rsidRDefault="00144B2E" w:rsidP="00144B2E">
      <w:pPr>
        <w:pStyle w:val="PL"/>
        <w:rPr>
          <w:lang w:eastAsia="ja-JP"/>
        </w:rPr>
      </w:pPr>
      <w:r w:rsidRPr="00FD0425">
        <w:tab/>
      </w:r>
      <w:r w:rsidRPr="00FD0425">
        <w:rPr>
          <w:lang w:eastAsia="ja-JP"/>
        </w:rPr>
        <w:t>maxEARFCN,</w:t>
      </w:r>
    </w:p>
    <w:p w14:paraId="14A525FC" w14:textId="77777777" w:rsidR="009D6D8A" w:rsidRDefault="009D6D8A" w:rsidP="009D6D8A">
      <w:pPr>
        <w:pStyle w:val="PL"/>
        <w:jc w:val="cente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682E6E28" w14:textId="0257AC52" w:rsidR="00144B2E" w:rsidRDefault="00BC2BA6" w:rsidP="00144B2E">
      <w:pPr>
        <w:pStyle w:val="PL"/>
        <w:rPr>
          <w:rFonts w:cs="Arial"/>
          <w:bCs/>
          <w:szCs w:val="18"/>
        </w:rPr>
      </w:pPr>
      <w:r>
        <w:rPr>
          <w:rFonts w:cs="Arial"/>
          <w:bCs/>
          <w:szCs w:val="18"/>
        </w:rPr>
        <w:tab/>
      </w:r>
      <w:r w:rsidR="00144B2E" w:rsidRPr="00F83C3C">
        <w:rPr>
          <w:rFonts w:cs="Arial"/>
          <w:bCs/>
          <w:szCs w:val="18"/>
        </w:rPr>
        <w:t>maxnoof</w:t>
      </w:r>
      <w:r w:rsidR="00144B2E" w:rsidRPr="00F83C3C">
        <w:rPr>
          <w:rFonts w:cs="Arial"/>
          <w:bCs/>
          <w:szCs w:val="18"/>
          <w:lang w:eastAsia="zh-CN"/>
        </w:rPr>
        <w:t>RSPPQoSFlow</w:t>
      </w:r>
      <w:r w:rsidR="00144B2E" w:rsidRPr="00F83C3C">
        <w:rPr>
          <w:rFonts w:cs="Arial"/>
          <w:bCs/>
          <w:szCs w:val="18"/>
        </w:rPr>
        <w:t>s</w:t>
      </w:r>
    </w:p>
    <w:p w14:paraId="787A73DE" w14:textId="02FC2EFA" w:rsidR="00836ECA" w:rsidRDefault="00836ECA" w:rsidP="00144B2E">
      <w:pPr>
        <w:pStyle w:val="PL"/>
        <w:rPr>
          <w:snapToGrid w:val="0"/>
        </w:rPr>
      </w:pPr>
      <w:r>
        <w:rPr>
          <w:rFonts w:cs="Arial"/>
          <w:bCs/>
          <w:szCs w:val="18"/>
        </w:rPr>
        <w:tab/>
      </w:r>
      <w:ins w:id="602" w:author="Huawei" w:date="2025-02-03T14:28:00Z">
        <w:r w:rsidRPr="00EA5FA7">
          <w:rPr>
            <w:noProof w:val="0"/>
            <w:snapToGrid w:val="0"/>
          </w:rPr>
          <w:t>max</w:t>
        </w:r>
        <w:r>
          <w:rPr>
            <w:noProof w:val="0"/>
            <w:snapToGrid w:val="0"/>
          </w:rPr>
          <w:t>FailedSliceMeasObjects</w:t>
        </w:r>
      </w:ins>
    </w:p>
    <w:p w14:paraId="5844F4A8" w14:textId="77777777" w:rsidR="00144B2E" w:rsidRPr="00B9292C" w:rsidRDefault="00144B2E" w:rsidP="00144B2E">
      <w:pPr>
        <w:pStyle w:val="PL"/>
      </w:pPr>
    </w:p>
    <w:p w14:paraId="39C9A30C" w14:textId="77777777" w:rsidR="009D6D8A" w:rsidRDefault="009D6D8A" w:rsidP="009D6D8A">
      <w:pPr>
        <w:pStyle w:val="PL"/>
        <w:jc w:val="cente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62A51697" w14:textId="77777777" w:rsidR="00144B2E" w:rsidRPr="00324FCE" w:rsidRDefault="00144B2E" w:rsidP="00144B2E">
      <w:pPr>
        <w:rPr>
          <w:lang w:eastAsia="zh-CN"/>
        </w:rPr>
      </w:pPr>
    </w:p>
    <w:p w14:paraId="72609311" w14:textId="77777777" w:rsidR="00144B2E" w:rsidRDefault="00144B2E" w:rsidP="00144B2E">
      <w:pPr>
        <w:pStyle w:val="PL"/>
        <w:outlineLvl w:val="3"/>
      </w:pPr>
      <w:r w:rsidRPr="00FD0425">
        <w:t>-- C</w:t>
      </w:r>
    </w:p>
    <w:p w14:paraId="7DF6E8CF" w14:textId="77777777" w:rsidR="00144B2E" w:rsidRPr="00FD0425" w:rsidRDefault="00144B2E" w:rsidP="00144B2E"/>
    <w:p w14:paraId="044E544D" w14:textId="77777777" w:rsidR="00144B2E" w:rsidRPr="00075EA1" w:rsidRDefault="00144B2E" w:rsidP="00144B2E">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4C04AE44" w14:textId="77777777" w:rsidR="00144B2E" w:rsidRPr="00075EA1" w:rsidRDefault="00144B2E" w:rsidP="00144B2E">
      <w:pPr>
        <w:pStyle w:val="PL"/>
        <w:rPr>
          <w:lang w:val="sv-SE"/>
        </w:rPr>
      </w:pPr>
    </w:p>
    <w:p w14:paraId="6A9E4B8E" w14:textId="77777777" w:rsidR="00144B2E" w:rsidRDefault="00144B2E" w:rsidP="00144B2E">
      <w:pPr>
        <w:pStyle w:val="PL"/>
      </w:pPr>
      <w:r>
        <w:t>CellToReportForDataCollection-Item</w:t>
      </w:r>
      <w:r>
        <w:tab/>
        <w:t>::= SEQUENCE {</w:t>
      </w:r>
    </w:p>
    <w:p w14:paraId="55C57328" w14:textId="77777777" w:rsidR="00144B2E" w:rsidRDefault="00144B2E" w:rsidP="00144B2E">
      <w:pPr>
        <w:pStyle w:val="PL"/>
      </w:pPr>
      <w:r>
        <w:tab/>
        <w:t>cell-ID</w:t>
      </w:r>
      <w:r>
        <w:tab/>
      </w:r>
      <w:r>
        <w:tab/>
      </w:r>
      <w:r>
        <w:tab/>
      </w:r>
      <w:r>
        <w:tab/>
      </w:r>
      <w:r>
        <w:tab/>
      </w:r>
      <w:r>
        <w:tab/>
      </w:r>
      <w:r>
        <w:tab/>
      </w:r>
      <w:r>
        <w:tab/>
        <w:t>GlobalNG-RANCell-ID,</w:t>
      </w:r>
    </w:p>
    <w:p w14:paraId="12DFA6F1" w14:textId="77777777" w:rsidR="00144B2E" w:rsidRDefault="00144B2E" w:rsidP="00144B2E">
      <w:pPr>
        <w:pStyle w:val="PL"/>
      </w:pPr>
      <w:r>
        <w:tab/>
        <w:t>iE-Extensions</w:t>
      </w:r>
      <w:r>
        <w:tab/>
      </w:r>
      <w:r>
        <w:tab/>
      </w:r>
      <w:r>
        <w:tab/>
      </w:r>
      <w:r>
        <w:tab/>
      </w:r>
      <w:r>
        <w:tab/>
      </w:r>
      <w:r>
        <w:tab/>
        <w:t>ProtocolExtensionContainer { { CellToReportForDataCollection-Item-ExtIEs} }</w:t>
      </w:r>
      <w:r>
        <w:tab/>
        <w:t>OPTIONAL,</w:t>
      </w:r>
    </w:p>
    <w:p w14:paraId="29142420" w14:textId="77777777" w:rsidR="00144B2E" w:rsidRDefault="00144B2E" w:rsidP="00144B2E">
      <w:pPr>
        <w:pStyle w:val="PL"/>
      </w:pPr>
      <w:r>
        <w:tab/>
        <w:t>...</w:t>
      </w:r>
    </w:p>
    <w:p w14:paraId="04BA986D" w14:textId="77777777" w:rsidR="00144B2E" w:rsidRDefault="00144B2E" w:rsidP="00144B2E">
      <w:pPr>
        <w:pStyle w:val="PL"/>
      </w:pPr>
      <w:r>
        <w:t>}</w:t>
      </w:r>
    </w:p>
    <w:p w14:paraId="057634F0" w14:textId="77777777" w:rsidR="00144B2E" w:rsidRDefault="00144B2E" w:rsidP="00144B2E">
      <w:pPr>
        <w:pStyle w:val="PL"/>
      </w:pPr>
    </w:p>
    <w:p w14:paraId="22D99C87" w14:textId="77777777" w:rsidR="00144B2E" w:rsidRDefault="00144B2E" w:rsidP="00144B2E">
      <w:pPr>
        <w:pStyle w:val="PL"/>
      </w:pPr>
      <w:r>
        <w:t>CellToReportForDataCollection-Item-ExtIEs XNAP-PROTOCOL-EXTENSION ::= {</w:t>
      </w:r>
    </w:p>
    <w:p w14:paraId="1156A982" w14:textId="77777777" w:rsidR="00144B2E" w:rsidRDefault="00144B2E" w:rsidP="00144B2E">
      <w:pPr>
        <w:pStyle w:val="PL"/>
        <w:rPr>
          <w:ins w:id="603" w:author="作者"/>
          <w:lang w:eastAsia="zh-CN"/>
        </w:rPr>
      </w:pPr>
      <w:r>
        <w:tab/>
      </w:r>
      <w:ins w:id="604" w:author="作者">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sidRPr="00CA67DA">
          <w:t>,</w:t>
        </w:r>
      </w:ins>
    </w:p>
    <w:p w14:paraId="44B19820" w14:textId="77777777" w:rsidR="00144B2E" w:rsidRDefault="00144B2E" w:rsidP="00144B2E">
      <w:pPr>
        <w:pStyle w:val="PL"/>
        <w:rPr>
          <w:lang w:val="en-US"/>
        </w:rPr>
      </w:pPr>
      <w:ins w:id="605" w:author="作者">
        <w:r>
          <w:rPr>
            <w:lang w:eastAsia="zh-CN"/>
          </w:rPr>
          <w:tab/>
        </w:r>
      </w:ins>
      <w:r>
        <w:rPr>
          <w:lang w:val="en-US"/>
        </w:rPr>
        <w:t>...</w:t>
      </w:r>
    </w:p>
    <w:p w14:paraId="6C25CA6E" w14:textId="77777777" w:rsidR="00144B2E" w:rsidRDefault="00144B2E" w:rsidP="00144B2E">
      <w:pPr>
        <w:pStyle w:val="PL"/>
        <w:rPr>
          <w:lang w:val="en-US"/>
        </w:rPr>
      </w:pPr>
      <w:r>
        <w:rPr>
          <w:lang w:val="en-US"/>
        </w:rPr>
        <w:t>}</w:t>
      </w:r>
    </w:p>
    <w:p w14:paraId="00D3D0C1" w14:textId="77777777" w:rsidR="00144B2E" w:rsidRPr="00323BE8" w:rsidRDefault="00144B2E" w:rsidP="00144B2E">
      <w:pPr>
        <w:rPr>
          <w:lang w:val="sv-SE" w:eastAsia="zh-CN"/>
        </w:rPr>
      </w:pPr>
    </w:p>
    <w:p w14:paraId="58FC3A14" w14:textId="77777777" w:rsidR="00144B2E" w:rsidRPr="000B0458" w:rsidRDefault="00144B2E" w:rsidP="00144B2E">
      <w:pPr>
        <w:jc w:val="center"/>
        <w:rPr>
          <w:rFonts w:eastAsia="Malgun Gothic"/>
          <w:color w:val="FF0000"/>
        </w:rPr>
      </w:pPr>
      <w:r>
        <w:rPr>
          <w:color w:val="FF0000"/>
        </w:rPr>
        <w:t>&lt;&lt;&lt;&lt;&lt;&lt;&lt;&lt;&lt;&lt;&lt;&lt;&lt;&lt;&lt;&lt;&lt;&lt;&lt;&lt; Next Change &gt;&gt;&gt;&gt;&gt;&gt;&gt;&gt;&gt;&gt;&gt;&gt;&gt;&gt;&gt;&gt;&gt;&gt;&gt;&gt;</w:t>
      </w:r>
    </w:p>
    <w:p w14:paraId="324DA12D" w14:textId="77777777" w:rsidR="006C4689" w:rsidRDefault="006C4689" w:rsidP="00144B2E">
      <w:pPr>
        <w:pStyle w:val="PL"/>
      </w:pPr>
    </w:p>
    <w:p w14:paraId="5F4CF36C" w14:textId="6BB24D55" w:rsidR="00144B2E" w:rsidRDefault="00144B2E" w:rsidP="00144B2E">
      <w:pPr>
        <w:pStyle w:val="PL"/>
      </w:pPr>
      <w:r>
        <w:t>CellInfoResultForDataCollection-Item ::= SEQUENCE {</w:t>
      </w:r>
    </w:p>
    <w:p w14:paraId="26235997" w14:textId="77777777" w:rsidR="00144B2E" w:rsidRDefault="00144B2E" w:rsidP="00144B2E">
      <w:pPr>
        <w:pStyle w:val="PL"/>
      </w:pPr>
      <w:r>
        <w:tab/>
        <w:t>cellID</w:t>
      </w:r>
      <w:r>
        <w:tab/>
      </w:r>
      <w:r>
        <w:tab/>
      </w:r>
      <w:r>
        <w:tab/>
      </w:r>
      <w:r>
        <w:tab/>
      </w:r>
      <w:r>
        <w:tab/>
      </w:r>
      <w:r>
        <w:tab/>
      </w:r>
      <w:r>
        <w:tab/>
      </w:r>
      <w:r>
        <w:tab/>
      </w:r>
      <w:r>
        <w:tab/>
      </w:r>
      <w:r>
        <w:tab/>
      </w:r>
      <w:r>
        <w:tab/>
      </w:r>
      <w:r w:rsidRPr="001C4990">
        <w:t>GlobalNG-RANCell-ID</w:t>
      </w:r>
      <w:r>
        <w:t>,</w:t>
      </w:r>
    </w:p>
    <w:p w14:paraId="3530CA27" w14:textId="77777777" w:rsidR="00144B2E" w:rsidRDefault="00144B2E" w:rsidP="00144B2E">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2BC7FAE8" w14:textId="77777777" w:rsidR="00144B2E" w:rsidRDefault="00144B2E" w:rsidP="00144B2E">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31F16DB9" w14:textId="77777777" w:rsidR="00144B2E" w:rsidRDefault="00144B2E" w:rsidP="00144B2E">
      <w:pPr>
        <w:pStyle w:val="PL"/>
      </w:pPr>
      <w:r>
        <w:tab/>
        <w:t>predictedRRCConnections</w:t>
      </w:r>
      <w:r>
        <w:tab/>
      </w:r>
      <w:r>
        <w:tab/>
      </w:r>
      <w:r>
        <w:tab/>
      </w:r>
      <w:r>
        <w:tab/>
      </w:r>
      <w:r>
        <w:tab/>
      </w:r>
      <w:r>
        <w:tab/>
      </w:r>
      <w:r>
        <w:tab/>
      </w:r>
      <w:r w:rsidRPr="00CA67DA">
        <w:t>RRCConnections</w:t>
      </w:r>
      <w:r>
        <w:tab/>
      </w:r>
      <w:r>
        <w:tab/>
      </w:r>
      <w:r>
        <w:tab/>
      </w:r>
      <w:r>
        <w:tab/>
      </w:r>
      <w:r>
        <w:tab/>
      </w:r>
      <w:r>
        <w:tab/>
        <w:t>OPTIONAL,</w:t>
      </w:r>
    </w:p>
    <w:p w14:paraId="160B2B13" w14:textId="77777777" w:rsidR="00144B2E" w:rsidRDefault="00144B2E" w:rsidP="00144B2E">
      <w:pPr>
        <w:pStyle w:val="PL"/>
      </w:pPr>
      <w:r>
        <w:tab/>
        <w:t>iE-Extensions</w:t>
      </w:r>
      <w:r>
        <w:tab/>
      </w:r>
      <w:r>
        <w:tab/>
      </w:r>
      <w:r>
        <w:tab/>
      </w:r>
      <w:r>
        <w:tab/>
      </w:r>
      <w:r>
        <w:tab/>
      </w:r>
      <w:r>
        <w:tab/>
      </w:r>
      <w:r>
        <w:tab/>
      </w:r>
      <w:r>
        <w:tab/>
      </w:r>
      <w:r>
        <w:tab/>
        <w:t>ProtocolExtensionContainer { {CellInfoResultForDataCollection-Item-ExtIEs} }</w:t>
      </w:r>
      <w:r>
        <w:tab/>
        <w:t>OPTIONAL,</w:t>
      </w:r>
    </w:p>
    <w:p w14:paraId="45803BB6" w14:textId="77777777" w:rsidR="00144B2E" w:rsidRDefault="00144B2E" w:rsidP="00144B2E">
      <w:pPr>
        <w:pStyle w:val="PL"/>
      </w:pPr>
      <w:r>
        <w:tab/>
        <w:t>...</w:t>
      </w:r>
    </w:p>
    <w:p w14:paraId="637F9DB7" w14:textId="77777777" w:rsidR="00144B2E" w:rsidRDefault="00144B2E" w:rsidP="00144B2E">
      <w:pPr>
        <w:pStyle w:val="PL"/>
        <w:rPr>
          <w:lang w:val="en-US"/>
        </w:rPr>
      </w:pPr>
      <w:r>
        <w:t>}</w:t>
      </w:r>
    </w:p>
    <w:p w14:paraId="31D26533" w14:textId="77777777" w:rsidR="00144B2E" w:rsidRDefault="00144B2E" w:rsidP="00144B2E">
      <w:pPr>
        <w:pStyle w:val="PL"/>
        <w:rPr>
          <w:ins w:id="606" w:author="作者"/>
        </w:rPr>
      </w:pPr>
      <w:r>
        <w:t>CellInfoResultForDataCollection-Item-ExtIEs XNAP-PROTOCOL-EXTENSION ::= {</w:t>
      </w:r>
    </w:p>
    <w:p w14:paraId="6D428B0C" w14:textId="438F241C" w:rsidR="00BE5859" w:rsidRDefault="00144B2E" w:rsidP="00144B2E">
      <w:pPr>
        <w:pStyle w:val="PL"/>
        <w:rPr>
          <w:ins w:id="607" w:author="Huawei" w:date="2025-02-03T11:20:00Z"/>
        </w:rPr>
      </w:pPr>
      <w:ins w:id="608" w:author="作者">
        <w:r>
          <w:rPr>
            <w:rFonts w:eastAsia="DengXian"/>
            <w:snapToGrid w:val="0"/>
          </w:rPr>
          <w:tab/>
        </w:r>
        <w:r w:rsidRPr="00705AB5">
          <w:rPr>
            <w:rFonts w:eastAsia="DengXian"/>
            <w:snapToGrid w:val="0"/>
          </w:rPr>
          <w:t xml:space="preserve">{ </w:t>
        </w:r>
      </w:ins>
      <w:ins w:id="609" w:author="Huawei" w:date="2025-02-03T11:20:00Z">
        <w:r w:rsidR="00BE5859" w:rsidRPr="00705AB5">
          <w:rPr>
            <w:rFonts w:eastAsia="DengXian"/>
            <w:snapToGrid w:val="0"/>
          </w:rPr>
          <w:t>ID id</w:t>
        </w:r>
        <w:r w:rsidR="00BE5859">
          <w:rPr>
            <w:rFonts w:eastAsia="DengXian" w:hint="eastAsia"/>
            <w:snapToGrid w:val="0"/>
            <w:lang w:eastAsia="zh-CN"/>
          </w:rPr>
          <w:t>-</w:t>
        </w:r>
        <w:r w:rsidR="00BE5859">
          <w:rPr>
            <w:rFonts w:eastAsia="DengXian"/>
            <w:snapToGrid w:val="0"/>
            <w:lang w:eastAsia="zh-CN"/>
          </w:rPr>
          <w:t>Predicted</w:t>
        </w:r>
      </w:ins>
      <w:ins w:id="610" w:author="Huawei" w:date="2025-02-03T11:21:00Z">
        <w:r w:rsidR="00BE5859">
          <w:rPr>
            <w:rFonts w:eastAsia="DengXian"/>
            <w:snapToGrid w:val="0"/>
            <w:lang w:eastAsia="zh-CN"/>
          </w:rPr>
          <w:t>CompositeAvailableCapacityGroup</w:t>
        </w:r>
      </w:ins>
      <w:ins w:id="611" w:author="Huawei" w:date="2025-02-03T11:20:00Z">
        <w:r w:rsidR="00BE5859" w:rsidRPr="00705AB5">
          <w:rPr>
            <w:rFonts w:eastAsia="DengXian"/>
            <w:snapToGrid w:val="0"/>
          </w:rPr>
          <w:tab/>
        </w:r>
        <w:r w:rsidR="00BE5859">
          <w:rPr>
            <w:rFonts w:eastAsia="DengXian"/>
            <w:snapToGrid w:val="0"/>
          </w:rPr>
          <w:tab/>
        </w:r>
        <w:r w:rsidR="00BE5859" w:rsidRPr="00705AB5">
          <w:rPr>
            <w:rFonts w:eastAsia="DengXian"/>
            <w:snapToGrid w:val="0"/>
          </w:rPr>
          <w:t>CRITICALITY ignore</w:t>
        </w:r>
        <w:r w:rsidR="00BE5859" w:rsidRPr="00705AB5">
          <w:rPr>
            <w:rFonts w:eastAsia="DengXian"/>
            <w:snapToGrid w:val="0"/>
          </w:rPr>
          <w:tab/>
          <w:t xml:space="preserve">EXTENSION </w:t>
        </w:r>
      </w:ins>
      <w:ins w:id="612" w:author="Huawei" w:date="2025-02-03T11:22:00Z">
        <w:r w:rsidR="00BE5859">
          <w:rPr>
            <w:rFonts w:eastAsia="DengXian"/>
            <w:snapToGrid w:val="0"/>
          </w:rPr>
          <w:t>PredictedCompositeAvailableCapacityGroup</w:t>
        </w:r>
      </w:ins>
      <w:ins w:id="613" w:author="Huawei" w:date="2025-02-03T11:20:00Z">
        <w:r w:rsidR="00BE5859" w:rsidRPr="00705AB5">
          <w:rPr>
            <w:rFonts w:eastAsia="DengXian"/>
            <w:snapToGrid w:val="0"/>
          </w:rPr>
          <w:tab/>
          <w:t>PRESENCE optional}</w:t>
        </w:r>
        <w:r w:rsidR="00BE5859" w:rsidRPr="00CA67DA">
          <w:t>,</w:t>
        </w:r>
      </w:ins>
    </w:p>
    <w:p w14:paraId="6F8128B2" w14:textId="53B925A6" w:rsidR="00144B2E" w:rsidRDefault="00BE5859" w:rsidP="00144B2E">
      <w:pPr>
        <w:pStyle w:val="PL"/>
      </w:pPr>
      <w:ins w:id="614" w:author="Huawei" w:date="2025-02-03T11:20:00Z">
        <w:r>
          <w:tab/>
          <w:t xml:space="preserve">  </w:t>
        </w:r>
      </w:ins>
      <w:ins w:id="615" w:author="作者">
        <w:r w:rsidR="00144B2E" w:rsidRPr="00705AB5">
          <w:rPr>
            <w:rFonts w:eastAsia="DengXian"/>
            <w:snapToGrid w:val="0"/>
          </w:rPr>
          <w:t>ID id</w:t>
        </w:r>
        <w:r w:rsidR="00144B2E">
          <w:rPr>
            <w:rFonts w:eastAsia="DengXian" w:hint="eastAsia"/>
            <w:snapToGrid w:val="0"/>
            <w:lang w:eastAsia="zh-CN"/>
          </w:rPr>
          <w:t>-</w:t>
        </w:r>
        <w:r w:rsidR="00144B2E">
          <w:rPr>
            <w:rFonts w:eastAsia="DengXian"/>
            <w:snapToGrid w:val="0"/>
            <w:lang w:eastAsia="zh-CN"/>
          </w:rPr>
          <w:t>Predicted</w:t>
        </w:r>
        <w:r w:rsidR="00144B2E" w:rsidRPr="00CA67DA">
          <w:t>SliceAvailableCapacity</w:t>
        </w:r>
        <w:r w:rsidR="00144B2E" w:rsidRPr="00705AB5">
          <w:rPr>
            <w:rFonts w:eastAsia="DengXian"/>
            <w:snapToGrid w:val="0"/>
          </w:rPr>
          <w:tab/>
        </w:r>
        <w:r w:rsidR="00144B2E">
          <w:rPr>
            <w:rFonts w:eastAsia="DengXian"/>
            <w:snapToGrid w:val="0"/>
          </w:rPr>
          <w:tab/>
        </w:r>
        <w:r w:rsidR="00144B2E" w:rsidRPr="00705AB5">
          <w:rPr>
            <w:rFonts w:eastAsia="DengXian"/>
            <w:snapToGrid w:val="0"/>
          </w:rPr>
          <w:t>CRITICALITY ignore</w:t>
        </w:r>
        <w:r w:rsidR="00144B2E" w:rsidRPr="00705AB5">
          <w:rPr>
            <w:rFonts w:eastAsia="DengXian"/>
            <w:snapToGrid w:val="0"/>
          </w:rPr>
          <w:tab/>
          <w:t xml:space="preserve">EXTENSION </w:t>
        </w:r>
      </w:ins>
      <w:ins w:id="616" w:author="Huawei" w:date="2025-02-03T11:23:00Z">
        <w:r>
          <w:rPr>
            <w:rFonts w:eastAsia="DengXian"/>
            <w:snapToGrid w:val="0"/>
          </w:rPr>
          <w:t>Predicted</w:t>
        </w:r>
      </w:ins>
      <w:ins w:id="617" w:author="作者">
        <w:r w:rsidR="00144B2E" w:rsidRPr="00CA67DA">
          <w:t>SliceAvailableCapacity</w:t>
        </w:r>
        <w:r w:rsidR="00144B2E" w:rsidRPr="00705AB5">
          <w:rPr>
            <w:rFonts w:eastAsia="DengXian"/>
            <w:snapToGrid w:val="0"/>
          </w:rPr>
          <w:tab/>
          <w:t>PRESENCE optional}</w:t>
        </w:r>
        <w:r w:rsidR="00144B2E" w:rsidRPr="00CA67DA">
          <w:t>,</w:t>
        </w:r>
      </w:ins>
    </w:p>
    <w:p w14:paraId="49032654" w14:textId="77777777" w:rsidR="00144B2E" w:rsidRDefault="00144B2E" w:rsidP="00144B2E">
      <w:pPr>
        <w:pStyle w:val="PL"/>
      </w:pPr>
      <w:r>
        <w:tab/>
        <w:t>...</w:t>
      </w:r>
    </w:p>
    <w:p w14:paraId="18E2537D" w14:textId="77777777" w:rsidR="00144B2E" w:rsidRDefault="00144B2E" w:rsidP="00144B2E">
      <w:pPr>
        <w:pStyle w:val="PL"/>
        <w:rPr>
          <w:lang w:val="en-US"/>
        </w:rPr>
      </w:pPr>
      <w:r>
        <w:t>}</w:t>
      </w:r>
    </w:p>
    <w:p w14:paraId="2DF6567E" w14:textId="3613B3E5" w:rsidR="00144B2E" w:rsidRDefault="00144B2E" w:rsidP="00144B2E">
      <w:pPr>
        <w:jc w:val="center"/>
        <w:rPr>
          <w:color w:val="FF0000"/>
        </w:rPr>
      </w:pPr>
      <w:r>
        <w:rPr>
          <w:color w:val="FF0000"/>
        </w:rPr>
        <w:t>&lt;&lt;&lt;&lt;&lt;&lt;&lt;&lt;&lt;&lt;&lt;&lt;&lt;&lt;&lt;&lt;&lt;&lt;&lt;&lt; Next Change &gt;&gt;&gt;&gt;&gt;&gt;&gt;&gt;&gt;&gt;&gt;&gt;&gt;&gt;&gt;&gt;&gt;&gt;&gt;&gt;</w:t>
      </w:r>
    </w:p>
    <w:p w14:paraId="67744916" w14:textId="7324BD43" w:rsidR="00176C0E" w:rsidRDefault="00176C0E" w:rsidP="00176C0E">
      <w:pPr>
        <w:jc w:val="center"/>
        <w:rPr>
          <w:color w:val="FF0000"/>
        </w:rPr>
      </w:pPr>
    </w:p>
    <w:p w14:paraId="6ADBB0ED" w14:textId="77777777" w:rsidR="00BA7ECA" w:rsidRDefault="00BA7ECA" w:rsidP="00BA7ECA">
      <w:pPr>
        <w:pStyle w:val="PL"/>
      </w:pPr>
      <w:r>
        <w:t>CellMeasurementInitiationResult-List ::= SEQUENCE (SIZE(1..maxnoofCellsinNG-RANnode)) OF CellMeasurementInitiationResult-Item</w:t>
      </w:r>
    </w:p>
    <w:p w14:paraId="091F5EF3" w14:textId="77777777" w:rsidR="00BA7ECA" w:rsidRDefault="00BA7ECA" w:rsidP="00BA7ECA">
      <w:pPr>
        <w:pStyle w:val="PL"/>
      </w:pPr>
    </w:p>
    <w:p w14:paraId="138A44A8" w14:textId="77777777" w:rsidR="00BA7ECA" w:rsidRDefault="00BA7ECA" w:rsidP="00BA7ECA">
      <w:pPr>
        <w:pStyle w:val="PL"/>
      </w:pPr>
      <w:r>
        <w:t>CellMeasurementInitiationResult-Item ::= SEQUENCE {</w:t>
      </w:r>
    </w:p>
    <w:p w14:paraId="3A78933C" w14:textId="77777777" w:rsidR="00BA7ECA" w:rsidRDefault="00BA7ECA" w:rsidP="00BA7ECA">
      <w:pPr>
        <w:pStyle w:val="PL"/>
      </w:pPr>
      <w:r>
        <w:tab/>
        <w:t>cellID</w:t>
      </w:r>
      <w:r>
        <w:tab/>
      </w:r>
      <w:r>
        <w:tab/>
      </w:r>
      <w:r>
        <w:tab/>
      </w:r>
      <w:r>
        <w:tab/>
      </w:r>
      <w:r>
        <w:tab/>
      </w:r>
      <w:r>
        <w:tab/>
      </w:r>
      <w:r>
        <w:tab/>
      </w:r>
      <w:r>
        <w:tab/>
      </w:r>
      <w:r>
        <w:tab/>
      </w:r>
      <w:r>
        <w:tab/>
      </w:r>
      <w:r>
        <w:tab/>
      </w:r>
      <w:r w:rsidRPr="001C4990">
        <w:t>GlobalNG-RANCell-ID</w:t>
      </w:r>
      <w:r>
        <w:t>,</w:t>
      </w:r>
    </w:p>
    <w:p w14:paraId="3EB53319" w14:textId="77777777" w:rsidR="00BA7ECA" w:rsidRDefault="00BA7ECA" w:rsidP="00BA7ECA">
      <w:pPr>
        <w:pStyle w:val="PL"/>
      </w:pPr>
      <w:r>
        <w:tab/>
        <w:t>cellMeasurementFailureCause-List</w:t>
      </w:r>
      <w:r>
        <w:tab/>
      </w:r>
      <w:r>
        <w:tab/>
      </w:r>
      <w:r>
        <w:tab/>
      </w:r>
      <w:r>
        <w:tab/>
        <w:t>CellMeasurementFailureCause-List OPTIONAL,</w:t>
      </w:r>
    </w:p>
    <w:p w14:paraId="487618CD" w14:textId="77777777" w:rsidR="00BA7ECA" w:rsidRDefault="00BA7ECA" w:rsidP="00BA7ECA">
      <w:pPr>
        <w:pStyle w:val="PL"/>
      </w:pPr>
      <w:r>
        <w:tab/>
        <w:t>iE-Extensions</w:t>
      </w:r>
      <w:r>
        <w:tab/>
      </w:r>
      <w:r>
        <w:tab/>
      </w:r>
      <w:r>
        <w:tab/>
      </w:r>
      <w:r>
        <w:tab/>
      </w:r>
      <w:r>
        <w:tab/>
      </w:r>
      <w:r>
        <w:tab/>
      </w:r>
      <w:r>
        <w:tab/>
      </w:r>
      <w:r>
        <w:tab/>
      </w:r>
      <w:r>
        <w:tab/>
        <w:t>ProtocolExtensionContainer { { CellMeasurementInitiationResult-Item-ExtIEs} }</w:t>
      </w:r>
      <w:r>
        <w:tab/>
        <w:t>OPTIONAL,</w:t>
      </w:r>
    </w:p>
    <w:p w14:paraId="75A25EB0" w14:textId="77777777" w:rsidR="00BA7ECA" w:rsidRDefault="00BA7ECA" w:rsidP="00BA7ECA">
      <w:pPr>
        <w:pStyle w:val="PL"/>
      </w:pPr>
      <w:r>
        <w:tab/>
        <w:t>...</w:t>
      </w:r>
    </w:p>
    <w:p w14:paraId="71178D8E" w14:textId="77777777" w:rsidR="00BA7ECA" w:rsidRDefault="00BA7ECA" w:rsidP="00BA7ECA">
      <w:pPr>
        <w:pStyle w:val="PL"/>
        <w:rPr>
          <w:lang w:val="en-US"/>
        </w:rPr>
      </w:pPr>
      <w:r>
        <w:t>}</w:t>
      </w:r>
    </w:p>
    <w:p w14:paraId="2F9E7819" w14:textId="77777777" w:rsidR="00BA7ECA" w:rsidRDefault="00BA7ECA" w:rsidP="00BA7ECA">
      <w:pPr>
        <w:pStyle w:val="PL"/>
      </w:pPr>
      <w:r>
        <w:t>CellMeasurementInitiationResult-Item-ExtIEs XNAP-PROTOCOL-EXTENSION ::= {</w:t>
      </w:r>
    </w:p>
    <w:p w14:paraId="297BD25C" w14:textId="4D67ADC3" w:rsidR="00BA7ECA" w:rsidRDefault="00BA7ECA" w:rsidP="00BA7ECA">
      <w:pPr>
        <w:pStyle w:val="PL"/>
        <w:rPr>
          <w:ins w:id="618" w:author="Huawei" w:date="2025-02-03T12:35:00Z"/>
          <w:lang w:val="en-US" w:eastAsia="ja-JP"/>
        </w:rPr>
      </w:pPr>
      <w:r>
        <w:tab/>
      </w:r>
      <w:ins w:id="619" w:author="Huawei" w:date="2025-02-03T12:34:00Z">
        <w:r>
          <w:t xml:space="preserve">{ ID </w:t>
        </w:r>
      </w:ins>
      <w:ins w:id="620" w:author="Huawei" w:date="2025-02-03T12:35:00Z">
        <w:r>
          <w:rPr>
            <w:lang w:val="en-US" w:eastAsia="ja-JP"/>
          </w:rPr>
          <w:t>id-SliceMeasurementInitiationResult-List</w:t>
        </w:r>
      </w:ins>
      <w:ins w:id="621" w:author="Huawei" w:date="2025-02-03T12:36:00Z">
        <w:r>
          <w:rPr>
            <w:lang w:val="en-US" w:eastAsia="ja-JP"/>
          </w:rPr>
          <w:tab/>
          <w:t>CRITICALITY ignore</w:t>
        </w:r>
        <w:r>
          <w:rPr>
            <w:lang w:val="en-US" w:eastAsia="ja-JP"/>
          </w:rPr>
          <w:tab/>
          <w:t>EXTENSION</w:t>
        </w:r>
        <w:r>
          <w:rPr>
            <w:lang w:val="en-US" w:eastAsia="ja-JP"/>
          </w:rPr>
          <w:tab/>
          <w:t>SliceMeasurementInitiationResult-list</w:t>
        </w:r>
        <w:r>
          <w:rPr>
            <w:lang w:val="en-US" w:eastAsia="ja-JP"/>
          </w:rPr>
          <w:tab/>
          <w:t xml:space="preserve">PRESENCE </w:t>
        </w:r>
      </w:ins>
      <w:ins w:id="622" w:author="Huawei" w:date="2025-02-03T12:37:00Z">
        <w:r>
          <w:rPr>
            <w:lang w:val="en-US" w:eastAsia="ja-JP"/>
          </w:rPr>
          <w:t>optional</w:t>
        </w:r>
        <w:r w:rsidRPr="00F2531D">
          <w:rPr>
            <w:snapToGrid w:val="0"/>
          </w:rPr>
          <w:t>},</w:t>
        </w:r>
      </w:ins>
    </w:p>
    <w:p w14:paraId="6D722621" w14:textId="0E41CA59" w:rsidR="00BA7ECA" w:rsidRDefault="00BA7ECA" w:rsidP="00BA7ECA">
      <w:pPr>
        <w:pStyle w:val="PL"/>
      </w:pPr>
      <w:ins w:id="623" w:author="Huawei" w:date="2025-02-03T12:35:00Z">
        <w:r>
          <w:rPr>
            <w:lang w:val="en-US" w:eastAsia="ja-JP"/>
          </w:rPr>
          <w:tab/>
        </w:r>
      </w:ins>
      <w:r>
        <w:t>...</w:t>
      </w:r>
    </w:p>
    <w:p w14:paraId="637D9F3C" w14:textId="3E5DB7BC" w:rsidR="00176C0E" w:rsidRPr="00BA7ECA" w:rsidRDefault="00BA7ECA" w:rsidP="00BA7ECA">
      <w:pPr>
        <w:pStyle w:val="PL"/>
        <w:rPr>
          <w:lang w:val="en-US"/>
        </w:rPr>
      </w:pPr>
      <w:r>
        <w:t>}</w:t>
      </w:r>
    </w:p>
    <w:p w14:paraId="303F0BA4" w14:textId="77777777" w:rsidR="00176C0E" w:rsidRDefault="00176C0E" w:rsidP="00176C0E">
      <w:pPr>
        <w:jc w:val="center"/>
        <w:rPr>
          <w:color w:val="FF0000"/>
        </w:rPr>
      </w:pPr>
    </w:p>
    <w:p w14:paraId="0BC94008" w14:textId="77777777" w:rsidR="00144B2E" w:rsidRDefault="00144B2E" w:rsidP="00144B2E">
      <w:pPr>
        <w:jc w:val="center"/>
        <w:rPr>
          <w:lang w:val="en-US" w:eastAsia="zh-CN"/>
        </w:rPr>
      </w:pPr>
      <w:r>
        <w:rPr>
          <w:color w:val="FF0000"/>
        </w:rPr>
        <w:t>&lt;&lt;&lt;&lt;&lt;&lt;&lt;&lt;&lt;&lt;&lt;&lt;&lt;&lt;&lt;&lt;&lt;&lt;&lt;&lt; Next Change &gt;&gt;&gt;&gt;&gt;&gt;&gt;&gt;&gt;&gt;&gt;&gt;&gt;&gt;&gt;&gt;&gt;&gt;&gt;&gt;</w:t>
      </w:r>
    </w:p>
    <w:p w14:paraId="42AA37D7" w14:textId="77777777" w:rsidR="00144B2E" w:rsidRDefault="00144B2E" w:rsidP="00144B2E">
      <w:pPr>
        <w:pStyle w:val="PL"/>
        <w:outlineLvl w:val="3"/>
        <w:rPr>
          <w:ins w:id="624" w:author="作者"/>
        </w:rPr>
      </w:pPr>
      <w:r w:rsidRPr="00FD0425">
        <w:t>-- P</w:t>
      </w:r>
    </w:p>
    <w:p w14:paraId="172D1125" w14:textId="77777777" w:rsidR="00144B2E" w:rsidRPr="00FD0425" w:rsidRDefault="00144B2E" w:rsidP="00144B2E"/>
    <w:p w14:paraId="1231A440" w14:textId="72199CFC" w:rsidR="00D355D8" w:rsidRDefault="00D355D8" w:rsidP="00D355D8">
      <w:pPr>
        <w:pStyle w:val="PL"/>
        <w:rPr>
          <w:ins w:id="625" w:author="Huawei" w:date="2025-02-03T11:25:00Z"/>
          <w:snapToGrid w:val="0"/>
        </w:rPr>
      </w:pPr>
      <w:ins w:id="626" w:author="Huawei" w:date="2025-02-03T11:26:00Z">
        <w:r>
          <w:rPr>
            <w:snapToGrid w:val="0"/>
          </w:rPr>
          <w:t>Predi</w:t>
        </w:r>
      </w:ins>
      <w:ins w:id="627" w:author="Huawei" w:date="2025-02-03T11:27:00Z">
        <w:r>
          <w:rPr>
            <w:snapToGrid w:val="0"/>
          </w:rPr>
          <w:t>cted</w:t>
        </w:r>
      </w:ins>
      <w:ins w:id="628" w:author="Huawei" w:date="2025-02-03T11:25:00Z">
        <w:r>
          <w:rPr>
            <w:snapToGrid w:val="0"/>
          </w:rPr>
          <w:t>CompositeAvailableCapacityGroup ::= SEQUENCE {</w:t>
        </w:r>
      </w:ins>
    </w:p>
    <w:p w14:paraId="1576E9D1" w14:textId="31E4FC34" w:rsidR="00D355D8" w:rsidRDefault="00D355D8" w:rsidP="00D355D8">
      <w:pPr>
        <w:pStyle w:val="PL"/>
        <w:rPr>
          <w:ins w:id="629" w:author="Huawei" w:date="2025-02-03T11:25:00Z"/>
          <w:noProof w:val="0"/>
          <w:snapToGrid w:val="0"/>
        </w:rPr>
      </w:pPr>
      <w:ins w:id="630" w:author="Huawei" w:date="2025-02-03T11:25:00Z">
        <w:r>
          <w:rPr>
            <w:noProof w:val="0"/>
            <w:snapToGrid w:val="0"/>
          </w:rPr>
          <w:tab/>
        </w:r>
      </w:ins>
      <w:ins w:id="631" w:author="Huawei" w:date="2025-02-03T11:27:00Z">
        <w:r>
          <w:rPr>
            <w:noProof w:val="0"/>
            <w:snapToGrid w:val="0"/>
          </w:rPr>
          <w:t>predictedC</w:t>
        </w:r>
      </w:ins>
      <w:ins w:id="632" w:author="Huawei" w:date="2025-02-03T11:25:00Z">
        <w:r>
          <w:rPr>
            <w:lang w:val="en-US" w:eastAsia="ja-JP"/>
          </w:rPr>
          <w:t>ompositeAvailableCapacityDownlink</w:t>
        </w:r>
        <w:r>
          <w:rPr>
            <w:noProof w:val="0"/>
            <w:snapToGrid w:val="0"/>
          </w:rPr>
          <w:tab/>
        </w:r>
        <w:r>
          <w:rPr>
            <w:noProof w:val="0"/>
            <w:snapToGrid w:val="0"/>
          </w:rPr>
          <w:tab/>
        </w:r>
        <w:r>
          <w:rPr>
            <w:lang w:val="en-US" w:eastAsia="ja-JP"/>
          </w:rPr>
          <w:t>CompositeAvailableCapacity</w:t>
        </w:r>
        <w:r>
          <w:rPr>
            <w:noProof w:val="0"/>
            <w:snapToGrid w:val="0"/>
          </w:rPr>
          <w:t>,</w:t>
        </w:r>
      </w:ins>
    </w:p>
    <w:p w14:paraId="0DF4C41B" w14:textId="7834A067" w:rsidR="00D355D8" w:rsidRDefault="00D355D8" w:rsidP="00D355D8">
      <w:pPr>
        <w:pStyle w:val="PL"/>
        <w:rPr>
          <w:ins w:id="633" w:author="Huawei" w:date="2025-02-03T11:28:00Z"/>
          <w:noProof w:val="0"/>
          <w:snapToGrid w:val="0"/>
        </w:rPr>
      </w:pPr>
      <w:ins w:id="634" w:author="Huawei" w:date="2025-02-03T11:25:00Z">
        <w:r>
          <w:rPr>
            <w:noProof w:val="0"/>
            <w:snapToGrid w:val="0"/>
          </w:rPr>
          <w:tab/>
        </w:r>
      </w:ins>
      <w:ins w:id="635" w:author="Huawei" w:date="2025-02-03T11:27:00Z">
        <w:r>
          <w:rPr>
            <w:noProof w:val="0"/>
            <w:snapToGrid w:val="0"/>
          </w:rPr>
          <w:t>predictedC</w:t>
        </w:r>
      </w:ins>
      <w:ins w:id="636" w:author="Huawei" w:date="2025-02-03T11:25:00Z">
        <w:r w:rsidRPr="00F34358">
          <w:rPr>
            <w:lang w:val="en-US" w:eastAsia="ja-JP"/>
          </w:rPr>
          <w:t>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ins>
    </w:p>
    <w:p w14:paraId="15FA771F" w14:textId="33B4E82F" w:rsidR="00D355D8" w:rsidRPr="00F34358" w:rsidRDefault="00D355D8" w:rsidP="00D355D8">
      <w:pPr>
        <w:pStyle w:val="PL"/>
        <w:rPr>
          <w:ins w:id="637" w:author="Huawei" w:date="2025-02-03T11:25:00Z"/>
          <w:noProof w:val="0"/>
          <w:snapToGrid w:val="0"/>
        </w:rPr>
      </w:pPr>
      <w:ins w:id="638" w:author="Huawei" w:date="2025-02-03T11:28:00Z">
        <w:r>
          <w:rPr>
            <w:noProof w:val="0"/>
            <w:snapToGrid w:val="0"/>
          </w:rPr>
          <w:tab/>
        </w:r>
      </w:ins>
      <w:ins w:id="639" w:author="Huawei" w:date="2025-02-03T11:29:00Z">
        <w:r>
          <w:rPr>
            <w:noProof w:val="0"/>
            <w:snapToGrid w:val="0"/>
          </w:rPr>
          <w:t>predictedCompositeAvailableCapacitySupplementaryUplink</w:t>
        </w:r>
        <w:r>
          <w:rPr>
            <w:noProof w:val="0"/>
            <w:snapToGrid w:val="0"/>
          </w:rPr>
          <w:tab/>
          <w:t>CompositeAvailableCapacity</w:t>
        </w:r>
      </w:ins>
      <w:ins w:id="640" w:author="Huawei" w:date="2025-02-03T11:30:00Z">
        <w:r>
          <w:rPr>
            <w:noProof w:val="0"/>
            <w:snapToGrid w:val="0"/>
          </w:rPr>
          <w:tab/>
        </w:r>
      </w:ins>
      <w:ins w:id="641" w:author="Huawei" w:date="2025-02-03T11:31:00Z">
        <w:r>
          <w:rPr>
            <w:noProof w:val="0"/>
            <w:snapToGrid w:val="0"/>
          </w:rPr>
          <w:tab/>
          <w:t>OPTIONAL,</w:t>
        </w:r>
      </w:ins>
    </w:p>
    <w:p w14:paraId="0213F6BC" w14:textId="595AFF45" w:rsidR="00D355D8" w:rsidRPr="00747468" w:rsidRDefault="00D355D8" w:rsidP="00D355D8">
      <w:pPr>
        <w:pStyle w:val="PL"/>
        <w:rPr>
          <w:ins w:id="642" w:author="Huawei" w:date="2025-02-03T11:25:00Z"/>
          <w:snapToGrid w:val="0"/>
        </w:rPr>
      </w:pPr>
      <w:ins w:id="643" w:author="Huawei" w:date="2025-02-03T11:25:00Z">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 xml:space="preserve">ProtocolExtensionContainer { { </w:t>
        </w:r>
      </w:ins>
      <w:ins w:id="644" w:author="Huawei" w:date="2025-02-03T11:30:00Z">
        <w:r>
          <w:rPr>
            <w:snapToGrid w:val="0"/>
          </w:rPr>
          <w:t>Predicted</w:t>
        </w:r>
      </w:ins>
      <w:ins w:id="645" w:author="Huawei" w:date="2025-02-03T11:25:00Z">
        <w:r w:rsidRPr="00747468">
          <w:rPr>
            <w:snapToGrid w:val="0"/>
          </w:rPr>
          <w:t>CompositeAvailableCapacityGroup-ExtIEs} }</w:t>
        </w:r>
        <w:r w:rsidRPr="00747468">
          <w:rPr>
            <w:snapToGrid w:val="0"/>
          </w:rPr>
          <w:tab/>
          <w:t>OPTIONAL,</w:t>
        </w:r>
      </w:ins>
    </w:p>
    <w:p w14:paraId="52ED433E" w14:textId="77777777" w:rsidR="00D355D8" w:rsidRPr="00F85AB7" w:rsidRDefault="00D355D8" w:rsidP="00D355D8">
      <w:pPr>
        <w:pStyle w:val="PL"/>
        <w:rPr>
          <w:ins w:id="646" w:author="Huawei" w:date="2025-02-03T11:25:00Z"/>
          <w:snapToGrid w:val="0"/>
        </w:rPr>
      </w:pPr>
      <w:ins w:id="647" w:author="Huawei" w:date="2025-02-03T11:25:00Z">
        <w:r w:rsidRPr="00F85AB7">
          <w:rPr>
            <w:snapToGrid w:val="0"/>
          </w:rPr>
          <w:tab/>
          <w:t>...</w:t>
        </w:r>
      </w:ins>
    </w:p>
    <w:p w14:paraId="73397D29" w14:textId="77777777" w:rsidR="00D355D8" w:rsidRPr="00F85AB7" w:rsidRDefault="00D355D8" w:rsidP="00D355D8">
      <w:pPr>
        <w:pStyle w:val="PL"/>
        <w:rPr>
          <w:ins w:id="648" w:author="Huawei" w:date="2025-02-03T11:25:00Z"/>
          <w:snapToGrid w:val="0"/>
        </w:rPr>
      </w:pPr>
      <w:ins w:id="649" w:author="Huawei" w:date="2025-02-03T11:25:00Z">
        <w:r w:rsidRPr="00F85AB7">
          <w:rPr>
            <w:snapToGrid w:val="0"/>
          </w:rPr>
          <w:t>}</w:t>
        </w:r>
      </w:ins>
    </w:p>
    <w:p w14:paraId="7F83845A" w14:textId="77777777" w:rsidR="00D355D8" w:rsidRPr="00C21330" w:rsidRDefault="00D355D8" w:rsidP="00D355D8">
      <w:pPr>
        <w:pStyle w:val="PL"/>
        <w:rPr>
          <w:ins w:id="650" w:author="Huawei" w:date="2025-02-03T11:25:00Z"/>
          <w:snapToGrid w:val="0"/>
        </w:rPr>
      </w:pPr>
    </w:p>
    <w:p w14:paraId="737977A3" w14:textId="7C96BB94" w:rsidR="00D355D8" w:rsidRPr="003033E9" w:rsidRDefault="00D355D8" w:rsidP="00D355D8">
      <w:pPr>
        <w:pStyle w:val="PL"/>
        <w:rPr>
          <w:ins w:id="651" w:author="Huawei" w:date="2025-02-03T11:25:00Z"/>
          <w:snapToGrid w:val="0"/>
        </w:rPr>
      </w:pPr>
      <w:ins w:id="652" w:author="Huawei" w:date="2025-02-03T11:32:00Z">
        <w:r>
          <w:rPr>
            <w:snapToGrid w:val="0"/>
          </w:rPr>
          <w:t>Predicted</w:t>
        </w:r>
      </w:ins>
      <w:ins w:id="653" w:author="Huawei" w:date="2025-02-03T11:25:00Z">
        <w:r w:rsidRPr="003033E9">
          <w:rPr>
            <w:snapToGrid w:val="0"/>
          </w:rPr>
          <w:t>CompositeAvailableCapacityGroup-ExtIEs XNAP-PROTOCOL-EXTENSION ::= {</w:t>
        </w:r>
      </w:ins>
    </w:p>
    <w:p w14:paraId="26E61991" w14:textId="77777777" w:rsidR="00D355D8" w:rsidRPr="00575229" w:rsidRDefault="00D355D8" w:rsidP="00D355D8">
      <w:pPr>
        <w:pStyle w:val="PL"/>
        <w:rPr>
          <w:ins w:id="654" w:author="Huawei" w:date="2025-02-03T11:25:00Z"/>
          <w:snapToGrid w:val="0"/>
        </w:rPr>
      </w:pPr>
      <w:ins w:id="655" w:author="Huawei" w:date="2025-02-03T11:25:00Z">
        <w:r w:rsidRPr="00575229">
          <w:rPr>
            <w:snapToGrid w:val="0"/>
          </w:rPr>
          <w:tab/>
          <w:t>...</w:t>
        </w:r>
      </w:ins>
    </w:p>
    <w:p w14:paraId="4344C628" w14:textId="51A9C6A2" w:rsidR="00D355D8" w:rsidRDefault="00D355D8" w:rsidP="00D355D8">
      <w:pPr>
        <w:pStyle w:val="PL"/>
        <w:rPr>
          <w:snapToGrid w:val="0"/>
        </w:rPr>
      </w:pPr>
      <w:ins w:id="656" w:author="Huawei" w:date="2025-02-03T11:25:00Z">
        <w:r w:rsidRPr="006F7C11">
          <w:rPr>
            <w:snapToGrid w:val="0"/>
          </w:rPr>
          <w:t>}</w:t>
        </w:r>
      </w:ins>
    </w:p>
    <w:p w14:paraId="2BA4998A" w14:textId="7530546A" w:rsidR="008E6528" w:rsidRPr="00BD41A6" w:rsidRDefault="008E6528" w:rsidP="008E6528">
      <w:pPr>
        <w:pStyle w:val="PL"/>
        <w:rPr>
          <w:ins w:id="657" w:author="Huawei" w:date="2025-02-03T11:38:00Z"/>
          <w:snapToGrid w:val="0"/>
          <w:lang w:eastAsia="zh-CN"/>
        </w:rPr>
      </w:pPr>
      <w:ins w:id="658" w:author="Huawei" w:date="2025-02-03T11:38:00Z">
        <w:r>
          <w:rPr>
            <w:snapToGrid w:val="0"/>
            <w:lang w:eastAsia="zh-CN"/>
          </w:rPr>
          <w:t>Predict</w:t>
        </w:r>
      </w:ins>
      <w:ins w:id="659" w:author="Huawei" w:date="2025-02-03T11:39:00Z">
        <w:r>
          <w:rPr>
            <w:snapToGrid w:val="0"/>
            <w:lang w:eastAsia="zh-CN"/>
          </w:rPr>
          <w:t>ed</w:t>
        </w:r>
      </w:ins>
      <w:ins w:id="660" w:author="Huawei" w:date="2025-02-03T11:38:00Z">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xml:space="preserve">)) OF </w:t>
        </w:r>
      </w:ins>
      <w:ins w:id="661" w:author="Huawei" w:date="2025-02-03T11:41:00Z">
        <w:r>
          <w:rPr>
            <w:snapToGrid w:val="0"/>
            <w:lang w:eastAsia="zh-CN"/>
          </w:rPr>
          <w:t>Predicted</w:t>
        </w:r>
      </w:ins>
      <w:ins w:id="662" w:author="Huawei" w:date="2025-02-03T11:38:00Z">
        <w:r w:rsidRPr="00BD41A6">
          <w:rPr>
            <w:snapToGrid w:val="0"/>
            <w:lang w:eastAsia="zh-CN"/>
          </w:rPr>
          <w:t>Slice</w:t>
        </w:r>
        <w:r w:rsidRPr="00300B5A">
          <w:rPr>
            <w:lang w:eastAsia="ja-JP"/>
          </w:rPr>
          <w:t>AvailableCapacity</w:t>
        </w:r>
        <w:r w:rsidRPr="00BD41A6">
          <w:rPr>
            <w:snapToGrid w:val="0"/>
            <w:lang w:eastAsia="zh-CN"/>
          </w:rPr>
          <w:t>-Item</w:t>
        </w:r>
      </w:ins>
    </w:p>
    <w:p w14:paraId="64A31D92" w14:textId="77777777" w:rsidR="008E6528" w:rsidRPr="006114F8" w:rsidRDefault="008E6528" w:rsidP="008E6528">
      <w:pPr>
        <w:pStyle w:val="PL"/>
        <w:rPr>
          <w:ins w:id="663" w:author="Huawei" w:date="2025-02-03T11:38:00Z"/>
        </w:rPr>
      </w:pPr>
    </w:p>
    <w:p w14:paraId="60B24D18" w14:textId="101B45C3" w:rsidR="008E6528" w:rsidRPr="00BD41A6" w:rsidRDefault="008E6528" w:rsidP="008E6528">
      <w:pPr>
        <w:pStyle w:val="PL"/>
        <w:rPr>
          <w:ins w:id="664" w:author="Huawei" w:date="2025-02-03T11:38:00Z"/>
        </w:rPr>
      </w:pPr>
      <w:ins w:id="665" w:author="Huawei" w:date="2025-02-03T11:41:00Z">
        <w:r>
          <w:rPr>
            <w:snapToGrid w:val="0"/>
            <w:lang w:eastAsia="zh-CN"/>
          </w:rPr>
          <w:t>Predicted</w:t>
        </w:r>
      </w:ins>
      <w:ins w:id="666" w:author="Huawei" w:date="2025-02-03T11:38:00Z">
        <w:r w:rsidRPr="00F35F02">
          <w:rPr>
            <w:snapToGrid w:val="0"/>
            <w:lang w:eastAsia="zh-CN"/>
          </w:rPr>
          <w:t>Slice</w:t>
        </w:r>
        <w:r w:rsidRPr="00300B5A">
          <w:rPr>
            <w:lang w:eastAsia="ja-JP"/>
          </w:rPr>
          <w:t>AvailableCapacity</w:t>
        </w:r>
        <w:r w:rsidRPr="00BD41A6">
          <w:t>-Item</w:t>
        </w:r>
        <w:r w:rsidRPr="00BD41A6">
          <w:tab/>
          <w:t>::= SEQUENCE {</w:t>
        </w:r>
      </w:ins>
    </w:p>
    <w:p w14:paraId="33447081" w14:textId="77777777" w:rsidR="008E6528" w:rsidRDefault="008E6528" w:rsidP="008E6528">
      <w:pPr>
        <w:pStyle w:val="PL"/>
        <w:rPr>
          <w:ins w:id="667" w:author="Huawei" w:date="2025-02-03T11:38:00Z"/>
          <w:noProof w:val="0"/>
        </w:rPr>
      </w:pPr>
      <w:ins w:id="668" w:author="Huawei" w:date="2025-02-03T11:38:00Z">
        <w:r w:rsidRPr="00BD41A6">
          <w:tab/>
        </w:r>
        <w:r>
          <w:t>pLMNIdentity</w:t>
        </w:r>
        <w:r w:rsidRPr="00EA5FA7">
          <w:tab/>
        </w:r>
        <w:r w:rsidRPr="00EA5FA7">
          <w:tab/>
        </w:r>
        <w:r w:rsidRPr="00EA5FA7">
          <w:tab/>
        </w:r>
        <w:r>
          <w:tab/>
        </w:r>
        <w:r>
          <w:tab/>
        </w:r>
        <w:r>
          <w:tab/>
        </w:r>
        <w:r w:rsidRPr="00EA5FA7">
          <w:t>PLMN-Identity</w:t>
        </w:r>
        <w:r>
          <w:t>,</w:t>
        </w:r>
      </w:ins>
    </w:p>
    <w:p w14:paraId="639CD615" w14:textId="2F07CD3A" w:rsidR="008E6528" w:rsidRDefault="008E6528" w:rsidP="008E6528">
      <w:pPr>
        <w:pStyle w:val="PL"/>
        <w:rPr>
          <w:ins w:id="669" w:author="Huawei" w:date="2025-02-03T11:38:00Z"/>
          <w:noProof w:val="0"/>
        </w:rPr>
      </w:pPr>
      <w:ins w:id="670" w:author="Huawei" w:date="2025-02-03T11:38:00Z">
        <w:r>
          <w:rPr>
            <w:noProof w:val="0"/>
          </w:rPr>
          <w:tab/>
        </w:r>
      </w:ins>
      <w:ins w:id="671" w:author="Huawei" w:date="2025-02-03T11:42:00Z">
        <w:r>
          <w:rPr>
            <w:noProof w:val="0"/>
          </w:rPr>
          <w:t>predictedS</w:t>
        </w:r>
      </w:ins>
      <w:ins w:id="672" w:author="Huawei" w:date="2025-02-03T11:38:00Z">
        <w:r>
          <w:rPr>
            <w:noProof w:val="0"/>
          </w:rPr>
          <w:t>NSSAIAvailableCapacity-List</w:t>
        </w:r>
        <w:r>
          <w:rPr>
            <w:noProof w:val="0"/>
          </w:rPr>
          <w:tab/>
        </w:r>
        <w:r>
          <w:rPr>
            <w:noProof w:val="0"/>
          </w:rPr>
          <w:tab/>
        </w:r>
      </w:ins>
      <w:ins w:id="673" w:author="Huawei" w:date="2025-02-03T11:42:00Z">
        <w:r>
          <w:rPr>
            <w:noProof w:val="0"/>
          </w:rPr>
          <w:t>Predicted</w:t>
        </w:r>
      </w:ins>
      <w:ins w:id="674" w:author="Huawei" w:date="2025-02-03T11:38:00Z">
        <w:r>
          <w:rPr>
            <w:noProof w:val="0"/>
          </w:rPr>
          <w:t>SNSSAIAvailableCapacity-List,</w:t>
        </w:r>
      </w:ins>
    </w:p>
    <w:p w14:paraId="12CDDFF0" w14:textId="593492A7" w:rsidR="008E6528" w:rsidRPr="00BD41A6" w:rsidRDefault="008E6528" w:rsidP="008E6528">
      <w:pPr>
        <w:pStyle w:val="PL"/>
        <w:rPr>
          <w:ins w:id="675" w:author="Huawei" w:date="2025-02-03T11:38:00Z"/>
        </w:rPr>
      </w:pPr>
      <w:ins w:id="676" w:author="Huawei" w:date="2025-02-03T11:38:00Z">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ins>
      <w:ins w:id="677" w:author="Huawei" w:date="2025-02-03T11:42:00Z">
        <w:r>
          <w:t>Predicted</w:t>
        </w:r>
      </w:ins>
      <w:ins w:id="678" w:author="Huawei" w:date="2025-02-03T11:38:00Z">
        <w:r w:rsidRPr="00F35F02">
          <w:rPr>
            <w:snapToGrid w:val="0"/>
            <w:lang w:eastAsia="zh-CN"/>
          </w:rPr>
          <w:t>Slice</w:t>
        </w:r>
        <w:r w:rsidRPr="00300B5A">
          <w:rPr>
            <w:lang w:eastAsia="ja-JP"/>
          </w:rPr>
          <w:t>AvailableCapacity</w:t>
        </w:r>
        <w:r w:rsidRPr="00BD41A6">
          <w:t>-Item-ExtIEs} }</w:t>
        </w:r>
        <w:r w:rsidRPr="00BD41A6">
          <w:tab/>
          <w:t>OPTIONAL,</w:t>
        </w:r>
      </w:ins>
    </w:p>
    <w:p w14:paraId="7F14BAC6" w14:textId="77777777" w:rsidR="008E6528" w:rsidRPr="006114F8" w:rsidRDefault="008E6528" w:rsidP="008E6528">
      <w:pPr>
        <w:pStyle w:val="PL"/>
        <w:rPr>
          <w:ins w:id="679" w:author="Huawei" w:date="2025-02-03T11:38:00Z"/>
        </w:rPr>
      </w:pPr>
      <w:ins w:id="680" w:author="Huawei" w:date="2025-02-03T11:38:00Z">
        <w:r w:rsidRPr="006114F8">
          <w:tab/>
          <w:t>...</w:t>
        </w:r>
      </w:ins>
    </w:p>
    <w:p w14:paraId="594E2DCC" w14:textId="77777777" w:rsidR="008E6528" w:rsidRPr="00F35F02" w:rsidRDefault="008E6528" w:rsidP="008E6528">
      <w:pPr>
        <w:pStyle w:val="PL"/>
        <w:rPr>
          <w:ins w:id="681" w:author="Huawei" w:date="2025-02-03T11:38:00Z"/>
        </w:rPr>
      </w:pPr>
      <w:ins w:id="682" w:author="Huawei" w:date="2025-02-03T11:38:00Z">
        <w:r w:rsidRPr="00F35F02">
          <w:t>}</w:t>
        </w:r>
      </w:ins>
    </w:p>
    <w:p w14:paraId="273FCC4B" w14:textId="77777777" w:rsidR="008E6528" w:rsidRPr="00300B5A" w:rsidRDefault="008E6528" w:rsidP="008E6528">
      <w:pPr>
        <w:pStyle w:val="PL"/>
        <w:rPr>
          <w:ins w:id="683" w:author="Huawei" w:date="2025-02-03T11:38:00Z"/>
        </w:rPr>
      </w:pPr>
    </w:p>
    <w:p w14:paraId="558D2346" w14:textId="77777777" w:rsidR="008E6528" w:rsidRPr="00300B5A" w:rsidRDefault="008E6528" w:rsidP="008E6528">
      <w:pPr>
        <w:pStyle w:val="PL"/>
        <w:rPr>
          <w:ins w:id="684" w:author="Huawei" w:date="2025-02-03T11:38:00Z"/>
        </w:rPr>
      </w:pPr>
    </w:p>
    <w:p w14:paraId="228F1FF4" w14:textId="131AEABE" w:rsidR="008E6528" w:rsidRPr="00BD41A6" w:rsidRDefault="008E6528" w:rsidP="008E6528">
      <w:pPr>
        <w:pStyle w:val="PL"/>
        <w:rPr>
          <w:ins w:id="685" w:author="Huawei" w:date="2025-02-03T11:38:00Z"/>
        </w:rPr>
      </w:pPr>
      <w:ins w:id="686" w:author="Huawei" w:date="2025-02-03T11:42:00Z">
        <w:r>
          <w:rPr>
            <w:snapToGrid w:val="0"/>
            <w:lang w:eastAsia="zh-CN"/>
          </w:rPr>
          <w:t>Predicted</w:t>
        </w:r>
      </w:ins>
      <w:ins w:id="687" w:author="Huawei" w:date="2025-02-03T11:38:00Z">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ins>
    </w:p>
    <w:p w14:paraId="67C9A037" w14:textId="77777777" w:rsidR="008E6528" w:rsidRPr="006114F8" w:rsidRDefault="008E6528" w:rsidP="008E6528">
      <w:pPr>
        <w:pStyle w:val="PL"/>
        <w:rPr>
          <w:ins w:id="688" w:author="Huawei" w:date="2025-02-03T11:38:00Z"/>
        </w:rPr>
      </w:pPr>
      <w:ins w:id="689" w:author="Huawei" w:date="2025-02-03T11:38:00Z">
        <w:r w:rsidRPr="006114F8">
          <w:tab/>
          <w:t>...</w:t>
        </w:r>
      </w:ins>
    </w:p>
    <w:p w14:paraId="79361A87" w14:textId="78CEED4B" w:rsidR="008E6528" w:rsidDel="008E6528" w:rsidRDefault="008E6528" w:rsidP="008E6528">
      <w:pPr>
        <w:pStyle w:val="PL"/>
        <w:rPr>
          <w:del w:id="690" w:author="Huawei" w:date="2025-02-03T11:32:00Z"/>
        </w:rPr>
      </w:pPr>
      <w:ins w:id="691" w:author="Huawei" w:date="2025-02-03T11:38:00Z">
        <w:r w:rsidRPr="00F35F02">
          <w:t>}</w:t>
        </w:r>
      </w:ins>
    </w:p>
    <w:p w14:paraId="35724ECF" w14:textId="7D4618B6" w:rsidR="008E6528" w:rsidRDefault="008E6528" w:rsidP="008E6528">
      <w:pPr>
        <w:pStyle w:val="PL"/>
        <w:rPr>
          <w:ins w:id="692" w:author="Huawei" w:date="2025-02-03T11:42:00Z"/>
        </w:rPr>
      </w:pPr>
    </w:p>
    <w:p w14:paraId="779A390D" w14:textId="5916C4AE" w:rsidR="008E6528" w:rsidRPr="00EA5FA7" w:rsidRDefault="008E6528" w:rsidP="008E6528">
      <w:pPr>
        <w:pStyle w:val="PL"/>
        <w:rPr>
          <w:ins w:id="693" w:author="Huawei" w:date="2025-02-03T11:42:00Z"/>
          <w:noProof w:val="0"/>
          <w:snapToGrid w:val="0"/>
        </w:rPr>
      </w:pPr>
      <w:ins w:id="694" w:author="Huawei" w:date="2025-02-03T11:43:00Z">
        <w:r>
          <w:rPr>
            <w:noProof w:val="0"/>
          </w:rPr>
          <w:t>Predicted</w:t>
        </w:r>
      </w:ins>
      <w:ins w:id="695" w:author="Huawei" w:date="2025-02-03T11:42:00Z">
        <w:r>
          <w:rPr>
            <w:noProof w:val="0"/>
          </w:rPr>
          <w:t xml:space="preserve">SNSSAIAvailableCapacity-List </w:t>
        </w:r>
        <w:r w:rsidRPr="00EA5FA7">
          <w:rPr>
            <w:noProof w:val="0"/>
            <w:snapToGrid w:val="0"/>
          </w:rPr>
          <w:t xml:space="preserve">::= SEQUENCE (SIZE(1.. maxnoofSliceItems)) OF </w:t>
        </w:r>
      </w:ins>
      <w:ins w:id="696" w:author="Huawei" w:date="2025-02-03T11:43:00Z">
        <w:r>
          <w:rPr>
            <w:noProof w:val="0"/>
            <w:snapToGrid w:val="0"/>
          </w:rPr>
          <w:t>Predicted</w:t>
        </w:r>
      </w:ins>
      <w:ins w:id="697" w:author="Huawei" w:date="2025-02-03T11:42:00Z">
        <w:r>
          <w:rPr>
            <w:noProof w:val="0"/>
          </w:rPr>
          <w:t>SNSSAIAvailableCapacity-Item</w:t>
        </w:r>
      </w:ins>
    </w:p>
    <w:p w14:paraId="728BA826" w14:textId="77777777" w:rsidR="008E6528" w:rsidRDefault="008E6528" w:rsidP="008E6528">
      <w:pPr>
        <w:pStyle w:val="PL"/>
        <w:rPr>
          <w:ins w:id="698" w:author="Huawei" w:date="2025-02-03T11:42:00Z"/>
          <w:noProof w:val="0"/>
          <w:snapToGrid w:val="0"/>
        </w:rPr>
      </w:pPr>
    </w:p>
    <w:p w14:paraId="72BEA087" w14:textId="376A918F" w:rsidR="008E6528" w:rsidRPr="00EA5FA7" w:rsidRDefault="008E6528" w:rsidP="008E6528">
      <w:pPr>
        <w:pStyle w:val="PL"/>
        <w:rPr>
          <w:ins w:id="699" w:author="Huawei" w:date="2025-02-03T11:42:00Z"/>
          <w:noProof w:val="0"/>
          <w:snapToGrid w:val="0"/>
        </w:rPr>
      </w:pPr>
      <w:ins w:id="700" w:author="Huawei" w:date="2025-02-03T11:43:00Z">
        <w:r>
          <w:rPr>
            <w:noProof w:val="0"/>
          </w:rPr>
          <w:t>Predicted</w:t>
        </w:r>
      </w:ins>
      <w:ins w:id="701" w:author="Huawei" w:date="2025-02-03T11:42:00Z">
        <w:r>
          <w:rPr>
            <w:noProof w:val="0"/>
          </w:rPr>
          <w:t xml:space="preserve">SNSSAIAvailableCapacity-Item </w:t>
        </w:r>
        <w:r w:rsidRPr="00EA5FA7">
          <w:rPr>
            <w:noProof w:val="0"/>
            <w:snapToGrid w:val="0"/>
          </w:rPr>
          <w:t>::= SEQUENCE {</w:t>
        </w:r>
      </w:ins>
    </w:p>
    <w:p w14:paraId="16215C72" w14:textId="77777777" w:rsidR="008E6528" w:rsidRDefault="008E6528" w:rsidP="008E6528">
      <w:pPr>
        <w:pStyle w:val="PL"/>
        <w:rPr>
          <w:ins w:id="702" w:author="Huawei" w:date="2025-02-03T11:42:00Z"/>
          <w:noProof w:val="0"/>
          <w:snapToGrid w:val="0"/>
        </w:rPr>
      </w:pPr>
      <w:ins w:id="703" w:author="Huawei" w:date="2025-02-03T11:42:00Z">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ins>
    </w:p>
    <w:p w14:paraId="18E44F91" w14:textId="602D8C98" w:rsidR="008E6528" w:rsidRDefault="008E6528" w:rsidP="008E6528">
      <w:pPr>
        <w:pStyle w:val="PL"/>
        <w:rPr>
          <w:ins w:id="704" w:author="Huawei" w:date="2025-02-03T11:42:00Z"/>
          <w:noProof w:val="0"/>
        </w:rPr>
      </w:pPr>
      <w:ins w:id="705" w:author="Huawei" w:date="2025-02-03T11:42:00Z">
        <w:r>
          <w:rPr>
            <w:noProof w:val="0"/>
          </w:rPr>
          <w:tab/>
        </w:r>
      </w:ins>
      <w:ins w:id="706" w:author="Huawei" w:date="2025-02-03T11:43:00Z">
        <w:r>
          <w:rPr>
            <w:noProof w:val="0"/>
          </w:rPr>
          <w:t>predictedS</w:t>
        </w:r>
      </w:ins>
      <w:ins w:id="707" w:author="Huawei" w:date="2025-02-03T11:42:00Z">
        <w:r>
          <w:rPr>
            <w:noProof w:val="0"/>
          </w:rPr>
          <w:t>liceAvailableCapacityValueDownlink</w:t>
        </w:r>
        <w:r>
          <w:rPr>
            <w:noProof w:val="0"/>
          </w:rPr>
          <w:tab/>
        </w:r>
        <w:r w:rsidRPr="001F67C9">
          <w:rPr>
            <w:lang w:eastAsia="ja-JP"/>
          </w:rPr>
          <w:t>INTEGER (0..100)</w:t>
        </w:r>
        <w:r>
          <w:rPr>
            <w:noProof w:val="0"/>
          </w:rPr>
          <w:t>,</w:t>
        </w:r>
      </w:ins>
    </w:p>
    <w:p w14:paraId="09CD3277" w14:textId="73BEEEE4" w:rsidR="008E6528" w:rsidRPr="007E6C1C" w:rsidRDefault="008E6528" w:rsidP="008E6528">
      <w:pPr>
        <w:pStyle w:val="PL"/>
        <w:rPr>
          <w:ins w:id="708" w:author="Huawei" w:date="2025-02-03T11:42:00Z"/>
          <w:rFonts w:eastAsia="MS Mincho"/>
          <w:noProof w:val="0"/>
        </w:rPr>
      </w:pPr>
      <w:ins w:id="709" w:author="Huawei" w:date="2025-02-03T11:42:00Z">
        <w:r>
          <w:rPr>
            <w:noProof w:val="0"/>
          </w:rPr>
          <w:tab/>
        </w:r>
      </w:ins>
      <w:ins w:id="710" w:author="Huawei" w:date="2025-02-03T11:43:00Z">
        <w:r>
          <w:rPr>
            <w:noProof w:val="0"/>
          </w:rPr>
          <w:t>predictedS</w:t>
        </w:r>
      </w:ins>
      <w:ins w:id="711" w:author="Huawei" w:date="2025-02-03T11:42:00Z">
        <w:r>
          <w:rPr>
            <w:noProof w:val="0"/>
          </w:rPr>
          <w:t>liceAvailableCapacityValueUplink</w:t>
        </w:r>
        <w:r>
          <w:rPr>
            <w:noProof w:val="0"/>
          </w:rPr>
          <w:tab/>
        </w:r>
        <w:r w:rsidRPr="001F67C9">
          <w:rPr>
            <w:lang w:eastAsia="ja-JP"/>
          </w:rPr>
          <w:t>INTEGER (0..100)</w:t>
        </w:r>
        <w:r>
          <w:rPr>
            <w:rFonts w:hint="eastAsia"/>
            <w:lang w:eastAsia="zh-CN"/>
          </w:rPr>
          <w:t>,</w:t>
        </w:r>
      </w:ins>
    </w:p>
    <w:p w14:paraId="2015A8F8" w14:textId="3B7C4ABE" w:rsidR="008E6528" w:rsidRPr="00EA5FA7" w:rsidRDefault="008E6528" w:rsidP="008E6528">
      <w:pPr>
        <w:pStyle w:val="PL"/>
        <w:rPr>
          <w:ins w:id="712" w:author="Huawei" w:date="2025-02-03T11:42:00Z"/>
          <w:noProof w:val="0"/>
          <w:snapToGrid w:val="0"/>
        </w:rPr>
      </w:pPr>
      <w:ins w:id="713" w:author="Huawei" w:date="2025-02-03T11:42:00Z">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ins>
      <w:ins w:id="714" w:author="Huawei" w:date="2025-02-03T11:44:00Z">
        <w:r>
          <w:rPr>
            <w:noProof w:val="0"/>
            <w:snapToGrid w:val="0"/>
          </w:rPr>
          <w:t>Predicted</w:t>
        </w:r>
      </w:ins>
      <w:ins w:id="715" w:author="Huawei" w:date="2025-02-03T11:42:00Z">
        <w:r>
          <w:rPr>
            <w:noProof w:val="0"/>
          </w:rPr>
          <w:t>SNSSAIAvailableCapacity-Item</w:t>
        </w:r>
        <w:r w:rsidRPr="00EA5FA7">
          <w:rPr>
            <w:noProof w:val="0"/>
            <w:snapToGrid w:val="0"/>
          </w:rPr>
          <w:t>-ExtIEs } }</w:t>
        </w:r>
        <w:r w:rsidRPr="00EA5FA7">
          <w:rPr>
            <w:noProof w:val="0"/>
            <w:snapToGrid w:val="0"/>
          </w:rPr>
          <w:tab/>
          <w:t>OPTIONAL</w:t>
        </w:r>
      </w:ins>
    </w:p>
    <w:p w14:paraId="79FFEC3C" w14:textId="77777777" w:rsidR="008E6528" w:rsidRPr="00EA5FA7" w:rsidRDefault="008E6528" w:rsidP="008E6528">
      <w:pPr>
        <w:pStyle w:val="PL"/>
        <w:rPr>
          <w:ins w:id="716" w:author="Huawei" w:date="2025-02-03T11:42:00Z"/>
          <w:noProof w:val="0"/>
          <w:snapToGrid w:val="0"/>
        </w:rPr>
      </w:pPr>
      <w:ins w:id="717" w:author="Huawei" w:date="2025-02-03T11:42:00Z">
        <w:r w:rsidRPr="00EA5FA7">
          <w:rPr>
            <w:noProof w:val="0"/>
            <w:snapToGrid w:val="0"/>
          </w:rPr>
          <w:t>}</w:t>
        </w:r>
      </w:ins>
    </w:p>
    <w:p w14:paraId="6A16B833" w14:textId="77777777" w:rsidR="008E6528" w:rsidRDefault="008E6528" w:rsidP="008E6528">
      <w:pPr>
        <w:pStyle w:val="PL"/>
        <w:rPr>
          <w:ins w:id="718" w:author="Huawei" w:date="2025-02-03T11:42:00Z"/>
          <w:noProof w:val="0"/>
          <w:snapToGrid w:val="0"/>
        </w:rPr>
      </w:pPr>
    </w:p>
    <w:p w14:paraId="04A566DB" w14:textId="7613A4F8" w:rsidR="008E6528" w:rsidRPr="00EA5FA7" w:rsidRDefault="008E6528" w:rsidP="008E6528">
      <w:pPr>
        <w:pStyle w:val="PL"/>
        <w:rPr>
          <w:ins w:id="719" w:author="Huawei" w:date="2025-02-03T11:42:00Z"/>
          <w:noProof w:val="0"/>
          <w:snapToGrid w:val="0"/>
        </w:rPr>
      </w:pPr>
      <w:ins w:id="720" w:author="Huawei" w:date="2025-02-03T11:44:00Z">
        <w:r>
          <w:rPr>
            <w:noProof w:val="0"/>
          </w:rPr>
          <w:t>Predicted</w:t>
        </w:r>
      </w:ins>
      <w:ins w:id="721" w:author="Huawei" w:date="2025-02-03T11:42:00Z">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ins>
    </w:p>
    <w:p w14:paraId="5867895E" w14:textId="77777777" w:rsidR="008E6528" w:rsidRPr="00EA5FA7" w:rsidRDefault="008E6528" w:rsidP="008E6528">
      <w:pPr>
        <w:pStyle w:val="PL"/>
        <w:rPr>
          <w:ins w:id="722" w:author="Huawei" w:date="2025-02-03T11:42:00Z"/>
          <w:noProof w:val="0"/>
          <w:snapToGrid w:val="0"/>
        </w:rPr>
      </w:pPr>
      <w:ins w:id="723" w:author="Huawei" w:date="2025-02-03T11:42:00Z">
        <w:r w:rsidRPr="00EA5FA7">
          <w:rPr>
            <w:noProof w:val="0"/>
            <w:snapToGrid w:val="0"/>
          </w:rPr>
          <w:lastRenderedPageBreak/>
          <w:tab/>
          <w:t>...</w:t>
        </w:r>
      </w:ins>
    </w:p>
    <w:p w14:paraId="4072CE8A" w14:textId="3A65CCFC" w:rsidR="00D355D8" w:rsidRDefault="008E6528" w:rsidP="008E6528">
      <w:pPr>
        <w:pStyle w:val="PL"/>
        <w:rPr>
          <w:color w:val="FF0000"/>
        </w:rPr>
      </w:pPr>
      <w:ins w:id="724" w:author="Huawei" w:date="2025-02-03T11:42:00Z">
        <w:r w:rsidRPr="00EA5FA7">
          <w:rPr>
            <w:noProof w:val="0"/>
            <w:snapToGrid w:val="0"/>
          </w:rPr>
          <w:t>}</w:t>
        </w:r>
      </w:ins>
    </w:p>
    <w:p w14:paraId="0F6A4E17" w14:textId="77777777" w:rsidR="00D355D8" w:rsidRPr="00BE3A76" w:rsidRDefault="00D355D8" w:rsidP="00D355D8">
      <w:pPr>
        <w:jc w:val="center"/>
        <w:rPr>
          <w:color w:val="FF0000"/>
        </w:rPr>
      </w:pPr>
      <w:r>
        <w:rPr>
          <w:color w:val="FF0000"/>
        </w:rPr>
        <w:t>&lt;&lt;&lt;&lt;&lt;&lt;&lt;&lt;&lt;&lt;&lt;&lt;&lt;&lt;&lt;&lt;&lt;&lt;&lt;&lt; Next Change &gt;&gt;&gt;&gt;&gt;&gt;&gt;&gt;&gt;&gt;&gt;&gt;&gt;&gt;&gt;&gt;&gt;&gt;&gt;&gt;</w:t>
      </w:r>
    </w:p>
    <w:p w14:paraId="6D207B93" w14:textId="77777777" w:rsidR="00D355D8" w:rsidRDefault="00D355D8" w:rsidP="00144B2E">
      <w:pPr>
        <w:jc w:val="center"/>
        <w:rPr>
          <w:lang w:val="en-US" w:eastAsia="zh-CN"/>
        </w:rPr>
      </w:pPr>
    </w:p>
    <w:p w14:paraId="26C33D2C" w14:textId="77777777" w:rsidR="00144B2E" w:rsidRPr="00FD0425" w:rsidRDefault="00144B2E" w:rsidP="00144B2E">
      <w:pPr>
        <w:pStyle w:val="PL"/>
      </w:pPr>
    </w:p>
    <w:p w14:paraId="2B0E7B5B" w14:textId="77777777" w:rsidR="00144B2E" w:rsidRPr="00FD0425" w:rsidRDefault="00144B2E" w:rsidP="00144B2E">
      <w:pPr>
        <w:pStyle w:val="PL"/>
        <w:outlineLvl w:val="3"/>
      </w:pPr>
      <w:r w:rsidRPr="00FD0425">
        <w:t>-- S</w:t>
      </w:r>
    </w:p>
    <w:p w14:paraId="659F18A4" w14:textId="77777777" w:rsidR="00144B2E" w:rsidRDefault="00144B2E" w:rsidP="00144B2E">
      <w:pPr>
        <w:pStyle w:val="PL"/>
        <w:rPr>
          <w:ins w:id="725" w:author="作者"/>
          <w:snapToGrid w:val="0"/>
          <w:lang w:eastAsia="zh-CN"/>
        </w:rPr>
      </w:pPr>
    </w:p>
    <w:p w14:paraId="23812977" w14:textId="77777777" w:rsidR="00144B2E" w:rsidRPr="006114F8" w:rsidRDefault="00144B2E" w:rsidP="00144B2E">
      <w:pPr>
        <w:pStyle w:val="PL"/>
        <w:rPr>
          <w:ins w:id="726" w:author="作者"/>
          <w:snapToGrid w:val="0"/>
          <w:lang w:eastAsia="zh-CN"/>
        </w:rPr>
      </w:pPr>
      <w:ins w:id="727" w:author="作者">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ins>
    </w:p>
    <w:p w14:paraId="2D208490" w14:textId="77777777" w:rsidR="00144B2E" w:rsidRDefault="00144B2E" w:rsidP="00144B2E">
      <w:pPr>
        <w:rPr>
          <w:ins w:id="728" w:author="作者"/>
          <w:lang w:eastAsia="zh-CN"/>
        </w:rPr>
      </w:pPr>
    </w:p>
    <w:p w14:paraId="538A42FB" w14:textId="77777777" w:rsidR="00144B2E" w:rsidRPr="00DB629D" w:rsidRDefault="00144B2E" w:rsidP="00144B2E">
      <w:pPr>
        <w:pStyle w:val="PL"/>
        <w:rPr>
          <w:ins w:id="729" w:author="作者"/>
        </w:rPr>
      </w:pPr>
      <w:ins w:id="730" w:author="作者">
        <w:r w:rsidRPr="00300B5A">
          <w:rPr>
            <w:snapToGrid w:val="0"/>
            <w:lang w:eastAsia="zh-CN"/>
          </w:rPr>
          <w:t>SliceToReport</w:t>
        </w:r>
        <w:r>
          <w:rPr>
            <w:snapToGrid w:val="0"/>
            <w:lang w:eastAsia="zh-CN"/>
          </w:rPr>
          <w:t>ForDataCollection</w:t>
        </w:r>
        <w:r w:rsidRPr="00300B5A">
          <w:t>-</w:t>
        </w:r>
        <w:r w:rsidRPr="008A38FC">
          <w:t>List-</w:t>
        </w:r>
        <w:r w:rsidRPr="00DB629D">
          <w:t>Item</w:t>
        </w:r>
        <w:r w:rsidRPr="00DB629D">
          <w:tab/>
          <w:t>::= SEQUENCE {</w:t>
        </w:r>
      </w:ins>
    </w:p>
    <w:p w14:paraId="7A3879A3" w14:textId="77777777" w:rsidR="00144B2E" w:rsidRPr="00826BC3" w:rsidRDefault="00144B2E" w:rsidP="00144B2E">
      <w:pPr>
        <w:pStyle w:val="PL"/>
        <w:rPr>
          <w:ins w:id="731" w:author="作者"/>
          <w:noProof w:val="0"/>
        </w:rPr>
      </w:pPr>
      <w:ins w:id="732" w:author="作者">
        <w:r w:rsidRPr="00826BC3">
          <w:tab/>
          <w:t>pLMNIdentity</w:t>
        </w:r>
        <w:r w:rsidRPr="00826BC3">
          <w:tab/>
        </w:r>
        <w:r w:rsidRPr="00826BC3">
          <w:tab/>
        </w:r>
        <w:r w:rsidRPr="00826BC3">
          <w:tab/>
        </w:r>
        <w:r w:rsidRPr="00826BC3">
          <w:tab/>
          <w:t>PLMN-Identity,</w:t>
        </w:r>
      </w:ins>
    </w:p>
    <w:p w14:paraId="639F55FA" w14:textId="77777777" w:rsidR="00144B2E" w:rsidRPr="00826BC3" w:rsidRDefault="00144B2E" w:rsidP="00144B2E">
      <w:pPr>
        <w:pStyle w:val="PL"/>
        <w:rPr>
          <w:ins w:id="733" w:author="作者"/>
          <w:noProof w:val="0"/>
        </w:rPr>
      </w:pPr>
      <w:ins w:id="734" w:author="作者">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ins>
    </w:p>
    <w:p w14:paraId="72B24A15" w14:textId="77777777" w:rsidR="00144B2E" w:rsidRPr="00DA5AB9" w:rsidRDefault="00144B2E" w:rsidP="00144B2E">
      <w:pPr>
        <w:pStyle w:val="PL"/>
        <w:rPr>
          <w:ins w:id="735" w:author="作者"/>
        </w:rPr>
      </w:pPr>
      <w:ins w:id="736" w:author="作者">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w:t>
        </w:r>
        <w:r>
          <w:rPr>
            <w:snapToGrid w:val="0"/>
            <w:lang w:eastAsia="zh-CN"/>
          </w:rPr>
          <w:t>ForDataCollection</w:t>
        </w:r>
        <w:r w:rsidRPr="00DA5AB9">
          <w:rPr>
            <w:snapToGrid w:val="0"/>
            <w:lang w:eastAsia="zh-CN"/>
          </w:rPr>
          <w:t>-List</w:t>
        </w:r>
        <w:r w:rsidRPr="00DA5AB9">
          <w:t>-Item-ExtIEs} }</w:t>
        </w:r>
        <w:r w:rsidRPr="00DA5AB9">
          <w:tab/>
          <w:t>OPTIONAL,</w:t>
        </w:r>
      </w:ins>
    </w:p>
    <w:p w14:paraId="3CD107E8" w14:textId="77777777" w:rsidR="00144B2E" w:rsidRPr="00F62B2F" w:rsidRDefault="00144B2E" w:rsidP="00144B2E">
      <w:pPr>
        <w:pStyle w:val="PL"/>
        <w:rPr>
          <w:ins w:id="737" w:author="作者"/>
        </w:rPr>
      </w:pPr>
      <w:ins w:id="738" w:author="作者">
        <w:r w:rsidRPr="00F62B2F">
          <w:tab/>
          <w:t>...</w:t>
        </w:r>
      </w:ins>
    </w:p>
    <w:p w14:paraId="3A2927EC" w14:textId="77777777" w:rsidR="00144B2E" w:rsidRPr="00FD0425" w:rsidRDefault="00144B2E" w:rsidP="00144B2E">
      <w:pPr>
        <w:pStyle w:val="PL"/>
        <w:rPr>
          <w:ins w:id="739" w:author="作者"/>
        </w:rPr>
      </w:pPr>
      <w:ins w:id="740" w:author="作者">
        <w:r w:rsidRPr="00F62B2F">
          <w:t>}</w:t>
        </w:r>
      </w:ins>
    </w:p>
    <w:p w14:paraId="57ED5E00" w14:textId="77777777" w:rsidR="00144B2E" w:rsidRPr="00FD0425" w:rsidRDefault="00144B2E" w:rsidP="00144B2E">
      <w:pPr>
        <w:pStyle w:val="PL"/>
        <w:rPr>
          <w:ins w:id="741" w:author="作者"/>
        </w:rPr>
      </w:pPr>
    </w:p>
    <w:p w14:paraId="483C1AF6" w14:textId="77777777" w:rsidR="00144B2E" w:rsidRPr="00FD0425" w:rsidRDefault="00144B2E" w:rsidP="00144B2E">
      <w:pPr>
        <w:pStyle w:val="PL"/>
        <w:rPr>
          <w:ins w:id="742" w:author="作者"/>
        </w:rPr>
      </w:pPr>
    </w:p>
    <w:p w14:paraId="44E33DF6" w14:textId="77777777" w:rsidR="00144B2E" w:rsidRPr="00FD0425" w:rsidRDefault="00144B2E" w:rsidP="00144B2E">
      <w:pPr>
        <w:pStyle w:val="PL"/>
        <w:rPr>
          <w:ins w:id="743" w:author="作者"/>
        </w:rPr>
      </w:pPr>
      <w:ins w:id="744" w:author="作者">
        <w:r>
          <w:rPr>
            <w:snapToGrid w:val="0"/>
            <w:lang w:eastAsia="zh-CN"/>
          </w:rPr>
          <w:t>SliceToReportForDataCollection</w:t>
        </w:r>
        <w:r>
          <w:t>-List-Item</w:t>
        </w:r>
        <w:r w:rsidRPr="00FD0425">
          <w:t>-ExtIEs XNAP-PROTOCOL-EXTENSION ::= {</w:t>
        </w:r>
      </w:ins>
    </w:p>
    <w:p w14:paraId="5CCCE41A" w14:textId="77777777" w:rsidR="00144B2E" w:rsidRPr="00FD0425" w:rsidRDefault="00144B2E" w:rsidP="00144B2E">
      <w:pPr>
        <w:pStyle w:val="PL"/>
        <w:rPr>
          <w:ins w:id="745" w:author="作者"/>
        </w:rPr>
      </w:pPr>
      <w:ins w:id="746" w:author="作者">
        <w:r w:rsidRPr="00FD0425">
          <w:tab/>
          <w:t>...</w:t>
        </w:r>
      </w:ins>
    </w:p>
    <w:p w14:paraId="3B579C34" w14:textId="4A693A6C" w:rsidR="00144B2E" w:rsidRDefault="00144B2E" w:rsidP="00144B2E">
      <w:pPr>
        <w:pStyle w:val="PL"/>
        <w:rPr>
          <w:ins w:id="747" w:author="Huawei" w:date="2025-02-03T11:49:00Z"/>
        </w:rPr>
      </w:pPr>
      <w:ins w:id="748" w:author="作者">
        <w:r w:rsidRPr="00FD0425">
          <w:t>}</w:t>
        </w:r>
      </w:ins>
    </w:p>
    <w:p w14:paraId="41F32D48" w14:textId="291CFA26" w:rsidR="00E92CC4" w:rsidRDefault="00E92CC4" w:rsidP="00144B2E">
      <w:pPr>
        <w:pStyle w:val="PL"/>
        <w:rPr>
          <w:ins w:id="749" w:author="Huawei" w:date="2025-02-03T11:49:00Z"/>
        </w:rPr>
      </w:pPr>
    </w:p>
    <w:p w14:paraId="632CBC3E" w14:textId="65C4F81D" w:rsidR="00E92CC4" w:rsidRPr="006114F8" w:rsidRDefault="00E92CC4" w:rsidP="00E92CC4">
      <w:pPr>
        <w:pStyle w:val="PL"/>
        <w:rPr>
          <w:ins w:id="750" w:author="Huawei" w:date="2025-02-03T11:49:00Z"/>
          <w:snapToGrid w:val="0"/>
          <w:lang w:eastAsia="zh-CN"/>
        </w:rPr>
      </w:pPr>
      <w:ins w:id="751" w:author="Huawei" w:date="2025-02-03T11:49:00Z">
        <w:r w:rsidRPr="00DB629D">
          <w:rPr>
            <w:snapToGrid w:val="0"/>
            <w:lang w:eastAsia="zh-CN"/>
          </w:rPr>
          <w:t>Slice</w:t>
        </w:r>
      </w:ins>
      <w:ins w:id="752" w:author="Huawei" w:date="2025-02-03T11:50:00Z">
        <w:r>
          <w:rPr>
            <w:snapToGrid w:val="0"/>
            <w:lang w:eastAsia="zh-CN"/>
          </w:rPr>
          <w:t>MeasurementInitiationResult-</w:t>
        </w:r>
      </w:ins>
      <w:ins w:id="753" w:author="Huawei" w:date="2025-02-03T11:49:00Z">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w:t>
        </w:r>
      </w:ins>
      <w:ins w:id="754" w:author="Huawei" w:date="2025-02-03T11:50:00Z">
        <w:r>
          <w:rPr>
            <w:snapToGrid w:val="0"/>
            <w:lang w:eastAsia="zh-CN"/>
          </w:rPr>
          <w:t>MeasurementInitiationResult</w:t>
        </w:r>
      </w:ins>
      <w:ins w:id="755" w:author="Huawei" w:date="2025-02-03T11:49:00Z">
        <w:r w:rsidRPr="006114F8">
          <w:rPr>
            <w:snapToGrid w:val="0"/>
            <w:lang w:eastAsia="zh-CN"/>
          </w:rPr>
          <w:t>-List-Item</w:t>
        </w:r>
      </w:ins>
    </w:p>
    <w:p w14:paraId="463E7CE0" w14:textId="77777777" w:rsidR="00E92CC4" w:rsidRDefault="00E92CC4" w:rsidP="00E92CC4">
      <w:pPr>
        <w:rPr>
          <w:ins w:id="756" w:author="Huawei" w:date="2025-02-03T11:49:00Z"/>
          <w:lang w:eastAsia="zh-CN"/>
        </w:rPr>
      </w:pPr>
    </w:p>
    <w:p w14:paraId="66497BDC" w14:textId="782D1D0A" w:rsidR="00E92CC4" w:rsidRPr="00DB629D" w:rsidRDefault="00E92CC4" w:rsidP="00E92CC4">
      <w:pPr>
        <w:pStyle w:val="PL"/>
        <w:rPr>
          <w:ins w:id="757" w:author="Huawei" w:date="2025-02-03T11:49:00Z"/>
        </w:rPr>
      </w:pPr>
      <w:ins w:id="758" w:author="Huawei" w:date="2025-02-03T11:49:00Z">
        <w:r w:rsidRPr="00300B5A">
          <w:rPr>
            <w:snapToGrid w:val="0"/>
            <w:lang w:eastAsia="zh-CN"/>
          </w:rPr>
          <w:t>Slice</w:t>
        </w:r>
      </w:ins>
      <w:ins w:id="759" w:author="Huawei" w:date="2025-02-03T11:50:00Z">
        <w:r>
          <w:rPr>
            <w:snapToGrid w:val="0"/>
            <w:lang w:eastAsia="zh-CN"/>
          </w:rPr>
          <w:t>Measureme</w:t>
        </w:r>
      </w:ins>
      <w:ins w:id="760" w:author="Huawei" w:date="2025-02-03T11:51:00Z">
        <w:r>
          <w:rPr>
            <w:snapToGrid w:val="0"/>
            <w:lang w:eastAsia="zh-CN"/>
          </w:rPr>
          <w:t>ntInitiationResult</w:t>
        </w:r>
      </w:ins>
      <w:ins w:id="761" w:author="Huawei" w:date="2025-02-03T11:49:00Z">
        <w:r w:rsidRPr="00300B5A">
          <w:t>-</w:t>
        </w:r>
        <w:r w:rsidRPr="008A38FC">
          <w:t>List-</w:t>
        </w:r>
        <w:r w:rsidRPr="00DB629D">
          <w:t>Item</w:t>
        </w:r>
        <w:r w:rsidRPr="00DB629D">
          <w:tab/>
          <w:t>::= SEQUENCE {</w:t>
        </w:r>
      </w:ins>
    </w:p>
    <w:p w14:paraId="2C2182A3" w14:textId="77777777" w:rsidR="00E92CC4" w:rsidRPr="00826BC3" w:rsidRDefault="00E92CC4" w:rsidP="00E92CC4">
      <w:pPr>
        <w:pStyle w:val="PL"/>
        <w:rPr>
          <w:ins w:id="762" w:author="Huawei" w:date="2025-02-03T11:49:00Z"/>
          <w:noProof w:val="0"/>
        </w:rPr>
      </w:pPr>
      <w:ins w:id="763" w:author="Huawei" w:date="2025-02-03T11:49:00Z">
        <w:r w:rsidRPr="00826BC3">
          <w:tab/>
          <w:t>pLMNIdentity</w:t>
        </w:r>
        <w:r w:rsidRPr="00826BC3">
          <w:tab/>
        </w:r>
        <w:r w:rsidRPr="00826BC3">
          <w:tab/>
        </w:r>
        <w:r w:rsidRPr="00826BC3">
          <w:tab/>
        </w:r>
        <w:r w:rsidRPr="00826BC3">
          <w:tab/>
          <w:t>PLMN-Identity,</w:t>
        </w:r>
      </w:ins>
    </w:p>
    <w:p w14:paraId="1C9D6748" w14:textId="79B6CD9B" w:rsidR="00E92CC4" w:rsidRPr="00826BC3" w:rsidRDefault="00E92CC4" w:rsidP="00E92CC4">
      <w:pPr>
        <w:pStyle w:val="PL"/>
        <w:rPr>
          <w:ins w:id="764" w:author="Huawei" w:date="2025-02-03T11:49:00Z"/>
          <w:noProof w:val="0"/>
        </w:rPr>
      </w:pPr>
      <w:ins w:id="765" w:author="Huawei" w:date="2025-02-03T11:49:00Z">
        <w:r w:rsidRPr="00826BC3">
          <w:rPr>
            <w:noProof w:val="0"/>
          </w:rPr>
          <w:tab/>
          <w:t>sNSSAI</w:t>
        </w:r>
      </w:ins>
      <w:ins w:id="766" w:author="Huawei" w:date="2025-02-03T11:51:00Z">
        <w:r>
          <w:rPr>
            <w:noProof w:val="0"/>
          </w:rPr>
          <w:t>MeasurementInitiationResult</w:t>
        </w:r>
      </w:ins>
      <w:ins w:id="767" w:author="Huawei" w:date="2025-02-03T11:49:00Z">
        <w:r w:rsidRPr="00826BC3">
          <w:rPr>
            <w:noProof w:val="0"/>
          </w:rPr>
          <w:t>list</w:t>
        </w:r>
        <w:r w:rsidRPr="00826BC3">
          <w:rPr>
            <w:noProof w:val="0"/>
          </w:rPr>
          <w:tab/>
        </w:r>
        <w:r w:rsidRPr="00826BC3">
          <w:rPr>
            <w:noProof w:val="0"/>
          </w:rPr>
          <w:tab/>
        </w:r>
        <w:r w:rsidRPr="00826BC3">
          <w:rPr>
            <w:noProof w:val="0"/>
          </w:rPr>
          <w:tab/>
        </w:r>
        <w:r w:rsidRPr="00826BC3">
          <w:rPr>
            <w:noProof w:val="0"/>
          </w:rPr>
          <w:tab/>
        </w:r>
        <w:r w:rsidRPr="00826BC3">
          <w:rPr>
            <w:noProof w:val="0"/>
          </w:rPr>
          <w:tab/>
        </w:r>
      </w:ins>
      <w:ins w:id="768" w:author="Huawei" w:date="2025-02-03T11:58:00Z">
        <w:r w:rsidR="000373D8">
          <w:rPr>
            <w:noProof w:val="0"/>
          </w:rPr>
          <w:t>S</w:t>
        </w:r>
      </w:ins>
      <w:ins w:id="769" w:author="Huawei" w:date="2025-02-03T11:54:00Z">
        <w:r w:rsidRPr="00826BC3">
          <w:rPr>
            <w:noProof w:val="0"/>
          </w:rPr>
          <w:t>NSSAI</w:t>
        </w:r>
        <w:r>
          <w:rPr>
            <w:noProof w:val="0"/>
          </w:rPr>
          <w:t>MeasurementInitiationResult</w:t>
        </w:r>
      </w:ins>
      <w:ins w:id="770" w:author="Huawei" w:date="2025-02-03T11:49:00Z">
        <w:r w:rsidRPr="00826BC3">
          <w:rPr>
            <w:noProof w:val="0"/>
          </w:rPr>
          <w:t>-list,</w:t>
        </w:r>
      </w:ins>
    </w:p>
    <w:p w14:paraId="5D8FF43F" w14:textId="52846224" w:rsidR="00E92CC4" w:rsidRPr="00DA5AB9" w:rsidRDefault="00E92CC4" w:rsidP="00E92CC4">
      <w:pPr>
        <w:pStyle w:val="PL"/>
        <w:rPr>
          <w:ins w:id="771" w:author="Huawei" w:date="2025-02-03T11:49:00Z"/>
        </w:rPr>
      </w:pPr>
      <w:ins w:id="772" w:author="Huawei" w:date="2025-02-03T11:49:00Z">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ins>
      <w:ins w:id="773" w:author="Huawei" w:date="2025-02-03T11:55:00Z">
        <w:r>
          <w:rPr>
            <w:snapToGrid w:val="0"/>
            <w:lang w:eastAsia="zh-CN"/>
          </w:rPr>
          <w:t>MeasurementInitiationResult</w:t>
        </w:r>
      </w:ins>
      <w:ins w:id="774" w:author="Huawei" w:date="2025-02-03T11:49:00Z">
        <w:r w:rsidRPr="00DA5AB9">
          <w:rPr>
            <w:snapToGrid w:val="0"/>
            <w:lang w:eastAsia="zh-CN"/>
          </w:rPr>
          <w:t>-List</w:t>
        </w:r>
        <w:r w:rsidRPr="00DA5AB9">
          <w:t>-Item-ExtIEs} }</w:t>
        </w:r>
        <w:r w:rsidRPr="00DA5AB9">
          <w:tab/>
          <w:t>OPTIONAL,</w:t>
        </w:r>
      </w:ins>
    </w:p>
    <w:p w14:paraId="7699EC7A" w14:textId="77777777" w:rsidR="00E92CC4" w:rsidRPr="00F62B2F" w:rsidRDefault="00E92CC4" w:rsidP="00E92CC4">
      <w:pPr>
        <w:pStyle w:val="PL"/>
        <w:rPr>
          <w:ins w:id="775" w:author="Huawei" w:date="2025-02-03T11:49:00Z"/>
        </w:rPr>
      </w:pPr>
      <w:ins w:id="776" w:author="Huawei" w:date="2025-02-03T11:49:00Z">
        <w:r w:rsidRPr="00F62B2F">
          <w:tab/>
          <w:t>...</w:t>
        </w:r>
      </w:ins>
    </w:p>
    <w:p w14:paraId="0A11EB20" w14:textId="77777777" w:rsidR="00E92CC4" w:rsidRPr="00FD0425" w:rsidRDefault="00E92CC4" w:rsidP="00E92CC4">
      <w:pPr>
        <w:pStyle w:val="PL"/>
        <w:rPr>
          <w:ins w:id="777" w:author="Huawei" w:date="2025-02-03T11:49:00Z"/>
        </w:rPr>
      </w:pPr>
      <w:ins w:id="778" w:author="Huawei" w:date="2025-02-03T11:49:00Z">
        <w:r w:rsidRPr="00F62B2F">
          <w:t>}</w:t>
        </w:r>
      </w:ins>
    </w:p>
    <w:p w14:paraId="6C75E631" w14:textId="77777777" w:rsidR="00E92CC4" w:rsidRPr="00FD0425" w:rsidRDefault="00E92CC4" w:rsidP="00E92CC4">
      <w:pPr>
        <w:pStyle w:val="PL"/>
        <w:rPr>
          <w:ins w:id="779" w:author="Huawei" w:date="2025-02-03T11:49:00Z"/>
        </w:rPr>
      </w:pPr>
    </w:p>
    <w:p w14:paraId="4073CDA1" w14:textId="152D2369" w:rsidR="00E92CC4" w:rsidRPr="00FD0425" w:rsidRDefault="00E92CC4" w:rsidP="00E92CC4">
      <w:pPr>
        <w:pStyle w:val="PL"/>
        <w:rPr>
          <w:ins w:id="780" w:author="Huawei" w:date="2025-02-03T11:49:00Z"/>
        </w:rPr>
      </w:pPr>
      <w:ins w:id="781" w:author="Huawei" w:date="2025-02-03T11:49:00Z">
        <w:r>
          <w:rPr>
            <w:snapToGrid w:val="0"/>
            <w:lang w:eastAsia="zh-CN"/>
          </w:rPr>
          <w:t>Slice</w:t>
        </w:r>
      </w:ins>
      <w:ins w:id="782" w:author="Huawei" w:date="2025-02-03T11:56:00Z">
        <w:r>
          <w:rPr>
            <w:snapToGrid w:val="0"/>
            <w:lang w:eastAsia="zh-CN"/>
          </w:rPr>
          <w:t>MeasurementInitiationResult</w:t>
        </w:r>
      </w:ins>
      <w:ins w:id="783" w:author="Huawei" w:date="2025-02-03T11:49:00Z">
        <w:r>
          <w:t>-List-Item</w:t>
        </w:r>
        <w:r w:rsidRPr="00FD0425">
          <w:t>-ExtIEs XNAP-PROTOCOL-EXTENSION ::= {</w:t>
        </w:r>
      </w:ins>
    </w:p>
    <w:p w14:paraId="35A477C0" w14:textId="77777777" w:rsidR="00E92CC4" w:rsidRPr="00FD0425" w:rsidRDefault="00E92CC4" w:rsidP="00E92CC4">
      <w:pPr>
        <w:pStyle w:val="PL"/>
        <w:rPr>
          <w:ins w:id="784" w:author="Huawei" w:date="2025-02-03T11:49:00Z"/>
        </w:rPr>
      </w:pPr>
      <w:ins w:id="785" w:author="Huawei" w:date="2025-02-03T11:49:00Z">
        <w:r w:rsidRPr="00FD0425">
          <w:tab/>
          <w:t>...</w:t>
        </w:r>
      </w:ins>
    </w:p>
    <w:p w14:paraId="2B1039CE" w14:textId="1215D34B" w:rsidR="00144B2E" w:rsidRDefault="00E92CC4" w:rsidP="00E92CC4">
      <w:pPr>
        <w:pStyle w:val="PL"/>
        <w:rPr>
          <w:ins w:id="786" w:author="Huawei" w:date="2025-02-03T11:57:00Z"/>
        </w:rPr>
      </w:pPr>
      <w:ins w:id="787" w:author="Huawei" w:date="2025-02-03T11:49:00Z">
        <w:r w:rsidRPr="00FD0425">
          <w:t>}</w:t>
        </w:r>
      </w:ins>
    </w:p>
    <w:p w14:paraId="6A5797CB" w14:textId="3D6745C0" w:rsidR="00E92CC4" w:rsidRDefault="00E92CC4" w:rsidP="00E92CC4">
      <w:pPr>
        <w:pStyle w:val="PL"/>
        <w:rPr>
          <w:ins w:id="788" w:author="Huawei" w:date="2025-02-03T11:57:00Z"/>
        </w:rPr>
      </w:pPr>
    </w:p>
    <w:p w14:paraId="6621B07E" w14:textId="7B8B1182" w:rsidR="000373D8" w:rsidRPr="00EA5FA7" w:rsidRDefault="000373D8" w:rsidP="000373D8">
      <w:pPr>
        <w:pStyle w:val="PL"/>
        <w:rPr>
          <w:ins w:id="789" w:author="Huawei" w:date="2025-02-03T11:58:00Z"/>
          <w:noProof w:val="0"/>
          <w:snapToGrid w:val="0"/>
        </w:rPr>
      </w:pPr>
      <w:ins w:id="790" w:author="Huawei" w:date="2025-02-03T11:58:00Z">
        <w:r>
          <w:rPr>
            <w:noProof w:val="0"/>
          </w:rPr>
          <w:t>S</w:t>
        </w:r>
        <w:r w:rsidRPr="00826BC3">
          <w:rPr>
            <w:noProof w:val="0"/>
          </w:rPr>
          <w:t>NSSAI</w:t>
        </w:r>
        <w:r>
          <w:rPr>
            <w:noProof w:val="0"/>
          </w:rPr>
          <w:t>MeasurementInitiationResult</w:t>
        </w:r>
        <w:r w:rsidRPr="00826BC3">
          <w:rPr>
            <w:noProof w:val="0"/>
          </w:rPr>
          <w:t>-list</w:t>
        </w:r>
        <w:r>
          <w:rPr>
            <w:noProof w:val="0"/>
          </w:rPr>
          <w:t xml:space="preserve"> </w:t>
        </w:r>
        <w:r w:rsidRPr="00EA5FA7">
          <w:rPr>
            <w:noProof w:val="0"/>
            <w:snapToGrid w:val="0"/>
          </w:rPr>
          <w:t xml:space="preserve">::= SEQUENCE (SIZE(1.. maxnoofSliceItems)) OF </w:t>
        </w:r>
        <w:r>
          <w:rPr>
            <w:noProof w:val="0"/>
          </w:rPr>
          <w:t>SNSSAI</w:t>
        </w:r>
      </w:ins>
      <w:ins w:id="791" w:author="Huawei" w:date="2025-02-03T11:59:00Z">
        <w:r>
          <w:rPr>
            <w:noProof w:val="0"/>
          </w:rPr>
          <w:t>MeasurementInitiationResult</w:t>
        </w:r>
      </w:ins>
      <w:ins w:id="792" w:author="Huawei" w:date="2025-02-03T11:58:00Z">
        <w:r>
          <w:rPr>
            <w:noProof w:val="0"/>
          </w:rPr>
          <w:t>-Item</w:t>
        </w:r>
      </w:ins>
    </w:p>
    <w:p w14:paraId="357CB880" w14:textId="77777777" w:rsidR="000373D8" w:rsidRDefault="000373D8" w:rsidP="000373D8">
      <w:pPr>
        <w:pStyle w:val="PL"/>
        <w:rPr>
          <w:ins w:id="793" w:author="Huawei" w:date="2025-02-03T11:58:00Z"/>
          <w:noProof w:val="0"/>
          <w:snapToGrid w:val="0"/>
        </w:rPr>
      </w:pPr>
    </w:p>
    <w:p w14:paraId="0CBEE177" w14:textId="7CB86E1F" w:rsidR="000373D8" w:rsidRPr="00826BC3" w:rsidRDefault="000373D8" w:rsidP="000373D8">
      <w:pPr>
        <w:pStyle w:val="PL"/>
        <w:rPr>
          <w:ins w:id="794" w:author="Huawei" w:date="2025-02-03T11:58:00Z"/>
          <w:noProof w:val="0"/>
          <w:snapToGrid w:val="0"/>
        </w:rPr>
      </w:pPr>
      <w:ins w:id="795" w:author="Huawei" w:date="2025-02-03T11:59:00Z">
        <w:r>
          <w:rPr>
            <w:noProof w:val="0"/>
          </w:rPr>
          <w:t>SNSSAIMeasurementInitiationResult</w:t>
        </w:r>
      </w:ins>
      <w:ins w:id="796" w:author="Huawei" w:date="2025-02-03T11:58:00Z">
        <w:r w:rsidRPr="00826BC3">
          <w:rPr>
            <w:noProof w:val="0"/>
          </w:rPr>
          <w:t xml:space="preserve">-Item </w:t>
        </w:r>
        <w:r w:rsidRPr="00826BC3">
          <w:rPr>
            <w:noProof w:val="0"/>
            <w:snapToGrid w:val="0"/>
          </w:rPr>
          <w:t>::= SEQUENCE {</w:t>
        </w:r>
      </w:ins>
    </w:p>
    <w:p w14:paraId="11DC5957" w14:textId="233B8A49" w:rsidR="000373D8" w:rsidRDefault="000373D8" w:rsidP="000373D8">
      <w:pPr>
        <w:pStyle w:val="PL"/>
        <w:rPr>
          <w:ins w:id="797" w:author="Huawei" w:date="2025-02-03T12:00:00Z"/>
          <w:noProof w:val="0"/>
          <w:snapToGrid w:val="0"/>
        </w:rPr>
      </w:pPr>
      <w:ins w:id="798" w:author="Huawei" w:date="2025-02-03T11:58:00Z">
        <w:r w:rsidRPr="00826BC3">
          <w:rPr>
            <w:noProof w:val="0"/>
            <w:snapToGrid w:val="0"/>
          </w:rPr>
          <w:tab/>
          <w:t>sNSSAI</w:t>
        </w:r>
        <w:r w:rsidRPr="00826BC3">
          <w:rPr>
            <w:noProof w:val="0"/>
            <w:snapToGrid w:val="0"/>
          </w:rPr>
          <w:tab/>
        </w:r>
        <w:r w:rsidRPr="00826BC3">
          <w:rPr>
            <w:noProof w:val="0"/>
            <w:snapToGrid w:val="0"/>
          </w:rPr>
          <w:tab/>
          <w:t>S-NSSAI,</w:t>
        </w:r>
      </w:ins>
    </w:p>
    <w:p w14:paraId="3E34EA09" w14:textId="6120914C" w:rsidR="000373D8" w:rsidRPr="00826BC3" w:rsidRDefault="000373D8" w:rsidP="000373D8">
      <w:pPr>
        <w:pStyle w:val="PL"/>
        <w:rPr>
          <w:ins w:id="799" w:author="Huawei" w:date="2025-02-03T11:58:00Z"/>
          <w:noProof w:val="0"/>
          <w:snapToGrid w:val="0"/>
        </w:rPr>
      </w:pPr>
      <w:ins w:id="800" w:author="Huawei" w:date="2025-02-03T12:00:00Z">
        <w:r>
          <w:rPr>
            <w:noProof w:val="0"/>
            <w:snapToGrid w:val="0"/>
          </w:rPr>
          <w:tab/>
          <w:t>sNSSAIMeasurementFailureCauselist</w:t>
        </w:r>
      </w:ins>
      <w:ins w:id="801" w:author="Huawei" w:date="2025-02-03T12:01:00Z">
        <w:r w:rsidRPr="00826BC3">
          <w:rPr>
            <w:noProof w:val="0"/>
          </w:rPr>
          <w:tab/>
        </w:r>
        <w:r w:rsidRPr="00826BC3">
          <w:rPr>
            <w:noProof w:val="0"/>
          </w:rPr>
          <w:tab/>
        </w:r>
        <w:r w:rsidRPr="00826BC3">
          <w:rPr>
            <w:noProof w:val="0"/>
          </w:rPr>
          <w:tab/>
        </w:r>
        <w:r w:rsidRPr="00826BC3">
          <w:rPr>
            <w:noProof w:val="0"/>
          </w:rPr>
          <w:tab/>
        </w:r>
        <w:r w:rsidRPr="00826BC3">
          <w:rPr>
            <w:noProof w:val="0"/>
          </w:rPr>
          <w:tab/>
        </w:r>
        <w:r>
          <w:rPr>
            <w:noProof w:val="0"/>
          </w:rPr>
          <w:t>S</w:t>
        </w:r>
        <w:r w:rsidRPr="00826BC3">
          <w:rPr>
            <w:noProof w:val="0"/>
          </w:rPr>
          <w:t>NSSAI</w:t>
        </w:r>
        <w:r>
          <w:rPr>
            <w:noProof w:val="0"/>
          </w:rPr>
          <w:t>MeasurementFailureCause</w:t>
        </w:r>
        <w:r w:rsidRPr="00826BC3">
          <w:rPr>
            <w:noProof w:val="0"/>
          </w:rPr>
          <w:t>-list,</w:t>
        </w:r>
      </w:ins>
    </w:p>
    <w:p w14:paraId="4D5C208B" w14:textId="4B5AD87C" w:rsidR="000373D8" w:rsidRPr="0026645E" w:rsidRDefault="000373D8" w:rsidP="000373D8">
      <w:pPr>
        <w:pStyle w:val="PL"/>
        <w:rPr>
          <w:ins w:id="802" w:author="Huawei" w:date="2025-02-03T11:58:00Z"/>
          <w:noProof w:val="0"/>
          <w:snapToGrid w:val="0"/>
          <w:lang w:val="fr-FR"/>
        </w:rPr>
      </w:pPr>
      <w:ins w:id="803" w:author="Huawei" w:date="2025-02-03T11:58:00Z">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ins>
      <w:ins w:id="804" w:author="Huawei" w:date="2025-02-03T12:00:00Z">
        <w:r>
          <w:rPr>
            <w:noProof w:val="0"/>
          </w:rPr>
          <w:t>SNSSAIMeasurementInitiationResult</w:t>
        </w:r>
      </w:ins>
      <w:ins w:id="805" w:author="Huawei" w:date="2025-02-03T11:58:00Z">
        <w:r w:rsidRPr="0026645E">
          <w:rPr>
            <w:noProof w:val="0"/>
            <w:lang w:val="fr-FR"/>
          </w:rPr>
          <w:t>-Item</w:t>
        </w:r>
        <w:r w:rsidRPr="0026645E">
          <w:rPr>
            <w:noProof w:val="0"/>
            <w:snapToGrid w:val="0"/>
            <w:lang w:val="fr-FR"/>
          </w:rPr>
          <w:t>-ExtIEs } }</w:t>
        </w:r>
        <w:r w:rsidRPr="0026645E">
          <w:rPr>
            <w:noProof w:val="0"/>
            <w:snapToGrid w:val="0"/>
            <w:lang w:val="fr-FR"/>
          </w:rPr>
          <w:tab/>
          <w:t>OPTIONAL</w:t>
        </w:r>
      </w:ins>
    </w:p>
    <w:p w14:paraId="62594857" w14:textId="77777777" w:rsidR="000373D8" w:rsidRDefault="000373D8" w:rsidP="000373D8">
      <w:pPr>
        <w:pStyle w:val="PL"/>
        <w:rPr>
          <w:ins w:id="806" w:author="Huawei" w:date="2025-02-03T11:58:00Z"/>
          <w:noProof w:val="0"/>
          <w:snapToGrid w:val="0"/>
        </w:rPr>
      </w:pPr>
      <w:ins w:id="807" w:author="Huawei" w:date="2025-02-03T11:58:00Z">
        <w:r w:rsidRPr="00EA5FA7">
          <w:rPr>
            <w:noProof w:val="0"/>
            <w:snapToGrid w:val="0"/>
          </w:rPr>
          <w:t>}</w:t>
        </w:r>
      </w:ins>
    </w:p>
    <w:p w14:paraId="16391543" w14:textId="77777777" w:rsidR="000373D8" w:rsidRPr="00EA5FA7" w:rsidRDefault="000373D8" w:rsidP="000373D8">
      <w:pPr>
        <w:pStyle w:val="PL"/>
        <w:rPr>
          <w:ins w:id="808" w:author="Huawei" w:date="2025-02-03T11:58:00Z"/>
          <w:noProof w:val="0"/>
          <w:snapToGrid w:val="0"/>
        </w:rPr>
      </w:pPr>
    </w:p>
    <w:p w14:paraId="26F17525" w14:textId="63FAAFEA" w:rsidR="000373D8" w:rsidRPr="00EA5FA7" w:rsidRDefault="000373D8" w:rsidP="000373D8">
      <w:pPr>
        <w:pStyle w:val="PL"/>
        <w:rPr>
          <w:ins w:id="809" w:author="Huawei" w:date="2025-02-03T11:58:00Z"/>
          <w:noProof w:val="0"/>
          <w:snapToGrid w:val="0"/>
        </w:rPr>
      </w:pPr>
      <w:ins w:id="810" w:author="Huawei" w:date="2025-02-03T12:00:00Z">
        <w:r>
          <w:rPr>
            <w:noProof w:val="0"/>
          </w:rPr>
          <w:t>SNSSAIMeasurementInitiationResult</w:t>
        </w:r>
      </w:ins>
      <w:ins w:id="811" w:author="Huawei" w:date="2025-02-03T11:58:00Z">
        <w:r>
          <w:rPr>
            <w:noProof w:val="0"/>
          </w:rPr>
          <w:t>-Item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ins>
    </w:p>
    <w:p w14:paraId="1827E310" w14:textId="77777777" w:rsidR="000373D8" w:rsidRPr="00EA5FA7" w:rsidRDefault="000373D8" w:rsidP="000373D8">
      <w:pPr>
        <w:pStyle w:val="PL"/>
        <w:rPr>
          <w:ins w:id="812" w:author="Huawei" w:date="2025-02-03T11:58:00Z"/>
          <w:noProof w:val="0"/>
          <w:snapToGrid w:val="0"/>
        </w:rPr>
      </w:pPr>
      <w:ins w:id="813" w:author="Huawei" w:date="2025-02-03T11:58:00Z">
        <w:r w:rsidRPr="00EA5FA7">
          <w:rPr>
            <w:noProof w:val="0"/>
            <w:snapToGrid w:val="0"/>
          </w:rPr>
          <w:tab/>
          <w:t>...</w:t>
        </w:r>
      </w:ins>
    </w:p>
    <w:p w14:paraId="78BC2D45" w14:textId="4D3E8F63" w:rsidR="000373D8" w:rsidRDefault="000373D8" w:rsidP="000373D8">
      <w:pPr>
        <w:pStyle w:val="PL"/>
        <w:rPr>
          <w:ins w:id="814" w:author="Huawei" w:date="2025-02-03T11:57:00Z"/>
          <w:noProof w:val="0"/>
        </w:rPr>
      </w:pPr>
      <w:ins w:id="815" w:author="Huawei" w:date="2025-02-03T11:58:00Z">
        <w:r w:rsidRPr="00EA5FA7">
          <w:rPr>
            <w:noProof w:val="0"/>
            <w:snapToGrid w:val="0"/>
          </w:rPr>
          <w:t>}</w:t>
        </w:r>
      </w:ins>
    </w:p>
    <w:p w14:paraId="3DEBAC05" w14:textId="78E8B59D" w:rsidR="00E92CC4" w:rsidRDefault="00E92CC4" w:rsidP="00E92CC4">
      <w:pPr>
        <w:pStyle w:val="PL"/>
        <w:rPr>
          <w:ins w:id="816" w:author="Huawei" w:date="2025-02-03T12:01:00Z"/>
        </w:rPr>
      </w:pPr>
    </w:p>
    <w:p w14:paraId="28C51477" w14:textId="789E5001" w:rsidR="000373D8" w:rsidRPr="00EA5FA7" w:rsidRDefault="000373D8" w:rsidP="000373D8">
      <w:pPr>
        <w:pStyle w:val="PL"/>
        <w:rPr>
          <w:ins w:id="817" w:author="Huawei" w:date="2025-02-03T12:01:00Z"/>
          <w:noProof w:val="0"/>
          <w:snapToGrid w:val="0"/>
        </w:rPr>
      </w:pPr>
      <w:ins w:id="818" w:author="Huawei" w:date="2025-02-03T12:01:00Z">
        <w:r>
          <w:rPr>
            <w:noProof w:val="0"/>
          </w:rPr>
          <w:t>S</w:t>
        </w:r>
        <w:r w:rsidRPr="00826BC3">
          <w:rPr>
            <w:noProof w:val="0"/>
          </w:rPr>
          <w:t>NSSAI</w:t>
        </w:r>
        <w:r>
          <w:rPr>
            <w:noProof w:val="0"/>
          </w:rPr>
          <w:t>MeasurementFailureCause</w:t>
        </w:r>
        <w:r w:rsidRPr="00826BC3">
          <w:rPr>
            <w:noProof w:val="0"/>
          </w:rPr>
          <w:t>-list</w:t>
        </w:r>
        <w:r>
          <w:rPr>
            <w:noProof w:val="0"/>
          </w:rPr>
          <w:t xml:space="preserve"> </w:t>
        </w:r>
        <w:r w:rsidRPr="00EA5FA7">
          <w:rPr>
            <w:noProof w:val="0"/>
            <w:snapToGrid w:val="0"/>
          </w:rPr>
          <w:t>::= SEQUENCE (SIZE(1.. max</w:t>
        </w:r>
      </w:ins>
      <w:ins w:id="819" w:author="Huawei" w:date="2025-02-03T12:03:00Z">
        <w:r>
          <w:rPr>
            <w:noProof w:val="0"/>
            <w:snapToGrid w:val="0"/>
          </w:rPr>
          <w:t>FailedSliceMeasObjects</w:t>
        </w:r>
      </w:ins>
      <w:ins w:id="820" w:author="Huawei" w:date="2025-02-03T12:01:00Z">
        <w:r w:rsidRPr="00EA5FA7">
          <w:rPr>
            <w:noProof w:val="0"/>
            <w:snapToGrid w:val="0"/>
          </w:rPr>
          <w:t xml:space="preserve">)) OF </w:t>
        </w:r>
        <w:r>
          <w:rPr>
            <w:noProof w:val="0"/>
          </w:rPr>
          <w:t>SNSSAIMeasurement</w:t>
        </w:r>
      </w:ins>
      <w:ins w:id="821" w:author="Huawei" w:date="2025-02-03T12:03:00Z">
        <w:r>
          <w:rPr>
            <w:noProof w:val="0"/>
          </w:rPr>
          <w:t>Failure</w:t>
        </w:r>
      </w:ins>
      <w:ins w:id="822" w:author="Huawei" w:date="2025-02-03T12:04:00Z">
        <w:r>
          <w:rPr>
            <w:noProof w:val="0"/>
          </w:rPr>
          <w:t>Cause</w:t>
        </w:r>
      </w:ins>
      <w:ins w:id="823" w:author="Huawei" w:date="2025-02-03T12:01:00Z">
        <w:r>
          <w:rPr>
            <w:noProof w:val="0"/>
          </w:rPr>
          <w:t>-Item</w:t>
        </w:r>
      </w:ins>
    </w:p>
    <w:p w14:paraId="2BAEEAE7" w14:textId="77777777" w:rsidR="000373D8" w:rsidRDefault="000373D8" w:rsidP="000373D8">
      <w:pPr>
        <w:pStyle w:val="PL"/>
        <w:rPr>
          <w:ins w:id="824" w:author="Huawei" w:date="2025-02-03T12:01:00Z"/>
          <w:noProof w:val="0"/>
          <w:snapToGrid w:val="0"/>
        </w:rPr>
      </w:pPr>
    </w:p>
    <w:p w14:paraId="7076794E" w14:textId="7E4B8134" w:rsidR="000373D8" w:rsidRPr="00826BC3" w:rsidRDefault="000373D8" w:rsidP="000373D8">
      <w:pPr>
        <w:pStyle w:val="PL"/>
        <w:rPr>
          <w:ins w:id="825" w:author="Huawei" w:date="2025-02-03T12:01:00Z"/>
          <w:noProof w:val="0"/>
          <w:snapToGrid w:val="0"/>
        </w:rPr>
      </w:pPr>
      <w:ins w:id="826" w:author="Huawei" w:date="2025-02-03T12:01:00Z">
        <w:r>
          <w:rPr>
            <w:noProof w:val="0"/>
          </w:rPr>
          <w:t>SNSSAIMeasurement</w:t>
        </w:r>
      </w:ins>
      <w:ins w:id="827" w:author="Huawei" w:date="2025-02-03T12:04:00Z">
        <w:r>
          <w:rPr>
            <w:noProof w:val="0"/>
          </w:rPr>
          <w:t>FailureCause</w:t>
        </w:r>
      </w:ins>
      <w:ins w:id="828" w:author="Huawei" w:date="2025-02-03T12:01:00Z">
        <w:r w:rsidRPr="00826BC3">
          <w:rPr>
            <w:noProof w:val="0"/>
          </w:rPr>
          <w:t xml:space="preserve">-Item </w:t>
        </w:r>
        <w:r w:rsidRPr="00826BC3">
          <w:rPr>
            <w:noProof w:val="0"/>
            <w:snapToGrid w:val="0"/>
          </w:rPr>
          <w:t>::= SEQUENCE {</w:t>
        </w:r>
      </w:ins>
    </w:p>
    <w:p w14:paraId="7E90D5E9" w14:textId="77777777" w:rsidR="000373D8" w:rsidRDefault="000373D8" w:rsidP="000373D8">
      <w:pPr>
        <w:pStyle w:val="PL"/>
        <w:rPr>
          <w:ins w:id="829" w:author="Huawei" w:date="2025-02-03T12:05:00Z"/>
        </w:rPr>
      </w:pPr>
      <w:ins w:id="830" w:author="Huawei" w:date="2025-02-03T12:01:00Z">
        <w:r w:rsidRPr="00826BC3">
          <w:rPr>
            <w:noProof w:val="0"/>
            <w:snapToGrid w:val="0"/>
          </w:rPr>
          <w:tab/>
          <w:t>sNSSAI</w:t>
        </w:r>
      </w:ins>
      <w:ins w:id="831" w:author="Huawei" w:date="2025-02-03T12:04:00Z">
        <w:r>
          <w:rPr>
            <w:noProof w:val="0"/>
            <w:snapToGrid w:val="0"/>
          </w:rPr>
          <w:t>MeasurementFailedReportCharacteristics</w:t>
        </w:r>
      </w:ins>
      <w:ins w:id="832" w:author="Huawei" w:date="2025-02-03T12:05:00Z">
        <w:r>
          <w:tab/>
        </w:r>
        <w:r>
          <w:tab/>
          <w:t>BIT STRING(SIZE(32)),</w:t>
        </w:r>
      </w:ins>
    </w:p>
    <w:p w14:paraId="26D5E4DA" w14:textId="156B49AD" w:rsidR="000373D8" w:rsidRPr="00826BC3" w:rsidRDefault="000373D8" w:rsidP="000373D8">
      <w:pPr>
        <w:pStyle w:val="PL"/>
        <w:rPr>
          <w:ins w:id="833" w:author="Huawei" w:date="2025-02-03T12:01:00Z"/>
          <w:noProof w:val="0"/>
          <w:snapToGrid w:val="0"/>
        </w:rPr>
      </w:pPr>
      <w:ins w:id="834" w:author="Huawei" w:date="2025-02-03T12:05:00Z">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ins>
      <w:ins w:id="835" w:author="Huawei" w:date="2025-02-03T12:01:00Z">
        <w:r w:rsidRPr="00826BC3">
          <w:rPr>
            <w:noProof w:val="0"/>
          </w:rPr>
          <w:t>,</w:t>
        </w:r>
      </w:ins>
    </w:p>
    <w:p w14:paraId="76B94B2B" w14:textId="2A2F765B" w:rsidR="000373D8" w:rsidRPr="0026645E" w:rsidRDefault="000373D8" w:rsidP="000373D8">
      <w:pPr>
        <w:pStyle w:val="PL"/>
        <w:rPr>
          <w:ins w:id="836" w:author="Huawei" w:date="2025-02-03T12:01:00Z"/>
          <w:noProof w:val="0"/>
          <w:snapToGrid w:val="0"/>
          <w:lang w:val="fr-FR"/>
        </w:rPr>
      </w:pPr>
      <w:ins w:id="837" w:author="Huawei" w:date="2025-02-03T12:01:00Z">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Pr>
            <w:noProof w:val="0"/>
          </w:rPr>
          <w:t>SNSSAIMeasurement</w:t>
        </w:r>
      </w:ins>
      <w:ins w:id="838" w:author="Huawei" w:date="2025-02-03T12:05:00Z">
        <w:r>
          <w:rPr>
            <w:noProof w:val="0"/>
          </w:rPr>
          <w:t>FailureCause</w:t>
        </w:r>
      </w:ins>
      <w:ins w:id="839" w:author="Huawei" w:date="2025-02-03T12:01:00Z">
        <w:r w:rsidRPr="0026645E">
          <w:rPr>
            <w:noProof w:val="0"/>
            <w:lang w:val="fr-FR"/>
          </w:rPr>
          <w:t>-Item</w:t>
        </w:r>
        <w:r w:rsidRPr="0026645E">
          <w:rPr>
            <w:noProof w:val="0"/>
            <w:snapToGrid w:val="0"/>
            <w:lang w:val="fr-FR"/>
          </w:rPr>
          <w:t>-ExtIEs } }</w:t>
        </w:r>
        <w:r w:rsidRPr="0026645E">
          <w:rPr>
            <w:noProof w:val="0"/>
            <w:snapToGrid w:val="0"/>
            <w:lang w:val="fr-FR"/>
          </w:rPr>
          <w:tab/>
          <w:t>OPTIONAL</w:t>
        </w:r>
      </w:ins>
    </w:p>
    <w:p w14:paraId="3D85B7DE" w14:textId="77777777" w:rsidR="000373D8" w:rsidRDefault="000373D8" w:rsidP="000373D8">
      <w:pPr>
        <w:pStyle w:val="PL"/>
        <w:rPr>
          <w:ins w:id="840" w:author="Huawei" w:date="2025-02-03T12:01:00Z"/>
          <w:noProof w:val="0"/>
          <w:snapToGrid w:val="0"/>
        </w:rPr>
      </w:pPr>
      <w:ins w:id="841" w:author="Huawei" w:date="2025-02-03T12:01:00Z">
        <w:r w:rsidRPr="00EA5FA7">
          <w:rPr>
            <w:noProof w:val="0"/>
            <w:snapToGrid w:val="0"/>
          </w:rPr>
          <w:lastRenderedPageBreak/>
          <w:t>}</w:t>
        </w:r>
      </w:ins>
    </w:p>
    <w:p w14:paraId="4DEB943E" w14:textId="77777777" w:rsidR="000373D8" w:rsidRPr="00EA5FA7" w:rsidRDefault="000373D8" w:rsidP="000373D8">
      <w:pPr>
        <w:pStyle w:val="PL"/>
        <w:rPr>
          <w:ins w:id="842" w:author="Huawei" w:date="2025-02-03T12:01:00Z"/>
          <w:noProof w:val="0"/>
          <w:snapToGrid w:val="0"/>
        </w:rPr>
      </w:pPr>
    </w:p>
    <w:p w14:paraId="61A2EB22" w14:textId="32AE9609" w:rsidR="000373D8" w:rsidRPr="00EA5FA7" w:rsidRDefault="000373D8" w:rsidP="000373D8">
      <w:pPr>
        <w:pStyle w:val="PL"/>
        <w:rPr>
          <w:ins w:id="843" w:author="Huawei" w:date="2025-02-03T12:01:00Z"/>
          <w:noProof w:val="0"/>
          <w:snapToGrid w:val="0"/>
        </w:rPr>
      </w:pPr>
      <w:ins w:id="844" w:author="Huawei" w:date="2025-02-03T12:01:00Z">
        <w:r>
          <w:rPr>
            <w:noProof w:val="0"/>
          </w:rPr>
          <w:t>SNSSAIMeasurement</w:t>
        </w:r>
      </w:ins>
      <w:ins w:id="845" w:author="Huawei" w:date="2025-02-03T12:06:00Z">
        <w:r>
          <w:rPr>
            <w:noProof w:val="0"/>
          </w:rPr>
          <w:t>FailureCause</w:t>
        </w:r>
      </w:ins>
      <w:ins w:id="846" w:author="Huawei" w:date="2025-02-03T12:01:00Z">
        <w:r>
          <w:rPr>
            <w:noProof w:val="0"/>
          </w:rPr>
          <w:t>-Item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ins>
    </w:p>
    <w:p w14:paraId="422364AC" w14:textId="77777777" w:rsidR="000373D8" w:rsidRPr="00EA5FA7" w:rsidRDefault="000373D8" w:rsidP="000373D8">
      <w:pPr>
        <w:pStyle w:val="PL"/>
        <w:rPr>
          <w:ins w:id="847" w:author="Huawei" w:date="2025-02-03T12:01:00Z"/>
          <w:noProof w:val="0"/>
          <w:snapToGrid w:val="0"/>
        </w:rPr>
      </w:pPr>
      <w:ins w:id="848" w:author="Huawei" w:date="2025-02-03T12:01:00Z">
        <w:r w:rsidRPr="00EA5FA7">
          <w:rPr>
            <w:noProof w:val="0"/>
            <w:snapToGrid w:val="0"/>
          </w:rPr>
          <w:tab/>
          <w:t>...</w:t>
        </w:r>
      </w:ins>
    </w:p>
    <w:p w14:paraId="128C3B21" w14:textId="62D9F4D9" w:rsidR="000373D8" w:rsidRDefault="000373D8" w:rsidP="000373D8">
      <w:pPr>
        <w:pStyle w:val="PL"/>
      </w:pPr>
      <w:ins w:id="849" w:author="Huawei" w:date="2025-02-03T12:01:00Z">
        <w:r w:rsidRPr="00EA5FA7">
          <w:rPr>
            <w:noProof w:val="0"/>
            <w:snapToGrid w:val="0"/>
          </w:rPr>
          <w:t>}</w:t>
        </w:r>
      </w:ins>
    </w:p>
    <w:p w14:paraId="495BD70B" w14:textId="77777777" w:rsidR="00E92CC4" w:rsidRPr="00495913" w:rsidRDefault="00E92CC4" w:rsidP="00E92CC4">
      <w:pPr>
        <w:pStyle w:val="PL"/>
        <w:rPr>
          <w:rFonts w:eastAsiaTheme="minorEastAsia"/>
          <w:lang w:eastAsia="zh-CN"/>
        </w:rPr>
      </w:pPr>
    </w:p>
    <w:p w14:paraId="28864F2E" w14:textId="77777777" w:rsidR="00144B2E" w:rsidRDefault="00144B2E" w:rsidP="00144B2E">
      <w:pPr>
        <w:jc w:val="center"/>
        <w:rPr>
          <w:lang w:val="en-US" w:eastAsia="zh-CN"/>
        </w:rPr>
      </w:pPr>
      <w:r>
        <w:rPr>
          <w:color w:val="FF0000"/>
        </w:rPr>
        <w:t>&lt;&lt;&lt;&lt;&lt;&lt;&lt;&lt;&lt;&lt;&lt;&lt;&lt;&lt;&lt;&lt;&lt;&lt;&lt;&lt; Next Change &gt;&gt;&gt;&gt;&gt;&gt;&gt;&gt;&gt;&gt;&gt;&gt;&gt;&gt;&gt;&gt;&gt;&gt;&gt;&gt;</w:t>
      </w:r>
    </w:p>
    <w:p w14:paraId="43986C28" w14:textId="77777777" w:rsidR="00144B2E" w:rsidRPr="00FD0425" w:rsidRDefault="00144B2E" w:rsidP="00144B2E">
      <w:pPr>
        <w:pStyle w:val="Heading3"/>
      </w:pPr>
      <w:bookmarkStart w:id="850" w:name="_Toc20955410"/>
      <w:bookmarkStart w:id="851" w:name="_Toc29991618"/>
      <w:bookmarkStart w:id="852" w:name="_Toc36556021"/>
      <w:bookmarkStart w:id="853" w:name="_Toc44497806"/>
      <w:bookmarkStart w:id="854" w:name="_Toc45108193"/>
      <w:bookmarkStart w:id="855" w:name="_Toc45901813"/>
      <w:bookmarkStart w:id="856" w:name="_Toc51850894"/>
      <w:bookmarkStart w:id="857" w:name="_Toc56693898"/>
      <w:bookmarkStart w:id="858" w:name="_Toc64447442"/>
      <w:bookmarkStart w:id="859" w:name="_Toc66286936"/>
      <w:bookmarkStart w:id="860" w:name="_Toc74151634"/>
      <w:bookmarkStart w:id="861" w:name="_Toc88654108"/>
      <w:bookmarkStart w:id="862" w:name="_Toc97904464"/>
      <w:bookmarkStart w:id="863" w:name="_Toc98868602"/>
      <w:bookmarkStart w:id="864" w:name="_Toc105174888"/>
      <w:bookmarkStart w:id="865" w:name="_Toc106109725"/>
      <w:bookmarkStart w:id="866" w:name="_Toc113825547"/>
      <w:bookmarkStart w:id="867" w:name="_Toc175587956"/>
      <w:r w:rsidRPr="00FD0425">
        <w:t>9.3.7</w:t>
      </w:r>
      <w:r w:rsidRPr="00FD0425">
        <w:tab/>
        <w:t>Constant definitions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97A0935" w14:textId="77777777" w:rsidR="00144B2E" w:rsidRPr="00FD0425" w:rsidRDefault="00144B2E" w:rsidP="00144B2E">
      <w:pPr>
        <w:pStyle w:val="PL"/>
        <w:rPr>
          <w:noProof w:val="0"/>
          <w:snapToGrid w:val="0"/>
        </w:rPr>
      </w:pPr>
      <w:r w:rsidRPr="00FD0425">
        <w:rPr>
          <w:noProof w:val="0"/>
          <w:snapToGrid w:val="0"/>
        </w:rPr>
        <w:t>-- ASN1START</w:t>
      </w:r>
    </w:p>
    <w:p w14:paraId="69C00573" w14:textId="77777777" w:rsidR="00144B2E" w:rsidRPr="00FD0425" w:rsidRDefault="00144B2E" w:rsidP="00144B2E">
      <w:pPr>
        <w:pStyle w:val="PL"/>
      </w:pPr>
      <w:r w:rsidRPr="00FD0425">
        <w:t>-- **************************************************************</w:t>
      </w:r>
    </w:p>
    <w:p w14:paraId="069E0CC2" w14:textId="77777777" w:rsidR="00144B2E" w:rsidRPr="00FD0425" w:rsidRDefault="00144B2E" w:rsidP="00144B2E">
      <w:pPr>
        <w:pStyle w:val="PL"/>
      </w:pPr>
      <w:r w:rsidRPr="00FD0425">
        <w:t>--</w:t>
      </w:r>
    </w:p>
    <w:p w14:paraId="785C2B3E" w14:textId="77777777" w:rsidR="00144B2E" w:rsidRPr="00FD0425" w:rsidRDefault="00144B2E" w:rsidP="00144B2E">
      <w:pPr>
        <w:pStyle w:val="PL"/>
      </w:pPr>
      <w:r w:rsidRPr="00FD0425">
        <w:t>-- Constant definitions</w:t>
      </w:r>
    </w:p>
    <w:p w14:paraId="02F3CF48" w14:textId="77777777" w:rsidR="00144B2E" w:rsidRPr="00FD0425" w:rsidRDefault="00144B2E" w:rsidP="00144B2E">
      <w:pPr>
        <w:pStyle w:val="PL"/>
      </w:pPr>
      <w:r w:rsidRPr="00FD0425">
        <w:t>--</w:t>
      </w:r>
    </w:p>
    <w:p w14:paraId="5E63A40B" w14:textId="77777777" w:rsidR="00144B2E" w:rsidRPr="00FD0425" w:rsidRDefault="00144B2E" w:rsidP="00144B2E">
      <w:pPr>
        <w:pStyle w:val="PL"/>
      </w:pPr>
      <w:r w:rsidRPr="00FD0425">
        <w:t>-- **************************************************************</w:t>
      </w:r>
    </w:p>
    <w:p w14:paraId="2F991E41" w14:textId="77777777" w:rsidR="00144B2E" w:rsidRDefault="00144B2E" w:rsidP="00144B2E">
      <w:pPr>
        <w:pStyle w:val="FirstChange"/>
      </w:pPr>
    </w:p>
    <w:p w14:paraId="0C8E51C2" w14:textId="5D779554" w:rsidR="009D6D8A" w:rsidRDefault="009D6D8A" w:rsidP="009D6D8A">
      <w:pPr>
        <w:pStyle w:val="PL"/>
        <w:jc w:val="center"/>
        <w:rPr>
          <w:i/>
          <w:iCs/>
          <w:snapToGrid w:val="0"/>
          <w:color w:val="00B050"/>
        </w:rPr>
      </w:pPr>
      <w:r w:rsidRPr="00BC2BA6">
        <w:rPr>
          <w:i/>
          <w:iCs/>
          <w:snapToGrid w:val="0"/>
          <w:color w:val="00B050"/>
        </w:rPr>
        <w:t xml:space="preserve">*** </w:t>
      </w:r>
      <w:r>
        <w:rPr>
          <w:i/>
          <w:iCs/>
          <w:snapToGrid w:val="0"/>
          <w:color w:val="00B050"/>
        </w:rPr>
        <w:t>Unmodified Text Omitted</w:t>
      </w:r>
      <w:r w:rsidRPr="00BC2BA6">
        <w:rPr>
          <w:i/>
          <w:iCs/>
          <w:snapToGrid w:val="0"/>
          <w:color w:val="00B050"/>
        </w:rPr>
        <w:t xml:space="preserve"> ***</w:t>
      </w:r>
    </w:p>
    <w:p w14:paraId="4FA8AB5B" w14:textId="77777777" w:rsidR="009D6D8A" w:rsidRDefault="009D6D8A" w:rsidP="009D6D8A">
      <w:pPr>
        <w:pStyle w:val="PL"/>
        <w:jc w:val="center"/>
      </w:pPr>
    </w:p>
    <w:p w14:paraId="251E6434" w14:textId="77777777" w:rsidR="009D6D8A" w:rsidRPr="00FD0425" w:rsidRDefault="009D6D8A" w:rsidP="009D6D8A">
      <w:pPr>
        <w:pStyle w:val="PL"/>
      </w:pPr>
      <w:r w:rsidRPr="00FD0425">
        <w:t>-- **************************************************************</w:t>
      </w:r>
    </w:p>
    <w:p w14:paraId="19F6F177" w14:textId="77777777" w:rsidR="009D6D8A" w:rsidRPr="00FD0425" w:rsidRDefault="009D6D8A" w:rsidP="009D6D8A">
      <w:pPr>
        <w:pStyle w:val="PL"/>
      </w:pPr>
      <w:r w:rsidRPr="00FD0425">
        <w:t>--</w:t>
      </w:r>
    </w:p>
    <w:p w14:paraId="319A1C27" w14:textId="77777777" w:rsidR="009D6D8A" w:rsidRPr="00FD0425" w:rsidRDefault="009D6D8A" w:rsidP="009D6D8A">
      <w:pPr>
        <w:pStyle w:val="PL"/>
        <w:outlineLvl w:val="3"/>
      </w:pPr>
      <w:r w:rsidRPr="00FD0425">
        <w:t>-- Lists</w:t>
      </w:r>
    </w:p>
    <w:p w14:paraId="0036C74F" w14:textId="77777777" w:rsidR="009D6D8A" w:rsidRPr="00FD0425" w:rsidRDefault="009D6D8A" w:rsidP="009D6D8A">
      <w:pPr>
        <w:pStyle w:val="PL"/>
      </w:pPr>
      <w:r w:rsidRPr="00FD0425">
        <w:t>--</w:t>
      </w:r>
    </w:p>
    <w:p w14:paraId="5088CB95" w14:textId="77777777" w:rsidR="009D6D8A" w:rsidRPr="00FD0425" w:rsidRDefault="009D6D8A" w:rsidP="009D6D8A">
      <w:pPr>
        <w:pStyle w:val="PL"/>
      </w:pPr>
      <w:r w:rsidRPr="00FD0425">
        <w:t>-- **************************************************************</w:t>
      </w:r>
    </w:p>
    <w:p w14:paraId="2AF70194" w14:textId="77777777" w:rsidR="009D6D8A" w:rsidRPr="00FD0425" w:rsidRDefault="009D6D8A" w:rsidP="009D6D8A">
      <w:pPr>
        <w:pStyle w:val="PL"/>
      </w:pPr>
    </w:p>
    <w:p w14:paraId="61044296" w14:textId="77777777" w:rsidR="009D6D8A" w:rsidRPr="00FD0425" w:rsidRDefault="009D6D8A" w:rsidP="009D6D8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C5EFDF9" w14:textId="77777777" w:rsidR="009D6D8A" w:rsidRDefault="009D6D8A" w:rsidP="009D6D8A">
      <w:pPr>
        <w:pStyle w:val="PL"/>
      </w:pPr>
    </w:p>
    <w:p w14:paraId="5E5DED3A" w14:textId="07D56463" w:rsidR="009D6D8A" w:rsidRDefault="009D6D8A" w:rsidP="009D6D8A">
      <w:pPr>
        <w:pStyle w:val="PL"/>
        <w:rPr>
          <w:ins w:id="868" w:author="Huawei" w:date="2025-02-03T12:10:00Z"/>
        </w:rPr>
      </w:pPr>
      <w:r w:rsidRPr="009D6D8A">
        <w:t>maxnoofRSPPQoSFlows</w:t>
      </w:r>
      <w:r w:rsidRPr="009D6D8A">
        <w:rPr>
          <w:rFonts w:hint="eastAsia"/>
        </w:rPr>
        <w:tab/>
      </w:r>
      <w:r w:rsidRPr="009D6D8A">
        <w:rPr>
          <w:rFonts w:hint="eastAsia"/>
        </w:rPr>
        <w:tab/>
      </w:r>
      <w:r w:rsidRPr="009D6D8A">
        <w:rPr>
          <w:rFonts w:hint="eastAsia"/>
        </w:rPr>
        <w:tab/>
      </w:r>
      <w:r w:rsidRPr="009D6D8A">
        <w:rPr>
          <w:rFonts w:hint="eastAsia"/>
        </w:rPr>
        <w:tab/>
      </w:r>
      <w:r w:rsidRPr="009D6D8A">
        <w:rPr>
          <w:rFonts w:hint="eastAsia"/>
        </w:rPr>
        <w:tab/>
      </w:r>
      <w:r w:rsidRPr="009D6D8A">
        <w:rPr>
          <w:rFonts w:hint="eastAsia"/>
        </w:rPr>
        <w:tab/>
      </w:r>
      <w:r w:rsidRPr="009D6D8A">
        <w:rPr>
          <w:rFonts w:hint="eastAsia"/>
        </w:rPr>
        <w:tab/>
      </w:r>
      <w:r w:rsidRPr="009D6D8A">
        <w:t xml:space="preserve">INTEGER ::= </w:t>
      </w:r>
      <w:r w:rsidRPr="009D6D8A">
        <w:rPr>
          <w:rFonts w:hint="eastAsia"/>
        </w:rPr>
        <w:t>2048</w:t>
      </w:r>
    </w:p>
    <w:p w14:paraId="2078E0BD" w14:textId="1F21B773" w:rsidR="009D6D8A" w:rsidRDefault="009D6D8A" w:rsidP="009D6D8A">
      <w:pPr>
        <w:pStyle w:val="PL"/>
      </w:pPr>
      <w:ins w:id="869" w:author="Huawei" w:date="2025-02-03T12:10:00Z">
        <w:r w:rsidRPr="009D6D8A">
          <w:t>maxFailedSliceMeasObjects</w:t>
        </w:r>
        <w:r>
          <w:tab/>
        </w:r>
        <w:r>
          <w:tab/>
        </w:r>
        <w:r>
          <w:tab/>
        </w:r>
        <w:r>
          <w:tab/>
        </w:r>
        <w:r>
          <w:tab/>
          <w:t xml:space="preserve">INTEGER ::= </w:t>
        </w:r>
      </w:ins>
      <w:ins w:id="870" w:author="Huawei" w:date="2025-02-03T12:11:00Z">
        <w:r>
          <w:t>124</w:t>
        </w:r>
      </w:ins>
    </w:p>
    <w:p w14:paraId="6FA57B29" w14:textId="3A72D645" w:rsidR="009D6D8A" w:rsidRDefault="009D6D8A" w:rsidP="009D6D8A">
      <w:pPr>
        <w:pStyle w:val="PL"/>
      </w:pPr>
    </w:p>
    <w:p w14:paraId="6292F100" w14:textId="77777777" w:rsidR="009D6D8A" w:rsidRPr="00B05F5A" w:rsidRDefault="009D6D8A" w:rsidP="009D6D8A">
      <w:pPr>
        <w:pStyle w:val="PL"/>
      </w:pPr>
    </w:p>
    <w:p w14:paraId="17021500" w14:textId="77777777" w:rsidR="00144B2E" w:rsidRPr="00FD0425" w:rsidRDefault="00144B2E" w:rsidP="00144B2E">
      <w:pPr>
        <w:pStyle w:val="PL"/>
      </w:pPr>
      <w:r w:rsidRPr="00FD0425">
        <w:t>-- **************************************************************</w:t>
      </w:r>
    </w:p>
    <w:p w14:paraId="45EC5766" w14:textId="77777777" w:rsidR="00144B2E" w:rsidRPr="00FD0425" w:rsidRDefault="00144B2E" w:rsidP="00144B2E">
      <w:pPr>
        <w:pStyle w:val="PL"/>
      </w:pPr>
      <w:r w:rsidRPr="00FD0425">
        <w:t>--</w:t>
      </w:r>
    </w:p>
    <w:p w14:paraId="16E1B8F4" w14:textId="77777777" w:rsidR="00144B2E" w:rsidRPr="00FD0425" w:rsidRDefault="00144B2E" w:rsidP="00144B2E">
      <w:pPr>
        <w:pStyle w:val="PL"/>
        <w:outlineLvl w:val="3"/>
      </w:pPr>
      <w:r w:rsidRPr="00FD0425">
        <w:t>-- IEs</w:t>
      </w:r>
    </w:p>
    <w:p w14:paraId="6C811465" w14:textId="77777777" w:rsidR="00144B2E" w:rsidRPr="00FD0425" w:rsidRDefault="00144B2E" w:rsidP="00144B2E">
      <w:pPr>
        <w:pStyle w:val="PL"/>
      </w:pPr>
      <w:r w:rsidRPr="00FD0425">
        <w:t>--</w:t>
      </w:r>
    </w:p>
    <w:p w14:paraId="2EF869E4" w14:textId="77777777" w:rsidR="00144B2E" w:rsidRPr="00FD0425" w:rsidRDefault="00144B2E" w:rsidP="00144B2E">
      <w:pPr>
        <w:pStyle w:val="PL"/>
      </w:pPr>
      <w:r w:rsidRPr="00FD0425">
        <w:t>-- **************************************************************</w:t>
      </w:r>
    </w:p>
    <w:p w14:paraId="0B032BC5" w14:textId="77777777" w:rsidR="00144B2E" w:rsidRPr="00FD0425" w:rsidRDefault="00144B2E" w:rsidP="00144B2E">
      <w:pPr>
        <w:pStyle w:val="PL"/>
      </w:pPr>
    </w:p>
    <w:p w14:paraId="13B2D32D" w14:textId="77777777" w:rsidR="00144B2E" w:rsidRPr="00D75DE0" w:rsidRDefault="00144B2E" w:rsidP="00144B2E">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1E95084" w14:textId="77777777" w:rsidR="00BC2BA6" w:rsidRDefault="00BC2BA6" w:rsidP="00BC2BA6">
      <w:pPr>
        <w:pStyle w:val="PL"/>
        <w:jc w:val="center"/>
      </w:pPr>
      <w:bookmarkStart w:id="871" w:name="_Hlk175500245"/>
      <w:r w:rsidRPr="00BC2BA6">
        <w:rPr>
          <w:i/>
          <w:iCs/>
          <w:snapToGrid w:val="0"/>
          <w:color w:val="00B050"/>
        </w:rPr>
        <w:t>*** skip non-related text ***</w:t>
      </w:r>
    </w:p>
    <w:p w14:paraId="5D4B28AB" w14:textId="622AD850" w:rsidR="00144B2E" w:rsidRDefault="00144B2E" w:rsidP="00144B2E">
      <w:pPr>
        <w:pStyle w:val="PL"/>
      </w:pPr>
    </w:p>
    <w:p w14:paraId="27641AB0" w14:textId="77777777" w:rsidR="00144B2E" w:rsidRDefault="00144B2E" w:rsidP="00144B2E">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4660ACD3" w14:textId="77777777" w:rsidR="00144B2E" w:rsidRPr="00E328EE" w:rsidRDefault="00144B2E" w:rsidP="00144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2" w:author="作者"/>
          <w:rFonts w:ascii="Courier New" w:hAnsi="Courier New"/>
          <w:sz w:val="16"/>
          <w:lang w:val="sv-SE"/>
        </w:rPr>
      </w:pPr>
      <w:ins w:id="873" w:author="作者">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z w:val="16"/>
          </w:rPr>
          <w:t>ProtocolIE-ID ::= xx1</w:t>
        </w:r>
      </w:ins>
    </w:p>
    <w:p w14:paraId="05D30128" w14:textId="77777777" w:rsidR="00144B2E" w:rsidRPr="00975357" w:rsidRDefault="00144B2E" w:rsidP="00144B2E">
      <w:pPr>
        <w:pStyle w:val="PL"/>
        <w:rPr>
          <w:ins w:id="874" w:author="作者"/>
          <w:snapToGrid w:val="0"/>
          <w:lang w:eastAsia="zh-CN"/>
        </w:rPr>
      </w:pPr>
      <w:ins w:id="875" w:author="作者">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xx2</w:t>
        </w:r>
      </w:ins>
    </w:p>
    <w:p w14:paraId="0AE02198" w14:textId="7693C18C" w:rsidR="00144B2E" w:rsidRDefault="00144B2E" w:rsidP="00144B2E">
      <w:pPr>
        <w:pStyle w:val="PL"/>
        <w:rPr>
          <w:ins w:id="876" w:author="Huawei" w:date="2025-02-03T12:43:00Z"/>
          <w:snapToGrid w:val="0"/>
          <w:lang w:eastAsia="zh-CN"/>
        </w:rPr>
      </w:pPr>
      <w:ins w:id="877" w:author="作者">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xx3</w:t>
        </w:r>
      </w:ins>
    </w:p>
    <w:p w14:paraId="1D7500D6" w14:textId="6B0C1A60" w:rsidR="00CA23E7" w:rsidRDefault="00CA23E7" w:rsidP="00144B2E">
      <w:pPr>
        <w:pStyle w:val="PL"/>
        <w:rPr>
          <w:ins w:id="878" w:author="Huawei" w:date="2025-02-03T12:24:00Z"/>
          <w:snapToGrid w:val="0"/>
          <w:lang w:eastAsia="zh-CN"/>
        </w:rPr>
      </w:pPr>
      <w:ins w:id="879" w:author="Huawei" w:date="2025-02-03T12:43:00Z">
        <w:r>
          <w:rPr>
            <w:snapToGrid w:val="0"/>
            <w:lang w:eastAsia="zh-CN"/>
          </w:rPr>
          <w:t>id-PredictedCompositeAvailableCapacityGroup</w:t>
        </w:r>
      </w:ins>
      <w:ins w:id="880" w:author="Huawei" w:date="2025-02-03T12:4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xx4</w:t>
        </w:r>
      </w:ins>
    </w:p>
    <w:p w14:paraId="5435B363" w14:textId="64170CA7" w:rsidR="00176C0E" w:rsidRPr="00975357" w:rsidRDefault="00176C0E" w:rsidP="00144B2E">
      <w:pPr>
        <w:pStyle w:val="PL"/>
        <w:rPr>
          <w:ins w:id="881" w:author="作者"/>
          <w:snapToGrid w:val="0"/>
          <w:lang w:eastAsia="zh-CN"/>
        </w:rPr>
      </w:pPr>
      <w:ins w:id="882" w:author="Huawei" w:date="2025-02-03T12:24:00Z">
        <w:r>
          <w:rPr>
            <w:snapToGrid w:val="0"/>
            <w:lang w:eastAsia="zh-CN"/>
          </w:rPr>
          <w:t>id-SliceMeaurementInitiationResult-List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w:t>
        </w:r>
      </w:ins>
      <w:ins w:id="883" w:author="Huawei" w:date="2025-02-03T12:44:00Z">
        <w:r w:rsidR="00CA23E7">
          <w:rPr>
            <w:snapToGrid w:val="0"/>
            <w:lang w:eastAsia="zh-CN"/>
          </w:rPr>
          <w:t>5</w:t>
        </w:r>
      </w:ins>
    </w:p>
    <w:p w14:paraId="53757153" w14:textId="77777777" w:rsidR="00144B2E" w:rsidRPr="00686D6E" w:rsidRDefault="00144B2E" w:rsidP="00144B2E">
      <w:pPr>
        <w:pStyle w:val="PL"/>
        <w:rPr>
          <w:snapToGrid w:val="0"/>
        </w:rPr>
      </w:pPr>
    </w:p>
    <w:bookmarkEnd w:id="871"/>
    <w:p w14:paraId="5B896454" w14:textId="77777777" w:rsidR="00144B2E" w:rsidRPr="00686D6E" w:rsidRDefault="00144B2E" w:rsidP="00144B2E">
      <w:pPr>
        <w:pStyle w:val="PL"/>
        <w:rPr>
          <w:snapToGrid w:val="0"/>
        </w:rPr>
      </w:pPr>
    </w:p>
    <w:p w14:paraId="40DAC8ED" w14:textId="77777777" w:rsidR="00144B2E" w:rsidRPr="00686D6E" w:rsidRDefault="00144B2E" w:rsidP="00144B2E">
      <w:pPr>
        <w:pStyle w:val="PL"/>
        <w:rPr>
          <w:snapToGrid w:val="0"/>
        </w:rPr>
      </w:pPr>
      <w:r w:rsidRPr="00686D6E">
        <w:rPr>
          <w:snapToGrid w:val="0"/>
        </w:rPr>
        <w:t>END</w:t>
      </w:r>
    </w:p>
    <w:p w14:paraId="245B00D8" w14:textId="77777777" w:rsidR="00144B2E" w:rsidRPr="00686D6E" w:rsidRDefault="00144B2E" w:rsidP="00144B2E">
      <w:pPr>
        <w:pStyle w:val="PL"/>
        <w:rPr>
          <w:noProof w:val="0"/>
          <w:snapToGrid w:val="0"/>
        </w:rPr>
      </w:pPr>
      <w:r w:rsidRPr="00686D6E">
        <w:rPr>
          <w:noProof w:val="0"/>
          <w:snapToGrid w:val="0"/>
        </w:rPr>
        <w:t>-- ASN1STOP</w:t>
      </w:r>
    </w:p>
    <w:p w14:paraId="523C22A7" w14:textId="77777777" w:rsidR="00144B2E" w:rsidRPr="000034B2" w:rsidRDefault="00144B2E" w:rsidP="00144B2E">
      <w:pPr>
        <w:rPr>
          <w:lang w:val="en-US" w:eastAsia="zh-CN"/>
        </w:rPr>
      </w:pPr>
    </w:p>
    <w:p w14:paraId="7637339B" w14:textId="23BD63D9" w:rsidR="001A67DA" w:rsidRPr="006C4689" w:rsidRDefault="00144B2E" w:rsidP="00BC2BA6">
      <w:pPr>
        <w:pStyle w:val="FirstChange"/>
        <w:rPr>
          <w:rFonts w:eastAsia="Calibri"/>
          <w:lang w:val="en-US"/>
        </w:rPr>
      </w:pPr>
      <w:r w:rsidRPr="00144B2E">
        <w:rPr>
          <w:rFonts w:eastAsia="Times New Roman"/>
        </w:rPr>
        <w:t>&lt;&lt;&lt;&lt;&lt;&lt;&lt;&lt;&lt;&lt;&lt;&lt;&lt;&lt;&lt;&lt;&lt;&lt;&lt;&lt; End of Changes &gt;&gt;&gt;&gt;&gt;&gt;&gt;&gt;&gt;&gt;&gt;&gt;&gt;&gt;&gt;&gt;&gt;</w:t>
      </w:r>
    </w:p>
    <w:sectPr w:rsidR="001A67DA" w:rsidRPr="006C4689" w:rsidSect="00BC2BA6">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4848" w14:textId="77777777" w:rsidR="00D27204" w:rsidRDefault="00D27204" w:rsidP="00A81441">
      <w:r>
        <w:separator/>
      </w:r>
    </w:p>
  </w:endnote>
  <w:endnote w:type="continuationSeparator" w:id="0">
    <w:p w14:paraId="7A8465F0" w14:textId="77777777" w:rsidR="00D27204" w:rsidRDefault="00D27204"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62E58" w14:textId="77777777" w:rsidR="00D27204" w:rsidRDefault="00D27204" w:rsidP="00A81441">
      <w:r>
        <w:separator/>
      </w:r>
    </w:p>
  </w:footnote>
  <w:footnote w:type="continuationSeparator" w:id="0">
    <w:p w14:paraId="3D6DABE8" w14:textId="77777777" w:rsidR="00D27204" w:rsidRDefault="00D27204"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9A1A86"/>
    <w:multiLevelType w:val="hybridMultilevel"/>
    <w:tmpl w:val="9D5A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8"/>
  </w:num>
  <w:num w:numId="4">
    <w:abstractNumId w:val="4"/>
  </w:num>
  <w:num w:numId="5">
    <w:abstractNumId w:val="8"/>
  </w:num>
  <w:num w:numId="6">
    <w:abstractNumId w:val="14"/>
  </w:num>
  <w:num w:numId="7">
    <w:abstractNumId w:val="9"/>
  </w:num>
  <w:num w:numId="8">
    <w:abstractNumId w:val="26"/>
  </w:num>
  <w:num w:numId="9">
    <w:abstractNumId w:val="24"/>
  </w:num>
  <w:num w:numId="10">
    <w:abstractNumId w:val="22"/>
  </w:num>
  <w:num w:numId="11">
    <w:abstractNumId w:val="2"/>
  </w:num>
  <w:num w:numId="12">
    <w:abstractNumId w:val="1"/>
  </w:num>
  <w:num w:numId="13">
    <w:abstractNumId w:val="3"/>
  </w:num>
  <w:num w:numId="14">
    <w:abstractNumId w:val="27"/>
  </w:num>
  <w:num w:numId="15">
    <w:abstractNumId w:val="21"/>
  </w:num>
  <w:num w:numId="16">
    <w:abstractNumId w:val="13"/>
  </w:num>
  <w:num w:numId="17">
    <w:abstractNumId w:val="7"/>
  </w:num>
  <w:num w:numId="18">
    <w:abstractNumId w:val="25"/>
  </w:num>
  <w:num w:numId="19">
    <w:abstractNumId w:val="23"/>
  </w:num>
  <w:num w:numId="20">
    <w:abstractNumId w:val="5"/>
  </w:num>
  <w:num w:numId="21">
    <w:abstractNumId w:val="19"/>
  </w:num>
  <w:num w:numId="22">
    <w:abstractNumId w:val="28"/>
  </w:num>
  <w:num w:numId="23">
    <w:abstractNumId w:val="29"/>
  </w:num>
  <w:num w:numId="24">
    <w:abstractNumId w:val="12"/>
  </w:num>
  <w:num w:numId="25">
    <w:abstractNumId w:val="15"/>
  </w:num>
  <w:num w:numId="26">
    <w:abstractNumId w:val="11"/>
  </w:num>
  <w:num w:numId="27">
    <w:abstractNumId w:val="6"/>
  </w:num>
  <w:num w:numId="28">
    <w:abstractNumId w:val="10"/>
  </w:num>
  <w:num w:numId="29">
    <w:abstractNumId w:val="0"/>
  </w:num>
  <w:num w:numId="30">
    <w:abstractNumId w:val="17"/>
  </w:num>
  <w:num w:numId="31">
    <w:abstractNumId w:val="3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5D36"/>
    <w:rsid w:val="0001711B"/>
    <w:rsid w:val="00017D03"/>
    <w:rsid w:val="00026AD2"/>
    <w:rsid w:val="00027153"/>
    <w:rsid w:val="00027955"/>
    <w:rsid w:val="00031F4A"/>
    <w:rsid w:val="00032062"/>
    <w:rsid w:val="00033DDC"/>
    <w:rsid w:val="00036DB4"/>
    <w:rsid w:val="000373D8"/>
    <w:rsid w:val="00040756"/>
    <w:rsid w:val="00051005"/>
    <w:rsid w:val="000544E6"/>
    <w:rsid w:val="0005457C"/>
    <w:rsid w:val="00054656"/>
    <w:rsid w:val="00056871"/>
    <w:rsid w:val="00060422"/>
    <w:rsid w:val="00060DA8"/>
    <w:rsid w:val="00060DB4"/>
    <w:rsid w:val="000636DB"/>
    <w:rsid w:val="00063B0F"/>
    <w:rsid w:val="000656E4"/>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E37"/>
    <w:rsid w:val="00094008"/>
    <w:rsid w:val="00095C27"/>
    <w:rsid w:val="000A04C1"/>
    <w:rsid w:val="000A2222"/>
    <w:rsid w:val="000A277D"/>
    <w:rsid w:val="000A3F1A"/>
    <w:rsid w:val="000A4505"/>
    <w:rsid w:val="000A5A0C"/>
    <w:rsid w:val="000A6147"/>
    <w:rsid w:val="000A6860"/>
    <w:rsid w:val="000B0ACD"/>
    <w:rsid w:val="000B2957"/>
    <w:rsid w:val="000B2A46"/>
    <w:rsid w:val="000B2AC9"/>
    <w:rsid w:val="000B4311"/>
    <w:rsid w:val="000B51BE"/>
    <w:rsid w:val="000B5808"/>
    <w:rsid w:val="000B5EF2"/>
    <w:rsid w:val="000B6F93"/>
    <w:rsid w:val="000C2A24"/>
    <w:rsid w:val="000C4591"/>
    <w:rsid w:val="000C5969"/>
    <w:rsid w:val="000C6D9C"/>
    <w:rsid w:val="000C7766"/>
    <w:rsid w:val="000D0B26"/>
    <w:rsid w:val="000D136E"/>
    <w:rsid w:val="000D2290"/>
    <w:rsid w:val="000D287F"/>
    <w:rsid w:val="000D54D6"/>
    <w:rsid w:val="000E0BDB"/>
    <w:rsid w:val="000E19C3"/>
    <w:rsid w:val="000F083C"/>
    <w:rsid w:val="000F18C3"/>
    <w:rsid w:val="000F37CB"/>
    <w:rsid w:val="000F3E66"/>
    <w:rsid w:val="000F4A72"/>
    <w:rsid w:val="000F4E43"/>
    <w:rsid w:val="00101B16"/>
    <w:rsid w:val="00105D7B"/>
    <w:rsid w:val="00115AC5"/>
    <w:rsid w:val="00115EE9"/>
    <w:rsid w:val="001166C4"/>
    <w:rsid w:val="00123F52"/>
    <w:rsid w:val="00126452"/>
    <w:rsid w:val="00126DCD"/>
    <w:rsid w:val="001332EF"/>
    <w:rsid w:val="00134D63"/>
    <w:rsid w:val="0013506E"/>
    <w:rsid w:val="00135725"/>
    <w:rsid w:val="001401C9"/>
    <w:rsid w:val="00140ECA"/>
    <w:rsid w:val="00144B2E"/>
    <w:rsid w:val="00147465"/>
    <w:rsid w:val="00151B18"/>
    <w:rsid w:val="00152AE8"/>
    <w:rsid w:val="0015303A"/>
    <w:rsid w:val="001533F4"/>
    <w:rsid w:val="00157FBE"/>
    <w:rsid w:val="00162AFE"/>
    <w:rsid w:val="00163D95"/>
    <w:rsid w:val="00164946"/>
    <w:rsid w:val="0016735C"/>
    <w:rsid w:val="00170D63"/>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2EE8"/>
    <w:rsid w:val="001A51D0"/>
    <w:rsid w:val="001A677A"/>
    <w:rsid w:val="001A67DA"/>
    <w:rsid w:val="001A737F"/>
    <w:rsid w:val="001B096B"/>
    <w:rsid w:val="001B0D90"/>
    <w:rsid w:val="001B15FF"/>
    <w:rsid w:val="001B1740"/>
    <w:rsid w:val="001B2E30"/>
    <w:rsid w:val="001B2FC8"/>
    <w:rsid w:val="001B3ED0"/>
    <w:rsid w:val="001B5536"/>
    <w:rsid w:val="001B5E6E"/>
    <w:rsid w:val="001B6056"/>
    <w:rsid w:val="001B6BC5"/>
    <w:rsid w:val="001B75AA"/>
    <w:rsid w:val="001B7E08"/>
    <w:rsid w:val="001C14DF"/>
    <w:rsid w:val="001C1DC4"/>
    <w:rsid w:val="001C2A98"/>
    <w:rsid w:val="001C394E"/>
    <w:rsid w:val="001C49C8"/>
    <w:rsid w:val="001C5D2E"/>
    <w:rsid w:val="001C6641"/>
    <w:rsid w:val="001C6C37"/>
    <w:rsid w:val="001C6DF3"/>
    <w:rsid w:val="001C72E9"/>
    <w:rsid w:val="001C7A35"/>
    <w:rsid w:val="001C7EE5"/>
    <w:rsid w:val="001D0F56"/>
    <w:rsid w:val="001D31E2"/>
    <w:rsid w:val="001D3B39"/>
    <w:rsid w:val="001D4C5A"/>
    <w:rsid w:val="001D522B"/>
    <w:rsid w:val="001D5747"/>
    <w:rsid w:val="001D6291"/>
    <w:rsid w:val="001D6FE6"/>
    <w:rsid w:val="001D7355"/>
    <w:rsid w:val="001E2A21"/>
    <w:rsid w:val="001E3CF9"/>
    <w:rsid w:val="001E41AD"/>
    <w:rsid w:val="001E7476"/>
    <w:rsid w:val="001E778A"/>
    <w:rsid w:val="001F0A3F"/>
    <w:rsid w:val="001F3EED"/>
    <w:rsid w:val="00201025"/>
    <w:rsid w:val="002015DF"/>
    <w:rsid w:val="0020509D"/>
    <w:rsid w:val="00206527"/>
    <w:rsid w:val="00211744"/>
    <w:rsid w:val="002135C8"/>
    <w:rsid w:val="00213E79"/>
    <w:rsid w:val="00214408"/>
    <w:rsid w:val="0021531E"/>
    <w:rsid w:val="00215461"/>
    <w:rsid w:val="00215519"/>
    <w:rsid w:val="002156AD"/>
    <w:rsid w:val="00222068"/>
    <w:rsid w:val="002226B8"/>
    <w:rsid w:val="00222700"/>
    <w:rsid w:val="002233A7"/>
    <w:rsid w:val="00227629"/>
    <w:rsid w:val="00232F06"/>
    <w:rsid w:val="00234647"/>
    <w:rsid w:val="00234B7E"/>
    <w:rsid w:val="00235076"/>
    <w:rsid w:val="0023769B"/>
    <w:rsid w:val="0024191E"/>
    <w:rsid w:val="00244EAA"/>
    <w:rsid w:val="0024794E"/>
    <w:rsid w:val="00250D57"/>
    <w:rsid w:val="002510C9"/>
    <w:rsid w:val="002522A9"/>
    <w:rsid w:val="0025273A"/>
    <w:rsid w:val="00254407"/>
    <w:rsid w:val="0025723C"/>
    <w:rsid w:val="002607E4"/>
    <w:rsid w:val="00260951"/>
    <w:rsid w:val="00263056"/>
    <w:rsid w:val="002630EB"/>
    <w:rsid w:val="002631EA"/>
    <w:rsid w:val="00266D96"/>
    <w:rsid w:val="00267466"/>
    <w:rsid w:val="00270435"/>
    <w:rsid w:val="00270EE2"/>
    <w:rsid w:val="002720CD"/>
    <w:rsid w:val="002726E7"/>
    <w:rsid w:val="00272B8A"/>
    <w:rsid w:val="00273294"/>
    <w:rsid w:val="0027584A"/>
    <w:rsid w:val="00275BF7"/>
    <w:rsid w:val="002774F1"/>
    <w:rsid w:val="0027756F"/>
    <w:rsid w:val="00280481"/>
    <w:rsid w:val="00280EC6"/>
    <w:rsid w:val="00282753"/>
    <w:rsid w:val="00282D36"/>
    <w:rsid w:val="00285764"/>
    <w:rsid w:val="002864A4"/>
    <w:rsid w:val="00286536"/>
    <w:rsid w:val="00287F98"/>
    <w:rsid w:val="00290C4B"/>
    <w:rsid w:val="00295B15"/>
    <w:rsid w:val="002968F1"/>
    <w:rsid w:val="00296980"/>
    <w:rsid w:val="002A56E1"/>
    <w:rsid w:val="002A5D34"/>
    <w:rsid w:val="002A6692"/>
    <w:rsid w:val="002A693B"/>
    <w:rsid w:val="002A6DF6"/>
    <w:rsid w:val="002A7556"/>
    <w:rsid w:val="002B2FBD"/>
    <w:rsid w:val="002B30A5"/>
    <w:rsid w:val="002B5F12"/>
    <w:rsid w:val="002B63EA"/>
    <w:rsid w:val="002B65C6"/>
    <w:rsid w:val="002B70C9"/>
    <w:rsid w:val="002B7132"/>
    <w:rsid w:val="002B76E9"/>
    <w:rsid w:val="002C0051"/>
    <w:rsid w:val="002C327A"/>
    <w:rsid w:val="002C46A4"/>
    <w:rsid w:val="002C4E8A"/>
    <w:rsid w:val="002C5A80"/>
    <w:rsid w:val="002C6C44"/>
    <w:rsid w:val="002C76D5"/>
    <w:rsid w:val="002D0275"/>
    <w:rsid w:val="002D22BB"/>
    <w:rsid w:val="002D4589"/>
    <w:rsid w:val="002D4EB6"/>
    <w:rsid w:val="002D5169"/>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472E"/>
    <w:rsid w:val="00307C77"/>
    <w:rsid w:val="003108A2"/>
    <w:rsid w:val="00310B93"/>
    <w:rsid w:val="00311223"/>
    <w:rsid w:val="00312222"/>
    <w:rsid w:val="0031343B"/>
    <w:rsid w:val="00313B5A"/>
    <w:rsid w:val="003179CB"/>
    <w:rsid w:val="00321974"/>
    <w:rsid w:val="00326854"/>
    <w:rsid w:val="003309B9"/>
    <w:rsid w:val="003310F9"/>
    <w:rsid w:val="00334DA2"/>
    <w:rsid w:val="0034213B"/>
    <w:rsid w:val="00342916"/>
    <w:rsid w:val="00342DF7"/>
    <w:rsid w:val="00343BBE"/>
    <w:rsid w:val="003441FE"/>
    <w:rsid w:val="00345B6A"/>
    <w:rsid w:val="003477DB"/>
    <w:rsid w:val="003500A2"/>
    <w:rsid w:val="00351E58"/>
    <w:rsid w:val="003521A4"/>
    <w:rsid w:val="00352F8F"/>
    <w:rsid w:val="003541CC"/>
    <w:rsid w:val="00354A48"/>
    <w:rsid w:val="00355D23"/>
    <w:rsid w:val="00356E03"/>
    <w:rsid w:val="003628DD"/>
    <w:rsid w:val="00362DD6"/>
    <w:rsid w:val="00363756"/>
    <w:rsid w:val="00366AAF"/>
    <w:rsid w:val="00370FEF"/>
    <w:rsid w:val="0037173E"/>
    <w:rsid w:val="00372204"/>
    <w:rsid w:val="00373B68"/>
    <w:rsid w:val="0037661E"/>
    <w:rsid w:val="00383122"/>
    <w:rsid w:val="0038474C"/>
    <w:rsid w:val="003853EE"/>
    <w:rsid w:val="00386DE2"/>
    <w:rsid w:val="0039051D"/>
    <w:rsid w:val="0039216E"/>
    <w:rsid w:val="0039282B"/>
    <w:rsid w:val="00395FF8"/>
    <w:rsid w:val="003A2F0E"/>
    <w:rsid w:val="003A5BE0"/>
    <w:rsid w:val="003B02CE"/>
    <w:rsid w:val="003B20E0"/>
    <w:rsid w:val="003B2462"/>
    <w:rsid w:val="003B3B9F"/>
    <w:rsid w:val="003B4428"/>
    <w:rsid w:val="003B70CB"/>
    <w:rsid w:val="003B7404"/>
    <w:rsid w:val="003B7CAE"/>
    <w:rsid w:val="003C08EA"/>
    <w:rsid w:val="003C3B0F"/>
    <w:rsid w:val="003C499B"/>
    <w:rsid w:val="003C57CC"/>
    <w:rsid w:val="003C6386"/>
    <w:rsid w:val="003D4792"/>
    <w:rsid w:val="003D6E10"/>
    <w:rsid w:val="003D7590"/>
    <w:rsid w:val="003E03FF"/>
    <w:rsid w:val="003E0CFD"/>
    <w:rsid w:val="003E1A66"/>
    <w:rsid w:val="003E3729"/>
    <w:rsid w:val="003E4987"/>
    <w:rsid w:val="003E6948"/>
    <w:rsid w:val="003F3B72"/>
    <w:rsid w:val="003F4093"/>
    <w:rsid w:val="003F483E"/>
    <w:rsid w:val="003F5804"/>
    <w:rsid w:val="003F5B83"/>
    <w:rsid w:val="003F6791"/>
    <w:rsid w:val="00400CBC"/>
    <w:rsid w:val="00401113"/>
    <w:rsid w:val="0040181F"/>
    <w:rsid w:val="004055B1"/>
    <w:rsid w:val="004060A1"/>
    <w:rsid w:val="004120B7"/>
    <w:rsid w:val="00414082"/>
    <w:rsid w:val="00416F7F"/>
    <w:rsid w:val="00420003"/>
    <w:rsid w:val="0042029F"/>
    <w:rsid w:val="00420E2F"/>
    <w:rsid w:val="00422D89"/>
    <w:rsid w:val="00423505"/>
    <w:rsid w:val="00431450"/>
    <w:rsid w:val="00431722"/>
    <w:rsid w:val="00432B17"/>
    <w:rsid w:val="004335BC"/>
    <w:rsid w:val="004376A9"/>
    <w:rsid w:val="0044039A"/>
    <w:rsid w:val="00440A4E"/>
    <w:rsid w:val="00440B3C"/>
    <w:rsid w:val="00442E23"/>
    <w:rsid w:val="00445030"/>
    <w:rsid w:val="00445C06"/>
    <w:rsid w:val="00447106"/>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64FE"/>
    <w:rsid w:val="0047709F"/>
    <w:rsid w:val="00480AF1"/>
    <w:rsid w:val="004811C1"/>
    <w:rsid w:val="00481571"/>
    <w:rsid w:val="00481E44"/>
    <w:rsid w:val="00482D70"/>
    <w:rsid w:val="004838E8"/>
    <w:rsid w:val="00487412"/>
    <w:rsid w:val="00487755"/>
    <w:rsid w:val="004917F2"/>
    <w:rsid w:val="004A362A"/>
    <w:rsid w:val="004A3BD0"/>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E001B"/>
    <w:rsid w:val="004E1544"/>
    <w:rsid w:val="004E1C69"/>
    <w:rsid w:val="004E20CD"/>
    <w:rsid w:val="004E37F3"/>
    <w:rsid w:val="004E57E7"/>
    <w:rsid w:val="004E5C69"/>
    <w:rsid w:val="004E6585"/>
    <w:rsid w:val="004F349D"/>
    <w:rsid w:val="004F38D8"/>
    <w:rsid w:val="004F60EA"/>
    <w:rsid w:val="004F6912"/>
    <w:rsid w:val="005012BB"/>
    <w:rsid w:val="005043BA"/>
    <w:rsid w:val="005055C9"/>
    <w:rsid w:val="00507C36"/>
    <w:rsid w:val="00507F5B"/>
    <w:rsid w:val="00511BC0"/>
    <w:rsid w:val="00514E9F"/>
    <w:rsid w:val="00515265"/>
    <w:rsid w:val="0052045C"/>
    <w:rsid w:val="00523593"/>
    <w:rsid w:val="005256B7"/>
    <w:rsid w:val="005259DF"/>
    <w:rsid w:val="00525FBF"/>
    <w:rsid w:val="005264E3"/>
    <w:rsid w:val="00530E2E"/>
    <w:rsid w:val="005327E3"/>
    <w:rsid w:val="00532A72"/>
    <w:rsid w:val="00535648"/>
    <w:rsid w:val="0053737C"/>
    <w:rsid w:val="00537551"/>
    <w:rsid w:val="0054089E"/>
    <w:rsid w:val="00541897"/>
    <w:rsid w:val="005439A6"/>
    <w:rsid w:val="005448C8"/>
    <w:rsid w:val="005449F0"/>
    <w:rsid w:val="00550FC5"/>
    <w:rsid w:val="005538B4"/>
    <w:rsid w:val="0055690A"/>
    <w:rsid w:val="005578BF"/>
    <w:rsid w:val="0056057D"/>
    <w:rsid w:val="00562A94"/>
    <w:rsid w:val="00565EB3"/>
    <w:rsid w:val="00567285"/>
    <w:rsid w:val="00567754"/>
    <w:rsid w:val="005706B7"/>
    <w:rsid w:val="00570A65"/>
    <w:rsid w:val="00571F37"/>
    <w:rsid w:val="00572BB0"/>
    <w:rsid w:val="00573AF5"/>
    <w:rsid w:val="0057668D"/>
    <w:rsid w:val="005776F4"/>
    <w:rsid w:val="00581E03"/>
    <w:rsid w:val="00584A09"/>
    <w:rsid w:val="00584B08"/>
    <w:rsid w:val="00584F70"/>
    <w:rsid w:val="005865D4"/>
    <w:rsid w:val="00592040"/>
    <w:rsid w:val="005927C4"/>
    <w:rsid w:val="005930A1"/>
    <w:rsid w:val="005936FB"/>
    <w:rsid w:val="00593A31"/>
    <w:rsid w:val="00594955"/>
    <w:rsid w:val="005961CC"/>
    <w:rsid w:val="00597715"/>
    <w:rsid w:val="005A273D"/>
    <w:rsid w:val="005A57B3"/>
    <w:rsid w:val="005A5939"/>
    <w:rsid w:val="005A5B68"/>
    <w:rsid w:val="005A5F40"/>
    <w:rsid w:val="005A6845"/>
    <w:rsid w:val="005A7CF2"/>
    <w:rsid w:val="005B7324"/>
    <w:rsid w:val="005C0261"/>
    <w:rsid w:val="005C237F"/>
    <w:rsid w:val="005C4471"/>
    <w:rsid w:val="005C6862"/>
    <w:rsid w:val="005C7E2B"/>
    <w:rsid w:val="005D1466"/>
    <w:rsid w:val="005D52D3"/>
    <w:rsid w:val="005D6F43"/>
    <w:rsid w:val="005E09E8"/>
    <w:rsid w:val="005E1FCD"/>
    <w:rsid w:val="005E2095"/>
    <w:rsid w:val="005E2958"/>
    <w:rsid w:val="005E4752"/>
    <w:rsid w:val="005E776E"/>
    <w:rsid w:val="005F3517"/>
    <w:rsid w:val="005F7959"/>
    <w:rsid w:val="006027B5"/>
    <w:rsid w:val="00602AF4"/>
    <w:rsid w:val="006062C5"/>
    <w:rsid w:val="00610D81"/>
    <w:rsid w:val="0061221E"/>
    <w:rsid w:val="006138A7"/>
    <w:rsid w:val="006161E5"/>
    <w:rsid w:val="00617D42"/>
    <w:rsid w:val="00622357"/>
    <w:rsid w:val="00624CA0"/>
    <w:rsid w:val="00624E77"/>
    <w:rsid w:val="00632AD2"/>
    <w:rsid w:val="00632F79"/>
    <w:rsid w:val="00634DD0"/>
    <w:rsid w:val="00635453"/>
    <w:rsid w:val="006404C9"/>
    <w:rsid w:val="00640A23"/>
    <w:rsid w:val="006466C1"/>
    <w:rsid w:val="006468B3"/>
    <w:rsid w:val="006476C3"/>
    <w:rsid w:val="00650290"/>
    <w:rsid w:val="0065199E"/>
    <w:rsid w:val="00651ABD"/>
    <w:rsid w:val="00652706"/>
    <w:rsid w:val="00654743"/>
    <w:rsid w:val="00655A1D"/>
    <w:rsid w:val="006561A8"/>
    <w:rsid w:val="00664E01"/>
    <w:rsid w:val="0066510C"/>
    <w:rsid w:val="00665497"/>
    <w:rsid w:val="00666385"/>
    <w:rsid w:val="00670000"/>
    <w:rsid w:val="0067066D"/>
    <w:rsid w:val="00670E86"/>
    <w:rsid w:val="00671645"/>
    <w:rsid w:val="006722D9"/>
    <w:rsid w:val="0067322A"/>
    <w:rsid w:val="00674333"/>
    <w:rsid w:val="00674F6E"/>
    <w:rsid w:val="006765DC"/>
    <w:rsid w:val="006842A9"/>
    <w:rsid w:val="00684606"/>
    <w:rsid w:val="00684D62"/>
    <w:rsid w:val="00685ECD"/>
    <w:rsid w:val="006903D8"/>
    <w:rsid w:val="00691ACB"/>
    <w:rsid w:val="00694B52"/>
    <w:rsid w:val="00694C5B"/>
    <w:rsid w:val="00695E9D"/>
    <w:rsid w:val="00696B5D"/>
    <w:rsid w:val="00696C54"/>
    <w:rsid w:val="00697E2E"/>
    <w:rsid w:val="006A00EB"/>
    <w:rsid w:val="006A09F0"/>
    <w:rsid w:val="006A182B"/>
    <w:rsid w:val="006A1D13"/>
    <w:rsid w:val="006A2578"/>
    <w:rsid w:val="006A462B"/>
    <w:rsid w:val="006A4AF3"/>
    <w:rsid w:val="006A6F87"/>
    <w:rsid w:val="006B32D3"/>
    <w:rsid w:val="006B4932"/>
    <w:rsid w:val="006B6BF7"/>
    <w:rsid w:val="006B79DF"/>
    <w:rsid w:val="006B7DC9"/>
    <w:rsid w:val="006C2616"/>
    <w:rsid w:val="006C319C"/>
    <w:rsid w:val="006C3D6E"/>
    <w:rsid w:val="006C406E"/>
    <w:rsid w:val="006C4689"/>
    <w:rsid w:val="006C4FD1"/>
    <w:rsid w:val="006C5188"/>
    <w:rsid w:val="006C5208"/>
    <w:rsid w:val="006C7A53"/>
    <w:rsid w:val="006D4DC1"/>
    <w:rsid w:val="006D55A2"/>
    <w:rsid w:val="006D5CD7"/>
    <w:rsid w:val="006E01F5"/>
    <w:rsid w:val="006E02B7"/>
    <w:rsid w:val="006E331A"/>
    <w:rsid w:val="006E6044"/>
    <w:rsid w:val="006E71F5"/>
    <w:rsid w:val="006F1E87"/>
    <w:rsid w:val="006F2444"/>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1499"/>
    <w:rsid w:val="00745E58"/>
    <w:rsid w:val="00746190"/>
    <w:rsid w:val="00746323"/>
    <w:rsid w:val="007475D9"/>
    <w:rsid w:val="00750CE5"/>
    <w:rsid w:val="0075192A"/>
    <w:rsid w:val="007519BF"/>
    <w:rsid w:val="00754724"/>
    <w:rsid w:val="00755528"/>
    <w:rsid w:val="007575DF"/>
    <w:rsid w:val="00757874"/>
    <w:rsid w:val="0076281E"/>
    <w:rsid w:val="00762CE0"/>
    <w:rsid w:val="00772B93"/>
    <w:rsid w:val="00774493"/>
    <w:rsid w:val="00781929"/>
    <w:rsid w:val="00784D1F"/>
    <w:rsid w:val="007853C0"/>
    <w:rsid w:val="007862A3"/>
    <w:rsid w:val="00787D61"/>
    <w:rsid w:val="00792B86"/>
    <w:rsid w:val="00795D8B"/>
    <w:rsid w:val="00795ECA"/>
    <w:rsid w:val="0079682B"/>
    <w:rsid w:val="00797593"/>
    <w:rsid w:val="007A2065"/>
    <w:rsid w:val="007A23D7"/>
    <w:rsid w:val="007A3B63"/>
    <w:rsid w:val="007A59E0"/>
    <w:rsid w:val="007A73D0"/>
    <w:rsid w:val="007A7782"/>
    <w:rsid w:val="007A78CD"/>
    <w:rsid w:val="007B2AFE"/>
    <w:rsid w:val="007B312E"/>
    <w:rsid w:val="007B3450"/>
    <w:rsid w:val="007B7B0D"/>
    <w:rsid w:val="007C0658"/>
    <w:rsid w:val="007C16E2"/>
    <w:rsid w:val="007C1B86"/>
    <w:rsid w:val="007C6229"/>
    <w:rsid w:val="007C7607"/>
    <w:rsid w:val="007D096B"/>
    <w:rsid w:val="007D0E74"/>
    <w:rsid w:val="007D1CAD"/>
    <w:rsid w:val="007D2D47"/>
    <w:rsid w:val="007D69D0"/>
    <w:rsid w:val="007E2F36"/>
    <w:rsid w:val="007E31C6"/>
    <w:rsid w:val="007E5980"/>
    <w:rsid w:val="007E72E2"/>
    <w:rsid w:val="007F3035"/>
    <w:rsid w:val="007F5415"/>
    <w:rsid w:val="007F5819"/>
    <w:rsid w:val="007F65E2"/>
    <w:rsid w:val="007F7767"/>
    <w:rsid w:val="007F7D0A"/>
    <w:rsid w:val="0080117D"/>
    <w:rsid w:val="008033CE"/>
    <w:rsid w:val="0080479F"/>
    <w:rsid w:val="008060C9"/>
    <w:rsid w:val="008107F0"/>
    <w:rsid w:val="00811A25"/>
    <w:rsid w:val="00812E29"/>
    <w:rsid w:val="008136D7"/>
    <w:rsid w:val="00813FA7"/>
    <w:rsid w:val="008147CA"/>
    <w:rsid w:val="00816B41"/>
    <w:rsid w:val="008203A1"/>
    <w:rsid w:val="00821FC8"/>
    <w:rsid w:val="00824CBA"/>
    <w:rsid w:val="00825F9B"/>
    <w:rsid w:val="0083131E"/>
    <w:rsid w:val="008327C9"/>
    <w:rsid w:val="00832EBF"/>
    <w:rsid w:val="00833535"/>
    <w:rsid w:val="00833C1F"/>
    <w:rsid w:val="0083412B"/>
    <w:rsid w:val="008353F6"/>
    <w:rsid w:val="0083669F"/>
    <w:rsid w:val="00836701"/>
    <w:rsid w:val="00836ECA"/>
    <w:rsid w:val="00837271"/>
    <w:rsid w:val="00842957"/>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72052"/>
    <w:rsid w:val="00873F79"/>
    <w:rsid w:val="00874B45"/>
    <w:rsid w:val="00875EFD"/>
    <w:rsid w:val="0088087E"/>
    <w:rsid w:val="00881486"/>
    <w:rsid w:val="00881904"/>
    <w:rsid w:val="00884CEF"/>
    <w:rsid w:val="00885B4B"/>
    <w:rsid w:val="00886A3A"/>
    <w:rsid w:val="00886EA3"/>
    <w:rsid w:val="00890BE4"/>
    <w:rsid w:val="00890D90"/>
    <w:rsid w:val="00892D6D"/>
    <w:rsid w:val="00893444"/>
    <w:rsid w:val="008A4204"/>
    <w:rsid w:val="008A63B2"/>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8D9"/>
    <w:rsid w:val="008E141A"/>
    <w:rsid w:val="008E169B"/>
    <w:rsid w:val="008E2B1F"/>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923"/>
    <w:rsid w:val="00903EFA"/>
    <w:rsid w:val="00910072"/>
    <w:rsid w:val="00911A91"/>
    <w:rsid w:val="009123C5"/>
    <w:rsid w:val="00914298"/>
    <w:rsid w:val="00914A52"/>
    <w:rsid w:val="00914DD6"/>
    <w:rsid w:val="0091568E"/>
    <w:rsid w:val="0091686E"/>
    <w:rsid w:val="009175D1"/>
    <w:rsid w:val="0091797E"/>
    <w:rsid w:val="009226CE"/>
    <w:rsid w:val="00923E7C"/>
    <w:rsid w:val="00925F53"/>
    <w:rsid w:val="0093388A"/>
    <w:rsid w:val="0093474F"/>
    <w:rsid w:val="00934D3C"/>
    <w:rsid w:val="00935160"/>
    <w:rsid w:val="009351D4"/>
    <w:rsid w:val="00935B2F"/>
    <w:rsid w:val="00940000"/>
    <w:rsid w:val="00942D93"/>
    <w:rsid w:val="00944E0D"/>
    <w:rsid w:val="00945FEB"/>
    <w:rsid w:val="00946350"/>
    <w:rsid w:val="009477D1"/>
    <w:rsid w:val="00947A31"/>
    <w:rsid w:val="00953252"/>
    <w:rsid w:val="00955A63"/>
    <w:rsid w:val="009573CB"/>
    <w:rsid w:val="0095760C"/>
    <w:rsid w:val="00957EA1"/>
    <w:rsid w:val="0096017F"/>
    <w:rsid w:val="00960273"/>
    <w:rsid w:val="00965C31"/>
    <w:rsid w:val="0097010C"/>
    <w:rsid w:val="0097353E"/>
    <w:rsid w:val="00981754"/>
    <w:rsid w:val="009838CC"/>
    <w:rsid w:val="0098506B"/>
    <w:rsid w:val="009869F1"/>
    <w:rsid w:val="009878C7"/>
    <w:rsid w:val="00990879"/>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4256"/>
    <w:rsid w:val="009B59D3"/>
    <w:rsid w:val="009B5AA6"/>
    <w:rsid w:val="009B746B"/>
    <w:rsid w:val="009B78AF"/>
    <w:rsid w:val="009C0720"/>
    <w:rsid w:val="009C0F8A"/>
    <w:rsid w:val="009C19A2"/>
    <w:rsid w:val="009C3B29"/>
    <w:rsid w:val="009C3B5C"/>
    <w:rsid w:val="009C3C92"/>
    <w:rsid w:val="009C3DD3"/>
    <w:rsid w:val="009D02D2"/>
    <w:rsid w:val="009D03BD"/>
    <w:rsid w:val="009D177E"/>
    <w:rsid w:val="009D195A"/>
    <w:rsid w:val="009D4578"/>
    <w:rsid w:val="009D6D8A"/>
    <w:rsid w:val="009D724C"/>
    <w:rsid w:val="009E1E59"/>
    <w:rsid w:val="009E21E0"/>
    <w:rsid w:val="009E30C6"/>
    <w:rsid w:val="009E5E56"/>
    <w:rsid w:val="009F7429"/>
    <w:rsid w:val="009F7693"/>
    <w:rsid w:val="009F7C9A"/>
    <w:rsid w:val="00A0323F"/>
    <w:rsid w:val="00A04F51"/>
    <w:rsid w:val="00A06291"/>
    <w:rsid w:val="00A071C4"/>
    <w:rsid w:val="00A10493"/>
    <w:rsid w:val="00A13557"/>
    <w:rsid w:val="00A15F87"/>
    <w:rsid w:val="00A24664"/>
    <w:rsid w:val="00A25DEA"/>
    <w:rsid w:val="00A263EE"/>
    <w:rsid w:val="00A26B82"/>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71B9"/>
    <w:rsid w:val="00A773CA"/>
    <w:rsid w:val="00A77F2A"/>
    <w:rsid w:val="00A81441"/>
    <w:rsid w:val="00A81B82"/>
    <w:rsid w:val="00A8460B"/>
    <w:rsid w:val="00A853DA"/>
    <w:rsid w:val="00A856C3"/>
    <w:rsid w:val="00A85CE6"/>
    <w:rsid w:val="00A86D1C"/>
    <w:rsid w:val="00A872E8"/>
    <w:rsid w:val="00A87311"/>
    <w:rsid w:val="00A91B06"/>
    <w:rsid w:val="00A91FCB"/>
    <w:rsid w:val="00A92631"/>
    <w:rsid w:val="00A92CD7"/>
    <w:rsid w:val="00A92D2F"/>
    <w:rsid w:val="00A949C7"/>
    <w:rsid w:val="00A9584F"/>
    <w:rsid w:val="00A9622B"/>
    <w:rsid w:val="00A96D34"/>
    <w:rsid w:val="00A96F43"/>
    <w:rsid w:val="00AA073C"/>
    <w:rsid w:val="00AA4119"/>
    <w:rsid w:val="00AA4D9A"/>
    <w:rsid w:val="00AA6362"/>
    <w:rsid w:val="00AB3D87"/>
    <w:rsid w:val="00AB66DC"/>
    <w:rsid w:val="00AB6DCB"/>
    <w:rsid w:val="00AB6DD2"/>
    <w:rsid w:val="00AC134C"/>
    <w:rsid w:val="00AC2181"/>
    <w:rsid w:val="00AC2348"/>
    <w:rsid w:val="00AC2533"/>
    <w:rsid w:val="00AC2608"/>
    <w:rsid w:val="00AC7937"/>
    <w:rsid w:val="00AC7D5F"/>
    <w:rsid w:val="00AC7E7D"/>
    <w:rsid w:val="00AC7EDF"/>
    <w:rsid w:val="00AD33A4"/>
    <w:rsid w:val="00AD478D"/>
    <w:rsid w:val="00AD4B2A"/>
    <w:rsid w:val="00AD50B2"/>
    <w:rsid w:val="00AD684C"/>
    <w:rsid w:val="00AE00B0"/>
    <w:rsid w:val="00AE175E"/>
    <w:rsid w:val="00AE1C5E"/>
    <w:rsid w:val="00AE2959"/>
    <w:rsid w:val="00AE48FF"/>
    <w:rsid w:val="00AF0EBE"/>
    <w:rsid w:val="00AF3F60"/>
    <w:rsid w:val="00AF5988"/>
    <w:rsid w:val="00AF5C6A"/>
    <w:rsid w:val="00AF709E"/>
    <w:rsid w:val="00AF748E"/>
    <w:rsid w:val="00B03360"/>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4A4B"/>
    <w:rsid w:val="00B252E9"/>
    <w:rsid w:val="00B30A82"/>
    <w:rsid w:val="00B3128C"/>
    <w:rsid w:val="00B32D76"/>
    <w:rsid w:val="00B354E5"/>
    <w:rsid w:val="00B36C75"/>
    <w:rsid w:val="00B40E08"/>
    <w:rsid w:val="00B42B64"/>
    <w:rsid w:val="00B42D85"/>
    <w:rsid w:val="00B43B87"/>
    <w:rsid w:val="00B44C67"/>
    <w:rsid w:val="00B451D5"/>
    <w:rsid w:val="00B457FE"/>
    <w:rsid w:val="00B50357"/>
    <w:rsid w:val="00B5037A"/>
    <w:rsid w:val="00B50EE0"/>
    <w:rsid w:val="00B5110C"/>
    <w:rsid w:val="00B52E50"/>
    <w:rsid w:val="00B52FDC"/>
    <w:rsid w:val="00B53DDE"/>
    <w:rsid w:val="00B5542C"/>
    <w:rsid w:val="00B55CAA"/>
    <w:rsid w:val="00B57DAA"/>
    <w:rsid w:val="00B57F75"/>
    <w:rsid w:val="00B60694"/>
    <w:rsid w:val="00B60D7E"/>
    <w:rsid w:val="00B6281B"/>
    <w:rsid w:val="00B64343"/>
    <w:rsid w:val="00B643F3"/>
    <w:rsid w:val="00B64686"/>
    <w:rsid w:val="00B64D5D"/>
    <w:rsid w:val="00B65E8F"/>
    <w:rsid w:val="00B725D5"/>
    <w:rsid w:val="00B756C6"/>
    <w:rsid w:val="00B75796"/>
    <w:rsid w:val="00B759CB"/>
    <w:rsid w:val="00B805C3"/>
    <w:rsid w:val="00B8089D"/>
    <w:rsid w:val="00B82FB0"/>
    <w:rsid w:val="00B86170"/>
    <w:rsid w:val="00B9256F"/>
    <w:rsid w:val="00B92D42"/>
    <w:rsid w:val="00B95AF9"/>
    <w:rsid w:val="00B963B1"/>
    <w:rsid w:val="00B979EC"/>
    <w:rsid w:val="00B97AD9"/>
    <w:rsid w:val="00B97BB8"/>
    <w:rsid w:val="00B97BDB"/>
    <w:rsid w:val="00BA0197"/>
    <w:rsid w:val="00BA0CD2"/>
    <w:rsid w:val="00BA4A04"/>
    <w:rsid w:val="00BA769F"/>
    <w:rsid w:val="00BA7ECA"/>
    <w:rsid w:val="00BB03EF"/>
    <w:rsid w:val="00BB1959"/>
    <w:rsid w:val="00BB251E"/>
    <w:rsid w:val="00BB2534"/>
    <w:rsid w:val="00BB2F87"/>
    <w:rsid w:val="00BB3BD1"/>
    <w:rsid w:val="00BB3E6B"/>
    <w:rsid w:val="00BB41C9"/>
    <w:rsid w:val="00BB74A5"/>
    <w:rsid w:val="00BC01B9"/>
    <w:rsid w:val="00BC0B29"/>
    <w:rsid w:val="00BC1C96"/>
    <w:rsid w:val="00BC1E01"/>
    <w:rsid w:val="00BC2283"/>
    <w:rsid w:val="00BC2BA6"/>
    <w:rsid w:val="00BC5CA2"/>
    <w:rsid w:val="00BC6541"/>
    <w:rsid w:val="00BD1C58"/>
    <w:rsid w:val="00BD7DB1"/>
    <w:rsid w:val="00BD7F7F"/>
    <w:rsid w:val="00BE1F45"/>
    <w:rsid w:val="00BE26AF"/>
    <w:rsid w:val="00BE3382"/>
    <w:rsid w:val="00BE5859"/>
    <w:rsid w:val="00BE77AC"/>
    <w:rsid w:val="00BE799F"/>
    <w:rsid w:val="00BE7D04"/>
    <w:rsid w:val="00BF0213"/>
    <w:rsid w:val="00BF342B"/>
    <w:rsid w:val="00BF3436"/>
    <w:rsid w:val="00BF3C65"/>
    <w:rsid w:val="00BF43CE"/>
    <w:rsid w:val="00BF7F01"/>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68A7"/>
    <w:rsid w:val="00C26A89"/>
    <w:rsid w:val="00C31FDF"/>
    <w:rsid w:val="00C32648"/>
    <w:rsid w:val="00C35007"/>
    <w:rsid w:val="00C366EA"/>
    <w:rsid w:val="00C36F45"/>
    <w:rsid w:val="00C42E16"/>
    <w:rsid w:val="00C43E6A"/>
    <w:rsid w:val="00C44691"/>
    <w:rsid w:val="00C46D0C"/>
    <w:rsid w:val="00C50918"/>
    <w:rsid w:val="00C53175"/>
    <w:rsid w:val="00C5368D"/>
    <w:rsid w:val="00C5518F"/>
    <w:rsid w:val="00C5542D"/>
    <w:rsid w:val="00C5574A"/>
    <w:rsid w:val="00C575E0"/>
    <w:rsid w:val="00C57E9D"/>
    <w:rsid w:val="00C60274"/>
    <w:rsid w:val="00C624FD"/>
    <w:rsid w:val="00C62865"/>
    <w:rsid w:val="00C6677B"/>
    <w:rsid w:val="00C672C0"/>
    <w:rsid w:val="00C72486"/>
    <w:rsid w:val="00C7275B"/>
    <w:rsid w:val="00C729CD"/>
    <w:rsid w:val="00C81360"/>
    <w:rsid w:val="00C866B4"/>
    <w:rsid w:val="00C873BD"/>
    <w:rsid w:val="00C90016"/>
    <w:rsid w:val="00C90325"/>
    <w:rsid w:val="00C918B6"/>
    <w:rsid w:val="00C91F34"/>
    <w:rsid w:val="00C9575E"/>
    <w:rsid w:val="00CA0D85"/>
    <w:rsid w:val="00CA23E7"/>
    <w:rsid w:val="00CA4FE9"/>
    <w:rsid w:val="00CB1412"/>
    <w:rsid w:val="00CB24AB"/>
    <w:rsid w:val="00CB473C"/>
    <w:rsid w:val="00CC1152"/>
    <w:rsid w:val="00CC132C"/>
    <w:rsid w:val="00CC1B83"/>
    <w:rsid w:val="00CC22DA"/>
    <w:rsid w:val="00CC2406"/>
    <w:rsid w:val="00CC322C"/>
    <w:rsid w:val="00CC46FB"/>
    <w:rsid w:val="00CC4E23"/>
    <w:rsid w:val="00CC5442"/>
    <w:rsid w:val="00CC7C62"/>
    <w:rsid w:val="00CD085E"/>
    <w:rsid w:val="00CD1967"/>
    <w:rsid w:val="00CD5D7F"/>
    <w:rsid w:val="00CD6D78"/>
    <w:rsid w:val="00CE0CFD"/>
    <w:rsid w:val="00CF0321"/>
    <w:rsid w:val="00CF23BB"/>
    <w:rsid w:val="00CF2FE0"/>
    <w:rsid w:val="00CF3EE7"/>
    <w:rsid w:val="00CF6BE8"/>
    <w:rsid w:val="00CF6FF2"/>
    <w:rsid w:val="00D00B5C"/>
    <w:rsid w:val="00D0166C"/>
    <w:rsid w:val="00D05BEE"/>
    <w:rsid w:val="00D06509"/>
    <w:rsid w:val="00D128E9"/>
    <w:rsid w:val="00D15227"/>
    <w:rsid w:val="00D1772A"/>
    <w:rsid w:val="00D200FF"/>
    <w:rsid w:val="00D20AC7"/>
    <w:rsid w:val="00D20E7F"/>
    <w:rsid w:val="00D21D52"/>
    <w:rsid w:val="00D2345C"/>
    <w:rsid w:val="00D240ED"/>
    <w:rsid w:val="00D248C5"/>
    <w:rsid w:val="00D27204"/>
    <w:rsid w:val="00D30A79"/>
    <w:rsid w:val="00D30EAB"/>
    <w:rsid w:val="00D33298"/>
    <w:rsid w:val="00D3379D"/>
    <w:rsid w:val="00D34046"/>
    <w:rsid w:val="00D355D8"/>
    <w:rsid w:val="00D36AFE"/>
    <w:rsid w:val="00D37ACD"/>
    <w:rsid w:val="00D41D6B"/>
    <w:rsid w:val="00D43093"/>
    <w:rsid w:val="00D4316B"/>
    <w:rsid w:val="00D43257"/>
    <w:rsid w:val="00D43F50"/>
    <w:rsid w:val="00D5186C"/>
    <w:rsid w:val="00D533A9"/>
    <w:rsid w:val="00D53B86"/>
    <w:rsid w:val="00D5479F"/>
    <w:rsid w:val="00D57B34"/>
    <w:rsid w:val="00D604DE"/>
    <w:rsid w:val="00D62022"/>
    <w:rsid w:val="00D625C9"/>
    <w:rsid w:val="00D667CB"/>
    <w:rsid w:val="00D676BD"/>
    <w:rsid w:val="00D67E5A"/>
    <w:rsid w:val="00D67E93"/>
    <w:rsid w:val="00D7046C"/>
    <w:rsid w:val="00D70CAF"/>
    <w:rsid w:val="00D711CA"/>
    <w:rsid w:val="00D73481"/>
    <w:rsid w:val="00D81543"/>
    <w:rsid w:val="00D84951"/>
    <w:rsid w:val="00D8667A"/>
    <w:rsid w:val="00D86811"/>
    <w:rsid w:val="00D87C98"/>
    <w:rsid w:val="00D92D83"/>
    <w:rsid w:val="00D94404"/>
    <w:rsid w:val="00D944F1"/>
    <w:rsid w:val="00D964D6"/>
    <w:rsid w:val="00D96D75"/>
    <w:rsid w:val="00DA0364"/>
    <w:rsid w:val="00DA0835"/>
    <w:rsid w:val="00DA1DB0"/>
    <w:rsid w:val="00DA238B"/>
    <w:rsid w:val="00DA2E65"/>
    <w:rsid w:val="00DA3228"/>
    <w:rsid w:val="00DA39F9"/>
    <w:rsid w:val="00DA43BC"/>
    <w:rsid w:val="00DA63A6"/>
    <w:rsid w:val="00DA744B"/>
    <w:rsid w:val="00DB00C2"/>
    <w:rsid w:val="00DB1DE6"/>
    <w:rsid w:val="00DB73ED"/>
    <w:rsid w:val="00DC0B06"/>
    <w:rsid w:val="00DC4AAB"/>
    <w:rsid w:val="00DD0709"/>
    <w:rsid w:val="00DD0B60"/>
    <w:rsid w:val="00DD4426"/>
    <w:rsid w:val="00DD5521"/>
    <w:rsid w:val="00DD5C79"/>
    <w:rsid w:val="00DE17B4"/>
    <w:rsid w:val="00DE6B6E"/>
    <w:rsid w:val="00DE6F41"/>
    <w:rsid w:val="00DE7272"/>
    <w:rsid w:val="00DF29B8"/>
    <w:rsid w:val="00DF4B7D"/>
    <w:rsid w:val="00DF5322"/>
    <w:rsid w:val="00DF5DDD"/>
    <w:rsid w:val="00DF66E6"/>
    <w:rsid w:val="00DF6B98"/>
    <w:rsid w:val="00DF709C"/>
    <w:rsid w:val="00E1235B"/>
    <w:rsid w:val="00E139C1"/>
    <w:rsid w:val="00E1427E"/>
    <w:rsid w:val="00E142FA"/>
    <w:rsid w:val="00E14F51"/>
    <w:rsid w:val="00E21C18"/>
    <w:rsid w:val="00E21C99"/>
    <w:rsid w:val="00E23233"/>
    <w:rsid w:val="00E26D74"/>
    <w:rsid w:val="00E27875"/>
    <w:rsid w:val="00E27CEC"/>
    <w:rsid w:val="00E323F5"/>
    <w:rsid w:val="00E33A10"/>
    <w:rsid w:val="00E34F11"/>
    <w:rsid w:val="00E3577B"/>
    <w:rsid w:val="00E36626"/>
    <w:rsid w:val="00E430CD"/>
    <w:rsid w:val="00E44B3F"/>
    <w:rsid w:val="00E455F4"/>
    <w:rsid w:val="00E4787B"/>
    <w:rsid w:val="00E51DF4"/>
    <w:rsid w:val="00E521D0"/>
    <w:rsid w:val="00E52626"/>
    <w:rsid w:val="00E53058"/>
    <w:rsid w:val="00E53650"/>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2378"/>
    <w:rsid w:val="00E835CA"/>
    <w:rsid w:val="00E87D9F"/>
    <w:rsid w:val="00E9025A"/>
    <w:rsid w:val="00E92CC4"/>
    <w:rsid w:val="00E93BD5"/>
    <w:rsid w:val="00E97A99"/>
    <w:rsid w:val="00E97B60"/>
    <w:rsid w:val="00EA1BF1"/>
    <w:rsid w:val="00EA3AE3"/>
    <w:rsid w:val="00EA53F8"/>
    <w:rsid w:val="00EA65DC"/>
    <w:rsid w:val="00EB0AC7"/>
    <w:rsid w:val="00EB10D7"/>
    <w:rsid w:val="00EB278D"/>
    <w:rsid w:val="00EB41EF"/>
    <w:rsid w:val="00EB5EBB"/>
    <w:rsid w:val="00EB61F2"/>
    <w:rsid w:val="00EB6D36"/>
    <w:rsid w:val="00EC0301"/>
    <w:rsid w:val="00EC191E"/>
    <w:rsid w:val="00EC3553"/>
    <w:rsid w:val="00EC74C5"/>
    <w:rsid w:val="00ED2054"/>
    <w:rsid w:val="00ED33C0"/>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D4D"/>
    <w:rsid w:val="00F05758"/>
    <w:rsid w:val="00F10C86"/>
    <w:rsid w:val="00F112A5"/>
    <w:rsid w:val="00F130C3"/>
    <w:rsid w:val="00F14D7F"/>
    <w:rsid w:val="00F14EA3"/>
    <w:rsid w:val="00F15C37"/>
    <w:rsid w:val="00F162B0"/>
    <w:rsid w:val="00F16418"/>
    <w:rsid w:val="00F24DF8"/>
    <w:rsid w:val="00F255FE"/>
    <w:rsid w:val="00F25813"/>
    <w:rsid w:val="00F301AF"/>
    <w:rsid w:val="00F31169"/>
    <w:rsid w:val="00F317FB"/>
    <w:rsid w:val="00F33F23"/>
    <w:rsid w:val="00F36898"/>
    <w:rsid w:val="00F36DBC"/>
    <w:rsid w:val="00F37118"/>
    <w:rsid w:val="00F4260C"/>
    <w:rsid w:val="00F452EC"/>
    <w:rsid w:val="00F457B1"/>
    <w:rsid w:val="00F45F10"/>
    <w:rsid w:val="00F511FC"/>
    <w:rsid w:val="00F51CA9"/>
    <w:rsid w:val="00F55F20"/>
    <w:rsid w:val="00F56219"/>
    <w:rsid w:val="00F564BF"/>
    <w:rsid w:val="00F602A7"/>
    <w:rsid w:val="00F616F7"/>
    <w:rsid w:val="00F62765"/>
    <w:rsid w:val="00F62846"/>
    <w:rsid w:val="00F63487"/>
    <w:rsid w:val="00F6655D"/>
    <w:rsid w:val="00F72AD5"/>
    <w:rsid w:val="00F74B69"/>
    <w:rsid w:val="00F759DD"/>
    <w:rsid w:val="00F75D67"/>
    <w:rsid w:val="00F75F2A"/>
    <w:rsid w:val="00F774F5"/>
    <w:rsid w:val="00F77E19"/>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4A04"/>
    <w:rsid w:val="00FD4B2B"/>
    <w:rsid w:val="00FE1B30"/>
    <w:rsid w:val="00FE21FA"/>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CC4"/>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damiano.rapone@huawei.co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4343</TotalTime>
  <Pages>22</Pages>
  <Words>7521</Words>
  <Characters>42871</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188</cp:revision>
  <cp:lastPrinted>2002-04-23T07:10:00Z</cp:lastPrinted>
  <dcterms:created xsi:type="dcterms:W3CDTF">2024-05-09T07:57:00Z</dcterms:created>
  <dcterms:modified xsi:type="dcterms:W3CDTF">2025-02-06T16:25:00Z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1738856746</vt:lpwstr>
  </property>
</Properties>
</file>