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4E7DE0C"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6C568D" w:rsidRPr="006C568D">
        <w:rPr>
          <w:rFonts w:cs="Arial"/>
          <w:b/>
          <w:bCs/>
          <w:sz w:val="24"/>
          <w:szCs w:val="24"/>
        </w:rPr>
        <w:t>R3-250323</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3A28EC7" w:rsidR="001E41F3" w:rsidRPr="0078303A" w:rsidRDefault="00961C22" w:rsidP="00776C12">
            <w:pPr>
              <w:pStyle w:val="CRCoverPage"/>
              <w:spacing w:after="0"/>
              <w:jc w:val="center"/>
              <w:rPr>
                <w:b/>
                <w:noProof/>
                <w:sz w:val="28"/>
              </w:rPr>
            </w:pPr>
            <w:r w:rsidRPr="00961C22">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9C92D" w:rsidR="001E41F3" w:rsidRPr="00410371" w:rsidRDefault="001B4211">
            <w:pPr>
              <w:pStyle w:val="CRCoverPage"/>
              <w:spacing w:after="0"/>
              <w:jc w:val="center"/>
              <w:rPr>
                <w:noProof/>
                <w:sz w:val="28"/>
              </w:rPr>
            </w:pPr>
            <w:r>
              <w:rPr>
                <w:noProof/>
                <w:sz w:val="28"/>
              </w:rPr>
              <w:t>18.</w:t>
            </w:r>
            <w:r w:rsidR="00173786">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8DCE9" w:rsidR="001E41F3" w:rsidRDefault="00924BFB">
            <w:pPr>
              <w:pStyle w:val="CRCoverPage"/>
              <w:spacing w:after="0"/>
              <w:ind w:left="100"/>
              <w:rPr>
                <w:noProof/>
              </w:rPr>
            </w:pPr>
            <w:r w:rsidRPr="00924BFB">
              <w:rPr>
                <w:noProof/>
              </w:rPr>
              <w:t>Huawei, Nokia,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29485" w:rsidR="001E41F3" w:rsidRDefault="006720D1">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8BB3E" w:rsidR="001E41F3" w:rsidRDefault="00A42F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9094E" w:rsidR="001E41F3" w:rsidRDefault="00D463DF">
            <w:pPr>
              <w:pStyle w:val="CRCoverPage"/>
              <w:spacing w:after="0"/>
              <w:ind w:left="100"/>
              <w:rPr>
                <w:noProof/>
              </w:rPr>
            </w:pPr>
            <w:r>
              <w:rPr>
                <w:noProof/>
              </w:rPr>
              <w:t>Rel-1</w:t>
            </w:r>
            <w:r w:rsidR="00A64E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4433465F" w14:textId="77777777" w:rsidR="006A4F31" w:rsidRPr="00DF0B4D" w:rsidRDefault="006A4F31" w:rsidP="006A4F31">
            <w:pPr>
              <w:pStyle w:val="CRCoverPage"/>
              <w:spacing w:after="0"/>
              <w:ind w:left="100"/>
            </w:pPr>
            <w:r>
              <w:rPr>
                <w:rFonts w:cs="Arial"/>
                <w:iCs/>
                <w:lang w:eastAsia="zh-CN"/>
              </w:rPr>
              <w:t xml:space="preserve">To take a </w:t>
            </w:r>
            <w:r>
              <w:t xml:space="preserve">backwards compatible change, in the Tabular, </w:t>
            </w:r>
          </w:p>
          <w:p w14:paraId="7E1F7D9B" w14:textId="77777777" w:rsidR="006A4F31" w:rsidRDefault="006A4F31" w:rsidP="006A4F31">
            <w:pPr>
              <w:pStyle w:val="CRCoverPage"/>
              <w:numPr>
                <w:ilvl w:val="0"/>
                <w:numId w:val="4"/>
              </w:numPr>
              <w:spacing w:after="0"/>
              <w:rPr>
                <w:rFonts w:cs="Arial"/>
                <w:iCs/>
                <w:lang w:eastAsia="zh-CN"/>
              </w:rPr>
            </w:pPr>
            <w:r>
              <w:rPr>
                <w:rFonts w:cs="Arial"/>
                <w:iCs/>
                <w:lang w:eastAsia="zh-CN"/>
              </w:rPr>
              <w:t xml:space="preserve">update the </w:t>
            </w:r>
            <w:r w:rsidRPr="00625E0E">
              <w:rPr>
                <w:rFonts w:cs="Arial"/>
                <w:i/>
                <w:lang w:eastAsia="zh-CN"/>
              </w:rPr>
              <w:t>periodicity</w:t>
            </w:r>
            <w:r>
              <w:rPr>
                <w:rFonts w:cs="Arial"/>
                <w:iCs/>
                <w:lang w:eastAsia="zh-CN"/>
              </w:rPr>
              <w:t xml:space="preserve"> IE starting from one.</w:t>
            </w:r>
          </w:p>
          <w:p w14:paraId="19228E02" w14:textId="77777777" w:rsidR="006A4F31" w:rsidRPr="008D60DA" w:rsidRDefault="006A4F31" w:rsidP="006A4F31">
            <w:pPr>
              <w:pStyle w:val="CRCoverPage"/>
              <w:numPr>
                <w:ilvl w:val="0"/>
                <w:numId w:val="4"/>
              </w:numPr>
              <w:spacing w:after="0"/>
              <w:rPr>
                <w:rFonts w:cs="Arial"/>
                <w:iCs/>
                <w:lang w:eastAsia="zh-CN"/>
              </w:rPr>
            </w:pPr>
            <w:r w:rsidRPr="008D60DA">
              <w:rPr>
                <w:rFonts w:cs="Arial"/>
                <w:iCs/>
                <w:lang w:eastAsia="zh-CN"/>
              </w:rPr>
              <w:t xml:space="preserve">switch the </w:t>
            </w:r>
            <w:r w:rsidRPr="008D60DA">
              <w:rPr>
                <w:rFonts w:cs="Arial"/>
              </w:rPr>
              <w:t xml:space="preserve">TSC Assistance Information Downlink and TSC Assistance Information Uplink in the </w:t>
            </w:r>
            <w:r w:rsidRPr="008D60DA">
              <w:rPr>
                <w:i/>
                <w:iCs/>
              </w:rPr>
              <w:t>TSC Traffic Characteristics</w:t>
            </w:r>
            <w:r>
              <w:t xml:space="preserve"> IE</w:t>
            </w:r>
            <w:r w:rsidRPr="008D60DA">
              <w:rPr>
                <w:rFonts w:cs="Arial"/>
                <w:iCs/>
                <w:lang w:eastAsia="zh-CN"/>
              </w:rPr>
              <w:t xml:space="preserve">.  </w:t>
            </w:r>
          </w:p>
          <w:p w14:paraId="5DAEAF60" w14:textId="77777777" w:rsidR="006A4F31" w:rsidRPr="00FA70D5" w:rsidRDefault="006A4F31"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77777777"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not consistent with 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273767" w:rsidR="001E41F3" w:rsidRDefault="00CD06D0">
            <w:pPr>
              <w:pStyle w:val="CRCoverPage"/>
              <w:spacing w:after="0"/>
              <w:ind w:left="100"/>
              <w:rPr>
                <w:noProof/>
              </w:rPr>
            </w:pPr>
            <w:r>
              <w:rPr>
                <w:noProof/>
              </w:rPr>
              <w:t xml:space="preserve">9.3.1.75, </w:t>
            </w:r>
            <w:r>
              <w:t>9.3.1.77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B20E8" w14:textId="77777777" w:rsidR="003C2D77" w:rsidRDefault="003C2D77" w:rsidP="003C2D77">
            <w:pPr>
              <w:pStyle w:val="CRCoverPage"/>
              <w:spacing w:after="0"/>
              <w:ind w:left="100"/>
              <w:rPr>
                <w:noProof/>
              </w:rPr>
            </w:pPr>
            <w:r>
              <w:rPr>
                <w:noProof/>
              </w:rPr>
              <w:t>This Cat. A CR to TS 37.483 is a mirror CR of previous release of TS 38.463.</w:t>
            </w:r>
          </w:p>
          <w:p w14:paraId="00D3B8F7" w14:textId="204A55E0" w:rsidR="001E41F3" w:rsidRDefault="003C2D77" w:rsidP="003C2D77">
            <w:pPr>
              <w:pStyle w:val="CRCoverPage"/>
              <w:spacing w:after="0"/>
              <w:ind w:left="100"/>
              <w:rPr>
                <w:noProof/>
              </w:rPr>
            </w:pPr>
            <w:r>
              <w:rPr>
                <w:noProof/>
              </w:rPr>
              <w:t>No Rel-17 CR to TS 38.463 is needed as TS 38.463 Rel-17 is an empty pointer specification to TS 37.483.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672A2B8C" w14:textId="77777777" w:rsidR="005D0663" w:rsidRDefault="005D0663"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64B0317" w:rsidR="007E0266" w:rsidRDefault="007E0266" w:rsidP="00871C1C">
            <w:pPr>
              <w:pStyle w:val="TAL"/>
              <w:keepNext w:val="0"/>
              <w:keepLines w:val="0"/>
              <w:widowControl w:val="0"/>
              <w:rPr>
                <w:rFonts w:cs="Arial"/>
                <w:lang w:eastAsia="ja-JP"/>
              </w:rPr>
            </w:pPr>
            <w:r>
              <w:rPr>
                <w:rFonts w:cs="Arial"/>
                <w:lang w:eastAsia="ja-JP"/>
              </w:rPr>
              <w:t>INTEGER (</w:t>
            </w:r>
            <w:del w:id="51" w:author="Huawei" w:date="2025-01-09T17:45:00Z">
              <w:r w:rsidDel="005D0663">
                <w:rPr>
                  <w:rFonts w:cs="Arial"/>
                  <w:lang w:eastAsia="ja-JP"/>
                </w:rPr>
                <w:delText>0</w:delText>
              </w:r>
            </w:del>
            <w:ins w:id="52" w:author="Huawei" w:date="2025-01-09T17:45:00Z">
              <w:r w:rsidR="005D0663">
                <w:rPr>
                  <w:rFonts w:cs="Arial"/>
                  <w:lang w:eastAsia="ja-JP"/>
                </w:rPr>
                <w:t>1</w:t>
              </w:r>
            </w:ins>
            <w:r>
              <w:rPr>
                <w:rFonts w:cs="Arial"/>
                <w:lang w:eastAsia="ja-JP"/>
              </w:rPr>
              <w:t>..640000,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3" w:name="_Toc20955355"/>
      <w:bookmarkStart w:id="54" w:name="_Toc29503808"/>
      <w:bookmarkStart w:id="55" w:name="_Toc29504392"/>
      <w:bookmarkStart w:id="56" w:name="_Toc29504976"/>
      <w:bookmarkStart w:id="57" w:name="_Toc36553429"/>
      <w:bookmarkStart w:id="58" w:name="_Toc36555156"/>
      <w:bookmarkStart w:id="59" w:name="_Toc45652555"/>
      <w:bookmarkStart w:id="60" w:name="_Toc45658987"/>
      <w:bookmarkStart w:id="61" w:name="_Toc45720807"/>
      <w:bookmarkStart w:id="62" w:name="_Toc45798687"/>
      <w:bookmarkStart w:id="63" w:name="_Toc45898076"/>
      <w:bookmarkStart w:id="64" w:name="_Toc51746283"/>
      <w:bookmarkStart w:id="65" w:name="_Toc64446548"/>
      <w:bookmarkStart w:id="66" w:name="_Toc73982418"/>
      <w:bookmarkStart w:id="67" w:name="_Toc88652508"/>
      <w:bookmarkStart w:id="68" w:name="_Toc97891552"/>
      <w:bookmarkStart w:id="69" w:name="_Toc99123757"/>
      <w:bookmarkStart w:id="70" w:name="_Toc99662563"/>
      <w:bookmarkStart w:id="71" w:name="_Toc105152642"/>
      <w:bookmarkStart w:id="72" w:name="_Toc105174448"/>
      <w:bookmarkStart w:id="73" w:name="_Toc106109446"/>
      <w:bookmarkStart w:id="74" w:name="_Toc107409904"/>
      <w:bookmarkStart w:id="75" w:name="_Toc112757093"/>
      <w:bookmarkStart w:id="76" w:name="_Toc169665401"/>
    </w:p>
    <w:p w14:paraId="0F299E4A" w14:textId="77777777" w:rsidR="00022766" w:rsidRDefault="00022766" w:rsidP="00022766">
      <w:pPr>
        <w:pStyle w:val="Heading3"/>
        <w:rPr>
          <w:lang w:eastAsia="ko-KR"/>
        </w:rPr>
      </w:pPr>
      <w:bookmarkStart w:id="77" w:name="_Toc20955684"/>
      <w:bookmarkStart w:id="78" w:name="_Toc29461127"/>
      <w:bookmarkStart w:id="79" w:name="_Toc29505859"/>
      <w:bookmarkStart w:id="80" w:name="_Toc36556384"/>
      <w:bookmarkStart w:id="81" w:name="_Toc45881871"/>
      <w:bookmarkStart w:id="82" w:name="_Toc51852512"/>
      <w:bookmarkStart w:id="83" w:name="_Toc56620463"/>
      <w:bookmarkStart w:id="84" w:name="_Toc64448105"/>
      <w:bookmarkStart w:id="85" w:name="_Toc74152881"/>
      <w:bookmarkStart w:id="86" w:name="_Toc88656307"/>
      <w:bookmarkStart w:id="87" w:name="_Toc88657366"/>
      <w:bookmarkStart w:id="88" w:name="_Toc105657472"/>
      <w:bookmarkStart w:id="89" w:name="_Toc106108853"/>
      <w:bookmarkStart w:id="90" w:name="_Toc112687956"/>
      <w:bookmarkStart w:id="91" w:name="_Toc17075414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lastRenderedPageBreak/>
        <w:t>9.4.5</w:t>
      </w:r>
      <w:r>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D2920AE" w14:textId="77777777" w:rsidR="00022766" w:rsidRDefault="00022766" w:rsidP="00022766">
      <w:pPr>
        <w:pStyle w:val="FirstChange"/>
      </w:pPr>
      <w:r w:rsidRPr="00CE63E2">
        <w:t xml:space="preserve">&lt;&lt;&lt;&lt;&lt;&lt;&lt;&lt;&lt;&lt;&lt;&lt;&lt;&lt;&lt;&lt;&lt;&lt;&lt;&lt; </w:t>
      </w:r>
      <w:r>
        <w:t xml:space="preserve">For Information Only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7777777"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(1..640000,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01EC2C3E"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3DB1AFC7" w14:textId="77777777" w:rsidR="005E182C" w:rsidRDefault="005E182C">
      <w:pPr>
        <w:rPr>
          <w:noProof/>
        </w:rPr>
        <w:sectPr w:rsidR="005E182C" w:rsidSect="004D0F99">
          <w:footnotePr>
            <w:numRestart w:val="eachSect"/>
          </w:footnotePr>
          <w:pgSz w:w="16840" w:h="11907" w:code="9"/>
          <w:pgMar w:top="1418" w:right="1134" w:bottom="1134" w:left="1134" w:header="680" w:footer="567" w:gutter="0"/>
          <w:cols w:space="720"/>
        </w:sectPr>
      </w:pPr>
    </w:p>
    <w:p w14:paraId="6B0A48D8" w14:textId="04997FC8" w:rsidR="00F54927" w:rsidRDefault="00F54927">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7BFE5" w14:textId="77777777" w:rsidR="00EC1314" w:rsidRDefault="00EC1314">
      <w:r>
        <w:separator/>
      </w:r>
    </w:p>
  </w:endnote>
  <w:endnote w:type="continuationSeparator" w:id="0">
    <w:p w14:paraId="261C87D8" w14:textId="77777777" w:rsidR="00EC1314" w:rsidRDefault="00EC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6940" w14:textId="77777777" w:rsidR="00EC1314" w:rsidRDefault="00EC1314">
      <w:r>
        <w:separator/>
      </w:r>
    </w:p>
  </w:footnote>
  <w:footnote w:type="continuationSeparator" w:id="0">
    <w:p w14:paraId="3BE56AD7" w14:textId="77777777" w:rsidR="00EC1314" w:rsidRDefault="00EC1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711C"/>
    <w:rsid w:val="00007B0D"/>
    <w:rsid w:val="00011244"/>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4A8D"/>
    <w:rsid w:val="00075654"/>
    <w:rsid w:val="0008078B"/>
    <w:rsid w:val="0008663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C14"/>
    <w:rsid w:val="000F23DC"/>
    <w:rsid w:val="000F3D61"/>
    <w:rsid w:val="000F666C"/>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7243"/>
    <w:rsid w:val="001719BE"/>
    <w:rsid w:val="00173786"/>
    <w:rsid w:val="001738BD"/>
    <w:rsid w:val="00174FB5"/>
    <w:rsid w:val="0017562F"/>
    <w:rsid w:val="00175D46"/>
    <w:rsid w:val="0017624C"/>
    <w:rsid w:val="0017687E"/>
    <w:rsid w:val="00177E8F"/>
    <w:rsid w:val="00182A7D"/>
    <w:rsid w:val="0018443D"/>
    <w:rsid w:val="0018553F"/>
    <w:rsid w:val="00190939"/>
    <w:rsid w:val="00190E2F"/>
    <w:rsid w:val="00191A8F"/>
    <w:rsid w:val="00192C46"/>
    <w:rsid w:val="00193E91"/>
    <w:rsid w:val="00195179"/>
    <w:rsid w:val="00196AF2"/>
    <w:rsid w:val="001A0419"/>
    <w:rsid w:val="001A08B3"/>
    <w:rsid w:val="001A1BA6"/>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C0372"/>
    <w:rsid w:val="002C28AD"/>
    <w:rsid w:val="002C5556"/>
    <w:rsid w:val="002C7982"/>
    <w:rsid w:val="002D2A08"/>
    <w:rsid w:val="002D7C0D"/>
    <w:rsid w:val="002E088E"/>
    <w:rsid w:val="002E19D9"/>
    <w:rsid w:val="002E259B"/>
    <w:rsid w:val="002E472E"/>
    <w:rsid w:val="002E74A4"/>
    <w:rsid w:val="002F2322"/>
    <w:rsid w:val="002F57E9"/>
    <w:rsid w:val="002F6BF3"/>
    <w:rsid w:val="003004C1"/>
    <w:rsid w:val="00301896"/>
    <w:rsid w:val="00304E2F"/>
    <w:rsid w:val="00305409"/>
    <w:rsid w:val="00305470"/>
    <w:rsid w:val="00305D2E"/>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733C1"/>
    <w:rsid w:val="003737CD"/>
    <w:rsid w:val="00374DD4"/>
    <w:rsid w:val="003754F5"/>
    <w:rsid w:val="00376A1D"/>
    <w:rsid w:val="003862B7"/>
    <w:rsid w:val="00386A7B"/>
    <w:rsid w:val="003902CD"/>
    <w:rsid w:val="003927BB"/>
    <w:rsid w:val="003960D3"/>
    <w:rsid w:val="00396A86"/>
    <w:rsid w:val="003A1EFA"/>
    <w:rsid w:val="003A2E03"/>
    <w:rsid w:val="003A3087"/>
    <w:rsid w:val="003A4EAA"/>
    <w:rsid w:val="003B0C3C"/>
    <w:rsid w:val="003B5030"/>
    <w:rsid w:val="003C1517"/>
    <w:rsid w:val="003C26BB"/>
    <w:rsid w:val="003C2D77"/>
    <w:rsid w:val="003C3AA7"/>
    <w:rsid w:val="003C52C5"/>
    <w:rsid w:val="003C79E5"/>
    <w:rsid w:val="003D6065"/>
    <w:rsid w:val="003D6307"/>
    <w:rsid w:val="003E1A36"/>
    <w:rsid w:val="003E2853"/>
    <w:rsid w:val="003E2E3B"/>
    <w:rsid w:val="003E425B"/>
    <w:rsid w:val="003E45C1"/>
    <w:rsid w:val="003E5127"/>
    <w:rsid w:val="003E5B13"/>
    <w:rsid w:val="003F0993"/>
    <w:rsid w:val="003F2E30"/>
    <w:rsid w:val="0040041B"/>
    <w:rsid w:val="0040049B"/>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141D9"/>
    <w:rsid w:val="00515646"/>
    <w:rsid w:val="0051580D"/>
    <w:rsid w:val="00517E9C"/>
    <w:rsid w:val="00517FE6"/>
    <w:rsid w:val="00524AAC"/>
    <w:rsid w:val="00524DDC"/>
    <w:rsid w:val="0052789B"/>
    <w:rsid w:val="00527D90"/>
    <w:rsid w:val="00534371"/>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3DE4"/>
    <w:rsid w:val="00654B0F"/>
    <w:rsid w:val="0066011D"/>
    <w:rsid w:val="00662265"/>
    <w:rsid w:val="0066390C"/>
    <w:rsid w:val="00664162"/>
    <w:rsid w:val="006649CD"/>
    <w:rsid w:val="00665C47"/>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7392"/>
    <w:rsid w:val="007052D1"/>
    <w:rsid w:val="007100F6"/>
    <w:rsid w:val="00713CFD"/>
    <w:rsid w:val="007164F0"/>
    <w:rsid w:val="00717279"/>
    <w:rsid w:val="00726353"/>
    <w:rsid w:val="00737862"/>
    <w:rsid w:val="0074375C"/>
    <w:rsid w:val="007441A7"/>
    <w:rsid w:val="00745588"/>
    <w:rsid w:val="00750AAB"/>
    <w:rsid w:val="00754FA5"/>
    <w:rsid w:val="007557A2"/>
    <w:rsid w:val="007657FB"/>
    <w:rsid w:val="00767D82"/>
    <w:rsid w:val="00773CA9"/>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45A6"/>
    <w:rsid w:val="008A68FA"/>
    <w:rsid w:val="008A727C"/>
    <w:rsid w:val="008B1464"/>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8C0"/>
    <w:rsid w:val="009055C0"/>
    <w:rsid w:val="00906EED"/>
    <w:rsid w:val="009107A7"/>
    <w:rsid w:val="00910D89"/>
    <w:rsid w:val="009148DE"/>
    <w:rsid w:val="00921444"/>
    <w:rsid w:val="009230C1"/>
    <w:rsid w:val="009232A2"/>
    <w:rsid w:val="00923D61"/>
    <w:rsid w:val="00924BFB"/>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5652"/>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E13"/>
    <w:rsid w:val="00AE34C4"/>
    <w:rsid w:val="00AE6EF4"/>
    <w:rsid w:val="00AF12AC"/>
    <w:rsid w:val="00AF1B0E"/>
    <w:rsid w:val="00B00CE1"/>
    <w:rsid w:val="00B05CE0"/>
    <w:rsid w:val="00B07803"/>
    <w:rsid w:val="00B114BD"/>
    <w:rsid w:val="00B13A69"/>
    <w:rsid w:val="00B16F8A"/>
    <w:rsid w:val="00B258BB"/>
    <w:rsid w:val="00B307A5"/>
    <w:rsid w:val="00B4176A"/>
    <w:rsid w:val="00B42FA4"/>
    <w:rsid w:val="00B47879"/>
    <w:rsid w:val="00B50A65"/>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41E7"/>
    <w:rsid w:val="00C05F70"/>
    <w:rsid w:val="00C068BD"/>
    <w:rsid w:val="00C10F8F"/>
    <w:rsid w:val="00C11309"/>
    <w:rsid w:val="00C117FB"/>
    <w:rsid w:val="00C130E9"/>
    <w:rsid w:val="00C16CCB"/>
    <w:rsid w:val="00C2011E"/>
    <w:rsid w:val="00C21192"/>
    <w:rsid w:val="00C25184"/>
    <w:rsid w:val="00C25D56"/>
    <w:rsid w:val="00C3437D"/>
    <w:rsid w:val="00C355E7"/>
    <w:rsid w:val="00C36702"/>
    <w:rsid w:val="00C36AF0"/>
    <w:rsid w:val="00C4036F"/>
    <w:rsid w:val="00C42C38"/>
    <w:rsid w:val="00C42C96"/>
    <w:rsid w:val="00C434A6"/>
    <w:rsid w:val="00C43DD8"/>
    <w:rsid w:val="00C44559"/>
    <w:rsid w:val="00C4539D"/>
    <w:rsid w:val="00C4593B"/>
    <w:rsid w:val="00C51837"/>
    <w:rsid w:val="00C570F4"/>
    <w:rsid w:val="00C604B4"/>
    <w:rsid w:val="00C63BB3"/>
    <w:rsid w:val="00C6403D"/>
    <w:rsid w:val="00C64346"/>
    <w:rsid w:val="00C66BA2"/>
    <w:rsid w:val="00C703ED"/>
    <w:rsid w:val="00C72665"/>
    <w:rsid w:val="00C727CD"/>
    <w:rsid w:val="00C73946"/>
    <w:rsid w:val="00C75B4A"/>
    <w:rsid w:val="00C81EB8"/>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606FD"/>
    <w:rsid w:val="00D66520"/>
    <w:rsid w:val="00D7120D"/>
    <w:rsid w:val="00D72EBA"/>
    <w:rsid w:val="00D731CF"/>
    <w:rsid w:val="00D7496C"/>
    <w:rsid w:val="00D761D0"/>
    <w:rsid w:val="00D8259B"/>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3243C"/>
    <w:rsid w:val="00E332B0"/>
    <w:rsid w:val="00E34898"/>
    <w:rsid w:val="00E34ACD"/>
    <w:rsid w:val="00E36147"/>
    <w:rsid w:val="00E37E10"/>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2BF9"/>
    <w:rsid w:val="00EB432D"/>
    <w:rsid w:val="00EB65C5"/>
    <w:rsid w:val="00EB692C"/>
    <w:rsid w:val="00EB78CC"/>
    <w:rsid w:val="00EC0C2F"/>
    <w:rsid w:val="00EC1314"/>
    <w:rsid w:val="00EC14A8"/>
    <w:rsid w:val="00ED2EF4"/>
    <w:rsid w:val="00ED6D2F"/>
    <w:rsid w:val="00ED7961"/>
    <w:rsid w:val="00EE3356"/>
    <w:rsid w:val="00EE606E"/>
    <w:rsid w:val="00EE6C1C"/>
    <w:rsid w:val="00EE7D7C"/>
    <w:rsid w:val="00EF0B49"/>
    <w:rsid w:val="00EF3B06"/>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620</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374</cp:revision>
  <cp:lastPrinted>1900-01-01T00:00:00Z</cp:lastPrinted>
  <dcterms:created xsi:type="dcterms:W3CDTF">2025-01-09T09:09:00Z</dcterms:created>
  <dcterms:modified xsi:type="dcterms:W3CDTF">2025-02-06T11:12:00Z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