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5B7A4" w14:textId="663542F3" w:rsidR="00BC519C" w:rsidRDefault="00BC519C" w:rsidP="00BC519C">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Pr>
          <w:rFonts w:cs="Arial"/>
          <w:bCs/>
          <w:sz w:val="24"/>
          <w:szCs w:val="24"/>
        </w:rPr>
        <w:t>12</w:t>
      </w:r>
      <w:r w:rsidR="00392E16">
        <w:rPr>
          <w:rFonts w:cs="Arial"/>
          <w:bCs/>
          <w:sz w:val="24"/>
          <w:szCs w:val="24"/>
        </w:rPr>
        <w:t>7</w:t>
      </w:r>
      <w:r>
        <w:rPr>
          <w:rFonts w:cs="Arial"/>
          <w:bCs/>
          <w:noProof w:val="0"/>
          <w:sz w:val="24"/>
        </w:rPr>
        <w:tab/>
      </w:r>
      <w:r w:rsidR="00392E16">
        <w:rPr>
          <w:rFonts w:cs="Arial"/>
          <w:bCs/>
          <w:noProof w:val="0"/>
          <w:sz w:val="24"/>
        </w:rPr>
        <w:t>R</w:t>
      </w:r>
      <w:r w:rsidR="0068588C" w:rsidRPr="0068588C">
        <w:rPr>
          <w:rFonts w:cs="Arial"/>
          <w:bCs/>
          <w:noProof w:val="0"/>
          <w:sz w:val="24"/>
        </w:rPr>
        <w:t>3-2</w:t>
      </w:r>
      <w:r w:rsidR="00392E16">
        <w:rPr>
          <w:rFonts w:cs="Arial"/>
          <w:bCs/>
          <w:noProof w:val="0"/>
          <w:sz w:val="24"/>
        </w:rPr>
        <w:t>5</w:t>
      </w:r>
      <w:r w:rsidR="009A2BE7">
        <w:rPr>
          <w:rFonts w:cs="Arial"/>
          <w:bCs/>
          <w:noProof w:val="0"/>
          <w:sz w:val="24"/>
        </w:rPr>
        <w:t>0308</w:t>
      </w:r>
    </w:p>
    <w:bookmarkEnd w:id="0"/>
    <w:p w14:paraId="148322F8" w14:textId="0A5A3265" w:rsidR="00CA46FF" w:rsidRPr="004C60F2" w:rsidRDefault="00392E16" w:rsidP="00BC519C">
      <w:pPr>
        <w:tabs>
          <w:tab w:val="right" w:pos="9639"/>
        </w:tabs>
        <w:spacing w:after="0"/>
        <w:rPr>
          <w:rFonts w:ascii="Arial" w:hAnsi="Arial" w:cs="Arial"/>
          <w:b/>
          <w:sz w:val="24"/>
        </w:rPr>
      </w:pPr>
      <w:r>
        <w:rPr>
          <w:rFonts w:ascii="Arial" w:eastAsia="MS Mincho" w:hAnsi="Arial" w:cs="Arial"/>
          <w:b/>
          <w:sz w:val="24"/>
        </w:rPr>
        <w:t>Athens, Greece, 17-21 February 2025</w:t>
      </w:r>
    </w:p>
    <w:p w14:paraId="444C2E19" w14:textId="77777777" w:rsidR="00EE0733" w:rsidRDefault="00EE0733" w:rsidP="00B70BDD">
      <w:pPr>
        <w:pStyle w:val="Header"/>
        <w:rPr>
          <w:rFonts w:cs="Arial"/>
          <w:bCs/>
          <w:noProof w:val="0"/>
          <w:sz w:val="24"/>
          <w:lang w:eastAsia="ja-JP"/>
        </w:rPr>
      </w:pPr>
    </w:p>
    <w:p w14:paraId="1703601B" w14:textId="06C9F52D" w:rsidR="005F436C" w:rsidRDefault="005F436C" w:rsidP="005F436C">
      <w:pPr>
        <w:pStyle w:val="a"/>
        <w:rPr>
          <w:lang w:eastAsia="ja-JP"/>
        </w:rPr>
      </w:pPr>
      <w:r>
        <w:t>Agenda Item:</w:t>
      </w:r>
      <w:r>
        <w:tab/>
      </w:r>
      <w:r w:rsidR="00BF0890">
        <w:rPr>
          <w:lang w:eastAsia="zh-CN"/>
        </w:rPr>
        <w:t>1</w:t>
      </w:r>
      <w:r w:rsidR="006F2026">
        <w:rPr>
          <w:lang w:eastAsia="zh-CN"/>
        </w:rPr>
        <w:t>4</w:t>
      </w:r>
      <w:r w:rsidR="00BF0890">
        <w:rPr>
          <w:lang w:eastAsia="zh-CN"/>
        </w:rPr>
        <w:t>.</w:t>
      </w:r>
      <w:r w:rsidR="00813086">
        <w:rPr>
          <w:lang w:eastAsia="zh-CN"/>
        </w:rPr>
        <w:t>1</w:t>
      </w:r>
    </w:p>
    <w:p w14:paraId="778AB5AF" w14:textId="76E97A35" w:rsidR="005F436C" w:rsidRDefault="005F436C" w:rsidP="00BF70E8">
      <w:pPr>
        <w:pStyle w:val="a"/>
        <w:ind w:left="1985" w:hanging="1985"/>
        <w:rPr>
          <w:lang w:eastAsia="ja-JP"/>
        </w:rPr>
      </w:pPr>
      <w:r>
        <w:t>Source:</w:t>
      </w:r>
      <w:r>
        <w:tab/>
      </w:r>
      <w:r w:rsidR="00020945">
        <w:rPr>
          <w:rFonts w:ascii="Aptos" w:hAnsi="Aptos"/>
        </w:rPr>
        <w:t>Ericsson,</w:t>
      </w:r>
      <w:r w:rsidR="00020945">
        <w:t xml:space="preserve"> </w:t>
      </w:r>
      <w:r w:rsidR="006137D5">
        <w:t>Huawei</w:t>
      </w:r>
      <w:r w:rsidR="00C654C4">
        <w:t xml:space="preserve">, </w:t>
      </w:r>
      <w:r w:rsidR="00C654C4">
        <w:rPr>
          <w:rFonts w:ascii="Aptos" w:hAnsi="Aptos"/>
        </w:rPr>
        <w:t>Nokia, Nokia Shanghai Bell</w:t>
      </w:r>
      <w:r w:rsidR="001A46CB">
        <w:rPr>
          <w:rFonts w:ascii="Aptos" w:hAnsi="Aptos"/>
        </w:rPr>
        <w:t>, Thales</w:t>
      </w:r>
      <w:r w:rsidR="00E17BB5">
        <w:rPr>
          <w:rFonts w:ascii="Aptos" w:hAnsi="Aptos"/>
        </w:rPr>
        <w:t>, CATT</w:t>
      </w:r>
      <w:r w:rsidR="0003274E">
        <w:rPr>
          <w:rFonts w:ascii="Aptos" w:hAnsi="Aptos"/>
        </w:rPr>
        <w:t>,</w:t>
      </w:r>
      <w:r w:rsidR="00020945">
        <w:rPr>
          <w:rFonts w:ascii="Aptos" w:hAnsi="Aptos"/>
        </w:rPr>
        <w:t xml:space="preserve"> Qualcomm Incorporated</w:t>
      </w:r>
      <w:r w:rsidR="00C077D2">
        <w:rPr>
          <w:rFonts w:ascii="Aptos" w:hAnsi="Aptos"/>
        </w:rPr>
        <w:t>, LG Electronics</w:t>
      </w:r>
    </w:p>
    <w:p w14:paraId="1F68FE86" w14:textId="33419B24" w:rsidR="005F436C" w:rsidRPr="00B50379" w:rsidRDefault="005F436C" w:rsidP="009A1081">
      <w:pPr>
        <w:pStyle w:val="a"/>
        <w:ind w:left="1985" w:hanging="1985"/>
        <w:rPr>
          <w:lang w:eastAsia="ja-JP"/>
        </w:rPr>
      </w:pPr>
      <w:r>
        <w:t>T</w:t>
      </w:r>
      <w:r w:rsidRPr="00B50379">
        <w:t>itle:</w:t>
      </w:r>
      <w:r w:rsidRPr="00B50379">
        <w:tab/>
      </w:r>
      <w:r w:rsidR="00A162DC">
        <w:t>(TP for BL</w:t>
      </w:r>
      <w:r w:rsidR="00020945">
        <w:t xml:space="preserve"> </w:t>
      </w:r>
      <w:r w:rsidR="00A162DC">
        <w:t xml:space="preserve">CR for TS 38.300) </w:t>
      </w:r>
      <w:r w:rsidR="00020945">
        <w:t xml:space="preserve">Stage 2 </w:t>
      </w:r>
      <w:r w:rsidR="00754795">
        <w:t>Correction</w:t>
      </w:r>
      <w:r w:rsidR="00020945">
        <w:t>s</w:t>
      </w:r>
      <w:r w:rsidR="00754795">
        <w:t xml:space="preserve"> </w:t>
      </w:r>
    </w:p>
    <w:p w14:paraId="19F92F93" w14:textId="3C4B1CA6" w:rsidR="005F436C" w:rsidRDefault="005F436C" w:rsidP="005F436C">
      <w:pPr>
        <w:pStyle w:val="a"/>
        <w:rPr>
          <w:lang w:eastAsia="ja-JP"/>
        </w:rPr>
      </w:pPr>
      <w:r>
        <w:t>Document for:</w:t>
      </w:r>
      <w:r>
        <w:tab/>
      </w:r>
      <w:r w:rsidR="006F2026">
        <w:t>discussion</w:t>
      </w:r>
    </w:p>
    <w:p w14:paraId="07A2EC87" w14:textId="2592938C" w:rsidR="00EE0733" w:rsidRDefault="00D3071B" w:rsidP="00EE0733">
      <w:pPr>
        <w:pStyle w:val="Heading1"/>
      </w:pPr>
      <w:r>
        <w:t>Introduction</w:t>
      </w:r>
    </w:p>
    <w:p w14:paraId="49912EF3" w14:textId="6C7152ED" w:rsidR="00A16109" w:rsidRPr="00A16109" w:rsidRDefault="009A2BE7" w:rsidP="00A16109">
      <w:pPr>
        <w:rPr>
          <w:lang w:eastAsia="zh-CN"/>
        </w:rPr>
      </w:pPr>
      <w:r>
        <w:rPr>
          <w:lang w:eastAsia="zh-CN"/>
        </w:rPr>
        <w:t xml:space="preserve">Some </w:t>
      </w:r>
      <w:r w:rsidR="00A16109" w:rsidRPr="00A16109">
        <w:rPr>
          <w:lang w:eastAsia="zh-CN"/>
        </w:rPr>
        <w:t>companies observed in recent meetings that in the current st2 BL CR the descriptions for regenerative and transparent payloads are not necessarily consistent. The TP in the Annex of this joint contribution is the result of an e-mail discussion after RAN3 #126, aiming to clean up the text.</w:t>
      </w:r>
    </w:p>
    <w:p w14:paraId="18D66633" w14:textId="700B6C68" w:rsidR="00A231DF" w:rsidRDefault="003B2029" w:rsidP="00A231DF">
      <w:pPr>
        <w:pStyle w:val="Heading1"/>
      </w:pPr>
      <w:r>
        <w:t xml:space="preserve">Annex - </w:t>
      </w:r>
      <w:r w:rsidR="00A231DF">
        <w:t xml:space="preserve">TP for </w:t>
      </w:r>
      <w:r w:rsidR="00C326A3">
        <w:t>R3-250053 (</w:t>
      </w:r>
      <w:r w:rsidR="00A231DF">
        <w:t>BL</w:t>
      </w:r>
      <w:r w:rsidR="00C326A3">
        <w:t xml:space="preserve"> </w:t>
      </w:r>
      <w:r w:rsidR="00A231DF">
        <w:t>CR for TS 38.300</w:t>
      </w:r>
      <w:r w:rsidR="00C326A3">
        <w:t>)</w:t>
      </w:r>
    </w:p>
    <w:p w14:paraId="5F508B4B" w14:textId="77777777" w:rsidR="00C22EA9" w:rsidRDefault="00C22EA9" w:rsidP="00C22EA9">
      <w:pPr>
        <w:rPr>
          <w:b/>
          <w:lang w:val="en-US"/>
        </w:rPr>
      </w:pPr>
      <w:bookmarkStart w:id="2" w:name="_Toc163030306"/>
      <w:r w:rsidRPr="00532DDA">
        <w:rPr>
          <w:b/>
          <w:highlight w:val="yellow"/>
          <w:lang w:val="en-US"/>
        </w:rPr>
        <w:t>START OF CHANGES</w:t>
      </w:r>
    </w:p>
    <w:p w14:paraId="3E7AFD8F" w14:textId="77777777" w:rsidR="00C22EA9" w:rsidRPr="00AB1EEE" w:rsidRDefault="00C22EA9" w:rsidP="00C22EA9">
      <w:pPr>
        <w:pStyle w:val="Heading2"/>
      </w:pPr>
      <w:r w:rsidRPr="00AB1EEE">
        <w:t>3.2</w:t>
      </w:r>
      <w:r w:rsidRPr="00AB1EEE">
        <w:tab/>
        <w:t>Definitions</w:t>
      </w:r>
    </w:p>
    <w:p w14:paraId="0F5E1D03" w14:textId="77777777" w:rsidR="00C22EA9" w:rsidRPr="00AB1EEE" w:rsidRDefault="00C22EA9" w:rsidP="00C22EA9">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110A4EBD" w14:textId="0AB34AB1" w:rsidR="00C33932" w:rsidRDefault="00C33932" w:rsidP="00C33932">
      <w:pPr>
        <w:rPr>
          <w:b/>
          <w:lang w:val="en-US"/>
        </w:rPr>
      </w:pPr>
      <w:r w:rsidRPr="00C33932">
        <w:rPr>
          <w:b/>
          <w:highlight w:val="red"/>
          <w:lang w:val="en-US"/>
        </w:rPr>
        <w:t>UNCHANGED PART OMITTED</w:t>
      </w:r>
    </w:p>
    <w:p w14:paraId="773ED264" w14:textId="77777777" w:rsidR="00C33932" w:rsidRPr="00AB1EEE" w:rsidRDefault="00C33932" w:rsidP="00C33932">
      <w:pPr>
        <w:rPr>
          <w:rFonts w:eastAsia="Malgun Gothic"/>
          <w:lang w:eastAsia="ko-KR"/>
        </w:rPr>
      </w:pPr>
      <w:proofErr w:type="spellStart"/>
      <w:r w:rsidRPr="00AB1EEE">
        <w:rPr>
          <w:b/>
          <w:lang w:eastAsia="ko-KR"/>
        </w:rPr>
        <w:t>eRedCap</w:t>
      </w:r>
      <w:proofErr w:type="spellEnd"/>
      <w:r w:rsidRPr="00AB1EEE">
        <w:rPr>
          <w:b/>
          <w:lang w:eastAsia="ko-KR"/>
        </w:rPr>
        <w:t xml:space="preserve"> UE</w:t>
      </w:r>
      <w:r w:rsidRPr="00AB1EEE">
        <w:rPr>
          <w:bCs/>
          <w:lang w:eastAsia="ko-KR"/>
        </w:rPr>
        <w:t>:</w:t>
      </w:r>
      <w:r w:rsidRPr="00AB1EEE">
        <w:rPr>
          <w:lang w:eastAsia="ko-KR"/>
        </w:rPr>
        <w:t xml:space="preserve"> a UE with enhanced reduced capabilities as specified in clause 4.2.22.1 in TS 38.306 [11].</w:t>
      </w:r>
    </w:p>
    <w:p w14:paraId="401A3DFD" w14:textId="25243D2D" w:rsidR="00C33932" w:rsidRPr="00AB1EEE" w:rsidRDefault="00C33932" w:rsidP="00C33932">
      <w:r w:rsidRPr="00AB1EEE">
        <w:rPr>
          <w:b/>
          <w:noProof/>
        </w:rPr>
        <w:t>Feeder link</w:t>
      </w:r>
      <w:r w:rsidRPr="00AB1EEE">
        <w:rPr>
          <w:noProof/>
        </w:rPr>
        <w:t>: wireless</w:t>
      </w:r>
      <w:ins w:id="3" w:author="Ericsson User 2" w:date="2025-02-05T15:54:00Z">
        <w:r>
          <w:rPr>
            <w:noProof/>
          </w:rPr>
          <w:t xml:space="preserve"> transport</w:t>
        </w:r>
      </w:ins>
      <w:r w:rsidRPr="00AB1EEE">
        <w:rPr>
          <w:noProof/>
        </w:rPr>
        <w:t xml:space="preserve"> link between the NTN Gateway and the NTN payload.</w:t>
      </w:r>
    </w:p>
    <w:p w14:paraId="49C8EFE5" w14:textId="77777777" w:rsidR="00C33932" w:rsidRPr="00AB1EEE" w:rsidRDefault="00C33932" w:rsidP="00C33932">
      <w:r w:rsidRPr="00AB1EEE">
        <w:rPr>
          <w:b/>
        </w:rPr>
        <w:t>Geosynchronous Orbit</w:t>
      </w:r>
      <w:r w:rsidRPr="00AB1EEE">
        <w:t>: earth-</w:t>
      </w:r>
      <w:proofErr w:type="spellStart"/>
      <w:r w:rsidRPr="00AB1EEE">
        <w:t>centered</w:t>
      </w:r>
      <w:proofErr w:type="spellEnd"/>
      <w:r w:rsidRPr="00AB1EEE">
        <w:t xml:space="preserve"> orbit at approximately 35786 kilometres above Earth's surface and synchronised with Earth's rotation. A geostationary orbit is a non-inclined geosynchronous orbit, i.e. in the Earth's equator plane.</w:t>
      </w:r>
    </w:p>
    <w:p w14:paraId="264745DE" w14:textId="77777777" w:rsidR="00C33932" w:rsidRDefault="00C33932" w:rsidP="00C33932">
      <w:pPr>
        <w:rPr>
          <w:b/>
          <w:lang w:val="en-US"/>
        </w:rPr>
      </w:pPr>
      <w:r w:rsidRPr="00C33932">
        <w:rPr>
          <w:b/>
          <w:highlight w:val="red"/>
          <w:lang w:val="en-US"/>
        </w:rPr>
        <w:t>UNCHANGED PART OMITTED</w:t>
      </w:r>
    </w:p>
    <w:p w14:paraId="611303F3" w14:textId="77777777" w:rsidR="00F50E43" w:rsidRDefault="00F50E43" w:rsidP="00F50E43">
      <w:pPr>
        <w:rPr>
          <w:ins w:id="4" w:author="Ericsson User 2" w:date="2025-02-05T15:55:00Z"/>
        </w:rPr>
      </w:pPr>
      <w:r w:rsidRPr="00AB1EEE">
        <w:rPr>
          <w:b/>
          <w:bCs/>
        </w:rPr>
        <w:t>Inter-donor partial migration:</w:t>
      </w:r>
      <w:r w:rsidRPr="00AB1EEE">
        <w:t xml:space="preserve"> migration of an IAB-MT to a parent node underneath a different IAB-donor-CU while the collocated IAB-DU and its descendant IAB-node(s), if any, are terminated at the initial IAB-donor-CU. The procedure renders the said IAB-node as a boundary IAB-node.</w:t>
      </w:r>
    </w:p>
    <w:p w14:paraId="5B02827A" w14:textId="34847E0F" w:rsidR="00F50E43" w:rsidRPr="00AB1EEE" w:rsidRDefault="00F50E43" w:rsidP="00F50E43">
      <w:ins w:id="5" w:author="Ericsson User 2" w:date="2025-02-05T15:55:00Z">
        <w:r w:rsidRPr="00F50E43">
          <w:rPr>
            <w:b/>
            <w:bCs/>
          </w:rPr>
          <w:t>Inter-satellite link</w:t>
        </w:r>
        <w:r>
          <w:t xml:space="preserve">: wireless transport link </w:t>
        </w:r>
      </w:ins>
      <w:ins w:id="6" w:author="Ericsson User 2" w:date="2025-02-05T15:56:00Z">
        <w:r>
          <w:t>between two regenerative NTN payloads.</w:t>
        </w:r>
      </w:ins>
    </w:p>
    <w:p w14:paraId="318B763E" w14:textId="77777777" w:rsidR="00F50E43" w:rsidRPr="00AB1EEE" w:rsidRDefault="00F50E43" w:rsidP="00F50E43">
      <w:r w:rsidRPr="00AB1EEE">
        <w:rPr>
          <w:b/>
        </w:rPr>
        <w:t>Intra-system Handover</w:t>
      </w:r>
      <w:r w:rsidRPr="00AB1EEE">
        <w:rPr>
          <w:bCs/>
        </w:rPr>
        <w:t>:</w:t>
      </w:r>
      <w:r w:rsidRPr="00AB1EEE">
        <w:rPr>
          <w:b/>
        </w:rPr>
        <w:t xml:space="preserve"> </w:t>
      </w:r>
      <w:r w:rsidRPr="00AB1EEE">
        <w:t>handover that does not involve a CN change (EPC or 5GC).</w:t>
      </w:r>
    </w:p>
    <w:p w14:paraId="328620C0" w14:textId="77777777" w:rsidR="00C22EA9" w:rsidRDefault="00C22EA9" w:rsidP="00C22EA9">
      <w:pPr>
        <w:rPr>
          <w:b/>
          <w:highlight w:val="red"/>
          <w:lang w:val="en-US"/>
        </w:rPr>
      </w:pPr>
      <w:r w:rsidRPr="00532DDA">
        <w:rPr>
          <w:b/>
          <w:highlight w:val="red"/>
          <w:lang w:val="en-US"/>
        </w:rPr>
        <w:t>UNCHANGED PART OMITTED</w:t>
      </w:r>
    </w:p>
    <w:p w14:paraId="5EA3474E" w14:textId="77777777" w:rsidR="00C22EA9" w:rsidRPr="00AB1EEE" w:rsidRDefault="00C22EA9" w:rsidP="00C22EA9">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38F36835" w14:textId="77777777" w:rsidR="00C22EA9" w:rsidRDefault="00C22EA9" w:rsidP="00C22EA9">
      <w:pPr>
        <w:rPr>
          <w:ins w:id="7"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8" w:author="Ericsson User" w:date="2024-04-08T11:04:00Z">
        <w:r w:rsidRPr="00C57EBD" w:rsidDel="00787C44">
          <w:delText>In the current version of this specification, t</w:delText>
        </w:r>
      </w:del>
      <w:ins w:id="9" w:author="Ericsson User" w:date="2024-04-08T11:04:00Z">
        <w:r>
          <w:t>T</w:t>
        </w:r>
      </w:ins>
      <w:r w:rsidRPr="00C57EBD">
        <w:t xml:space="preserve">he NTN payload </w:t>
      </w:r>
      <w:del w:id="10" w:author="Ericsson User" w:date="2024-05-06T22:39:00Z">
        <w:r w:rsidRPr="00C57EBD" w:rsidDel="00E24F1E">
          <w:delText xml:space="preserve">is </w:delText>
        </w:r>
      </w:del>
      <w:ins w:id="11" w:author="Ericsson User" w:date="2024-05-06T22:39:00Z">
        <w:r>
          <w:t xml:space="preserve">may be </w:t>
        </w:r>
      </w:ins>
      <w:r w:rsidRPr="00C57EBD">
        <w:t>a TNL node</w:t>
      </w:r>
      <w:ins w:id="12" w:author="Ericsson User" w:date="2024-04-06T09:48:00Z">
        <w:r>
          <w:t xml:space="preserve"> (transparent payload) or a gNB (regenerative payload)</w:t>
        </w:r>
      </w:ins>
      <w:r w:rsidRPr="00C57EBD">
        <w:t>.</w:t>
      </w:r>
    </w:p>
    <w:p w14:paraId="6CF1902B" w14:textId="77777777" w:rsidR="00C22EA9" w:rsidRPr="0025710B" w:rsidRDefault="00C22EA9" w:rsidP="00C22EA9">
      <w:pPr>
        <w:rPr>
          <w:bCs/>
        </w:rPr>
      </w:pPr>
      <w:ins w:id="13" w:author="Ericsson User" w:date="2024-09-16T13:53:00Z">
        <w:r w:rsidRPr="0025710B">
          <w:rPr>
            <w:bCs/>
            <w:highlight w:val="yellow"/>
          </w:rPr>
          <w:t>Editor’s Note: Pending RAN2 update, if any.</w:t>
        </w:r>
      </w:ins>
    </w:p>
    <w:p w14:paraId="0A34B670" w14:textId="77777777" w:rsidR="00C22EA9" w:rsidRPr="00AB1EEE" w:rsidRDefault="00C22EA9" w:rsidP="00C22EA9">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2347A10F" w14:textId="77777777" w:rsidR="00C22EA9" w:rsidRDefault="00C22EA9" w:rsidP="00C22EA9">
      <w:pPr>
        <w:rPr>
          <w:b/>
          <w:highlight w:val="yellow"/>
          <w:lang w:val="en-US"/>
        </w:rPr>
      </w:pPr>
      <w:r w:rsidRPr="00532DDA">
        <w:rPr>
          <w:b/>
          <w:highlight w:val="red"/>
          <w:lang w:val="en-US"/>
        </w:rPr>
        <w:lastRenderedPageBreak/>
        <w:t>UNCHANGED PART OMITTED</w:t>
      </w:r>
    </w:p>
    <w:p w14:paraId="6EC7E483" w14:textId="77777777" w:rsidR="00C33932" w:rsidRDefault="00C33932" w:rsidP="00C33932">
      <w:pPr>
        <w:rPr>
          <w:b/>
          <w:lang w:val="en-US"/>
        </w:rPr>
      </w:pPr>
      <w:r w:rsidRPr="00532DDA">
        <w:rPr>
          <w:b/>
          <w:highlight w:val="yellow"/>
          <w:lang w:val="en-US"/>
        </w:rPr>
        <w:t>NEXT CHANGE</w:t>
      </w:r>
    </w:p>
    <w:p w14:paraId="4972D385" w14:textId="781046A0" w:rsidR="006B21E7" w:rsidRPr="00C57EBD" w:rsidRDefault="006B21E7" w:rsidP="006B21E7">
      <w:pPr>
        <w:pStyle w:val="Heading2"/>
      </w:pPr>
      <w:r w:rsidRPr="00C57EBD">
        <w:t>16.14</w:t>
      </w:r>
      <w:r w:rsidRPr="00C57EBD">
        <w:tab/>
        <w:t>Non-Terrestrial Networks</w:t>
      </w:r>
      <w:bookmarkEnd w:id="2"/>
    </w:p>
    <w:p w14:paraId="5529767F" w14:textId="77777777" w:rsidR="006B21E7" w:rsidRPr="00C57EBD" w:rsidRDefault="006B21E7" w:rsidP="006B21E7">
      <w:pPr>
        <w:pStyle w:val="Heading3"/>
      </w:pPr>
      <w:bookmarkStart w:id="14" w:name="_Toc163030307"/>
      <w:r w:rsidRPr="00C57EBD">
        <w:t>16.14.1</w:t>
      </w:r>
      <w:r w:rsidRPr="00C57EBD">
        <w:tab/>
        <w:t>Overview</w:t>
      </w:r>
      <w:bookmarkEnd w:id="14"/>
    </w:p>
    <w:p w14:paraId="32B3D688" w14:textId="77777777" w:rsidR="006B21E7" w:rsidRPr="00C57EBD" w:rsidRDefault="006B21E7" w:rsidP="006B21E7">
      <w:r w:rsidRPr="00C57EBD">
        <w:t>Figure</w:t>
      </w:r>
      <w:ins w:id="15" w:author="Ericsson User" w:date="2024-04-05T15:21:00Z">
        <w:r>
          <w:t>s</w:t>
        </w:r>
      </w:ins>
      <w:r w:rsidRPr="00C57EBD">
        <w:t xml:space="preserve"> 16.14.1-1 </w:t>
      </w:r>
      <w:ins w:id="16" w:author="Ericsson User" w:date="2024-04-05T15:21:00Z">
        <w:r>
          <w:t>and 16.14.1-</w:t>
        </w:r>
      </w:ins>
      <w:ins w:id="17" w:author="Ericsson User" w:date="2024-09-16T13:53:00Z">
        <w:r>
          <w:t>X</w:t>
        </w:r>
      </w:ins>
      <w:ins w:id="18" w:author="Ericsson User" w:date="2024-04-05T15:21:00Z">
        <w:r>
          <w:t xml:space="preserve"> </w:t>
        </w:r>
      </w:ins>
      <w:r w:rsidRPr="00C57EBD">
        <w:t>below illustrate</w:t>
      </w:r>
      <w:del w:id="19" w:author="Ericsson User" w:date="2024-04-05T15:21:00Z">
        <w:r w:rsidRPr="00C57EBD" w:rsidDel="00634481">
          <w:delText>s</w:delText>
        </w:r>
      </w:del>
      <w:r w:rsidRPr="00C57EBD">
        <w:t xml:space="preserve"> </w:t>
      </w:r>
      <w:del w:id="20" w:author="Ericsson User" w:date="2024-04-05T15:21:00Z">
        <w:r w:rsidRPr="00C57EBD" w:rsidDel="00634481">
          <w:delText xml:space="preserve">an </w:delText>
        </w:r>
      </w:del>
      <w:r w:rsidRPr="00C57EBD">
        <w:t>example</w:t>
      </w:r>
      <w:ins w:id="21" w:author="Ericsson User" w:date="2024-04-05T15:21:00Z">
        <w:r>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2" w:author="Ericsson User" w:date="2024-04-05T15:23:00Z">
        <w:r>
          <w:t xml:space="preserve"> In Figure 16.14.1-</w:t>
        </w:r>
      </w:ins>
      <w:ins w:id="23" w:author="Ericsson User" w:date="2024-04-05T15:24:00Z">
        <w:r>
          <w:t>1 the payload is transparent</w:t>
        </w:r>
      </w:ins>
      <w:ins w:id="24" w:author="Ericsson User" w:date="2024-04-05T15:30:00Z">
        <w:r>
          <w:t xml:space="preserve">; </w:t>
        </w:r>
      </w:ins>
      <w:ins w:id="25" w:author="Ericsson User" w:date="2024-04-05T15:24:00Z">
        <w:r>
          <w:t>in Figure 16.14.1-</w:t>
        </w:r>
      </w:ins>
      <w:ins w:id="26" w:author="Ericsson User" w:date="2024-09-16T13:53:00Z">
        <w:r>
          <w:t>X</w:t>
        </w:r>
      </w:ins>
      <w:ins w:id="27" w:author="Ericsson User" w:date="2024-04-05T15:24:00Z">
        <w:r>
          <w:t xml:space="preserve"> the payload is regenerative </w:t>
        </w:r>
      </w:ins>
      <w:ins w:id="28" w:author="Ericsson User" w:date="2024-04-05T15:30:00Z">
        <w:r>
          <w:t>and hosts a gNB.</w:t>
        </w:r>
      </w:ins>
    </w:p>
    <w:p w14:paraId="3839E491" w14:textId="77777777" w:rsidR="006B21E7" w:rsidRPr="00C57EBD" w:rsidRDefault="006B21E7" w:rsidP="006B21E7">
      <w:pPr>
        <w:pStyle w:val="TH"/>
      </w:pPr>
      <w:r w:rsidRPr="00C57EBD">
        <w:rPr>
          <w:noProof/>
        </w:rPr>
        <w:object w:dxaOrig="3240" w:dyaOrig="6435" w14:anchorId="19144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25pt;height:324pt;mso-width-percent:0;mso-height-percent:0;mso-width-percent:0;mso-height-percent:0" o:ole="">
            <v:imagedata r:id="rId9" o:title=""/>
          </v:shape>
          <o:OLEObject Type="Embed" ProgID="Visio.Drawing.15" ShapeID="_x0000_i1025" DrawAspect="Content" ObjectID="_1800364366" r:id="rId10"/>
        </w:object>
      </w:r>
    </w:p>
    <w:p w14:paraId="20025B41" w14:textId="77777777" w:rsidR="006B21E7" w:rsidRDefault="006B21E7" w:rsidP="006B21E7">
      <w:pPr>
        <w:pStyle w:val="TF"/>
        <w:rPr>
          <w:ins w:id="29" w:author="Ericsson User" w:date="2024-04-05T15:22:00Z"/>
        </w:rPr>
      </w:pPr>
      <w:r w:rsidRPr="00C57EBD">
        <w:t>Figure 16.14.1-1: Overall illustration of an NTN</w:t>
      </w:r>
      <w:ins w:id="30" w:author="Ericsson User" w:date="2024-05-23T03:23:00Z">
        <w:r>
          <w:t xml:space="preserve"> with transparent payload</w:t>
        </w:r>
      </w:ins>
    </w:p>
    <w:p w14:paraId="15739885" w14:textId="77777777" w:rsidR="006B21E7" w:rsidRPr="00C57EBD" w:rsidRDefault="006B21E7" w:rsidP="006B21E7">
      <w:pPr>
        <w:pStyle w:val="TF"/>
        <w:rPr>
          <w:rFonts w:eastAsia="DengXian"/>
        </w:rPr>
      </w:pPr>
      <w:ins w:id="31" w:author="Huawei" w:date="2024-05-07T07:18:00Z">
        <w:r>
          <w:rPr>
            <w:noProof/>
          </w:rPr>
          <w:object w:dxaOrig="7668" w:dyaOrig="6732" w14:anchorId="3AFAFAC3">
            <v:shape id="_x0000_i1026" type="#_x0000_t75" alt="" style="width:381.75pt;height:338.25pt" o:ole="">
              <v:imagedata r:id="rId11" o:title=""/>
            </v:shape>
            <o:OLEObject Type="Embed" ProgID="Visio.Drawing.15" ShapeID="_x0000_i1026" DrawAspect="Content" ObjectID="_1800364367" r:id="rId12"/>
          </w:object>
        </w:r>
      </w:ins>
    </w:p>
    <w:p w14:paraId="0EAED9DF" w14:textId="77777777" w:rsidR="006B21E7" w:rsidRDefault="006B21E7" w:rsidP="006B21E7">
      <w:pPr>
        <w:pStyle w:val="TF"/>
        <w:rPr>
          <w:ins w:id="32" w:author="Ericsson User" w:date="2024-04-05T15:30:00Z"/>
        </w:rPr>
      </w:pPr>
      <w:ins w:id="33" w:author="Ericsson User" w:date="2024-04-05T15:30:00Z">
        <w:r w:rsidRPr="00C57EBD">
          <w:t>Figure 16.14.1-</w:t>
        </w:r>
      </w:ins>
      <w:ins w:id="34" w:author="Ericsson User" w:date="2024-09-16T13:53:00Z">
        <w:r>
          <w:t>X</w:t>
        </w:r>
      </w:ins>
      <w:ins w:id="35" w:author="Ericsson User" w:date="2024-04-05T15:30:00Z">
        <w:r w:rsidRPr="00C57EBD">
          <w:t>: Overall illustration of an NTN</w:t>
        </w:r>
        <w:r>
          <w:t xml:space="preserve"> with regenerative payload</w:t>
        </w:r>
      </w:ins>
      <w:ins w:id="36" w:author="Ericsson User" w:date="2024-04-05T15:31:00Z">
        <w:r>
          <w:t xml:space="preserve"> hosting a gNB</w:t>
        </w:r>
      </w:ins>
    </w:p>
    <w:p w14:paraId="64E8F249" w14:textId="77777777" w:rsidR="006B21E7" w:rsidRPr="00C57EBD" w:rsidRDefault="006B21E7" w:rsidP="006B21E7">
      <w:pPr>
        <w:pStyle w:val="NO"/>
      </w:pPr>
      <w:r w:rsidRPr="00C57EBD">
        <w:t>NOTE 1:</w:t>
      </w:r>
      <w:r w:rsidRPr="00C57EBD">
        <w:tab/>
        <w:t>Figure</w:t>
      </w:r>
      <w:ins w:id="37" w:author="Ericsson User" w:date="2024-04-05T15:22:00Z">
        <w:r>
          <w:t>s</w:t>
        </w:r>
      </w:ins>
      <w:r w:rsidRPr="00C57EBD">
        <w:t xml:space="preserve"> 16.14.1-1 </w:t>
      </w:r>
      <w:ins w:id="38" w:author="Ericsson User" w:date="2024-04-05T15:22:00Z">
        <w:r>
          <w:t>and 16.14.1-</w:t>
        </w:r>
      </w:ins>
      <w:ins w:id="39" w:author="Ericsson User" w:date="2024-09-16T13:54:00Z">
        <w:r>
          <w:t>X</w:t>
        </w:r>
      </w:ins>
      <w:ins w:id="40" w:author="Ericsson User" w:date="2024-04-05T15:22:00Z">
        <w:r>
          <w:t xml:space="preserve"> </w:t>
        </w:r>
      </w:ins>
      <w:r w:rsidRPr="00C57EBD">
        <w:t>illustrate</w:t>
      </w:r>
      <w:del w:id="41" w:author="Ericsson User" w:date="2024-04-05T15:22:00Z">
        <w:r w:rsidRPr="00C57EBD" w:rsidDel="00634481">
          <w:delText>s</w:delText>
        </w:r>
      </w:del>
      <w:r w:rsidRPr="00C57EBD">
        <w:t xml:space="preserve"> an NTN; RAN4 aspects are out of scope.</w:t>
      </w:r>
    </w:p>
    <w:p w14:paraId="57A3D626" w14:textId="661EF1DB" w:rsidR="006B21E7" w:rsidRDefault="006B21E7" w:rsidP="006B21E7">
      <w:pPr>
        <w:rPr>
          <w:ins w:id="42" w:author="Huawei_20241028" w:date="2024-10-28T18:27:00Z"/>
        </w:rPr>
      </w:pPr>
      <w:r w:rsidRPr="00C57EBD">
        <w:t xml:space="preserve">The NTN </w:t>
      </w:r>
      <w:ins w:id="43"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4" w:author="Ericsson User" w:date="2024-04-05T15:32:00Z">
        <w:r>
          <w:t xml:space="preserve">The regenerative payload </w:t>
        </w:r>
      </w:ins>
      <w:ins w:id="45" w:author="Ericsson User" w:date="2024-09-16T13:54:00Z">
        <w:r>
          <w:t xml:space="preserve">terminates </w:t>
        </w:r>
      </w:ins>
      <w:ins w:id="46" w:author="Ericsson User" w:date="2024-04-05T18:43:00Z">
        <w:r>
          <w:t xml:space="preserve">the </w:t>
        </w:r>
      </w:ins>
      <w:ins w:id="47" w:author="Ericsson User" w:date="2024-09-16T13:54:00Z">
        <w:r>
          <w:t xml:space="preserve">Uu </w:t>
        </w:r>
        <w:del w:id="48" w:author="Ericsson User 2" w:date="2025-01-31T14:44:00Z">
          <w:r w:rsidDel="00392E16">
            <w:delText>interface</w:delText>
          </w:r>
        </w:del>
      </w:ins>
      <w:ins w:id="49" w:author="Ericsson User" w:date="2024-09-16T13:55:00Z">
        <w:del w:id="50" w:author="Ericsson User 2" w:date="2025-01-31T14:44:00Z">
          <w:r w:rsidDel="00392E16">
            <w:delText xml:space="preserve"> </w:delText>
          </w:r>
        </w:del>
      </w:ins>
      <w:ins w:id="51" w:author="Ericsson User" w:date="2024-04-05T18:43:00Z">
        <w:r>
          <w:t>(via the service link)</w:t>
        </w:r>
      </w:ins>
      <w:ins w:id="52" w:author="Ericsson User 2" w:date="2025-01-31T14:44:00Z">
        <w:r w:rsidR="00392E16">
          <w:t>,</w:t>
        </w:r>
      </w:ins>
      <w:ins w:id="53" w:author="CATT" w:date="2024-04-26T08:59:00Z">
        <w:r>
          <w:t xml:space="preserve"> </w:t>
        </w:r>
      </w:ins>
      <w:ins w:id="54" w:author="Ericsson User" w:date="2024-09-16T13:55:00Z">
        <w:del w:id="55" w:author="Ericsson User 2" w:date="2025-01-31T14:44:00Z">
          <w:r w:rsidDel="00392E16">
            <w:delText xml:space="preserve">and the </w:delText>
          </w:r>
        </w:del>
        <w:r>
          <w:t xml:space="preserve">NG </w:t>
        </w:r>
        <w:del w:id="56" w:author="Ericsson User 2" w:date="2025-01-31T14:44:00Z">
          <w:r w:rsidDel="00392E16">
            <w:delText>interface</w:delText>
          </w:r>
        </w:del>
        <w:del w:id="57" w:author="Ericsson User 2" w:date="2025-01-31T14:43:00Z">
          <w:r w:rsidDel="00392E16">
            <w:delText xml:space="preserve"> </w:delText>
          </w:r>
        </w:del>
      </w:ins>
      <w:ins w:id="58" w:author="Ericsson User" w:date="2024-04-05T18:44:00Z">
        <w:del w:id="59" w:author="Ericsson User 2" w:date="2025-01-31T14:43:00Z">
          <w:r w:rsidDel="00392E16">
            <w:delText>(via the feeder link)</w:delText>
          </w:r>
        </w:del>
      </w:ins>
      <w:ins w:id="60" w:author="Ericsson User 2" w:date="2025-01-31T14:45:00Z">
        <w:r w:rsidR="00392E16">
          <w:t xml:space="preserve"> and Xn interfaces</w:t>
        </w:r>
      </w:ins>
      <w:ins w:id="61" w:author="Ericsson User" w:date="2024-04-05T18:42:00Z">
        <w:r>
          <w:t>.</w:t>
        </w:r>
      </w:ins>
      <w:ins w:id="62" w:author="Ericsson User" w:date="2024-04-08T11:35:00Z">
        <w:r>
          <w:t xml:space="preserve"> </w:t>
        </w:r>
      </w:ins>
    </w:p>
    <w:p w14:paraId="435B64C5" w14:textId="77777777" w:rsidR="006B21E7" w:rsidRDefault="006B21E7" w:rsidP="006B21E7">
      <w:pPr>
        <w:rPr>
          <w:ins w:id="63" w:author="Ericsson User" w:date="2024-05-09T10:41:00Z"/>
        </w:rPr>
      </w:pPr>
      <w:r w:rsidRPr="00C57EBD">
        <w:t>The following connectivity is supported by the NTN payload:</w:t>
      </w:r>
    </w:p>
    <w:p w14:paraId="2435A1CD" w14:textId="77777777" w:rsidR="006B21E7" w:rsidRPr="00C57EBD" w:rsidDel="00A03D51" w:rsidRDefault="006B21E7" w:rsidP="006B21E7">
      <w:pPr>
        <w:rPr>
          <w:del w:id="64" w:author="Huawei_20241028" w:date="2024-10-28T18:27:00Z"/>
        </w:rPr>
      </w:pPr>
      <w:ins w:id="65" w:author="Ericsson User" w:date="2024-09-16T13:56:00Z">
        <w:del w:id="66" w:author="Huawei_20241028" w:date="2024-10-28T18:27:00Z">
          <w:r w:rsidRPr="00B51E15" w:rsidDel="00A03D51">
            <w:rPr>
              <w:highlight w:val="yellow"/>
            </w:rPr>
            <w:delText xml:space="preserve">Editor’s Note: The above section needs </w:delText>
          </w:r>
          <w:r w:rsidDel="00A03D51">
            <w:rPr>
              <w:highlight w:val="yellow"/>
            </w:rPr>
            <w:delText>further checking</w:delText>
          </w:r>
          <w:r w:rsidDel="00A03D51">
            <w:delText>.</w:delText>
          </w:r>
        </w:del>
      </w:ins>
    </w:p>
    <w:p w14:paraId="388CECD8" w14:textId="77777777" w:rsidR="006B21E7" w:rsidRPr="00C57EBD" w:rsidRDefault="006B21E7" w:rsidP="006B21E7">
      <w:pPr>
        <w:pStyle w:val="B1"/>
      </w:pPr>
      <w:r w:rsidRPr="00C57EBD">
        <w:t>-</w:t>
      </w:r>
      <w:r w:rsidRPr="00C57EBD">
        <w:tab/>
        <w:t xml:space="preserve">An NTN gateway may serve multiple </w:t>
      </w:r>
      <w:ins w:id="67" w:author="Ericsson User" w:date="2024-09-16T13:57:00Z">
        <w:del w:id="68" w:author="Huawei_20241028" w:date="2024-10-28T18:27:00Z">
          <w:r w:rsidDel="00A03D51">
            <w:delText xml:space="preserve">transparent or regenerative </w:delText>
          </w:r>
        </w:del>
      </w:ins>
      <w:r w:rsidRPr="00C57EBD">
        <w:t>NTN payloads;</w:t>
      </w:r>
    </w:p>
    <w:p w14:paraId="1166FD3A" w14:textId="2D53775A" w:rsidR="006B21E7" w:rsidRDefault="006B21E7" w:rsidP="006B21E7">
      <w:pPr>
        <w:pStyle w:val="B1"/>
        <w:rPr>
          <w:ins w:id="69" w:author="Huawei_20241028" w:date="2024-11-04T16:32:00Z"/>
        </w:rPr>
      </w:pPr>
      <w:r w:rsidRPr="00C57EBD">
        <w:t>-</w:t>
      </w:r>
      <w:r w:rsidRPr="00C57EBD">
        <w:tab/>
        <w:t>A</w:t>
      </w:r>
      <w:ins w:id="70" w:author="Huawei_20241028" w:date="2024-10-28T18:28:00Z">
        <w:r>
          <w:t>n</w:t>
        </w:r>
      </w:ins>
      <w:del w:id="71" w:author="Huawei_20241028" w:date="2024-10-28T18:28:00Z">
        <w:r w:rsidRPr="00C57EBD" w:rsidDel="00A03D51">
          <w:delText xml:space="preserve">n </w:delText>
        </w:r>
      </w:del>
      <w:ins w:id="72" w:author="Ericsson User" w:date="2024-09-16T13:57:00Z">
        <w:del w:id="73" w:author="Huawei_20241028" w:date="2024-10-28T18:28:00Z">
          <w:r w:rsidDel="00A03D51">
            <w:delText>transparent or regenerative</w:delText>
          </w:r>
        </w:del>
        <w:r>
          <w:t xml:space="preserve"> </w:t>
        </w:r>
      </w:ins>
      <w:r w:rsidRPr="00C57EBD">
        <w:t>NTN payload may be served by multiple NTN gateways</w:t>
      </w:r>
      <w:ins w:id="74" w:author="Ericsson User" w:date="2024-04-05T18:46:00Z">
        <w:del w:id="75" w:author="Huawei_20241028" w:date="2024-11-04T16:32:00Z">
          <w:r w:rsidDel="00B42564">
            <w:delText>;</w:delText>
          </w:r>
        </w:del>
      </w:ins>
      <w:ins w:id="76" w:author="Huawei_20241028" w:date="2024-11-04T16:32:00Z">
        <w:r w:rsidR="00B42564">
          <w:t>.</w:t>
        </w:r>
      </w:ins>
    </w:p>
    <w:p w14:paraId="76169188" w14:textId="25534647" w:rsidR="00B42564" w:rsidRDefault="00B42564" w:rsidP="006B21E7">
      <w:pPr>
        <w:pStyle w:val="B1"/>
        <w:rPr>
          <w:ins w:id="77" w:author="Huawei_20241028" w:date="2024-10-28T18:28:00Z"/>
        </w:rPr>
      </w:pPr>
      <w:moveToRangeStart w:id="78" w:author="Huawei_20241028" w:date="2024-11-04T16:32:00Z" w:name="move181630384"/>
      <w:moveTo w:id="79" w:author="Huawei_20241028" w:date="2024-11-04T16:32:00Z">
        <w:r w:rsidRPr="00C57EBD">
          <w:t>NOTE 2:</w:t>
        </w:r>
        <w:r w:rsidRPr="00C57EBD">
          <w:tab/>
          <w:t xml:space="preserve">In this release, the </w:t>
        </w:r>
        <w:bookmarkStart w:id="80" w:name="_Hlk181717016"/>
        <w:r>
          <w:t xml:space="preserve">transparent </w:t>
        </w:r>
        <w:r w:rsidRPr="00C57EBD">
          <w:t>NTN-payload</w:t>
        </w:r>
        <w:bookmarkEnd w:id="80"/>
        <w:r w:rsidRPr="00C57EBD">
          <w:t xml:space="preserve"> may change the carrier frequency, before re-transmitting it on the service link, and vice versa (respectively on the feeder link).</w:t>
        </w:r>
      </w:moveTo>
      <w:moveToRangeEnd w:id="78"/>
    </w:p>
    <w:p w14:paraId="16B4EAE5" w14:textId="0D5BA077" w:rsidR="006B21E7" w:rsidRDefault="006B21E7" w:rsidP="006B21E7">
      <w:pPr>
        <w:pStyle w:val="NO"/>
        <w:rPr>
          <w:ins w:id="81" w:author="Ericsson User" w:date="2024-04-05T18:46:00Z"/>
        </w:rPr>
      </w:pPr>
      <w:ins w:id="82" w:author="Huawei_20241028" w:date="2024-10-28T18:29:00Z">
        <w:r w:rsidRPr="00C57EBD">
          <w:t xml:space="preserve">The following connectivity is supported by the </w:t>
        </w:r>
        <w:r>
          <w:t>NTN regenerative payload:</w:t>
        </w:r>
      </w:ins>
    </w:p>
    <w:p w14:paraId="35A40146" w14:textId="5D7B5BE0" w:rsidR="006B21E7" w:rsidRDefault="006B21E7" w:rsidP="006B21E7">
      <w:pPr>
        <w:pStyle w:val="B1"/>
        <w:rPr>
          <w:ins w:id="83" w:author="Ericsson User" w:date="2024-04-05T18:48:00Z"/>
        </w:rPr>
      </w:pPr>
      <w:ins w:id="84" w:author="Ericsson User" w:date="2024-04-05T18:46:00Z">
        <w:r>
          <w:t>-</w:t>
        </w:r>
        <w:r>
          <w:tab/>
        </w:r>
      </w:ins>
      <w:ins w:id="85" w:author="Ericsson User" w:date="2024-04-05T18:47:00Z">
        <w:r>
          <w:t>A regenerative NTN payload may terminate one or more inter-satellite link</w:t>
        </w:r>
      </w:ins>
      <w:ins w:id="86" w:author="Ericsson User" w:date="2024-04-05T18:48:00Z">
        <w:r>
          <w:t>s toward other regenerative payloads</w:t>
        </w:r>
      </w:ins>
      <w:ins w:id="87" w:author="Ericsson User 2" w:date="2025-02-06T10:41:00Z">
        <w:r w:rsidR="008F38E5">
          <w:t>.</w:t>
        </w:r>
      </w:ins>
      <w:ins w:id="88" w:author="Ericsson User" w:date="2024-04-05T18:48:00Z">
        <w:del w:id="89" w:author="Ericsson User 2" w:date="2025-02-06T10:41:00Z">
          <w:r w:rsidDel="008F38E5">
            <w:delText>;</w:delText>
          </w:r>
        </w:del>
      </w:ins>
    </w:p>
    <w:p w14:paraId="6FD1A91A" w14:textId="6881D82A" w:rsidR="006B21E7" w:rsidDel="00392E16" w:rsidRDefault="006B21E7" w:rsidP="006B21E7">
      <w:pPr>
        <w:pStyle w:val="B1"/>
        <w:rPr>
          <w:ins w:id="90" w:author="Ericsson User" w:date="2024-04-06T09:49:00Z"/>
          <w:del w:id="91" w:author="Ericsson User 2" w:date="2025-01-31T14:43:00Z"/>
        </w:rPr>
      </w:pPr>
      <w:ins w:id="92" w:author="Ericsson User" w:date="2024-04-05T18:48:00Z">
        <w:del w:id="93" w:author="Ericsson User 2" w:date="2025-01-31T14:43:00Z">
          <w:r w:rsidDel="00392E16">
            <w:delText>-</w:delText>
          </w:r>
          <w:r w:rsidDel="00392E16">
            <w:tab/>
          </w:r>
        </w:del>
      </w:ins>
      <w:ins w:id="94" w:author="Ericsson User" w:date="2024-04-06T09:49:00Z">
        <w:del w:id="95" w:author="Ericsson User 2" w:date="2025-01-31T14:43:00Z">
          <w:r w:rsidDel="00392E16">
            <w:delText>The feeder link is a transport link; it may</w:delText>
          </w:r>
        </w:del>
      </w:ins>
      <w:ins w:id="96" w:author="Ericsson User" w:date="2024-04-06T09:50:00Z">
        <w:del w:id="97" w:author="Ericsson User 2" w:date="2025-01-31T14:43:00Z">
          <w:r w:rsidDel="00392E16">
            <w:delText xml:space="preserve"> transport the NG interface between the</w:delText>
          </w:r>
        </w:del>
      </w:ins>
      <w:ins w:id="98" w:author="Ericsson User" w:date="2024-09-16T13:58:00Z">
        <w:del w:id="99" w:author="Ericsson User 2" w:date="2025-01-31T14:43:00Z">
          <w:r w:rsidDel="00392E16">
            <w:delText xml:space="preserve"> 5GC</w:delText>
          </w:r>
        </w:del>
      </w:ins>
      <w:ins w:id="100" w:author="Ericsson User" w:date="2024-04-06T09:50:00Z">
        <w:del w:id="101" w:author="Ericsson User 2" w:date="2025-01-31T14:43:00Z">
          <w:r w:rsidDel="00392E16">
            <w:delText xml:space="preserve"> and the gNB </w:delText>
          </w:r>
        </w:del>
      </w:ins>
      <w:ins w:id="102" w:author="Ericsson User" w:date="2024-04-06T09:51:00Z">
        <w:del w:id="103" w:author="Ericsson User 2" w:date="2025-01-31T14:43:00Z">
          <w:r w:rsidDel="00392E16">
            <w:delText>hosted by the regenerative payload</w:delText>
          </w:r>
        </w:del>
      </w:ins>
      <w:ins w:id="104" w:author="Ericsson User" w:date="2024-04-30T07:59:00Z">
        <w:del w:id="105" w:author="Ericsson User 2" w:date="2025-01-31T14:43:00Z">
          <w:r w:rsidDel="00392E16">
            <w:delText>;</w:delText>
          </w:r>
        </w:del>
      </w:ins>
    </w:p>
    <w:p w14:paraId="59514002" w14:textId="4634BBED" w:rsidR="006B21E7" w:rsidRPr="00C57EBD" w:rsidDel="00392E16" w:rsidRDefault="006B21E7" w:rsidP="006B21E7">
      <w:pPr>
        <w:pStyle w:val="B1"/>
        <w:rPr>
          <w:del w:id="106" w:author="Ericsson User 2" w:date="2025-01-31T14:43:00Z"/>
        </w:rPr>
      </w:pPr>
      <w:ins w:id="107" w:author="Ericsson User" w:date="2024-04-06T09:49:00Z">
        <w:del w:id="108" w:author="Ericsson User 2" w:date="2025-01-31T14:43:00Z">
          <w:r w:rsidDel="00392E16">
            <w:delText>-</w:delText>
          </w:r>
          <w:r w:rsidDel="00392E16">
            <w:tab/>
          </w:r>
        </w:del>
      </w:ins>
      <w:ins w:id="109" w:author="Ericsson User" w:date="2024-04-05T18:49:00Z">
        <w:del w:id="110" w:author="Ericsson User 2" w:date="2025-01-31T14:43:00Z">
          <w:r w:rsidDel="00392E16">
            <w:delText>The inter-satellite link is a transport link; it may transport the Xn interface between</w:delText>
          </w:r>
        </w:del>
      </w:ins>
      <w:ins w:id="111" w:author="Ericsson User" w:date="2024-04-05T18:50:00Z">
        <w:del w:id="112" w:author="Ericsson User 2" w:date="2025-01-31T14:43:00Z">
          <w:r w:rsidDel="00392E16">
            <w:delText xml:space="preserve"> the gNBs hosted by the two regenerative paylo</w:delText>
          </w:r>
        </w:del>
      </w:ins>
      <w:ins w:id="113" w:author="Ericsson User" w:date="2024-04-05T18:51:00Z">
        <w:del w:id="114" w:author="Ericsson User 2" w:date="2025-01-31T14:43:00Z">
          <w:r w:rsidDel="00392E16">
            <w:delText>ads</w:delText>
          </w:r>
        </w:del>
      </w:ins>
      <w:del w:id="115" w:author="Ericsson User 2" w:date="2025-01-31T14:43:00Z">
        <w:r w:rsidRPr="00C57EBD" w:rsidDel="00392E16">
          <w:delText>.</w:delText>
        </w:r>
      </w:del>
    </w:p>
    <w:p w14:paraId="0DC611DF" w14:textId="0071B5AC" w:rsidR="00B42564" w:rsidRPr="00C57EBD" w:rsidDel="00A03D51" w:rsidRDefault="00B42564" w:rsidP="006B21E7">
      <w:pPr>
        <w:pStyle w:val="NO"/>
        <w:rPr>
          <w:moveFrom w:id="116" w:author="Huawei_20241028" w:date="2024-11-04T16:32:00Z"/>
        </w:rPr>
      </w:pPr>
      <w:moveFromRangeStart w:id="117" w:author="Huawei_20241028" w:date="2024-11-04T16:32:00Z" w:name="move181630384"/>
      <w:moveFrom w:id="118" w:author="Huawei_20241028" w:date="2024-11-04T16:32:00Z">
        <w:r w:rsidRPr="00C57EBD" w:rsidDel="00B42564">
          <w:t>NOTE 2:</w:t>
        </w:r>
        <w:r w:rsidRPr="00C57EBD" w:rsidDel="00B42564">
          <w:tab/>
          <w:t xml:space="preserve">In this release, the </w:t>
        </w:r>
        <w:r w:rsidDel="00B42564">
          <w:t xml:space="preserve">transparent </w:t>
        </w:r>
        <w:r w:rsidRPr="00C57EBD" w:rsidDel="00B42564">
          <w:t>NTN-payload may change the carrier frequency, before re-transmitting it on the service link, and vice versa (respectively on the feeder link).</w:t>
        </w:r>
      </w:moveFrom>
    </w:p>
    <w:moveFromRangeEnd w:id="117"/>
    <w:p w14:paraId="3F92DA9B" w14:textId="77777777" w:rsidR="006B21E7" w:rsidRPr="000C68CE" w:rsidRDefault="006B21E7" w:rsidP="006B21E7">
      <w:r w:rsidRPr="000C68CE">
        <w:t>For NTN, the following applies in addition to Network Identities as described in clause 8.2:</w:t>
      </w:r>
    </w:p>
    <w:p w14:paraId="7FD94DF0" w14:textId="77777777" w:rsidR="006B21E7" w:rsidRPr="000C68CE" w:rsidRDefault="006B21E7" w:rsidP="006B21E7">
      <w:pPr>
        <w:pStyle w:val="B1"/>
      </w:pPr>
      <w:r w:rsidRPr="000C68CE">
        <w:t>-</w:t>
      </w:r>
      <w:r w:rsidRPr="000C68CE">
        <w:tab/>
        <w:t>A Tracking Area corresponds to a fixed geographical area. Any respective mapping is configured in the RAN;</w:t>
      </w:r>
    </w:p>
    <w:p w14:paraId="4E8FE407" w14:textId="77777777" w:rsidR="006B21E7" w:rsidRPr="000C68CE" w:rsidRDefault="006B21E7" w:rsidP="006B21E7">
      <w:pPr>
        <w:pStyle w:val="B1"/>
        <w:ind w:left="284" w:firstLine="0"/>
      </w:pPr>
      <w:r w:rsidRPr="000C68CE">
        <w:lastRenderedPageBreak/>
        <w:t>-</w:t>
      </w:r>
      <w:r w:rsidRPr="000C68CE">
        <w:tab/>
        <w:t>A Mapped Cell ID as specified in clause 16.14.5.</w:t>
      </w:r>
    </w:p>
    <w:p w14:paraId="012BB37E" w14:textId="77777777" w:rsidR="006B21E7" w:rsidRPr="000C68CE" w:rsidRDefault="006B21E7" w:rsidP="006B21E7">
      <w:r w:rsidRPr="000C68CE">
        <w:t>NTN can be deployed to provide coverage with earth-moving cell, quasi-earth-fixed cell and earth-fixed cell which are supported respectively by the following three types of service link:</w:t>
      </w:r>
    </w:p>
    <w:p w14:paraId="04919F2D" w14:textId="77777777" w:rsidR="006B21E7" w:rsidRPr="000C68CE" w:rsidRDefault="006B21E7" w:rsidP="006B21E7">
      <w:pPr>
        <w:pStyle w:val="B1"/>
      </w:pPr>
      <w:r w:rsidRPr="000C68CE">
        <w:t>-</w:t>
      </w:r>
      <w:r w:rsidRPr="000C68CE">
        <w:tab/>
        <w:t>Earth-fixed: provisioned by beam(s) continuously covering the same geographical areas all the time (e.g., the case of GSO satellites);</w:t>
      </w:r>
    </w:p>
    <w:p w14:paraId="61942FE1" w14:textId="77777777" w:rsidR="006B21E7" w:rsidRPr="000C68CE" w:rsidRDefault="006B21E7" w:rsidP="006B21E7">
      <w:pPr>
        <w:pStyle w:val="B1"/>
      </w:pPr>
      <w:r w:rsidRPr="000C68CE">
        <w:t>-</w:t>
      </w:r>
      <w:r w:rsidRPr="000C68CE">
        <w:tab/>
        <w:t>Quasi-Earth-fixed: provisioned by beam(s) covering one geographic area for a limited period and a different geographic area during another period (e.g., the case of NGSO satellites generating steerable beams);</w:t>
      </w:r>
    </w:p>
    <w:p w14:paraId="0CFDA85C" w14:textId="77777777" w:rsidR="006B21E7" w:rsidRPr="000C68CE" w:rsidRDefault="006B21E7" w:rsidP="006B21E7">
      <w:pPr>
        <w:pStyle w:val="B1"/>
      </w:pPr>
      <w:r w:rsidRPr="000C68CE">
        <w:t>-</w:t>
      </w:r>
      <w:r w:rsidRPr="000C68CE">
        <w:tab/>
        <w:t>Earth-moving: provisioned by beam(s) whose coverage area slides over the Earth surface (e.g., the case of NGSO satellites generating fixed or non-steerable beams).</w:t>
      </w:r>
    </w:p>
    <w:p w14:paraId="7A308EEF" w14:textId="77777777" w:rsidR="006B21E7" w:rsidRPr="000C68CE" w:rsidRDefault="006B21E7" w:rsidP="006B21E7">
      <w:r w:rsidRPr="000C68CE">
        <w:t>With NGSO satellites, the gNB can provide either quasi-Earth-fixed service link or Earth-moving service link, while gNB operating with GSO satellite can provide Earth fixed service link or quasi-Earth-fixed service link.</w:t>
      </w:r>
    </w:p>
    <w:p w14:paraId="33E86BE6" w14:textId="77777777" w:rsidR="006B21E7" w:rsidRPr="000C68CE" w:rsidRDefault="006B21E7" w:rsidP="006B21E7">
      <w:r w:rsidRPr="000C68CE">
        <w:t>In this release, the UE supporting NTN is GNSS-capable.</w:t>
      </w:r>
    </w:p>
    <w:p w14:paraId="768020CE" w14:textId="77777777" w:rsidR="006B21E7" w:rsidRPr="000C68CE" w:rsidRDefault="006B21E7" w:rsidP="006B21E7">
      <w:r w:rsidRPr="000C68CE">
        <w:t>In NTN, the distance refers to Euclidean distance.</w:t>
      </w:r>
    </w:p>
    <w:p w14:paraId="2C777F44" w14:textId="77777777" w:rsidR="006B21E7" w:rsidRDefault="006B21E7" w:rsidP="006B21E7">
      <w:pPr>
        <w:rPr>
          <w:b/>
          <w:lang w:val="en-US"/>
        </w:rPr>
      </w:pPr>
      <w:r w:rsidRPr="00532DDA">
        <w:rPr>
          <w:b/>
          <w:highlight w:val="yellow"/>
          <w:lang w:val="en-US"/>
        </w:rPr>
        <w:t>NEXT CHANGE</w:t>
      </w:r>
    </w:p>
    <w:p w14:paraId="7F5A1410" w14:textId="77777777" w:rsidR="006B21E7" w:rsidRPr="00E96F07" w:rsidRDefault="006B21E7" w:rsidP="006B21E7">
      <w:pPr>
        <w:pStyle w:val="Heading3"/>
      </w:pPr>
      <w:bookmarkStart w:id="119" w:name="_Toc155991749"/>
      <w:r w:rsidRPr="00E96F07">
        <w:t>16.14.4</w:t>
      </w:r>
      <w:r w:rsidRPr="00E96F07">
        <w:tab/>
        <w:t>Switchover</w:t>
      </w:r>
      <w:bookmarkEnd w:id="119"/>
    </w:p>
    <w:p w14:paraId="3DC0AB24" w14:textId="77777777" w:rsidR="006B21E7" w:rsidRPr="00E96F07" w:rsidRDefault="006B21E7" w:rsidP="006B21E7">
      <w:pPr>
        <w:pStyle w:val="Heading4"/>
      </w:pPr>
      <w:bookmarkStart w:id="120" w:name="_Toc155991750"/>
      <w:r w:rsidRPr="00E96F07">
        <w:t>16.14.4.1</w:t>
      </w:r>
      <w:r w:rsidRPr="00E96F07">
        <w:tab/>
        <w:t>Definitions</w:t>
      </w:r>
      <w:bookmarkEnd w:id="120"/>
    </w:p>
    <w:p w14:paraId="23724B56" w14:textId="77777777" w:rsidR="006B21E7" w:rsidRPr="00E96F07" w:rsidRDefault="006B21E7" w:rsidP="006B21E7">
      <w:r w:rsidRPr="00E96F07">
        <w:t>A feeder link switchover is the procedure where the feeder link</w:t>
      </w:r>
      <w:r w:rsidRPr="00E96F07">
        <w:rPr>
          <w:lang w:eastAsia="zh-CN"/>
        </w:rPr>
        <w:t xml:space="preserve"> </w:t>
      </w:r>
      <w:r w:rsidRPr="00E96F07">
        <w:t>is changed from a source NTN Gateway to a target NTN Gateway for a</w:t>
      </w:r>
      <w:ins w:id="121" w:author="Ericsson User" w:date="2024-09-16T13:58:00Z">
        <w:r>
          <w:t>n</w:t>
        </w:r>
      </w:ins>
      <w:r w:rsidRPr="00E96F07">
        <w:t xml:space="preserve"> </w:t>
      </w:r>
      <w:del w:id="122" w:author="Ericsson User" w:date="2024-09-16T13:58:00Z">
        <w:r w:rsidRPr="00E96F07" w:rsidDel="00F47E3F">
          <w:delText xml:space="preserve">specific </w:delText>
        </w:r>
      </w:del>
      <w:r w:rsidRPr="00E96F07">
        <w:t>NTN payload. The feeder link switchover is a Transport Network Layer procedure. Service link switch refers to a change of the serving NTN payload.</w:t>
      </w:r>
    </w:p>
    <w:p w14:paraId="72C0F21D" w14:textId="1F1724D9" w:rsidR="006B21E7" w:rsidRPr="00E96F07" w:rsidRDefault="006B21E7" w:rsidP="006B21E7">
      <w:r w:rsidRPr="00E96F07">
        <w:t xml:space="preserve">Both hard and soft feeder link switchover are supported in </w:t>
      </w:r>
      <w:ins w:id="123" w:author="Ericsson User" w:date="2024-09-16T13:58:00Z">
        <w:del w:id="124" w:author="Ericsson User 2" w:date="2025-02-05T15:47:00Z">
          <w:r w:rsidDel="00C33932">
            <w:delText xml:space="preserve">transparent or regenerative </w:delText>
          </w:r>
        </w:del>
      </w:ins>
      <w:r w:rsidRPr="00C57EBD">
        <w:t>NTN</w:t>
      </w:r>
      <w:ins w:id="125" w:author="Ericsson User" w:date="2024-09-16T13:58:00Z">
        <w:r>
          <w:t xml:space="preserve"> payloads</w:t>
        </w:r>
      </w:ins>
      <w:r w:rsidRPr="00E96F07">
        <w:t>.</w:t>
      </w:r>
    </w:p>
    <w:p w14:paraId="6F153480" w14:textId="77777777" w:rsidR="006B21E7" w:rsidRPr="000C68CE" w:rsidRDefault="006B21E7" w:rsidP="006B21E7">
      <w:pPr>
        <w:pStyle w:val="Heading4"/>
      </w:pPr>
      <w:bookmarkStart w:id="126" w:name="_Toc178256181"/>
      <w:r w:rsidRPr="000C68CE">
        <w:t>16.14.4.2</w:t>
      </w:r>
      <w:r w:rsidRPr="000C68CE">
        <w:tab/>
        <w:t>Assumptions</w:t>
      </w:r>
      <w:bookmarkEnd w:id="126"/>
    </w:p>
    <w:p w14:paraId="1B8BF6FB" w14:textId="77777777" w:rsidR="006B21E7" w:rsidRPr="000C68CE" w:rsidRDefault="006B21E7" w:rsidP="006B21E7">
      <w:r w:rsidRPr="000C68CE">
        <w:t>A feeder link switch over may result in transferring the established connection for the affected UEs between two gNBs.</w:t>
      </w:r>
    </w:p>
    <w:p w14:paraId="638EC4FC" w14:textId="77777777" w:rsidR="006B21E7" w:rsidRPr="000C68CE" w:rsidRDefault="006B21E7" w:rsidP="006B21E7">
      <w:r w:rsidRPr="000C68CE">
        <w:t xml:space="preserve">For soft feeder link switch over, an NTN payload </w:t>
      </w:r>
      <w:proofErr w:type="gramStart"/>
      <w:r w:rsidRPr="000C68CE">
        <w:t>is able to</w:t>
      </w:r>
      <w:proofErr w:type="gramEnd"/>
      <w:r w:rsidRPr="000C68CE">
        <w:t xml:space="preserve"> connect to more than one NTN Gateway during a given period, i.e. a temporary overlap can be ensured during the transition between the feeder links.</w:t>
      </w:r>
    </w:p>
    <w:p w14:paraId="7727F486" w14:textId="77777777" w:rsidR="006B21E7" w:rsidRPr="000C68CE" w:rsidRDefault="006B21E7" w:rsidP="006B21E7">
      <w:r w:rsidRPr="000C68CE">
        <w:t>For hard feeder link switch over, an NTN payload connects to only one NTN Gateway at any given time, i.e. a radio link interruption may occur during the transition between the feeder links.</w:t>
      </w:r>
    </w:p>
    <w:p w14:paraId="52DCB7FB" w14:textId="77777777" w:rsidR="006B21E7" w:rsidRPr="000C68CE" w:rsidRDefault="006B21E7" w:rsidP="006B21E7">
      <w:pPr>
        <w:pStyle w:val="Heading4"/>
      </w:pPr>
      <w:bookmarkStart w:id="127" w:name="_Toc178256182"/>
      <w:r w:rsidRPr="000C68CE">
        <w:t>16.14.4.3</w:t>
      </w:r>
      <w:r w:rsidRPr="000C68CE">
        <w:tab/>
        <w:t>Procedures</w:t>
      </w:r>
      <w:bookmarkEnd w:id="127"/>
    </w:p>
    <w:p w14:paraId="788B0966" w14:textId="77777777" w:rsidR="006B21E7" w:rsidRPr="000C68CE" w:rsidRDefault="006B21E7" w:rsidP="006B21E7">
      <w:r w:rsidRPr="000C68C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1835711F" w14:textId="424A6FDB" w:rsidR="00B535CA" w:rsidRDefault="002771FD" w:rsidP="002771FD">
      <w:pPr>
        <w:rPr>
          <w:b/>
          <w:lang w:val="en-US"/>
        </w:rPr>
      </w:pPr>
      <w:r w:rsidRPr="00532DDA">
        <w:rPr>
          <w:b/>
          <w:highlight w:val="yellow"/>
          <w:lang w:val="en-US"/>
        </w:rPr>
        <w:t>END OF CHANGES</w:t>
      </w:r>
    </w:p>
    <w:p w14:paraId="5BFC093E" w14:textId="795DB793" w:rsidR="000972C1" w:rsidRPr="000972C1" w:rsidRDefault="000972C1" w:rsidP="002771FD">
      <w:pPr>
        <w:rPr>
          <w:b/>
          <w:highlight w:val="yellow"/>
          <w:lang w:val="en-US"/>
        </w:rPr>
      </w:pPr>
      <w:r w:rsidRPr="00532DDA">
        <w:rPr>
          <w:b/>
          <w:highlight w:val="red"/>
          <w:lang w:val="en-US"/>
        </w:rPr>
        <w:t>UNCHANGED PART OMITTED</w:t>
      </w:r>
    </w:p>
    <w:sectPr w:rsidR="000972C1" w:rsidRPr="000972C1"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7A606" w14:textId="77777777" w:rsidR="00061E6F" w:rsidRDefault="00061E6F">
      <w:r>
        <w:separator/>
      </w:r>
    </w:p>
  </w:endnote>
  <w:endnote w:type="continuationSeparator" w:id="0">
    <w:p w14:paraId="50801773" w14:textId="77777777" w:rsidR="00061E6F" w:rsidRDefault="00061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A7A63" w14:textId="77777777" w:rsidR="00061E6F" w:rsidRDefault="00061E6F">
      <w:r>
        <w:separator/>
      </w:r>
    </w:p>
  </w:footnote>
  <w:footnote w:type="continuationSeparator" w:id="0">
    <w:p w14:paraId="09B116D3" w14:textId="77777777" w:rsidR="00061E6F" w:rsidRDefault="00061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4302C"/>
    <w:multiLevelType w:val="hybridMultilevel"/>
    <w:tmpl w:val="8B9A14C0"/>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76C80"/>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3DA5426"/>
    <w:multiLevelType w:val="multilevel"/>
    <w:tmpl w:val="43DA5426"/>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6D5A2E"/>
    <w:multiLevelType w:val="hybridMultilevel"/>
    <w:tmpl w:val="177C571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2"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315929">
    <w:abstractNumId w:val="5"/>
  </w:num>
  <w:num w:numId="2" w16cid:durableId="1249388312">
    <w:abstractNumId w:val="9"/>
  </w:num>
  <w:num w:numId="3" w16cid:durableId="2064281670">
    <w:abstractNumId w:val="4"/>
  </w:num>
  <w:num w:numId="4" w16cid:durableId="153693645">
    <w:abstractNumId w:val="11"/>
  </w:num>
  <w:num w:numId="5" w16cid:durableId="1512449617">
    <w:abstractNumId w:val="10"/>
  </w:num>
  <w:num w:numId="6" w16cid:durableId="744382251">
    <w:abstractNumId w:val="15"/>
  </w:num>
  <w:num w:numId="7" w16cid:durableId="163397571">
    <w:abstractNumId w:val="14"/>
  </w:num>
  <w:num w:numId="8" w16cid:durableId="446437791">
    <w:abstractNumId w:val="5"/>
  </w:num>
  <w:num w:numId="9" w16cid:durableId="1973486954">
    <w:abstractNumId w:val="17"/>
  </w:num>
  <w:num w:numId="10" w16cid:durableId="1466436339">
    <w:abstractNumId w:val="7"/>
  </w:num>
  <w:num w:numId="11" w16cid:durableId="606424680">
    <w:abstractNumId w:val="13"/>
  </w:num>
  <w:num w:numId="12" w16cid:durableId="2028019697">
    <w:abstractNumId w:val="0"/>
  </w:num>
  <w:num w:numId="13" w16cid:durableId="1655328367">
    <w:abstractNumId w:val="1"/>
  </w:num>
  <w:num w:numId="14" w16cid:durableId="1265579947">
    <w:abstractNumId w:val="12"/>
  </w:num>
  <w:num w:numId="15" w16cid:durableId="1602445158">
    <w:abstractNumId w:val="18"/>
  </w:num>
  <w:num w:numId="16" w16cid:durableId="1258782140">
    <w:abstractNumId w:val="16"/>
  </w:num>
  <w:num w:numId="17" w16cid:durableId="885214003">
    <w:abstractNumId w:val="6"/>
  </w:num>
  <w:num w:numId="18" w16cid:durableId="1138036706">
    <w:abstractNumId w:val="3"/>
  </w:num>
  <w:num w:numId="19" w16cid:durableId="1299342678">
    <w:abstractNumId w:val="2"/>
  </w:num>
  <w:num w:numId="20" w16cid:durableId="18517232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Huawei">
    <w15:presenceInfo w15:providerId="None" w15:userId="Huawei"/>
  </w15:person>
  <w15:person w15:author="Huawei_20241028">
    <w15:presenceInfo w15:providerId="None" w15:userId="Huawei_20241028"/>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E76"/>
    <w:rsid w:val="000107D7"/>
    <w:rsid w:val="00011577"/>
    <w:rsid w:val="00013708"/>
    <w:rsid w:val="00014226"/>
    <w:rsid w:val="00014778"/>
    <w:rsid w:val="00015603"/>
    <w:rsid w:val="000168AD"/>
    <w:rsid w:val="0001751B"/>
    <w:rsid w:val="00020945"/>
    <w:rsid w:val="00020D4D"/>
    <w:rsid w:val="00022E4A"/>
    <w:rsid w:val="00023803"/>
    <w:rsid w:val="00023B7D"/>
    <w:rsid w:val="00023FD4"/>
    <w:rsid w:val="00024C18"/>
    <w:rsid w:val="000263AE"/>
    <w:rsid w:val="00026B71"/>
    <w:rsid w:val="0003274E"/>
    <w:rsid w:val="000331FB"/>
    <w:rsid w:val="000333B7"/>
    <w:rsid w:val="00033B30"/>
    <w:rsid w:val="00037064"/>
    <w:rsid w:val="00040739"/>
    <w:rsid w:val="000439F9"/>
    <w:rsid w:val="00043B28"/>
    <w:rsid w:val="00045BF2"/>
    <w:rsid w:val="00046B26"/>
    <w:rsid w:val="000472E8"/>
    <w:rsid w:val="000479BF"/>
    <w:rsid w:val="000513AC"/>
    <w:rsid w:val="00051FFB"/>
    <w:rsid w:val="000530C0"/>
    <w:rsid w:val="000558F6"/>
    <w:rsid w:val="000566F6"/>
    <w:rsid w:val="0005720F"/>
    <w:rsid w:val="00061D0F"/>
    <w:rsid w:val="00061E6F"/>
    <w:rsid w:val="000643BE"/>
    <w:rsid w:val="00064C3A"/>
    <w:rsid w:val="00064C9A"/>
    <w:rsid w:val="000651E3"/>
    <w:rsid w:val="00067D34"/>
    <w:rsid w:val="00067DCD"/>
    <w:rsid w:val="00070105"/>
    <w:rsid w:val="00072D21"/>
    <w:rsid w:val="000742D7"/>
    <w:rsid w:val="00077945"/>
    <w:rsid w:val="000817DA"/>
    <w:rsid w:val="00082325"/>
    <w:rsid w:val="000825AD"/>
    <w:rsid w:val="0008343B"/>
    <w:rsid w:val="000838DC"/>
    <w:rsid w:val="00084436"/>
    <w:rsid w:val="00084D5D"/>
    <w:rsid w:val="000858B6"/>
    <w:rsid w:val="000903F5"/>
    <w:rsid w:val="00090DE9"/>
    <w:rsid w:val="00091A84"/>
    <w:rsid w:val="00091FB3"/>
    <w:rsid w:val="00094F0A"/>
    <w:rsid w:val="00096B19"/>
    <w:rsid w:val="00096DE4"/>
    <w:rsid w:val="000971AC"/>
    <w:rsid w:val="000972C1"/>
    <w:rsid w:val="00097538"/>
    <w:rsid w:val="000A50E5"/>
    <w:rsid w:val="000A6394"/>
    <w:rsid w:val="000A7D20"/>
    <w:rsid w:val="000B169D"/>
    <w:rsid w:val="000B18EF"/>
    <w:rsid w:val="000B2377"/>
    <w:rsid w:val="000B363B"/>
    <w:rsid w:val="000B5287"/>
    <w:rsid w:val="000C038A"/>
    <w:rsid w:val="000C0C36"/>
    <w:rsid w:val="000C127C"/>
    <w:rsid w:val="000C1D23"/>
    <w:rsid w:val="000C3DF8"/>
    <w:rsid w:val="000C4843"/>
    <w:rsid w:val="000C4C3D"/>
    <w:rsid w:val="000C6598"/>
    <w:rsid w:val="000C65B0"/>
    <w:rsid w:val="000C6FF9"/>
    <w:rsid w:val="000C7E6E"/>
    <w:rsid w:val="000D056C"/>
    <w:rsid w:val="000D254A"/>
    <w:rsid w:val="000D4D45"/>
    <w:rsid w:val="000D5811"/>
    <w:rsid w:val="000D5F0E"/>
    <w:rsid w:val="000D6008"/>
    <w:rsid w:val="000D6382"/>
    <w:rsid w:val="000E0BA0"/>
    <w:rsid w:val="000E1199"/>
    <w:rsid w:val="000E149A"/>
    <w:rsid w:val="000E1C66"/>
    <w:rsid w:val="000E3003"/>
    <w:rsid w:val="000E3142"/>
    <w:rsid w:val="000E5B01"/>
    <w:rsid w:val="000E5CA4"/>
    <w:rsid w:val="000F0293"/>
    <w:rsid w:val="000F1D76"/>
    <w:rsid w:val="000F23FA"/>
    <w:rsid w:val="000F2741"/>
    <w:rsid w:val="000F4E94"/>
    <w:rsid w:val="000F5001"/>
    <w:rsid w:val="000F719A"/>
    <w:rsid w:val="001000AC"/>
    <w:rsid w:val="00104173"/>
    <w:rsid w:val="00105DDC"/>
    <w:rsid w:val="0010643F"/>
    <w:rsid w:val="00112990"/>
    <w:rsid w:val="00112C4C"/>
    <w:rsid w:val="00113722"/>
    <w:rsid w:val="0011637F"/>
    <w:rsid w:val="00120528"/>
    <w:rsid w:val="001213EF"/>
    <w:rsid w:val="00121BE0"/>
    <w:rsid w:val="00122C05"/>
    <w:rsid w:val="00125592"/>
    <w:rsid w:val="00125690"/>
    <w:rsid w:val="00125DA8"/>
    <w:rsid w:val="001278DB"/>
    <w:rsid w:val="001302C7"/>
    <w:rsid w:val="00136D0F"/>
    <w:rsid w:val="00141A94"/>
    <w:rsid w:val="00141B5C"/>
    <w:rsid w:val="00145D43"/>
    <w:rsid w:val="0014629A"/>
    <w:rsid w:val="001462B5"/>
    <w:rsid w:val="00146694"/>
    <w:rsid w:val="00146795"/>
    <w:rsid w:val="00146A07"/>
    <w:rsid w:val="00146EFF"/>
    <w:rsid w:val="00147669"/>
    <w:rsid w:val="0015267C"/>
    <w:rsid w:val="001551B1"/>
    <w:rsid w:val="00155AB1"/>
    <w:rsid w:val="00156283"/>
    <w:rsid w:val="001562B4"/>
    <w:rsid w:val="0015646C"/>
    <w:rsid w:val="00157E7C"/>
    <w:rsid w:val="001602A5"/>
    <w:rsid w:val="00160485"/>
    <w:rsid w:val="001605D1"/>
    <w:rsid w:val="0016251B"/>
    <w:rsid w:val="0016275F"/>
    <w:rsid w:val="0016286B"/>
    <w:rsid w:val="0016291F"/>
    <w:rsid w:val="00164159"/>
    <w:rsid w:val="001658D8"/>
    <w:rsid w:val="001670C1"/>
    <w:rsid w:val="00170B7A"/>
    <w:rsid w:val="001745B9"/>
    <w:rsid w:val="00175622"/>
    <w:rsid w:val="001763A1"/>
    <w:rsid w:val="00180B77"/>
    <w:rsid w:val="00180F85"/>
    <w:rsid w:val="00182AB1"/>
    <w:rsid w:val="00186355"/>
    <w:rsid w:val="00186AAB"/>
    <w:rsid w:val="00191183"/>
    <w:rsid w:val="00191548"/>
    <w:rsid w:val="00192C46"/>
    <w:rsid w:val="001946C0"/>
    <w:rsid w:val="0019505C"/>
    <w:rsid w:val="001950D3"/>
    <w:rsid w:val="00196F9C"/>
    <w:rsid w:val="001A087D"/>
    <w:rsid w:val="001A0D2D"/>
    <w:rsid w:val="001A1910"/>
    <w:rsid w:val="001A1CDA"/>
    <w:rsid w:val="001A46CB"/>
    <w:rsid w:val="001A4A84"/>
    <w:rsid w:val="001A58E2"/>
    <w:rsid w:val="001A667B"/>
    <w:rsid w:val="001A6D04"/>
    <w:rsid w:val="001A6F94"/>
    <w:rsid w:val="001A75F5"/>
    <w:rsid w:val="001A79B4"/>
    <w:rsid w:val="001A7B60"/>
    <w:rsid w:val="001B043D"/>
    <w:rsid w:val="001B04E5"/>
    <w:rsid w:val="001B259C"/>
    <w:rsid w:val="001B3C95"/>
    <w:rsid w:val="001B6CDC"/>
    <w:rsid w:val="001B7A65"/>
    <w:rsid w:val="001C4430"/>
    <w:rsid w:val="001C597D"/>
    <w:rsid w:val="001C6DD0"/>
    <w:rsid w:val="001C75CC"/>
    <w:rsid w:val="001D00C3"/>
    <w:rsid w:val="001D1517"/>
    <w:rsid w:val="001D2CB8"/>
    <w:rsid w:val="001D2F1A"/>
    <w:rsid w:val="001D7372"/>
    <w:rsid w:val="001D7BFE"/>
    <w:rsid w:val="001E16CF"/>
    <w:rsid w:val="001E1B9F"/>
    <w:rsid w:val="001E3C8E"/>
    <w:rsid w:val="001E41F3"/>
    <w:rsid w:val="001E4696"/>
    <w:rsid w:val="001E48D4"/>
    <w:rsid w:val="001E5C0F"/>
    <w:rsid w:val="001E6661"/>
    <w:rsid w:val="001F2597"/>
    <w:rsid w:val="001F6273"/>
    <w:rsid w:val="0020137F"/>
    <w:rsid w:val="0020454E"/>
    <w:rsid w:val="002113E5"/>
    <w:rsid w:val="002118D8"/>
    <w:rsid w:val="00211E22"/>
    <w:rsid w:val="002122E9"/>
    <w:rsid w:val="00212D94"/>
    <w:rsid w:val="00213E87"/>
    <w:rsid w:val="00214803"/>
    <w:rsid w:val="00215CFE"/>
    <w:rsid w:val="00215FF2"/>
    <w:rsid w:val="002165A7"/>
    <w:rsid w:val="0022055B"/>
    <w:rsid w:val="002214CD"/>
    <w:rsid w:val="002218D6"/>
    <w:rsid w:val="00221A74"/>
    <w:rsid w:val="00222DFE"/>
    <w:rsid w:val="00223B11"/>
    <w:rsid w:val="00225785"/>
    <w:rsid w:val="00231002"/>
    <w:rsid w:val="002368D0"/>
    <w:rsid w:val="002402E7"/>
    <w:rsid w:val="00240680"/>
    <w:rsid w:val="00240B6E"/>
    <w:rsid w:val="00241AAA"/>
    <w:rsid w:val="0024369F"/>
    <w:rsid w:val="00244266"/>
    <w:rsid w:val="0024605D"/>
    <w:rsid w:val="00246193"/>
    <w:rsid w:val="0024785B"/>
    <w:rsid w:val="0025202F"/>
    <w:rsid w:val="00257C58"/>
    <w:rsid w:val="0026004D"/>
    <w:rsid w:val="00260311"/>
    <w:rsid w:val="002614D8"/>
    <w:rsid w:val="002615CF"/>
    <w:rsid w:val="00262C39"/>
    <w:rsid w:val="00263694"/>
    <w:rsid w:val="002636A7"/>
    <w:rsid w:val="002639BA"/>
    <w:rsid w:val="00264889"/>
    <w:rsid w:val="00265A46"/>
    <w:rsid w:val="00267BC7"/>
    <w:rsid w:val="002730DF"/>
    <w:rsid w:val="00273768"/>
    <w:rsid w:val="00274191"/>
    <w:rsid w:val="00274214"/>
    <w:rsid w:val="00274611"/>
    <w:rsid w:val="002747E2"/>
    <w:rsid w:val="0027588B"/>
    <w:rsid w:val="00275D12"/>
    <w:rsid w:val="002769EB"/>
    <w:rsid w:val="002771FD"/>
    <w:rsid w:val="00281D76"/>
    <w:rsid w:val="00282027"/>
    <w:rsid w:val="00283F66"/>
    <w:rsid w:val="002860C4"/>
    <w:rsid w:val="002872B8"/>
    <w:rsid w:val="00291065"/>
    <w:rsid w:val="00291A9E"/>
    <w:rsid w:val="002920F5"/>
    <w:rsid w:val="0029302D"/>
    <w:rsid w:val="002931C0"/>
    <w:rsid w:val="00294309"/>
    <w:rsid w:val="00296373"/>
    <w:rsid w:val="00296ED0"/>
    <w:rsid w:val="002974BF"/>
    <w:rsid w:val="002A048D"/>
    <w:rsid w:val="002A063F"/>
    <w:rsid w:val="002A072B"/>
    <w:rsid w:val="002A23B9"/>
    <w:rsid w:val="002A37C8"/>
    <w:rsid w:val="002A47EF"/>
    <w:rsid w:val="002A58D9"/>
    <w:rsid w:val="002A5F6D"/>
    <w:rsid w:val="002A632E"/>
    <w:rsid w:val="002B042C"/>
    <w:rsid w:val="002B213C"/>
    <w:rsid w:val="002B23F9"/>
    <w:rsid w:val="002B24C6"/>
    <w:rsid w:val="002B3917"/>
    <w:rsid w:val="002B39CE"/>
    <w:rsid w:val="002B5408"/>
    <w:rsid w:val="002B5741"/>
    <w:rsid w:val="002B5B7A"/>
    <w:rsid w:val="002C238A"/>
    <w:rsid w:val="002C285B"/>
    <w:rsid w:val="002C40EC"/>
    <w:rsid w:val="002C4672"/>
    <w:rsid w:val="002C536A"/>
    <w:rsid w:val="002D2848"/>
    <w:rsid w:val="002D3DC4"/>
    <w:rsid w:val="002D5225"/>
    <w:rsid w:val="002E1A52"/>
    <w:rsid w:val="002E1BA0"/>
    <w:rsid w:val="002E595A"/>
    <w:rsid w:val="002E676A"/>
    <w:rsid w:val="002E6DCF"/>
    <w:rsid w:val="002F1094"/>
    <w:rsid w:val="002F1C74"/>
    <w:rsid w:val="002F2336"/>
    <w:rsid w:val="002F5806"/>
    <w:rsid w:val="003015F0"/>
    <w:rsid w:val="003048D7"/>
    <w:rsid w:val="00305409"/>
    <w:rsid w:val="003055B9"/>
    <w:rsid w:val="00307861"/>
    <w:rsid w:val="003079DE"/>
    <w:rsid w:val="003100D3"/>
    <w:rsid w:val="00311585"/>
    <w:rsid w:val="00312594"/>
    <w:rsid w:val="00317204"/>
    <w:rsid w:val="003234A0"/>
    <w:rsid w:val="00325FF2"/>
    <w:rsid w:val="0033027C"/>
    <w:rsid w:val="00331EAC"/>
    <w:rsid w:val="00335B64"/>
    <w:rsid w:val="00337849"/>
    <w:rsid w:val="00337A18"/>
    <w:rsid w:val="0034054E"/>
    <w:rsid w:val="003410F1"/>
    <w:rsid w:val="00341232"/>
    <w:rsid w:val="00341F2B"/>
    <w:rsid w:val="00342810"/>
    <w:rsid w:val="003456A2"/>
    <w:rsid w:val="003467EE"/>
    <w:rsid w:val="00347453"/>
    <w:rsid w:val="00350299"/>
    <w:rsid w:val="00350696"/>
    <w:rsid w:val="0035319E"/>
    <w:rsid w:val="00353346"/>
    <w:rsid w:val="00353A2D"/>
    <w:rsid w:val="00355EF5"/>
    <w:rsid w:val="00357045"/>
    <w:rsid w:val="003573DA"/>
    <w:rsid w:val="0036085E"/>
    <w:rsid w:val="003611CE"/>
    <w:rsid w:val="0036304F"/>
    <w:rsid w:val="00365567"/>
    <w:rsid w:val="003679BB"/>
    <w:rsid w:val="00370A43"/>
    <w:rsid w:val="003718E5"/>
    <w:rsid w:val="00371DE0"/>
    <w:rsid w:val="00374FA8"/>
    <w:rsid w:val="00375086"/>
    <w:rsid w:val="00375BD0"/>
    <w:rsid w:val="00376084"/>
    <w:rsid w:val="00376EE0"/>
    <w:rsid w:val="00380167"/>
    <w:rsid w:val="0038155D"/>
    <w:rsid w:val="00382620"/>
    <w:rsid w:val="00383DEE"/>
    <w:rsid w:val="00384AE4"/>
    <w:rsid w:val="00386853"/>
    <w:rsid w:val="00391EE8"/>
    <w:rsid w:val="00392B19"/>
    <w:rsid w:val="00392E16"/>
    <w:rsid w:val="00396631"/>
    <w:rsid w:val="003966FC"/>
    <w:rsid w:val="00396D64"/>
    <w:rsid w:val="003A0D10"/>
    <w:rsid w:val="003A1F20"/>
    <w:rsid w:val="003A2F8B"/>
    <w:rsid w:val="003A4E1D"/>
    <w:rsid w:val="003A5266"/>
    <w:rsid w:val="003B0378"/>
    <w:rsid w:val="003B15DE"/>
    <w:rsid w:val="003B16C4"/>
    <w:rsid w:val="003B172F"/>
    <w:rsid w:val="003B2029"/>
    <w:rsid w:val="003B3C31"/>
    <w:rsid w:val="003B597F"/>
    <w:rsid w:val="003B7609"/>
    <w:rsid w:val="003C12C0"/>
    <w:rsid w:val="003C2642"/>
    <w:rsid w:val="003C27B5"/>
    <w:rsid w:val="003C500C"/>
    <w:rsid w:val="003C6023"/>
    <w:rsid w:val="003C77D8"/>
    <w:rsid w:val="003D041C"/>
    <w:rsid w:val="003D0CBF"/>
    <w:rsid w:val="003D15E8"/>
    <w:rsid w:val="003D645E"/>
    <w:rsid w:val="003E12FE"/>
    <w:rsid w:val="003E1A36"/>
    <w:rsid w:val="003E3275"/>
    <w:rsid w:val="003E3C35"/>
    <w:rsid w:val="003E3D45"/>
    <w:rsid w:val="003E48FF"/>
    <w:rsid w:val="003E7E3F"/>
    <w:rsid w:val="003F22FE"/>
    <w:rsid w:val="003F3342"/>
    <w:rsid w:val="003F4063"/>
    <w:rsid w:val="003F4D2D"/>
    <w:rsid w:val="003F54CE"/>
    <w:rsid w:val="0040623E"/>
    <w:rsid w:val="0040632E"/>
    <w:rsid w:val="004079D7"/>
    <w:rsid w:val="004119DA"/>
    <w:rsid w:val="00414CB7"/>
    <w:rsid w:val="00416345"/>
    <w:rsid w:val="004165D0"/>
    <w:rsid w:val="0042259A"/>
    <w:rsid w:val="004242F1"/>
    <w:rsid w:val="00426D61"/>
    <w:rsid w:val="00430E45"/>
    <w:rsid w:val="00431380"/>
    <w:rsid w:val="004367FB"/>
    <w:rsid w:val="00440397"/>
    <w:rsid w:val="004423F1"/>
    <w:rsid w:val="0044548C"/>
    <w:rsid w:val="00446827"/>
    <w:rsid w:val="00447131"/>
    <w:rsid w:val="00447A66"/>
    <w:rsid w:val="004500F5"/>
    <w:rsid w:val="00451738"/>
    <w:rsid w:val="00453390"/>
    <w:rsid w:val="004558A4"/>
    <w:rsid w:val="00456734"/>
    <w:rsid w:val="00462077"/>
    <w:rsid w:val="004628A8"/>
    <w:rsid w:val="00462D38"/>
    <w:rsid w:val="004634B7"/>
    <w:rsid w:val="004637DC"/>
    <w:rsid w:val="004667FF"/>
    <w:rsid w:val="00466EA7"/>
    <w:rsid w:val="00467364"/>
    <w:rsid w:val="00467657"/>
    <w:rsid w:val="004710A0"/>
    <w:rsid w:val="004714BF"/>
    <w:rsid w:val="004725AD"/>
    <w:rsid w:val="00472DD5"/>
    <w:rsid w:val="0047651A"/>
    <w:rsid w:val="00477480"/>
    <w:rsid w:val="00477891"/>
    <w:rsid w:val="00477B90"/>
    <w:rsid w:val="00480CDF"/>
    <w:rsid w:val="004839DB"/>
    <w:rsid w:val="0048452C"/>
    <w:rsid w:val="00484955"/>
    <w:rsid w:val="004865D4"/>
    <w:rsid w:val="004913BF"/>
    <w:rsid w:val="00492125"/>
    <w:rsid w:val="00493F6B"/>
    <w:rsid w:val="00494942"/>
    <w:rsid w:val="004966EF"/>
    <w:rsid w:val="00496C52"/>
    <w:rsid w:val="004A1950"/>
    <w:rsid w:val="004A20E3"/>
    <w:rsid w:val="004A21A3"/>
    <w:rsid w:val="004A4EFA"/>
    <w:rsid w:val="004A4FC3"/>
    <w:rsid w:val="004A6511"/>
    <w:rsid w:val="004A66F8"/>
    <w:rsid w:val="004B2961"/>
    <w:rsid w:val="004B2B21"/>
    <w:rsid w:val="004B34FE"/>
    <w:rsid w:val="004B448D"/>
    <w:rsid w:val="004B75B7"/>
    <w:rsid w:val="004B7E86"/>
    <w:rsid w:val="004C00B9"/>
    <w:rsid w:val="004C1701"/>
    <w:rsid w:val="004C4EA4"/>
    <w:rsid w:val="004C5BDF"/>
    <w:rsid w:val="004C5CA3"/>
    <w:rsid w:val="004D3298"/>
    <w:rsid w:val="004D41D9"/>
    <w:rsid w:val="004D471E"/>
    <w:rsid w:val="004D552D"/>
    <w:rsid w:val="004E27F2"/>
    <w:rsid w:val="004E2BCA"/>
    <w:rsid w:val="004F242B"/>
    <w:rsid w:val="004F755A"/>
    <w:rsid w:val="004F7D5B"/>
    <w:rsid w:val="00501900"/>
    <w:rsid w:val="00501BB3"/>
    <w:rsid w:val="005032F0"/>
    <w:rsid w:val="005055D5"/>
    <w:rsid w:val="005068EF"/>
    <w:rsid w:val="0050709E"/>
    <w:rsid w:val="00510D9E"/>
    <w:rsid w:val="005124D6"/>
    <w:rsid w:val="00513918"/>
    <w:rsid w:val="00514956"/>
    <w:rsid w:val="0051580D"/>
    <w:rsid w:val="00516E60"/>
    <w:rsid w:val="00517914"/>
    <w:rsid w:val="00520062"/>
    <w:rsid w:val="005217B2"/>
    <w:rsid w:val="0052396C"/>
    <w:rsid w:val="0052588D"/>
    <w:rsid w:val="0053030E"/>
    <w:rsid w:val="005307B8"/>
    <w:rsid w:val="005318B7"/>
    <w:rsid w:val="00533072"/>
    <w:rsid w:val="00533BD4"/>
    <w:rsid w:val="00534236"/>
    <w:rsid w:val="00535C78"/>
    <w:rsid w:val="00536A66"/>
    <w:rsid w:val="005400F3"/>
    <w:rsid w:val="0054039B"/>
    <w:rsid w:val="00540E46"/>
    <w:rsid w:val="00544741"/>
    <w:rsid w:val="0054493F"/>
    <w:rsid w:val="00545250"/>
    <w:rsid w:val="005456DE"/>
    <w:rsid w:val="005545F8"/>
    <w:rsid w:val="00554AA7"/>
    <w:rsid w:val="00564BDC"/>
    <w:rsid w:val="00567AB2"/>
    <w:rsid w:val="00577CF5"/>
    <w:rsid w:val="00581960"/>
    <w:rsid w:val="0058238C"/>
    <w:rsid w:val="005842B0"/>
    <w:rsid w:val="00584E73"/>
    <w:rsid w:val="005859A7"/>
    <w:rsid w:val="00587001"/>
    <w:rsid w:val="00592D74"/>
    <w:rsid w:val="00592FB9"/>
    <w:rsid w:val="00594F8E"/>
    <w:rsid w:val="005972DA"/>
    <w:rsid w:val="00597314"/>
    <w:rsid w:val="005977B2"/>
    <w:rsid w:val="005A004B"/>
    <w:rsid w:val="005A11C4"/>
    <w:rsid w:val="005A2BEE"/>
    <w:rsid w:val="005A3471"/>
    <w:rsid w:val="005A553D"/>
    <w:rsid w:val="005A58A4"/>
    <w:rsid w:val="005A6028"/>
    <w:rsid w:val="005A7EFE"/>
    <w:rsid w:val="005B0854"/>
    <w:rsid w:val="005B1A92"/>
    <w:rsid w:val="005B4FE4"/>
    <w:rsid w:val="005C06DD"/>
    <w:rsid w:val="005C0A63"/>
    <w:rsid w:val="005C4D70"/>
    <w:rsid w:val="005C5BC0"/>
    <w:rsid w:val="005C729D"/>
    <w:rsid w:val="005D07B9"/>
    <w:rsid w:val="005D0A7A"/>
    <w:rsid w:val="005D0B36"/>
    <w:rsid w:val="005D2189"/>
    <w:rsid w:val="005D54FE"/>
    <w:rsid w:val="005E12F0"/>
    <w:rsid w:val="005E2C44"/>
    <w:rsid w:val="005E2E4F"/>
    <w:rsid w:val="005E39D4"/>
    <w:rsid w:val="005E3D2A"/>
    <w:rsid w:val="005E3F54"/>
    <w:rsid w:val="005E4D8A"/>
    <w:rsid w:val="005E4DC9"/>
    <w:rsid w:val="005E5EC9"/>
    <w:rsid w:val="005E6388"/>
    <w:rsid w:val="005E6495"/>
    <w:rsid w:val="005F09B2"/>
    <w:rsid w:val="005F0CEA"/>
    <w:rsid w:val="005F2108"/>
    <w:rsid w:val="005F436C"/>
    <w:rsid w:val="005F67DC"/>
    <w:rsid w:val="00601AC9"/>
    <w:rsid w:val="006031E9"/>
    <w:rsid w:val="0060327B"/>
    <w:rsid w:val="006050E4"/>
    <w:rsid w:val="0060563D"/>
    <w:rsid w:val="0060567A"/>
    <w:rsid w:val="00606287"/>
    <w:rsid w:val="0060668C"/>
    <w:rsid w:val="00610A0C"/>
    <w:rsid w:val="00610F4E"/>
    <w:rsid w:val="006128A8"/>
    <w:rsid w:val="00612AC0"/>
    <w:rsid w:val="006137D5"/>
    <w:rsid w:val="00614BED"/>
    <w:rsid w:val="00614D16"/>
    <w:rsid w:val="006159D7"/>
    <w:rsid w:val="0061659F"/>
    <w:rsid w:val="00621188"/>
    <w:rsid w:val="0062261D"/>
    <w:rsid w:val="00622DDE"/>
    <w:rsid w:val="00625052"/>
    <w:rsid w:val="006257ED"/>
    <w:rsid w:val="0062763C"/>
    <w:rsid w:val="00627BA5"/>
    <w:rsid w:val="006310E9"/>
    <w:rsid w:val="00631A0F"/>
    <w:rsid w:val="00633276"/>
    <w:rsid w:val="00633893"/>
    <w:rsid w:val="00635409"/>
    <w:rsid w:val="00636886"/>
    <w:rsid w:val="006370F5"/>
    <w:rsid w:val="00637BCD"/>
    <w:rsid w:val="00640483"/>
    <w:rsid w:val="006424D0"/>
    <w:rsid w:val="00642EA7"/>
    <w:rsid w:val="00645BB3"/>
    <w:rsid w:val="00646C7D"/>
    <w:rsid w:val="006505F0"/>
    <w:rsid w:val="006524C8"/>
    <w:rsid w:val="00654331"/>
    <w:rsid w:val="00655190"/>
    <w:rsid w:val="006552B6"/>
    <w:rsid w:val="006555BD"/>
    <w:rsid w:val="006557BF"/>
    <w:rsid w:val="00657FE6"/>
    <w:rsid w:val="006603C2"/>
    <w:rsid w:val="006634D8"/>
    <w:rsid w:val="006665FA"/>
    <w:rsid w:val="00666AF0"/>
    <w:rsid w:val="00667E44"/>
    <w:rsid w:val="00667E4C"/>
    <w:rsid w:val="00670FCD"/>
    <w:rsid w:val="00673F52"/>
    <w:rsid w:val="00673F8F"/>
    <w:rsid w:val="006760A7"/>
    <w:rsid w:val="006762F0"/>
    <w:rsid w:val="006804C7"/>
    <w:rsid w:val="0068427F"/>
    <w:rsid w:val="006848B8"/>
    <w:rsid w:val="0068588C"/>
    <w:rsid w:val="00685D4F"/>
    <w:rsid w:val="00686757"/>
    <w:rsid w:val="00687642"/>
    <w:rsid w:val="00690663"/>
    <w:rsid w:val="00690FB3"/>
    <w:rsid w:val="00692DF1"/>
    <w:rsid w:val="00693BBD"/>
    <w:rsid w:val="00693F02"/>
    <w:rsid w:val="00694DA0"/>
    <w:rsid w:val="00695808"/>
    <w:rsid w:val="00695812"/>
    <w:rsid w:val="006A032C"/>
    <w:rsid w:val="006A17F3"/>
    <w:rsid w:val="006A2037"/>
    <w:rsid w:val="006A5614"/>
    <w:rsid w:val="006A57CA"/>
    <w:rsid w:val="006A5FA9"/>
    <w:rsid w:val="006A7C92"/>
    <w:rsid w:val="006B0E78"/>
    <w:rsid w:val="006B21E7"/>
    <w:rsid w:val="006B2A22"/>
    <w:rsid w:val="006B4375"/>
    <w:rsid w:val="006B46FB"/>
    <w:rsid w:val="006B4EAE"/>
    <w:rsid w:val="006B763A"/>
    <w:rsid w:val="006B7F86"/>
    <w:rsid w:val="006C303A"/>
    <w:rsid w:val="006C687C"/>
    <w:rsid w:val="006D1237"/>
    <w:rsid w:val="006D3F9A"/>
    <w:rsid w:val="006D414B"/>
    <w:rsid w:val="006D434A"/>
    <w:rsid w:val="006D56BC"/>
    <w:rsid w:val="006D5AE7"/>
    <w:rsid w:val="006E0584"/>
    <w:rsid w:val="006E1C62"/>
    <w:rsid w:val="006E21FB"/>
    <w:rsid w:val="006E225B"/>
    <w:rsid w:val="006E2B65"/>
    <w:rsid w:val="006E355A"/>
    <w:rsid w:val="006E3C18"/>
    <w:rsid w:val="006E4C63"/>
    <w:rsid w:val="006E74F4"/>
    <w:rsid w:val="006F2026"/>
    <w:rsid w:val="006F360D"/>
    <w:rsid w:val="006F425E"/>
    <w:rsid w:val="006F4FAF"/>
    <w:rsid w:val="006F71A3"/>
    <w:rsid w:val="006F79FC"/>
    <w:rsid w:val="007001D5"/>
    <w:rsid w:val="00700BA4"/>
    <w:rsid w:val="00700BEC"/>
    <w:rsid w:val="00705F40"/>
    <w:rsid w:val="0070683A"/>
    <w:rsid w:val="007079F3"/>
    <w:rsid w:val="0071052A"/>
    <w:rsid w:val="00711130"/>
    <w:rsid w:val="007112DA"/>
    <w:rsid w:val="007124F4"/>
    <w:rsid w:val="007132C6"/>
    <w:rsid w:val="007167DE"/>
    <w:rsid w:val="00716902"/>
    <w:rsid w:val="0072232F"/>
    <w:rsid w:val="00723C7C"/>
    <w:rsid w:val="00724D83"/>
    <w:rsid w:val="007275BC"/>
    <w:rsid w:val="00727CBF"/>
    <w:rsid w:val="00734090"/>
    <w:rsid w:val="00734232"/>
    <w:rsid w:val="007342B2"/>
    <w:rsid w:val="00735A9A"/>
    <w:rsid w:val="00737229"/>
    <w:rsid w:val="00741647"/>
    <w:rsid w:val="00742578"/>
    <w:rsid w:val="00742738"/>
    <w:rsid w:val="00743702"/>
    <w:rsid w:val="00745752"/>
    <w:rsid w:val="00747E32"/>
    <w:rsid w:val="007510BB"/>
    <w:rsid w:val="00751B39"/>
    <w:rsid w:val="0075244E"/>
    <w:rsid w:val="007524BC"/>
    <w:rsid w:val="00752844"/>
    <w:rsid w:val="00754795"/>
    <w:rsid w:val="007548DE"/>
    <w:rsid w:val="00754CE1"/>
    <w:rsid w:val="007565B0"/>
    <w:rsid w:val="00761817"/>
    <w:rsid w:val="00763450"/>
    <w:rsid w:val="00765952"/>
    <w:rsid w:val="00765EE1"/>
    <w:rsid w:val="00766441"/>
    <w:rsid w:val="007714E0"/>
    <w:rsid w:val="00773339"/>
    <w:rsid w:val="00775CD6"/>
    <w:rsid w:val="00775E78"/>
    <w:rsid w:val="007767A3"/>
    <w:rsid w:val="0077684F"/>
    <w:rsid w:val="00782584"/>
    <w:rsid w:val="00782EC3"/>
    <w:rsid w:val="00784FD5"/>
    <w:rsid w:val="00785302"/>
    <w:rsid w:val="0078577C"/>
    <w:rsid w:val="00786625"/>
    <w:rsid w:val="00786C94"/>
    <w:rsid w:val="0079090E"/>
    <w:rsid w:val="00790A70"/>
    <w:rsid w:val="00790EAB"/>
    <w:rsid w:val="00792342"/>
    <w:rsid w:val="00795237"/>
    <w:rsid w:val="007A041E"/>
    <w:rsid w:val="007A1CB9"/>
    <w:rsid w:val="007A34F3"/>
    <w:rsid w:val="007A3C94"/>
    <w:rsid w:val="007A3EAA"/>
    <w:rsid w:val="007A6F2E"/>
    <w:rsid w:val="007B019C"/>
    <w:rsid w:val="007B2FFE"/>
    <w:rsid w:val="007B48FD"/>
    <w:rsid w:val="007B512A"/>
    <w:rsid w:val="007B572B"/>
    <w:rsid w:val="007B6804"/>
    <w:rsid w:val="007C2097"/>
    <w:rsid w:val="007C2145"/>
    <w:rsid w:val="007C4F1A"/>
    <w:rsid w:val="007C6CAA"/>
    <w:rsid w:val="007C7E00"/>
    <w:rsid w:val="007D1286"/>
    <w:rsid w:val="007D3D92"/>
    <w:rsid w:val="007D5D28"/>
    <w:rsid w:val="007D6A07"/>
    <w:rsid w:val="007E4113"/>
    <w:rsid w:val="007E5C25"/>
    <w:rsid w:val="007E5FC8"/>
    <w:rsid w:val="007E7389"/>
    <w:rsid w:val="007E7F29"/>
    <w:rsid w:val="007F1EBB"/>
    <w:rsid w:val="007F43FE"/>
    <w:rsid w:val="007F4E87"/>
    <w:rsid w:val="007F554B"/>
    <w:rsid w:val="00800985"/>
    <w:rsid w:val="008017BC"/>
    <w:rsid w:val="008018F3"/>
    <w:rsid w:val="00801B10"/>
    <w:rsid w:val="00802B1D"/>
    <w:rsid w:val="00802B9B"/>
    <w:rsid w:val="00803AC0"/>
    <w:rsid w:val="0080415D"/>
    <w:rsid w:val="00805D95"/>
    <w:rsid w:val="008068A0"/>
    <w:rsid w:val="00806E0E"/>
    <w:rsid w:val="00806EE0"/>
    <w:rsid w:val="00810748"/>
    <w:rsid w:val="00813086"/>
    <w:rsid w:val="00813F5D"/>
    <w:rsid w:val="008164D7"/>
    <w:rsid w:val="00817594"/>
    <w:rsid w:val="0082194B"/>
    <w:rsid w:val="00821B70"/>
    <w:rsid w:val="008227DB"/>
    <w:rsid w:val="00824934"/>
    <w:rsid w:val="008252C1"/>
    <w:rsid w:val="008279FA"/>
    <w:rsid w:val="00831A5E"/>
    <w:rsid w:val="00831EA9"/>
    <w:rsid w:val="00835AF2"/>
    <w:rsid w:val="00836243"/>
    <w:rsid w:val="00836898"/>
    <w:rsid w:val="008402DF"/>
    <w:rsid w:val="00842AD5"/>
    <w:rsid w:val="00845D17"/>
    <w:rsid w:val="008527BD"/>
    <w:rsid w:val="00852C94"/>
    <w:rsid w:val="00852C9C"/>
    <w:rsid w:val="008579E4"/>
    <w:rsid w:val="00857D0B"/>
    <w:rsid w:val="008626E7"/>
    <w:rsid w:val="00863CE5"/>
    <w:rsid w:val="00865421"/>
    <w:rsid w:val="00867214"/>
    <w:rsid w:val="00870B7B"/>
    <w:rsid w:val="00870EE7"/>
    <w:rsid w:val="00871B70"/>
    <w:rsid w:val="0087308B"/>
    <w:rsid w:val="0087718D"/>
    <w:rsid w:val="008800CF"/>
    <w:rsid w:val="008841F0"/>
    <w:rsid w:val="0088476A"/>
    <w:rsid w:val="00885D16"/>
    <w:rsid w:val="0088777C"/>
    <w:rsid w:val="00887A4D"/>
    <w:rsid w:val="0089019A"/>
    <w:rsid w:val="00890D75"/>
    <w:rsid w:val="008937BA"/>
    <w:rsid w:val="008938D4"/>
    <w:rsid w:val="00894AE8"/>
    <w:rsid w:val="00894AF8"/>
    <w:rsid w:val="00895442"/>
    <w:rsid w:val="00895784"/>
    <w:rsid w:val="00897B3F"/>
    <w:rsid w:val="008A29C5"/>
    <w:rsid w:val="008A2B8B"/>
    <w:rsid w:val="008A3D98"/>
    <w:rsid w:val="008A420B"/>
    <w:rsid w:val="008A7981"/>
    <w:rsid w:val="008B043A"/>
    <w:rsid w:val="008B1F20"/>
    <w:rsid w:val="008B21FB"/>
    <w:rsid w:val="008B6523"/>
    <w:rsid w:val="008C0E6D"/>
    <w:rsid w:val="008C1B23"/>
    <w:rsid w:val="008C4751"/>
    <w:rsid w:val="008C49E6"/>
    <w:rsid w:val="008D0E15"/>
    <w:rsid w:val="008D30DA"/>
    <w:rsid w:val="008D3B9E"/>
    <w:rsid w:val="008D5B3B"/>
    <w:rsid w:val="008D7508"/>
    <w:rsid w:val="008D7527"/>
    <w:rsid w:val="008D78B7"/>
    <w:rsid w:val="008E0654"/>
    <w:rsid w:val="008E0BBE"/>
    <w:rsid w:val="008E0E86"/>
    <w:rsid w:val="008E1448"/>
    <w:rsid w:val="008E1AE1"/>
    <w:rsid w:val="008E2B1B"/>
    <w:rsid w:val="008E304A"/>
    <w:rsid w:val="008E309F"/>
    <w:rsid w:val="008E3783"/>
    <w:rsid w:val="008E6268"/>
    <w:rsid w:val="008E7D28"/>
    <w:rsid w:val="008F1E16"/>
    <w:rsid w:val="008F20D2"/>
    <w:rsid w:val="008F28E9"/>
    <w:rsid w:val="008F38E5"/>
    <w:rsid w:val="008F6082"/>
    <w:rsid w:val="008F686C"/>
    <w:rsid w:val="008F7836"/>
    <w:rsid w:val="009017EE"/>
    <w:rsid w:val="00901B24"/>
    <w:rsid w:val="00904B8F"/>
    <w:rsid w:val="00905208"/>
    <w:rsid w:val="00907503"/>
    <w:rsid w:val="00907FE1"/>
    <w:rsid w:val="009100C0"/>
    <w:rsid w:val="00913222"/>
    <w:rsid w:val="00913680"/>
    <w:rsid w:val="00913FA2"/>
    <w:rsid w:val="009144D4"/>
    <w:rsid w:val="00914E18"/>
    <w:rsid w:val="009156E8"/>
    <w:rsid w:val="00916443"/>
    <w:rsid w:val="00916FF6"/>
    <w:rsid w:val="00917C9F"/>
    <w:rsid w:val="00921301"/>
    <w:rsid w:val="00923E69"/>
    <w:rsid w:val="0092540B"/>
    <w:rsid w:val="0092647B"/>
    <w:rsid w:val="00927AC6"/>
    <w:rsid w:val="0093040A"/>
    <w:rsid w:val="009311F6"/>
    <w:rsid w:val="009317A5"/>
    <w:rsid w:val="00931A42"/>
    <w:rsid w:val="00933F62"/>
    <w:rsid w:val="00936638"/>
    <w:rsid w:val="00937FF4"/>
    <w:rsid w:val="00942F66"/>
    <w:rsid w:val="00944644"/>
    <w:rsid w:val="00950992"/>
    <w:rsid w:val="00953014"/>
    <w:rsid w:val="00955FBC"/>
    <w:rsid w:val="009660FA"/>
    <w:rsid w:val="00966E7F"/>
    <w:rsid w:val="00972525"/>
    <w:rsid w:val="0097423D"/>
    <w:rsid w:val="009765C2"/>
    <w:rsid w:val="00976F10"/>
    <w:rsid w:val="009777D9"/>
    <w:rsid w:val="00981AB2"/>
    <w:rsid w:val="009824D9"/>
    <w:rsid w:val="009840D5"/>
    <w:rsid w:val="00984A5F"/>
    <w:rsid w:val="00985C56"/>
    <w:rsid w:val="00987EC3"/>
    <w:rsid w:val="00991B88"/>
    <w:rsid w:val="009927EB"/>
    <w:rsid w:val="00993CD1"/>
    <w:rsid w:val="00995105"/>
    <w:rsid w:val="00995252"/>
    <w:rsid w:val="00996397"/>
    <w:rsid w:val="0099768D"/>
    <w:rsid w:val="0099795A"/>
    <w:rsid w:val="009A1081"/>
    <w:rsid w:val="009A29F3"/>
    <w:rsid w:val="009A2BE7"/>
    <w:rsid w:val="009A35D8"/>
    <w:rsid w:val="009A579D"/>
    <w:rsid w:val="009A6F8E"/>
    <w:rsid w:val="009A72FB"/>
    <w:rsid w:val="009B0CA7"/>
    <w:rsid w:val="009B1E73"/>
    <w:rsid w:val="009B26DD"/>
    <w:rsid w:val="009B38AD"/>
    <w:rsid w:val="009B7CCA"/>
    <w:rsid w:val="009C70C1"/>
    <w:rsid w:val="009D0B09"/>
    <w:rsid w:val="009D2637"/>
    <w:rsid w:val="009D32F9"/>
    <w:rsid w:val="009D346F"/>
    <w:rsid w:val="009D3E29"/>
    <w:rsid w:val="009D62A7"/>
    <w:rsid w:val="009D6EF7"/>
    <w:rsid w:val="009E0762"/>
    <w:rsid w:val="009E1F26"/>
    <w:rsid w:val="009E3297"/>
    <w:rsid w:val="009E44DB"/>
    <w:rsid w:val="009E7955"/>
    <w:rsid w:val="009F0622"/>
    <w:rsid w:val="009F2347"/>
    <w:rsid w:val="009F251D"/>
    <w:rsid w:val="009F25E8"/>
    <w:rsid w:val="009F34FD"/>
    <w:rsid w:val="009F3532"/>
    <w:rsid w:val="009F4460"/>
    <w:rsid w:val="009F45AA"/>
    <w:rsid w:val="009F4A70"/>
    <w:rsid w:val="009F734F"/>
    <w:rsid w:val="00A00726"/>
    <w:rsid w:val="00A02565"/>
    <w:rsid w:val="00A0259B"/>
    <w:rsid w:val="00A02B59"/>
    <w:rsid w:val="00A04081"/>
    <w:rsid w:val="00A06D91"/>
    <w:rsid w:val="00A06F18"/>
    <w:rsid w:val="00A07158"/>
    <w:rsid w:val="00A10D44"/>
    <w:rsid w:val="00A134E6"/>
    <w:rsid w:val="00A16109"/>
    <w:rsid w:val="00A162DC"/>
    <w:rsid w:val="00A20AB3"/>
    <w:rsid w:val="00A20EF7"/>
    <w:rsid w:val="00A21256"/>
    <w:rsid w:val="00A222F0"/>
    <w:rsid w:val="00A231DF"/>
    <w:rsid w:val="00A236B4"/>
    <w:rsid w:val="00A246B6"/>
    <w:rsid w:val="00A25BC4"/>
    <w:rsid w:val="00A26991"/>
    <w:rsid w:val="00A27B17"/>
    <w:rsid w:val="00A331E3"/>
    <w:rsid w:val="00A36530"/>
    <w:rsid w:val="00A36852"/>
    <w:rsid w:val="00A3732B"/>
    <w:rsid w:val="00A433E6"/>
    <w:rsid w:val="00A4385A"/>
    <w:rsid w:val="00A44BD1"/>
    <w:rsid w:val="00A44F5E"/>
    <w:rsid w:val="00A45E9F"/>
    <w:rsid w:val="00A462BF"/>
    <w:rsid w:val="00A46FCD"/>
    <w:rsid w:val="00A47E70"/>
    <w:rsid w:val="00A5205D"/>
    <w:rsid w:val="00A529A4"/>
    <w:rsid w:val="00A52B42"/>
    <w:rsid w:val="00A53AEF"/>
    <w:rsid w:val="00A54D6C"/>
    <w:rsid w:val="00A55888"/>
    <w:rsid w:val="00A60367"/>
    <w:rsid w:val="00A64343"/>
    <w:rsid w:val="00A64A46"/>
    <w:rsid w:val="00A656E9"/>
    <w:rsid w:val="00A65739"/>
    <w:rsid w:val="00A71C27"/>
    <w:rsid w:val="00A7370C"/>
    <w:rsid w:val="00A75D47"/>
    <w:rsid w:val="00A7671C"/>
    <w:rsid w:val="00A77C59"/>
    <w:rsid w:val="00A80827"/>
    <w:rsid w:val="00A82246"/>
    <w:rsid w:val="00A827FF"/>
    <w:rsid w:val="00A84AF8"/>
    <w:rsid w:val="00A85429"/>
    <w:rsid w:val="00A937E0"/>
    <w:rsid w:val="00A977E5"/>
    <w:rsid w:val="00AA4A6B"/>
    <w:rsid w:val="00AA59A9"/>
    <w:rsid w:val="00AA6734"/>
    <w:rsid w:val="00AA7EF1"/>
    <w:rsid w:val="00AB00C3"/>
    <w:rsid w:val="00AB1244"/>
    <w:rsid w:val="00AB22FF"/>
    <w:rsid w:val="00AB3408"/>
    <w:rsid w:val="00AB533B"/>
    <w:rsid w:val="00AB78DD"/>
    <w:rsid w:val="00AB7FC1"/>
    <w:rsid w:val="00AC0AF3"/>
    <w:rsid w:val="00AC47C9"/>
    <w:rsid w:val="00AC5E6E"/>
    <w:rsid w:val="00AD1CD8"/>
    <w:rsid w:val="00AD206E"/>
    <w:rsid w:val="00AD2F6C"/>
    <w:rsid w:val="00AE18FA"/>
    <w:rsid w:val="00AE2297"/>
    <w:rsid w:val="00AE2C92"/>
    <w:rsid w:val="00AE2CF9"/>
    <w:rsid w:val="00AE2DAF"/>
    <w:rsid w:val="00AE4042"/>
    <w:rsid w:val="00AE5A38"/>
    <w:rsid w:val="00AE6E2C"/>
    <w:rsid w:val="00AF1466"/>
    <w:rsid w:val="00AF155B"/>
    <w:rsid w:val="00AF43A8"/>
    <w:rsid w:val="00AF7144"/>
    <w:rsid w:val="00AF7E24"/>
    <w:rsid w:val="00B0060C"/>
    <w:rsid w:val="00B02F26"/>
    <w:rsid w:val="00B0502B"/>
    <w:rsid w:val="00B05E2D"/>
    <w:rsid w:val="00B07688"/>
    <w:rsid w:val="00B1070B"/>
    <w:rsid w:val="00B20CC8"/>
    <w:rsid w:val="00B21B20"/>
    <w:rsid w:val="00B21BCD"/>
    <w:rsid w:val="00B224AD"/>
    <w:rsid w:val="00B24807"/>
    <w:rsid w:val="00B258BB"/>
    <w:rsid w:val="00B25A43"/>
    <w:rsid w:val="00B25E32"/>
    <w:rsid w:val="00B266F3"/>
    <w:rsid w:val="00B27EE0"/>
    <w:rsid w:val="00B30D89"/>
    <w:rsid w:val="00B31793"/>
    <w:rsid w:val="00B34315"/>
    <w:rsid w:val="00B34EC3"/>
    <w:rsid w:val="00B37E90"/>
    <w:rsid w:val="00B42564"/>
    <w:rsid w:val="00B427FF"/>
    <w:rsid w:val="00B437CA"/>
    <w:rsid w:val="00B4512B"/>
    <w:rsid w:val="00B46004"/>
    <w:rsid w:val="00B50379"/>
    <w:rsid w:val="00B51376"/>
    <w:rsid w:val="00B529FA"/>
    <w:rsid w:val="00B535CA"/>
    <w:rsid w:val="00B53B03"/>
    <w:rsid w:val="00B5412B"/>
    <w:rsid w:val="00B560B5"/>
    <w:rsid w:val="00B566BB"/>
    <w:rsid w:val="00B57D3C"/>
    <w:rsid w:val="00B6079D"/>
    <w:rsid w:val="00B60FF4"/>
    <w:rsid w:val="00B6257C"/>
    <w:rsid w:val="00B64C3B"/>
    <w:rsid w:val="00B6555D"/>
    <w:rsid w:val="00B6774D"/>
    <w:rsid w:val="00B67B97"/>
    <w:rsid w:val="00B70BDD"/>
    <w:rsid w:val="00B7293D"/>
    <w:rsid w:val="00B76C75"/>
    <w:rsid w:val="00B80EB2"/>
    <w:rsid w:val="00B81358"/>
    <w:rsid w:val="00B82D3C"/>
    <w:rsid w:val="00B83BFE"/>
    <w:rsid w:val="00B851E2"/>
    <w:rsid w:val="00B859BE"/>
    <w:rsid w:val="00B85B56"/>
    <w:rsid w:val="00B877A3"/>
    <w:rsid w:val="00B91BE1"/>
    <w:rsid w:val="00B91FA9"/>
    <w:rsid w:val="00B940F7"/>
    <w:rsid w:val="00B95478"/>
    <w:rsid w:val="00B968C8"/>
    <w:rsid w:val="00B96F8C"/>
    <w:rsid w:val="00B97E7A"/>
    <w:rsid w:val="00BA3E69"/>
    <w:rsid w:val="00BA3E85"/>
    <w:rsid w:val="00BA3EC5"/>
    <w:rsid w:val="00BA6AFD"/>
    <w:rsid w:val="00BB0623"/>
    <w:rsid w:val="00BB0B7D"/>
    <w:rsid w:val="00BB2454"/>
    <w:rsid w:val="00BB2B03"/>
    <w:rsid w:val="00BB47B0"/>
    <w:rsid w:val="00BB5CF5"/>
    <w:rsid w:val="00BB5DFC"/>
    <w:rsid w:val="00BB7CF9"/>
    <w:rsid w:val="00BC41C4"/>
    <w:rsid w:val="00BC43F1"/>
    <w:rsid w:val="00BC4823"/>
    <w:rsid w:val="00BC519C"/>
    <w:rsid w:val="00BD250E"/>
    <w:rsid w:val="00BD279D"/>
    <w:rsid w:val="00BD5988"/>
    <w:rsid w:val="00BD6028"/>
    <w:rsid w:val="00BD6BB8"/>
    <w:rsid w:val="00BD6F96"/>
    <w:rsid w:val="00BE0255"/>
    <w:rsid w:val="00BE3B42"/>
    <w:rsid w:val="00BE4818"/>
    <w:rsid w:val="00BE5436"/>
    <w:rsid w:val="00BF010C"/>
    <w:rsid w:val="00BF0890"/>
    <w:rsid w:val="00BF0EE0"/>
    <w:rsid w:val="00BF0F5E"/>
    <w:rsid w:val="00BF497C"/>
    <w:rsid w:val="00BF6AEB"/>
    <w:rsid w:val="00BF70E8"/>
    <w:rsid w:val="00BF7A0E"/>
    <w:rsid w:val="00C01DA4"/>
    <w:rsid w:val="00C028E8"/>
    <w:rsid w:val="00C04BB3"/>
    <w:rsid w:val="00C06040"/>
    <w:rsid w:val="00C06AFE"/>
    <w:rsid w:val="00C077D2"/>
    <w:rsid w:val="00C07A0E"/>
    <w:rsid w:val="00C07FE9"/>
    <w:rsid w:val="00C105F6"/>
    <w:rsid w:val="00C12DBC"/>
    <w:rsid w:val="00C14262"/>
    <w:rsid w:val="00C1428E"/>
    <w:rsid w:val="00C1710E"/>
    <w:rsid w:val="00C2011B"/>
    <w:rsid w:val="00C20E1B"/>
    <w:rsid w:val="00C214C1"/>
    <w:rsid w:val="00C21783"/>
    <w:rsid w:val="00C22EA9"/>
    <w:rsid w:val="00C26A0C"/>
    <w:rsid w:val="00C26F91"/>
    <w:rsid w:val="00C313AE"/>
    <w:rsid w:val="00C31B69"/>
    <w:rsid w:val="00C326A3"/>
    <w:rsid w:val="00C33524"/>
    <w:rsid w:val="00C33932"/>
    <w:rsid w:val="00C33E3E"/>
    <w:rsid w:val="00C34902"/>
    <w:rsid w:val="00C3611D"/>
    <w:rsid w:val="00C36C9F"/>
    <w:rsid w:val="00C4037F"/>
    <w:rsid w:val="00C43A63"/>
    <w:rsid w:val="00C44BD4"/>
    <w:rsid w:val="00C450AF"/>
    <w:rsid w:val="00C456DE"/>
    <w:rsid w:val="00C53E50"/>
    <w:rsid w:val="00C5481B"/>
    <w:rsid w:val="00C556C6"/>
    <w:rsid w:val="00C55F3E"/>
    <w:rsid w:val="00C560D2"/>
    <w:rsid w:val="00C561A3"/>
    <w:rsid w:val="00C573F0"/>
    <w:rsid w:val="00C60AD9"/>
    <w:rsid w:val="00C62BE5"/>
    <w:rsid w:val="00C64BA3"/>
    <w:rsid w:val="00C65096"/>
    <w:rsid w:val="00C654C4"/>
    <w:rsid w:val="00C65523"/>
    <w:rsid w:val="00C65A63"/>
    <w:rsid w:val="00C67589"/>
    <w:rsid w:val="00C74ED2"/>
    <w:rsid w:val="00C75D47"/>
    <w:rsid w:val="00C76060"/>
    <w:rsid w:val="00C76FB6"/>
    <w:rsid w:val="00C80F68"/>
    <w:rsid w:val="00C81E28"/>
    <w:rsid w:val="00C829F2"/>
    <w:rsid w:val="00C87115"/>
    <w:rsid w:val="00C901B5"/>
    <w:rsid w:val="00C928D4"/>
    <w:rsid w:val="00C929A0"/>
    <w:rsid w:val="00C9433A"/>
    <w:rsid w:val="00C945DB"/>
    <w:rsid w:val="00C95985"/>
    <w:rsid w:val="00C95B80"/>
    <w:rsid w:val="00CA0CFB"/>
    <w:rsid w:val="00CA14A6"/>
    <w:rsid w:val="00CA46FF"/>
    <w:rsid w:val="00CA6304"/>
    <w:rsid w:val="00CA7D96"/>
    <w:rsid w:val="00CB251B"/>
    <w:rsid w:val="00CB27E6"/>
    <w:rsid w:val="00CB2CDC"/>
    <w:rsid w:val="00CB4D79"/>
    <w:rsid w:val="00CB512D"/>
    <w:rsid w:val="00CB5949"/>
    <w:rsid w:val="00CB70AF"/>
    <w:rsid w:val="00CC0134"/>
    <w:rsid w:val="00CC16F9"/>
    <w:rsid w:val="00CC295B"/>
    <w:rsid w:val="00CC36D0"/>
    <w:rsid w:val="00CC3C6D"/>
    <w:rsid w:val="00CC5026"/>
    <w:rsid w:val="00CC7A95"/>
    <w:rsid w:val="00CD0FFE"/>
    <w:rsid w:val="00CD24B5"/>
    <w:rsid w:val="00CD7915"/>
    <w:rsid w:val="00CE0B63"/>
    <w:rsid w:val="00CE307B"/>
    <w:rsid w:val="00CE334E"/>
    <w:rsid w:val="00CE364F"/>
    <w:rsid w:val="00CE48C1"/>
    <w:rsid w:val="00CE5C0E"/>
    <w:rsid w:val="00CE69DA"/>
    <w:rsid w:val="00CE6F05"/>
    <w:rsid w:val="00CF085C"/>
    <w:rsid w:val="00D0016C"/>
    <w:rsid w:val="00D03BB3"/>
    <w:rsid w:val="00D03F9A"/>
    <w:rsid w:val="00D04472"/>
    <w:rsid w:val="00D055D6"/>
    <w:rsid w:val="00D06267"/>
    <w:rsid w:val="00D104E0"/>
    <w:rsid w:val="00D134F7"/>
    <w:rsid w:val="00D157AF"/>
    <w:rsid w:val="00D15B48"/>
    <w:rsid w:val="00D16552"/>
    <w:rsid w:val="00D202FA"/>
    <w:rsid w:val="00D2038A"/>
    <w:rsid w:val="00D20F08"/>
    <w:rsid w:val="00D22697"/>
    <w:rsid w:val="00D22F19"/>
    <w:rsid w:val="00D3039C"/>
    <w:rsid w:val="00D3071B"/>
    <w:rsid w:val="00D30AA0"/>
    <w:rsid w:val="00D3174B"/>
    <w:rsid w:val="00D354C1"/>
    <w:rsid w:val="00D35F6F"/>
    <w:rsid w:val="00D36324"/>
    <w:rsid w:val="00D365CC"/>
    <w:rsid w:val="00D3717C"/>
    <w:rsid w:val="00D372FF"/>
    <w:rsid w:val="00D37312"/>
    <w:rsid w:val="00D410B2"/>
    <w:rsid w:val="00D44EC9"/>
    <w:rsid w:val="00D50885"/>
    <w:rsid w:val="00D555EE"/>
    <w:rsid w:val="00D608C3"/>
    <w:rsid w:val="00D63018"/>
    <w:rsid w:val="00D63DDE"/>
    <w:rsid w:val="00D6500C"/>
    <w:rsid w:val="00D65649"/>
    <w:rsid w:val="00D7383F"/>
    <w:rsid w:val="00D747DB"/>
    <w:rsid w:val="00D765D3"/>
    <w:rsid w:val="00D772E3"/>
    <w:rsid w:val="00D815CA"/>
    <w:rsid w:val="00D84652"/>
    <w:rsid w:val="00D85D18"/>
    <w:rsid w:val="00D866BE"/>
    <w:rsid w:val="00D8689A"/>
    <w:rsid w:val="00D8731D"/>
    <w:rsid w:val="00D90F11"/>
    <w:rsid w:val="00D91A15"/>
    <w:rsid w:val="00D93F4D"/>
    <w:rsid w:val="00D93FB1"/>
    <w:rsid w:val="00D94BA4"/>
    <w:rsid w:val="00D95B9C"/>
    <w:rsid w:val="00D96016"/>
    <w:rsid w:val="00D971C5"/>
    <w:rsid w:val="00D9756D"/>
    <w:rsid w:val="00DB38B4"/>
    <w:rsid w:val="00DB3FAC"/>
    <w:rsid w:val="00DB4385"/>
    <w:rsid w:val="00DB48C9"/>
    <w:rsid w:val="00DB4F03"/>
    <w:rsid w:val="00DB66FE"/>
    <w:rsid w:val="00DC0579"/>
    <w:rsid w:val="00DC6776"/>
    <w:rsid w:val="00DD13FC"/>
    <w:rsid w:val="00DD2111"/>
    <w:rsid w:val="00DD33B8"/>
    <w:rsid w:val="00DD4FC4"/>
    <w:rsid w:val="00DD5642"/>
    <w:rsid w:val="00DD5724"/>
    <w:rsid w:val="00DD6608"/>
    <w:rsid w:val="00DD7835"/>
    <w:rsid w:val="00DE2E46"/>
    <w:rsid w:val="00DE34CF"/>
    <w:rsid w:val="00DE3514"/>
    <w:rsid w:val="00DE6353"/>
    <w:rsid w:val="00DE6E1D"/>
    <w:rsid w:val="00DE742D"/>
    <w:rsid w:val="00DF0B49"/>
    <w:rsid w:val="00DF1010"/>
    <w:rsid w:val="00DF29BF"/>
    <w:rsid w:val="00DF61CD"/>
    <w:rsid w:val="00E001FA"/>
    <w:rsid w:val="00E00A16"/>
    <w:rsid w:val="00E02516"/>
    <w:rsid w:val="00E02866"/>
    <w:rsid w:val="00E06D2C"/>
    <w:rsid w:val="00E07B40"/>
    <w:rsid w:val="00E11839"/>
    <w:rsid w:val="00E1444C"/>
    <w:rsid w:val="00E15BA1"/>
    <w:rsid w:val="00E16007"/>
    <w:rsid w:val="00E161CA"/>
    <w:rsid w:val="00E171B7"/>
    <w:rsid w:val="00E17BB5"/>
    <w:rsid w:val="00E208F8"/>
    <w:rsid w:val="00E2232C"/>
    <w:rsid w:val="00E27E18"/>
    <w:rsid w:val="00E32143"/>
    <w:rsid w:val="00E33B1D"/>
    <w:rsid w:val="00E36A5A"/>
    <w:rsid w:val="00E41342"/>
    <w:rsid w:val="00E419E7"/>
    <w:rsid w:val="00E43CE9"/>
    <w:rsid w:val="00E451D3"/>
    <w:rsid w:val="00E4635B"/>
    <w:rsid w:val="00E5059C"/>
    <w:rsid w:val="00E50E24"/>
    <w:rsid w:val="00E5494F"/>
    <w:rsid w:val="00E55207"/>
    <w:rsid w:val="00E55347"/>
    <w:rsid w:val="00E5549B"/>
    <w:rsid w:val="00E64117"/>
    <w:rsid w:val="00E655C7"/>
    <w:rsid w:val="00E65735"/>
    <w:rsid w:val="00E6775A"/>
    <w:rsid w:val="00E71305"/>
    <w:rsid w:val="00E71527"/>
    <w:rsid w:val="00E72954"/>
    <w:rsid w:val="00E734DB"/>
    <w:rsid w:val="00E74A6E"/>
    <w:rsid w:val="00E8051A"/>
    <w:rsid w:val="00E80A74"/>
    <w:rsid w:val="00E81D17"/>
    <w:rsid w:val="00E81FB8"/>
    <w:rsid w:val="00E84195"/>
    <w:rsid w:val="00E85A93"/>
    <w:rsid w:val="00E85B45"/>
    <w:rsid w:val="00E85F4E"/>
    <w:rsid w:val="00E87A17"/>
    <w:rsid w:val="00E87A69"/>
    <w:rsid w:val="00E87F40"/>
    <w:rsid w:val="00E90DFE"/>
    <w:rsid w:val="00E95AA1"/>
    <w:rsid w:val="00E966EA"/>
    <w:rsid w:val="00E969F9"/>
    <w:rsid w:val="00E9743C"/>
    <w:rsid w:val="00EA3047"/>
    <w:rsid w:val="00EA32CF"/>
    <w:rsid w:val="00EA3F06"/>
    <w:rsid w:val="00EA3F4C"/>
    <w:rsid w:val="00EA4B91"/>
    <w:rsid w:val="00EA6432"/>
    <w:rsid w:val="00EA7363"/>
    <w:rsid w:val="00EB0AA1"/>
    <w:rsid w:val="00EB0C49"/>
    <w:rsid w:val="00EB1F0A"/>
    <w:rsid w:val="00EB2007"/>
    <w:rsid w:val="00EB2397"/>
    <w:rsid w:val="00EB3605"/>
    <w:rsid w:val="00EB3F46"/>
    <w:rsid w:val="00EB4B77"/>
    <w:rsid w:val="00EB6F35"/>
    <w:rsid w:val="00EB7DC3"/>
    <w:rsid w:val="00EC54AE"/>
    <w:rsid w:val="00EC5C97"/>
    <w:rsid w:val="00EC5F5C"/>
    <w:rsid w:val="00EC66F1"/>
    <w:rsid w:val="00ED2168"/>
    <w:rsid w:val="00ED477A"/>
    <w:rsid w:val="00ED6B00"/>
    <w:rsid w:val="00EE0733"/>
    <w:rsid w:val="00EE6836"/>
    <w:rsid w:val="00EE6BF2"/>
    <w:rsid w:val="00EE7D7C"/>
    <w:rsid w:val="00EF075C"/>
    <w:rsid w:val="00EF25F5"/>
    <w:rsid w:val="00EF376B"/>
    <w:rsid w:val="00EF3A19"/>
    <w:rsid w:val="00EF5A6E"/>
    <w:rsid w:val="00EF665D"/>
    <w:rsid w:val="00EF78DD"/>
    <w:rsid w:val="00F03AED"/>
    <w:rsid w:val="00F03C76"/>
    <w:rsid w:val="00F04FB0"/>
    <w:rsid w:val="00F0698C"/>
    <w:rsid w:val="00F10B0F"/>
    <w:rsid w:val="00F112D7"/>
    <w:rsid w:val="00F11694"/>
    <w:rsid w:val="00F15B55"/>
    <w:rsid w:val="00F20F59"/>
    <w:rsid w:val="00F2156D"/>
    <w:rsid w:val="00F218AE"/>
    <w:rsid w:val="00F21C36"/>
    <w:rsid w:val="00F2517E"/>
    <w:rsid w:val="00F25D98"/>
    <w:rsid w:val="00F2660A"/>
    <w:rsid w:val="00F27714"/>
    <w:rsid w:val="00F300FB"/>
    <w:rsid w:val="00F30B46"/>
    <w:rsid w:val="00F312FA"/>
    <w:rsid w:val="00F3190B"/>
    <w:rsid w:val="00F350EB"/>
    <w:rsid w:val="00F35BDA"/>
    <w:rsid w:val="00F44890"/>
    <w:rsid w:val="00F44F9B"/>
    <w:rsid w:val="00F4768B"/>
    <w:rsid w:val="00F479C6"/>
    <w:rsid w:val="00F50E43"/>
    <w:rsid w:val="00F51775"/>
    <w:rsid w:val="00F525DA"/>
    <w:rsid w:val="00F559C8"/>
    <w:rsid w:val="00F55CCD"/>
    <w:rsid w:val="00F570AC"/>
    <w:rsid w:val="00F60851"/>
    <w:rsid w:val="00F61596"/>
    <w:rsid w:val="00F618FF"/>
    <w:rsid w:val="00F64251"/>
    <w:rsid w:val="00F662F2"/>
    <w:rsid w:val="00F67E7C"/>
    <w:rsid w:val="00F71D5D"/>
    <w:rsid w:val="00F72296"/>
    <w:rsid w:val="00F73F86"/>
    <w:rsid w:val="00F75006"/>
    <w:rsid w:val="00F77D84"/>
    <w:rsid w:val="00F81680"/>
    <w:rsid w:val="00F818AD"/>
    <w:rsid w:val="00F81B31"/>
    <w:rsid w:val="00F81C94"/>
    <w:rsid w:val="00F83951"/>
    <w:rsid w:val="00F86E0A"/>
    <w:rsid w:val="00F87D88"/>
    <w:rsid w:val="00F90139"/>
    <w:rsid w:val="00F9031B"/>
    <w:rsid w:val="00F904A0"/>
    <w:rsid w:val="00F928A5"/>
    <w:rsid w:val="00F96C07"/>
    <w:rsid w:val="00FA08DE"/>
    <w:rsid w:val="00FA0ED7"/>
    <w:rsid w:val="00FA1AF5"/>
    <w:rsid w:val="00FA295D"/>
    <w:rsid w:val="00FA2B8A"/>
    <w:rsid w:val="00FA3E9E"/>
    <w:rsid w:val="00FA55A0"/>
    <w:rsid w:val="00FA7BCD"/>
    <w:rsid w:val="00FB17E8"/>
    <w:rsid w:val="00FB1B7D"/>
    <w:rsid w:val="00FB232B"/>
    <w:rsid w:val="00FB4A81"/>
    <w:rsid w:val="00FB4BE1"/>
    <w:rsid w:val="00FB6386"/>
    <w:rsid w:val="00FB6FE9"/>
    <w:rsid w:val="00FB7521"/>
    <w:rsid w:val="00FB771E"/>
    <w:rsid w:val="00FB7DE3"/>
    <w:rsid w:val="00FC1C2E"/>
    <w:rsid w:val="00FC4061"/>
    <w:rsid w:val="00FC4160"/>
    <w:rsid w:val="00FC505A"/>
    <w:rsid w:val="00FC535C"/>
    <w:rsid w:val="00FD1DAD"/>
    <w:rsid w:val="00FD4F29"/>
    <w:rsid w:val="00FE006E"/>
    <w:rsid w:val="00FE18F2"/>
    <w:rsid w:val="00FE263F"/>
    <w:rsid w:val="00FE3CD7"/>
    <w:rsid w:val="00FE3DAC"/>
    <w:rsid w:val="00FE49A3"/>
    <w:rsid w:val="00FE56F6"/>
    <w:rsid w:val="00FE57B3"/>
    <w:rsid w:val="00FE6BAF"/>
    <w:rsid w:val="00FF0E5A"/>
    <w:rsid w:val="00FF0F8F"/>
    <w:rsid w:val="00FF1157"/>
    <w:rsid w:val="00FF1A65"/>
    <w:rsid w:val="00FF6407"/>
    <w:rsid w:val="00FF6947"/>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60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444279234">
      <w:bodyDiv w:val="1"/>
      <w:marLeft w:val="0"/>
      <w:marRight w:val="0"/>
      <w:marTop w:val="0"/>
      <w:marBottom w:val="0"/>
      <w:divBdr>
        <w:top w:val="none" w:sz="0" w:space="0" w:color="auto"/>
        <w:left w:val="none" w:sz="0" w:space="0" w:color="auto"/>
        <w:bottom w:val="none" w:sz="0" w:space="0" w:color="auto"/>
        <w:right w:val="none" w:sz="0" w:space="0" w:color="auto"/>
      </w:divBdr>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 w:id="812452702">
      <w:bodyDiv w:val="1"/>
      <w:marLeft w:val="0"/>
      <w:marRight w:val="0"/>
      <w:marTop w:val="0"/>
      <w:marBottom w:val="0"/>
      <w:divBdr>
        <w:top w:val="none" w:sz="0" w:space="0" w:color="auto"/>
        <w:left w:val="none" w:sz="0" w:space="0" w:color="auto"/>
        <w:bottom w:val="none" w:sz="0" w:space="0" w:color="auto"/>
        <w:right w:val="none" w:sz="0" w:space="0" w:color="auto"/>
      </w:divBdr>
    </w:div>
    <w:div w:id="1035079847">
      <w:bodyDiv w:val="1"/>
      <w:marLeft w:val="0"/>
      <w:marRight w:val="0"/>
      <w:marTop w:val="0"/>
      <w:marBottom w:val="0"/>
      <w:divBdr>
        <w:top w:val="none" w:sz="0" w:space="0" w:color="auto"/>
        <w:left w:val="none" w:sz="0" w:space="0" w:color="auto"/>
        <w:bottom w:val="none" w:sz="0" w:space="0" w:color="auto"/>
        <w:right w:val="none" w:sz="0" w:space="0" w:color="auto"/>
      </w:divBdr>
    </w:div>
    <w:div w:id="1180968882">
      <w:bodyDiv w:val="1"/>
      <w:marLeft w:val="0"/>
      <w:marRight w:val="0"/>
      <w:marTop w:val="0"/>
      <w:marBottom w:val="0"/>
      <w:divBdr>
        <w:top w:val="none" w:sz="0" w:space="0" w:color="auto"/>
        <w:left w:val="none" w:sz="0" w:space="0" w:color="auto"/>
        <w:bottom w:val="none" w:sz="0" w:space="0" w:color="auto"/>
        <w:right w:val="none" w:sz="0" w:space="0" w:color="auto"/>
      </w:divBdr>
    </w:div>
    <w:div w:id="1374236080">
      <w:bodyDiv w:val="1"/>
      <w:marLeft w:val="0"/>
      <w:marRight w:val="0"/>
      <w:marTop w:val="0"/>
      <w:marBottom w:val="0"/>
      <w:divBdr>
        <w:top w:val="none" w:sz="0" w:space="0" w:color="auto"/>
        <w:left w:val="none" w:sz="0" w:space="0" w:color="auto"/>
        <w:bottom w:val="none" w:sz="0" w:space="0" w:color="auto"/>
        <w:right w:val="none" w:sz="0" w:space="0" w:color="auto"/>
      </w:divBdr>
    </w:div>
    <w:div w:id="1581601525">
      <w:bodyDiv w:val="1"/>
      <w:marLeft w:val="0"/>
      <w:marRight w:val="0"/>
      <w:marTop w:val="0"/>
      <w:marBottom w:val="0"/>
      <w:divBdr>
        <w:top w:val="none" w:sz="0" w:space="0" w:color="auto"/>
        <w:left w:val="none" w:sz="0" w:space="0" w:color="auto"/>
        <w:bottom w:val="none" w:sz="0" w:space="0" w:color="auto"/>
        <w:right w:val="none" w:sz="0" w:space="0" w:color="auto"/>
      </w:divBdr>
      <w:divsChild>
        <w:div w:id="1033849806">
          <w:marLeft w:val="446"/>
          <w:marRight w:val="0"/>
          <w:marTop w:val="0"/>
          <w:marBottom w:val="0"/>
          <w:divBdr>
            <w:top w:val="none" w:sz="0" w:space="0" w:color="auto"/>
            <w:left w:val="none" w:sz="0" w:space="0" w:color="auto"/>
            <w:bottom w:val="none" w:sz="0" w:space="0" w:color="auto"/>
            <w:right w:val="none" w:sz="0" w:space="0" w:color="auto"/>
          </w:divBdr>
        </w:div>
        <w:div w:id="1369067517">
          <w:marLeft w:val="446"/>
          <w:marRight w:val="0"/>
          <w:marTop w:val="0"/>
          <w:marBottom w:val="0"/>
          <w:divBdr>
            <w:top w:val="none" w:sz="0" w:space="0" w:color="auto"/>
            <w:left w:val="none" w:sz="0" w:space="0" w:color="auto"/>
            <w:bottom w:val="none" w:sz="0" w:space="0" w:color="auto"/>
            <w:right w:val="none" w:sz="0" w:space="0" w:color="auto"/>
          </w:divBdr>
        </w:div>
        <w:div w:id="701326716">
          <w:marLeft w:val="446"/>
          <w:marRight w:val="0"/>
          <w:marTop w:val="0"/>
          <w:marBottom w:val="0"/>
          <w:divBdr>
            <w:top w:val="none" w:sz="0" w:space="0" w:color="auto"/>
            <w:left w:val="none" w:sz="0" w:space="0" w:color="auto"/>
            <w:bottom w:val="none" w:sz="0" w:space="0" w:color="auto"/>
            <w:right w:val="none" w:sz="0" w:space="0" w:color="auto"/>
          </w:divBdr>
        </w:div>
      </w:divsChild>
    </w:div>
    <w:div w:id="178107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D4841-96C7-452E-A2BA-5C3DD0201D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4</Pages>
  <Words>1061</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Ericsson User</cp:lastModifiedBy>
  <cp:revision>13</cp:revision>
  <dcterms:created xsi:type="dcterms:W3CDTF">2025-02-05T14:54:00Z</dcterms:created>
  <dcterms:modified xsi:type="dcterms:W3CDTF">2025-02-06T15:26:00Z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ies>
</file>