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4F6A0" w14:textId="19B01F5F" w:rsidR="00F14961" w:rsidRP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 w:rsidRPr="00F14961">
        <w:rPr>
          <w:rFonts w:cs="Arial"/>
          <w:bCs/>
          <w:noProof w:val="0"/>
          <w:sz w:val="24"/>
          <w:szCs w:val="24"/>
        </w:rPr>
        <w:t>GPP TSG-RAN WG3 Meeting #127</w:t>
      </w:r>
      <w:r w:rsidRPr="00F14961">
        <w:rPr>
          <w:rFonts w:cs="Arial"/>
          <w:bCs/>
          <w:noProof w:val="0"/>
          <w:sz w:val="24"/>
          <w:szCs w:val="24"/>
        </w:rPr>
        <w:tab/>
      </w:r>
      <w:r w:rsidR="00D031FD" w:rsidRPr="00D031FD">
        <w:rPr>
          <w:rFonts w:cs="Arial"/>
          <w:bCs/>
          <w:noProof w:val="0"/>
          <w:sz w:val="24"/>
          <w:szCs w:val="24"/>
        </w:rPr>
        <w:t>R3-250303</w:t>
      </w:r>
    </w:p>
    <w:p w14:paraId="2486320A" w14:textId="77777777" w:rsidR="00F14961" w:rsidRP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 w:rsidRPr="00F14961">
        <w:rPr>
          <w:rFonts w:cs="Arial"/>
          <w:bCs/>
          <w:noProof w:val="0"/>
          <w:sz w:val="24"/>
          <w:szCs w:val="24"/>
        </w:rPr>
        <w:t>Athens, GR, 17-21 Feb, 2025</w:t>
      </w:r>
    </w:p>
    <w:p w14:paraId="58E8A8C0" w14:textId="7CEFA376" w:rsidR="00036135" w:rsidRDefault="00036135" w:rsidP="00036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135" w14:paraId="11621F9A" w14:textId="77777777" w:rsidTr="00F149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A663" w14:textId="77777777" w:rsidR="00036135" w:rsidRDefault="00036135" w:rsidP="00F149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36135" w14:paraId="7CEA360B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2FF54" w14:textId="77777777" w:rsidR="00036135" w:rsidRDefault="00036135" w:rsidP="00F149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135" w14:paraId="632C3184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84001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24AD6F6" w14:textId="77777777" w:rsidTr="00F14961">
        <w:tc>
          <w:tcPr>
            <w:tcW w:w="142" w:type="dxa"/>
            <w:tcBorders>
              <w:left w:val="single" w:sz="4" w:space="0" w:color="auto"/>
            </w:tcBorders>
          </w:tcPr>
          <w:p w14:paraId="317475E9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C4721" w14:textId="77777777" w:rsidR="00036135" w:rsidRPr="00410371" w:rsidRDefault="00036135" w:rsidP="00F149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CA1B4E0" w14:textId="77777777" w:rsidR="00036135" w:rsidRDefault="00036135" w:rsidP="00F149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4C0D4" w14:textId="6180B6FF" w:rsidR="00036135" w:rsidRPr="00410371" w:rsidRDefault="00D031FD" w:rsidP="00D031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031FD">
              <w:rPr>
                <w:rFonts w:hint="eastAsia"/>
                <w:b/>
                <w:noProof/>
                <w:sz w:val="28"/>
              </w:rPr>
              <w:t>0</w:t>
            </w:r>
            <w:r w:rsidRPr="00D031FD"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15865B7C" w14:textId="77777777" w:rsidR="00036135" w:rsidRDefault="00036135" w:rsidP="00F149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06F0C" w14:textId="77777777" w:rsidR="00036135" w:rsidRPr="00410371" w:rsidRDefault="00036135" w:rsidP="00F149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6118BF" w14:textId="77777777" w:rsidR="00036135" w:rsidRDefault="00036135" w:rsidP="00F149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14C1" w14:textId="0C8EE13A" w:rsidR="00036135" w:rsidRPr="00410371" w:rsidRDefault="00036135" w:rsidP="00F14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F11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C00E2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63FA24D4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574AF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2612BC38" w14:textId="77777777" w:rsidTr="00F149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3CF41" w14:textId="77777777" w:rsidR="00036135" w:rsidRPr="00F25D98" w:rsidRDefault="00036135" w:rsidP="00F149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135" w14:paraId="12568EBB" w14:textId="77777777" w:rsidTr="00F14961">
        <w:tc>
          <w:tcPr>
            <w:tcW w:w="9641" w:type="dxa"/>
            <w:gridSpan w:val="9"/>
          </w:tcPr>
          <w:p w14:paraId="37CB6E63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AE4958" w14:textId="77777777" w:rsidR="00036135" w:rsidRDefault="00036135" w:rsidP="000361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135" w14:paraId="5D67E438" w14:textId="77777777" w:rsidTr="00F14961">
        <w:tc>
          <w:tcPr>
            <w:tcW w:w="2835" w:type="dxa"/>
          </w:tcPr>
          <w:p w14:paraId="42406B4B" w14:textId="77777777" w:rsidR="00036135" w:rsidRDefault="00036135" w:rsidP="00F149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60EA2C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4703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23D88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69F1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00CBB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53508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60383E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A6F2D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AB0E22" w14:textId="77777777" w:rsidR="00036135" w:rsidRDefault="00036135" w:rsidP="000361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135" w14:paraId="3EC930AE" w14:textId="77777777" w:rsidTr="00F14961">
        <w:tc>
          <w:tcPr>
            <w:tcW w:w="9640" w:type="dxa"/>
            <w:gridSpan w:val="11"/>
          </w:tcPr>
          <w:p w14:paraId="3E4A2DBB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73763191" w14:textId="77777777" w:rsidTr="00F149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D6392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1A22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 w:rsidRPr="00EE5D58">
              <w:t>Support of L3 measurement based LTM over F1</w:t>
            </w:r>
          </w:p>
        </w:tc>
      </w:tr>
      <w:tr w:rsidR="00036135" w14:paraId="25BA42C6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858767F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6B27E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0FD3161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75A065D7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E6FD" w14:textId="5C85F12D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906FC">
              <w:rPr>
                <w:noProof/>
              </w:rPr>
              <w:t xml:space="preserve">, </w:t>
            </w:r>
            <w:r w:rsidR="002906FC" w:rsidRPr="00A05956">
              <w:rPr>
                <w:noProof/>
              </w:rPr>
              <w:t>China Telecom, CMCC</w:t>
            </w:r>
            <w:bookmarkStart w:id="0" w:name="_GoBack"/>
            <w:bookmarkEnd w:id="0"/>
          </w:p>
        </w:tc>
      </w:tr>
      <w:tr w:rsidR="00036135" w14:paraId="23767CC2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C5C3C4B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1CBDC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36135" w14:paraId="2CB7C146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39CDD0B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8BC2D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345988F5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207E5361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1658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0320D" w14:textId="77777777" w:rsidR="00036135" w:rsidRDefault="00036135" w:rsidP="00F149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DFEF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7AB0A" w14:textId="7DB2D463" w:rsidR="00036135" w:rsidRDefault="00036135" w:rsidP="00F14961">
            <w:pPr>
              <w:pStyle w:val="CRCoverPage"/>
              <w:spacing w:after="0"/>
              <w:ind w:left="100"/>
            </w:pPr>
            <w:r>
              <w:t>202</w:t>
            </w:r>
            <w:r w:rsidR="00D031FD">
              <w:t>5</w:t>
            </w:r>
            <w:r>
              <w:t>-</w:t>
            </w:r>
            <w:r w:rsidR="00D031FD">
              <w:t>02</w:t>
            </w:r>
            <w:r>
              <w:t>-</w:t>
            </w:r>
            <w:r w:rsidR="00D031FD">
              <w:t>07</w:t>
            </w:r>
          </w:p>
        </w:tc>
      </w:tr>
      <w:tr w:rsidR="00036135" w14:paraId="4696B657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69E7EF2D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CF78D4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5B0A93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16DAA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8EF71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4427809" w14:textId="77777777" w:rsidTr="00F149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DDFDDA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04A4B" w14:textId="77777777" w:rsidR="00036135" w:rsidRDefault="00036135" w:rsidP="00F149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EFEA2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B4918" w14:textId="77777777" w:rsidR="00036135" w:rsidRDefault="00036135" w:rsidP="00F149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FF90E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6135" w14:paraId="241AA56A" w14:textId="77777777" w:rsidTr="00F149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03C51E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DCD30" w14:textId="77777777" w:rsidR="00036135" w:rsidRDefault="00036135" w:rsidP="00F149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59A9B" w14:textId="77777777" w:rsidR="00036135" w:rsidRDefault="00036135" w:rsidP="00F149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02EC" w14:textId="77777777" w:rsidR="00036135" w:rsidRDefault="00036135" w:rsidP="00F149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E621709" w14:textId="77777777" w:rsidR="00036135" w:rsidRPr="007C2097" w:rsidRDefault="00036135" w:rsidP="00F149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036135" w14:paraId="3C815135" w14:textId="77777777" w:rsidTr="00F14961">
        <w:tc>
          <w:tcPr>
            <w:tcW w:w="1843" w:type="dxa"/>
          </w:tcPr>
          <w:p w14:paraId="2D4891A0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0770DB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3C038CCA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53B51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5CD4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A31903" w14:textId="77777777" w:rsidR="00036135" w:rsidRDefault="00036135" w:rsidP="00F14961">
            <w:pPr>
              <w:pStyle w:val="CRCoverPage"/>
              <w:spacing w:after="0"/>
              <w:ind w:left="100"/>
            </w:pPr>
          </w:p>
        </w:tc>
      </w:tr>
      <w:tr w:rsidR="00036135" w14:paraId="52B3B34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EF3B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2A013" w14:textId="77777777" w:rsidR="00036135" w:rsidRDefault="00036135" w:rsidP="00F149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6135" w14:paraId="6B1B93C6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14B03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78FFA" w14:textId="489C6BD4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</w:t>
            </w:r>
            <w:r w:rsidR="00D031FD">
              <w:rPr>
                <w:lang w:eastAsia="zh-CN"/>
              </w:rPr>
              <w:t xml:space="preserve">two </w:t>
            </w:r>
            <w:r>
              <w:rPr>
                <w:lang w:eastAsia="zh-CN"/>
              </w:rPr>
              <w:t>new class 2 message</w:t>
            </w:r>
            <w:r w:rsidR="00D031F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enable the gNB-CU to request the gNB-DU to initiate </w:t>
            </w:r>
            <w:r w:rsidR="00D031FD">
              <w:rPr>
                <w:lang w:eastAsia="zh-CN"/>
              </w:rPr>
              <w:t xml:space="preserve">early sync and </w:t>
            </w:r>
            <w:r>
              <w:rPr>
                <w:lang w:eastAsia="zh-CN"/>
              </w:rPr>
              <w:t>LTM cell switch to the UE.</w:t>
            </w:r>
          </w:p>
          <w:p w14:paraId="21BB3427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CC76D7" w14:textId="77777777" w:rsidR="00036135" w:rsidRDefault="00036135" w:rsidP="00F14961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FF7D233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5147BBED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4801654A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78979AD3" w14:textId="77777777" w:rsidR="00036135" w:rsidRPr="00231F4F" w:rsidRDefault="00036135" w:rsidP="00F14961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036135" w14:paraId="7C93136F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10E57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FD95F" w14:textId="77777777" w:rsidR="00036135" w:rsidRDefault="00036135" w:rsidP="00F149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6135" w14:paraId="0123747F" w14:textId="77777777" w:rsidTr="00F149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D8854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3D3DB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supported.</w:t>
            </w:r>
          </w:p>
        </w:tc>
      </w:tr>
      <w:tr w:rsidR="00036135" w14:paraId="5F7EF318" w14:textId="77777777" w:rsidTr="00F14961">
        <w:tc>
          <w:tcPr>
            <w:tcW w:w="2694" w:type="dxa"/>
            <w:gridSpan w:val="2"/>
          </w:tcPr>
          <w:p w14:paraId="4838CA08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B80F4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D80EF52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0D37C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7DF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036135" w14:paraId="3DF5300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9F98D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76B1E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4057B63A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0CA8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23E87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5B56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D4AFF" w14:textId="77777777" w:rsidR="00036135" w:rsidRDefault="00036135" w:rsidP="00F1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12E7EA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135" w14:paraId="76FBC97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6AE13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11B65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BB5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40E04" w14:textId="77777777" w:rsidR="00036135" w:rsidRDefault="00036135" w:rsidP="00F1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6A45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5C52DDC4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C7907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BCE32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270A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05A10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BF0D5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1A509208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27F7E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0187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18285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E010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8A50D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6F57699A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EFA20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E6077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3D78314F" w14:textId="77777777" w:rsidTr="00F149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B37E1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B5AD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135" w:rsidRPr="008863B9" w14:paraId="04B30284" w14:textId="77777777" w:rsidTr="00F149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889AD" w14:textId="77777777" w:rsidR="00036135" w:rsidRPr="008863B9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9693DB" w14:textId="77777777" w:rsidR="00036135" w:rsidRPr="008863B9" w:rsidRDefault="00036135" w:rsidP="00F1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135" w14:paraId="0AEBDC9C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44024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D9C2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B03BF" w14:textId="77777777" w:rsidR="00036135" w:rsidRDefault="00036135" w:rsidP="00036135">
      <w:pPr>
        <w:pStyle w:val="CRCoverPage"/>
        <w:spacing w:after="0"/>
        <w:rPr>
          <w:noProof/>
          <w:sz w:val="8"/>
          <w:szCs w:val="8"/>
        </w:rPr>
      </w:pPr>
    </w:p>
    <w:p w14:paraId="2B4B7D45" w14:textId="77777777" w:rsidR="00036135" w:rsidRDefault="00036135" w:rsidP="00036135">
      <w:pPr>
        <w:rPr>
          <w:noProof/>
        </w:rPr>
        <w:sectPr w:rsidR="000361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9377" w14:textId="77777777" w:rsidR="00036135" w:rsidRDefault="00036135" w:rsidP="00036135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5F52F613" w14:textId="77777777" w:rsidR="00036135" w:rsidRDefault="00036135" w:rsidP="00036135">
      <w:pPr>
        <w:pStyle w:val="4"/>
        <w:rPr>
          <w:lang w:eastAsia="ko-KR"/>
        </w:rPr>
      </w:pPr>
      <w:bookmarkStart w:id="1" w:name="_Toc17557970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0CB71970" w14:textId="77777777" w:rsidR="00036135" w:rsidRDefault="00036135" w:rsidP="00036135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67578BB1" w14:textId="77777777" w:rsidR="00036135" w:rsidRPr="00813156" w:rsidDel="00813156" w:rsidRDefault="00036135" w:rsidP="00036135">
      <w:pPr>
        <w:rPr>
          <w:del w:id="2" w:author="Huawei" w:date="2024-09-24T15:44:00Z"/>
          <w:rFonts w:eastAsia="MS Mincho"/>
          <w:lang w:eastAsia="ja-JP"/>
        </w:rPr>
      </w:pPr>
      <w:del w:id="3" w:author="Huawei" w:date="2024-09-24T15:44:00Z">
        <w:r w:rsidDel="00813156">
          <w:rPr>
            <w:rFonts w:eastAsia="等线"/>
            <w:noProof/>
            <w:lang w:eastAsia="ko-KR"/>
          </w:rPr>
          <w:object w:dxaOrig="9640" w:dyaOrig="12560" w14:anchorId="583277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95pt;height:628.05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800425952" r:id="rId14"/>
          </w:object>
        </w:r>
      </w:del>
    </w:p>
    <w:bookmarkStart w:id="4" w:name="OLE_LINK42"/>
    <w:p w14:paraId="2496F35F" w14:textId="0813FBB3" w:rsidR="00036135" w:rsidRDefault="00F83DF0" w:rsidP="00036135">
      <w:pPr>
        <w:rPr>
          <w:lang w:eastAsia="zh-CN"/>
        </w:rPr>
      </w:pPr>
      <w:ins w:id="5" w:author="Huawei" w:date="2024-11-01T09:58:00Z">
        <w:r>
          <w:rPr>
            <w:rFonts w:eastAsia="等线"/>
            <w:noProof/>
            <w:lang w:eastAsia="ko-KR"/>
          </w:rPr>
          <w:object w:dxaOrig="10812" w:dyaOrig="15612" w14:anchorId="23134A2D">
            <v:shape id="_x0000_i1026" type="#_x0000_t75" alt="" style="width:463.25pt;height:669pt" o:ole="">
              <v:imagedata r:id="rId15" o:title=""/>
            </v:shape>
            <o:OLEObject Type="Embed" ProgID="Mscgen.Chart" ShapeID="_x0000_i1026" DrawAspect="Content" ObjectID="_1800425953" r:id="rId16"/>
          </w:object>
        </w:r>
      </w:ins>
      <w:bookmarkEnd w:id="4"/>
    </w:p>
    <w:p w14:paraId="4E0356D5" w14:textId="77777777" w:rsidR="00036135" w:rsidRDefault="00036135" w:rsidP="00036135">
      <w:pPr>
        <w:pStyle w:val="TF"/>
        <w:rPr>
          <w:lang w:eastAsia="ko-KR"/>
        </w:rPr>
      </w:pPr>
      <w:bookmarkStart w:id="6" w:name="_CRFigure8_2_1_41"/>
      <w:r>
        <w:t xml:space="preserve">Figure </w:t>
      </w:r>
      <w:bookmarkEnd w:id="6"/>
      <w:r>
        <w:t>8.2.1.4-1: Intra-gNB-DU LTM</w:t>
      </w:r>
    </w:p>
    <w:p w14:paraId="7127029E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09C4E0E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076B1CDF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</w:t>
      </w:r>
      <w:bookmarkStart w:id="7" w:name="OLE_LINK383"/>
      <w:bookmarkStart w:id="8" w:name="OLE_LINK382"/>
      <w:r>
        <w:t>PRACH resources</w:t>
      </w:r>
      <w:bookmarkEnd w:id="7"/>
      <w:bookmarkEnd w:id="8"/>
      <w:r>
        <w:t xml:space="preserve"> from the gNB-DU. The gNB-CU may request the gNB-DU to provide the lower layer configuration for the purpose of generating the reference configuratio</w:t>
      </w:r>
      <w:bookmarkStart w:id="9" w:name="OLE_LINK82"/>
      <w:bookmarkStart w:id="10" w:name="OLE_LINK81"/>
      <w:r>
        <w:t>n or provide the lower layer reference configuration to the gNB-DU</w:t>
      </w:r>
      <w:bookmarkEnd w:id="9"/>
      <w:bookmarkEnd w:id="10"/>
      <w:r>
        <w:t>.</w:t>
      </w:r>
    </w:p>
    <w:p w14:paraId="333F49D1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1DFF9BC0" w14:textId="77777777" w:rsidR="00036135" w:rsidRDefault="00036135" w:rsidP="0003613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206D526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 which may include the LTM configuration ID mapping list and/or the updated CSI resource configuration.</w:t>
      </w:r>
    </w:p>
    <w:p w14:paraId="0B2C0470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32B2EEAA" w14:textId="77777777" w:rsidR="00036135" w:rsidRDefault="00036135" w:rsidP="0003613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57ACF85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2377DA0A" w14:textId="77777777" w:rsidR="00036135" w:rsidRDefault="00036135" w:rsidP="00036135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7F4785D" w14:textId="77777777" w:rsidR="00036135" w:rsidRDefault="00036135" w:rsidP="0003613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08BA739C" w14:textId="77777777" w:rsidR="00036135" w:rsidRDefault="00036135" w:rsidP="00036135">
      <w:pPr>
        <w:pStyle w:val="B1"/>
        <w:rPr>
          <w:ins w:id="12" w:author="Huawei" w:date="2024-11-01T10:00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3F1E9C1" w14:textId="2B16B24B" w:rsidR="00036135" w:rsidRDefault="00036135" w:rsidP="00036135">
      <w:pPr>
        <w:pStyle w:val="B1"/>
        <w:rPr>
          <w:lang w:eastAsia="zh-CN"/>
        </w:rPr>
      </w:pPr>
      <w:ins w:id="13" w:author="Huawei" w:date="2024-11-01T10:03:00Z">
        <w:r>
          <w:rPr>
            <w:lang w:eastAsia="zh-CN"/>
          </w:rPr>
          <w:t>11.</w:t>
        </w:r>
      </w:ins>
      <w:ins w:id="14" w:author="Huawei" w:date="2024-11-01T10:04:00Z">
        <w:r>
          <w:rPr>
            <w:lang w:eastAsia="zh-CN"/>
          </w:rPr>
          <w:tab/>
        </w:r>
      </w:ins>
      <w:ins w:id="15" w:author="Huawei" w:date="2024-11-01T10:00:00Z">
        <w:r>
          <w:rPr>
            <w:lang w:eastAsia="zh-CN"/>
          </w:rPr>
          <w:t xml:space="preserve">If the UE is not capable of L1 </w:t>
        </w:r>
        <w:proofErr w:type="spellStart"/>
        <w:r>
          <w:rPr>
            <w:lang w:eastAsia="zh-CN"/>
          </w:rPr>
          <w:t>measurment</w:t>
        </w:r>
        <w:proofErr w:type="spellEnd"/>
        <w:r>
          <w:rPr>
            <w:lang w:eastAsia="zh-CN"/>
          </w:rPr>
          <w:t xml:space="preserve"> reporting, </w:t>
        </w:r>
      </w:ins>
      <w:ins w:id="16" w:author="Huawei" w:date="2024-11-01T10:01:00Z">
        <w:r>
          <w:rPr>
            <w:lang w:eastAsia="zh-CN"/>
          </w:rPr>
          <w:t xml:space="preserve">the gNB-CU may </w:t>
        </w:r>
      </w:ins>
      <w:ins w:id="17" w:author="Huawei" w:date="2024-11-01T10:02:00Z">
        <w:r>
          <w:rPr>
            <w:lang w:eastAsia="zh-CN"/>
          </w:rPr>
          <w:t xml:space="preserve">decide to execute LTM based on the received L3 measurement results, and send the </w:t>
        </w:r>
      </w:ins>
      <w:ins w:id="18" w:author="Huawei" w:date="2025-02-04T11:06:00Z">
        <w:r w:rsidR="00F83DF0">
          <w:rPr>
            <w:lang w:eastAsia="zh-CN"/>
          </w:rPr>
          <w:t xml:space="preserve">EARLY SYNC REQUEST and the </w:t>
        </w:r>
      </w:ins>
      <w:ins w:id="19" w:author="Huawei" w:date="2024-11-01T10:02:00Z">
        <w:r>
          <w:rPr>
            <w:lang w:eastAsia="zh-CN"/>
          </w:rPr>
          <w:t xml:space="preserve">CELL SWITCH REQUEST message </w:t>
        </w:r>
      </w:ins>
      <w:ins w:id="20" w:author="Huawei" w:date="2024-11-01T10:03:00Z">
        <w:r>
          <w:rPr>
            <w:lang w:eastAsia="zh-CN"/>
          </w:rPr>
          <w:t>to the gNB-DU.</w:t>
        </w:r>
      </w:ins>
    </w:p>
    <w:p w14:paraId="22A19943" w14:textId="76B73EC5" w:rsidR="00036135" w:rsidRDefault="00036135" w:rsidP="00036135">
      <w:pPr>
        <w:pStyle w:val="B1"/>
        <w:rPr>
          <w:lang w:eastAsia="ko-KR"/>
        </w:rPr>
      </w:pPr>
      <w:r>
        <w:rPr>
          <w:lang w:val="en-US"/>
        </w:rPr>
        <w:t>1</w:t>
      </w:r>
      <w:del w:id="21" w:author="Huawei" w:date="2024-11-01T10:05:00Z">
        <w:r w:rsidDel="001A1072">
          <w:rPr>
            <w:lang w:val="en-US"/>
          </w:rPr>
          <w:delText>1</w:delText>
        </w:r>
      </w:del>
      <w:ins w:id="22" w:author="Huawei" w:date="2024-11-01T10:05:00Z">
        <w:r>
          <w:rPr>
            <w:lang w:val="en-US"/>
          </w:rPr>
          <w:t>2</w:t>
        </w:r>
      </w:ins>
      <w:r>
        <w:rPr>
          <w:lang w:val="en-US"/>
        </w:rPr>
        <w:t>.</w:t>
      </w:r>
      <w:r>
        <w:rPr>
          <w:lang w:val="en-US"/>
        </w:rPr>
        <w:tab/>
        <w:t>Early synchronization to the candidate cell(s) may be performed as specified in TS 38.300 [2]</w:t>
      </w:r>
      <w:ins w:id="23" w:author="Huawei" w:date="2025-02-04T11:06:00Z">
        <w:r w:rsidR="00C35631">
          <w:rPr>
            <w:lang w:val="en-US"/>
          </w:rPr>
          <w:t xml:space="preserve"> or upon receiving </w:t>
        </w:r>
      </w:ins>
      <w:ins w:id="24" w:author="Huawei" w:date="2025-02-04T11:07:00Z">
        <w:r w:rsidR="00C35631">
          <w:rPr>
            <w:lang w:val="en-US"/>
          </w:rPr>
          <w:t>the EARLY SYNC REQUEST message</w:t>
        </w:r>
      </w:ins>
      <w:r>
        <w:rPr>
          <w:lang w:val="en-US"/>
        </w:rPr>
        <w:t>.</w:t>
      </w:r>
    </w:p>
    <w:p w14:paraId="2C815477" w14:textId="77777777" w:rsidR="00036135" w:rsidRDefault="00036135" w:rsidP="00036135">
      <w:pPr>
        <w:pStyle w:val="B1"/>
      </w:pPr>
      <w:r>
        <w:rPr>
          <w:rFonts w:eastAsia="Malgun Gothic"/>
        </w:rPr>
        <w:t>1</w:t>
      </w:r>
      <w:del w:id="25" w:author="Huawei" w:date="2024-11-01T10:05:00Z">
        <w:r w:rsidDel="001A1072">
          <w:rPr>
            <w:rFonts w:eastAsia="Malgun Gothic"/>
          </w:rPr>
          <w:delText>2</w:delText>
        </w:r>
      </w:del>
      <w:ins w:id="26" w:author="Huawei" w:date="2024-11-01T10:05:00Z">
        <w:r>
          <w:rPr>
            <w:rFonts w:eastAsia="Malgun Gothic"/>
          </w:rPr>
          <w:t>3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</w:r>
      <w:ins w:id="27" w:author="Huawei" w:date="2024-11-01T10:04:00Z">
        <w:r>
          <w:rPr>
            <w:rFonts w:eastAsia="Malgun Gothic"/>
          </w:rPr>
          <w:t xml:space="preserve">If </w:t>
        </w:r>
        <w:proofErr w:type="spellStart"/>
        <w:r>
          <w:rPr>
            <w:rFonts w:eastAsia="Malgun Gothic"/>
          </w:rPr>
          <w:t>th</w:t>
        </w:r>
        <w:proofErr w:type="spellEnd"/>
        <w:r>
          <w:rPr>
            <w:rFonts w:eastAsia="Malgun Gothic"/>
          </w:rPr>
          <w:t xml:space="preserve"> UE is capable of L1 measurement reporting and is configured with L1 </w:t>
        </w:r>
        <w:proofErr w:type="spellStart"/>
        <w:r>
          <w:rPr>
            <w:rFonts w:eastAsia="Malgun Gothic"/>
          </w:rPr>
          <w:t>measuremnt</w:t>
        </w:r>
        <w:proofErr w:type="spellEnd"/>
        <w:r>
          <w:rPr>
            <w:rFonts w:eastAsia="Malgun Gothic"/>
          </w:rPr>
          <w:t xml:space="preserve"> configuration, </w:t>
        </w:r>
      </w:ins>
      <w:del w:id="28" w:author="Huawei" w:date="2024-11-01T10:04:00Z">
        <w:r w:rsidDel="001A1072">
          <w:rPr>
            <w:rFonts w:eastAsia="Malgun Gothic"/>
          </w:rPr>
          <w:delText>T</w:delText>
        </w:r>
      </w:del>
      <w:ins w:id="29" w:author="Huawei" w:date="2024-11-01T10:04:00Z">
        <w:r>
          <w:rPr>
            <w:rFonts w:eastAsia="Malgun Gothic"/>
          </w:rPr>
          <w:t>t</w:t>
        </w:r>
      </w:ins>
      <w:r>
        <w:rPr>
          <w:rFonts w:eastAsia="Malgun Gothic"/>
        </w:rPr>
        <w:t xml:space="preserve">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DU. The gNB-DU decides to execute LTM</w:t>
      </w:r>
      <w:ins w:id="30" w:author="Huawei" w:date="2024-11-01T10:04:00Z">
        <w:r>
          <w:rPr>
            <w:rFonts w:eastAsia="Malgun Gothic"/>
          </w:rPr>
          <w:t xml:space="preserve"> based on the received L1 measurement result</w:t>
        </w:r>
      </w:ins>
      <w:r>
        <w:rPr>
          <w:rFonts w:eastAsia="Malgun Gothic"/>
        </w:rPr>
        <w:t>.</w:t>
      </w:r>
      <w:ins w:id="31" w:author="Huawei" w:date="2024-11-01T10:05:00Z">
        <w:r>
          <w:rPr>
            <w:rFonts w:eastAsia="Malgun Gothic"/>
          </w:rPr>
          <w:t xml:space="preserve"> </w:t>
        </w:r>
      </w:ins>
      <w:ins w:id="32" w:author="Huawei" w:date="2024-11-01T10:06:00Z">
        <w:r>
          <w:rPr>
            <w:rFonts w:eastAsia="Malgun Gothic"/>
          </w:rPr>
          <w:t xml:space="preserve">If the </w:t>
        </w:r>
      </w:ins>
      <w:ins w:id="33" w:author="Huawei" w:date="2024-11-01T10:07:00Z">
        <w:r>
          <w:rPr>
            <w:rFonts w:eastAsia="Malgun Gothic"/>
          </w:rPr>
          <w:t>UE is not capable of L1 measurement reporting, t</w:t>
        </w:r>
      </w:ins>
      <w:ins w:id="34" w:author="Huawei" w:date="2024-11-01T10:06:00Z">
        <w:r>
          <w:rPr>
            <w:rFonts w:eastAsia="Malgun Gothic"/>
          </w:rPr>
          <w:t>he gNB-DU</w:t>
        </w:r>
      </w:ins>
      <w:ins w:id="35" w:author="Huawei" w:date="2024-11-01T10:07:00Z">
        <w:r>
          <w:rPr>
            <w:rFonts w:eastAsia="Malgun Gothic"/>
          </w:rPr>
          <w:t xml:space="preserve"> may execute the LTM cell switch to the UE based on the CELL SWIT</w:t>
        </w:r>
      </w:ins>
      <w:ins w:id="36" w:author="Huawei" w:date="2024-11-01T10:10:00Z">
        <w:r>
          <w:rPr>
            <w:rFonts w:eastAsia="Malgun Gothic"/>
          </w:rPr>
          <w:t>C</w:t>
        </w:r>
      </w:ins>
      <w:ins w:id="37" w:author="Huawei" w:date="2024-11-01T10:07:00Z">
        <w:r>
          <w:rPr>
            <w:rFonts w:eastAsia="Malgun Gothic"/>
          </w:rPr>
          <w:t xml:space="preserve">H REQEUST </w:t>
        </w:r>
      </w:ins>
      <w:ins w:id="38" w:author="Huawei" w:date="2024-11-01T10:08:00Z">
        <w:r>
          <w:rPr>
            <w:rFonts w:eastAsia="Malgun Gothic"/>
          </w:rPr>
          <w:t>message from the gNB-CU.</w:t>
        </w:r>
      </w:ins>
    </w:p>
    <w:p w14:paraId="78922AC0" w14:textId="77777777" w:rsidR="00036135" w:rsidRDefault="00036135" w:rsidP="00036135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del w:id="39" w:author="Huawei" w:date="2024-11-01T10:05:00Z">
        <w:r w:rsidDel="001A1072">
          <w:rPr>
            <w:rFonts w:eastAsia="Malgun Gothic"/>
          </w:rPr>
          <w:delText>3</w:delText>
        </w:r>
      </w:del>
      <w:ins w:id="40" w:author="Huawei" w:date="2024-11-01T10:05:00Z">
        <w:r>
          <w:rPr>
            <w:rFonts w:eastAsia="Malgun Gothic"/>
          </w:rPr>
          <w:t>4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The gNB-DU sends the Cell Switch Command to the UE.</w:t>
      </w:r>
    </w:p>
    <w:p w14:paraId="1A7EF992" w14:textId="77777777" w:rsidR="00036135" w:rsidRDefault="00036135" w:rsidP="00036135">
      <w:pPr>
        <w:pStyle w:val="B1"/>
        <w:rPr>
          <w:rFonts w:eastAsia="宋体"/>
          <w:lang w:val="en-US" w:eastAsia="zh-CN"/>
        </w:rPr>
      </w:pPr>
      <w:r>
        <w:t>1</w:t>
      </w:r>
      <w:del w:id="41" w:author="Huawei" w:date="2024-11-01T10:05:00Z">
        <w:r w:rsidDel="001A1072">
          <w:delText>4</w:delText>
        </w:r>
      </w:del>
      <w:ins w:id="42" w:author="Huawei" w:date="2024-11-01T10:05:00Z">
        <w:r>
          <w:t>5</w:t>
        </w:r>
      </w:ins>
      <w:r>
        <w:t>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14390639" w14:textId="77777777" w:rsidR="00036135" w:rsidRDefault="00036135" w:rsidP="00036135">
      <w:pPr>
        <w:pStyle w:val="B1"/>
        <w:rPr>
          <w:rFonts w:eastAsia="Times New Roman"/>
          <w:lang w:eastAsia="ko-KR"/>
        </w:rPr>
      </w:pPr>
      <w:r>
        <w:t>1</w:t>
      </w:r>
      <w:del w:id="43" w:author="Huawei" w:date="2024-11-01T10:05:00Z">
        <w:r w:rsidDel="001A1072">
          <w:delText>5</w:delText>
        </w:r>
      </w:del>
      <w:ins w:id="44" w:author="Huawei" w:date="2024-11-01T10:05:00Z">
        <w:r>
          <w:t>6</w:t>
        </w:r>
      </w:ins>
      <w:r>
        <w:t>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6AB06450" w14:textId="77777777" w:rsidR="00036135" w:rsidRDefault="00036135" w:rsidP="00036135">
      <w:pPr>
        <w:pStyle w:val="B1"/>
      </w:pPr>
      <w:r>
        <w:t>1</w:t>
      </w:r>
      <w:del w:id="45" w:author="Huawei" w:date="2024-11-01T10:05:00Z">
        <w:r w:rsidDel="001A1072">
          <w:delText>6</w:delText>
        </w:r>
      </w:del>
      <w:ins w:id="46" w:author="Huawei" w:date="2024-11-01T10:05:00Z">
        <w:r>
          <w:t>7</w:t>
        </w:r>
      </w:ins>
      <w:r>
        <w:t>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0C054654" w14:textId="77777777" w:rsidR="00036135" w:rsidRDefault="00036135" w:rsidP="00036135">
      <w:pPr>
        <w:pStyle w:val="B1"/>
      </w:pPr>
      <w:r>
        <w:t>1</w:t>
      </w:r>
      <w:del w:id="47" w:author="Huawei" w:date="2024-11-01T10:05:00Z">
        <w:r w:rsidDel="001A1072">
          <w:delText>7</w:delText>
        </w:r>
      </w:del>
      <w:ins w:id="48" w:author="Huawei" w:date="2024-11-01T10:05:00Z">
        <w:r>
          <w:t>8</w:t>
        </w:r>
      </w:ins>
      <w:r>
        <w:t>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4167C242" w14:textId="77777777" w:rsidR="00036135" w:rsidRDefault="00036135" w:rsidP="00036135">
      <w:pPr>
        <w:pStyle w:val="B1"/>
      </w:pPr>
      <w:r>
        <w:t>1</w:t>
      </w:r>
      <w:del w:id="49" w:author="Huawei" w:date="2024-11-01T10:05:00Z">
        <w:r w:rsidDel="001A1072">
          <w:delText>8</w:delText>
        </w:r>
      </w:del>
      <w:ins w:id="50" w:author="Huawei" w:date="2024-11-01T10:05:00Z">
        <w:r>
          <w:t>9</w:t>
        </w:r>
      </w:ins>
      <w:r>
        <w:t>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4942B3A" w14:textId="77777777" w:rsidR="00036135" w:rsidRDefault="00036135" w:rsidP="00036135">
      <w:pPr>
        <w:pStyle w:val="B1"/>
      </w:pPr>
      <w:del w:id="51" w:author="Huawei" w:date="2024-11-01T10:05:00Z">
        <w:r w:rsidDel="001A1072">
          <w:delText>19</w:delText>
        </w:r>
      </w:del>
      <w:ins w:id="52" w:author="Huawei" w:date="2024-11-01T10:05:00Z">
        <w:r>
          <w:t>20</w:t>
        </w:r>
      </w:ins>
      <w:r>
        <w:t>.</w:t>
      </w:r>
      <w:r>
        <w:tab/>
        <w:t>The gNB-CU may send the UE CONTEXT MODIFICATION REQUEST message to the gNB-DU to release the resources of prepared cells.</w:t>
      </w:r>
    </w:p>
    <w:p w14:paraId="034B3454" w14:textId="77777777" w:rsidR="00036135" w:rsidRDefault="00036135" w:rsidP="00036135">
      <w:pPr>
        <w:pStyle w:val="B1"/>
      </w:pPr>
      <w:r>
        <w:lastRenderedPageBreak/>
        <w:t>2</w:t>
      </w:r>
      <w:del w:id="53" w:author="Huawei" w:date="2024-11-01T10:05:00Z">
        <w:r w:rsidDel="001A1072">
          <w:delText>0</w:delText>
        </w:r>
      </w:del>
      <w:ins w:id="54" w:author="Huawei" w:date="2024-11-01T10:05:00Z">
        <w:r>
          <w:t>1</w:t>
        </w:r>
      </w:ins>
      <w:r>
        <w:t>.</w:t>
      </w:r>
      <w:r>
        <w:tab/>
        <w:t>The gNB-DU responds with a UE CONTEXT MODIFICATION RESPONSE message.</w:t>
      </w:r>
    </w:p>
    <w:p w14:paraId="77232F56" w14:textId="77777777" w:rsidR="00036135" w:rsidRDefault="00036135" w:rsidP="00036135">
      <w:pPr>
        <w:pStyle w:val="4"/>
        <w:rPr>
          <w:lang w:eastAsia="ja-JP"/>
        </w:rPr>
      </w:pPr>
      <w:bookmarkStart w:id="55" w:name="_CR8_2_1_5"/>
      <w:bookmarkStart w:id="56" w:name="_Toc175579709"/>
      <w:bookmarkEnd w:id="55"/>
      <w:r>
        <w:t>8.2.1.5</w:t>
      </w:r>
      <w:r>
        <w:tab/>
        <w:t>Inter-gNB-DU LTM</w:t>
      </w:r>
      <w:bookmarkEnd w:id="56"/>
    </w:p>
    <w:p w14:paraId="1BDBF89F" w14:textId="77777777" w:rsidR="00036135" w:rsidRDefault="00036135" w:rsidP="00036135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0DDB869" w14:textId="77777777" w:rsidR="00036135" w:rsidRDefault="00036135" w:rsidP="00036135">
      <w:pPr>
        <w:pStyle w:val="TH"/>
        <w:rPr>
          <w:rFonts w:eastAsia="宋体"/>
          <w:bCs/>
          <w:lang w:eastAsia="zh-CN"/>
        </w:rPr>
      </w:pPr>
    </w:p>
    <w:p w14:paraId="34F88D61" w14:textId="77777777" w:rsidR="00036135" w:rsidRDefault="00036135" w:rsidP="00036135">
      <w:pPr>
        <w:pStyle w:val="TH"/>
        <w:rPr>
          <w:ins w:id="57" w:author="Huawei" w:date="2024-09-24T15:45:00Z"/>
          <w:rFonts w:eastAsia="Times New Roman"/>
          <w:noProof/>
          <w:lang w:eastAsia="ko-KR"/>
        </w:rPr>
      </w:pPr>
      <w:del w:id="58" w:author="Huawei" w:date="2024-09-24T15:45:00Z">
        <w:r w:rsidDel="00A13D27">
          <w:rPr>
            <w:rFonts w:eastAsia="Times New Roman"/>
            <w:noProof/>
            <w:lang w:eastAsia="ko-KR"/>
          </w:rPr>
          <w:object w:dxaOrig="9270" w:dyaOrig="13760" w14:anchorId="36115CBE">
            <v:shape id="_x0000_i1027" type="#_x0000_t75" alt="" style="width:463.55pt;height:687.95pt;mso-width-percent:0;mso-height-percent:0;mso-width-percent:0;mso-height-percent:0" o:ole="">
              <v:imagedata r:id="rId17" o:title=""/>
            </v:shape>
            <o:OLEObject Type="Embed" ProgID="Mscgen.Chart" ShapeID="_x0000_i1027" DrawAspect="Content" ObjectID="_1800425954" r:id="rId18"/>
          </w:object>
        </w:r>
      </w:del>
    </w:p>
    <w:bookmarkStart w:id="59" w:name="OLE_LINK43"/>
    <w:bookmarkStart w:id="60" w:name="OLE_LINK61"/>
    <w:p w14:paraId="3E549808" w14:textId="73918DE8" w:rsidR="00036135" w:rsidRPr="002D6DEA" w:rsidRDefault="00DA1FFC" w:rsidP="00036135">
      <w:pPr>
        <w:pStyle w:val="TH"/>
        <w:rPr>
          <w:rFonts w:eastAsia="Malgun Gothic"/>
          <w:lang w:eastAsia="ko-KR"/>
        </w:rPr>
      </w:pPr>
      <w:ins w:id="61" w:author="Huawei" w:date="2024-09-24T15:45:00Z">
        <w:r>
          <w:rPr>
            <w:rFonts w:ascii="Times New Roman" w:eastAsia="Times New Roman" w:hAnsi="Times New Roman"/>
            <w:noProof/>
            <w:lang w:eastAsia="ko-KR"/>
          </w:rPr>
          <w:object w:dxaOrig="11334" w:dyaOrig="18372" w14:anchorId="531FA7EF">
            <v:shape id="_x0000_i1028" type="#_x0000_t75" alt="" style="width:419.4pt;height:678.75pt" o:ole="">
              <v:imagedata r:id="rId19" o:title=""/>
            </v:shape>
            <o:OLEObject Type="Embed" ProgID="Mscgen.Chart" ShapeID="_x0000_i1028" DrawAspect="Content" ObjectID="_1800425955" r:id="rId20"/>
          </w:object>
        </w:r>
      </w:ins>
      <w:bookmarkEnd w:id="59"/>
      <w:bookmarkEnd w:id="60"/>
    </w:p>
    <w:p w14:paraId="4E5943EC" w14:textId="77777777" w:rsidR="00036135" w:rsidRDefault="00036135" w:rsidP="00036135">
      <w:pPr>
        <w:pStyle w:val="TF"/>
        <w:rPr>
          <w:lang w:eastAsia="zh-CN"/>
        </w:rPr>
      </w:pPr>
      <w:bookmarkStart w:id="62" w:name="_CRFigure8_2_1_51"/>
      <w:r>
        <w:rPr>
          <w:lang w:eastAsia="ja-JP"/>
        </w:rPr>
        <w:t xml:space="preserve">Figure </w:t>
      </w:r>
      <w:bookmarkEnd w:id="62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518F867B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0A26FD0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14C6591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63" w:name="OLE_LINK75"/>
      <w:bookmarkStart w:id="64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65" w:name="_Hlk164270717"/>
      <w:r>
        <w:t xml:space="preserve">The gNB-CU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gNB-DU(s). </w:t>
      </w:r>
      <w:bookmarkEnd w:id="65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gNB-CU may request the candidate gNB-DU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63"/>
    <w:bookmarkEnd w:id="64"/>
    <w:p w14:paraId="18550693" w14:textId="77777777" w:rsidR="00036135" w:rsidRDefault="00036135" w:rsidP="00036135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0E9FDDC" w14:textId="77777777" w:rsidR="00036135" w:rsidRDefault="00036135" w:rsidP="0003613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BBCAD32" w14:textId="77777777" w:rsidR="00036135" w:rsidRDefault="00036135" w:rsidP="0003613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66" w:name="OLE_LINK87"/>
      <w:bookmarkStart w:id="67" w:name="OLE_LINK88"/>
      <w:r>
        <w:rPr>
          <w:lang w:eastAsia="zh-CN"/>
        </w:rPr>
        <w:t>t</w:t>
      </w:r>
      <w:bookmarkStart w:id="68" w:name="OLE_LINK84"/>
      <w:bookmarkStart w:id="69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66"/>
      <w:bookmarkEnd w:id="67"/>
      <w:bookmarkEnd w:id="68"/>
      <w:bookmarkEnd w:id="69"/>
      <w:r>
        <w:rPr>
          <w:lang w:val="en-US" w:eastAsia="zh-CN"/>
        </w:rPr>
        <w:t xml:space="preserve"> for the accepted target candidate cell(s). </w:t>
      </w:r>
      <w:bookmarkStart w:id="70" w:name="OLE_LINK11"/>
      <w:r>
        <w:rPr>
          <w:lang w:eastAsia="zh-CN"/>
        </w:rPr>
        <w:t>The gNB-CU may send the updated CSI resource configuration to the source gNB-DU.</w:t>
      </w:r>
      <w:bookmarkEnd w:id="70"/>
    </w:p>
    <w:p w14:paraId="104D53E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019948D9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71" w:name="OLE_LINK41"/>
      <w:r>
        <w:rPr>
          <w:lang w:val="en-US" w:eastAsia="zh-CN"/>
        </w:rPr>
        <w:t>c</w:t>
      </w:r>
      <w:bookmarkStart w:id="72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73" w:name="OLE_LINK80"/>
      <w:bookmarkStart w:id="74" w:name="OLE_LINK79"/>
      <w:bookmarkEnd w:id="71"/>
      <w:bookmarkEnd w:id="72"/>
      <w:r>
        <w:rPr>
          <w:lang w:val="en-US" w:eastAsia="zh-CN"/>
        </w:rPr>
        <w:t>.</w:t>
      </w:r>
      <w:bookmarkEnd w:id="73"/>
      <w:bookmarkEnd w:id="74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708C6493" w14:textId="77777777" w:rsidR="00036135" w:rsidRDefault="00036135" w:rsidP="00036135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75" w:name="_Hlk151805859"/>
      <w:r>
        <w:rPr>
          <w:lang w:val="en-US" w:eastAsia="zh-CN"/>
        </w:rPr>
        <w:t xml:space="preserve">including </w:t>
      </w:r>
      <w:bookmarkStart w:id="76" w:name="OLE_LINK40"/>
      <w:bookmarkStart w:id="77" w:name="OLE_LINK39"/>
      <w:r>
        <w:rPr>
          <w:lang w:val="en-US" w:eastAsia="zh-CN"/>
        </w:rPr>
        <w:t>the updated lower layer configuration</w:t>
      </w:r>
      <w:bookmarkEnd w:id="75"/>
      <w:bookmarkEnd w:id="76"/>
      <w:bookmarkEnd w:id="77"/>
      <w:r>
        <w:rPr>
          <w:lang w:val="en-US" w:eastAsia="zh-CN"/>
        </w:rPr>
        <w:t xml:space="preserve">, </w:t>
      </w:r>
      <w:r>
        <w:rPr>
          <w:lang w:eastAsia="zh-CN"/>
        </w:rPr>
        <w:t>e.g., containing the updated CSI report configuration of the candidate gNB-DU.</w:t>
      </w:r>
    </w:p>
    <w:p w14:paraId="54FB6100" w14:textId="77777777" w:rsidR="00036135" w:rsidRDefault="00036135" w:rsidP="00036135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4AC51D48" w14:textId="77777777" w:rsidR="00036135" w:rsidRDefault="00036135" w:rsidP="00036135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7013CA9" w14:textId="77777777" w:rsidR="00036135" w:rsidRDefault="00036135" w:rsidP="0003613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5580C947" w14:textId="77777777" w:rsidR="00036135" w:rsidRDefault="00036135" w:rsidP="00036135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48B6973D" w14:textId="77777777" w:rsidR="00036135" w:rsidRDefault="00036135" w:rsidP="00036135">
      <w:pPr>
        <w:pStyle w:val="B1"/>
        <w:rPr>
          <w:ins w:id="78" w:author="Huawei" w:date="2024-11-01T10:21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1FD4CEF6" w14:textId="77777777" w:rsidR="00036135" w:rsidRDefault="00036135" w:rsidP="00036135">
      <w:pPr>
        <w:pStyle w:val="B1"/>
        <w:rPr>
          <w:ins w:id="79" w:author="Huawei" w:date="2024-11-01T10:21:00Z"/>
          <w:lang w:eastAsia="zh-CN"/>
        </w:rPr>
      </w:pPr>
      <w:ins w:id="80" w:author="Huawei" w:date="2024-11-01T10:21:00Z">
        <w:r>
          <w:rPr>
            <w:lang w:eastAsia="zh-CN"/>
          </w:rPr>
          <w:t>1</w:t>
        </w:r>
      </w:ins>
      <w:ins w:id="81" w:author="Huawei" w:date="2024-11-01T10:22:00Z">
        <w:r>
          <w:rPr>
            <w:lang w:eastAsia="zh-CN"/>
          </w:rPr>
          <w:t>3</w:t>
        </w:r>
      </w:ins>
      <w:ins w:id="82" w:author="Huawei" w:date="2024-11-01T10:21:00Z">
        <w:r>
          <w:rPr>
            <w:lang w:eastAsia="zh-CN"/>
          </w:rPr>
          <w:t>.</w:t>
        </w:r>
        <w:r>
          <w:rPr>
            <w:lang w:eastAsia="zh-CN"/>
          </w:rPr>
          <w:tab/>
          <w:t>The gNB-CU</w:t>
        </w:r>
      </w:ins>
      <w:ins w:id="83" w:author="Huawei" w:date="2024-11-01T10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may</w:t>
        </w:r>
      </w:ins>
      <w:ins w:id="84" w:author="Huawei" w:date="2024-11-01T10:21:00Z">
        <w:r>
          <w:rPr>
            <w:lang w:eastAsia="zh-CN"/>
          </w:rPr>
          <w:t xml:space="preserve"> decide to execute LTM to a target cell based on the received L3 measurement result</w:t>
        </w:r>
      </w:ins>
      <w:ins w:id="85" w:author="Huawei" w:date="2024-11-01T10:22:00Z">
        <w:r>
          <w:rPr>
            <w:lang w:eastAsia="zh-CN"/>
          </w:rPr>
          <w:t xml:space="preserve"> if the UE is not capable of L1 measurement reporting</w:t>
        </w:r>
      </w:ins>
      <w:ins w:id="86" w:author="Huawei" w:date="2024-11-01T10:21:00Z">
        <w:r>
          <w:rPr>
            <w:lang w:eastAsia="zh-CN"/>
          </w:rPr>
          <w:t>.</w:t>
        </w:r>
      </w:ins>
    </w:p>
    <w:p w14:paraId="42147800" w14:textId="636A10D6" w:rsidR="00036135" w:rsidRPr="00CE46C6" w:rsidRDefault="00036135" w:rsidP="00036135">
      <w:pPr>
        <w:pStyle w:val="B1"/>
        <w:rPr>
          <w:lang w:eastAsia="zh-CN"/>
        </w:rPr>
      </w:pPr>
      <w:ins w:id="87" w:author="Huawei" w:date="2024-11-01T10:22:00Z">
        <w:r>
          <w:rPr>
            <w:lang w:eastAsia="zh-CN"/>
          </w:rPr>
          <w:t>14.</w:t>
        </w:r>
      </w:ins>
      <w:ins w:id="88" w:author="Huawei" w:date="2024-11-01T10:24:00Z">
        <w:r>
          <w:rPr>
            <w:lang w:eastAsia="zh-CN"/>
          </w:rPr>
          <w:t>The gNB-C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send the </w:t>
        </w:r>
      </w:ins>
      <w:ins w:id="89" w:author="Huawei" w:date="2025-02-04T11:50:00Z">
        <w:r w:rsidR="00DA1FFC">
          <w:rPr>
            <w:lang w:eastAsia="zh-CN"/>
          </w:rPr>
          <w:t>EARLY</w:t>
        </w:r>
      </w:ins>
      <w:ins w:id="90" w:author="Huawei" w:date="2025-02-04T11:51:00Z">
        <w:r w:rsidR="00DA1FFC">
          <w:rPr>
            <w:lang w:eastAsia="zh-CN"/>
          </w:rPr>
          <w:t xml:space="preserve"> SYNC</w:t>
        </w:r>
      </w:ins>
      <w:ins w:id="91" w:author="Huawei" w:date="2024-11-01T10:24:00Z">
        <w:r>
          <w:rPr>
            <w:lang w:eastAsia="zh-CN"/>
          </w:rPr>
          <w:t xml:space="preserve"> REQEUST message t</w:t>
        </w:r>
      </w:ins>
      <w:ins w:id="92" w:author="Huawei" w:date="2024-11-01T10:25:00Z">
        <w:r>
          <w:rPr>
            <w:lang w:eastAsia="zh-CN"/>
          </w:rPr>
          <w:t>o the gNB-DU if decided in step 13.</w:t>
        </w:r>
      </w:ins>
    </w:p>
    <w:p w14:paraId="264C8087" w14:textId="2B2F71FE" w:rsidR="00036135" w:rsidRDefault="00036135" w:rsidP="00036135">
      <w:pPr>
        <w:pStyle w:val="B1"/>
        <w:rPr>
          <w:lang w:val="en-US" w:eastAsia="ja-JP"/>
        </w:rPr>
      </w:pPr>
      <w:r>
        <w:rPr>
          <w:lang w:val="en-US" w:eastAsia="ja-JP"/>
        </w:rPr>
        <w:t>1</w:t>
      </w:r>
      <w:del w:id="93" w:author="Huawei" w:date="2024-11-01T10:25:00Z">
        <w:r w:rsidDel="00AC5809">
          <w:rPr>
            <w:lang w:val="en-US" w:eastAsia="ja-JP"/>
          </w:rPr>
          <w:delText>3</w:delText>
        </w:r>
      </w:del>
      <w:ins w:id="94" w:author="Huawei" w:date="2024-11-01T10:25:00Z">
        <w:r>
          <w:rPr>
            <w:lang w:val="en-US" w:eastAsia="ja-JP"/>
          </w:rPr>
          <w:t>4</w:t>
        </w:r>
      </w:ins>
      <w:r>
        <w:rPr>
          <w:lang w:val="en-US" w:eastAsia="ja-JP"/>
        </w:rPr>
        <w:t>.</w:t>
      </w:r>
      <w:r>
        <w:rPr>
          <w:lang w:val="en-US" w:eastAsia="ja-JP"/>
        </w:rPr>
        <w:tab/>
        <w:t>Early synchronization to the candidate cell(s) may be performed as specified in TS 38.300 [2]</w:t>
      </w:r>
      <w:ins w:id="95" w:author="Huawei" w:date="2025-02-04T11:51:00Z">
        <w:r w:rsidR="002906E2">
          <w:rPr>
            <w:lang w:val="en-US" w:eastAsia="ja-JP"/>
          </w:rPr>
          <w:t xml:space="preserve"> or upon receiving the EARLY SYNC REQUEST mes</w:t>
        </w:r>
      </w:ins>
      <w:ins w:id="96" w:author="Huawei" w:date="2025-02-04T11:52:00Z">
        <w:r w:rsidR="002906E2">
          <w:rPr>
            <w:lang w:val="en-US" w:eastAsia="ja-JP"/>
          </w:rPr>
          <w:t>sage from the gNB-CU</w:t>
        </w:r>
      </w:ins>
      <w:r>
        <w:rPr>
          <w:lang w:val="en-US" w:eastAsia="ja-JP"/>
        </w:rPr>
        <w:t>.</w:t>
      </w:r>
    </w:p>
    <w:p w14:paraId="5FEB7D6E" w14:textId="77777777" w:rsidR="00036135" w:rsidRDefault="00036135" w:rsidP="00036135">
      <w:pPr>
        <w:pStyle w:val="B1"/>
        <w:rPr>
          <w:lang w:val="en-US" w:eastAsia="ja-JP"/>
        </w:rPr>
      </w:pPr>
      <w:r>
        <w:rPr>
          <w:lang w:val="en-US" w:eastAsia="zh-CN"/>
        </w:rPr>
        <w:t>1</w:t>
      </w:r>
      <w:del w:id="97" w:author="Huawei" w:date="2024-11-01T10:25:00Z">
        <w:r w:rsidDel="00AC5809">
          <w:rPr>
            <w:lang w:val="en-US" w:eastAsia="zh-CN"/>
          </w:rPr>
          <w:delText>4</w:delText>
        </w:r>
      </w:del>
      <w:ins w:id="98" w:author="Huawei" w:date="2024-11-01T10:25:00Z">
        <w:r>
          <w:rPr>
            <w:lang w:val="en-US" w:eastAsia="zh-CN"/>
          </w:rPr>
          <w:t>5</w:t>
        </w:r>
      </w:ins>
      <w:r>
        <w:rPr>
          <w:lang w:val="en-US" w:eastAsia="zh-CN"/>
        </w:rPr>
        <w:t>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6837BC40" w14:textId="77777777" w:rsidR="00036135" w:rsidRDefault="00036135" w:rsidP="00036135">
      <w:pPr>
        <w:pStyle w:val="B1"/>
        <w:rPr>
          <w:lang w:val="en-US" w:eastAsia="ja-JP"/>
        </w:rPr>
      </w:pPr>
      <w:r>
        <w:rPr>
          <w:lang w:eastAsia="zh-CN"/>
        </w:rPr>
        <w:t>1</w:t>
      </w:r>
      <w:del w:id="99" w:author="Huawei" w:date="2024-11-01T10:25:00Z">
        <w:r w:rsidDel="00AC5809">
          <w:rPr>
            <w:lang w:eastAsia="zh-CN"/>
          </w:rPr>
          <w:delText>5</w:delText>
        </w:r>
      </w:del>
      <w:ins w:id="100" w:author="Huawei" w:date="2024-11-01T10:25:00Z">
        <w:r>
          <w:rPr>
            <w:lang w:eastAsia="zh-CN"/>
          </w:rPr>
          <w:t>6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3D3DD48B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1</w:t>
      </w:r>
      <w:del w:id="101" w:author="Huawei" w:date="2024-11-01T10:25:00Z">
        <w:r w:rsidDel="00AC5809">
          <w:rPr>
            <w:lang w:eastAsia="zh-CN"/>
          </w:rPr>
          <w:delText>6</w:delText>
        </w:r>
      </w:del>
      <w:ins w:id="102" w:author="Huawei" w:date="2024-11-01T10:25:00Z">
        <w:r>
          <w:rPr>
            <w:lang w:eastAsia="zh-CN"/>
          </w:rPr>
          <w:t>7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03" w:author="Huawei" w:date="2024-11-01T10:27:00Z">
        <w:r>
          <w:rPr>
            <w:rFonts w:eastAsia="Malgun Gothic"/>
          </w:rPr>
          <w:t xml:space="preserve">If </w:t>
        </w:r>
        <w:proofErr w:type="spellStart"/>
        <w:r>
          <w:rPr>
            <w:rFonts w:eastAsia="Malgun Gothic"/>
          </w:rPr>
          <w:t>th</w:t>
        </w:r>
        <w:proofErr w:type="spellEnd"/>
        <w:r>
          <w:rPr>
            <w:rFonts w:eastAsia="Malgun Gothic"/>
          </w:rPr>
          <w:t xml:space="preserve"> UE is capable of L1 measurement reporting and is configured with L1 </w:t>
        </w:r>
        <w:proofErr w:type="spellStart"/>
        <w:r>
          <w:rPr>
            <w:rFonts w:eastAsia="Malgun Gothic"/>
          </w:rPr>
          <w:t>measuremnt</w:t>
        </w:r>
        <w:proofErr w:type="spellEnd"/>
        <w:r>
          <w:rPr>
            <w:rFonts w:eastAsia="Malgun Gothic"/>
          </w:rPr>
          <w:t xml:space="preserve"> </w:t>
        </w:r>
        <w:proofErr w:type="spellStart"/>
        <w:r>
          <w:rPr>
            <w:rFonts w:eastAsia="Malgun Gothic"/>
          </w:rPr>
          <w:t>configuration,</w:t>
        </w:r>
      </w:ins>
      <w:del w:id="104" w:author="Huawei" w:date="2024-11-01T10:27:00Z">
        <w:r w:rsidDel="00DA7D2F">
          <w:rPr>
            <w:lang w:eastAsia="zh-CN"/>
          </w:rPr>
          <w:delText>T</w:delText>
        </w:r>
      </w:del>
      <w:ins w:id="105" w:author="Huawei" w:date="2024-11-01T10:27:00Z">
        <w:r>
          <w:rPr>
            <w:lang w:eastAsia="zh-CN"/>
          </w:rPr>
          <w:t>t</w:t>
        </w:r>
      </w:ins>
      <w:r>
        <w:rPr>
          <w:lang w:eastAsia="zh-CN"/>
        </w:rPr>
        <w:t>he</w:t>
      </w:r>
      <w:proofErr w:type="spellEnd"/>
      <w:r>
        <w:rPr>
          <w:lang w:eastAsia="zh-CN"/>
        </w:rPr>
        <w:t xml:space="preserve">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080FA48D" w14:textId="6EF00889" w:rsidR="00036135" w:rsidRDefault="00036135" w:rsidP="00036135">
      <w:pPr>
        <w:pStyle w:val="B1"/>
        <w:rPr>
          <w:lang w:eastAsia="zh-CN"/>
        </w:rPr>
      </w:pPr>
      <w:bookmarkStart w:id="106" w:name="OLE_LINK63"/>
      <w:r>
        <w:rPr>
          <w:lang w:eastAsia="zh-CN"/>
        </w:rPr>
        <w:lastRenderedPageBreak/>
        <w:t>1</w:t>
      </w:r>
      <w:del w:id="107" w:author="Huawei" w:date="2024-11-01T10:25:00Z">
        <w:r w:rsidDel="00AC5809">
          <w:rPr>
            <w:lang w:eastAsia="zh-CN"/>
          </w:rPr>
          <w:delText>7</w:delText>
        </w:r>
      </w:del>
      <w:ins w:id="108" w:author="Huawei" w:date="2024-11-01T10:25:00Z">
        <w:r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source gNB-DU </w:t>
      </w:r>
      <w:ins w:id="109" w:author="Huawei" w:date="2024-11-01T10:28:00Z">
        <w:r>
          <w:rPr>
            <w:lang w:eastAsia="zh-CN"/>
          </w:rPr>
          <w:t xml:space="preserve">may </w:t>
        </w:r>
      </w:ins>
      <w:r>
        <w:rPr>
          <w:lang w:eastAsia="zh-CN"/>
        </w:rPr>
        <w:t>decide</w:t>
      </w:r>
      <w:del w:id="110" w:author="Huawei" w:date="2024-11-01T10:28:00Z">
        <w:r w:rsidDel="00DA7D2F">
          <w:rPr>
            <w:lang w:eastAsia="zh-CN"/>
          </w:rPr>
          <w:delText>s</w:delText>
        </w:r>
      </w:del>
      <w:r>
        <w:rPr>
          <w:lang w:eastAsia="zh-CN"/>
        </w:rPr>
        <w:t xml:space="preserve"> to execute LTM to a target cell</w:t>
      </w:r>
      <w:ins w:id="111" w:author="Huawei" w:date="2024-11-01T10:28:00Z">
        <w:r>
          <w:rPr>
            <w:lang w:eastAsia="zh-CN"/>
          </w:rPr>
          <w:t xml:space="preserve"> ba</w:t>
        </w:r>
        <w:r>
          <w:rPr>
            <w:rFonts w:hint="eastAsia"/>
            <w:lang w:eastAsia="zh-CN"/>
          </w:rPr>
          <w:t>sed</w:t>
        </w:r>
        <w:r>
          <w:rPr>
            <w:lang w:eastAsia="zh-CN"/>
          </w:rPr>
          <w:t xml:space="preserve"> on the received L1 measurement result</w:t>
        </w:r>
      </w:ins>
      <w:r>
        <w:rPr>
          <w:lang w:eastAsia="zh-CN"/>
        </w:rPr>
        <w:t>.</w:t>
      </w:r>
      <w:ins w:id="112" w:author="Huawei" w:date="2024-11-01T10:28:00Z">
        <w:r>
          <w:rPr>
            <w:lang w:eastAsia="zh-CN"/>
          </w:rPr>
          <w:t xml:space="preserve"> </w:t>
        </w:r>
      </w:ins>
      <w:ins w:id="113" w:author="Huawei" w:date="2024-11-01T10:29:00Z">
        <w:r>
          <w:rPr>
            <w:lang w:eastAsia="zh-CN"/>
          </w:rPr>
          <w:t>The source gNB-DU may also execute the LTM to a target cell based on the CELL SWITCH REQUEST message received from the g</w:t>
        </w:r>
        <w:r>
          <w:rPr>
            <w:rFonts w:hint="eastAsia"/>
            <w:lang w:eastAsia="zh-CN"/>
          </w:rPr>
          <w:t>NB-</w:t>
        </w:r>
        <w:r>
          <w:rPr>
            <w:lang w:eastAsia="zh-CN"/>
          </w:rPr>
          <w:t>CU</w:t>
        </w:r>
      </w:ins>
      <w:ins w:id="114" w:author="Huawei" w:date="2025-02-04T11:51:00Z">
        <w:r w:rsidR="00DA1FFC">
          <w:rPr>
            <w:lang w:eastAsia="zh-CN"/>
          </w:rPr>
          <w:t xml:space="preserve"> in step 14b</w:t>
        </w:r>
      </w:ins>
      <w:ins w:id="115" w:author="Huawei" w:date="2024-11-01T10:29:00Z">
        <w:r>
          <w:rPr>
            <w:lang w:eastAsia="zh-CN"/>
          </w:rPr>
          <w:t>.</w:t>
        </w:r>
      </w:ins>
    </w:p>
    <w:bookmarkEnd w:id="106"/>
    <w:p w14:paraId="5B2876B5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1</w:t>
      </w:r>
      <w:del w:id="116" w:author="Huawei" w:date="2024-11-01T10:25:00Z">
        <w:r w:rsidDel="00AC5809">
          <w:rPr>
            <w:lang w:eastAsia="zh-CN"/>
          </w:rPr>
          <w:delText>8</w:delText>
        </w:r>
      </w:del>
      <w:ins w:id="117" w:author="Huawei" w:date="2024-11-01T10:25:00Z">
        <w:r>
          <w:rPr>
            <w:lang w:eastAsia="zh-CN"/>
          </w:rPr>
          <w:t>9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3A5EF484" w14:textId="77777777" w:rsidR="00036135" w:rsidRDefault="00036135" w:rsidP="00036135">
      <w:pPr>
        <w:pStyle w:val="B1"/>
        <w:rPr>
          <w:lang w:eastAsia="zh-CN"/>
        </w:rPr>
      </w:pPr>
      <w:del w:id="118" w:author="Huawei" w:date="2024-11-01T10:25:00Z">
        <w:r w:rsidDel="00AC5809">
          <w:rPr>
            <w:lang w:val="en-US"/>
          </w:rPr>
          <w:delText>19</w:delText>
        </w:r>
      </w:del>
      <w:ins w:id="119" w:author="Huawei" w:date="2024-11-01T10:25:00Z">
        <w:r>
          <w:rPr>
            <w:lang w:val="en-US"/>
          </w:rPr>
          <w:t>20</w:t>
        </w:r>
      </w:ins>
      <w:r>
        <w:rPr>
          <w:lang w:val="en-US"/>
        </w:rPr>
        <w:t>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67D741F8" w14:textId="77777777" w:rsidR="00036135" w:rsidRDefault="00036135" w:rsidP="0003613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</w:t>
      </w:r>
      <w:del w:id="120" w:author="Huawei" w:date="2024-11-01T10:25:00Z">
        <w:r w:rsidDel="00AC5809">
          <w:rPr>
            <w:rFonts w:eastAsia="Malgun Gothic"/>
            <w:lang w:val="en-US" w:eastAsia="zh-CN"/>
          </w:rPr>
          <w:delText>0</w:delText>
        </w:r>
      </w:del>
      <w:ins w:id="121" w:author="Huawei" w:date="2024-11-01T10:25:00Z">
        <w:r>
          <w:rPr>
            <w:rFonts w:eastAsia="Malgun Gothic"/>
            <w:lang w:val="en-US" w:eastAsia="zh-CN"/>
          </w:rPr>
          <w:t>1</w:t>
        </w:r>
      </w:ins>
      <w:r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80AB503" w14:textId="77777777" w:rsidR="00036135" w:rsidRDefault="00036135" w:rsidP="00036135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</w:t>
      </w:r>
      <w:del w:id="122" w:author="Huawei" w:date="2024-11-01T10:25:00Z">
        <w:r w:rsidDel="00AC5809">
          <w:rPr>
            <w:lang w:eastAsia="zh-CN"/>
          </w:rPr>
          <w:delText>1</w:delText>
        </w:r>
      </w:del>
      <w:ins w:id="123" w:author="Huawei" w:date="2024-11-01T10:25:00Z">
        <w:r>
          <w:rPr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>The target gNB-DU detects the UE access as specified in TS 38.300 [2].</w:t>
      </w:r>
    </w:p>
    <w:p w14:paraId="5DCF1FD6" w14:textId="77777777" w:rsidR="00036135" w:rsidRDefault="00036135" w:rsidP="00036135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</w:t>
      </w:r>
      <w:del w:id="124" w:author="Huawei" w:date="2024-11-01T10:25:00Z">
        <w:r w:rsidDel="00AC5809">
          <w:rPr>
            <w:rFonts w:eastAsia="Malgun Gothic"/>
          </w:rPr>
          <w:delText>2</w:delText>
        </w:r>
      </w:del>
      <w:ins w:id="125" w:author="Huawei" w:date="2024-11-01T10:25:00Z">
        <w:r>
          <w:rPr>
            <w:rFonts w:eastAsia="Malgun Gothic"/>
          </w:rPr>
          <w:t>3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6E053639" w14:textId="77777777" w:rsidR="00036135" w:rsidRDefault="00036135" w:rsidP="00036135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del w:id="126" w:author="Huawei" w:date="2024-11-01T10:25:00Z">
        <w:r w:rsidDel="00AC5809">
          <w:rPr>
            <w:rFonts w:eastAsia="Malgun Gothic"/>
          </w:rPr>
          <w:delText>3</w:delText>
        </w:r>
      </w:del>
      <w:ins w:id="127" w:author="Huawei" w:date="2024-11-01T10:25:00Z">
        <w:r>
          <w:rPr>
            <w:rFonts w:eastAsia="Malgun Gothic"/>
          </w:rPr>
          <w:t>4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58FE0E9C" w14:textId="77777777" w:rsidR="00036135" w:rsidRDefault="00036135" w:rsidP="00036135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</w:t>
      </w:r>
      <w:del w:id="128" w:author="Huawei" w:date="2024-11-01T10:25:00Z">
        <w:r w:rsidDel="00AC5809">
          <w:rPr>
            <w:rFonts w:eastAsia="Malgun Gothic"/>
          </w:rPr>
          <w:delText>4</w:delText>
        </w:r>
      </w:del>
      <w:ins w:id="129" w:author="Huawei" w:date="2024-11-01T10:25:00Z">
        <w:r>
          <w:rPr>
            <w:rFonts w:eastAsia="Malgun Gothic"/>
          </w:rPr>
          <w:t>5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258351B6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</w:t>
      </w:r>
      <w:del w:id="130" w:author="Huawei" w:date="2024-11-01T10:25:00Z">
        <w:r w:rsidDel="00AC5809">
          <w:rPr>
            <w:lang w:eastAsia="zh-CN"/>
          </w:rPr>
          <w:delText>5</w:delText>
        </w:r>
      </w:del>
      <w:ins w:id="131" w:author="Huawei" w:date="2024-11-01T10:25:00Z">
        <w:r>
          <w:rPr>
            <w:lang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39E28131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</w:t>
      </w:r>
      <w:del w:id="132" w:author="Huawei" w:date="2024-11-01T10:25:00Z">
        <w:r w:rsidDel="00AC5809">
          <w:rPr>
            <w:lang w:eastAsia="zh-CN"/>
          </w:rPr>
          <w:delText>6</w:delText>
        </w:r>
      </w:del>
      <w:ins w:id="133" w:author="Huawei" w:date="2024-11-01T10:25:00Z">
        <w:r>
          <w:rPr>
            <w:lang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  <w:t>The source gNB-DU responds with a UE CONTEXT RELEASE COMPLETE message.</w:t>
      </w:r>
    </w:p>
    <w:p w14:paraId="418318FB" w14:textId="77777777" w:rsidR="00036135" w:rsidRDefault="00036135" w:rsidP="00036135">
      <w:pPr>
        <w:pStyle w:val="4"/>
        <w:rPr>
          <w:lang w:eastAsia="ja-JP"/>
        </w:rPr>
      </w:pPr>
      <w:bookmarkStart w:id="134" w:name="_CR8_2_1_6"/>
      <w:bookmarkStart w:id="135" w:name="_Toc175579710"/>
      <w:bookmarkEnd w:id="134"/>
      <w:r>
        <w:t>8.2.1.6</w:t>
      </w:r>
      <w:r>
        <w:tab/>
        <w:t>LTM with gNB-CU-UP change</w:t>
      </w:r>
      <w:bookmarkEnd w:id="135"/>
    </w:p>
    <w:p w14:paraId="5D622967" w14:textId="77777777" w:rsidR="00036135" w:rsidRDefault="00036135" w:rsidP="00036135">
      <w:pPr>
        <w:rPr>
          <w:noProof/>
          <w:lang w:eastAsia="ko-KR"/>
        </w:rPr>
      </w:pPr>
      <w:r>
        <w:rPr>
          <w:lang w:eastAsia="ja-JP"/>
        </w:rPr>
        <w:t>Figure 8.2.1.6-1 shows the procedure used for LTM with the change of gNB-CU-UP within a gNB.</w:t>
      </w:r>
    </w:p>
    <w:p w14:paraId="19DB348E" w14:textId="77777777" w:rsidR="00036135" w:rsidRDefault="00036135" w:rsidP="00036135">
      <w:pPr>
        <w:pStyle w:val="TH"/>
        <w:rPr>
          <w:ins w:id="136" w:author="Huawei" w:date="2024-11-01T10:32:00Z"/>
          <w:rFonts w:eastAsia="Times New Roman"/>
          <w:lang w:eastAsia="ko-KR"/>
        </w:rPr>
      </w:pPr>
      <w:del w:id="137" w:author="Huawei" w:date="2024-11-01T10:32:00Z">
        <w:r w:rsidDel="00CE46C6">
          <w:rPr>
            <w:rFonts w:eastAsia="Times New Roman"/>
            <w:lang w:eastAsia="ko-KR"/>
          </w:rPr>
          <w:object w:dxaOrig="9020" w:dyaOrig="11250" w14:anchorId="007A5D89">
            <v:shape id="_x0000_i1029" type="#_x0000_t75" style="width:450.9pt;height:562.6pt" o:ole="">
              <v:imagedata r:id="rId21" o:title=""/>
            </v:shape>
            <o:OLEObject Type="Embed" ProgID="Mscgen.Chart" ShapeID="_x0000_i1029" DrawAspect="Content" ObjectID="_1800425956" r:id="rId22"/>
          </w:object>
        </w:r>
      </w:del>
    </w:p>
    <w:bookmarkStart w:id="138" w:name="OLE_LINK65"/>
    <w:bookmarkStart w:id="139" w:name="OLE_LINK66"/>
    <w:bookmarkStart w:id="140" w:name="OLE_LINK67"/>
    <w:bookmarkStart w:id="141" w:name="OLE_LINK68"/>
    <w:p w14:paraId="097BE0CA" w14:textId="77777777" w:rsidR="00036135" w:rsidRPr="00CE46C6" w:rsidRDefault="00036135" w:rsidP="00036135">
      <w:pPr>
        <w:pStyle w:val="TH"/>
        <w:rPr>
          <w:ins w:id="142" w:author="Huawei" w:date="2024-11-01T10:32:00Z"/>
          <w:rFonts w:eastAsia="Malgun Gothic"/>
          <w:lang w:eastAsia="ko-KR"/>
        </w:rPr>
      </w:pPr>
      <w:ins w:id="143" w:author="Huawei" w:date="2024-11-01T10:32:00Z">
        <w:r>
          <w:rPr>
            <w:rFonts w:eastAsia="Times New Roman"/>
            <w:lang w:eastAsia="ko-KR"/>
          </w:rPr>
          <w:object w:dxaOrig="13280" w:dyaOrig="16590" w14:anchorId="7162FED9">
            <v:shape id="_x0000_i1030" type="#_x0000_t75" style="width:512.65pt;height:641.15pt" o:ole="">
              <v:imagedata r:id="rId23" o:title=""/>
            </v:shape>
            <o:OLEObject Type="Embed" ProgID="Mscgen.Chart" ShapeID="_x0000_i1030" DrawAspect="Content" ObjectID="_1800425957" r:id="rId24"/>
          </w:object>
        </w:r>
      </w:ins>
      <w:bookmarkEnd w:id="138"/>
      <w:bookmarkEnd w:id="139"/>
      <w:bookmarkEnd w:id="140"/>
      <w:bookmarkEnd w:id="141"/>
    </w:p>
    <w:p w14:paraId="706B5782" w14:textId="77777777" w:rsidR="00036135" w:rsidRDefault="00036135" w:rsidP="00036135">
      <w:pPr>
        <w:pStyle w:val="TF"/>
        <w:rPr>
          <w:rFonts w:eastAsia="Times New Roman"/>
        </w:rPr>
      </w:pPr>
      <w:bookmarkStart w:id="144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144"/>
      <w:r>
        <w:t>8.2.1.6-1 LTM with the change of gNB-CU-UP</w:t>
      </w:r>
    </w:p>
    <w:p w14:paraId="610903EB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31E84B94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7A83440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AE939A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7056145C" w14:textId="77777777" w:rsidR="00036135" w:rsidRDefault="00036135" w:rsidP="00036135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gNB</w:t>
      </w:r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gNB-DUs, and between gNB-CU and source gNB-DU </w:t>
      </w:r>
      <w:r>
        <w:rPr>
          <w:rFonts w:eastAsia="宋体"/>
          <w:lang w:eastAsia="zh-CN"/>
        </w:rPr>
        <w:t>as specified from step 3 to step 8 in section 8.2.1.5</w:t>
      </w:r>
      <w:r>
        <w:rPr>
          <w:rFonts w:eastAsia="宋体"/>
        </w:rPr>
        <w:t>.</w:t>
      </w:r>
    </w:p>
    <w:p w14:paraId="3157F2F3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source gNB-DU via </w:t>
      </w:r>
      <w:r>
        <w:rPr>
          <w:lang w:val="en-US" w:eastAsia="zh-CN"/>
        </w:rPr>
        <w:t>DL RRC MESSAGE TRANSFER message</w:t>
      </w:r>
      <w:r>
        <w:rPr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>the source gNB-DU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161032E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del w:id="145" w:author="Huawei" w:date="2024-11-01T10:32:00Z">
        <w:r w:rsidDel="009425BE">
          <w:rPr>
            <w:lang w:eastAsia="zh-CN"/>
          </w:rPr>
          <w:delText xml:space="preserve">UE sends the lower layer measurement result to the source gNB-DU, and the </w:delText>
        </w:r>
      </w:del>
      <w:r>
        <w:rPr>
          <w:lang w:eastAsia="zh-CN"/>
        </w:rPr>
        <w:t>source gNB-DU</w:t>
      </w:r>
      <w:ins w:id="146" w:author="Huawei" w:date="2024-11-01T10:32:00Z">
        <w:r>
          <w:rPr>
            <w:lang w:eastAsia="zh-CN"/>
          </w:rPr>
          <w:t xml:space="preserve"> or the gNB-CU</w:t>
        </w:r>
      </w:ins>
      <w:r>
        <w:rPr>
          <w:lang w:eastAsia="zh-CN"/>
        </w:rPr>
        <w:t xml:space="preserve"> decides to execute LTM to a target cell.</w:t>
      </w:r>
    </w:p>
    <w:p w14:paraId="067DFE4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2A91616F" w14:textId="77777777" w:rsidR="00036135" w:rsidRDefault="00036135" w:rsidP="00036135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26539F2A" w14:textId="77777777" w:rsidR="00036135" w:rsidRDefault="00036135" w:rsidP="00036135">
      <w:pPr>
        <w:pStyle w:val="B1"/>
        <w:rPr>
          <w:lang w:eastAsia="ko-KR"/>
        </w:rPr>
      </w:pPr>
      <w:r>
        <w:t>10-11.</w:t>
      </w:r>
      <w:r>
        <w:tab/>
        <w:t>The gNB-CU-CP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gNB-CU-UP.</w:t>
      </w:r>
    </w:p>
    <w:p w14:paraId="710DDECE" w14:textId="77777777" w:rsidR="00036135" w:rsidRDefault="00036135" w:rsidP="00036135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3C2968CA" w14:textId="77777777" w:rsidR="00036135" w:rsidRDefault="00036135" w:rsidP="00036135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BA5F337" w14:textId="77777777" w:rsidR="00036135" w:rsidRDefault="00036135" w:rsidP="00036135">
      <w:pPr>
        <w:pStyle w:val="B1"/>
      </w:pPr>
      <w:r>
        <w:t>15.</w:t>
      </w:r>
      <w:r>
        <w:tab/>
        <w:t>The target gNB-DU detects the UE in the target cell.</w:t>
      </w:r>
    </w:p>
    <w:p w14:paraId="487032B0" w14:textId="77777777" w:rsidR="00036135" w:rsidRDefault="00036135" w:rsidP="00036135">
      <w:pPr>
        <w:pStyle w:val="B1"/>
      </w:pPr>
      <w:r>
        <w:t>16.</w:t>
      </w:r>
      <w:r>
        <w:tab/>
        <w:t>The target gNB-DU sends an ACCESS SUCCESS message to the gNB-CU-CP.</w:t>
      </w:r>
    </w:p>
    <w:p w14:paraId="13555C23" w14:textId="77777777" w:rsidR="00036135" w:rsidRDefault="00036135" w:rsidP="00036135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CBC6828" w14:textId="77777777" w:rsidR="00036135" w:rsidRDefault="00036135" w:rsidP="00036135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72F49E45" w14:textId="77777777" w:rsidR="00036135" w:rsidRPr="00E51D72" w:rsidRDefault="00036135" w:rsidP="00036135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036135" w:rsidRPr="00E51D72" w:rsidSect="00765952">
      <w:head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A82C2" w16cex:dateUtc="2024-09-22T03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897B2" w14:textId="77777777" w:rsidR="00BD5B83" w:rsidRDefault="00BD5B83">
      <w:r>
        <w:separator/>
      </w:r>
    </w:p>
  </w:endnote>
  <w:endnote w:type="continuationSeparator" w:id="0">
    <w:p w14:paraId="5FAF0C92" w14:textId="77777777" w:rsidR="00BD5B83" w:rsidRDefault="00BD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2AA9B" w14:textId="77777777" w:rsidR="00BD5B83" w:rsidRDefault="00BD5B83">
      <w:r>
        <w:separator/>
      </w:r>
    </w:p>
  </w:footnote>
  <w:footnote w:type="continuationSeparator" w:id="0">
    <w:p w14:paraId="51C33523" w14:textId="77777777" w:rsidR="00BD5B83" w:rsidRDefault="00BD5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8B1CE" w14:textId="77777777" w:rsidR="00F14961" w:rsidRDefault="00F1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F14961" w:rsidRDefault="00F1496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A44234"/>
    <w:multiLevelType w:val="hybridMultilevel"/>
    <w:tmpl w:val="A74A7630"/>
    <w:lvl w:ilvl="0" w:tplc="2BCA40C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18"/>
  </w:num>
  <w:num w:numId="19">
    <w:abstractNumId w:val="21"/>
  </w:num>
  <w:num w:numId="20">
    <w:abstractNumId w:val="19"/>
  </w:num>
  <w:num w:numId="21">
    <w:abstractNumId w:val="20"/>
  </w:num>
  <w:num w:numId="22">
    <w:abstractNumId w:val="17"/>
  </w:num>
  <w:num w:numId="23">
    <w:abstractNumId w:val="16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6254"/>
    <w:rsid w:val="00010A61"/>
    <w:rsid w:val="00010ADA"/>
    <w:rsid w:val="00011789"/>
    <w:rsid w:val="00014199"/>
    <w:rsid w:val="00014226"/>
    <w:rsid w:val="00016779"/>
    <w:rsid w:val="00020D4D"/>
    <w:rsid w:val="00022E4A"/>
    <w:rsid w:val="00024C18"/>
    <w:rsid w:val="00025891"/>
    <w:rsid w:val="00027FD9"/>
    <w:rsid w:val="00036135"/>
    <w:rsid w:val="00043F51"/>
    <w:rsid w:val="00046701"/>
    <w:rsid w:val="000472E8"/>
    <w:rsid w:val="00051FFB"/>
    <w:rsid w:val="000553C4"/>
    <w:rsid w:val="00060BE2"/>
    <w:rsid w:val="00061D0F"/>
    <w:rsid w:val="000629A5"/>
    <w:rsid w:val="000667A2"/>
    <w:rsid w:val="00067DCD"/>
    <w:rsid w:val="00072A8A"/>
    <w:rsid w:val="00076973"/>
    <w:rsid w:val="00091C63"/>
    <w:rsid w:val="0009264E"/>
    <w:rsid w:val="00094F0A"/>
    <w:rsid w:val="000A6394"/>
    <w:rsid w:val="000C038A"/>
    <w:rsid w:val="000C6598"/>
    <w:rsid w:val="000D5957"/>
    <w:rsid w:val="000D6382"/>
    <w:rsid w:val="000E1199"/>
    <w:rsid w:val="000E3E7E"/>
    <w:rsid w:val="000F23FA"/>
    <w:rsid w:val="0010510A"/>
    <w:rsid w:val="00112C4C"/>
    <w:rsid w:val="00117C91"/>
    <w:rsid w:val="001366DD"/>
    <w:rsid w:val="0014077C"/>
    <w:rsid w:val="00145D43"/>
    <w:rsid w:val="00147A04"/>
    <w:rsid w:val="001562B4"/>
    <w:rsid w:val="0016286B"/>
    <w:rsid w:val="00167063"/>
    <w:rsid w:val="001670C1"/>
    <w:rsid w:val="0017222E"/>
    <w:rsid w:val="001763A1"/>
    <w:rsid w:val="00184F64"/>
    <w:rsid w:val="00191183"/>
    <w:rsid w:val="00192C46"/>
    <w:rsid w:val="001A7B60"/>
    <w:rsid w:val="001B3F8A"/>
    <w:rsid w:val="001B6CDC"/>
    <w:rsid w:val="001B7A65"/>
    <w:rsid w:val="001D056D"/>
    <w:rsid w:val="001D0AB7"/>
    <w:rsid w:val="001D0DB1"/>
    <w:rsid w:val="001D2CB8"/>
    <w:rsid w:val="001E41F3"/>
    <w:rsid w:val="001E48D4"/>
    <w:rsid w:val="001E56A8"/>
    <w:rsid w:val="001F7602"/>
    <w:rsid w:val="002218D6"/>
    <w:rsid w:val="00221ECF"/>
    <w:rsid w:val="002354EF"/>
    <w:rsid w:val="0024064A"/>
    <w:rsid w:val="00242207"/>
    <w:rsid w:val="0026004D"/>
    <w:rsid w:val="00262C39"/>
    <w:rsid w:val="002636A7"/>
    <w:rsid w:val="00274611"/>
    <w:rsid w:val="0027588B"/>
    <w:rsid w:val="00275D12"/>
    <w:rsid w:val="002769EB"/>
    <w:rsid w:val="002860C4"/>
    <w:rsid w:val="002906E2"/>
    <w:rsid w:val="002906FC"/>
    <w:rsid w:val="002951E9"/>
    <w:rsid w:val="002A37C8"/>
    <w:rsid w:val="002A47EF"/>
    <w:rsid w:val="002A5772"/>
    <w:rsid w:val="002B1733"/>
    <w:rsid w:val="002B23F9"/>
    <w:rsid w:val="002B24C6"/>
    <w:rsid w:val="002B5741"/>
    <w:rsid w:val="002B5B7A"/>
    <w:rsid w:val="002C238A"/>
    <w:rsid w:val="002C496D"/>
    <w:rsid w:val="002D335B"/>
    <w:rsid w:val="002E595A"/>
    <w:rsid w:val="002F04ED"/>
    <w:rsid w:val="00302F05"/>
    <w:rsid w:val="00305409"/>
    <w:rsid w:val="00317204"/>
    <w:rsid w:val="0035319E"/>
    <w:rsid w:val="00353346"/>
    <w:rsid w:val="0035798F"/>
    <w:rsid w:val="00363F28"/>
    <w:rsid w:val="0037305A"/>
    <w:rsid w:val="00376EE0"/>
    <w:rsid w:val="0037718C"/>
    <w:rsid w:val="00384AE4"/>
    <w:rsid w:val="00384EFA"/>
    <w:rsid w:val="003853BA"/>
    <w:rsid w:val="00386D07"/>
    <w:rsid w:val="00390818"/>
    <w:rsid w:val="00392B19"/>
    <w:rsid w:val="00393EA1"/>
    <w:rsid w:val="00396631"/>
    <w:rsid w:val="0039700D"/>
    <w:rsid w:val="003A283B"/>
    <w:rsid w:val="003A3F90"/>
    <w:rsid w:val="003A4E1D"/>
    <w:rsid w:val="003A5266"/>
    <w:rsid w:val="003B1634"/>
    <w:rsid w:val="003B597F"/>
    <w:rsid w:val="003B68E5"/>
    <w:rsid w:val="003B7609"/>
    <w:rsid w:val="003C12C0"/>
    <w:rsid w:val="003C34D0"/>
    <w:rsid w:val="003D15E8"/>
    <w:rsid w:val="003E1A36"/>
    <w:rsid w:val="003E7DB4"/>
    <w:rsid w:val="003F54CE"/>
    <w:rsid w:val="00401FE1"/>
    <w:rsid w:val="0040623E"/>
    <w:rsid w:val="004165D0"/>
    <w:rsid w:val="004242F1"/>
    <w:rsid w:val="00424665"/>
    <w:rsid w:val="004365C0"/>
    <w:rsid w:val="00447131"/>
    <w:rsid w:val="00467657"/>
    <w:rsid w:val="00467D4D"/>
    <w:rsid w:val="0047726C"/>
    <w:rsid w:val="00477480"/>
    <w:rsid w:val="00477891"/>
    <w:rsid w:val="00481D96"/>
    <w:rsid w:val="004839DB"/>
    <w:rsid w:val="00483A20"/>
    <w:rsid w:val="004865D4"/>
    <w:rsid w:val="00487397"/>
    <w:rsid w:val="004A1770"/>
    <w:rsid w:val="004A1950"/>
    <w:rsid w:val="004A20E3"/>
    <w:rsid w:val="004B75B7"/>
    <w:rsid w:val="004C13F7"/>
    <w:rsid w:val="004C3649"/>
    <w:rsid w:val="004D3B29"/>
    <w:rsid w:val="004E6564"/>
    <w:rsid w:val="004E6C76"/>
    <w:rsid w:val="004F242B"/>
    <w:rsid w:val="00501900"/>
    <w:rsid w:val="005124D6"/>
    <w:rsid w:val="00514E1D"/>
    <w:rsid w:val="0051580D"/>
    <w:rsid w:val="00520062"/>
    <w:rsid w:val="00531D58"/>
    <w:rsid w:val="00533072"/>
    <w:rsid w:val="00540E46"/>
    <w:rsid w:val="00546D8E"/>
    <w:rsid w:val="00564BDC"/>
    <w:rsid w:val="00581960"/>
    <w:rsid w:val="00592D74"/>
    <w:rsid w:val="00592FB9"/>
    <w:rsid w:val="005A4420"/>
    <w:rsid w:val="005A69EE"/>
    <w:rsid w:val="005B33A4"/>
    <w:rsid w:val="005C0A63"/>
    <w:rsid w:val="005C4D70"/>
    <w:rsid w:val="005D5459"/>
    <w:rsid w:val="005E03FD"/>
    <w:rsid w:val="005E2C44"/>
    <w:rsid w:val="005E3D2A"/>
    <w:rsid w:val="005E4D8A"/>
    <w:rsid w:val="005E4FF4"/>
    <w:rsid w:val="005F1DD0"/>
    <w:rsid w:val="005F2108"/>
    <w:rsid w:val="005F436C"/>
    <w:rsid w:val="006035D1"/>
    <w:rsid w:val="0060567A"/>
    <w:rsid w:val="006137D5"/>
    <w:rsid w:val="006201FA"/>
    <w:rsid w:val="00621188"/>
    <w:rsid w:val="00625052"/>
    <w:rsid w:val="006257ED"/>
    <w:rsid w:val="0062763C"/>
    <w:rsid w:val="006310E9"/>
    <w:rsid w:val="006370F5"/>
    <w:rsid w:val="00646C7D"/>
    <w:rsid w:val="0065540B"/>
    <w:rsid w:val="00666A48"/>
    <w:rsid w:val="006760A7"/>
    <w:rsid w:val="006804C7"/>
    <w:rsid w:val="006848B8"/>
    <w:rsid w:val="00691163"/>
    <w:rsid w:val="00695808"/>
    <w:rsid w:val="006A4800"/>
    <w:rsid w:val="006A5614"/>
    <w:rsid w:val="006B46FB"/>
    <w:rsid w:val="006B5F86"/>
    <w:rsid w:val="006D1125"/>
    <w:rsid w:val="006D56BC"/>
    <w:rsid w:val="006E21FB"/>
    <w:rsid w:val="006E74F4"/>
    <w:rsid w:val="006F5D71"/>
    <w:rsid w:val="00704D7F"/>
    <w:rsid w:val="00707536"/>
    <w:rsid w:val="0071052A"/>
    <w:rsid w:val="00711130"/>
    <w:rsid w:val="00712F32"/>
    <w:rsid w:val="00713C45"/>
    <w:rsid w:val="00722348"/>
    <w:rsid w:val="007237DD"/>
    <w:rsid w:val="0072408F"/>
    <w:rsid w:val="007342B2"/>
    <w:rsid w:val="00742578"/>
    <w:rsid w:val="00744692"/>
    <w:rsid w:val="00745548"/>
    <w:rsid w:val="0075191E"/>
    <w:rsid w:val="007536ED"/>
    <w:rsid w:val="00753F37"/>
    <w:rsid w:val="007607D3"/>
    <w:rsid w:val="00765952"/>
    <w:rsid w:val="00766C72"/>
    <w:rsid w:val="00766EC4"/>
    <w:rsid w:val="00770734"/>
    <w:rsid w:val="00773339"/>
    <w:rsid w:val="007750D9"/>
    <w:rsid w:val="00775CD6"/>
    <w:rsid w:val="007767A3"/>
    <w:rsid w:val="00782859"/>
    <w:rsid w:val="00792342"/>
    <w:rsid w:val="00795237"/>
    <w:rsid w:val="00797C88"/>
    <w:rsid w:val="007A2551"/>
    <w:rsid w:val="007A34F3"/>
    <w:rsid w:val="007A6F2E"/>
    <w:rsid w:val="007B512A"/>
    <w:rsid w:val="007B5139"/>
    <w:rsid w:val="007B572B"/>
    <w:rsid w:val="007C2097"/>
    <w:rsid w:val="007C2145"/>
    <w:rsid w:val="007C69A5"/>
    <w:rsid w:val="007C7E00"/>
    <w:rsid w:val="007D5CC2"/>
    <w:rsid w:val="007D6A07"/>
    <w:rsid w:val="007E4113"/>
    <w:rsid w:val="007E4928"/>
    <w:rsid w:val="007E5FC8"/>
    <w:rsid w:val="007F01A4"/>
    <w:rsid w:val="00805D95"/>
    <w:rsid w:val="00807C88"/>
    <w:rsid w:val="008134D4"/>
    <w:rsid w:val="00813900"/>
    <w:rsid w:val="00817409"/>
    <w:rsid w:val="008227DB"/>
    <w:rsid w:val="008279FA"/>
    <w:rsid w:val="00844AE3"/>
    <w:rsid w:val="00845D17"/>
    <w:rsid w:val="00856942"/>
    <w:rsid w:val="008579E4"/>
    <w:rsid w:val="008626E7"/>
    <w:rsid w:val="00870EE7"/>
    <w:rsid w:val="00873D5D"/>
    <w:rsid w:val="00877F90"/>
    <w:rsid w:val="008847EA"/>
    <w:rsid w:val="008917B7"/>
    <w:rsid w:val="0089258A"/>
    <w:rsid w:val="008978BB"/>
    <w:rsid w:val="008A615D"/>
    <w:rsid w:val="008B1F20"/>
    <w:rsid w:val="008C4751"/>
    <w:rsid w:val="008F10DC"/>
    <w:rsid w:val="008F13A2"/>
    <w:rsid w:val="008F3211"/>
    <w:rsid w:val="008F686C"/>
    <w:rsid w:val="009017EE"/>
    <w:rsid w:val="00907881"/>
    <w:rsid w:val="00913222"/>
    <w:rsid w:val="00913548"/>
    <w:rsid w:val="00916443"/>
    <w:rsid w:val="00917C9F"/>
    <w:rsid w:val="0092638B"/>
    <w:rsid w:val="00935095"/>
    <w:rsid w:val="00936638"/>
    <w:rsid w:val="00936E1D"/>
    <w:rsid w:val="00952A3A"/>
    <w:rsid w:val="00955FBC"/>
    <w:rsid w:val="0096557F"/>
    <w:rsid w:val="00972525"/>
    <w:rsid w:val="00973506"/>
    <w:rsid w:val="00974128"/>
    <w:rsid w:val="009777D9"/>
    <w:rsid w:val="009824D9"/>
    <w:rsid w:val="00991B88"/>
    <w:rsid w:val="00995252"/>
    <w:rsid w:val="00996397"/>
    <w:rsid w:val="009A1081"/>
    <w:rsid w:val="009A579D"/>
    <w:rsid w:val="009B471F"/>
    <w:rsid w:val="009B5391"/>
    <w:rsid w:val="009D04A0"/>
    <w:rsid w:val="009E0762"/>
    <w:rsid w:val="009E3297"/>
    <w:rsid w:val="009E536E"/>
    <w:rsid w:val="009F251D"/>
    <w:rsid w:val="009F734F"/>
    <w:rsid w:val="00A04081"/>
    <w:rsid w:val="00A04EF0"/>
    <w:rsid w:val="00A07158"/>
    <w:rsid w:val="00A134E6"/>
    <w:rsid w:val="00A20AB3"/>
    <w:rsid w:val="00A21256"/>
    <w:rsid w:val="00A21A30"/>
    <w:rsid w:val="00A246B6"/>
    <w:rsid w:val="00A25BA1"/>
    <w:rsid w:val="00A314D0"/>
    <w:rsid w:val="00A3732B"/>
    <w:rsid w:val="00A415FA"/>
    <w:rsid w:val="00A43BEC"/>
    <w:rsid w:val="00A459D0"/>
    <w:rsid w:val="00A47E70"/>
    <w:rsid w:val="00A53AEF"/>
    <w:rsid w:val="00A54B3C"/>
    <w:rsid w:val="00A571C8"/>
    <w:rsid w:val="00A575B1"/>
    <w:rsid w:val="00A57842"/>
    <w:rsid w:val="00A61B5E"/>
    <w:rsid w:val="00A641AF"/>
    <w:rsid w:val="00A66637"/>
    <w:rsid w:val="00A7671C"/>
    <w:rsid w:val="00A823AD"/>
    <w:rsid w:val="00A930BA"/>
    <w:rsid w:val="00A9376E"/>
    <w:rsid w:val="00A957CD"/>
    <w:rsid w:val="00AB00C3"/>
    <w:rsid w:val="00AB1244"/>
    <w:rsid w:val="00AB533B"/>
    <w:rsid w:val="00AB5661"/>
    <w:rsid w:val="00AC1C21"/>
    <w:rsid w:val="00AD1CD8"/>
    <w:rsid w:val="00AD7DEE"/>
    <w:rsid w:val="00AE36DF"/>
    <w:rsid w:val="00AE5A38"/>
    <w:rsid w:val="00AE6E2C"/>
    <w:rsid w:val="00AF43A8"/>
    <w:rsid w:val="00AF48D0"/>
    <w:rsid w:val="00AF766A"/>
    <w:rsid w:val="00B01230"/>
    <w:rsid w:val="00B0502B"/>
    <w:rsid w:val="00B05A80"/>
    <w:rsid w:val="00B115BB"/>
    <w:rsid w:val="00B16DE3"/>
    <w:rsid w:val="00B24807"/>
    <w:rsid w:val="00B258BB"/>
    <w:rsid w:val="00B437CA"/>
    <w:rsid w:val="00B46853"/>
    <w:rsid w:val="00B470FC"/>
    <w:rsid w:val="00B50379"/>
    <w:rsid w:val="00B526A8"/>
    <w:rsid w:val="00B560B5"/>
    <w:rsid w:val="00B61725"/>
    <w:rsid w:val="00B66240"/>
    <w:rsid w:val="00B67B97"/>
    <w:rsid w:val="00B70BDD"/>
    <w:rsid w:val="00B71253"/>
    <w:rsid w:val="00B76B47"/>
    <w:rsid w:val="00B76C75"/>
    <w:rsid w:val="00B86B81"/>
    <w:rsid w:val="00B94702"/>
    <w:rsid w:val="00B95351"/>
    <w:rsid w:val="00B968C8"/>
    <w:rsid w:val="00B9702C"/>
    <w:rsid w:val="00BA3EC5"/>
    <w:rsid w:val="00BA6DA4"/>
    <w:rsid w:val="00BB5DFC"/>
    <w:rsid w:val="00BD0031"/>
    <w:rsid w:val="00BD279D"/>
    <w:rsid w:val="00BD5B83"/>
    <w:rsid w:val="00BD6BB8"/>
    <w:rsid w:val="00BE3B42"/>
    <w:rsid w:val="00BF01C3"/>
    <w:rsid w:val="00BF1198"/>
    <w:rsid w:val="00BF67A7"/>
    <w:rsid w:val="00BF73BF"/>
    <w:rsid w:val="00C01DC4"/>
    <w:rsid w:val="00C111CA"/>
    <w:rsid w:val="00C12DBC"/>
    <w:rsid w:val="00C2332C"/>
    <w:rsid w:val="00C277C3"/>
    <w:rsid w:val="00C2797F"/>
    <w:rsid w:val="00C31B69"/>
    <w:rsid w:val="00C32B6D"/>
    <w:rsid w:val="00C35631"/>
    <w:rsid w:val="00C40E08"/>
    <w:rsid w:val="00C432A1"/>
    <w:rsid w:val="00C51E6C"/>
    <w:rsid w:val="00C5481B"/>
    <w:rsid w:val="00C573F0"/>
    <w:rsid w:val="00C62784"/>
    <w:rsid w:val="00C74ED2"/>
    <w:rsid w:val="00C76DDA"/>
    <w:rsid w:val="00C945DB"/>
    <w:rsid w:val="00C95985"/>
    <w:rsid w:val="00C95B80"/>
    <w:rsid w:val="00CA28EB"/>
    <w:rsid w:val="00CA6304"/>
    <w:rsid w:val="00CB2528"/>
    <w:rsid w:val="00CB3D42"/>
    <w:rsid w:val="00CB45EC"/>
    <w:rsid w:val="00CB512D"/>
    <w:rsid w:val="00CC1CBF"/>
    <w:rsid w:val="00CC5026"/>
    <w:rsid w:val="00CD081B"/>
    <w:rsid w:val="00CD0FD7"/>
    <w:rsid w:val="00CD5EE8"/>
    <w:rsid w:val="00CE5C0E"/>
    <w:rsid w:val="00D00737"/>
    <w:rsid w:val="00D016A6"/>
    <w:rsid w:val="00D031FD"/>
    <w:rsid w:val="00D03F9A"/>
    <w:rsid w:val="00D104E0"/>
    <w:rsid w:val="00D157AF"/>
    <w:rsid w:val="00D17D03"/>
    <w:rsid w:val="00D202FA"/>
    <w:rsid w:val="00D319CF"/>
    <w:rsid w:val="00D338B8"/>
    <w:rsid w:val="00D35F6F"/>
    <w:rsid w:val="00D47E5F"/>
    <w:rsid w:val="00D608C3"/>
    <w:rsid w:val="00D61EF1"/>
    <w:rsid w:val="00D63018"/>
    <w:rsid w:val="00D6393B"/>
    <w:rsid w:val="00D63C96"/>
    <w:rsid w:val="00D76847"/>
    <w:rsid w:val="00D94DAC"/>
    <w:rsid w:val="00D95B9C"/>
    <w:rsid w:val="00D96016"/>
    <w:rsid w:val="00DA1FFC"/>
    <w:rsid w:val="00DB66FE"/>
    <w:rsid w:val="00DC089E"/>
    <w:rsid w:val="00DC17F2"/>
    <w:rsid w:val="00DD134D"/>
    <w:rsid w:val="00DD5724"/>
    <w:rsid w:val="00DE34CF"/>
    <w:rsid w:val="00DE6E1D"/>
    <w:rsid w:val="00DF6E87"/>
    <w:rsid w:val="00E01372"/>
    <w:rsid w:val="00E02866"/>
    <w:rsid w:val="00E064D8"/>
    <w:rsid w:val="00E103FF"/>
    <w:rsid w:val="00E15BA1"/>
    <w:rsid w:val="00E27826"/>
    <w:rsid w:val="00E27E18"/>
    <w:rsid w:val="00E41CA9"/>
    <w:rsid w:val="00E430FB"/>
    <w:rsid w:val="00E64117"/>
    <w:rsid w:val="00E66D34"/>
    <w:rsid w:val="00E7392D"/>
    <w:rsid w:val="00E8104F"/>
    <w:rsid w:val="00E906F8"/>
    <w:rsid w:val="00E9743C"/>
    <w:rsid w:val="00EA178B"/>
    <w:rsid w:val="00EA32CF"/>
    <w:rsid w:val="00EA7594"/>
    <w:rsid w:val="00EB2397"/>
    <w:rsid w:val="00EB3F46"/>
    <w:rsid w:val="00ED05BE"/>
    <w:rsid w:val="00EE0733"/>
    <w:rsid w:val="00EE31EB"/>
    <w:rsid w:val="00EE3694"/>
    <w:rsid w:val="00EE7D7C"/>
    <w:rsid w:val="00EF291A"/>
    <w:rsid w:val="00EF30DC"/>
    <w:rsid w:val="00EF376B"/>
    <w:rsid w:val="00EF3A19"/>
    <w:rsid w:val="00F03AED"/>
    <w:rsid w:val="00F03C76"/>
    <w:rsid w:val="00F03F67"/>
    <w:rsid w:val="00F05409"/>
    <w:rsid w:val="00F05ACF"/>
    <w:rsid w:val="00F10B0F"/>
    <w:rsid w:val="00F11694"/>
    <w:rsid w:val="00F14961"/>
    <w:rsid w:val="00F2517E"/>
    <w:rsid w:val="00F25D98"/>
    <w:rsid w:val="00F27DE6"/>
    <w:rsid w:val="00F300FB"/>
    <w:rsid w:val="00F3190B"/>
    <w:rsid w:val="00F33878"/>
    <w:rsid w:val="00F35E30"/>
    <w:rsid w:val="00F370DE"/>
    <w:rsid w:val="00F53690"/>
    <w:rsid w:val="00F61596"/>
    <w:rsid w:val="00F74F91"/>
    <w:rsid w:val="00F75006"/>
    <w:rsid w:val="00F77D84"/>
    <w:rsid w:val="00F83DF0"/>
    <w:rsid w:val="00F9031B"/>
    <w:rsid w:val="00FA55A0"/>
    <w:rsid w:val="00FA6FED"/>
    <w:rsid w:val="00FB6386"/>
    <w:rsid w:val="00FB7DE3"/>
    <w:rsid w:val="00FC0349"/>
    <w:rsid w:val="00FC72F3"/>
    <w:rsid w:val="00FE006E"/>
    <w:rsid w:val="00FE2BAB"/>
    <w:rsid w:val="00FE57B3"/>
    <w:rsid w:val="00FF116B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744692"/>
    <w:pPr>
      <w:ind w:firstLineChars="200" w:firstLine="420"/>
    </w:pPr>
  </w:style>
  <w:style w:type="character" w:customStyle="1" w:styleId="CRCoverPageZchn">
    <w:name w:val="CR Cover Page Zchn"/>
    <w:link w:val="CRCoverPage"/>
    <w:rsid w:val="0072408F"/>
    <w:rPr>
      <w:rFonts w:ascii="Arial" w:hAnsi="Arial"/>
      <w:lang w:eastAsia="en-US"/>
    </w:rPr>
  </w:style>
  <w:style w:type="character" w:customStyle="1" w:styleId="B1Zchn">
    <w:name w:val="B1 Zchn"/>
    <w:qFormat/>
    <w:locked/>
    <w:rsid w:val="0072408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036135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"/>
    <w:rsid w:val="00036135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593ED-A1F7-4EB4-9D8B-04625ACB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730</TotalTime>
  <Pages>12</Pages>
  <Words>2164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2024-10-31T02:22:00Z</dcterms:created>
  <dcterms:modified xsi:type="dcterms:W3CDTF">2025-02-07T01:27:00Z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1730187685</vt:lpwstr>
  </property>
</Properties>
</file>