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50EA62" w14:textId="433E7D87" w:rsidR="009E3634" w:rsidRDefault="009E3634" w:rsidP="009E3634">
      <w:pPr>
        <w:pStyle w:val="a4"/>
        <w:tabs>
          <w:tab w:val="right" w:pos="9923"/>
        </w:tabs>
        <w:ind w:right="-7"/>
        <w:rPr>
          <w:rFonts w:cs="Arial"/>
          <w:bCs/>
          <w:i/>
          <w:noProof w:val="0"/>
          <w:sz w:val="32"/>
          <w:lang w:eastAsia="ja-JP"/>
        </w:rPr>
      </w:pPr>
      <w:bookmarkStart w:id="0" w:name="_Hlk19781073"/>
      <w:bookmarkStart w:id="1" w:name="_Hlk19781143"/>
      <w:r>
        <w:rPr>
          <w:rFonts w:cs="Arial"/>
          <w:bCs/>
          <w:noProof w:val="0"/>
          <w:sz w:val="24"/>
        </w:rPr>
        <w:t>3GPP TSG-</w:t>
      </w:r>
      <w:r>
        <w:rPr>
          <w:rFonts w:cs="Arial"/>
          <w:bCs/>
          <w:noProof w:val="0"/>
          <w:sz w:val="24"/>
          <w:szCs w:val="24"/>
        </w:rPr>
        <w:t xml:space="preserve">RAN </w:t>
      </w:r>
      <w:r>
        <w:rPr>
          <w:rFonts w:cs="Arial"/>
          <w:noProof w:val="0"/>
          <w:sz w:val="24"/>
          <w:szCs w:val="24"/>
        </w:rPr>
        <w:t>WG3 Meeting #127</w:t>
      </w:r>
      <w:r>
        <w:rPr>
          <w:rFonts w:cs="Arial"/>
          <w:bCs/>
          <w:noProof w:val="0"/>
          <w:sz w:val="24"/>
        </w:rPr>
        <w:tab/>
      </w:r>
      <w:r w:rsidR="00F61EA7" w:rsidRPr="00F61EA7">
        <w:rPr>
          <w:rFonts w:cs="Arial"/>
          <w:bCs/>
          <w:noProof w:val="0"/>
          <w:sz w:val="24"/>
        </w:rPr>
        <w:t>R3-250</w:t>
      </w:r>
      <w:r w:rsidR="008602BD">
        <w:rPr>
          <w:rFonts w:cs="Arial"/>
          <w:bCs/>
          <w:noProof w:val="0"/>
          <w:sz w:val="24"/>
        </w:rPr>
        <w:t>3</w:t>
      </w:r>
      <w:r w:rsidR="00F61EA7" w:rsidRPr="00F61EA7">
        <w:rPr>
          <w:rFonts w:cs="Arial"/>
          <w:bCs/>
          <w:noProof w:val="0"/>
          <w:sz w:val="24"/>
        </w:rPr>
        <w:t>0</w:t>
      </w:r>
      <w:r w:rsidR="008602BD">
        <w:rPr>
          <w:rFonts w:cs="Arial"/>
          <w:bCs/>
          <w:noProof w:val="0"/>
          <w:sz w:val="24"/>
        </w:rPr>
        <w:t>0</w:t>
      </w:r>
    </w:p>
    <w:p w14:paraId="483C9302" w14:textId="77777777" w:rsidR="009E3634" w:rsidRDefault="009E3634" w:rsidP="009E3634">
      <w:pPr>
        <w:pStyle w:val="CRCoverPage"/>
        <w:rPr>
          <w:b/>
          <w:noProof/>
          <w:sz w:val="24"/>
        </w:rPr>
      </w:pPr>
      <w:r w:rsidRPr="005908FA">
        <w:rPr>
          <w:b/>
          <w:noProof/>
          <w:sz w:val="24"/>
        </w:rPr>
        <w:t>Athens, GR, 17-21 Feb, 2025</w:t>
      </w:r>
    </w:p>
    <w:bookmarkEnd w:id="0"/>
    <w:bookmarkEnd w:id="1"/>
    <w:p w14:paraId="444C2E19" w14:textId="77777777" w:rsidR="00EE0733" w:rsidRDefault="00EE0733" w:rsidP="00B70BDD">
      <w:pPr>
        <w:pStyle w:val="a4"/>
        <w:rPr>
          <w:rFonts w:cs="Arial"/>
          <w:bCs/>
          <w:noProof w:val="0"/>
          <w:sz w:val="24"/>
          <w:lang w:eastAsia="ja-JP"/>
        </w:rPr>
      </w:pPr>
    </w:p>
    <w:p w14:paraId="399151FE" w14:textId="77777777" w:rsidR="00EE0733" w:rsidRDefault="00EE0733" w:rsidP="00B70BDD">
      <w:pPr>
        <w:pStyle w:val="a4"/>
        <w:rPr>
          <w:rFonts w:cs="Arial"/>
          <w:bCs/>
          <w:noProof w:val="0"/>
          <w:sz w:val="24"/>
          <w:lang w:eastAsia="ja-JP"/>
        </w:rPr>
      </w:pPr>
    </w:p>
    <w:p w14:paraId="410E5013" w14:textId="6304E607" w:rsidR="004928D0" w:rsidRPr="004928D0" w:rsidRDefault="00C76DDA" w:rsidP="004928D0">
      <w:pPr>
        <w:pStyle w:val="af8"/>
        <w:ind w:left="1985" w:hanging="1985"/>
      </w:pPr>
      <w:r>
        <w:t>T</w:t>
      </w:r>
      <w:r w:rsidRPr="00B50379">
        <w:t>itle:</w:t>
      </w:r>
      <w:r w:rsidRPr="00B50379">
        <w:tab/>
      </w:r>
      <w:r w:rsidR="004928D0" w:rsidRPr="004928D0">
        <w:t>(TP for MDT BLCRs for TS38.413, TS38.423, TS37.320): SON for Intra-NTN mobility</w:t>
      </w:r>
    </w:p>
    <w:p w14:paraId="1703601B" w14:textId="0329F5A9" w:rsidR="005F436C" w:rsidRDefault="005F436C" w:rsidP="005F436C">
      <w:pPr>
        <w:pStyle w:val="af8"/>
        <w:rPr>
          <w:lang w:eastAsia="ja-JP"/>
        </w:rPr>
      </w:pPr>
      <w:r>
        <w:t>Agenda Item:</w:t>
      </w:r>
      <w:r>
        <w:tab/>
      </w:r>
      <w:r w:rsidR="00705618">
        <w:rPr>
          <w:lang w:eastAsia="zh-CN"/>
        </w:rPr>
        <w:t>10.</w:t>
      </w:r>
      <w:r w:rsidR="00677BCF">
        <w:rPr>
          <w:lang w:eastAsia="zh-CN"/>
        </w:rPr>
        <w:t>3.1</w:t>
      </w:r>
    </w:p>
    <w:p w14:paraId="778AB5AF" w14:textId="22F42BF2" w:rsidR="005F436C" w:rsidRDefault="005F436C" w:rsidP="005F436C">
      <w:pPr>
        <w:pStyle w:val="af8"/>
        <w:rPr>
          <w:lang w:eastAsia="ja-JP"/>
        </w:rPr>
      </w:pPr>
      <w:r>
        <w:t>Source:</w:t>
      </w:r>
      <w:r>
        <w:tab/>
      </w:r>
      <w:r w:rsidR="006137D5">
        <w:t>Huawei</w:t>
      </w:r>
    </w:p>
    <w:p w14:paraId="19F92F93" w14:textId="2BC3616C" w:rsidR="005F436C" w:rsidRDefault="005F436C" w:rsidP="005F436C">
      <w:pPr>
        <w:pStyle w:val="af8"/>
        <w:rPr>
          <w:lang w:eastAsia="ja-JP"/>
        </w:rPr>
      </w:pPr>
      <w:r>
        <w:t>Document for:</w:t>
      </w:r>
      <w:r>
        <w:tab/>
      </w:r>
      <w:r w:rsidR="00705618">
        <w:t>othe</w:t>
      </w:r>
      <w:r w:rsidR="004C47E4">
        <w:t>r</w:t>
      </w:r>
    </w:p>
    <w:p w14:paraId="67E72E95" w14:textId="48A89141" w:rsidR="004C47E4" w:rsidRDefault="004C47E4" w:rsidP="004C47E4">
      <w:pPr>
        <w:pStyle w:val="1"/>
        <w:rPr>
          <w:rFonts w:eastAsia="宋体"/>
        </w:rPr>
      </w:pPr>
      <w:r w:rsidRPr="004C47E4">
        <w:rPr>
          <w:rFonts w:eastAsia="宋体"/>
        </w:rPr>
        <w:t>1.</w:t>
      </w:r>
      <w:r>
        <w:rPr>
          <w:rFonts w:eastAsia="宋体"/>
        </w:rPr>
        <w:t xml:space="preserve"> Introduction</w:t>
      </w:r>
    </w:p>
    <w:p w14:paraId="05D950D2" w14:textId="3A593331" w:rsidR="0099399F" w:rsidRPr="0099399F" w:rsidRDefault="00B13F6F" w:rsidP="0099399F">
      <w:r>
        <w:t xml:space="preserve">This document </w:t>
      </w:r>
      <w:bookmarkStart w:id="2" w:name="_GoBack"/>
      <w:bookmarkEnd w:id="2"/>
      <w:r w:rsidR="00EA4014">
        <w:t>continues</w:t>
      </w:r>
      <w:r>
        <w:t xml:space="preserve"> to discuss the enhancements for SON and MDT for NTN on top of the progress of last meeting.</w:t>
      </w:r>
    </w:p>
    <w:p w14:paraId="626FAD7D" w14:textId="02D63870" w:rsidR="004C47E4" w:rsidRDefault="004C47E4" w:rsidP="004C47E4">
      <w:pPr>
        <w:pStyle w:val="1"/>
        <w:rPr>
          <w:rFonts w:eastAsia="宋体"/>
        </w:rPr>
      </w:pPr>
      <w:r w:rsidRPr="004C47E4">
        <w:rPr>
          <w:rFonts w:eastAsia="宋体"/>
        </w:rPr>
        <w:t>2.</w:t>
      </w:r>
      <w:r>
        <w:rPr>
          <w:rFonts w:eastAsia="宋体"/>
        </w:rPr>
        <w:t xml:space="preserve"> Discussion</w:t>
      </w:r>
    </w:p>
    <w:p w14:paraId="7AE5DF5A" w14:textId="7ACE4B66" w:rsidR="001B3153" w:rsidRDefault="001B3153" w:rsidP="001B3153">
      <w:pPr>
        <w:pStyle w:val="2"/>
        <w:rPr>
          <w:rFonts w:eastAsia="宋体"/>
        </w:rPr>
      </w:pPr>
      <w:r w:rsidRPr="00A76347">
        <w:rPr>
          <w:rFonts w:eastAsia="宋体"/>
        </w:rPr>
        <w:t>2.</w:t>
      </w:r>
      <w:r w:rsidR="0044642E">
        <w:rPr>
          <w:rFonts w:eastAsia="宋体"/>
        </w:rPr>
        <w:t>1</w:t>
      </w:r>
      <w:r w:rsidRPr="00A76347">
        <w:rPr>
          <w:rFonts w:eastAsia="宋体"/>
        </w:rPr>
        <w:tab/>
      </w:r>
      <w:r>
        <w:rPr>
          <w:rFonts w:eastAsia="宋体"/>
        </w:rPr>
        <w:t>Location based</w:t>
      </w:r>
      <w:r w:rsidR="0044642E">
        <w:rPr>
          <w:rFonts w:eastAsia="宋体"/>
        </w:rPr>
        <w:t xml:space="preserve"> trigger event</w:t>
      </w:r>
    </w:p>
    <w:p w14:paraId="0AA70FD7" w14:textId="52ED5BEE" w:rsidR="00DA741E" w:rsidRDefault="00DA741E" w:rsidP="00DA741E">
      <w:r>
        <w:t xml:space="preserve">In the last meeting we </w:t>
      </w:r>
      <w:r w:rsidR="00D141CB">
        <w:t>had</w:t>
      </w:r>
      <w:r>
        <w:t xml:space="preserve"> a working assumption as follows:</w:t>
      </w:r>
    </w:p>
    <w:p w14:paraId="2F4DA680" w14:textId="77777777" w:rsidR="00DA741E" w:rsidRDefault="00DA741E" w:rsidP="00DA741E">
      <w:pPr>
        <w:pStyle w:val="aff"/>
        <w:rPr>
          <w:rFonts w:ascii="Calibri" w:hAnsi="Calibri" w:cs="Calibri"/>
          <w:b/>
          <w:color w:val="008000"/>
          <w:sz w:val="18"/>
          <w:lang w:val="en-US"/>
        </w:rPr>
      </w:pPr>
      <w:r>
        <w:rPr>
          <w:rFonts w:ascii="Calibri" w:hAnsi="Calibri" w:cs="Calibri"/>
          <w:b/>
          <w:color w:val="008000"/>
          <w:sz w:val="18"/>
          <w:lang w:val="en-US"/>
        </w:rPr>
        <w:t>WA: There is no need to report any other info in the RLF report for the location based CHO</w:t>
      </w:r>
      <w:r>
        <w:rPr>
          <w:rFonts w:ascii="Calibri" w:hAnsi="Calibri" w:cs="Calibri" w:hint="eastAsia"/>
          <w:b/>
          <w:color w:val="008000"/>
          <w:sz w:val="18"/>
          <w:lang w:val="en-US"/>
        </w:rPr>
        <w:t>.</w:t>
      </w:r>
    </w:p>
    <w:p w14:paraId="3DB2C04B" w14:textId="081D643D" w:rsidR="00DA741E" w:rsidRDefault="00DA741E" w:rsidP="00DA741E">
      <w:r>
        <w:t xml:space="preserve">This was based on the assumption that the node receiving the RLF report can retrieve the context and </w:t>
      </w:r>
      <w:proofErr w:type="spellStart"/>
      <w:r>
        <w:t>calaculate</w:t>
      </w:r>
      <w:proofErr w:type="spellEnd"/>
      <w:r>
        <w:t xml:space="preserve"> the distance based on time information (100ms accuracy) and ephemeris.</w:t>
      </w:r>
    </w:p>
    <w:p w14:paraId="2A46236E" w14:textId="187ABAE7" w:rsidR="000D008C" w:rsidRDefault="008463DE" w:rsidP="00DA741E">
      <w:r>
        <w:t xml:space="preserve">TS </w:t>
      </w:r>
      <w:r w:rsidR="000D008C">
        <w:t>38.331 contains the following information</w:t>
      </w:r>
      <w:r>
        <w:t xml:space="preserve"> for D2</w:t>
      </w:r>
      <w:r w:rsidR="000D008C">
        <w:t>:</w:t>
      </w:r>
    </w:p>
    <w:p w14:paraId="061C6732" w14:textId="77777777" w:rsidR="000D008C" w:rsidRPr="002D3917" w:rsidRDefault="000D008C" w:rsidP="000D008C">
      <w:pPr>
        <w:pStyle w:val="B1"/>
      </w:pPr>
      <w:bookmarkStart w:id="3" w:name="OLE_LINK21"/>
      <w:r w:rsidRPr="002D3917">
        <w:rPr>
          <w:b/>
          <w:i/>
        </w:rPr>
        <w:t>Ml1</w:t>
      </w:r>
      <w:r w:rsidRPr="002D3917">
        <w:rPr>
          <w:b/>
        </w:rPr>
        <w:t xml:space="preserve"> </w:t>
      </w:r>
      <w:bookmarkEnd w:id="3"/>
      <w:r w:rsidRPr="002D3917">
        <w:t xml:space="preserve">is the distance between UE and a moving reference location for this event, not taking into account any offsets. The moving reference location is determined based on </w:t>
      </w:r>
      <w:proofErr w:type="spellStart"/>
      <w:r w:rsidRPr="002D3917">
        <w:rPr>
          <w:i/>
          <w:iCs/>
        </w:rPr>
        <w:t>movingReferenceLocation</w:t>
      </w:r>
      <w:proofErr w:type="spellEnd"/>
      <w:r w:rsidRPr="002D3917">
        <w:t xml:space="preserve"> and the corresponding epoch time and satellite ephemeris for the serving cell broadcast in </w:t>
      </w:r>
      <w:r w:rsidRPr="002D3917">
        <w:rPr>
          <w:i/>
          <w:iCs/>
        </w:rPr>
        <w:t>SIB19</w:t>
      </w:r>
      <w:r w:rsidRPr="002D3917">
        <w:t>.</w:t>
      </w:r>
    </w:p>
    <w:p w14:paraId="0AAFAEED" w14:textId="13E4694A" w:rsidR="000D008C" w:rsidRDefault="000D008C" w:rsidP="000D008C">
      <w:pPr>
        <w:pStyle w:val="B1"/>
      </w:pPr>
      <w:r w:rsidRPr="002D3917">
        <w:rPr>
          <w:b/>
          <w:i/>
        </w:rPr>
        <w:t>Ml2</w:t>
      </w:r>
      <w:r w:rsidRPr="002D3917">
        <w:rPr>
          <w:b/>
        </w:rPr>
        <w:t xml:space="preserve"> </w:t>
      </w:r>
      <w:r w:rsidRPr="002D3917">
        <w:t>is the distance between UE and a moving reference location for this event, not taking into account any offsets. The moving reference location is determined based on the parameter</w:t>
      </w:r>
      <w:r w:rsidRPr="002D3917">
        <w:rPr>
          <w:i/>
        </w:rPr>
        <w:t xml:space="preserve"> </w:t>
      </w:r>
      <w:proofErr w:type="spellStart"/>
      <w:r w:rsidRPr="002D3917">
        <w:rPr>
          <w:i/>
        </w:rPr>
        <w:t>referenceLocation</w:t>
      </w:r>
      <w:proofErr w:type="spellEnd"/>
      <w:r w:rsidRPr="002D3917">
        <w:t xml:space="preserve"> and the corresponding epoch time and satellite ephemeris configured within the </w:t>
      </w:r>
      <w:proofErr w:type="spellStart"/>
      <w:r w:rsidRPr="002D3917">
        <w:rPr>
          <w:i/>
          <w:iCs/>
        </w:rPr>
        <w:t>MeasObjectNR</w:t>
      </w:r>
      <w:proofErr w:type="spellEnd"/>
      <w:r w:rsidRPr="002D3917">
        <w:t xml:space="preserve"> associated to</w:t>
      </w:r>
      <w:r w:rsidRPr="002D3917">
        <w:rPr>
          <w:i/>
        </w:rPr>
        <w:t xml:space="preserve"> </w:t>
      </w:r>
      <w:r w:rsidRPr="002D3917">
        <w:t>this event.</w:t>
      </w:r>
    </w:p>
    <w:p w14:paraId="00575184" w14:textId="77777777" w:rsidR="000D008C" w:rsidRPr="002D3917" w:rsidRDefault="000D008C" w:rsidP="000D008C">
      <w:pPr>
        <w:pStyle w:val="B1"/>
      </w:pPr>
    </w:p>
    <w:p w14:paraId="0087D776" w14:textId="64590402" w:rsidR="008463DE" w:rsidRDefault="008463DE" w:rsidP="008463DE">
      <w:pPr>
        <w:spacing w:beforeLines="100" w:before="240" w:after="0"/>
        <w:rPr>
          <w:highlight w:val="yellow"/>
        </w:rPr>
      </w:pP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8"/>
      </w:tblGrid>
      <w:tr w:rsidR="008463DE" w14:paraId="2A4EC5C5" w14:textId="77777777" w:rsidTr="008463DE">
        <w:tc>
          <w:tcPr>
            <w:tcW w:w="8788" w:type="dxa"/>
            <w:tcBorders>
              <w:top w:val="single" w:sz="4" w:space="0" w:color="auto"/>
              <w:left w:val="single" w:sz="4" w:space="0" w:color="auto"/>
              <w:bottom w:val="single" w:sz="4" w:space="0" w:color="auto"/>
              <w:right w:val="single" w:sz="4" w:space="0" w:color="auto"/>
            </w:tcBorders>
            <w:hideMark/>
          </w:tcPr>
          <w:p w14:paraId="136C7579" w14:textId="77777777" w:rsidR="008463DE" w:rsidRDefault="008463DE" w:rsidP="008463DE">
            <w:pPr>
              <w:pStyle w:val="TAL"/>
              <w:rPr>
                <w:b/>
                <w:i/>
                <w:szCs w:val="22"/>
                <w:lang w:eastAsia="en-GB"/>
              </w:rPr>
            </w:pPr>
            <w:r>
              <w:rPr>
                <w:b/>
                <w:i/>
                <w:szCs w:val="22"/>
                <w:lang w:eastAsia="en-GB"/>
              </w:rPr>
              <w:lastRenderedPageBreak/>
              <w:t>distanceThreshFromReference1, distanceThreshFromReference2</w:t>
            </w:r>
          </w:p>
          <w:p w14:paraId="42E3700F" w14:textId="77777777" w:rsidR="008463DE" w:rsidRDefault="008463DE" w:rsidP="008463DE">
            <w:pPr>
              <w:pStyle w:val="TAL"/>
              <w:rPr>
                <w:b/>
                <w:i/>
                <w:szCs w:val="22"/>
                <w:lang w:eastAsia="en-GB"/>
              </w:rPr>
            </w:pPr>
            <w:r>
              <w:rPr>
                <w:szCs w:val="22"/>
                <w:lang w:eastAsia="ko-KR"/>
              </w:rPr>
              <w:t xml:space="preserve">Distance from a fixed reference location configured with </w:t>
            </w:r>
            <w:r>
              <w:rPr>
                <w:i/>
                <w:iCs/>
                <w:szCs w:val="22"/>
                <w:lang w:eastAsia="ko-KR"/>
              </w:rPr>
              <w:t>referenceLocation1</w:t>
            </w:r>
            <w:r>
              <w:rPr>
                <w:szCs w:val="22"/>
                <w:lang w:eastAsia="ko-KR"/>
              </w:rPr>
              <w:t xml:space="preserve"> or </w:t>
            </w:r>
            <w:r>
              <w:rPr>
                <w:i/>
                <w:iCs/>
                <w:szCs w:val="22"/>
                <w:lang w:eastAsia="ko-KR"/>
              </w:rPr>
              <w:t>referenceLocation2</w:t>
            </w:r>
            <w:r>
              <w:rPr>
                <w:szCs w:val="22"/>
                <w:lang w:eastAsia="ko-KR"/>
              </w:rPr>
              <w:t xml:space="preserve"> for </w:t>
            </w:r>
            <w:r>
              <w:rPr>
                <w:i/>
                <w:iCs/>
                <w:szCs w:val="22"/>
                <w:lang w:eastAsia="ko-KR"/>
              </w:rPr>
              <w:t>condEventD1</w:t>
            </w:r>
            <w:r>
              <w:rPr>
                <w:szCs w:val="22"/>
                <w:lang w:eastAsia="ko-KR"/>
              </w:rPr>
              <w:t xml:space="preserve">. </w:t>
            </w:r>
            <w:r w:rsidRPr="00F75F67">
              <w:rPr>
                <w:szCs w:val="22"/>
                <w:highlight w:val="yellow"/>
                <w:lang w:eastAsia="ko-KR"/>
              </w:rPr>
              <w:t xml:space="preserve">Distance from a moving reference location determined by the UE based on the serving cell </w:t>
            </w:r>
            <w:proofErr w:type="spellStart"/>
            <w:r w:rsidRPr="00F75F67">
              <w:rPr>
                <w:i/>
                <w:iCs/>
                <w:szCs w:val="22"/>
                <w:highlight w:val="yellow"/>
                <w:lang w:eastAsia="ko-KR"/>
              </w:rPr>
              <w:t>movingReferenceLocation</w:t>
            </w:r>
            <w:proofErr w:type="spellEnd"/>
            <w:r w:rsidRPr="00F75F67">
              <w:rPr>
                <w:szCs w:val="22"/>
                <w:highlight w:val="yellow"/>
                <w:lang w:eastAsia="ko-KR"/>
              </w:rPr>
              <w:t xml:space="preserve"> broadcast in </w:t>
            </w:r>
            <w:r w:rsidRPr="00F75F67">
              <w:rPr>
                <w:i/>
                <w:iCs/>
                <w:szCs w:val="22"/>
                <w:highlight w:val="yellow"/>
                <w:lang w:eastAsia="ko-KR"/>
              </w:rPr>
              <w:t>SIB19</w:t>
            </w:r>
            <w:r w:rsidRPr="00F75F67">
              <w:rPr>
                <w:szCs w:val="22"/>
                <w:highlight w:val="yellow"/>
                <w:lang w:eastAsia="ko-KR"/>
              </w:rPr>
              <w:t xml:space="preserve"> or </w:t>
            </w:r>
            <w:proofErr w:type="spellStart"/>
            <w:r w:rsidRPr="00F75F67">
              <w:rPr>
                <w:i/>
                <w:iCs/>
                <w:szCs w:val="22"/>
                <w:highlight w:val="yellow"/>
                <w:lang w:eastAsia="ko-KR"/>
              </w:rPr>
              <w:t>referenceLocation</w:t>
            </w:r>
            <w:proofErr w:type="spellEnd"/>
            <w:r w:rsidRPr="00F75F67">
              <w:rPr>
                <w:highlight w:val="yellow"/>
                <w:lang w:eastAsia="sv-SE"/>
              </w:rPr>
              <w:t xml:space="preserve"> and the corresponding epoch time and satellite ephemeris</w:t>
            </w:r>
            <w:r>
              <w:rPr>
                <w:lang w:eastAsia="sv-SE"/>
              </w:rPr>
              <w:t xml:space="preserve"> configured within the </w:t>
            </w:r>
            <w:proofErr w:type="spellStart"/>
            <w:r>
              <w:rPr>
                <w:i/>
                <w:iCs/>
                <w:lang w:eastAsia="sv-SE"/>
              </w:rPr>
              <w:t>MeasObjectNR</w:t>
            </w:r>
            <w:proofErr w:type="spellEnd"/>
            <w:r>
              <w:rPr>
                <w:lang w:eastAsia="sv-SE"/>
              </w:rPr>
              <w:t xml:space="preserve"> associated to the event for </w:t>
            </w:r>
            <w:r>
              <w:rPr>
                <w:i/>
                <w:iCs/>
                <w:lang w:eastAsia="sv-SE"/>
              </w:rPr>
              <w:t>condEventD2</w:t>
            </w:r>
            <w:r>
              <w:rPr>
                <w:szCs w:val="22"/>
                <w:lang w:eastAsia="ko-KR"/>
              </w:rPr>
              <w:t xml:space="preserve">. </w:t>
            </w:r>
            <w:r w:rsidRPr="00F75F67">
              <w:rPr>
                <w:szCs w:val="22"/>
                <w:highlight w:val="yellow"/>
                <w:lang w:eastAsia="ko-KR"/>
              </w:rPr>
              <w:t>Each step represents 50m.</w:t>
            </w:r>
          </w:p>
        </w:tc>
      </w:tr>
    </w:tbl>
    <w:tbl>
      <w:tblPr>
        <w:tblStyle w:val="aff0"/>
        <w:tblW w:w="0" w:type="auto"/>
        <w:tblInd w:w="421" w:type="dxa"/>
        <w:tblLook w:val="04A0" w:firstRow="1" w:lastRow="0" w:firstColumn="1" w:lastColumn="0" w:noHBand="0" w:noVBand="1"/>
      </w:tblPr>
      <w:tblGrid>
        <w:gridCol w:w="9208"/>
      </w:tblGrid>
      <w:tr w:rsidR="008463DE" w14:paraId="2D35753D" w14:textId="77777777" w:rsidTr="008463DE">
        <w:tc>
          <w:tcPr>
            <w:tcW w:w="9208" w:type="dxa"/>
          </w:tcPr>
          <w:p w14:paraId="57D8AFED" w14:textId="0063409F" w:rsidR="008463DE" w:rsidRDefault="008463DE" w:rsidP="008463DE">
            <w:pPr>
              <w:pStyle w:val="4"/>
              <w:outlineLvl w:val="3"/>
              <w:rPr>
                <w:rFonts w:eastAsia="MS Mincho"/>
                <w:lang w:eastAsia="zh-CN"/>
              </w:rPr>
            </w:pPr>
            <w:bookmarkStart w:id="4" w:name="_Toc178105164"/>
            <w:proofErr w:type="spellStart"/>
            <w:r>
              <w:rPr>
                <w:rFonts w:eastAsia="MS Mincho"/>
                <w:i/>
              </w:rPr>
              <w:t>EpochTime</w:t>
            </w:r>
            <w:bookmarkEnd w:id="4"/>
            <w:proofErr w:type="spellEnd"/>
          </w:p>
          <w:p w14:paraId="2EE1F309" w14:textId="77777777" w:rsidR="008463DE" w:rsidRPr="00F75F67" w:rsidRDefault="008463DE" w:rsidP="008463DE">
            <w:pPr>
              <w:rPr>
                <w:rFonts w:eastAsia="MS Mincho"/>
              </w:rPr>
            </w:pPr>
            <w:r>
              <w:rPr>
                <w:rFonts w:eastAsia="MS Mincho"/>
              </w:rPr>
              <w:t xml:space="preserve">The IE </w:t>
            </w:r>
            <w:proofErr w:type="spellStart"/>
            <w:r>
              <w:rPr>
                <w:rFonts w:eastAsia="MS Mincho"/>
                <w:i/>
              </w:rPr>
              <w:t>EpochTime</w:t>
            </w:r>
            <w:proofErr w:type="spellEnd"/>
            <w:r>
              <w:rPr>
                <w:rFonts w:eastAsia="MS Mincho"/>
              </w:rPr>
              <w:t xml:space="preserve"> is used to indicate the epoch time for the NTN assistance information, and </w:t>
            </w:r>
            <w:r w:rsidRPr="00F75F67">
              <w:rPr>
                <w:rFonts w:eastAsia="MS Mincho"/>
                <w:highlight w:val="yellow"/>
              </w:rPr>
              <w:t>it is defined as the starting time of a DL sub-frame,</w:t>
            </w:r>
            <w:r>
              <w:rPr>
                <w:rFonts w:eastAsia="MS Mincho"/>
              </w:rPr>
              <w:t xml:space="preserve"> indicated by </w:t>
            </w:r>
            <w:proofErr w:type="gramStart"/>
            <w:r>
              <w:rPr>
                <w:rFonts w:eastAsia="MS Mincho"/>
              </w:rPr>
              <w:t>a</w:t>
            </w:r>
            <w:proofErr w:type="gramEnd"/>
            <w:r>
              <w:rPr>
                <w:rFonts w:eastAsia="MS Mincho"/>
              </w:rPr>
              <w:t xml:space="preserve"> SFN and a sub-frame number signaled together with the assistance information. </w:t>
            </w:r>
            <w:r>
              <w:rPr>
                <w:bCs/>
                <w:iCs/>
                <w:szCs w:val="22"/>
                <w:lang w:eastAsia="sv-SE"/>
              </w:rPr>
              <w:t>The reference poi</w:t>
            </w:r>
            <w:r w:rsidRPr="000429D2">
              <w:rPr>
                <w:bCs/>
                <w:iCs/>
                <w:szCs w:val="22"/>
                <w:lang w:eastAsia="sv-SE"/>
              </w:rPr>
              <w:t xml:space="preserve">nt for </w:t>
            </w:r>
            <w:proofErr w:type="spellStart"/>
            <w:r w:rsidRPr="000429D2">
              <w:rPr>
                <w:bCs/>
                <w:i/>
                <w:szCs w:val="22"/>
                <w:lang w:eastAsia="sv-SE"/>
              </w:rPr>
              <w:t>EpochTime</w:t>
            </w:r>
            <w:proofErr w:type="spellEnd"/>
            <w:r w:rsidRPr="000C008D">
              <w:rPr>
                <w:bCs/>
                <w:iCs/>
                <w:szCs w:val="22"/>
                <w:lang w:eastAsia="sv-SE"/>
              </w:rPr>
              <w:t xml:space="preserve"> of the serving, target, or </w:t>
            </w:r>
            <w:proofErr w:type="spellStart"/>
            <w:r w:rsidRPr="000C008D">
              <w:rPr>
                <w:bCs/>
                <w:iCs/>
                <w:szCs w:val="22"/>
                <w:lang w:eastAsia="sv-SE"/>
              </w:rPr>
              <w:t>neighbour</w:t>
            </w:r>
            <w:proofErr w:type="spellEnd"/>
            <w:r w:rsidRPr="000C008D">
              <w:rPr>
                <w:bCs/>
                <w:iCs/>
                <w:szCs w:val="22"/>
                <w:lang w:eastAsia="sv-SE"/>
              </w:rPr>
              <w:t xml:space="preserve"> NTN payload ephemeris and Common TA parameters is the </w:t>
            </w:r>
            <w:r w:rsidRPr="00493357">
              <w:rPr>
                <w:bCs/>
                <w:iCs/>
                <w:szCs w:val="22"/>
                <w:lang w:eastAsia="sv-SE"/>
              </w:rPr>
              <w:t>uplink time synchronization reference point</w:t>
            </w:r>
            <w:r w:rsidRPr="000429D2">
              <w:rPr>
                <w:bCs/>
                <w:iCs/>
                <w:szCs w:val="22"/>
                <w:lang w:eastAsia="sv-SE"/>
              </w:rPr>
              <w:t xml:space="preserve"> when this field is provided in an NTN cell and the gNB when this field is provided in a TN cell. </w:t>
            </w:r>
            <w:r w:rsidRPr="00493357">
              <w:rPr>
                <w:bCs/>
                <w:iCs/>
                <w:szCs w:val="22"/>
                <w:lang w:eastAsia="sv-SE"/>
              </w:rPr>
              <w:t xml:space="preserve">In </w:t>
            </w:r>
            <w:r w:rsidRPr="00493357">
              <w:t xml:space="preserve">case of handover or conditional handover, </w:t>
            </w:r>
            <w:proofErr w:type="spellStart"/>
            <w:r w:rsidRPr="000D48CC">
              <w:rPr>
                <w:i/>
                <w:iCs/>
                <w:highlight w:val="yellow"/>
              </w:rPr>
              <w:t>EpochTime</w:t>
            </w:r>
            <w:proofErr w:type="spellEnd"/>
            <w:r w:rsidRPr="000D48CC">
              <w:rPr>
                <w:highlight w:val="yellow"/>
              </w:rPr>
              <w:t xml:space="preserve"> is based on the timing of the target cell</w:t>
            </w:r>
            <w:r w:rsidRPr="00493357">
              <w:t xml:space="preserve">, </w:t>
            </w:r>
            <w:r w:rsidRPr="000D48CC">
              <w:rPr>
                <w:highlight w:val="yellow"/>
              </w:rPr>
              <w:t>i.e. the SFN and sub-frame number indicated refers to the SFN and sub-frame of the target cell.</w:t>
            </w:r>
            <w:r w:rsidRPr="00493357">
              <w:t xml:space="preserve"> Otherwise, </w:t>
            </w:r>
            <w:proofErr w:type="spellStart"/>
            <w:r w:rsidRPr="00493357">
              <w:rPr>
                <w:bCs/>
                <w:i/>
                <w:szCs w:val="22"/>
                <w:lang w:eastAsia="sv-SE"/>
              </w:rPr>
              <w:t>EpochTime</w:t>
            </w:r>
            <w:proofErr w:type="spellEnd"/>
            <w:r w:rsidRPr="00493357">
              <w:rPr>
                <w:bCs/>
                <w:iCs/>
                <w:szCs w:val="22"/>
                <w:lang w:eastAsia="sv-SE"/>
              </w:rPr>
              <w:t xml:space="preserve"> is used based on the timing of the serving cell</w:t>
            </w:r>
            <w:r w:rsidRPr="00493357">
              <w:rPr>
                <w:lang w:eastAsia="en-GB"/>
              </w:rPr>
              <w:t>,</w:t>
            </w:r>
            <w:r>
              <w:rPr>
                <w:lang w:eastAsia="en-GB"/>
              </w:rPr>
              <w:t xml:space="preserve"> i.e. the SFN and sub-frame number indicated refers to the SFN and sub-frame of the serving cell.</w:t>
            </w:r>
          </w:p>
        </w:tc>
      </w:tr>
    </w:tbl>
    <w:p w14:paraId="76DF7E3F" w14:textId="77777777" w:rsidR="008463DE" w:rsidRDefault="008463DE" w:rsidP="008463DE">
      <w:pPr>
        <w:spacing w:beforeLines="100" w:before="240" w:after="0"/>
        <w:rPr>
          <w:lang w:eastAsia="zh-CN"/>
        </w:rPr>
      </w:pPr>
      <w:r>
        <w:rPr>
          <w:rFonts w:hint="eastAsia"/>
          <w:lang w:eastAsia="zh-CN"/>
        </w:rPr>
        <w:t>F</w:t>
      </w:r>
      <w:r>
        <w:rPr>
          <w:lang w:eastAsia="zh-CN"/>
        </w:rPr>
        <w:t>rom above quotation, we may learn that the granularity of the UE measured distance to the reference location is 50m. And the granularity of the input epoch time is the starting time of a DL sub-frame which means a 1ms granularity.</w:t>
      </w:r>
    </w:p>
    <w:p w14:paraId="76FB35F6" w14:textId="77777777" w:rsidR="008463DE" w:rsidRPr="00BC0749" w:rsidRDefault="008463DE" w:rsidP="008463DE">
      <w:pPr>
        <w:spacing w:beforeLines="100" w:before="240" w:after="0"/>
        <w:rPr>
          <w:b/>
          <w:lang w:eastAsia="zh-CN"/>
        </w:rPr>
      </w:pPr>
      <w:r w:rsidRPr="00BC0749">
        <w:rPr>
          <w:rFonts w:hint="eastAsia"/>
          <w:b/>
          <w:lang w:eastAsia="zh-CN"/>
        </w:rPr>
        <w:t>O</w:t>
      </w:r>
      <w:r w:rsidRPr="00BC0749">
        <w:rPr>
          <w:b/>
          <w:lang w:eastAsia="zh-CN"/>
        </w:rPr>
        <w:t>bservation 1: The UE measured distance has a granularity of 50m with a 1ms granularity epoch time as input.</w:t>
      </w:r>
    </w:p>
    <w:p w14:paraId="1E5220F8" w14:textId="64F9927D" w:rsidR="008463DE" w:rsidRDefault="008463DE" w:rsidP="008463DE">
      <w:pPr>
        <w:spacing w:beforeLines="100" w:before="240" w:after="0"/>
        <w:rPr>
          <w:lang w:eastAsia="zh-CN"/>
        </w:rPr>
      </w:pPr>
      <w:r>
        <w:rPr>
          <w:lang w:eastAsia="zh-CN"/>
        </w:rPr>
        <w:t>If we let the network to calculate</w:t>
      </w:r>
      <w:r w:rsidR="00450719">
        <w:rPr>
          <w:lang w:eastAsia="zh-CN"/>
        </w:rPr>
        <w:t xml:space="preserve"> the distance</w:t>
      </w:r>
      <w:r>
        <w:rPr>
          <w:lang w:eastAsia="zh-CN"/>
        </w:rPr>
        <w:t xml:space="preserve">, the complexity is shown in the following Figure 1. The uncertainty is  mainly introduced by the </w:t>
      </w:r>
      <w:bookmarkStart w:id="5" w:name="OLE_LINK97"/>
      <w:bookmarkStart w:id="6" w:name="OLE_LINK98"/>
      <w:bookmarkStart w:id="7" w:name="OLE_LINK99"/>
      <w:proofErr w:type="spellStart"/>
      <w:r w:rsidRPr="00015F6F">
        <w:rPr>
          <w:i/>
          <w:lang w:eastAsia="zh-CN"/>
        </w:rPr>
        <w:t>time</w:t>
      </w:r>
      <w:r w:rsidRPr="00015F6F">
        <w:rPr>
          <w:rFonts w:hint="eastAsia"/>
          <w:i/>
          <w:lang w:eastAsia="zh-CN"/>
        </w:rPr>
        <w:t>SinceCH</w:t>
      </w:r>
      <w:r w:rsidRPr="00015F6F">
        <w:rPr>
          <w:i/>
          <w:lang w:eastAsia="zh-CN"/>
        </w:rPr>
        <w:t>O-Reconfig</w:t>
      </w:r>
      <w:bookmarkEnd w:id="5"/>
      <w:bookmarkEnd w:id="6"/>
      <w:bookmarkEnd w:id="7"/>
      <w:proofErr w:type="spellEnd"/>
      <w:r>
        <w:rPr>
          <w:lang w:eastAsia="zh-CN"/>
        </w:rPr>
        <w:t xml:space="preserve"> in </w:t>
      </w:r>
      <w:r w:rsidRPr="00074517">
        <w:rPr>
          <w:lang w:eastAsia="zh-CN"/>
        </w:rPr>
        <w:t xml:space="preserve">the RLF report when calculating the UTC time of RLF (step 1 in Figure 1. Because the granularity of the </w:t>
      </w:r>
      <w:proofErr w:type="spellStart"/>
      <w:r w:rsidRPr="00074517">
        <w:rPr>
          <w:i/>
          <w:lang w:eastAsia="zh-CN"/>
        </w:rPr>
        <w:t>time</w:t>
      </w:r>
      <w:r w:rsidRPr="00074517">
        <w:rPr>
          <w:rFonts w:hint="eastAsia"/>
          <w:i/>
          <w:lang w:eastAsia="zh-CN"/>
        </w:rPr>
        <w:t>SinceCH</w:t>
      </w:r>
      <w:r w:rsidRPr="00074517">
        <w:rPr>
          <w:i/>
          <w:lang w:eastAsia="zh-CN"/>
        </w:rPr>
        <w:t>O-Reconfig</w:t>
      </w:r>
      <w:proofErr w:type="spellEnd"/>
      <w:r w:rsidRPr="00074517">
        <w:rPr>
          <w:lang w:eastAsia="zh-CN"/>
        </w:rPr>
        <w:t xml:space="preserve"> is 100ms.</w:t>
      </w:r>
      <w:r>
        <w:rPr>
          <w:lang w:eastAsia="zh-CN"/>
        </w:rPr>
        <w:t xml:space="preserve"> </w:t>
      </w:r>
      <w:r>
        <w:rPr>
          <w:rFonts w:hint="eastAsia"/>
          <w:lang w:eastAsia="zh-CN"/>
        </w:rPr>
        <w:t>Th</w:t>
      </w:r>
      <w:r>
        <w:rPr>
          <w:lang w:eastAsia="zh-CN"/>
        </w:rPr>
        <w:t xml:space="preserve">e uncertainty will be enlarged in step2 when calculating the satellite location, as the satellite usually is moving quite fast. </w:t>
      </w:r>
    </w:p>
    <w:p w14:paraId="4FC794A6" w14:textId="4C34AB7C" w:rsidR="008463DE" w:rsidRPr="00BC0749" w:rsidRDefault="008463DE" w:rsidP="008463DE">
      <w:pPr>
        <w:spacing w:beforeLines="100" w:before="240" w:after="0"/>
        <w:rPr>
          <w:lang w:eastAsia="zh-CN"/>
        </w:rPr>
      </w:pPr>
      <w:r>
        <w:rPr>
          <w:lang w:eastAsia="zh-CN"/>
        </w:rPr>
        <w:t xml:space="preserve">According to </w:t>
      </w:r>
      <w:r w:rsidRPr="00F411F9">
        <w:rPr>
          <w:lang w:eastAsia="zh-CN"/>
        </w:rPr>
        <w:t>Table 7.3.2.1.4-1</w:t>
      </w:r>
      <w:r>
        <w:rPr>
          <w:lang w:eastAsia="zh-CN"/>
        </w:rPr>
        <w:t xml:space="preserve"> in TS 38.821, we may assume that the relative velocity of the satellite is 7.56 km/s, meaning. It roughly indicates that the uncertainty introduced by the </w:t>
      </w:r>
      <w:proofErr w:type="spellStart"/>
      <w:r w:rsidRPr="00015F6F">
        <w:rPr>
          <w:i/>
          <w:lang w:eastAsia="zh-CN"/>
        </w:rPr>
        <w:t>time</w:t>
      </w:r>
      <w:r w:rsidRPr="00015F6F">
        <w:rPr>
          <w:rFonts w:hint="eastAsia"/>
          <w:i/>
          <w:lang w:eastAsia="zh-CN"/>
        </w:rPr>
        <w:t>SinceCH</w:t>
      </w:r>
      <w:r w:rsidRPr="00015F6F">
        <w:rPr>
          <w:i/>
          <w:lang w:eastAsia="zh-CN"/>
        </w:rPr>
        <w:t>O-Reconfig</w:t>
      </w:r>
      <w:proofErr w:type="spellEnd"/>
      <w:r>
        <w:rPr>
          <w:i/>
          <w:lang w:eastAsia="zh-CN"/>
        </w:rPr>
        <w:t xml:space="preserve"> </w:t>
      </w:r>
      <w:r>
        <w:rPr>
          <w:lang w:eastAsia="zh-CN"/>
        </w:rPr>
        <w:t xml:space="preserve">is 756m which is much higher than the granularity of UE measured distance, </w:t>
      </w:r>
      <w:proofErr w:type="spellStart"/>
      <w:r>
        <w:rPr>
          <w:lang w:eastAsia="zh-CN"/>
        </w:rPr>
        <w:t>i.e</w:t>
      </w:r>
      <w:proofErr w:type="spellEnd"/>
      <w:r>
        <w:rPr>
          <w:lang w:eastAsia="zh-CN"/>
        </w:rPr>
        <w:t>, 50m.</w:t>
      </w:r>
    </w:p>
    <w:p w14:paraId="369E73E1" w14:textId="733071C1" w:rsidR="008463DE" w:rsidRPr="00604DAA" w:rsidRDefault="00366B62" w:rsidP="008463DE">
      <w:pPr>
        <w:jc w:val="center"/>
        <w:rPr>
          <w:b/>
        </w:rPr>
      </w:pPr>
      <w:r>
        <w:rPr>
          <w:noProof/>
        </w:rPr>
        <w:drawing>
          <wp:inline distT="0" distB="0" distL="0" distR="0" wp14:anchorId="2488E456" wp14:editId="2C3E9F2D">
            <wp:extent cx="2790822" cy="3001313"/>
            <wp:effectExtent l="0" t="0" r="0"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803845" cy="3015318"/>
                    </a:xfrm>
                    <a:prstGeom prst="rect">
                      <a:avLst/>
                    </a:prstGeom>
                  </pic:spPr>
                </pic:pic>
              </a:graphicData>
            </a:graphic>
          </wp:inline>
        </w:drawing>
      </w:r>
    </w:p>
    <w:p w14:paraId="77D054D4" w14:textId="77777777" w:rsidR="008463DE" w:rsidRPr="00493357" w:rsidRDefault="008463DE" w:rsidP="008463DE">
      <w:pPr>
        <w:jc w:val="center"/>
        <w:rPr>
          <w:b/>
          <w:lang w:eastAsia="zh-CN"/>
        </w:rPr>
      </w:pPr>
      <w:r w:rsidRPr="00493357">
        <w:rPr>
          <w:b/>
          <w:lang w:eastAsia="zh-CN"/>
        </w:rPr>
        <w:t>Figure 1: distance calculation based on location info in RLF report by the network</w:t>
      </w:r>
    </w:p>
    <w:p w14:paraId="0E533DE8" w14:textId="07228958" w:rsidR="008463DE" w:rsidRPr="006264B7" w:rsidRDefault="008463DE" w:rsidP="008463DE">
      <w:pPr>
        <w:rPr>
          <w:b/>
          <w:lang w:eastAsia="zh-CN"/>
        </w:rPr>
      </w:pPr>
      <w:bookmarkStart w:id="8" w:name="OLE_LINK100"/>
      <w:bookmarkStart w:id="9" w:name="OLE_LINK101"/>
      <w:r w:rsidRPr="006264B7">
        <w:rPr>
          <w:b/>
          <w:lang w:eastAsia="zh-CN"/>
        </w:rPr>
        <w:t>Observation 2: The network calculate</w:t>
      </w:r>
      <w:r w:rsidR="00366B62">
        <w:rPr>
          <w:b/>
          <w:lang w:eastAsia="zh-CN"/>
        </w:rPr>
        <w:t>d distance</w:t>
      </w:r>
      <w:r w:rsidRPr="006264B7">
        <w:rPr>
          <w:b/>
          <w:lang w:eastAsia="zh-CN"/>
        </w:rPr>
        <w:t xml:space="preserve"> the distance to the reference location when RLF occurs has huge complexity and </w:t>
      </w:r>
      <w:r w:rsidR="00366B62">
        <w:rPr>
          <w:b/>
          <w:lang w:eastAsia="zh-CN"/>
        </w:rPr>
        <w:t xml:space="preserve">a </w:t>
      </w:r>
      <w:r w:rsidRPr="006264B7">
        <w:rPr>
          <w:b/>
          <w:lang w:eastAsia="zh-CN"/>
        </w:rPr>
        <w:t>large uncertainty</w:t>
      </w:r>
      <w:r w:rsidR="00366B62">
        <w:rPr>
          <w:b/>
          <w:lang w:eastAsia="zh-CN"/>
        </w:rPr>
        <w:t xml:space="preserve"> of 756m within 100ms which is far large than the UE measured, </w:t>
      </w:r>
      <w:proofErr w:type="spellStart"/>
      <w:r w:rsidR="00366B62">
        <w:rPr>
          <w:rFonts w:hint="eastAsia"/>
          <w:b/>
          <w:lang w:eastAsia="zh-CN"/>
        </w:rPr>
        <w:t>i.e</w:t>
      </w:r>
      <w:proofErr w:type="spellEnd"/>
      <w:r w:rsidR="00366B62">
        <w:rPr>
          <w:b/>
          <w:lang w:eastAsia="zh-CN"/>
        </w:rPr>
        <w:t>, 50m within 1ms</w:t>
      </w:r>
      <w:r w:rsidRPr="006264B7">
        <w:rPr>
          <w:b/>
          <w:lang w:eastAsia="zh-CN"/>
        </w:rPr>
        <w:t>.</w:t>
      </w:r>
    </w:p>
    <w:bookmarkEnd w:id="8"/>
    <w:bookmarkEnd w:id="9"/>
    <w:p w14:paraId="2A7AAE8C" w14:textId="14AFB2B8" w:rsidR="008463DE" w:rsidRDefault="008463DE" w:rsidP="008463DE">
      <w:pPr>
        <w:rPr>
          <w:lang w:eastAsia="zh-CN"/>
        </w:rPr>
      </w:pPr>
      <w:r>
        <w:rPr>
          <w:lang w:eastAsia="zh-CN"/>
        </w:rPr>
        <w:t>The second aspect is that although the RLF already includes the location information. This information is optional in the RLF report. Relying on the location information in RLF report to calculate the distance to reference location when RLF occurred may mandate the UE to always include the location information into the RLF report.</w:t>
      </w:r>
      <w:r w:rsidR="00E92F69">
        <w:rPr>
          <w:lang w:eastAsia="zh-CN"/>
        </w:rPr>
        <w:t xml:space="preserve"> </w:t>
      </w:r>
    </w:p>
    <w:p w14:paraId="3367E6BB" w14:textId="42FF77D2" w:rsidR="00E92F69" w:rsidRDefault="00E92F69" w:rsidP="008463DE">
      <w:pPr>
        <w:rPr>
          <w:lang w:eastAsia="zh-CN"/>
        </w:rPr>
      </w:pPr>
      <w:r>
        <w:rPr>
          <w:lang w:eastAsia="zh-CN"/>
        </w:rPr>
        <w:lastRenderedPageBreak/>
        <w:t>On the other hand, the absence of the UE location information in the RLF report may make the network based solution not workable.</w:t>
      </w:r>
    </w:p>
    <w:p w14:paraId="3F86EC5A" w14:textId="3AF411BC" w:rsidR="008463DE" w:rsidRDefault="008463DE" w:rsidP="008463DE">
      <w:pPr>
        <w:rPr>
          <w:b/>
          <w:lang w:eastAsia="zh-CN"/>
        </w:rPr>
      </w:pPr>
      <w:bookmarkStart w:id="10" w:name="OLE_LINK106"/>
      <w:bookmarkStart w:id="11" w:name="OLE_LINK107"/>
      <w:r w:rsidRPr="006264B7">
        <w:rPr>
          <w:b/>
          <w:lang w:eastAsia="zh-CN"/>
        </w:rPr>
        <w:t xml:space="preserve">Observation </w:t>
      </w:r>
      <w:r>
        <w:rPr>
          <w:b/>
          <w:lang w:eastAsia="zh-CN"/>
        </w:rPr>
        <w:t>3</w:t>
      </w:r>
      <w:r w:rsidRPr="006264B7">
        <w:rPr>
          <w:b/>
          <w:lang w:eastAsia="zh-CN"/>
        </w:rPr>
        <w:t>: The network based solution to calculate the distance to the reference location when RLF occurs</w:t>
      </w:r>
      <w:r>
        <w:rPr>
          <w:b/>
          <w:lang w:eastAsia="zh-CN"/>
        </w:rPr>
        <w:t xml:space="preserve"> mandates the UE to include the location information in the RLF report</w:t>
      </w:r>
      <w:r w:rsidR="00E92F69">
        <w:rPr>
          <w:b/>
          <w:lang w:eastAsia="zh-CN"/>
        </w:rPr>
        <w:t xml:space="preserve"> and is not workable when the </w:t>
      </w:r>
      <w:r w:rsidR="00E92F69" w:rsidRPr="00604DAA">
        <w:rPr>
          <w:b/>
          <w:lang w:eastAsia="zh-CN"/>
        </w:rPr>
        <w:t>UE location information in the RLF report is absent</w:t>
      </w:r>
      <w:r w:rsidRPr="006264B7">
        <w:rPr>
          <w:b/>
          <w:lang w:eastAsia="zh-CN"/>
        </w:rPr>
        <w:t>.</w:t>
      </w:r>
    </w:p>
    <w:p w14:paraId="6EE994B2" w14:textId="5D2086C3" w:rsidR="008463DE" w:rsidRPr="00E953AF" w:rsidRDefault="00E92F69" w:rsidP="008463DE">
      <w:pPr>
        <w:rPr>
          <w:lang w:eastAsia="zh-CN"/>
        </w:rPr>
      </w:pPr>
      <w:r>
        <w:rPr>
          <w:lang w:eastAsia="zh-CN"/>
        </w:rPr>
        <w:t xml:space="preserve">Considering that </w:t>
      </w:r>
      <w:r w:rsidR="008463DE" w:rsidRPr="00B66243">
        <w:rPr>
          <w:lang w:eastAsia="zh-CN"/>
        </w:rPr>
        <w:t xml:space="preserve">collecting the measured distance when RLF occurs and including it in the RLF report by the UE </w:t>
      </w:r>
      <w:r w:rsidR="008463DE">
        <w:rPr>
          <w:lang w:eastAsia="zh-CN"/>
        </w:rPr>
        <w:t>bring very less cost to the UE</w:t>
      </w:r>
      <w:bookmarkEnd w:id="10"/>
      <w:bookmarkEnd w:id="11"/>
      <w:r>
        <w:rPr>
          <w:lang w:eastAsia="zh-CN"/>
        </w:rPr>
        <w:t xml:space="preserve">, </w:t>
      </w:r>
      <w:r w:rsidR="008463DE" w:rsidRPr="00E953AF">
        <w:rPr>
          <w:lang w:eastAsia="zh-CN"/>
        </w:rPr>
        <w:t>we propose:</w:t>
      </w:r>
    </w:p>
    <w:p w14:paraId="11FA66FB" w14:textId="4D2A27FB" w:rsidR="008463DE" w:rsidRPr="00493357" w:rsidRDefault="008463DE" w:rsidP="008463DE">
      <w:pPr>
        <w:rPr>
          <w:b/>
          <w:bCs/>
          <w:lang w:eastAsia="zh-CN"/>
        </w:rPr>
      </w:pPr>
      <w:r w:rsidRPr="00493357">
        <w:rPr>
          <w:b/>
          <w:bCs/>
          <w:lang w:eastAsia="zh-CN"/>
        </w:rPr>
        <w:t xml:space="preserve">Proposal </w:t>
      </w:r>
      <w:r w:rsidR="00AB56AE">
        <w:rPr>
          <w:b/>
          <w:bCs/>
          <w:lang w:eastAsia="zh-CN"/>
        </w:rPr>
        <w:t>1</w:t>
      </w:r>
      <w:r w:rsidRPr="00493357">
        <w:rPr>
          <w:b/>
          <w:bCs/>
          <w:lang w:eastAsia="zh-CN"/>
        </w:rPr>
        <w:t>:</w:t>
      </w:r>
      <w:r w:rsidRPr="00493357">
        <w:rPr>
          <w:b/>
          <w:bCs/>
          <w:lang w:eastAsia="zh-CN"/>
        </w:rPr>
        <w:tab/>
      </w:r>
      <w:r w:rsidR="00960698">
        <w:rPr>
          <w:b/>
          <w:bCs/>
          <w:lang w:eastAsia="zh-CN"/>
        </w:rPr>
        <w:t xml:space="preserve">To revert the WA and </w:t>
      </w:r>
      <w:r w:rsidR="0014355D">
        <w:rPr>
          <w:b/>
          <w:bCs/>
          <w:lang w:eastAsia="zh-CN"/>
        </w:rPr>
        <w:t xml:space="preserve">agree to </w:t>
      </w:r>
      <w:r w:rsidR="005A3CC5">
        <w:rPr>
          <w:b/>
          <w:bCs/>
          <w:lang w:eastAsia="zh-CN"/>
        </w:rPr>
        <w:t>include</w:t>
      </w:r>
      <w:r>
        <w:rPr>
          <w:b/>
          <w:bCs/>
          <w:lang w:eastAsia="zh-CN"/>
        </w:rPr>
        <w:t xml:space="preserve"> </w:t>
      </w:r>
      <w:r w:rsidRPr="00493357">
        <w:rPr>
          <w:b/>
          <w:bCs/>
          <w:lang w:eastAsia="zh-CN"/>
        </w:rPr>
        <w:t xml:space="preserve">the </w:t>
      </w:r>
      <w:r>
        <w:rPr>
          <w:b/>
          <w:bCs/>
          <w:lang w:eastAsia="zh-CN"/>
        </w:rPr>
        <w:t>following information</w:t>
      </w:r>
      <w:r w:rsidR="005A3CC5">
        <w:rPr>
          <w:b/>
          <w:bCs/>
          <w:lang w:eastAsia="zh-CN"/>
        </w:rPr>
        <w:t xml:space="preserve"> in the UE RLF report for location </w:t>
      </w:r>
      <w:r w:rsidR="00DE7ECD">
        <w:rPr>
          <w:b/>
          <w:bCs/>
          <w:lang w:eastAsia="zh-CN"/>
        </w:rPr>
        <w:t>based</w:t>
      </w:r>
      <w:r w:rsidR="005A3CC5">
        <w:rPr>
          <w:b/>
          <w:bCs/>
          <w:lang w:eastAsia="zh-CN"/>
        </w:rPr>
        <w:t xml:space="preserve"> CHO:</w:t>
      </w:r>
    </w:p>
    <w:p w14:paraId="4E4D5777" w14:textId="77777777" w:rsidR="008463DE" w:rsidRPr="00607D1A" w:rsidRDefault="008463DE" w:rsidP="008463DE">
      <w:pPr>
        <w:pStyle w:val="afc"/>
        <w:numPr>
          <w:ilvl w:val="0"/>
          <w:numId w:val="31"/>
        </w:numPr>
        <w:spacing w:after="0"/>
        <w:rPr>
          <w:b/>
          <w:lang w:eastAsia="zh-CN"/>
        </w:rPr>
      </w:pPr>
      <w:r w:rsidRPr="00607D1A">
        <w:rPr>
          <w:b/>
          <w:lang w:eastAsia="zh-CN"/>
        </w:rPr>
        <w:t>An indicator to indicate which threshold is fulfilled, the distanceThreshFromReference1, the distanceThreshFromReference2, or neither.</w:t>
      </w:r>
    </w:p>
    <w:p w14:paraId="0821577C" w14:textId="77777777" w:rsidR="008463DE" w:rsidRDefault="008463DE" w:rsidP="008463DE">
      <w:pPr>
        <w:pStyle w:val="afc"/>
        <w:numPr>
          <w:ilvl w:val="0"/>
          <w:numId w:val="31"/>
        </w:numPr>
        <w:spacing w:after="0"/>
        <w:rPr>
          <w:b/>
          <w:lang w:eastAsia="zh-CN"/>
        </w:rPr>
      </w:pPr>
      <w:r w:rsidRPr="00607D1A">
        <w:rPr>
          <w:b/>
          <w:lang w:eastAsia="zh-CN"/>
        </w:rPr>
        <w:t xml:space="preserve">The measured distanceFromReference1 when the condition to the candidate cell is fulfilled, or the measured distanceFromReference2 when the condition to the source cell is fulfilled. </w:t>
      </w:r>
    </w:p>
    <w:p w14:paraId="055454A7" w14:textId="21F4BFA5" w:rsidR="004F1404" w:rsidRPr="00A76347" w:rsidRDefault="004F1404" w:rsidP="004F1404">
      <w:pPr>
        <w:pStyle w:val="2"/>
        <w:rPr>
          <w:rFonts w:eastAsia="宋体"/>
        </w:rPr>
      </w:pPr>
      <w:r w:rsidRPr="00A76347">
        <w:rPr>
          <w:rFonts w:eastAsia="宋体"/>
        </w:rPr>
        <w:t>2</w:t>
      </w:r>
      <w:r w:rsidR="001B3153">
        <w:rPr>
          <w:rFonts w:eastAsia="宋体"/>
        </w:rPr>
        <w:t>.</w:t>
      </w:r>
      <w:r w:rsidR="00AB56AE">
        <w:rPr>
          <w:rFonts w:eastAsia="宋体"/>
        </w:rPr>
        <w:t>2</w:t>
      </w:r>
      <w:r w:rsidRPr="00A76347">
        <w:rPr>
          <w:rFonts w:eastAsia="宋体"/>
        </w:rPr>
        <w:tab/>
      </w:r>
      <w:r w:rsidR="006132F7">
        <w:rPr>
          <w:rFonts w:eastAsia="宋体"/>
        </w:rPr>
        <w:t>MRO for earth moving cells</w:t>
      </w:r>
    </w:p>
    <w:p w14:paraId="70871377" w14:textId="4AEB579B" w:rsidR="00851FE2" w:rsidRDefault="006132F7" w:rsidP="006132F7">
      <w:r>
        <w:t xml:space="preserve">As discussed in </w:t>
      </w:r>
      <w:r w:rsidRPr="006132F7">
        <w:t>R3-247131</w:t>
      </w:r>
      <w:r>
        <w:t xml:space="preserve"> the NTN creates a new scenario for MRO. In the past we have assumed MRO as a statistical process to learn the radio environment, i.e. adjust for obstruction (slow fading). For NTN there is typically less impact from variations due to obstacles in radio environment. As pointed out in </w:t>
      </w:r>
      <w:r w:rsidRPr="006132F7">
        <w:t>R3-247131</w:t>
      </w:r>
      <w:r>
        <w:t>, there may still be some slow fading and it would make sense to introduce a mechanism to cope with this.</w:t>
      </w:r>
      <w:r w:rsidR="001F0DC1">
        <w:t xml:space="preserve"> This contribution mentions clouds, </w:t>
      </w:r>
      <w:proofErr w:type="spellStart"/>
      <w:r w:rsidR="001F0DC1">
        <w:t>wbut</w:t>
      </w:r>
      <w:proofErr w:type="spellEnd"/>
      <w:r w:rsidR="001F0DC1">
        <w:t xml:space="preserve"> we also foresee that large obstacles may introduce slow fading, especially for UEs located close to this obstacle.</w:t>
      </w:r>
    </w:p>
    <w:p w14:paraId="176EFDDD" w14:textId="298C231C" w:rsidR="001B3153" w:rsidRDefault="001B3153" w:rsidP="006132F7">
      <w:r>
        <w:t xml:space="preserve">The new scenario is however that the cell is not stationary, but moving across the ground. </w:t>
      </w:r>
      <w:r w:rsidR="00DA741E">
        <w:t xml:space="preserve">For a LEO satellite, the cell would perform one orbit in in 100 minutes and typically return to the same position on earth twice per day. </w:t>
      </w:r>
      <w:r w:rsidR="00DA741E" w:rsidRPr="00604DAA">
        <w:t>This would make the collection of statistics more difficult.</w:t>
      </w:r>
      <w:r w:rsidR="00DA741E">
        <w:t xml:space="preserve"> </w:t>
      </w:r>
    </w:p>
    <w:p w14:paraId="744B3D4E" w14:textId="77777777" w:rsidR="00354203" w:rsidRDefault="00354203" w:rsidP="00354203">
      <w:pPr>
        <w:keepNext/>
      </w:pPr>
      <w:r>
        <w:object w:dxaOrig="9768" w:dyaOrig="4872" w14:anchorId="09A00C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25pt;height:236.25pt" o:ole="">
            <v:imagedata r:id="rId10" o:title=""/>
          </v:shape>
          <o:OLEObject Type="Embed" ProgID="Visio.Drawing.15" ShapeID="_x0000_i1025" DrawAspect="Content" ObjectID="_1800427875" r:id="rId11"/>
        </w:object>
      </w:r>
    </w:p>
    <w:p w14:paraId="627FDA9B" w14:textId="4C08DD84" w:rsidR="00354203" w:rsidRDefault="00354203" w:rsidP="00354203">
      <w:pPr>
        <w:pStyle w:val="aff2"/>
      </w:pPr>
      <w:r>
        <w:t xml:space="preserve">Figure </w:t>
      </w:r>
      <w:fldSimple w:instr=" SEQ Figure \* ARABIC ">
        <w:r>
          <w:rPr>
            <w:noProof/>
          </w:rPr>
          <w:t>1</w:t>
        </w:r>
      </w:fldSimple>
      <w:r>
        <w:t>. Figure from showing slow fading (a cloud).</w:t>
      </w:r>
    </w:p>
    <w:p w14:paraId="24B53C24" w14:textId="6538D590" w:rsidR="006132F7" w:rsidRDefault="006132F7" w:rsidP="006132F7">
      <w:r>
        <w:t xml:space="preserve">One approach could be to use location information and build a set of </w:t>
      </w:r>
      <w:r w:rsidR="00DA741E">
        <w:t>i</w:t>
      </w:r>
      <w:r>
        <w:t>nformation related to different locations and th</w:t>
      </w:r>
      <w:r w:rsidR="00DA741E">
        <w:t>e</w:t>
      </w:r>
      <w:r>
        <w:t xml:space="preserve"> impacts </w:t>
      </w:r>
      <w:r w:rsidR="00DA741E">
        <w:t xml:space="preserve">on </w:t>
      </w:r>
      <w:r>
        <w:t xml:space="preserve">the mobility decisions. This solution would be completely implementation dependent and may be useful for a node with a pattern that periodically </w:t>
      </w:r>
      <w:proofErr w:type="spellStart"/>
      <w:r>
        <w:t>reurns</w:t>
      </w:r>
      <w:proofErr w:type="spellEnd"/>
      <w:r>
        <w:t xml:space="preserve"> to the same location and </w:t>
      </w:r>
      <w:proofErr w:type="spellStart"/>
      <w:r w:rsidR="00354203">
        <w:t>whith</w:t>
      </w:r>
      <w:proofErr w:type="spellEnd"/>
      <w:r w:rsidR="00354203">
        <w:t xml:space="preserve"> the same neighbours</w:t>
      </w:r>
      <w:r>
        <w:t>. One possible addition to this solution would be to exchange the information collected between different nodes</w:t>
      </w:r>
      <w:r w:rsidR="00354203">
        <w:t xml:space="preserve"> in terms of hand</w:t>
      </w:r>
      <w:r w:rsidR="00DA741E">
        <w:t>o</w:t>
      </w:r>
      <w:r w:rsidR="00354203">
        <w:t>ver trigger offset for geographical areas using e.g. mobility settings change.</w:t>
      </w:r>
    </w:p>
    <w:p w14:paraId="0CA4C2DC" w14:textId="6468619A" w:rsidR="001B3153" w:rsidRDefault="00354203" w:rsidP="006132F7">
      <w:r>
        <w:t xml:space="preserve">In </w:t>
      </w:r>
      <w:r w:rsidRPr="006132F7">
        <w:t>R3-247131</w:t>
      </w:r>
      <w:r>
        <w:t xml:space="preserve"> the proposal is instead to use UE related information. The </w:t>
      </w:r>
      <w:proofErr w:type="spellStart"/>
      <w:r>
        <w:t>neighobur</w:t>
      </w:r>
      <w:proofErr w:type="spellEnd"/>
      <w:r>
        <w:t xml:space="preserve"> node is informed that a different handover trigger is used for this specific UE and can use this to map to a certain problem area and even use it for future mobility. The solution is interesting since it removes the need to map changes into geographical locations when exchanged between nodes. </w:t>
      </w:r>
    </w:p>
    <w:p w14:paraId="1D7A0B21" w14:textId="7F5982EC" w:rsidR="00991193" w:rsidRDefault="001B3153" w:rsidP="006132F7">
      <w:r w:rsidRPr="006132F7">
        <w:lastRenderedPageBreak/>
        <w:t>R3-247131</w:t>
      </w:r>
      <w:r>
        <w:t xml:space="preserve"> </w:t>
      </w:r>
      <w:r w:rsidR="002D2FF2">
        <w:t xml:space="preserve">also </w:t>
      </w:r>
      <w:r>
        <w:t xml:space="preserve">propose to re-use the mobility settings change procedure for this. We think </w:t>
      </w:r>
      <w:proofErr w:type="spellStart"/>
      <w:r>
        <w:t>think</w:t>
      </w:r>
      <w:proofErr w:type="spellEnd"/>
      <w:r>
        <w:t xml:space="preserve"> this could be useful for cell-related information (e.g. the mapping between geographical area and HO trigger) as discussed above. But for UE related information a more lightweight solution would be to include an offset of the HO trigger in the HO preparation. </w:t>
      </w:r>
      <w:r w:rsidR="00991193">
        <w:t>The receiving node can use this to understand that the mobility trigger for this UE was adjusted when moving the UE from the source to target</w:t>
      </w:r>
      <w:r w:rsidR="004B41A7">
        <w:t xml:space="preserve"> and the target may </w:t>
      </w:r>
      <w:r w:rsidR="001F0DC1">
        <w:t>also use this for future mobility events to any cells</w:t>
      </w:r>
      <w:r w:rsidR="00991193">
        <w:t xml:space="preserve">. </w:t>
      </w:r>
    </w:p>
    <w:p w14:paraId="172B4A66" w14:textId="6DF95F1D" w:rsidR="00354203" w:rsidRDefault="00991193" w:rsidP="006132F7">
      <w:r>
        <w:t xml:space="preserve">Using </w:t>
      </w:r>
      <w:r w:rsidR="00490E7A">
        <w:t>a</w:t>
      </w:r>
      <w:r>
        <w:t xml:space="preserve"> legacy non-UE associated solution based on </w:t>
      </w:r>
      <w:r w:rsidR="001B3153">
        <w:t xml:space="preserve"> mobility change procedure </w:t>
      </w:r>
      <w:r w:rsidR="002D2FF2">
        <w:t xml:space="preserve">would </w:t>
      </w:r>
      <w:r>
        <w:t xml:space="preserve">lead to </w:t>
      </w:r>
      <w:r w:rsidR="00490E7A">
        <w:t xml:space="preserve">the following </w:t>
      </w:r>
      <w:r>
        <w:t>drawbacks</w:t>
      </w:r>
      <w:r w:rsidR="001B3153">
        <w:t>:</w:t>
      </w:r>
    </w:p>
    <w:p w14:paraId="56FD44BC" w14:textId="2F1C6B08" w:rsidR="00991193" w:rsidRDefault="001B3153" w:rsidP="001B3153">
      <w:pPr>
        <w:pStyle w:val="afc"/>
        <w:numPr>
          <w:ilvl w:val="0"/>
          <w:numId w:val="30"/>
        </w:numPr>
      </w:pPr>
      <w:r>
        <w:t xml:space="preserve">Mobility change is a negotiation that propose a new HO trigger used by the receiving node </w:t>
      </w:r>
      <w:r w:rsidR="00490E7A">
        <w:t xml:space="preserve">(in this case: target) </w:t>
      </w:r>
      <w:r>
        <w:t xml:space="preserve"> when handing over back to the </w:t>
      </w:r>
      <w:r w:rsidR="00991193">
        <w:t xml:space="preserve">requesting </w:t>
      </w:r>
      <w:r>
        <w:t>node</w:t>
      </w:r>
      <w:r w:rsidR="00490E7A">
        <w:t xml:space="preserve"> (in this case: serving)</w:t>
      </w:r>
      <w:r w:rsidR="00991193">
        <w:t xml:space="preserve"> to avoid mobility problems between these cells. </w:t>
      </w:r>
      <w:r w:rsidR="00490E7A">
        <w:t xml:space="preserve">The HO trigger in the opposite direction (source-&gt;target) can also be </w:t>
      </w:r>
      <w:proofErr w:type="spellStart"/>
      <w:r w:rsidR="00490E7A">
        <w:t>indluded</w:t>
      </w:r>
      <w:proofErr w:type="spellEnd"/>
      <w:r w:rsidR="00490E7A">
        <w:t xml:space="preserve">, but this is an optional IE, and was previously considered to be included for information. </w:t>
      </w:r>
    </w:p>
    <w:p w14:paraId="3ACEC401" w14:textId="39AD341B" w:rsidR="001B3153" w:rsidRDefault="00991193" w:rsidP="001B3153">
      <w:pPr>
        <w:pStyle w:val="afc"/>
        <w:numPr>
          <w:ilvl w:val="0"/>
          <w:numId w:val="30"/>
        </w:numPr>
      </w:pPr>
      <w:r>
        <w:t>The validity of this neg</w:t>
      </w:r>
      <w:r w:rsidR="00490E7A">
        <w:t xml:space="preserve">otiation </w:t>
      </w:r>
      <w:r>
        <w:t>is until the next mobility change message is received.</w:t>
      </w:r>
      <w:r w:rsidR="00490E7A">
        <w:t xml:space="preserve"> Hence, we would need to either signal the same UEs multiple times, or restrict the </w:t>
      </w:r>
      <w:proofErr w:type="spellStart"/>
      <w:r w:rsidR="00490E7A">
        <w:t>negotitation</w:t>
      </w:r>
      <w:proofErr w:type="spellEnd"/>
      <w:r w:rsidR="00490E7A">
        <w:t xml:space="preserve"> to a certain time </w:t>
      </w:r>
      <w:proofErr w:type="spellStart"/>
      <w:r w:rsidR="00490E7A">
        <w:t>intercvall</w:t>
      </w:r>
      <w:proofErr w:type="spellEnd"/>
      <w:r w:rsidR="00490E7A">
        <w:t>, which means the information cannot be updated timely.</w:t>
      </w:r>
    </w:p>
    <w:p w14:paraId="166297DF" w14:textId="0B98D9E5" w:rsidR="001B3153" w:rsidRDefault="001B3153" w:rsidP="001B3153">
      <w:pPr>
        <w:pStyle w:val="afc"/>
        <w:numPr>
          <w:ilvl w:val="0"/>
          <w:numId w:val="30"/>
        </w:numPr>
      </w:pPr>
      <w:r>
        <w:t>Using this method per UE may require a lot of messages, for which the procedure was not designed.</w:t>
      </w:r>
      <w:r w:rsidR="00991193">
        <w:t xml:space="preserve"> </w:t>
      </w:r>
      <w:r w:rsidR="00490E7A">
        <w:t xml:space="preserve">It was previously assumed this procedure </w:t>
      </w:r>
      <w:proofErr w:type="spellStart"/>
      <w:r w:rsidR="00490E7A">
        <w:t>ius</w:t>
      </w:r>
      <w:proofErr w:type="spellEnd"/>
      <w:r w:rsidR="00490E7A">
        <w:t xml:space="preserve"> used to update neighbour nodes on MRO/MLB adjustments, which is typically considered to be non-frequent and based on statistics.</w:t>
      </w:r>
    </w:p>
    <w:p w14:paraId="025ABC4E" w14:textId="344FF9D8" w:rsidR="001B3153" w:rsidRDefault="001B3153" w:rsidP="006132F7">
      <w:r>
        <w:t>Based</w:t>
      </w:r>
      <w:r w:rsidR="002D2FF2">
        <w:t xml:space="preserve"> </w:t>
      </w:r>
      <w:r>
        <w:t xml:space="preserve">on the discussion above, we believe that the </w:t>
      </w:r>
      <w:r w:rsidR="002D2FF2">
        <w:t xml:space="preserve">problem scenario </w:t>
      </w:r>
      <w:r>
        <w:t>is worth discussing</w:t>
      </w:r>
      <w:r w:rsidR="002D2FF2">
        <w:t>.</w:t>
      </w:r>
    </w:p>
    <w:p w14:paraId="3FEEEB0D" w14:textId="55DCDC0F" w:rsidR="00354203" w:rsidRPr="00604DAA" w:rsidRDefault="00AB56AE" w:rsidP="00604DAA">
      <w:pPr>
        <w:rPr>
          <w:b/>
          <w:bCs/>
          <w:lang w:eastAsia="zh-CN"/>
        </w:rPr>
      </w:pPr>
      <w:r w:rsidRPr="00604DAA">
        <w:rPr>
          <w:b/>
          <w:bCs/>
          <w:lang w:eastAsia="zh-CN"/>
        </w:rPr>
        <w:t xml:space="preserve">Proposal 2: </w:t>
      </w:r>
      <w:r w:rsidR="001B3153" w:rsidRPr="00604DAA">
        <w:rPr>
          <w:b/>
          <w:bCs/>
          <w:lang w:eastAsia="zh-CN"/>
        </w:rPr>
        <w:t xml:space="preserve">Agree that a solution for earth moving </w:t>
      </w:r>
      <w:r w:rsidR="00490E7A">
        <w:rPr>
          <w:b/>
          <w:bCs/>
          <w:lang w:eastAsia="zh-CN"/>
        </w:rPr>
        <w:t xml:space="preserve">cell </w:t>
      </w:r>
      <w:r w:rsidR="001B3153" w:rsidRPr="00604DAA">
        <w:rPr>
          <w:b/>
          <w:bCs/>
          <w:lang w:eastAsia="zh-CN"/>
        </w:rPr>
        <w:t>scenarios is beneficial.</w:t>
      </w:r>
      <w:r w:rsidR="00354203" w:rsidRPr="00604DAA">
        <w:rPr>
          <w:b/>
          <w:bCs/>
          <w:lang w:eastAsia="zh-CN"/>
        </w:rPr>
        <w:t xml:space="preserve"> </w:t>
      </w:r>
    </w:p>
    <w:p w14:paraId="6DC29F87" w14:textId="0E24905B" w:rsidR="00AB56AE" w:rsidRPr="00FB3EDD" w:rsidRDefault="00AB56AE" w:rsidP="00AB56AE">
      <w:pPr>
        <w:pStyle w:val="2"/>
      </w:pPr>
      <w:r w:rsidRPr="002E0E20">
        <w:t>2.</w:t>
      </w:r>
      <w:r>
        <w:t>3</w:t>
      </w:r>
      <w:r w:rsidRPr="002E0E20">
        <w:tab/>
      </w:r>
      <w:r>
        <w:t xml:space="preserve">Area scope enhancement for MDT </w:t>
      </w:r>
      <w:r>
        <w:rPr>
          <w:rFonts w:hint="eastAsia"/>
          <w:lang w:eastAsia="zh-CN"/>
        </w:rPr>
        <w:t>for</w:t>
      </w:r>
      <w:r>
        <w:t xml:space="preserve"> NTN </w:t>
      </w:r>
    </w:p>
    <w:p w14:paraId="27D33C72" w14:textId="5092F9DA" w:rsidR="00AB56AE" w:rsidRDefault="00FC73C7" w:rsidP="006132F7">
      <w:pPr>
        <w:rPr>
          <w:lang w:eastAsia="zh-CN"/>
        </w:rPr>
      </w:pPr>
      <w:r>
        <w:rPr>
          <w:rFonts w:hint="eastAsia"/>
          <w:lang w:eastAsia="zh-CN"/>
        </w:rPr>
        <w:t>T</w:t>
      </w:r>
      <w:r>
        <w:rPr>
          <w:lang w:eastAsia="zh-CN"/>
        </w:rPr>
        <w:t xml:space="preserve">he following agreement is achieved and a LS was sent to RAN2 to check the </w:t>
      </w:r>
      <w:proofErr w:type="spellStart"/>
      <w:r>
        <w:rPr>
          <w:lang w:eastAsia="zh-CN"/>
        </w:rPr>
        <w:t>feasiblility</w:t>
      </w:r>
      <w:proofErr w:type="spellEnd"/>
      <w:r>
        <w:rPr>
          <w:lang w:eastAsia="zh-CN"/>
        </w:rPr>
        <w:t xml:space="preserve"> of reusing the </w:t>
      </w:r>
      <w:r w:rsidR="007513EB" w:rsidRPr="00604DAA">
        <w:rPr>
          <w:lang w:eastAsia="zh-CN"/>
        </w:rPr>
        <w:t>geographical area defined for MBS NTN</w:t>
      </w:r>
      <w:r>
        <w:rPr>
          <w:lang w:eastAsia="zh-CN"/>
        </w:rPr>
        <w:t>.</w:t>
      </w:r>
    </w:p>
    <w:p w14:paraId="2031A6C0" w14:textId="77777777" w:rsidR="00FC73C7" w:rsidRDefault="00FC73C7" w:rsidP="00604DAA">
      <w:pPr>
        <w:pStyle w:val="aff"/>
        <w:ind w:left="284"/>
        <w:rPr>
          <w:rFonts w:ascii="Calibri" w:eastAsia="宋体" w:hAnsi="Calibri" w:cs="Calibri"/>
          <w:b/>
          <w:color w:val="008000"/>
          <w:sz w:val="18"/>
          <w:szCs w:val="24"/>
          <w:lang w:val="en-US"/>
        </w:rPr>
      </w:pPr>
      <w:r>
        <w:rPr>
          <w:rFonts w:ascii="Calibri" w:eastAsia="宋体" w:hAnsi="Calibri" w:cs="Calibri"/>
          <w:b/>
          <w:color w:val="008000"/>
          <w:sz w:val="18"/>
          <w:szCs w:val="24"/>
          <w:lang w:val="en-US"/>
        </w:rPr>
        <w:t>RAN3 assumes both geographical area and the mapped cell ID as Area Scope of logged MDT for NTN over NGAP are feasible and confirm with RAN2 whether the geographical area defined for MBS NTN can be reused for MDT NTN.</w:t>
      </w:r>
    </w:p>
    <w:p w14:paraId="711A7CC6" w14:textId="216B4C84" w:rsidR="00FC73C7" w:rsidRDefault="007513EB" w:rsidP="006132F7">
      <w:pPr>
        <w:rPr>
          <w:lang w:val="en-US" w:eastAsia="zh-CN"/>
        </w:rPr>
      </w:pPr>
      <w:r>
        <w:rPr>
          <w:lang w:val="en-US" w:eastAsia="zh-CN"/>
        </w:rPr>
        <w:t xml:space="preserve">We propose to proceed the TPs in the annex to </w:t>
      </w:r>
      <w:proofErr w:type="spellStart"/>
      <w:r>
        <w:rPr>
          <w:lang w:val="en-US" w:eastAsia="zh-CN"/>
        </w:rPr>
        <w:t>caputure</w:t>
      </w:r>
      <w:proofErr w:type="spellEnd"/>
      <w:r>
        <w:rPr>
          <w:lang w:val="en-US" w:eastAsia="zh-CN"/>
        </w:rPr>
        <w:t xml:space="preserve"> above agreements. The </w:t>
      </w:r>
      <w:r w:rsidRPr="00604DAA">
        <w:rPr>
          <w:lang w:val="en-US" w:eastAsia="zh-CN"/>
        </w:rPr>
        <w:t xml:space="preserve">geographical area definition could be </w:t>
      </w:r>
      <w:r>
        <w:rPr>
          <w:lang w:val="en-US" w:eastAsia="zh-CN"/>
        </w:rPr>
        <w:t>marked with</w:t>
      </w:r>
      <w:r w:rsidRPr="00604DAA">
        <w:rPr>
          <w:lang w:val="en-US" w:eastAsia="zh-CN"/>
        </w:rPr>
        <w:t xml:space="preserve"> FFS.</w:t>
      </w:r>
    </w:p>
    <w:p w14:paraId="298810B7" w14:textId="3F472C47" w:rsidR="007513EB" w:rsidRPr="00C524E2" w:rsidRDefault="007513EB" w:rsidP="007513EB">
      <w:pPr>
        <w:rPr>
          <w:b/>
          <w:bCs/>
          <w:lang w:eastAsia="zh-CN"/>
        </w:rPr>
      </w:pPr>
      <w:r w:rsidRPr="00C524E2">
        <w:rPr>
          <w:b/>
          <w:bCs/>
          <w:lang w:eastAsia="zh-CN"/>
        </w:rPr>
        <w:t xml:space="preserve">Proposal </w:t>
      </w:r>
      <w:r>
        <w:rPr>
          <w:b/>
          <w:bCs/>
          <w:lang w:eastAsia="zh-CN"/>
        </w:rPr>
        <w:t>3</w:t>
      </w:r>
      <w:r w:rsidRPr="00C524E2">
        <w:rPr>
          <w:b/>
          <w:bCs/>
          <w:lang w:eastAsia="zh-CN"/>
        </w:rPr>
        <w:t xml:space="preserve">: </w:t>
      </w:r>
      <w:r>
        <w:rPr>
          <w:b/>
          <w:bCs/>
          <w:lang w:eastAsia="zh-CN"/>
        </w:rPr>
        <w:t>To proceed the TPs for the a</w:t>
      </w:r>
      <w:r w:rsidRPr="00604DAA">
        <w:rPr>
          <w:b/>
          <w:bCs/>
          <w:lang w:eastAsia="zh-CN"/>
        </w:rPr>
        <w:t xml:space="preserve">rea scope enhancement for MDT </w:t>
      </w:r>
      <w:r w:rsidRPr="00604DAA">
        <w:rPr>
          <w:rFonts w:hint="eastAsia"/>
          <w:b/>
          <w:bCs/>
          <w:lang w:eastAsia="zh-CN"/>
        </w:rPr>
        <w:t>for</w:t>
      </w:r>
      <w:r w:rsidRPr="00604DAA">
        <w:rPr>
          <w:b/>
          <w:bCs/>
          <w:lang w:eastAsia="zh-CN"/>
        </w:rPr>
        <w:t xml:space="preserve"> NTN in the annex</w:t>
      </w:r>
      <w:r w:rsidRPr="00C524E2">
        <w:rPr>
          <w:b/>
          <w:bCs/>
          <w:lang w:eastAsia="zh-CN"/>
        </w:rPr>
        <w:t xml:space="preserve">. </w:t>
      </w:r>
    </w:p>
    <w:p w14:paraId="37B20D28" w14:textId="4DFB4AE4" w:rsidR="00CC3344" w:rsidRDefault="00CC3344" w:rsidP="00CC3344">
      <w:pPr>
        <w:pStyle w:val="1"/>
      </w:pPr>
      <w:r>
        <w:t>3.</w:t>
      </w:r>
      <w:r>
        <w:tab/>
        <w:t>Conclusion</w:t>
      </w:r>
    </w:p>
    <w:p w14:paraId="44AF9438" w14:textId="1A509C48" w:rsidR="00CC3344" w:rsidRDefault="00CC3344" w:rsidP="00CC3344">
      <w:pPr>
        <w:spacing w:after="0"/>
      </w:pPr>
      <w:r>
        <w:t>This document makes the following observations and proposals:</w:t>
      </w:r>
    </w:p>
    <w:p w14:paraId="0BB731BB" w14:textId="77777777" w:rsidR="00CC3344" w:rsidRDefault="00CC3344" w:rsidP="00CC3344">
      <w:pPr>
        <w:spacing w:beforeLines="100" w:before="240" w:after="0"/>
        <w:rPr>
          <w:b/>
          <w:lang w:eastAsia="zh-CN"/>
        </w:rPr>
      </w:pPr>
      <w:r w:rsidRPr="00BC0749">
        <w:rPr>
          <w:rFonts w:hint="eastAsia"/>
          <w:b/>
          <w:lang w:eastAsia="zh-CN"/>
        </w:rPr>
        <w:t>O</w:t>
      </w:r>
      <w:r w:rsidRPr="00BC0749">
        <w:rPr>
          <w:b/>
          <w:lang w:eastAsia="zh-CN"/>
        </w:rPr>
        <w:t>bservation 1: The UE measured distance has a granularity of 50m with a 1ms granularity epoch time as input.</w:t>
      </w:r>
    </w:p>
    <w:p w14:paraId="3C0BFE5A" w14:textId="77777777" w:rsidR="00CC3344" w:rsidRDefault="00CC3344" w:rsidP="00CC3344">
      <w:pPr>
        <w:spacing w:beforeLines="100" w:before="240" w:after="0"/>
        <w:rPr>
          <w:b/>
          <w:lang w:eastAsia="zh-CN"/>
        </w:rPr>
      </w:pPr>
      <w:r w:rsidRPr="006264B7">
        <w:rPr>
          <w:b/>
          <w:lang w:eastAsia="zh-CN"/>
        </w:rPr>
        <w:t>Observation 2: The network calculate</w:t>
      </w:r>
      <w:r>
        <w:rPr>
          <w:b/>
          <w:lang w:eastAsia="zh-CN"/>
        </w:rPr>
        <w:t>d distance</w:t>
      </w:r>
      <w:r w:rsidRPr="006264B7">
        <w:rPr>
          <w:b/>
          <w:lang w:eastAsia="zh-CN"/>
        </w:rPr>
        <w:t xml:space="preserve"> the distance to the reference location when RLF occurs has huge complexity and </w:t>
      </w:r>
      <w:r>
        <w:rPr>
          <w:b/>
          <w:lang w:eastAsia="zh-CN"/>
        </w:rPr>
        <w:t xml:space="preserve">a </w:t>
      </w:r>
      <w:r w:rsidRPr="006264B7">
        <w:rPr>
          <w:b/>
          <w:lang w:eastAsia="zh-CN"/>
        </w:rPr>
        <w:t>large uncertainty</w:t>
      </w:r>
      <w:r>
        <w:rPr>
          <w:b/>
          <w:lang w:eastAsia="zh-CN"/>
        </w:rPr>
        <w:t xml:space="preserve"> of 756m within 100ms which is far large than the UE measured, </w:t>
      </w:r>
      <w:proofErr w:type="spellStart"/>
      <w:r>
        <w:rPr>
          <w:rFonts w:hint="eastAsia"/>
          <w:b/>
          <w:lang w:eastAsia="zh-CN"/>
        </w:rPr>
        <w:t>i.e</w:t>
      </w:r>
      <w:proofErr w:type="spellEnd"/>
      <w:r>
        <w:rPr>
          <w:b/>
          <w:lang w:eastAsia="zh-CN"/>
        </w:rPr>
        <w:t>, 50m within 1ms</w:t>
      </w:r>
      <w:r w:rsidRPr="006264B7">
        <w:rPr>
          <w:b/>
          <w:lang w:eastAsia="zh-CN"/>
        </w:rPr>
        <w:t>.</w:t>
      </w:r>
    </w:p>
    <w:p w14:paraId="6E7A5433" w14:textId="0703E8F0" w:rsidR="00CC3344" w:rsidRDefault="00CC3344" w:rsidP="00604DAA">
      <w:pPr>
        <w:spacing w:beforeLines="100" w:before="240" w:after="0"/>
        <w:rPr>
          <w:b/>
          <w:lang w:eastAsia="zh-CN"/>
        </w:rPr>
      </w:pPr>
      <w:r w:rsidRPr="006264B7">
        <w:rPr>
          <w:b/>
          <w:lang w:eastAsia="zh-CN"/>
        </w:rPr>
        <w:t xml:space="preserve">Observation </w:t>
      </w:r>
      <w:r>
        <w:rPr>
          <w:b/>
          <w:lang w:eastAsia="zh-CN"/>
        </w:rPr>
        <w:t>3</w:t>
      </w:r>
      <w:r w:rsidRPr="006264B7">
        <w:rPr>
          <w:b/>
          <w:lang w:eastAsia="zh-CN"/>
        </w:rPr>
        <w:t>: The network based solution to calculate the distance to the reference location when RLF occurs</w:t>
      </w:r>
      <w:r>
        <w:rPr>
          <w:b/>
          <w:lang w:eastAsia="zh-CN"/>
        </w:rPr>
        <w:t xml:space="preserve"> mandates the UE to include the location information in the RLF report and is not workable when the </w:t>
      </w:r>
      <w:r w:rsidRPr="00C524E2">
        <w:rPr>
          <w:b/>
          <w:lang w:eastAsia="zh-CN"/>
        </w:rPr>
        <w:t>UE location information in the RLF report is absent</w:t>
      </w:r>
      <w:r w:rsidRPr="006264B7">
        <w:rPr>
          <w:b/>
          <w:lang w:eastAsia="zh-CN"/>
        </w:rPr>
        <w:t>.</w:t>
      </w:r>
    </w:p>
    <w:p w14:paraId="3CC297AA" w14:textId="77777777" w:rsidR="00CC3344" w:rsidRPr="00493357" w:rsidRDefault="00CC3344" w:rsidP="00CC3344">
      <w:pPr>
        <w:rPr>
          <w:b/>
          <w:bCs/>
          <w:lang w:eastAsia="zh-CN"/>
        </w:rPr>
      </w:pPr>
      <w:r w:rsidRPr="00493357">
        <w:rPr>
          <w:b/>
          <w:bCs/>
          <w:lang w:eastAsia="zh-CN"/>
        </w:rPr>
        <w:t xml:space="preserve">Proposal </w:t>
      </w:r>
      <w:r>
        <w:rPr>
          <w:b/>
          <w:bCs/>
          <w:lang w:eastAsia="zh-CN"/>
        </w:rPr>
        <w:t>1</w:t>
      </w:r>
      <w:r w:rsidRPr="00493357">
        <w:rPr>
          <w:b/>
          <w:bCs/>
          <w:lang w:eastAsia="zh-CN"/>
        </w:rPr>
        <w:t>:</w:t>
      </w:r>
      <w:r w:rsidRPr="00493357">
        <w:rPr>
          <w:b/>
          <w:bCs/>
          <w:lang w:eastAsia="zh-CN"/>
        </w:rPr>
        <w:tab/>
      </w:r>
      <w:r>
        <w:rPr>
          <w:b/>
          <w:bCs/>
          <w:lang w:eastAsia="zh-CN"/>
        </w:rPr>
        <w:t xml:space="preserve">To revert the WA and agree to include </w:t>
      </w:r>
      <w:r w:rsidRPr="00493357">
        <w:rPr>
          <w:b/>
          <w:bCs/>
          <w:lang w:eastAsia="zh-CN"/>
        </w:rPr>
        <w:t xml:space="preserve">the </w:t>
      </w:r>
      <w:r>
        <w:rPr>
          <w:b/>
          <w:bCs/>
          <w:lang w:eastAsia="zh-CN"/>
        </w:rPr>
        <w:t>following information in the UE RLF report for location based CHO:</w:t>
      </w:r>
    </w:p>
    <w:p w14:paraId="2555EC8E" w14:textId="77777777" w:rsidR="00CC3344" w:rsidRDefault="00CC3344" w:rsidP="00CC3344">
      <w:pPr>
        <w:pStyle w:val="afc"/>
        <w:numPr>
          <w:ilvl w:val="0"/>
          <w:numId w:val="31"/>
        </w:numPr>
        <w:spacing w:after="0"/>
        <w:rPr>
          <w:b/>
          <w:lang w:eastAsia="zh-CN"/>
        </w:rPr>
      </w:pPr>
      <w:r w:rsidRPr="00607D1A">
        <w:rPr>
          <w:b/>
          <w:lang w:eastAsia="zh-CN"/>
        </w:rPr>
        <w:t>An indicator to indicate which threshold is fulfilled, the distanceThreshFromReference1, the distanceThreshFromReference2, or neither.</w:t>
      </w:r>
    </w:p>
    <w:p w14:paraId="0A2953A3" w14:textId="6A5A4D57" w:rsidR="00CC3344" w:rsidRPr="00604DAA" w:rsidRDefault="00CC3344" w:rsidP="00604DAA">
      <w:pPr>
        <w:pStyle w:val="afc"/>
        <w:numPr>
          <w:ilvl w:val="0"/>
          <w:numId w:val="31"/>
        </w:numPr>
        <w:spacing w:after="0"/>
        <w:rPr>
          <w:b/>
          <w:lang w:eastAsia="zh-CN"/>
        </w:rPr>
      </w:pPr>
      <w:r w:rsidRPr="00604DAA">
        <w:rPr>
          <w:b/>
          <w:lang w:eastAsia="zh-CN"/>
        </w:rPr>
        <w:t>The measured distanceFromReference1 when the condition to the candidate cell is fulfilled, or the measured distanceFromReference2 when the condition to the source cell is fulfilled.</w:t>
      </w:r>
    </w:p>
    <w:p w14:paraId="2E8A2ED7" w14:textId="77777777" w:rsidR="00CC3344" w:rsidRPr="00C524E2" w:rsidRDefault="00CC3344" w:rsidP="00CC3344">
      <w:pPr>
        <w:rPr>
          <w:b/>
          <w:bCs/>
          <w:lang w:eastAsia="zh-CN"/>
        </w:rPr>
      </w:pPr>
      <w:r w:rsidRPr="00C524E2">
        <w:rPr>
          <w:b/>
          <w:bCs/>
          <w:lang w:eastAsia="zh-CN"/>
        </w:rPr>
        <w:t xml:space="preserve">Proposal 2: Agree that a solution for earth moving scenarios is beneficial. </w:t>
      </w:r>
    </w:p>
    <w:p w14:paraId="4578D5EC" w14:textId="77777777" w:rsidR="00CC3344" w:rsidRPr="00C524E2" w:rsidRDefault="00CC3344" w:rsidP="00CC3344">
      <w:pPr>
        <w:rPr>
          <w:b/>
          <w:bCs/>
          <w:lang w:eastAsia="zh-CN"/>
        </w:rPr>
      </w:pPr>
      <w:r w:rsidRPr="00C524E2">
        <w:rPr>
          <w:b/>
          <w:bCs/>
          <w:lang w:eastAsia="zh-CN"/>
        </w:rPr>
        <w:t xml:space="preserve">Proposal </w:t>
      </w:r>
      <w:r>
        <w:rPr>
          <w:b/>
          <w:bCs/>
          <w:lang w:eastAsia="zh-CN"/>
        </w:rPr>
        <w:t>3</w:t>
      </w:r>
      <w:r w:rsidRPr="00C524E2">
        <w:rPr>
          <w:b/>
          <w:bCs/>
          <w:lang w:eastAsia="zh-CN"/>
        </w:rPr>
        <w:t xml:space="preserve">: </w:t>
      </w:r>
      <w:r>
        <w:rPr>
          <w:b/>
          <w:bCs/>
          <w:lang w:eastAsia="zh-CN"/>
        </w:rPr>
        <w:t>To proceed the TPs for the a</w:t>
      </w:r>
      <w:r w:rsidRPr="00C524E2">
        <w:rPr>
          <w:b/>
          <w:bCs/>
          <w:lang w:eastAsia="zh-CN"/>
        </w:rPr>
        <w:t xml:space="preserve">rea scope enhancement for MDT </w:t>
      </w:r>
      <w:r w:rsidRPr="00C524E2">
        <w:rPr>
          <w:rFonts w:hint="eastAsia"/>
          <w:b/>
          <w:bCs/>
          <w:lang w:eastAsia="zh-CN"/>
        </w:rPr>
        <w:t>for</w:t>
      </w:r>
      <w:r w:rsidRPr="00C524E2">
        <w:rPr>
          <w:b/>
          <w:bCs/>
          <w:lang w:eastAsia="zh-CN"/>
        </w:rPr>
        <w:t xml:space="preserve"> NTN in the annex. </w:t>
      </w:r>
    </w:p>
    <w:p w14:paraId="07806FB4" w14:textId="21884522" w:rsidR="00CC3344" w:rsidRPr="008B5DAA" w:rsidRDefault="00CC3344" w:rsidP="00CC3344">
      <w:pPr>
        <w:spacing w:after="0"/>
      </w:pPr>
      <w:r w:rsidRPr="008B5DAA">
        <w:rPr>
          <w:rFonts w:hint="eastAsia"/>
        </w:rPr>
        <w:lastRenderedPageBreak/>
        <w:t>T</w:t>
      </w:r>
      <w:r w:rsidRPr="008B5DAA">
        <w:t>he corresponding TPs are provided in the annex.</w:t>
      </w:r>
    </w:p>
    <w:p w14:paraId="6549F3A7" w14:textId="03D0EE11" w:rsidR="00CC3344" w:rsidRDefault="00CC3344" w:rsidP="00CC3344">
      <w:pPr>
        <w:pStyle w:val="1"/>
      </w:pPr>
      <w:r>
        <w:t>Annex</w:t>
      </w:r>
      <w:r>
        <w:tab/>
      </w:r>
      <w:bookmarkStart w:id="12" w:name="OLE_LINK114"/>
      <w:bookmarkStart w:id="13" w:name="OLE_LINK115"/>
      <w:r>
        <w:t>TP for MDT for 38.413</w:t>
      </w:r>
      <w:bookmarkEnd w:id="12"/>
      <w:bookmarkEnd w:id="13"/>
      <w:r>
        <w:t xml:space="preserve"> </w:t>
      </w:r>
    </w:p>
    <w:p w14:paraId="0149A4F2" w14:textId="0149962F" w:rsidR="00CC3344" w:rsidRDefault="00CC3344" w:rsidP="00CC3344"/>
    <w:p w14:paraId="26026806" w14:textId="77777777" w:rsidR="00341F41" w:rsidRDefault="00341F41" w:rsidP="00341F41">
      <w:pPr>
        <w:rPr>
          <w:lang w:eastAsia="zh-CN"/>
        </w:rPr>
      </w:pPr>
      <w:bookmarkStart w:id="14" w:name="OLE_LINK1"/>
      <w:r>
        <w:rPr>
          <w:highlight w:val="yellow"/>
          <w:lang w:eastAsia="zh-CN"/>
        </w:rPr>
        <w:t>/*********************Start of changes************************************/</w:t>
      </w:r>
    </w:p>
    <w:p w14:paraId="455D7656" w14:textId="77777777" w:rsidR="00341F41" w:rsidRDefault="00341F41" w:rsidP="00341F41">
      <w:pPr>
        <w:pStyle w:val="4"/>
        <w:rPr>
          <w:lang w:eastAsia="ko-KR"/>
        </w:rPr>
      </w:pPr>
      <w:bookmarkStart w:id="15" w:name="_Hlk44338765"/>
      <w:bookmarkStart w:id="16" w:name="_Toc5641443"/>
      <w:bookmarkStart w:id="17" w:name="_Toc45652437"/>
      <w:bookmarkStart w:id="18" w:name="_Toc45658869"/>
      <w:bookmarkStart w:id="19" w:name="_Toc45720689"/>
      <w:bookmarkStart w:id="20" w:name="_Toc45798567"/>
      <w:bookmarkStart w:id="21" w:name="_Toc45897956"/>
      <w:bookmarkStart w:id="22" w:name="_Toc51746160"/>
      <w:bookmarkStart w:id="23" w:name="_Toc64446424"/>
      <w:bookmarkStart w:id="24" w:name="_Toc73982294"/>
      <w:bookmarkStart w:id="25" w:name="_Toc88652383"/>
      <w:bookmarkStart w:id="26" w:name="_Toc97891426"/>
      <w:bookmarkStart w:id="27" w:name="_Toc99123569"/>
      <w:bookmarkStart w:id="28" w:name="_Toc99662374"/>
      <w:bookmarkStart w:id="29" w:name="_Toc105152441"/>
      <w:bookmarkStart w:id="30" w:name="_Toc105174247"/>
      <w:bookmarkStart w:id="31" w:name="_Toc106109245"/>
      <w:bookmarkStart w:id="32" w:name="_Toc107409703"/>
      <w:bookmarkStart w:id="33" w:name="_Toc112756892"/>
      <w:bookmarkStart w:id="34" w:name="_Toc169665163"/>
      <w:bookmarkEnd w:id="14"/>
      <w:r>
        <w:t>9.3.1.</w:t>
      </w:r>
      <w:bookmarkEnd w:id="15"/>
      <w:r>
        <w:t>169</w:t>
      </w:r>
      <w:r>
        <w:tab/>
        <w:t>MDT Configuration</w:t>
      </w:r>
      <w:bookmarkEnd w:id="16"/>
      <w:r>
        <w:t>-NR</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2D919803" w14:textId="77777777" w:rsidR="00341F41" w:rsidRDefault="00341F41" w:rsidP="00341F41">
      <w:pPr>
        <w:rPr>
          <w:rFonts w:eastAsia="宋体"/>
          <w:lang w:eastAsia="zh-CN"/>
        </w:rPr>
      </w:pPr>
      <w:r>
        <w:rPr>
          <w:rFonts w:eastAsia="宋体"/>
          <w:lang w:eastAsia="zh-CN"/>
        </w:rPr>
        <w:t>This IE defines the MDT configuration parameters of NR.</w:t>
      </w:r>
    </w:p>
    <w:tbl>
      <w:tblPr>
        <w:tblW w:w="98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9"/>
        <w:gridCol w:w="1020"/>
        <w:gridCol w:w="1078"/>
        <w:gridCol w:w="1589"/>
        <w:gridCol w:w="1758"/>
        <w:gridCol w:w="1078"/>
        <w:gridCol w:w="1078"/>
      </w:tblGrid>
      <w:tr w:rsidR="00341F41" w14:paraId="7FE336EB" w14:textId="77777777" w:rsidTr="00341F41">
        <w:tc>
          <w:tcPr>
            <w:tcW w:w="2269" w:type="dxa"/>
            <w:tcBorders>
              <w:top w:val="single" w:sz="4" w:space="0" w:color="auto"/>
              <w:left w:val="single" w:sz="4" w:space="0" w:color="auto"/>
              <w:bottom w:val="single" w:sz="4" w:space="0" w:color="auto"/>
              <w:right w:val="single" w:sz="4" w:space="0" w:color="auto"/>
            </w:tcBorders>
            <w:hideMark/>
          </w:tcPr>
          <w:p w14:paraId="45816B9A" w14:textId="77777777" w:rsidR="00341F41" w:rsidRDefault="00341F41" w:rsidP="00341F41">
            <w:pPr>
              <w:pStyle w:val="TAH"/>
              <w:rPr>
                <w:rFonts w:eastAsia="宋体"/>
                <w:lang w:eastAsia="ja-JP"/>
              </w:rPr>
            </w:pPr>
            <w:r>
              <w:rPr>
                <w:rFonts w:eastAsia="宋体"/>
                <w:lang w:eastAsia="ja-JP"/>
              </w:rPr>
              <w:lastRenderedPageBreak/>
              <w:t>IE/Group Name</w:t>
            </w:r>
          </w:p>
        </w:tc>
        <w:tc>
          <w:tcPr>
            <w:tcW w:w="1020" w:type="dxa"/>
            <w:tcBorders>
              <w:top w:val="single" w:sz="4" w:space="0" w:color="auto"/>
              <w:left w:val="single" w:sz="4" w:space="0" w:color="auto"/>
              <w:bottom w:val="single" w:sz="4" w:space="0" w:color="auto"/>
              <w:right w:val="single" w:sz="4" w:space="0" w:color="auto"/>
            </w:tcBorders>
            <w:hideMark/>
          </w:tcPr>
          <w:p w14:paraId="1109DBD9" w14:textId="77777777" w:rsidR="00341F41" w:rsidRDefault="00341F41" w:rsidP="00341F41">
            <w:pPr>
              <w:pStyle w:val="TAH"/>
              <w:rPr>
                <w:rFonts w:eastAsia="宋体"/>
                <w:lang w:eastAsia="ja-JP"/>
              </w:rPr>
            </w:pPr>
            <w:r>
              <w:rPr>
                <w:rFonts w:eastAsia="宋体"/>
                <w:lang w:eastAsia="ja-JP"/>
              </w:rPr>
              <w:t>Presence</w:t>
            </w:r>
          </w:p>
        </w:tc>
        <w:tc>
          <w:tcPr>
            <w:tcW w:w="1078" w:type="dxa"/>
            <w:tcBorders>
              <w:top w:val="single" w:sz="4" w:space="0" w:color="auto"/>
              <w:left w:val="single" w:sz="4" w:space="0" w:color="auto"/>
              <w:bottom w:val="single" w:sz="4" w:space="0" w:color="auto"/>
              <w:right w:val="single" w:sz="4" w:space="0" w:color="auto"/>
            </w:tcBorders>
            <w:hideMark/>
          </w:tcPr>
          <w:p w14:paraId="4243D2B2" w14:textId="77777777" w:rsidR="00341F41" w:rsidRDefault="00341F41" w:rsidP="00341F41">
            <w:pPr>
              <w:pStyle w:val="TAH"/>
              <w:rPr>
                <w:rFonts w:eastAsia="宋体"/>
                <w:lang w:eastAsia="ja-JP"/>
              </w:rPr>
            </w:pPr>
            <w:r>
              <w:rPr>
                <w:rFonts w:eastAsia="宋体"/>
                <w:lang w:eastAsia="ja-JP"/>
              </w:rPr>
              <w:t>Range</w:t>
            </w:r>
          </w:p>
        </w:tc>
        <w:tc>
          <w:tcPr>
            <w:tcW w:w="1589" w:type="dxa"/>
            <w:tcBorders>
              <w:top w:val="single" w:sz="4" w:space="0" w:color="auto"/>
              <w:left w:val="single" w:sz="4" w:space="0" w:color="auto"/>
              <w:bottom w:val="single" w:sz="4" w:space="0" w:color="auto"/>
              <w:right w:val="single" w:sz="4" w:space="0" w:color="auto"/>
            </w:tcBorders>
            <w:hideMark/>
          </w:tcPr>
          <w:p w14:paraId="3EF6DFB7" w14:textId="77777777" w:rsidR="00341F41" w:rsidRDefault="00341F41" w:rsidP="00341F41">
            <w:pPr>
              <w:pStyle w:val="TAH"/>
              <w:rPr>
                <w:rFonts w:eastAsia="宋体"/>
                <w:lang w:eastAsia="ja-JP"/>
              </w:rPr>
            </w:pPr>
            <w:r>
              <w:rPr>
                <w:rFonts w:eastAsia="宋体"/>
                <w:lang w:eastAsia="ja-JP"/>
              </w:rPr>
              <w:t>IE type and reference</w:t>
            </w:r>
          </w:p>
        </w:tc>
        <w:tc>
          <w:tcPr>
            <w:tcW w:w="1758" w:type="dxa"/>
            <w:tcBorders>
              <w:top w:val="single" w:sz="4" w:space="0" w:color="auto"/>
              <w:left w:val="single" w:sz="4" w:space="0" w:color="auto"/>
              <w:bottom w:val="single" w:sz="4" w:space="0" w:color="auto"/>
              <w:right w:val="single" w:sz="4" w:space="0" w:color="auto"/>
            </w:tcBorders>
            <w:hideMark/>
          </w:tcPr>
          <w:p w14:paraId="1FF13C49" w14:textId="77777777" w:rsidR="00341F41" w:rsidRDefault="00341F41" w:rsidP="00341F41">
            <w:pPr>
              <w:pStyle w:val="TAH"/>
              <w:rPr>
                <w:rFonts w:eastAsia="宋体"/>
                <w:lang w:eastAsia="ja-JP"/>
              </w:rPr>
            </w:pPr>
            <w:r>
              <w:rPr>
                <w:rFonts w:eastAsia="宋体"/>
                <w:lang w:eastAsia="ja-JP"/>
              </w:rPr>
              <w:t>Semantics description</w:t>
            </w:r>
          </w:p>
        </w:tc>
        <w:tc>
          <w:tcPr>
            <w:tcW w:w="1078" w:type="dxa"/>
            <w:tcBorders>
              <w:top w:val="single" w:sz="4" w:space="0" w:color="auto"/>
              <w:left w:val="single" w:sz="4" w:space="0" w:color="auto"/>
              <w:bottom w:val="single" w:sz="4" w:space="0" w:color="auto"/>
              <w:right w:val="single" w:sz="4" w:space="0" w:color="auto"/>
            </w:tcBorders>
            <w:hideMark/>
          </w:tcPr>
          <w:p w14:paraId="04A276F8" w14:textId="77777777" w:rsidR="00341F41" w:rsidRDefault="00341F41" w:rsidP="00341F41">
            <w:pPr>
              <w:pStyle w:val="TAH"/>
              <w:rPr>
                <w:rFonts w:eastAsia="宋体"/>
                <w:lang w:eastAsia="ja-JP"/>
              </w:rPr>
            </w:pPr>
            <w:r>
              <w:rPr>
                <w:rFonts w:cs="Arial"/>
                <w:lang w:eastAsia="ja-JP"/>
              </w:rPr>
              <w:t>Criticality</w:t>
            </w:r>
          </w:p>
        </w:tc>
        <w:tc>
          <w:tcPr>
            <w:tcW w:w="1078" w:type="dxa"/>
            <w:tcBorders>
              <w:top w:val="single" w:sz="4" w:space="0" w:color="auto"/>
              <w:left w:val="single" w:sz="4" w:space="0" w:color="auto"/>
              <w:bottom w:val="single" w:sz="4" w:space="0" w:color="auto"/>
              <w:right w:val="single" w:sz="4" w:space="0" w:color="auto"/>
            </w:tcBorders>
            <w:hideMark/>
          </w:tcPr>
          <w:p w14:paraId="67BAAF47" w14:textId="77777777" w:rsidR="00341F41" w:rsidRDefault="00341F41" w:rsidP="00341F41">
            <w:pPr>
              <w:pStyle w:val="TAH"/>
              <w:rPr>
                <w:rFonts w:eastAsia="宋体"/>
                <w:lang w:eastAsia="ja-JP"/>
              </w:rPr>
            </w:pPr>
            <w:r>
              <w:rPr>
                <w:rFonts w:cs="Arial"/>
                <w:lang w:eastAsia="ja-JP"/>
              </w:rPr>
              <w:t>Assigned Criticality</w:t>
            </w:r>
          </w:p>
        </w:tc>
      </w:tr>
      <w:tr w:rsidR="00341F41" w14:paraId="74B93D05" w14:textId="77777777" w:rsidTr="00341F41">
        <w:tc>
          <w:tcPr>
            <w:tcW w:w="2269" w:type="dxa"/>
            <w:tcBorders>
              <w:top w:val="single" w:sz="4" w:space="0" w:color="auto"/>
              <w:left w:val="single" w:sz="4" w:space="0" w:color="auto"/>
              <w:bottom w:val="single" w:sz="4" w:space="0" w:color="auto"/>
              <w:right w:val="single" w:sz="4" w:space="0" w:color="auto"/>
            </w:tcBorders>
            <w:hideMark/>
          </w:tcPr>
          <w:p w14:paraId="4ABEC670" w14:textId="77777777" w:rsidR="00341F41" w:rsidRDefault="00341F41" w:rsidP="00341F41">
            <w:pPr>
              <w:pStyle w:val="TAL"/>
              <w:rPr>
                <w:rFonts w:eastAsia="宋体"/>
                <w:lang w:eastAsia="ja-JP"/>
              </w:rPr>
            </w:pPr>
            <w:r>
              <w:rPr>
                <w:rFonts w:eastAsia="宋体"/>
                <w:lang w:eastAsia="ja-JP"/>
              </w:rPr>
              <w:t>MDT Activation</w:t>
            </w:r>
          </w:p>
        </w:tc>
        <w:tc>
          <w:tcPr>
            <w:tcW w:w="1020" w:type="dxa"/>
            <w:tcBorders>
              <w:top w:val="single" w:sz="4" w:space="0" w:color="auto"/>
              <w:left w:val="single" w:sz="4" w:space="0" w:color="auto"/>
              <w:bottom w:val="single" w:sz="4" w:space="0" w:color="auto"/>
              <w:right w:val="single" w:sz="4" w:space="0" w:color="auto"/>
            </w:tcBorders>
            <w:hideMark/>
          </w:tcPr>
          <w:p w14:paraId="13CF9447" w14:textId="77777777" w:rsidR="00341F41" w:rsidRDefault="00341F41" w:rsidP="00341F41">
            <w:pPr>
              <w:pStyle w:val="TAL"/>
              <w:rPr>
                <w:rFonts w:eastAsia="宋体"/>
                <w:lang w:eastAsia="zh-CN"/>
              </w:rPr>
            </w:pPr>
            <w:r>
              <w:rPr>
                <w:rFonts w:eastAsia="宋体"/>
                <w:lang w:eastAsia="zh-CN"/>
              </w:rPr>
              <w:t>M</w:t>
            </w:r>
          </w:p>
        </w:tc>
        <w:tc>
          <w:tcPr>
            <w:tcW w:w="1078" w:type="dxa"/>
            <w:tcBorders>
              <w:top w:val="single" w:sz="4" w:space="0" w:color="auto"/>
              <w:left w:val="single" w:sz="4" w:space="0" w:color="auto"/>
              <w:bottom w:val="single" w:sz="4" w:space="0" w:color="auto"/>
              <w:right w:val="single" w:sz="4" w:space="0" w:color="auto"/>
            </w:tcBorders>
          </w:tcPr>
          <w:p w14:paraId="1D781640" w14:textId="77777777" w:rsidR="00341F41" w:rsidRDefault="00341F41" w:rsidP="00341F41">
            <w:pPr>
              <w:pStyle w:val="TAL"/>
              <w:rPr>
                <w:rFonts w:eastAsia="宋体"/>
                <w:bCs/>
                <w:lang w:eastAsia="ja-JP"/>
              </w:rPr>
            </w:pPr>
          </w:p>
        </w:tc>
        <w:tc>
          <w:tcPr>
            <w:tcW w:w="1589" w:type="dxa"/>
            <w:tcBorders>
              <w:top w:val="single" w:sz="4" w:space="0" w:color="auto"/>
              <w:left w:val="single" w:sz="4" w:space="0" w:color="auto"/>
              <w:bottom w:val="single" w:sz="4" w:space="0" w:color="auto"/>
              <w:right w:val="single" w:sz="4" w:space="0" w:color="auto"/>
            </w:tcBorders>
            <w:hideMark/>
          </w:tcPr>
          <w:p w14:paraId="22FA6068" w14:textId="77777777" w:rsidR="00341F41" w:rsidRDefault="00341F41" w:rsidP="00341F41">
            <w:pPr>
              <w:pStyle w:val="TAL"/>
              <w:rPr>
                <w:rFonts w:eastAsia="宋体"/>
                <w:lang w:eastAsia="ja-JP"/>
              </w:rPr>
            </w:pPr>
            <w:r>
              <w:rPr>
                <w:rFonts w:eastAsia="宋体"/>
                <w:lang w:eastAsia="ja-JP"/>
              </w:rPr>
              <w:t>ENUMERATED (Immediate MDT only</w:t>
            </w:r>
            <w:r>
              <w:rPr>
                <w:rFonts w:eastAsia="宋体"/>
                <w:lang w:eastAsia="zh-CN"/>
              </w:rPr>
              <w:t xml:space="preserve">, </w:t>
            </w:r>
            <w:r>
              <w:rPr>
                <w:rFonts w:eastAsia="宋体"/>
                <w:lang w:eastAsia="ja-JP"/>
              </w:rPr>
              <w:t>Logged MDT only, Immediate MDT and Trace</w:t>
            </w:r>
            <w:r>
              <w:rPr>
                <w:rFonts w:eastAsia="宋体"/>
                <w:lang w:eastAsia="zh-CN"/>
              </w:rPr>
              <w:t>, …</w:t>
            </w:r>
            <w:r>
              <w:rPr>
                <w:rFonts w:eastAsia="宋体"/>
                <w:lang w:eastAsia="ja-JP"/>
              </w:rPr>
              <w:t>)</w:t>
            </w:r>
          </w:p>
        </w:tc>
        <w:tc>
          <w:tcPr>
            <w:tcW w:w="1758" w:type="dxa"/>
            <w:tcBorders>
              <w:top w:val="single" w:sz="4" w:space="0" w:color="auto"/>
              <w:left w:val="single" w:sz="4" w:space="0" w:color="auto"/>
              <w:bottom w:val="single" w:sz="4" w:space="0" w:color="auto"/>
              <w:right w:val="single" w:sz="4" w:space="0" w:color="auto"/>
            </w:tcBorders>
          </w:tcPr>
          <w:p w14:paraId="7A51305F" w14:textId="77777777" w:rsidR="00341F41" w:rsidRDefault="00341F41" w:rsidP="00341F41">
            <w:pPr>
              <w:pStyle w:val="TAL"/>
              <w:rPr>
                <w:rFonts w:eastAsia="宋体"/>
                <w:lang w:eastAsia="ja-JP"/>
              </w:rPr>
            </w:pPr>
          </w:p>
        </w:tc>
        <w:tc>
          <w:tcPr>
            <w:tcW w:w="1078" w:type="dxa"/>
            <w:tcBorders>
              <w:top w:val="single" w:sz="4" w:space="0" w:color="auto"/>
              <w:left w:val="single" w:sz="4" w:space="0" w:color="auto"/>
              <w:bottom w:val="single" w:sz="4" w:space="0" w:color="auto"/>
              <w:right w:val="single" w:sz="4" w:space="0" w:color="auto"/>
            </w:tcBorders>
            <w:hideMark/>
          </w:tcPr>
          <w:p w14:paraId="17B9AE5E" w14:textId="77777777" w:rsidR="00341F41" w:rsidRDefault="00341F41" w:rsidP="00341F41">
            <w:pPr>
              <w:pStyle w:val="TAC"/>
              <w:rPr>
                <w:rFonts w:eastAsia="宋体"/>
                <w:lang w:eastAsia="ja-JP"/>
              </w:rPr>
            </w:pPr>
            <w:r>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4962F762" w14:textId="77777777" w:rsidR="00341F41" w:rsidRDefault="00341F41" w:rsidP="00341F41">
            <w:pPr>
              <w:pStyle w:val="TAC"/>
              <w:rPr>
                <w:rFonts w:eastAsia="宋体"/>
                <w:lang w:eastAsia="ja-JP"/>
              </w:rPr>
            </w:pPr>
          </w:p>
        </w:tc>
      </w:tr>
      <w:tr w:rsidR="00341F41" w14:paraId="27DFC11E" w14:textId="77777777" w:rsidTr="00341F41">
        <w:tc>
          <w:tcPr>
            <w:tcW w:w="2269" w:type="dxa"/>
            <w:tcBorders>
              <w:top w:val="single" w:sz="4" w:space="0" w:color="auto"/>
              <w:left w:val="single" w:sz="4" w:space="0" w:color="auto"/>
              <w:bottom w:val="single" w:sz="4" w:space="0" w:color="auto"/>
              <w:right w:val="single" w:sz="4" w:space="0" w:color="auto"/>
            </w:tcBorders>
            <w:hideMark/>
          </w:tcPr>
          <w:p w14:paraId="0166E188" w14:textId="77777777" w:rsidR="00341F41" w:rsidRDefault="00341F41" w:rsidP="00341F41">
            <w:pPr>
              <w:pStyle w:val="TAL"/>
              <w:rPr>
                <w:rFonts w:eastAsia="宋体"/>
                <w:lang w:eastAsia="ja-JP"/>
              </w:rPr>
            </w:pPr>
            <w:r>
              <w:rPr>
                <w:rFonts w:eastAsia="宋体"/>
                <w:lang w:eastAsia="ja-JP"/>
              </w:rPr>
              <w:t>CHOICE</w:t>
            </w:r>
            <w:r>
              <w:rPr>
                <w:rFonts w:eastAsia="宋体"/>
                <w:i/>
                <w:lang w:eastAsia="ja-JP"/>
              </w:rPr>
              <w:t xml:space="preserve"> </w:t>
            </w:r>
            <w:bookmarkStart w:id="35" w:name="OLE_LINK62"/>
            <w:r>
              <w:rPr>
                <w:rFonts w:eastAsia="宋体"/>
                <w:i/>
                <w:lang w:eastAsia="ja-JP"/>
              </w:rPr>
              <w:t>Area</w:t>
            </w:r>
            <w:r>
              <w:rPr>
                <w:rFonts w:eastAsia="宋体"/>
                <w:i/>
                <w:lang w:eastAsia="zh-CN"/>
              </w:rPr>
              <w:t xml:space="preserve"> Scope of MDT</w:t>
            </w:r>
            <w:bookmarkEnd w:id="35"/>
          </w:p>
        </w:tc>
        <w:tc>
          <w:tcPr>
            <w:tcW w:w="1020" w:type="dxa"/>
            <w:tcBorders>
              <w:top w:val="single" w:sz="4" w:space="0" w:color="auto"/>
              <w:left w:val="single" w:sz="4" w:space="0" w:color="auto"/>
              <w:bottom w:val="single" w:sz="4" w:space="0" w:color="auto"/>
              <w:right w:val="single" w:sz="4" w:space="0" w:color="auto"/>
            </w:tcBorders>
            <w:hideMark/>
          </w:tcPr>
          <w:p w14:paraId="62E6C37E" w14:textId="77777777" w:rsidR="00341F41" w:rsidRDefault="00341F41" w:rsidP="00341F41">
            <w:pPr>
              <w:pStyle w:val="TAL"/>
              <w:rPr>
                <w:rFonts w:eastAsia="宋体"/>
                <w:lang w:eastAsia="ja-JP"/>
              </w:rPr>
            </w:pPr>
            <w:r>
              <w:rPr>
                <w:rFonts w:eastAsia="宋体"/>
                <w:lang w:eastAsia="zh-CN"/>
              </w:rPr>
              <w:t>M</w:t>
            </w:r>
          </w:p>
        </w:tc>
        <w:tc>
          <w:tcPr>
            <w:tcW w:w="1078" w:type="dxa"/>
            <w:tcBorders>
              <w:top w:val="single" w:sz="4" w:space="0" w:color="auto"/>
              <w:left w:val="single" w:sz="4" w:space="0" w:color="auto"/>
              <w:bottom w:val="single" w:sz="4" w:space="0" w:color="auto"/>
              <w:right w:val="single" w:sz="4" w:space="0" w:color="auto"/>
            </w:tcBorders>
          </w:tcPr>
          <w:p w14:paraId="49E6B59B" w14:textId="77777777" w:rsidR="00341F41" w:rsidRDefault="00341F41" w:rsidP="00341F41">
            <w:pPr>
              <w:pStyle w:val="TAL"/>
              <w:rPr>
                <w:rFonts w:eastAsia="宋体"/>
                <w:bCs/>
                <w:lang w:eastAsia="ja-JP"/>
              </w:rPr>
            </w:pPr>
          </w:p>
        </w:tc>
        <w:tc>
          <w:tcPr>
            <w:tcW w:w="1589" w:type="dxa"/>
            <w:tcBorders>
              <w:top w:val="single" w:sz="4" w:space="0" w:color="auto"/>
              <w:left w:val="single" w:sz="4" w:space="0" w:color="auto"/>
              <w:bottom w:val="single" w:sz="4" w:space="0" w:color="auto"/>
              <w:right w:val="single" w:sz="4" w:space="0" w:color="auto"/>
            </w:tcBorders>
          </w:tcPr>
          <w:p w14:paraId="32D1D1C7" w14:textId="77777777" w:rsidR="00341F41" w:rsidRDefault="00341F41" w:rsidP="00341F41">
            <w:pPr>
              <w:pStyle w:val="TAL"/>
              <w:rPr>
                <w:rFonts w:eastAsia="宋体"/>
                <w:lang w:eastAsia="zh-CN"/>
              </w:rPr>
            </w:pPr>
          </w:p>
        </w:tc>
        <w:tc>
          <w:tcPr>
            <w:tcW w:w="1758" w:type="dxa"/>
            <w:tcBorders>
              <w:top w:val="single" w:sz="4" w:space="0" w:color="auto"/>
              <w:left w:val="single" w:sz="4" w:space="0" w:color="auto"/>
              <w:bottom w:val="single" w:sz="4" w:space="0" w:color="auto"/>
              <w:right w:val="single" w:sz="4" w:space="0" w:color="auto"/>
            </w:tcBorders>
          </w:tcPr>
          <w:p w14:paraId="36698A4C" w14:textId="77777777" w:rsidR="00341F41" w:rsidRDefault="00341F41" w:rsidP="00341F41">
            <w:pPr>
              <w:pStyle w:val="TAL"/>
              <w:rPr>
                <w:rFonts w:eastAsia="宋体"/>
                <w:lang w:eastAsia="ja-JP"/>
              </w:rPr>
            </w:pPr>
          </w:p>
        </w:tc>
        <w:tc>
          <w:tcPr>
            <w:tcW w:w="1078" w:type="dxa"/>
            <w:tcBorders>
              <w:top w:val="single" w:sz="4" w:space="0" w:color="auto"/>
              <w:left w:val="single" w:sz="4" w:space="0" w:color="auto"/>
              <w:bottom w:val="single" w:sz="4" w:space="0" w:color="auto"/>
              <w:right w:val="single" w:sz="4" w:space="0" w:color="auto"/>
            </w:tcBorders>
            <w:hideMark/>
          </w:tcPr>
          <w:p w14:paraId="09EB58A2" w14:textId="77777777" w:rsidR="00341F41" w:rsidRDefault="00341F41" w:rsidP="00341F41">
            <w:pPr>
              <w:pStyle w:val="TAC"/>
              <w:rPr>
                <w:rFonts w:eastAsia="宋体"/>
                <w:lang w:eastAsia="ja-JP"/>
              </w:rPr>
            </w:pPr>
            <w:r>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24B3FC38" w14:textId="77777777" w:rsidR="00341F41" w:rsidRDefault="00341F41" w:rsidP="00341F41">
            <w:pPr>
              <w:pStyle w:val="TAC"/>
              <w:rPr>
                <w:rFonts w:eastAsia="宋体"/>
                <w:lang w:eastAsia="ja-JP"/>
              </w:rPr>
            </w:pPr>
          </w:p>
        </w:tc>
      </w:tr>
      <w:tr w:rsidR="00341F41" w14:paraId="446AE578" w14:textId="77777777" w:rsidTr="00341F41">
        <w:tc>
          <w:tcPr>
            <w:tcW w:w="2269" w:type="dxa"/>
            <w:tcBorders>
              <w:top w:val="single" w:sz="4" w:space="0" w:color="auto"/>
              <w:left w:val="single" w:sz="4" w:space="0" w:color="auto"/>
              <w:bottom w:val="single" w:sz="4" w:space="0" w:color="auto"/>
              <w:right w:val="single" w:sz="4" w:space="0" w:color="auto"/>
            </w:tcBorders>
            <w:hideMark/>
          </w:tcPr>
          <w:p w14:paraId="4E006E65" w14:textId="77777777" w:rsidR="00341F41" w:rsidRDefault="00341F41" w:rsidP="00341F41">
            <w:pPr>
              <w:pStyle w:val="TAL"/>
              <w:ind w:leftChars="50" w:left="100"/>
              <w:rPr>
                <w:rFonts w:eastAsia="宋体"/>
                <w:i/>
                <w:iCs/>
                <w:lang w:eastAsia="zh-CN"/>
              </w:rPr>
            </w:pPr>
            <w:r>
              <w:rPr>
                <w:rFonts w:eastAsia="宋体"/>
                <w:i/>
                <w:iCs/>
                <w:lang w:eastAsia="zh-CN"/>
              </w:rPr>
              <w:t>&gt;Cell based</w:t>
            </w:r>
          </w:p>
        </w:tc>
        <w:tc>
          <w:tcPr>
            <w:tcW w:w="1020" w:type="dxa"/>
            <w:tcBorders>
              <w:top w:val="single" w:sz="4" w:space="0" w:color="auto"/>
              <w:left w:val="single" w:sz="4" w:space="0" w:color="auto"/>
              <w:bottom w:val="single" w:sz="4" w:space="0" w:color="auto"/>
              <w:right w:val="single" w:sz="4" w:space="0" w:color="auto"/>
            </w:tcBorders>
          </w:tcPr>
          <w:p w14:paraId="0197F203" w14:textId="77777777" w:rsidR="00341F41" w:rsidRDefault="00341F41" w:rsidP="00341F41">
            <w:pPr>
              <w:pStyle w:val="TAL"/>
              <w:rPr>
                <w:rFonts w:eastAsia="宋体"/>
                <w:lang w:eastAsia="ja-JP"/>
              </w:rPr>
            </w:pPr>
          </w:p>
        </w:tc>
        <w:tc>
          <w:tcPr>
            <w:tcW w:w="1078" w:type="dxa"/>
            <w:tcBorders>
              <w:top w:val="single" w:sz="4" w:space="0" w:color="auto"/>
              <w:left w:val="single" w:sz="4" w:space="0" w:color="auto"/>
              <w:bottom w:val="single" w:sz="4" w:space="0" w:color="auto"/>
              <w:right w:val="single" w:sz="4" w:space="0" w:color="auto"/>
            </w:tcBorders>
          </w:tcPr>
          <w:p w14:paraId="3D2BFDFC" w14:textId="77777777" w:rsidR="00341F41" w:rsidRDefault="00341F41" w:rsidP="00341F41">
            <w:pPr>
              <w:pStyle w:val="TAL"/>
              <w:rPr>
                <w:rFonts w:eastAsia="宋体"/>
                <w:i/>
                <w:lang w:eastAsia="zh-CN"/>
              </w:rPr>
            </w:pPr>
          </w:p>
        </w:tc>
        <w:tc>
          <w:tcPr>
            <w:tcW w:w="1589" w:type="dxa"/>
            <w:tcBorders>
              <w:top w:val="single" w:sz="4" w:space="0" w:color="auto"/>
              <w:left w:val="single" w:sz="4" w:space="0" w:color="auto"/>
              <w:bottom w:val="single" w:sz="4" w:space="0" w:color="auto"/>
              <w:right w:val="single" w:sz="4" w:space="0" w:color="auto"/>
            </w:tcBorders>
          </w:tcPr>
          <w:p w14:paraId="5BBB7C6C" w14:textId="77777777" w:rsidR="00341F41" w:rsidRDefault="00341F41" w:rsidP="00341F41">
            <w:pPr>
              <w:pStyle w:val="TAL"/>
              <w:rPr>
                <w:rFonts w:eastAsia="宋体"/>
                <w:lang w:eastAsia="ja-JP"/>
              </w:rPr>
            </w:pPr>
          </w:p>
        </w:tc>
        <w:tc>
          <w:tcPr>
            <w:tcW w:w="1758" w:type="dxa"/>
            <w:tcBorders>
              <w:top w:val="single" w:sz="4" w:space="0" w:color="auto"/>
              <w:left w:val="single" w:sz="4" w:space="0" w:color="auto"/>
              <w:bottom w:val="single" w:sz="4" w:space="0" w:color="auto"/>
              <w:right w:val="single" w:sz="4" w:space="0" w:color="auto"/>
            </w:tcBorders>
            <w:hideMark/>
          </w:tcPr>
          <w:p w14:paraId="42A1124D" w14:textId="77777777" w:rsidR="00341F41" w:rsidRDefault="00341F41" w:rsidP="00341F41">
            <w:pPr>
              <w:pStyle w:val="TAL"/>
              <w:rPr>
                <w:rFonts w:eastAsia="宋体"/>
                <w:bCs/>
                <w:lang w:eastAsia="zh-CN"/>
              </w:rPr>
            </w:pPr>
            <w:r>
              <w:rPr>
                <w:rFonts w:eastAsia="宋体"/>
                <w:bCs/>
                <w:lang w:eastAsia="zh-CN"/>
              </w:rPr>
              <w:t xml:space="preserve">If </w:t>
            </w:r>
            <w:r>
              <w:rPr>
                <w:rFonts w:eastAsia="宋体"/>
                <w:i/>
                <w:iCs/>
                <w:lang w:val="en-US" w:eastAsia="ja-JP"/>
              </w:rPr>
              <w:t>PNI-NPN Area Scope of MDT</w:t>
            </w:r>
            <w:r>
              <w:rPr>
                <w:rFonts w:eastAsia="宋体"/>
                <w:bCs/>
                <w:lang w:eastAsia="zh-CN"/>
              </w:rPr>
              <w:t xml:space="preserve"> IE is present, this IE covers non-CAG cells only</w:t>
            </w:r>
            <w:r>
              <w:rPr>
                <w:bCs/>
              </w:rPr>
              <w:t>, where non-CAG cells refer to cells that only provide public access</w:t>
            </w:r>
            <w:r>
              <w:rPr>
                <w:bCs/>
                <w:lang w:val="en-US" w:eastAsia="zh-CN"/>
              </w:rPr>
              <w:t>.</w:t>
            </w:r>
          </w:p>
        </w:tc>
        <w:tc>
          <w:tcPr>
            <w:tcW w:w="1078" w:type="dxa"/>
            <w:tcBorders>
              <w:top w:val="single" w:sz="4" w:space="0" w:color="auto"/>
              <w:left w:val="single" w:sz="4" w:space="0" w:color="auto"/>
              <w:bottom w:val="single" w:sz="4" w:space="0" w:color="auto"/>
              <w:right w:val="single" w:sz="4" w:space="0" w:color="auto"/>
            </w:tcBorders>
          </w:tcPr>
          <w:p w14:paraId="3847F05C" w14:textId="77777777" w:rsidR="00341F41" w:rsidRDefault="00341F41" w:rsidP="00341F41">
            <w:pPr>
              <w:pStyle w:val="TAC"/>
              <w:rPr>
                <w:rFonts w:eastAsia="宋体"/>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3ADCD1D7" w14:textId="77777777" w:rsidR="00341F41" w:rsidRDefault="00341F41" w:rsidP="00341F41">
            <w:pPr>
              <w:pStyle w:val="TAC"/>
              <w:rPr>
                <w:rFonts w:eastAsia="宋体"/>
                <w:bCs/>
                <w:lang w:eastAsia="zh-CN"/>
              </w:rPr>
            </w:pPr>
          </w:p>
        </w:tc>
      </w:tr>
      <w:tr w:rsidR="00341F41" w14:paraId="5132175B" w14:textId="77777777" w:rsidTr="00341F41">
        <w:tc>
          <w:tcPr>
            <w:tcW w:w="2269" w:type="dxa"/>
            <w:tcBorders>
              <w:top w:val="single" w:sz="4" w:space="0" w:color="auto"/>
              <w:left w:val="single" w:sz="4" w:space="0" w:color="auto"/>
              <w:bottom w:val="single" w:sz="4" w:space="0" w:color="auto"/>
              <w:right w:val="single" w:sz="4" w:space="0" w:color="auto"/>
            </w:tcBorders>
            <w:hideMark/>
          </w:tcPr>
          <w:p w14:paraId="53F2078E" w14:textId="77777777" w:rsidR="00341F41" w:rsidRDefault="00341F41" w:rsidP="00341F41">
            <w:pPr>
              <w:pStyle w:val="TAL"/>
              <w:ind w:leftChars="100" w:left="200"/>
              <w:rPr>
                <w:rFonts w:eastAsia="宋体"/>
                <w:b/>
                <w:bCs/>
                <w:iCs/>
                <w:lang w:eastAsia="zh-CN"/>
              </w:rPr>
            </w:pPr>
            <w:r>
              <w:rPr>
                <w:rFonts w:eastAsia="宋体"/>
                <w:b/>
                <w:bCs/>
                <w:iCs/>
                <w:lang w:eastAsia="ja-JP"/>
              </w:rPr>
              <w:t>&gt;</w:t>
            </w:r>
            <w:r>
              <w:rPr>
                <w:rFonts w:eastAsia="宋体"/>
                <w:b/>
                <w:bCs/>
                <w:iCs/>
                <w:lang w:eastAsia="zh-CN"/>
              </w:rPr>
              <w:t>&gt;</w:t>
            </w:r>
            <w:r>
              <w:rPr>
                <w:rFonts w:eastAsia="宋体"/>
                <w:b/>
                <w:bCs/>
                <w:iCs/>
                <w:lang w:eastAsia="ja-JP"/>
              </w:rPr>
              <w:t>Cell ID List</w:t>
            </w:r>
            <w:r>
              <w:rPr>
                <w:rFonts w:eastAsia="宋体"/>
                <w:b/>
                <w:bCs/>
                <w:iCs/>
                <w:lang w:eastAsia="zh-CN"/>
              </w:rPr>
              <w:t xml:space="preserve"> for MDT</w:t>
            </w:r>
          </w:p>
        </w:tc>
        <w:tc>
          <w:tcPr>
            <w:tcW w:w="1020" w:type="dxa"/>
            <w:tcBorders>
              <w:top w:val="single" w:sz="4" w:space="0" w:color="auto"/>
              <w:left w:val="single" w:sz="4" w:space="0" w:color="auto"/>
              <w:bottom w:val="single" w:sz="4" w:space="0" w:color="auto"/>
              <w:right w:val="single" w:sz="4" w:space="0" w:color="auto"/>
            </w:tcBorders>
          </w:tcPr>
          <w:p w14:paraId="0718C00F" w14:textId="77777777" w:rsidR="00341F41" w:rsidRDefault="00341F41" w:rsidP="00341F41">
            <w:pPr>
              <w:pStyle w:val="TAL"/>
              <w:rPr>
                <w:rFonts w:eastAsia="宋体"/>
                <w:lang w:eastAsia="ja-JP"/>
              </w:rPr>
            </w:pPr>
          </w:p>
        </w:tc>
        <w:tc>
          <w:tcPr>
            <w:tcW w:w="1078" w:type="dxa"/>
            <w:tcBorders>
              <w:top w:val="single" w:sz="4" w:space="0" w:color="auto"/>
              <w:left w:val="single" w:sz="4" w:space="0" w:color="auto"/>
              <w:bottom w:val="single" w:sz="4" w:space="0" w:color="auto"/>
              <w:right w:val="single" w:sz="4" w:space="0" w:color="auto"/>
            </w:tcBorders>
            <w:hideMark/>
          </w:tcPr>
          <w:p w14:paraId="5B8CC162" w14:textId="77777777" w:rsidR="00341F41" w:rsidRDefault="00341F41" w:rsidP="00341F41">
            <w:pPr>
              <w:pStyle w:val="TAL"/>
              <w:rPr>
                <w:rFonts w:eastAsia="宋体"/>
                <w:bCs/>
                <w:lang w:eastAsia="ja-JP"/>
              </w:rPr>
            </w:pPr>
            <w:r>
              <w:rPr>
                <w:rFonts w:eastAsia="宋体"/>
                <w:i/>
                <w:lang w:eastAsia="zh-CN"/>
              </w:rPr>
              <w:t>1</w:t>
            </w:r>
            <w:r>
              <w:rPr>
                <w:rFonts w:eastAsia="宋体"/>
                <w:i/>
                <w:lang w:eastAsia="ja-JP"/>
              </w:rPr>
              <w:t>..&lt;</w:t>
            </w:r>
            <w:proofErr w:type="spellStart"/>
            <w:r>
              <w:rPr>
                <w:rFonts w:eastAsia="宋体"/>
                <w:i/>
                <w:lang w:eastAsia="ja-JP"/>
              </w:rPr>
              <w:t>maxnoofCellID</w:t>
            </w:r>
            <w:r>
              <w:rPr>
                <w:rFonts w:eastAsia="宋体"/>
                <w:i/>
                <w:lang w:eastAsia="zh-CN"/>
              </w:rPr>
              <w:t>forMDT</w:t>
            </w:r>
            <w:proofErr w:type="spellEnd"/>
            <w:r>
              <w:rPr>
                <w:rFonts w:eastAsia="宋体"/>
                <w:i/>
                <w:lang w:eastAsia="ja-JP"/>
              </w:rPr>
              <w:t>&gt;</w:t>
            </w:r>
          </w:p>
        </w:tc>
        <w:tc>
          <w:tcPr>
            <w:tcW w:w="1589" w:type="dxa"/>
            <w:tcBorders>
              <w:top w:val="single" w:sz="4" w:space="0" w:color="auto"/>
              <w:left w:val="single" w:sz="4" w:space="0" w:color="auto"/>
              <w:bottom w:val="single" w:sz="4" w:space="0" w:color="auto"/>
              <w:right w:val="single" w:sz="4" w:space="0" w:color="auto"/>
            </w:tcBorders>
          </w:tcPr>
          <w:p w14:paraId="41E3C6CF" w14:textId="77777777" w:rsidR="00341F41" w:rsidRDefault="00341F41" w:rsidP="00341F41">
            <w:pPr>
              <w:pStyle w:val="TAL"/>
              <w:rPr>
                <w:rFonts w:eastAsia="宋体"/>
                <w:lang w:eastAsia="ja-JP"/>
              </w:rPr>
            </w:pPr>
          </w:p>
        </w:tc>
        <w:tc>
          <w:tcPr>
            <w:tcW w:w="1758" w:type="dxa"/>
            <w:tcBorders>
              <w:top w:val="single" w:sz="4" w:space="0" w:color="auto"/>
              <w:left w:val="single" w:sz="4" w:space="0" w:color="auto"/>
              <w:bottom w:val="single" w:sz="4" w:space="0" w:color="auto"/>
              <w:right w:val="single" w:sz="4" w:space="0" w:color="auto"/>
            </w:tcBorders>
          </w:tcPr>
          <w:p w14:paraId="5A4ED6DA" w14:textId="77777777" w:rsidR="00341F41" w:rsidRDefault="00341F41" w:rsidP="00341F41">
            <w:pPr>
              <w:pStyle w:val="TAL"/>
              <w:rPr>
                <w:rFonts w:eastAsia="宋体"/>
                <w:bCs/>
                <w:lang w:eastAsia="zh-CN"/>
              </w:rPr>
            </w:pPr>
          </w:p>
        </w:tc>
        <w:tc>
          <w:tcPr>
            <w:tcW w:w="1078" w:type="dxa"/>
            <w:tcBorders>
              <w:top w:val="single" w:sz="4" w:space="0" w:color="auto"/>
              <w:left w:val="single" w:sz="4" w:space="0" w:color="auto"/>
              <w:bottom w:val="single" w:sz="4" w:space="0" w:color="auto"/>
              <w:right w:val="single" w:sz="4" w:space="0" w:color="auto"/>
            </w:tcBorders>
            <w:hideMark/>
          </w:tcPr>
          <w:p w14:paraId="1D95595E" w14:textId="77777777" w:rsidR="00341F41" w:rsidRDefault="00341F41" w:rsidP="00341F41">
            <w:pPr>
              <w:pStyle w:val="TAC"/>
              <w:rPr>
                <w:rFonts w:eastAsia="宋体"/>
                <w:bCs/>
                <w:lang w:eastAsia="zh-CN"/>
              </w:rPr>
            </w:pPr>
            <w:r>
              <w:rPr>
                <w:bCs/>
                <w:lang w:eastAsia="zh-CN"/>
              </w:rPr>
              <w:t>-</w:t>
            </w:r>
          </w:p>
        </w:tc>
        <w:tc>
          <w:tcPr>
            <w:tcW w:w="1078" w:type="dxa"/>
            <w:tcBorders>
              <w:top w:val="single" w:sz="4" w:space="0" w:color="auto"/>
              <w:left w:val="single" w:sz="4" w:space="0" w:color="auto"/>
              <w:bottom w:val="single" w:sz="4" w:space="0" w:color="auto"/>
              <w:right w:val="single" w:sz="4" w:space="0" w:color="auto"/>
            </w:tcBorders>
          </w:tcPr>
          <w:p w14:paraId="05921B68" w14:textId="77777777" w:rsidR="00341F41" w:rsidRDefault="00341F41" w:rsidP="00341F41">
            <w:pPr>
              <w:pStyle w:val="TAC"/>
              <w:rPr>
                <w:rFonts w:eastAsia="宋体"/>
                <w:bCs/>
                <w:lang w:eastAsia="zh-CN"/>
              </w:rPr>
            </w:pPr>
          </w:p>
        </w:tc>
      </w:tr>
      <w:tr w:rsidR="00341F41" w14:paraId="0EE74090" w14:textId="77777777" w:rsidTr="00341F41">
        <w:tc>
          <w:tcPr>
            <w:tcW w:w="2269" w:type="dxa"/>
            <w:tcBorders>
              <w:top w:val="single" w:sz="4" w:space="0" w:color="auto"/>
              <w:left w:val="single" w:sz="4" w:space="0" w:color="auto"/>
              <w:bottom w:val="single" w:sz="4" w:space="0" w:color="auto"/>
              <w:right w:val="single" w:sz="4" w:space="0" w:color="auto"/>
            </w:tcBorders>
            <w:hideMark/>
          </w:tcPr>
          <w:p w14:paraId="09B6EF34" w14:textId="77777777" w:rsidR="00341F41" w:rsidRDefault="00341F41" w:rsidP="00341F41">
            <w:pPr>
              <w:pStyle w:val="TAL"/>
              <w:ind w:leftChars="150" w:left="300"/>
              <w:rPr>
                <w:rFonts w:eastAsia="宋体"/>
                <w:iCs/>
                <w:lang w:eastAsia="ja-JP"/>
              </w:rPr>
            </w:pPr>
            <w:r>
              <w:rPr>
                <w:rFonts w:eastAsia="宋体"/>
                <w:iCs/>
                <w:lang w:eastAsia="ja-JP"/>
              </w:rPr>
              <w:t>&gt;&gt;</w:t>
            </w:r>
            <w:r>
              <w:rPr>
                <w:rFonts w:eastAsia="宋体"/>
                <w:iCs/>
                <w:lang w:eastAsia="zh-CN"/>
              </w:rPr>
              <w:t xml:space="preserve">&gt;NR </w:t>
            </w:r>
            <w:r>
              <w:rPr>
                <w:rFonts w:eastAsia="宋体"/>
                <w:iCs/>
                <w:lang w:eastAsia="ja-JP"/>
              </w:rPr>
              <w:t>CGI</w:t>
            </w:r>
          </w:p>
        </w:tc>
        <w:tc>
          <w:tcPr>
            <w:tcW w:w="1020" w:type="dxa"/>
            <w:tcBorders>
              <w:top w:val="single" w:sz="4" w:space="0" w:color="auto"/>
              <w:left w:val="single" w:sz="4" w:space="0" w:color="auto"/>
              <w:bottom w:val="single" w:sz="4" w:space="0" w:color="auto"/>
              <w:right w:val="single" w:sz="4" w:space="0" w:color="auto"/>
            </w:tcBorders>
            <w:hideMark/>
          </w:tcPr>
          <w:p w14:paraId="4A035C02" w14:textId="77777777" w:rsidR="00341F41" w:rsidRDefault="00341F41" w:rsidP="00341F41">
            <w:pPr>
              <w:pStyle w:val="TAL"/>
              <w:rPr>
                <w:rFonts w:eastAsia="宋体"/>
                <w:lang w:eastAsia="ja-JP"/>
              </w:rPr>
            </w:pPr>
            <w:r>
              <w:rPr>
                <w:rFonts w:eastAsia="宋体"/>
                <w:lang w:eastAsia="ja-JP"/>
              </w:rPr>
              <w:t>M</w:t>
            </w:r>
          </w:p>
        </w:tc>
        <w:tc>
          <w:tcPr>
            <w:tcW w:w="1078" w:type="dxa"/>
            <w:tcBorders>
              <w:top w:val="single" w:sz="4" w:space="0" w:color="auto"/>
              <w:left w:val="single" w:sz="4" w:space="0" w:color="auto"/>
              <w:bottom w:val="single" w:sz="4" w:space="0" w:color="auto"/>
              <w:right w:val="single" w:sz="4" w:space="0" w:color="auto"/>
            </w:tcBorders>
          </w:tcPr>
          <w:p w14:paraId="7DED8274" w14:textId="77777777" w:rsidR="00341F41" w:rsidRDefault="00341F41" w:rsidP="00341F41">
            <w:pPr>
              <w:pStyle w:val="TAL"/>
              <w:rPr>
                <w:rFonts w:eastAsia="宋体"/>
                <w:i/>
                <w:lang w:eastAsia="zh-CN"/>
              </w:rPr>
            </w:pPr>
          </w:p>
        </w:tc>
        <w:tc>
          <w:tcPr>
            <w:tcW w:w="1589" w:type="dxa"/>
            <w:tcBorders>
              <w:top w:val="single" w:sz="4" w:space="0" w:color="auto"/>
              <w:left w:val="single" w:sz="4" w:space="0" w:color="auto"/>
              <w:bottom w:val="single" w:sz="4" w:space="0" w:color="auto"/>
              <w:right w:val="single" w:sz="4" w:space="0" w:color="auto"/>
            </w:tcBorders>
            <w:hideMark/>
          </w:tcPr>
          <w:p w14:paraId="1BB29228" w14:textId="77777777" w:rsidR="00341F41" w:rsidRDefault="00341F41" w:rsidP="00341F41">
            <w:pPr>
              <w:pStyle w:val="TAL"/>
              <w:rPr>
                <w:rFonts w:eastAsia="宋体"/>
                <w:lang w:eastAsia="ja-JP"/>
              </w:rPr>
            </w:pPr>
            <w:r>
              <w:rPr>
                <w:rFonts w:eastAsia="宋体"/>
                <w:lang w:eastAsia="ja-JP"/>
              </w:rPr>
              <w:t>9.3.1.7</w:t>
            </w:r>
          </w:p>
        </w:tc>
        <w:tc>
          <w:tcPr>
            <w:tcW w:w="1758" w:type="dxa"/>
            <w:tcBorders>
              <w:top w:val="single" w:sz="4" w:space="0" w:color="auto"/>
              <w:left w:val="single" w:sz="4" w:space="0" w:color="auto"/>
              <w:bottom w:val="single" w:sz="4" w:space="0" w:color="auto"/>
              <w:right w:val="single" w:sz="4" w:space="0" w:color="auto"/>
            </w:tcBorders>
          </w:tcPr>
          <w:p w14:paraId="2C9DBF4E" w14:textId="77777777" w:rsidR="00341F41" w:rsidRDefault="00341F41" w:rsidP="00341F41">
            <w:pPr>
              <w:pStyle w:val="TAL"/>
              <w:rPr>
                <w:rFonts w:eastAsia="宋体"/>
                <w:bCs/>
                <w:lang w:eastAsia="zh-CN"/>
              </w:rPr>
            </w:pPr>
          </w:p>
        </w:tc>
        <w:tc>
          <w:tcPr>
            <w:tcW w:w="1078" w:type="dxa"/>
            <w:tcBorders>
              <w:top w:val="single" w:sz="4" w:space="0" w:color="auto"/>
              <w:left w:val="single" w:sz="4" w:space="0" w:color="auto"/>
              <w:bottom w:val="single" w:sz="4" w:space="0" w:color="auto"/>
              <w:right w:val="single" w:sz="4" w:space="0" w:color="auto"/>
            </w:tcBorders>
            <w:hideMark/>
          </w:tcPr>
          <w:p w14:paraId="3AC0E4B5" w14:textId="77777777" w:rsidR="00341F41" w:rsidRDefault="00341F41" w:rsidP="00341F41">
            <w:pPr>
              <w:pStyle w:val="TAC"/>
              <w:rPr>
                <w:rFonts w:eastAsia="宋体"/>
                <w:bCs/>
                <w:lang w:eastAsia="zh-CN"/>
              </w:rPr>
            </w:pPr>
            <w:r>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1512D7A3" w14:textId="77777777" w:rsidR="00341F41" w:rsidRDefault="00341F41" w:rsidP="00341F41">
            <w:pPr>
              <w:pStyle w:val="TAC"/>
              <w:rPr>
                <w:rFonts w:eastAsia="宋体"/>
                <w:bCs/>
                <w:lang w:eastAsia="zh-CN"/>
              </w:rPr>
            </w:pPr>
          </w:p>
        </w:tc>
      </w:tr>
      <w:tr w:rsidR="00341F41" w14:paraId="46F3FF99" w14:textId="77777777" w:rsidTr="00341F41">
        <w:tc>
          <w:tcPr>
            <w:tcW w:w="2269" w:type="dxa"/>
            <w:tcBorders>
              <w:top w:val="single" w:sz="4" w:space="0" w:color="auto"/>
              <w:left w:val="single" w:sz="4" w:space="0" w:color="auto"/>
              <w:bottom w:val="single" w:sz="4" w:space="0" w:color="auto"/>
              <w:right w:val="single" w:sz="4" w:space="0" w:color="auto"/>
            </w:tcBorders>
            <w:hideMark/>
          </w:tcPr>
          <w:p w14:paraId="58A49E91" w14:textId="77777777" w:rsidR="00341F41" w:rsidRDefault="00341F41" w:rsidP="00341F41">
            <w:pPr>
              <w:pStyle w:val="TAL"/>
              <w:ind w:leftChars="50" w:left="100"/>
              <w:rPr>
                <w:rFonts w:eastAsia="宋体"/>
                <w:i/>
                <w:iCs/>
                <w:lang w:eastAsia="zh-CN"/>
              </w:rPr>
            </w:pPr>
            <w:r>
              <w:rPr>
                <w:rFonts w:eastAsia="宋体"/>
                <w:i/>
                <w:iCs/>
                <w:lang w:eastAsia="zh-CN"/>
              </w:rPr>
              <w:t>&gt;TA based</w:t>
            </w:r>
          </w:p>
        </w:tc>
        <w:tc>
          <w:tcPr>
            <w:tcW w:w="1020" w:type="dxa"/>
            <w:tcBorders>
              <w:top w:val="single" w:sz="4" w:space="0" w:color="auto"/>
              <w:left w:val="single" w:sz="4" w:space="0" w:color="auto"/>
              <w:bottom w:val="single" w:sz="4" w:space="0" w:color="auto"/>
              <w:right w:val="single" w:sz="4" w:space="0" w:color="auto"/>
            </w:tcBorders>
          </w:tcPr>
          <w:p w14:paraId="3E63FABD" w14:textId="77777777" w:rsidR="00341F41" w:rsidRDefault="00341F41" w:rsidP="00341F41">
            <w:pPr>
              <w:pStyle w:val="TAL"/>
              <w:rPr>
                <w:rFonts w:eastAsia="宋体"/>
                <w:lang w:eastAsia="ja-JP"/>
              </w:rPr>
            </w:pPr>
          </w:p>
        </w:tc>
        <w:tc>
          <w:tcPr>
            <w:tcW w:w="1078" w:type="dxa"/>
            <w:tcBorders>
              <w:top w:val="single" w:sz="4" w:space="0" w:color="auto"/>
              <w:left w:val="single" w:sz="4" w:space="0" w:color="auto"/>
              <w:bottom w:val="single" w:sz="4" w:space="0" w:color="auto"/>
              <w:right w:val="single" w:sz="4" w:space="0" w:color="auto"/>
            </w:tcBorders>
          </w:tcPr>
          <w:p w14:paraId="1C970B3D" w14:textId="77777777" w:rsidR="00341F41" w:rsidRDefault="00341F41" w:rsidP="00341F41">
            <w:pPr>
              <w:pStyle w:val="TAL"/>
              <w:rPr>
                <w:rFonts w:eastAsia="宋体"/>
                <w:i/>
                <w:lang w:eastAsia="zh-CN"/>
              </w:rPr>
            </w:pPr>
          </w:p>
        </w:tc>
        <w:tc>
          <w:tcPr>
            <w:tcW w:w="1589" w:type="dxa"/>
            <w:tcBorders>
              <w:top w:val="single" w:sz="4" w:space="0" w:color="auto"/>
              <w:left w:val="single" w:sz="4" w:space="0" w:color="auto"/>
              <w:bottom w:val="single" w:sz="4" w:space="0" w:color="auto"/>
              <w:right w:val="single" w:sz="4" w:space="0" w:color="auto"/>
            </w:tcBorders>
          </w:tcPr>
          <w:p w14:paraId="6996F02F" w14:textId="77777777" w:rsidR="00341F41" w:rsidRDefault="00341F41" w:rsidP="00341F41">
            <w:pPr>
              <w:pStyle w:val="TAL"/>
              <w:rPr>
                <w:rFonts w:eastAsia="宋体"/>
                <w:lang w:eastAsia="ja-JP"/>
              </w:rPr>
            </w:pPr>
          </w:p>
        </w:tc>
        <w:tc>
          <w:tcPr>
            <w:tcW w:w="1758" w:type="dxa"/>
            <w:tcBorders>
              <w:top w:val="single" w:sz="4" w:space="0" w:color="auto"/>
              <w:left w:val="single" w:sz="4" w:space="0" w:color="auto"/>
              <w:bottom w:val="single" w:sz="4" w:space="0" w:color="auto"/>
              <w:right w:val="single" w:sz="4" w:space="0" w:color="auto"/>
            </w:tcBorders>
            <w:hideMark/>
          </w:tcPr>
          <w:p w14:paraId="5E8930C9" w14:textId="77777777" w:rsidR="00341F41" w:rsidRDefault="00341F41" w:rsidP="00341F41">
            <w:pPr>
              <w:pStyle w:val="TAL"/>
              <w:rPr>
                <w:rFonts w:eastAsia="宋体"/>
                <w:bCs/>
                <w:lang w:eastAsia="zh-CN"/>
              </w:rPr>
            </w:pPr>
            <w:r>
              <w:rPr>
                <w:rFonts w:eastAsia="宋体"/>
                <w:bCs/>
                <w:lang w:eastAsia="zh-CN"/>
              </w:rPr>
              <w:t xml:space="preserve">If </w:t>
            </w:r>
            <w:r>
              <w:rPr>
                <w:rFonts w:eastAsia="宋体"/>
                <w:i/>
                <w:iCs/>
                <w:lang w:val="en-US" w:eastAsia="ja-JP"/>
              </w:rPr>
              <w:t>PNI-NPN Area Scope of MDT</w:t>
            </w:r>
            <w:r>
              <w:rPr>
                <w:rFonts w:eastAsia="宋体"/>
                <w:bCs/>
                <w:lang w:eastAsia="zh-CN"/>
              </w:rPr>
              <w:t xml:space="preserve"> IE is present, this IE covers non-CAG cells only</w:t>
            </w:r>
            <w:r>
              <w:rPr>
                <w:bCs/>
              </w:rPr>
              <w:t>, where non-CAG cells refer to cells that only provide public access</w:t>
            </w:r>
            <w:r>
              <w:rPr>
                <w:bCs/>
                <w:lang w:val="en-US" w:eastAsia="zh-CN"/>
              </w:rPr>
              <w:t>.</w:t>
            </w:r>
          </w:p>
        </w:tc>
        <w:tc>
          <w:tcPr>
            <w:tcW w:w="1078" w:type="dxa"/>
            <w:tcBorders>
              <w:top w:val="single" w:sz="4" w:space="0" w:color="auto"/>
              <w:left w:val="single" w:sz="4" w:space="0" w:color="auto"/>
              <w:bottom w:val="single" w:sz="4" w:space="0" w:color="auto"/>
              <w:right w:val="single" w:sz="4" w:space="0" w:color="auto"/>
            </w:tcBorders>
          </w:tcPr>
          <w:p w14:paraId="50217692" w14:textId="77777777" w:rsidR="00341F41" w:rsidRDefault="00341F41" w:rsidP="00341F41">
            <w:pPr>
              <w:pStyle w:val="TAC"/>
              <w:rPr>
                <w:rFonts w:eastAsia="宋体"/>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2ECE99EE" w14:textId="77777777" w:rsidR="00341F41" w:rsidRDefault="00341F41" w:rsidP="00341F41">
            <w:pPr>
              <w:pStyle w:val="TAC"/>
              <w:rPr>
                <w:rFonts w:eastAsia="宋体"/>
                <w:bCs/>
                <w:lang w:eastAsia="zh-CN"/>
              </w:rPr>
            </w:pPr>
          </w:p>
        </w:tc>
      </w:tr>
      <w:tr w:rsidR="00341F41" w14:paraId="7D34C131" w14:textId="77777777" w:rsidTr="00341F41">
        <w:tc>
          <w:tcPr>
            <w:tcW w:w="2269" w:type="dxa"/>
            <w:tcBorders>
              <w:top w:val="single" w:sz="4" w:space="0" w:color="auto"/>
              <w:left w:val="single" w:sz="4" w:space="0" w:color="auto"/>
              <w:bottom w:val="single" w:sz="4" w:space="0" w:color="auto"/>
              <w:right w:val="single" w:sz="4" w:space="0" w:color="auto"/>
            </w:tcBorders>
            <w:hideMark/>
          </w:tcPr>
          <w:p w14:paraId="19A17D02" w14:textId="77777777" w:rsidR="00341F41" w:rsidRDefault="00341F41" w:rsidP="00341F41">
            <w:pPr>
              <w:pStyle w:val="TAL"/>
              <w:ind w:leftChars="100" w:left="200"/>
              <w:rPr>
                <w:rFonts w:eastAsia="宋体"/>
                <w:b/>
                <w:bCs/>
                <w:iCs/>
                <w:lang w:eastAsia="zh-CN"/>
              </w:rPr>
            </w:pPr>
            <w:r>
              <w:rPr>
                <w:rFonts w:eastAsia="宋体"/>
                <w:b/>
                <w:bCs/>
                <w:iCs/>
                <w:lang w:eastAsia="ja-JP"/>
              </w:rPr>
              <w:t>&gt;</w:t>
            </w:r>
            <w:r>
              <w:rPr>
                <w:rFonts w:eastAsia="宋体"/>
                <w:b/>
                <w:bCs/>
                <w:iCs/>
                <w:lang w:eastAsia="zh-CN"/>
              </w:rPr>
              <w:t>&gt;</w:t>
            </w:r>
            <w:r>
              <w:rPr>
                <w:rFonts w:eastAsia="宋体"/>
                <w:b/>
                <w:bCs/>
                <w:iCs/>
                <w:lang w:eastAsia="ja-JP"/>
              </w:rPr>
              <w:t>TA List</w:t>
            </w:r>
            <w:r>
              <w:rPr>
                <w:rFonts w:eastAsia="宋体"/>
                <w:b/>
                <w:bCs/>
                <w:iCs/>
                <w:lang w:eastAsia="zh-CN"/>
              </w:rPr>
              <w:t xml:space="preserve"> for MDT</w:t>
            </w:r>
          </w:p>
        </w:tc>
        <w:tc>
          <w:tcPr>
            <w:tcW w:w="1020" w:type="dxa"/>
            <w:tcBorders>
              <w:top w:val="single" w:sz="4" w:space="0" w:color="auto"/>
              <w:left w:val="single" w:sz="4" w:space="0" w:color="auto"/>
              <w:bottom w:val="single" w:sz="4" w:space="0" w:color="auto"/>
              <w:right w:val="single" w:sz="4" w:space="0" w:color="auto"/>
            </w:tcBorders>
          </w:tcPr>
          <w:p w14:paraId="634562D5" w14:textId="77777777" w:rsidR="00341F41" w:rsidRDefault="00341F41" w:rsidP="00341F41">
            <w:pPr>
              <w:pStyle w:val="TAL"/>
              <w:rPr>
                <w:rFonts w:eastAsia="宋体"/>
                <w:lang w:eastAsia="ja-JP"/>
              </w:rPr>
            </w:pPr>
          </w:p>
        </w:tc>
        <w:tc>
          <w:tcPr>
            <w:tcW w:w="1078" w:type="dxa"/>
            <w:tcBorders>
              <w:top w:val="single" w:sz="4" w:space="0" w:color="auto"/>
              <w:left w:val="single" w:sz="4" w:space="0" w:color="auto"/>
              <w:bottom w:val="single" w:sz="4" w:space="0" w:color="auto"/>
              <w:right w:val="single" w:sz="4" w:space="0" w:color="auto"/>
            </w:tcBorders>
            <w:hideMark/>
          </w:tcPr>
          <w:p w14:paraId="77ED6C8D" w14:textId="77777777" w:rsidR="00341F41" w:rsidRDefault="00341F41" w:rsidP="00341F41">
            <w:pPr>
              <w:pStyle w:val="TAL"/>
              <w:rPr>
                <w:rFonts w:eastAsia="宋体"/>
                <w:i/>
                <w:lang w:eastAsia="zh-CN"/>
              </w:rPr>
            </w:pPr>
            <w:r>
              <w:rPr>
                <w:rFonts w:eastAsia="宋体"/>
                <w:i/>
                <w:lang w:eastAsia="zh-CN"/>
              </w:rPr>
              <w:t>1</w:t>
            </w:r>
            <w:r>
              <w:rPr>
                <w:rFonts w:eastAsia="宋体"/>
                <w:i/>
                <w:lang w:eastAsia="ja-JP"/>
              </w:rPr>
              <w:t>..&lt;</w:t>
            </w:r>
            <w:proofErr w:type="spellStart"/>
            <w:r>
              <w:rPr>
                <w:rFonts w:eastAsia="宋体"/>
                <w:i/>
                <w:lang w:eastAsia="ja-JP"/>
              </w:rPr>
              <w:t>maxnoofTA</w:t>
            </w:r>
            <w:r>
              <w:rPr>
                <w:rFonts w:eastAsia="宋体"/>
                <w:i/>
                <w:lang w:eastAsia="zh-CN"/>
              </w:rPr>
              <w:t>forMDT</w:t>
            </w:r>
            <w:proofErr w:type="spellEnd"/>
            <w:r>
              <w:rPr>
                <w:rFonts w:eastAsia="宋体"/>
                <w:i/>
                <w:lang w:eastAsia="ja-JP"/>
              </w:rPr>
              <w:t>&gt;</w:t>
            </w:r>
          </w:p>
        </w:tc>
        <w:tc>
          <w:tcPr>
            <w:tcW w:w="1589" w:type="dxa"/>
            <w:tcBorders>
              <w:top w:val="single" w:sz="4" w:space="0" w:color="auto"/>
              <w:left w:val="single" w:sz="4" w:space="0" w:color="auto"/>
              <w:bottom w:val="single" w:sz="4" w:space="0" w:color="auto"/>
              <w:right w:val="single" w:sz="4" w:space="0" w:color="auto"/>
            </w:tcBorders>
          </w:tcPr>
          <w:p w14:paraId="6A6A61FE" w14:textId="77777777" w:rsidR="00341F41" w:rsidRDefault="00341F41" w:rsidP="00341F41">
            <w:pPr>
              <w:pStyle w:val="TAL"/>
              <w:rPr>
                <w:rFonts w:eastAsia="宋体"/>
                <w:lang w:eastAsia="ja-JP"/>
              </w:rPr>
            </w:pPr>
          </w:p>
        </w:tc>
        <w:tc>
          <w:tcPr>
            <w:tcW w:w="1758" w:type="dxa"/>
            <w:tcBorders>
              <w:top w:val="single" w:sz="4" w:space="0" w:color="auto"/>
              <w:left w:val="single" w:sz="4" w:space="0" w:color="auto"/>
              <w:bottom w:val="single" w:sz="4" w:space="0" w:color="auto"/>
              <w:right w:val="single" w:sz="4" w:space="0" w:color="auto"/>
            </w:tcBorders>
          </w:tcPr>
          <w:p w14:paraId="0E3E4862" w14:textId="77777777" w:rsidR="00341F41" w:rsidRDefault="00341F41" w:rsidP="00341F41">
            <w:pPr>
              <w:pStyle w:val="TAL"/>
              <w:rPr>
                <w:rFonts w:eastAsia="宋体"/>
                <w:bCs/>
                <w:lang w:eastAsia="zh-CN"/>
              </w:rPr>
            </w:pPr>
          </w:p>
        </w:tc>
        <w:tc>
          <w:tcPr>
            <w:tcW w:w="1078" w:type="dxa"/>
            <w:tcBorders>
              <w:top w:val="single" w:sz="4" w:space="0" w:color="auto"/>
              <w:left w:val="single" w:sz="4" w:space="0" w:color="auto"/>
              <w:bottom w:val="single" w:sz="4" w:space="0" w:color="auto"/>
              <w:right w:val="single" w:sz="4" w:space="0" w:color="auto"/>
            </w:tcBorders>
            <w:hideMark/>
          </w:tcPr>
          <w:p w14:paraId="066B9BCA" w14:textId="77777777" w:rsidR="00341F41" w:rsidRDefault="00341F41" w:rsidP="00341F41">
            <w:pPr>
              <w:pStyle w:val="TAC"/>
              <w:rPr>
                <w:rFonts w:eastAsia="宋体"/>
                <w:bCs/>
                <w:lang w:eastAsia="zh-CN"/>
              </w:rPr>
            </w:pPr>
            <w:r>
              <w:rPr>
                <w:bCs/>
                <w:lang w:eastAsia="zh-CN"/>
              </w:rPr>
              <w:t>-</w:t>
            </w:r>
          </w:p>
        </w:tc>
        <w:tc>
          <w:tcPr>
            <w:tcW w:w="1078" w:type="dxa"/>
            <w:tcBorders>
              <w:top w:val="single" w:sz="4" w:space="0" w:color="auto"/>
              <w:left w:val="single" w:sz="4" w:space="0" w:color="auto"/>
              <w:bottom w:val="single" w:sz="4" w:space="0" w:color="auto"/>
              <w:right w:val="single" w:sz="4" w:space="0" w:color="auto"/>
            </w:tcBorders>
          </w:tcPr>
          <w:p w14:paraId="69445318" w14:textId="77777777" w:rsidR="00341F41" w:rsidRDefault="00341F41" w:rsidP="00341F41">
            <w:pPr>
              <w:pStyle w:val="TAC"/>
              <w:rPr>
                <w:rFonts w:eastAsia="宋体"/>
                <w:bCs/>
                <w:lang w:eastAsia="zh-CN"/>
              </w:rPr>
            </w:pPr>
          </w:p>
        </w:tc>
      </w:tr>
      <w:tr w:rsidR="00341F41" w14:paraId="63717DE0" w14:textId="77777777" w:rsidTr="00341F41">
        <w:tc>
          <w:tcPr>
            <w:tcW w:w="2269" w:type="dxa"/>
            <w:tcBorders>
              <w:top w:val="single" w:sz="4" w:space="0" w:color="auto"/>
              <w:left w:val="single" w:sz="4" w:space="0" w:color="auto"/>
              <w:bottom w:val="single" w:sz="4" w:space="0" w:color="auto"/>
              <w:right w:val="single" w:sz="4" w:space="0" w:color="auto"/>
            </w:tcBorders>
            <w:hideMark/>
          </w:tcPr>
          <w:p w14:paraId="6BE47035" w14:textId="77777777" w:rsidR="00341F41" w:rsidRDefault="00341F41" w:rsidP="00341F41">
            <w:pPr>
              <w:pStyle w:val="TAL"/>
              <w:ind w:leftChars="150" w:left="300"/>
              <w:rPr>
                <w:rFonts w:eastAsia="宋体"/>
                <w:iCs/>
                <w:lang w:eastAsia="ja-JP"/>
              </w:rPr>
            </w:pPr>
            <w:r>
              <w:rPr>
                <w:rFonts w:eastAsia="宋体"/>
                <w:iCs/>
                <w:lang w:eastAsia="ja-JP"/>
              </w:rPr>
              <w:t>&gt;&gt;</w:t>
            </w:r>
            <w:r>
              <w:rPr>
                <w:rFonts w:eastAsia="宋体"/>
                <w:iCs/>
                <w:lang w:eastAsia="zh-CN"/>
              </w:rPr>
              <w:t>&gt;</w:t>
            </w:r>
            <w:r>
              <w:rPr>
                <w:rFonts w:eastAsia="宋体"/>
                <w:iCs/>
                <w:lang w:eastAsia="ja-JP"/>
              </w:rPr>
              <w:t>TAC</w:t>
            </w:r>
          </w:p>
        </w:tc>
        <w:tc>
          <w:tcPr>
            <w:tcW w:w="1020" w:type="dxa"/>
            <w:tcBorders>
              <w:top w:val="single" w:sz="4" w:space="0" w:color="auto"/>
              <w:left w:val="single" w:sz="4" w:space="0" w:color="auto"/>
              <w:bottom w:val="single" w:sz="4" w:space="0" w:color="auto"/>
              <w:right w:val="single" w:sz="4" w:space="0" w:color="auto"/>
            </w:tcBorders>
            <w:hideMark/>
          </w:tcPr>
          <w:p w14:paraId="35B18163" w14:textId="77777777" w:rsidR="00341F41" w:rsidRDefault="00341F41" w:rsidP="00341F41">
            <w:pPr>
              <w:pStyle w:val="TAL"/>
              <w:rPr>
                <w:rFonts w:eastAsia="宋体"/>
                <w:lang w:eastAsia="ja-JP"/>
              </w:rPr>
            </w:pPr>
            <w:r>
              <w:rPr>
                <w:rFonts w:eastAsia="宋体"/>
                <w:lang w:eastAsia="ja-JP"/>
              </w:rPr>
              <w:t>M</w:t>
            </w:r>
          </w:p>
        </w:tc>
        <w:tc>
          <w:tcPr>
            <w:tcW w:w="1078" w:type="dxa"/>
            <w:tcBorders>
              <w:top w:val="single" w:sz="4" w:space="0" w:color="auto"/>
              <w:left w:val="single" w:sz="4" w:space="0" w:color="auto"/>
              <w:bottom w:val="single" w:sz="4" w:space="0" w:color="auto"/>
              <w:right w:val="single" w:sz="4" w:space="0" w:color="auto"/>
            </w:tcBorders>
          </w:tcPr>
          <w:p w14:paraId="75BD8E99" w14:textId="77777777" w:rsidR="00341F41" w:rsidRDefault="00341F41" w:rsidP="00341F41">
            <w:pPr>
              <w:pStyle w:val="TAL"/>
              <w:rPr>
                <w:rFonts w:eastAsia="宋体"/>
                <w:i/>
                <w:lang w:eastAsia="zh-CN"/>
              </w:rPr>
            </w:pPr>
          </w:p>
        </w:tc>
        <w:tc>
          <w:tcPr>
            <w:tcW w:w="1589" w:type="dxa"/>
            <w:tcBorders>
              <w:top w:val="single" w:sz="4" w:space="0" w:color="auto"/>
              <w:left w:val="single" w:sz="4" w:space="0" w:color="auto"/>
              <w:bottom w:val="single" w:sz="4" w:space="0" w:color="auto"/>
              <w:right w:val="single" w:sz="4" w:space="0" w:color="auto"/>
            </w:tcBorders>
            <w:hideMark/>
          </w:tcPr>
          <w:p w14:paraId="04148968" w14:textId="77777777" w:rsidR="00341F41" w:rsidRDefault="00341F41" w:rsidP="00341F41">
            <w:pPr>
              <w:pStyle w:val="TAL"/>
              <w:rPr>
                <w:rFonts w:eastAsia="宋体"/>
                <w:lang w:eastAsia="ja-JP"/>
              </w:rPr>
            </w:pPr>
            <w:r>
              <w:rPr>
                <w:rFonts w:eastAsia="宋体"/>
                <w:lang w:eastAsia="ja-JP"/>
              </w:rPr>
              <w:t>9.3.3.10</w:t>
            </w:r>
          </w:p>
        </w:tc>
        <w:tc>
          <w:tcPr>
            <w:tcW w:w="1758" w:type="dxa"/>
            <w:tcBorders>
              <w:top w:val="single" w:sz="4" w:space="0" w:color="auto"/>
              <w:left w:val="single" w:sz="4" w:space="0" w:color="auto"/>
              <w:bottom w:val="single" w:sz="4" w:space="0" w:color="auto"/>
              <w:right w:val="single" w:sz="4" w:space="0" w:color="auto"/>
            </w:tcBorders>
            <w:hideMark/>
          </w:tcPr>
          <w:p w14:paraId="22E81E25" w14:textId="77777777" w:rsidR="00341F41" w:rsidRDefault="00341F41" w:rsidP="00341F41">
            <w:pPr>
              <w:pStyle w:val="TAL"/>
              <w:rPr>
                <w:rFonts w:eastAsia="宋体"/>
                <w:bCs/>
                <w:lang w:eastAsia="zh-CN"/>
              </w:rPr>
            </w:pPr>
            <w:r>
              <w:rPr>
                <w:rFonts w:eastAsia="宋体"/>
                <w:bCs/>
                <w:lang w:eastAsia="zh-CN"/>
              </w:rPr>
              <w:t>The TAI is derived using the current serving PLMN.</w:t>
            </w:r>
          </w:p>
        </w:tc>
        <w:tc>
          <w:tcPr>
            <w:tcW w:w="1078" w:type="dxa"/>
            <w:tcBorders>
              <w:top w:val="single" w:sz="4" w:space="0" w:color="auto"/>
              <w:left w:val="single" w:sz="4" w:space="0" w:color="auto"/>
              <w:bottom w:val="single" w:sz="4" w:space="0" w:color="auto"/>
              <w:right w:val="single" w:sz="4" w:space="0" w:color="auto"/>
            </w:tcBorders>
            <w:hideMark/>
          </w:tcPr>
          <w:p w14:paraId="3DD9303B" w14:textId="77777777" w:rsidR="00341F41" w:rsidRDefault="00341F41" w:rsidP="00341F41">
            <w:pPr>
              <w:pStyle w:val="TAC"/>
              <w:rPr>
                <w:rFonts w:eastAsia="宋体"/>
                <w:bCs/>
                <w:lang w:eastAsia="zh-CN"/>
              </w:rPr>
            </w:pPr>
            <w:r>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501C2984" w14:textId="77777777" w:rsidR="00341F41" w:rsidRDefault="00341F41" w:rsidP="00341F41">
            <w:pPr>
              <w:pStyle w:val="TAC"/>
              <w:rPr>
                <w:rFonts w:eastAsia="宋体"/>
                <w:bCs/>
                <w:lang w:eastAsia="zh-CN"/>
              </w:rPr>
            </w:pPr>
          </w:p>
        </w:tc>
      </w:tr>
      <w:tr w:rsidR="00341F41" w14:paraId="548AAD81" w14:textId="77777777" w:rsidTr="00341F41">
        <w:tc>
          <w:tcPr>
            <w:tcW w:w="2269" w:type="dxa"/>
            <w:tcBorders>
              <w:top w:val="single" w:sz="4" w:space="0" w:color="auto"/>
              <w:left w:val="single" w:sz="4" w:space="0" w:color="auto"/>
              <w:bottom w:val="single" w:sz="4" w:space="0" w:color="auto"/>
              <w:right w:val="single" w:sz="4" w:space="0" w:color="auto"/>
            </w:tcBorders>
            <w:hideMark/>
          </w:tcPr>
          <w:p w14:paraId="13F6DAD0" w14:textId="77777777" w:rsidR="00341F41" w:rsidRDefault="00341F41" w:rsidP="00341F41">
            <w:pPr>
              <w:pStyle w:val="TAL"/>
              <w:ind w:leftChars="50" w:left="100"/>
              <w:rPr>
                <w:rFonts w:eastAsia="宋体"/>
                <w:i/>
                <w:iCs/>
                <w:lang w:eastAsia="zh-CN"/>
              </w:rPr>
            </w:pPr>
            <w:r>
              <w:rPr>
                <w:rFonts w:eastAsia="宋体"/>
                <w:i/>
                <w:iCs/>
                <w:lang w:eastAsia="ja-JP"/>
              </w:rPr>
              <w:t>&gt;</w:t>
            </w:r>
            <w:r>
              <w:rPr>
                <w:rFonts w:eastAsia="宋体"/>
                <w:i/>
                <w:iCs/>
                <w:lang w:eastAsia="zh-CN"/>
              </w:rPr>
              <w:t>PLMN wide</w:t>
            </w:r>
          </w:p>
        </w:tc>
        <w:tc>
          <w:tcPr>
            <w:tcW w:w="1020" w:type="dxa"/>
            <w:tcBorders>
              <w:top w:val="single" w:sz="4" w:space="0" w:color="auto"/>
              <w:left w:val="single" w:sz="4" w:space="0" w:color="auto"/>
              <w:bottom w:val="single" w:sz="4" w:space="0" w:color="auto"/>
              <w:right w:val="single" w:sz="4" w:space="0" w:color="auto"/>
            </w:tcBorders>
          </w:tcPr>
          <w:p w14:paraId="00350847" w14:textId="77777777" w:rsidR="00341F41" w:rsidRDefault="00341F41" w:rsidP="00341F41">
            <w:pPr>
              <w:pStyle w:val="TAL"/>
              <w:rPr>
                <w:rFonts w:eastAsia="宋体"/>
                <w:lang w:eastAsia="zh-CN"/>
              </w:rPr>
            </w:pPr>
          </w:p>
        </w:tc>
        <w:tc>
          <w:tcPr>
            <w:tcW w:w="1078" w:type="dxa"/>
            <w:tcBorders>
              <w:top w:val="single" w:sz="4" w:space="0" w:color="auto"/>
              <w:left w:val="single" w:sz="4" w:space="0" w:color="auto"/>
              <w:bottom w:val="single" w:sz="4" w:space="0" w:color="auto"/>
              <w:right w:val="single" w:sz="4" w:space="0" w:color="auto"/>
            </w:tcBorders>
          </w:tcPr>
          <w:p w14:paraId="0D8B2D70" w14:textId="77777777" w:rsidR="00341F41" w:rsidRDefault="00341F41" w:rsidP="00341F41">
            <w:pPr>
              <w:pStyle w:val="TAL"/>
              <w:rPr>
                <w:rFonts w:eastAsia="宋体"/>
                <w:i/>
                <w:lang w:eastAsia="zh-CN"/>
              </w:rPr>
            </w:pPr>
          </w:p>
        </w:tc>
        <w:tc>
          <w:tcPr>
            <w:tcW w:w="1589" w:type="dxa"/>
            <w:tcBorders>
              <w:top w:val="single" w:sz="4" w:space="0" w:color="auto"/>
              <w:left w:val="single" w:sz="4" w:space="0" w:color="auto"/>
              <w:bottom w:val="single" w:sz="4" w:space="0" w:color="auto"/>
              <w:right w:val="single" w:sz="4" w:space="0" w:color="auto"/>
            </w:tcBorders>
            <w:hideMark/>
          </w:tcPr>
          <w:p w14:paraId="2F5AEA85" w14:textId="77777777" w:rsidR="00341F41" w:rsidRDefault="00341F41" w:rsidP="00341F41">
            <w:pPr>
              <w:pStyle w:val="TAL"/>
              <w:rPr>
                <w:rFonts w:eastAsia="宋体"/>
                <w:lang w:eastAsia="zh-CN"/>
              </w:rPr>
            </w:pPr>
            <w:r>
              <w:rPr>
                <w:rFonts w:eastAsia="宋体"/>
                <w:lang w:eastAsia="zh-CN"/>
              </w:rPr>
              <w:t>NULL</w:t>
            </w:r>
          </w:p>
        </w:tc>
        <w:tc>
          <w:tcPr>
            <w:tcW w:w="1758" w:type="dxa"/>
            <w:tcBorders>
              <w:top w:val="single" w:sz="4" w:space="0" w:color="auto"/>
              <w:left w:val="single" w:sz="4" w:space="0" w:color="auto"/>
              <w:bottom w:val="single" w:sz="4" w:space="0" w:color="auto"/>
              <w:right w:val="single" w:sz="4" w:space="0" w:color="auto"/>
            </w:tcBorders>
          </w:tcPr>
          <w:p w14:paraId="4DE3C770" w14:textId="77777777" w:rsidR="00341F41" w:rsidRDefault="00341F41" w:rsidP="00341F41">
            <w:pPr>
              <w:pStyle w:val="TAL"/>
              <w:rPr>
                <w:rFonts w:eastAsia="宋体"/>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3666FEE9" w14:textId="77777777" w:rsidR="00341F41" w:rsidRDefault="00341F41" w:rsidP="00341F41">
            <w:pPr>
              <w:pStyle w:val="TAC"/>
              <w:rPr>
                <w:rFonts w:eastAsia="宋体"/>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284E07B7" w14:textId="77777777" w:rsidR="00341F41" w:rsidRDefault="00341F41" w:rsidP="00341F41">
            <w:pPr>
              <w:pStyle w:val="TAC"/>
              <w:rPr>
                <w:rFonts w:eastAsia="宋体"/>
                <w:bCs/>
                <w:lang w:eastAsia="zh-CN"/>
              </w:rPr>
            </w:pPr>
          </w:p>
        </w:tc>
      </w:tr>
      <w:tr w:rsidR="00341F41" w14:paraId="70056593" w14:textId="77777777" w:rsidTr="00341F41">
        <w:tc>
          <w:tcPr>
            <w:tcW w:w="2269" w:type="dxa"/>
            <w:tcBorders>
              <w:top w:val="single" w:sz="4" w:space="0" w:color="auto"/>
              <w:left w:val="single" w:sz="4" w:space="0" w:color="auto"/>
              <w:bottom w:val="single" w:sz="4" w:space="0" w:color="auto"/>
              <w:right w:val="single" w:sz="4" w:space="0" w:color="auto"/>
            </w:tcBorders>
            <w:hideMark/>
          </w:tcPr>
          <w:p w14:paraId="672F0647" w14:textId="77777777" w:rsidR="00341F41" w:rsidRDefault="00341F41" w:rsidP="00341F41">
            <w:pPr>
              <w:pStyle w:val="TAL"/>
              <w:ind w:leftChars="50" w:left="100"/>
              <w:rPr>
                <w:rFonts w:eastAsia="宋体"/>
                <w:i/>
                <w:iCs/>
                <w:lang w:eastAsia="ja-JP"/>
              </w:rPr>
            </w:pPr>
            <w:r>
              <w:rPr>
                <w:rFonts w:eastAsia="宋体"/>
                <w:i/>
                <w:iCs/>
                <w:lang w:eastAsia="ja-JP"/>
              </w:rPr>
              <w:t>&gt;TAI based</w:t>
            </w:r>
          </w:p>
        </w:tc>
        <w:tc>
          <w:tcPr>
            <w:tcW w:w="1020" w:type="dxa"/>
            <w:tcBorders>
              <w:top w:val="single" w:sz="4" w:space="0" w:color="auto"/>
              <w:left w:val="single" w:sz="4" w:space="0" w:color="auto"/>
              <w:bottom w:val="single" w:sz="4" w:space="0" w:color="auto"/>
              <w:right w:val="single" w:sz="4" w:space="0" w:color="auto"/>
            </w:tcBorders>
          </w:tcPr>
          <w:p w14:paraId="1210B886" w14:textId="77777777" w:rsidR="00341F41" w:rsidRDefault="00341F41" w:rsidP="00341F41">
            <w:pPr>
              <w:pStyle w:val="TAL"/>
              <w:rPr>
                <w:rFonts w:eastAsia="宋体"/>
                <w:lang w:eastAsia="zh-CN"/>
              </w:rPr>
            </w:pPr>
          </w:p>
        </w:tc>
        <w:tc>
          <w:tcPr>
            <w:tcW w:w="1078" w:type="dxa"/>
            <w:tcBorders>
              <w:top w:val="single" w:sz="4" w:space="0" w:color="auto"/>
              <w:left w:val="single" w:sz="4" w:space="0" w:color="auto"/>
              <w:bottom w:val="single" w:sz="4" w:space="0" w:color="auto"/>
              <w:right w:val="single" w:sz="4" w:space="0" w:color="auto"/>
            </w:tcBorders>
          </w:tcPr>
          <w:p w14:paraId="2683A148" w14:textId="77777777" w:rsidR="00341F41" w:rsidRDefault="00341F41" w:rsidP="00341F41">
            <w:pPr>
              <w:pStyle w:val="TAL"/>
              <w:rPr>
                <w:rFonts w:eastAsia="宋体"/>
                <w:i/>
                <w:lang w:eastAsia="zh-CN"/>
              </w:rPr>
            </w:pPr>
          </w:p>
        </w:tc>
        <w:tc>
          <w:tcPr>
            <w:tcW w:w="1589" w:type="dxa"/>
            <w:tcBorders>
              <w:top w:val="single" w:sz="4" w:space="0" w:color="auto"/>
              <w:left w:val="single" w:sz="4" w:space="0" w:color="auto"/>
              <w:bottom w:val="single" w:sz="4" w:space="0" w:color="auto"/>
              <w:right w:val="single" w:sz="4" w:space="0" w:color="auto"/>
            </w:tcBorders>
          </w:tcPr>
          <w:p w14:paraId="22CF0E44" w14:textId="77777777" w:rsidR="00341F41" w:rsidRDefault="00341F41" w:rsidP="00341F41">
            <w:pPr>
              <w:pStyle w:val="TAL"/>
              <w:rPr>
                <w:rFonts w:eastAsia="宋体"/>
                <w:lang w:eastAsia="zh-CN"/>
              </w:rPr>
            </w:pPr>
          </w:p>
        </w:tc>
        <w:tc>
          <w:tcPr>
            <w:tcW w:w="1758" w:type="dxa"/>
            <w:tcBorders>
              <w:top w:val="single" w:sz="4" w:space="0" w:color="auto"/>
              <w:left w:val="single" w:sz="4" w:space="0" w:color="auto"/>
              <w:bottom w:val="single" w:sz="4" w:space="0" w:color="auto"/>
              <w:right w:val="single" w:sz="4" w:space="0" w:color="auto"/>
            </w:tcBorders>
            <w:hideMark/>
          </w:tcPr>
          <w:p w14:paraId="7C6308A3" w14:textId="77777777" w:rsidR="00341F41" w:rsidRDefault="00341F41" w:rsidP="00341F41">
            <w:pPr>
              <w:pStyle w:val="TAL"/>
              <w:rPr>
                <w:rFonts w:eastAsia="宋体"/>
                <w:bCs/>
                <w:lang w:eastAsia="zh-CN"/>
              </w:rPr>
            </w:pPr>
            <w:r>
              <w:rPr>
                <w:rFonts w:eastAsia="宋体"/>
                <w:bCs/>
                <w:lang w:eastAsia="zh-CN"/>
              </w:rPr>
              <w:t xml:space="preserve">If </w:t>
            </w:r>
            <w:r>
              <w:rPr>
                <w:rFonts w:eastAsia="宋体"/>
                <w:i/>
                <w:iCs/>
                <w:lang w:val="en-US" w:eastAsia="ja-JP"/>
              </w:rPr>
              <w:t xml:space="preserve">PNI-NPN Area Scope </w:t>
            </w:r>
            <w:r>
              <w:rPr>
                <w:rFonts w:eastAsia="宋体"/>
                <w:i/>
                <w:iCs/>
                <w:lang w:eastAsia="ja-JP"/>
              </w:rPr>
              <w:t>of</w:t>
            </w:r>
            <w:r>
              <w:rPr>
                <w:rFonts w:eastAsia="宋体"/>
                <w:i/>
                <w:iCs/>
                <w:lang w:val="en-US" w:eastAsia="ja-JP"/>
              </w:rPr>
              <w:t xml:space="preserve"> MDT</w:t>
            </w:r>
            <w:r>
              <w:rPr>
                <w:rFonts w:eastAsia="宋体"/>
                <w:bCs/>
                <w:lang w:eastAsia="zh-CN"/>
              </w:rPr>
              <w:t xml:space="preserve"> IE is present, this IE covers non-CAG cells only</w:t>
            </w:r>
            <w:r>
              <w:rPr>
                <w:bCs/>
              </w:rPr>
              <w:t>, where non-CAG cells refer to cells that only provide public access</w:t>
            </w:r>
            <w:r>
              <w:rPr>
                <w:bCs/>
                <w:lang w:val="en-US" w:eastAsia="zh-CN"/>
              </w:rPr>
              <w:t>.</w:t>
            </w:r>
          </w:p>
        </w:tc>
        <w:tc>
          <w:tcPr>
            <w:tcW w:w="1078" w:type="dxa"/>
            <w:tcBorders>
              <w:top w:val="single" w:sz="4" w:space="0" w:color="auto"/>
              <w:left w:val="single" w:sz="4" w:space="0" w:color="auto"/>
              <w:bottom w:val="single" w:sz="4" w:space="0" w:color="auto"/>
              <w:right w:val="single" w:sz="4" w:space="0" w:color="auto"/>
            </w:tcBorders>
          </w:tcPr>
          <w:p w14:paraId="7E4F4F6B" w14:textId="77777777" w:rsidR="00341F41" w:rsidRDefault="00341F41" w:rsidP="00341F41">
            <w:pPr>
              <w:pStyle w:val="TAC"/>
              <w:rPr>
                <w:rFonts w:eastAsia="宋体"/>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43A6C5F7" w14:textId="77777777" w:rsidR="00341F41" w:rsidRDefault="00341F41" w:rsidP="00341F41">
            <w:pPr>
              <w:pStyle w:val="TAC"/>
              <w:rPr>
                <w:rFonts w:eastAsia="宋体"/>
                <w:bCs/>
                <w:lang w:eastAsia="zh-CN"/>
              </w:rPr>
            </w:pPr>
          </w:p>
        </w:tc>
      </w:tr>
      <w:tr w:rsidR="00341F41" w14:paraId="2D61F58E" w14:textId="77777777" w:rsidTr="00341F41">
        <w:tc>
          <w:tcPr>
            <w:tcW w:w="2269" w:type="dxa"/>
            <w:tcBorders>
              <w:top w:val="single" w:sz="4" w:space="0" w:color="auto"/>
              <w:left w:val="single" w:sz="4" w:space="0" w:color="auto"/>
              <w:bottom w:val="single" w:sz="4" w:space="0" w:color="auto"/>
              <w:right w:val="single" w:sz="4" w:space="0" w:color="auto"/>
            </w:tcBorders>
            <w:hideMark/>
          </w:tcPr>
          <w:p w14:paraId="1A16B83C" w14:textId="77777777" w:rsidR="00341F41" w:rsidRDefault="00341F41" w:rsidP="00341F41">
            <w:pPr>
              <w:pStyle w:val="TAL"/>
              <w:ind w:leftChars="100" w:left="200"/>
              <w:rPr>
                <w:rFonts w:eastAsia="宋体"/>
                <w:b/>
                <w:bCs/>
                <w:lang w:eastAsia="ja-JP"/>
              </w:rPr>
            </w:pPr>
            <w:r>
              <w:rPr>
                <w:rFonts w:eastAsia="宋体"/>
                <w:b/>
                <w:bCs/>
                <w:lang w:eastAsia="ja-JP"/>
              </w:rPr>
              <w:t>&gt;&gt;TAI List for MDT</w:t>
            </w:r>
          </w:p>
        </w:tc>
        <w:tc>
          <w:tcPr>
            <w:tcW w:w="1020" w:type="dxa"/>
            <w:tcBorders>
              <w:top w:val="single" w:sz="4" w:space="0" w:color="auto"/>
              <w:left w:val="single" w:sz="4" w:space="0" w:color="auto"/>
              <w:bottom w:val="single" w:sz="4" w:space="0" w:color="auto"/>
              <w:right w:val="single" w:sz="4" w:space="0" w:color="auto"/>
            </w:tcBorders>
          </w:tcPr>
          <w:p w14:paraId="74A684C6" w14:textId="77777777" w:rsidR="00341F41" w:rsidRDefault="00341F41" w:rsidP="00341F41">
            <w:pPr>
              <w:pStyle w:val="TAL"/>
              <w:rPr>
                <w:rFonts w:eastAsia="宋体"/>
                <w:lang w:eastAsia="zh-CN"/>
              </w:rPr>
            </w:pPr>
          </w:p>
        </w:tc>
        <w:tc>
          <w:tcPr>
            <w:tcW w:w="1078" w:type="dxa"/>
            <w:tcBorders>
              <w:top w:val="single" w:sz="4" w:space="0" w:color="auto"/>
              <w:left w:val="single" w:sz="4" w:space="0" w:color="auto"/>
              <w:bottom w:val="single" w:sz="4" w:space="0" w:color="auto"/>
              <w:right w:val="single" w:sz="4" w:space="0" w:color="auto"/>
            </w:tcBorders>
            <w:hideMark/>
          </w:tcPr>
          <w:p w14:paraId="33409BDD" w14:textId="77777777" w:rsidR="00341F41" w:rsidRDefault="00341F41" w:rsidP="00341F41">
            <w:pPr>
              <w:pStyle w:val="TAL"/>
              <w:rPr>
                <w:rFonts w:eastAsia="宋体"/>
                <w:i/>
                <w:lang w:eastAsia="zh-CN"/>
              </w:rPr>
            </w:pPr>
            <w:r>
              <w:rPr>
                <w:rFonts w:eastAsia="宋体"/>
                <w:i/>
                <w:lang w:eastAsia="zh-CN"/>
              </w:rPr>
              <w:t>1</w:t>
            </w:r>
            <w:r>
              <w:rPr>
                <w:rFonts w:eastAsia="宋体"/>
                <w:i/>
                <w:lang w:eastAsia="ja-JP"/>
              </w:rPr>
              <w:t>..&lt;</w:t>
            </w:r>
            <w:proofErr w:type="spellStart"/>
            <w:r>
              <w:rPr>
                <w:rFonts w:eastAsia="宋体"/>
                <w:i/>
                <w:lang w:eastAsia="ja-JP"/>
              </w:rPr>
              <w:t>maxnoofTA</w:t>
            </w:r>
            <w:r>
              <w:rPr>
                <w:rFonts w:eastAsia="宋体"/>
                <w:i/>
                <w:lang w:eastAsia="zh-CN"/>
              </w:rPr>
              <w:t>forMDT</w:t>
            </w:r>
            <w:proofErr w:type="spellEnd"/>
            <w:r>
              <w:rPr>
                <w:rFonts w:eastAsia="宋体"/>
                <w:i/>
                <w:lang w:eastAsia="ja-JP"/>
              </w:rPr>
              <w:t>&gt;</w:t>
            </w:r>
          </w:p>
        </w:tc>
        <w:tc>
          <w:tcPr>
            <w:tcW w:w="1589" w:type="dxa"/>
            <w:tcBorders>
              <w:top w:val="single" w:sz="4" w:space="0" w:color="auto"/>
              <w:left w:val="single" w:sz="4" w:space="0" w:color="auto"/>
              <w:bottom w:val="single" w:sz="4" w:space="0" w:color="auto"/>
              <w:right w:val="single" w:sz="4" w:space="0" w:color="auto"/>
            </w:tcBorders>
          </w:tcPr>
          <w:p w14:paraId="50A8318B" w14:textId="77777777" w:rsidR="00341F41" w:rsidRDefault="00341F41" w:rsidP="00341F41">
            <w:pPr>
              <w:pStyle w:val="TAL"/>
              <w:rPr>
                <w:rFonts w:eastAsia="宋体"/>
                <w:lang w:eastAsia="zh-CN"/>
              </w:rPr>
            </w:pPr>
          </w:p>
        </w:tc>
        <w:tc>
          <w:tcPr>
            <w:tcW w:w="1758" w:type="dxa"/>
            <w:tcBorders>
              <w:top w:val="single" w:sz="4" w:space="0" w:color="auto"/>
              <w:left w:val="single" w:sz="4" w:space="0" w:color="auto"/>
              <w:bottom w:val="single" w:sz="4" w:space="0" w:color="auto"/>
              <w:right w:val="single" w:sz="4" w:space="0" w:color="auto"/>
            </w:tcBorders>
          </w:tcPr>
          <w:p w14:paraId="5F818D8B" w14:textId="77777777" w:rsidR="00341F41" w:rsidRDefault="00341F41" w:rsidP="00341F41">
            <w:pPr>
              <w:pStyle w:val="TAL"/>
              <w:rPr>
                <w:rFonts w:eastAsia="宋体"/>
                <w:bCs/>
                <w:lang w:eastAsia="zh-CN"/>
              </w:rPr>
            </w:pPr>
          </w:p>
        </w:tc>
        <w:tc>
          <w:tcPr>
            <w:tcW w:w="1078" w:type="dxa"/>
            <w:tcBorders>
              <w:top w:val="single" w:sz="4" w:space="0" w:color="auto"/>
              <w:left w:val="single" w:sz="4" w:space="0" w:color="auto"/>
              <w:bottom w:val="single" w:sz="4" w:space="0" w:color="auto"/>
              <w:right w:val="single" w:sz="4" w:space="0" w:color="auto"/>
            </w:tcBorders>
            <w:hideMark/>
          </w:tcPr>
          <w:p w14:paraId="081FE47E" w14:textId="77777777" w:rsidR="00341F41" w:rsidRDefault="00341F41" w:rsidP="00341F41">
            <w:pPr>
              <w:pStyle w:val="TAC"/>
              <w:rPr>
                <w:rFonts w:eastAsia="宋体"/>
                <w:bCs/>
                <w:lang w:eastAsia="zh-CN"/>
              </w:rPr>
            </w:pPr>
            <w:r>
              <w:rPr>
                <w:bCs/>
                <w:lang w:eastAsia="zh-CN"/>
              </w:rPr>
              <w:t>-</w:t>
            </w:r>
          </w:p>
        </w:tc>
        <w:tc>
          <w:tcPr>
            <w:tcW w:w="1078" w:type="dxa"/>
            <w:tcBorders>
              <w:top w:val="single" w:sz="4" w:space="0" w:color="auto"/>
              <w:left w:val="single" w:sz="4" w:space="0" w:color="auto"/>
              <w:bottom w:val="single" w:sz="4" w:space="0" w:color="auto"/>
              <w:right w:val="single" w:sz="4" w:space="0" w:color="auto"/>
            </w:tcBorders>
          </w:tcPr>
          <w:p w14:paraId="4A8D64D4" w14:textId="77777777" w:rsidR="00341F41" w:rsidRDefault="00341F41" w:rsidP="00341F41">
            <w:pPr>
              <w:pStyle w:val="TAC"/>
              <w:rPr>
                <w:rFonts w:eastAsia="宋体"/>
                <w:bCs/>
                <w:lang w:eastAsia="zh-CN"/>
              </w:rPr>
            </w:pPr>
          </w:p>
        </w:tc>
      </w:tr>
      <w:tr w:rsidR="00341F41" w14:paraId="7DC098E0" w14:textId="77777777" w:rsidTr="00341F41">
        <w:tc>
          <w:tcPr>
            <w:tcW w:w="2269" w:type="dxa"/>
            <w:tcBorders>
              <w:top w:val="single" w:sz="4" w:space="0" w:color="auto"/>
              <w:left w:val="single" w:sz="4" w:space="0" w:color="auto"/>
              <w:bottom w:val="single" w:sz="4" w:space="0" w:color="auto"/>
              <w:right w:val="single" w:sz="4" w:space="0" w:color="auto"/>
            </w:tcBorders>
            <w:hideMark/>
          </w:tcPr>
          <w:p w14:paraId="22160894" w14:textId="77777777" w:rsidR="00341F41" w:rsidRDefault="00341F41" w:rsidP="00341F41">
            <w:pPr>
              <w:pStyle w:val="TAL"/>
              <w:ind w:leftChars="150" w:left="300"/>
              <w:rPr>
                <w:rFonts w:eastAsia="宋体"/>
                <w:lang w:eastAsia="ja-JP"/>
              </w:rPr>
            </w:pPr>
            <w:r>
              <w:rPr>
                <w:rFonts w:eastAsia="宋体"/>
                <w:lang w:eastAsia="ja-JP"/>
              </w:rPr>
              <w:t>&gt;&gt;&gt;TAI</w:t>
            </w:r>
          </w:p>
        </w:tc>
        <w:tc>
          <w:tcPr>
            <w:tcW w:w="1020" w:type="dxa"/>
            <w:tcBorders>
              <w:top w:val="single" w:sz="4" w:space="0" w:color="auto"/>
              <w:left w:val="single" w:sz="4" w:space="0" w:color="auto"/>
              <w:bottom w:val="single" w:sz="4" w:space="0" w:color="auto"/>
              <w:right w:val="single" w:sz="4" w:space="0" w:color="auto"/>
            </w:tcBorders>
            <w:hideMark/>
          </w:tcPr>
          <w:p w14:paraId="4253CDE3" w14:textId="77777777" w:rsidR="00341F41" w:rsidRDefault="00341F41" w:rsidP="00341F41">
            <w:pPr>
              <w:pStyle w:val="TAL"/>
              <w:rPr>
                <w:rFonts w:eastAsia="宋体"/>
                <w:lang w:eastAsia="zh-CN"/>
              </w:rPr>
            </w:pPr>
            <w:r>
              <w:rPr>
                <w:rFonts w:eastAsia="宋体"/>
                <w:lang w:eastAsia="zh-CN"/>
              </w:rPr>
              <w:t>M</w:t>
            </w:r>
          </w:p>
        </w:tc>
        <w:tc>
          <w:tcPr>
            <w:tcW w:w="1078" w:type="dxa"/>
            <w:tcBorders>
              <w:top w:val="single" w:sz="4" w:space="0" w:color="auto"/>
              <w:left w:val="single" w:sz="4" w:space="0" w:color="auto"/>
              <w:bottom w:val="single" w:sz="4" w:space="0" w:color="auto"/>
              <w:right w:val="single" w:sz="4" w:space="0" w:color="auto"/>
            </w:tcBorders>
          </w:tcPr>
          <w:p w14:paraId="240E592E" w14:textId="77777777" w:rsidR="00341F41" w:rsidRDefault="00341F41" w:rsidP="00341F41">
            <w:pPr>
              <w:pStyle w:val="TAL"/>
              <w:rPr>
                <w:rFonts w:eastAsia="宋体"/>
                <w:i/>
                <w:lang w:eastAsia="zh-CN"/>
              </w:rPr>
            </w:pPr>
          </w:p>
        </w:tc>
        <w:tc>
          <w:tcPr>
            <w:tcW w:w="1589" w:type="dxa"/>
            <w:tcBorders>
              <w:top w:val="single" w:sz="4" w:space="0" w:color="auto"/>
              <w:left w:val="single" w:sz="4" w:space="0" w:color="auto"/>
              <w:bottom w:val="single" w:sz="4" w:space="0" w:color="auto"/>
              <w:right w:val="single" w:sz="4" w:space="0" w:color="auto"/>
            </w:tcBorders>
            <w:hideMark/>
          </w:tcPr>
          <w:p w14:paraId="557FF9C6" w14:textId="77777777" w:rsidR="00341F41" w:rsidRDefault="00341F41" w:rsidP="00341F41">
            <w:pPr>
              <w:pStyle w:val="TAL"/>
              <w:rPr>
                <w:rFonts w:eastAsia="宋体"/>
                <w:lang w:eastAsia="zh-CN"/>
              </w:rPr>
            </w:pPr>
            <w:r>
              <w:rPr>
                <w:lang w:eastAsia="zh-CN"/>
              </w:rPr>
              <w:t>9.3.3.11</w:t>
            </w:r>
          </w:p>
        </w:tc>
        <w:tc>
          <w:tcPr>
            <w:tcW w:w="1758" w:type="dxa"/>
            <w:tcBorders>
              <w:top w:val="single" w:sz="4" w:space="0" w:color="auto"/>
              <w:left w:val="single" w:sz="4" w:space="0" w:color="auto"/>
              <w:bottom w:val="single" w:sz="4" w:space="0" w:color="auto"/>
              <w:right w:val="single" w:sz="4" w:space="0" w:color="auto"/>
            </w:tcBorders>
          </w:tcPr>
          <w:p w14:paraId="299E0662" w14:textId="77777777" w:rsidR="00341F41" w:rsidRDefault="00341F41" w:rsidP="00341F41">
            <w:pPr>
              <w:pStyle w:val="TAL"/>
              <w:rPr>
                <w:rFonts w:eastAsia="宋体"/>
                <w:bCs/>
                <w:lang w:eastAsia="zh-CN"/>
              </w:rPr>
            </w:pPr>
          </w:p>
        </w:tc>
        <w:tc>
          <w:tcPr>
            <w:tcW w:w="1078" w:type="dxa"/>
            <w:tcBorders>
              <w:top w:val="single" w:sz="4" w:space="0" w:color="auto"/>
              <w:left w:val="single" w:sz="4" w:space="0" w:color="auto"/>
              <w:bottom w:val="single" w:sz="4" w:space="0" w:color="auto"/>
              <w:right w:val="single" w:sz="4" w:space="0" w:color="auto"/>
            </w:tcBorders>
            <w:hideMark/>
          </w:tcPr>
          <w:p w14:paraId="2E67B532" w14:textId="77777777" w:rsidR="00341F41" w:rsidRDefault="00341F41" w:rsidP="00341F41">
            <w:pPr>
              <w:pStyle w:val="TAC"/>
              <w:rPr>
                <w:rFonts w:eastAsia="宋体"/>
                <w:bCs/>
                <w:lang w:eastAsia="zh-CN"/>
              </w:rPr>
            </w:pPr>
            <w:r>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5B9EFF9A" w14:textId="77777777" w:rsidR="00341F41" w:rsidRDefault="00341F41" w:rsidP="00341F41">
            <w:pPr>
              <w:pStyle w:val="TAC"/>
              <w:rPr>
                <w:rFonts w:eastAsia="宋体"/>
                <w:bCs/>
                <w:lang w:eastAsia="zh-CN"/>
              </w:rPr>
            </w:pPr>
          </w:p>
        </w:tc>
      </w:tr>
      <w:tr w:rsidR="00341F41" w14:paraId="688ADD4F" w14:textId="77777777" w:rsidTr="00341F41">
        <w:tc>
          <w:tcPr>
            <w:tcW w:w="2269" w:type="dxa"/>
            <w:tcBorders>
              <w:top w:val="single" w:sz="4" w:space="0" w:color="auto"/>
              <w:left w:val="single" w:sz="4" w:space="0" w:color="auto"/>
              <w:bottom w:val="single" w:sz="4" w:space="0" w:color="auto"/>
              <w:right w:val="single" w:sz="4" w:space="0" w:color="auto"/>
            </w:tcBorders>
            <w:hideMark/>
          </w:tcPr>
          <w:p w14:paraId="60B5B2B9" w14:textId="77777777" w:rsidR="00341F41" w:rsidRDefault="00341F41" w:rsidP="00341F41">
            <w:pPr>
              <w:pStyle w:val="TAL"/>
              <w:ind w:leftChars="50" w:left="100"/>
              <w:rPr>
                <w:rFonts w:eastAsia="宋体"/>
                <w:lang w:eastAsia="ja-JP"/>
              </w:rPr>
            </w:pPr>
            <w:r>
              <w:rPr>
                <w:rFonts w:eastAsia="宋体"/>
                <w:i/>
                <w:iCs/>
                <w:lang w:val="zh-CN" w:eastAsia="ja-JP"/>
              </w:rPr>
              <w:t xml:space="preserve">&gt;PNI-NPN </w:t>
            </w:r>
            <w:r>
              <w:rPr>
                <w:rFonts w:eastAsia="宋体"/>
                <w:i/>
                <w:iCs/>
                <w:lang w:val="en-US" w:eastAsia="ja-JP"/>
              </w:rPr>
              <w:t>B</w:t>
            </w:r>
            <w:r>
              <w:rPr>
                <w:rFonts w:eastAsia="宋体"/>
                <w:i/>
                <w:iCs/>
                <w:lang w:val="zh-CN" w:eastAsia="ja-JP"/>
              </w:rPr>
              <w:t>ased</w:t>
            </w:r>
            <w:r>
              <w:rPr>
                <w:rFonts w:eastAsia="宋体"/>
                <w:i/>
                <w:iCs/>
                <w:lang w:val="en-US" w:eastAsia="ja-JP"/>
              </w:rPr>
              <w:t xml:space="preserve"> MDT</w:t>
            </w:r>
          </w:p>
        </w:tc>
        <w:tc>
          <w:tcPr>
            <w:tcW w:w="1020" w:type="dxa"/>
            <w:tcBorders>
              <w:top w:val="single" w:sz="4" w:space="0" w:color="auto"/>
              <w:left w:val="single" w:sz="4" w:space="0" w:color="auto"/>
              <w:bottom w:val="single" w:sz="4" w:space="0" w:color="auto"/>
              <w:right w:val="single" w:sz="4" w:space="0" w:color="auto"/>
            </w:tcBorders>
          </w:tcPr>
          <w:p w14:paraId="35964C08" w14:textId="77777777" w:rsidR="00341F41" w:rsidRDefault="00341F41" w:rsidP="00341F41">
            <w:pPr>
              <w:pStyle w:val="TAL"/>
              <w:rPr>
                <w:rFonts w:eastAsia="宋体"/>
                <w:lang w:eastAsia="zh-CN"/>
              </w:rPr>
            </w:pPr>
          </w:p>
        </w:tc>
        <w:tc>
          <w:tcPr>
            <w:tcW w:w="1078" w:type="dxa"/>
            <w:tcBorders>
              <w:top w:val="single" w:sz="4" w:space="0" w:color="auto"/>
              <w:left w:val="single" w:sz="4" w:space="0" w:color="auto"/>
              <w:bottom w:val="single" w:sz="4" w:space="0" w:color="auto"/>
              <w:right w:val="single" w:sz="4" w:space="0" w:color="auto"/>
            </w:tcBorders>
          </w:tcPr>
          <w:p w14:paraId="61EFAD2A" w14:textId="77777777" w:rsidR="00341F41" w:rsidRDefault="00341F41" w:rsidP="00341F41">
            <w:pPr>
              <w:pStyle w:val="TAL"/>
              <w:rPr>
                <w:rFonts w:eastAsia="宋体"/>
                <w:i/>
                <w:lang w:eastAsia="zh-CN"/>
              </w:rPr>
            </w:pPr>
          </w:p>
        </w:tc>
        <w:tc>
          <w:tcPr>
            <w:tcW w:w="1589" w:type="dxa"/>
            <w:tcBorders>
              <w:top w:val="single" w:sz="4" w:space="0" w:color="auto"/>
              <w:left w:val="single" w:sz="4" w:space="0" w:color="auto"/>
              <w:bottom w:val="single" w:sz="4" w:space="0" w:color="auto"/>
              <w:right w:val="single" w:sz="4" w:space="0" w:color="auto"/>
            </w:tcBorders>
          </w:tcPr>
          <w:p w14:paraId="42D3116E" w14:textId="77777777" w:rsidR="00341F41" w:rsidRDefault="00341F41" w:rsidP="00341F41">
            <w:pPr>
              <w:pStyle w:val="TAL"/>
              <w:rPr>
                <w:rFonts w:eastAsia="宋体"/>
                <w:lang w:eastAsia="zh-CN"/>
              </w:rPr>
            </w:pPr>
          </w:p>
        </w:tc>
        <w:tc>
          <w:tcPr>
            <w:tcW w:w="1758" w:type="dxa"/>
            <w:tcBorders>
              <w:top w:val="single" w:sz="4" w:space="0" w:color="auto"/>
              <w:left w:val="single" w:sz="4" w:space="0" w:color="auto"/>
              <w:bottom w:val="single" w:sz="4" w:space="0" w:color="auto"/>
              <w:right w:val="single" w:sz="4" w:space="0" w:color="auto"/>
            </w:tcBorders>
          </w:tcPr>
          <w:p w14:paraId="36507564" w14:textId="77777777" w:rsidR="00341F41" w:rsidRDefault="00341F41" w:rsidP="00341F41">
            <w:pPr>
              <w:pStyle w:val="TAL"/>
              <w:rPr>
                <w:rFonts w:eastAsia="宋体"/>
                <w:bCs/>
                <w:lang w:eastAsia="zh-CN"/>
              </w:rPr>
            </w:pPr>
          </w:p>
        </w:tc>
        <w:tc>
          <w:tcPr>
            <w:tcW w:w="1078" w:type="dxa"/>
            <w:tcBorders>
              <w:top w:val="single" w:sz="4" w:space="0" w:color="auto"/>
              <w:left w:val="single" w:sz="4" w:space="0" w:color="auto"/>
              <w:bottom w:val="single" w:sz="4" w:space="0" w:color="auto"/>
              <w:right w:val="single" w:sz="4" w:space="0" w:color="auto"/>
            </w:tcBorders>
            <w:hideMark/>
          </w:tcPr>
          <w:p w14:paraId="47B43B4B" w14:textId="77777777" w:rsidR="00341F41" w:rsidRDefault="00341F41" w:rsidP="00341F41">
            <w:pPr>
              <w:pStyle w:val="TAC"/>
              <w:rPr>
                <w:lang w:eastAsia="ja-JP"/>
              </w:rPr>
            </w:pPr>
            <w:r>
              <w:rPr>
                <w:lang w:eastAsia="ja-JP"/>
              </w:rPr>
              <w:t>YES</w:t>
            </w:r>
          </w:p>
        </w:tc>
        <w:tc>
          <w:tcPr>
            <w:tcW w:w="1078" w:type="dxa"/>
            <w:tcBorders>
              <w:top w:val="single" w:sz="4" w:space="0" w:color="auto"/>
              <w:left w:val="single" w:sz="4" w:space="0" w:color="auto"/>
              <w:bottom w:val="single" w:sz="4" w:space="0" w:color="auto"/>
              <w:right w:val="single" w:sz="4" w:space="0" w:color="auto"/>
            </w:tcBorders>
            <w:hideMark/>
          </w:tcPr>
          <w:p w14:paraId="68538E66" w14:textId="77777777" w:rsidR="00341F41" w:rsidRDefault="00341F41" w:rsidP="00341F41">
            <w:pPr>
              <w:pStyle w:val="TAC"/>
              <w:rPr>
                <w:rFonts w:eastAsia="宋体"/>
                <w:bCs/>
                <w:lang w:eastAsia="zh-CN"/>
              </w:rPr>
            </w:pPr>
            <w:r>
              <w:rPr>
                <w:rFonts w:eastAsia="宋体"/>
                <w:bCs/>
                <w:lang w:eastAsia="zh-CN"/>
              </w:rPr>
              <w:t>ignore</w:t>
            </w:r>
          </w:p>
        </w:tc>
      </w:tr>
      <w:tr w:rsidR="00341F41" w14:paraId="7C43862F" w14:textId="77777777" w:rsidTr="00341F41">
        <w:tc>
          <w:tcPr>
            <w:tcW w:w="2269" w:type="dxa"/>
            <w:tcBorders>
              <w:top w:val="single" w:sz="4" w:space="0" w:color="auto"/>
              <w:left w:val="single" w:sz="4" w:space="0" w:color="auto"/>
              <w:bottom w:val="single" w:sz="4" w:space="0" w:color="auto"/>
              <w:right w:val="single" w:sz="4" w:space="0" w:color="auto"/>
            </w:tcBorders>
            <w:hideMark/>
          </w:tcPr>
          <w:p w14:paraId="3258FC03" w14:textId="77777777" w:rsidR="00341F41" w:rsidRDefault="00341F41" w:rsidP="00341F41">
            <w:pPr>
              <w:pStyle w:val="TAL"/>
              <w:ind w:leftChars="100" w:left="200"/>
              <w:rPr>
                <w:rFonts w:eastAsia="宋体"/>
                <w:lang w:eastAsia="ja-JP"/>
              </w:rPr>
            </w:pPr>
            <w:r>
              <w:rPr>
                <w:bCs/>
                <w:lang w:val="zh-CN" w:eastAsia="ja-JP"/>
              </w:rPr>
              <w:t>&gt;&gt;CAG List for MDT</w:t>
            </w:r>
          </w:p>
        </w:tc>
        <w:tc>
          <w:tcPr>
            <w:tcW w:w="1020" w:type="dxa"/>
            <w:tcBorders>
              <w:top w:val="single" w:sz="4" w:space="0" w:color="auto"/>
              <w:left w:val="single" w:sz="4" w:space="0" w:color="auto"/>
              <w:bottom w:val="single" w:sz="4" w:space="0" w:color="auto"/>
              <w:right w:val="single" w:sz="4" w:space="0" w:color="auto"/>
            </w:tcBorders>
          </w:tcPr>
          <w:p w14:paraId="1AC8D08A" w14:textId="77777777" w:rsidR="00341F41" w:rsidRDefault="00341F41" w:rsidP="00341F41">
            <w:pPr>
              <w:pStyle w:val="TAL"/>
              <w:rPr>
                <w:rFonts w:eastAsia="宋体"/>
                <w:lang w:eastAsia="zh-CN"/>
              </w:rPr>
            </w:pPr>
          </w:p>
        </w:tc>
        <w:tc>
          <w:tcPr>
            <w:tcW w:w="1078" w:type="dxa"/>
            <w:tcBorders>
              <w:top w:val="single" w:sz="4" w:space="0" w:color="auto"/>
              <w:left w:val="single" w:sz="4" w:space="0" w:color="auto"/>
              <w:bottom w:val="single" w:sz="4" w:space="0" w:color="auto"/>
              <w:right w:val="single" w:sz="4" w:space="0" w:color="auto"/>
            </w:tcBorders>
          </w:tcPr>
          <w:p w14:paraId="24F5029F" w14:textId="77777777" w:rsidR="00341F41" w:rsidRDefault="00341F41" w:rsidP="00341F41">
            <w:pPr>
              <w:pStyle w:val="TAL"/>
              <w:rPr>
                <w:rFonts w:eastAsia="宋体"/>
                <w:i/>
                <w:lang w:eastAsia="zh-CN"/>
              </w:rPr>
            </w:pPr>
          </w:p>
        </w:tc>
        <w:tc>
          <w:tcPr>
            <w:tcW w:w="1589" w:type="dxa"/>
            <w:tcBorders>
              <w:top w:val="single" w:sz="4" w:space="0" w:color="auto"/>
              <w:left w:val="single" w:sz="4" w:space="0" w:color="auto"/>
              <w:bottom w:val="single" w:sz="4" w:space="0" w:color="auto"/>
              <w:right w:val="single" w:sz="4" w:space="0" w:color="auto"/>
            </w:tcBorders>
            <w:hideMark/>
          </w:tcPr>
          <w:p w14:paraId="667241FC" w14:textId="77777777" w:rsidR="00341F41" w:rsidRDefault="00341F41" w:rsidP="00341F41">
            <w:pPr>
              <w:pStyle w:val="TAL"/>
              <w:rPr>
                <w:rFonts w:eastAsia="宋体"/>
                <w:lang w:eastAsia="zh-CN"/>
              </w:rPr>
            </w:pPr>
            <w:r>
              <w:rPr>
                <w:lang w:eastAsia="zh-CN"/>
              </w:rPr>
              <w:t>9.3.3.65</w:t>
            </w:r>
          </w:p>
        </w:tc>
        <w:tc>
          <w:tcPr>
            <w:tcW w:w="1758" w:type="dxa"/>
            <w:tcBorders>
              <w:top w:val="single" w:sz="4" w:space="0" w:color="auto"/>
              <w:left w:val="single" w:sz="4" w:space="0" w:color="auto"/>
              <w:bottom w:val="single" w:sz="4" w:space="0" w:color="auto"/>
              <w:right w:val="single" w:sz="4" w:space="0" w:color="auto"/>
            </w:tcBorders>
          </w:tcPr>
          <w:p w14:paraId="485A518A" w14:textId="77777777" w:rsidR="00341F41" w:rsidRDefault="00341F41" w:rsidP="00341F41">
            <w:pPr>
              <w:pStyle w:val="TAL"/>
              <w:rPr>
                <w:rFonts w:eastAsia="宋体"/>
                <w:bCs/>
                <w:lang w:eastAsia="zh-CN"/>
              </w:rPr>
            </w:pPr>
          </w:p>
        </w:tc>
        <w:tc>
          <w:tcPr>
            <w:tcW w:w="1078" w:type="dxa"/>
            <w:tcBorders>
              <w:top w:val="single" w:sz="4" w:space="0" w:color="auto"/>
              <w:left w:val="single" w:sz="4" w:space="0" w:color="auto"/>
              <w:bottom w:val="single" w:sz="4" w:space="0" w:color="auto"/>
              <w:right w:val="single" w:sz="4" w:space="0" w:color="auto"/>
            </w:tcBorders>
            <w:hideMark/>
          </w:tcPr>
          <w:p w14:paraId="4BF6F1AD" w14:textId="77777777" w:rsidR="00341F41" w:rsidRDefault="00341F41" w:rsidP="00341F41">
            <w:pPr>
              <w:pStyle w:val="TAC"/>
              <w:rPr>
                <w:lang w:eastAsia="ja-JP"/>
              </w:rPr>
            </w:pPr>
            <w:r>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5BA24BD1" w14:textId="77777777" w:rsidR="00341F41" w:rsidRDefault="00341F41" w:rsidP="00341F41">
            <w:pPr>
              <w:pStyle w:val="TAC"/>
              <w:rPr>
                <w:rFonts w:eastAsia="宋体"/>
                <w:bCs/>
                <w:lang w:eastAsia="zh-CN"/>
              </w:rPr>
            </w:pPr>
          </w:p>
        </w:tc>
      </w:tr>
      <w:tr w:rsidR="00341F41" w14:paraId="257AD3B2" w14:textId="77777777" w:rsidTr="00341F41">
        <w:tc>
          <w:tcPr>
            <w:tcW w:w="2269" w:type="dxa"/>
            <w:tcBorders>
              <w:top w:val="single" w:sz="4" w:space="0" w:color="auto"/>
              <w:left w:val="single" w:sz="4" w:space="0" w:color="auto"/>
              <w:bottom w:val="single" w:sz="4" w:space="0" w:color="auto"/>
              <w:right w:val="single" w:sz="4" w:space="0" w:color="auto"/>
            </w:tcBorders>
            <w:hideMark/>
          </w:tcPr>
          <w:p w14:paraId="457FC38B" w14:textId="77777777" w:rsidR="00341F41" w:rsidRDefault="00341F41" w:rsidP="00341F41">
            <w:pPr>
              <w:pStyle w:val="TAL"/>
              <w:ind w:leftChars="50" w:left="100"/>
              <w:rPr>
                <w:rFonts w:eastAsia="宋体"/>
                <w:lang w:eastAsia="ja-JP"/>
              </w:rPr>
            </w:pPr>
            <w:r>
              <w:rPr>
                <w:rFonts w:eastAsia="宋体"/>
                <w:i/>
                <w:iCs/>
                <w:lang w:val="en-US" w:eastAsia="ja-JP"/>
              </w:rPr>
              <w:t>&gt;</w:t>
            </w:r>
            <w:r>
              <w:rPr>
                <w:rFonts w:eastAsia="宋体"/>
                <w:i/>
                <w:iCs/>
                <w:lang w:val="zh-CN" w:eastAsia="ja-JP"/>
              </w:rPr>
              <w:t>SNPN</w:t>
            </w:r>
            <w:r>
              <w:rPr>
                <w:rFonts w:eastAsia="宋体"/>
                <w:i/>
                <w:iCs/>
                <w:lang w:val="en-US" w:eastAsia="ja-JP"/>
              </w:rPr>
              <w:t xml:space="preserve"> Cell Based MDT</w:t>
            </w:r>
          </w:p>
        </w:tc>
        <w:tc>
          <w:tcPr>
            <w:tcW w:w="1020" w:type="dxa"/>
            <w:tcBorders>
              <w:top w:val="single" w:sz="4" w:space="0" w:color="auto"/>
              <w:left w:val="single" w:sz="4" w:space="0" w:color="auto"/>
              <w:bottom w:val="single" w:sz="4" w:space="0" w:color="auto"/>
              <w:right w:val="single" w:sz="4" w:space="0" w:color="auto"/>
            </w:tcBorders>
          </w:tcPr>
          <w:p w14:paraId="517D78BF" w14:textId="77777777" w:rsidR="00341F41" w:rsidRDefault="00341F41" w:rsidP="00341F41">
            <w:pPr>
              <w:pStyle w:val="TAL"/>
              <w:rPr>
                <w:rFonts w:eastAsia="宋体"/>
                <w:lang w:eastAsia="zh-CN"/>
              </w:rPr>
            </w:pPr>
          </w:p>
        </w:tc>
        <w:tc>
          <w:tcPr>
            <w:tcW w:w="1078" w:type="dxa"/>
            <w:tcBorders>
              <w:top w:val="single" w:sz="4" w:space="0" w:color="auto"/>
              <w:left w:val="single" w:sz="4" w:space="0" w:color="auto"/>
              <w:bottom w:val="single" w:sz="4" w:space="0" w:color="auto"/>
              <w:right w:val="single" w:sz="4" w:space="0" w:color="auto"/>
            </w:tcBorders>
          </w:tcPr>
          <w:p w14:paraId="558E1BA4" w14:textId="77777777" w:rsidR="00341F41" w:rsidRDefault="00341F41" w:rsidP="00341F41">
            <w:pPr>
              <w:pStyle w:val="TAL"/>
              <w:rPr>
                <w:rFonts w:eastAsia="宋体"/>
                <w:i/>
                <w:lang w:eastAsia="zh-CN"/>
              </w:rPr>
            </w:pPr>
          </w:p>
        </w:tc>
        <w:tc>
          <w:tcPr>
            <w:tcW w:w="1589" w:type="dxa"/>
            <w:tcBorders>
              <w:top w:val="single" w:sz="4" w:space="0" w:color="auto"/>
              <w:left w:val="single" w:sz="4" w:space="0" w:color="auto"/>
              <w:bottom w:val="single" w:sz="4" w:space="0" w:color="auto"/>
              <w:right w:val="single" w:sz="4" w:space="0" w:color="auto"/>
            </w:tcBorders>
          </w:tcPr>
          <w:p w14:paraId="47C73DC4" w14:textId="77777777" w:rsidR="00341F41" w:rsidRDefault="00341F41" w:rsidP="00341F41">
            <w:pPr>
              <w:pStyle w:val="TAL"/>
              <w:rPr>
                <w:rFonts w:eastAsia="宋体"/>
                <w:lang w:eastAsia="zh-CN"/>
              </w:rPr>
            </w:pPr>
          </w:p>
        </w:tc>
        <w:tc>
          <w:tcPr>
            <w:tcW w:w="1758" w:type="dxa"/>
            <w:tcBorders>
              <w:top w:val="single" w:sz="4" w:space="0" w:color="auto"/>
              <w:left w:val="single" w:sz="4" w:space="0" w:color="auto"/>
              <w:bottom w:val="single" w:sz="4" w:space="0" w:color="auto"/>
              <w:right w:val="single" w:sz="4" w:space="0" w:color="auto"/>
            </w:tcBorders>
          </w:tcPr>
          <w:p w14:paraId="41996437" w14:textId="77777777" w:rsidR="00341F41" w:rsidRDefault="00341F41" w:rsidP="00341F41">
            <w:pPr>
              <w:pStyle w:val="TAL"/>
              <w:rPr>
                <w:rFonts w:eastAsia="宋体"/>
                <w:bCs/>
                <w:lang w:eastAsia="zh-CN"/>
              </w:rPr>
            </w:pPr>
          </w:p>
        </w:tc>
        <w:tc>
          <w:tcPr>
            <w:tcW w:w="1078" w:type="dxa"/>
            <w:tcBorders>
              <w:top w:val="single" w:sz="4" w:space="0" w:color="auto"/>
              <w:left w:val="single" w:sz="4" w:space="0" w:color="auto"/>
              <w:bottom w:val="single" w:sz="4" w:space="0" w:color="auto"/>
              <w:right w:val="single" w:sz="4" w:space="0" w:color="auto"/>
            </w:tcBorders>
            <w:hideMark/>
          </w:tcPr>
          <w:p w14:paraId="34A66DEB" w14:textId="77777777" w:rsidR="00341F41" w:rsidRDefault="00341F41" w:rsidP="00341F41">
            <w:pPr>
              <w:pStyle w:val="TAC"/>
              <w:rPr>
                <w:lang w:eastAsia="ja-JP"/>
              </w:rPr>
            </w:pPr>
            <w:r>
              <w:rPr>
                <w:lang w:eastAsia="ja-JP"/>
              </w:rPr>
              <w:t>YES</w:t>
            </w:r>
          </w:p>
        </w:tc>
        <w:tc>
          <w:tcPr>
            <w:tcW w:w="1078" w:type="dxa"/>
            <w:tcBorders>
              <w:top w:val="single" w:sz="4" w:space="0" w:color="auto"/>
              <w:left w:val="single" w:sz="4" w:space="0" w:color="auto"/>
              <w:bottom w:val="single" w:sz="4" w:space="0" w:color="auto"/>
              <w:right w:val="single" w:sz="4" w:space="0" w:color="auto"/>
            </w:tcBorders>
            <w:hideMark/>
          </w:tcPr>
          <w:p w14:paraId="6FD3A556" w14:textId="77777777" w:rsidR="00341F41" w:rsidRDefault="00341F41" w:rsidP="00341F41">
            <w:pPr>
              <w:pStyle w:val="TAC"/>
              <w:rPr>
                <w:rFonts w:eastAsia="宋体"/>
                <w:bCs/>
                <w:lang w:eastAsia="zh-CN"/>
              </w:rPr>
            </w:pPr>
            <w:r>
              <w:rPr>
                <w:rFonts w:eastAsia="宋体"/>
                <w:bCs/>
                <w:lang w:eastAsia="zh-CN"/>
              </w:rPr>
              <w:t>ignore</w:t>
            </w:r>
          </w:p>
        </w:tc>
      </w:tr>
      <w:tr w:rsidR="00341F41" w14:paraId="249B4311" w14:textId="77777777" w:rsidTr="00341F41">
        <w:tc>
          <w:tcPr>
            <w:tcW w:w="2269" w:type="dxa"/>
            <w:tcBorders>
              <w:top w:val="single" w:sz="4" w:space="0" w:color="auto"/>
              <w:left w:val="single" w:sz="4" w:space="0" w:color="auto"/>
              <w:bottom w:val="single" w:sz="4" w:space="0" w:color="auto"/>
              <w:right w:val="single" w:sz="4" w:space="0" w:color="auto"/>
            </w:tcBorders>
            <w:hideMark/>
          </w:tcPr>
          <w:p w14:paraId="74182C74" w14:textId="77777777" w:rsidR="00341F41" w:rsidRDefault="00341F41" w:rsidP="00341F41">
            <w:pPr>
              <w:pStyle w:val="TAL"/>
              <w:ind w:leftChars="100" w:left="200"/>
              <w:rPr>
                <w:rFonts w:eastAsia="宋体"/>
                <w:lang w:eastAsia="ja-JP"/>
              </w:rPr>
            </w:pPr>
            <w:r>
              <w:rPr>
                <w:rFonts w:eastAsia="宋体"/>
                <w:b/>
                <w:bCs/>
                <w:lang w:val="nb-NO" w:eastAsia="ja-JP"/>
              </w:rPr>
              <w:t>&gt;&gt;</w:t>
            </w:r>
            <w:r>
              <w:rPr>
                <w:rFonts w:eastAsia="宋体"/>
                <w:b/>
                <w:lang w:val="en-US" w:eastAsia="ja-JP"/>
              </w:rPr>
              <w:t>SNPN</w:t>
            </w:r>
            <w:r>
              <w:rPr>
                <w:rFonts w:eastAsia="宋体"/>
                <w:b/>
                <w:bCs/>
                <w:lang w:val="nb-NO" w:eastAsia="ja-JP"/>
              </w:rPr>
              <w:t xml:space="preserve"> Cell ID List for MDT</w:t>
            </w:r>
          </w:p>
        </w:tc>
        <w:tc>
          <w:tcPr>
            <w:tcW w:w="1020" w:type="dxa"/>
            <w:tcBorders>
              <w:top w:val="single" w:sz="4" w:space="0" w:color="auto"/>
              <w:left w:val="single" w:sz="4" w:space="0" w:color="auto"/>
              <w:bottom w:val="single" w:sz="4" w:space="0" w:color="auto"/>
              <w:right w:val="single" w:sz="4" w:space="0" w:color="auto"/>
            </w:tcBorders>
          </w:tcPr>
          <w:p w14:paraId="5E6E4158" w14:textId="77777777" w:rsidR="00341F41" w:rsidRDefault="00341F41" w:rsidP="00341F41">
            <w:pPr>
              <w:pStyle w:val="TAL"/>
              <w:rPr>
                <w:rFonts w:eastAsia="宋体"/>
                <w:lang w:eastAsia="zh-CN"/>
              </w:rPr>
            </w:pPr>
          </w:p>
        </w:tc>
        <w:tc>
          <w:tcPr>
            <w:tcW w:w="1078" w:type="dxa"/>
            <w:tcBorders>
              <w:top w:val="single" w:sz="4" w:space="0" w:color="auto"/>
              <w:left w:val="single" w:sz="4" w:space="0" w:color="auto"/>
              <w:bottom w:val="single" w:sz="4" w:space="0" w:color="auto"/>
              <w:right w:val="single" w:sz="4" w:space="0" w:color="auto"/>
            </w:tcBorders>
            <w:hideMark/>
          </w:tcPr>
          <w:p w14:paraId="46CDB9B1" w14:textId="77777777" w:rsidR="00341F41" w:rsidRDefault="00341F41" w:rsidP="00341F41">
            <w:pPr>
              <w:pStyle w:val="TAL"/>
              <w:rPr>
                <w:rFonts w:eastAsia="宋体"/>
                <w:i/>
                <w:lang w:eastAsia="zh-CN"/>
              </w:rPr>
            </w:pPr>
            <w:r>
              <w:rPr>
                <w:rFonts w:eastAsia="宋体"/>
                <w:i/>
                <w:lang w:eastAsia="ja-JP"/>
              </w:rPr>
              <w:t>1..&lt;</w:t>
            </w:r>
            <w:proofErr w:type="spellStart"/>
            <w:r>
              <w:rPr>
                <w:rFonts w:eastAsia="宋体"/>
                <w:i/>
                <w:lang w:eastAsia="ja-JP"/>
              </w:rPr>
              <w:t>maxnoofCellID</w:t>
            </w:r>
            <w:r>
              <w:rPr>
                <w:rFonts w:eastAsia="宋体"/>
                <w:i/>
                <w:lang w:eastAsia="zh-CN"/>
              </w:rPr>
              <w:t>forMDT</w:t>
            </w:r>
            <w:proofErr w:type="spellEnd"/>
            <w:r>
              <w:rPr>
                <w:rFonts w:eastAsia="宋体"/>
                <w:i/>
                <w:lang w:eastAsia="ja-JP"/>
              </w:rPr>
              <w:t>&gt;</w:t>
            </w:r>
          </w:p>
        </w:tc>
        <w:tc>
          <w:tcPr>
            <w:tcW w:w="1589" w:type="dxa"/>
            <w:tcBorders>
              <w:top w:val="single" w:sz="4" w:space="0" w:color="auto"/>
              <w:left w:val="single" w:sz="4" w:space="0" w:color="auto"/>
              <w:bottom w:val="single" w:sz="4" w:space="0" w:color="auto"/>
              <w:right w:val="single" w:sz="4" w:space="0" w:color="auto"/>
            </w:tcBorders>
          </w:tcPr>
          <w:p w14:paraId="5D598448" w14:textId="77777777" w:rsidR="00341F41" w:rsidRDefault="00341F41" w:rsidP="00341F41">
            <w:pPr>
              <w:pStyle w:val="TAL"/>
              <w:rPr>
                <w:rFonts w:eastAsia="宋体"/>
                <w:lang w:eastAsia="zh-CN"/>
              </w:rPr>
            </w:pPr>
          </w:p>
        </w:tc>
        <w:tc>
          <w:tcPr>
            <w:tcW w:w="1758" w:type="dxa"/>
            <w:tcBorders>
              <w:top w:val="single" w:sz="4" w:space="0" w:color="auto"/>
              <w:left w:val="single" w:sz="4" w:space="0" w:color="auto"/>
              <w:bottom w:val="single" w:sz="4" w:space="0" w:color="auto"/>
              <w:right w:val="single" w:sz="4" w:space="0" w:color="auto"/>
            </w:tcBorders>
          </w:tcPr>
          <w:p w14:paraId="4E3494D9" w14:textId="77777777" w:rsidR="00341F41" w:rsidRDefault="00341F41" w:rsidP="00341F41">
            <w:pPr>
              <w:pStyle w:val="TAL"/>
              <w:rPr>
                <w:rFonts w:eastAsia="宋体"/>
                <w:bCs/>
                <w:lang w:eastAsia="zh-CN"/>
              </w:rPr>
            </w:pPr>
          </w:p>
        </w:tc>
        <w:tc>
          <w:tcPr>
            <w:tcW w:w="1078" w:type="dxa"/>
            <w:tcBorders>
              <w:top w:val="single" w:sz="4" w:space="0" w:color="auto"/>
              <w:left w:val="single" w:sz="4" w:space="0" w:color="auto"/>
              <w:bottom w:val="single" w:sz="4" w:space="0" w:color="auto"/>
              <w:right w:val="single" w:sz="4" w:space="0" w:color="auto"/>
            </w:tcBorders>
            <w:hideMark/>
          </w:tcPr>
          <w:p w14:paraId="523F28BD" w14:textId="77777777" w:rsidR="00341F41" w:rsidRDefault="00341F41" w:rsidP="00341F41">
            <w:pPr>
              <w:pStyle w:val="TAC"/>
              <w:rPr>
                <w:lang w:eastAsia="ja-JP"/>
              </w:rPr>
            </w:pPr>
            <w:r>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5C0AC7AE" w14:textId="77777777" w:rsidR="00341F41" w:rsidRDefault="00341F41" w:rsidP="00341F41">
            <w:pPr>
              <w:pStyle w:val="TAC"/>
              <w:rPr>
                <w:rFonts w:eastAsia="宋体"/>
                <w:bCs/>
                <w:lang w:eastAsia="zh-CN"/>
              </w:rPr>
            </w:pPr>
          </w:p>
        </w:tc>
      </w:tr>
      <w:tr w:rsidR="00341F41" w14:paraId="77D0F0E1" w14:textId="77777777" w:rsidTr="00341F41">
        <w:tc>
          <w:tcPr>
            <w:tcW w:w="2269" w:type="dxa"/>
            <w:tcBorders>
              <w:top w:val="single" w:sz="4" w:space="0" w:color="auto"/>
              <w:left w:val="single" w:sz="4" w:space="0" w:color="auto"/>
              <w:bottom w:val="single" w:sz="4" w:space="0" w:color="auto"/>
              <w:right w:val="single" w:sz="4" w:space="0" w:color="auto"/>
            </w:tcBorders>
            <w:hideMark/>
          </w:tcPr>
          <w:p w14:paraId="7368A961" w14:textId="77777777" w:rsidR="00341F41" w:rsidRDefault="00341F41" w:rsidP="00341F41">
            <w:pPr>
              <w:pStyle w:val="TAL"/>
              <w:ind w:leftChars="150" w:left="300"/>
              <w:rPr>
                <w:rFonts w:eastAsia="宋体"/>
                <w:lang w:eastAsia="ja-JP"/>
              </w:rPr>
            </w:pPr>
            <w:r>
              <w:rPr>
                <w:rFonts w:eastAsia="宋体"/>
                <w:bCs/>
                <w:lang w:eastAsia="ja-JP"/>
              </w:rPr>
              <w:t>&gt;&gt;&gt;NR CGI</w:t>
            </w:r>
          </w:p>
        </w:tc>
        <w:tc>
          <w:tcPr>
            <w:tcW w:w="1020" w:type="dxa"/>
            <w:tcBorders>
              <w:top w:val="single" w:sz="4" w:space="0" w:color="auto"/>
              <w:left w:val="single" w:sz="4" w:space="0" w:color="auto"/>
              <w:bottom w:val="single" w:sz="4" w:space="0" w:color="auto"/>
              <w:right w:val="single" w:sz="4" w:space="0" w:color="auto"/>
            </w:tcBorders>
            <w:hideMark/>
          </w:tcPr>
          <w:p w14:paraId="1136F603" w14:textId="77777777" w:rsidR="00341F41" w:rsidRDefault="00341F41" w:rsidP="00341F41">
            <w:pPr>
              <w:pStyle w:val="TAL"/>
              <w:rPr>
                <w:rFonts w:eastAsia="宋体"/>
                <w:lang w:eastAsia="zh-CN"/>
              </w:rPr>
            </w:pPr>
            <w:r>
              <w:rPr>
                <w:rFonts w:eastAsia="宋体"/>
                <w:lang w:val="zh-CN" w:eastAsia="zh-CN"/>
              </w:rPr>
              <w:t>M</w:t>
            </w:r>
          </w:p>
        </w:tc>
        <w:tc>
          <w:tcPr>
            <w:tcW w:w="1078" w:type="dxa"/>
            <w:tcBorders>
              <w:top w:val="single" w:sz="4" w:space="0" w:color="auto"/>
              <w:left w:val="single" w:sz="4" w:space="0" w:color="auto"/>
              <w:bottom w:val="single" w:sz="4" w:space="0" w:color="auto"/>
              <w:right w:val="single" w:sz="4" w:space="0" w:color="auto"/>
            </w:tcBorders>
          </w:tcPr>
          <w:p w14:paraId="048889AA" w14:textId="77777777" w:rsidR="00341F41" w:rsidRDefault="00341F41" w:rsidP="00341F41">
            <w:pPr>
              <w:pStyle w:val="TAL"/>
              <w:rPr>
                <w:rFonts w:eastAsia="宋体"/>
                <w:i/>
                <w:lang w:eastAsia="zh-CN"/>
              </w:rPr>
            </w:pPr>
          </w:p>
        </w:tc>
        <w:tc>
          <w:tcPr>
            <w:tcW w:w="1589" w:type="dxa"/>
            <w:tcBorders>
              <w:top w:val="single" w:sz="4" w:space="0" w:color="auto"/>
              <w:left w:val="single" w:sz="4" w:space="0" w:color="auto"/>
              <w:bottom w:val="single" w:sz="4" w:space="0" w:color="auto"/>
              <w:right w:val="single" w:sz="4" w:space="0" w:color="auto"/>
            </w:tcBorders>
            <w:hideMark/>
          </w:tcPr>
          <w:p w14:paraId="0515F78F" w14:textId="77777777" w:rsidR="00341F41" w:rsidRDefault="00341F41" w:rsidP="00341F41">
            <w:pPr>
              <w:pStyle w:val="TAL"/>
              <w:rPr>
                <w:rFonts w:eastAsia="宋体"/>
                <w:lang w:eastAsia="zh-CN"/>
              </w:rPr>
            </w:pPr>
            <w:r>
              <w:rPr>
                <w:rFonts w:eastAsia="宋体"/>
                <w:lang w:eastAsia="zh-CN"/>
              </w:rPr>
              <w:t>9.3.1.7</w:t>
            </w:r>
          </w:p>
        </w:tc>
        <w:tc>
          <w:tcPr>
            <w:tcW w:w="1758" w:type="dxa"/>
            <w:tcBorders>
              <w:top w:val="single" w:sz="4" w:space="0" w:color="auto"/>
              <w:left w:val="single" w:sz="4" w:space="0" w:color="auto"/>
              <w:bottom w:val="single" w:sz="4" w:space="0" w:color="auto"/>
              <w:right w:val="single" w:sz="4" w:space="0" w:color="auto"/>
            </w:tcBorders>
          </w:tcPr>
          <w:p w14:paraId="36C6D04A" w14:textId="77777777" w:rsidR="00341F41" w:rsidRDefault="00341F41" w:rsidP="00341F41">
            <w:pPr>
              <w:pStyle w:val="TAL"/>
              <w:rPr>
                <w:rFonts w:eastAsia="宋体"/>
                <w:bCs/>
                <w:lang w:eastAsia="zh-CN"/>
              </w:rPr>
            </w:pPr>
          </w:p>
        </w:tc>
        <w:tc>
          <w:tcPr>
            <w:tcW w:w="1078" w:type="dxa"/>
            <w:tcBorders>
              <w:top w:val="single" w:sz="4" w:space="0" w:color="auto"/>
              <w:left w:val="single" w:sz="4" w:space="0" w:color="auto"/>
              <w:bottom w:val="single" w:sz="4" w:space="0" w:color="auto"/>
              <w:right w:val="single" w:sz="4" w:space="0" w:color="auto"/>
            </w:tcBorders>
            <w:hideMark/>
          </w:tcPr>
          <w:p w14:paraId="04316839" w14:textId="77777777" w:rsidR="00341F41" w:rsidRDefault="00341F41" w:rsidP="00341F41">
            <w:pPr>
              <w:pStyle w:val="TAC"/>
              <w:rPr>
                <w:lang w:eastAsia="ja-JP"/>
              </w:rPr>
            </w:pPr>
            <w:r>
              <w:rPr>
                <w:rFonts w:eastAsia="宋体"/>
                <w:lang w:eastAsia="ja-JP"/>
              </w:rPr>
              <w:t>-</w:t>
            </w:r>
          </w:p>
        </w:tc>
        <w:tc>
          <w:tcPr>
            <w:tcW w:w="1078" w:type="dxa"/>
            <w:tcBorders>
              <w:top w:val="single" w:sz="4" w:space="0" w:color="auto"/>
              <w:left w:val="single" w:sz="4" w:space="0" w:color="auto"/>
              <w:bottom w:val="single" w:sz="4" w:space="0" w:color="auto"/>
              <w:right w:val="single" w:sz="4" w:space="0" w:color="auto"/>
            </w:tcBorders>
          </w:tcPr>
          <w:p w14:paraId="7678152A" w14:textId="77777777" w:rsidR="00341F41" w:rsidRDefault="00341F41" w:rsidP="00341F41">
            <w:pPr>
              <w:pStyle w:val="TAC"/>
              <w:rPr>
                <w:rFonts w:eastAsia="宋体"/>
                <w:bCs/>
                <w:lang w:eastAsia="zh-CN"/>
              </w:rPr>
            </w:pPr>
          </w:p>
        </w:tc>
      </w:tr>
      <w:tr w:rsidR="00341F41" w14:paraId="40E26AFC" w14:textId="77777777" w:rsidTr="00341F41">
        <w:tc>
          <w:tcPr>
            <w:tcW w:w="2269" w:type="dxa"/>
            <w:tcBorders>
              <w:top w:val="single" w:sz="4" w:space="0" w:color="auto"/>
              <w:left w:val="single" w:sz="4" w:space="0" w:color="auto"/>
              <w:bottom w:val="single" w:sz="4" w:space="0" w:color="auto"/>
              <w:right w:val="single" w:sz="4" w:space="0" w:color="auto"/>
            </w:tcBorders>
            <w:hideMark/>
          </w:tcPr>
          <w:p w14:paraId="25B5D510" w14:textId="77777777" w:rsidR="00341F41" w:rsidRDefault="00341F41" w:rsidP="00341F41">
            <w:pPr>
              <w:pStyle w:val="TAL"/>
              <w:ind w:leftChars="150" w:left="300"/>
              <w:rPr>
                <w:rFonts w:eastAsia="宋体"/>
                <w:lang w:eastAsia="ja-JP"/>
              </w:rPr>
            </w:pPr>
            <w:r>
              <w:rPr>
                <w:rFonts w:eastAsia="宋体"/>
                <w:bCs/>
                <w:lang w:eastAsia="ja-JP"/>
              </w:rPr>
              <w:t>&gt;&gt;&gt;NID</w:t>
            </w:r>
          </w:p>
        </w:tc>
        <w:tc>
          <w:tcPr>
            <w:tcW w:w="1020" w:type="dxa"/>
            <w:tcBorders>
              <w:top w:val="single" w:sz="4" w:space="0" w:color="auto"/>
              <w:left w:val="single" w:sz="4" w:space="0" w:color="auto"/>
              <w:bottom w:val="single" w:sz="4" w:space="0" w:color="auto"/>
              <w:right w:val="single" w:sz="4" w:space="0" w:color="auto"/>
            </w:tcBorders>
            <w:hideMark/>
          </w:tcPr>
          <w:p w14:paraId="4BBB7AE3" w14:textId="77777777" w:rsidR="00341F41" w:rsidRDefault="00341F41" w:rsidP="00341F41">
            <w:pPr>
              <w:pStyle w:val="TAL"/>
              <w:rPr>
                <w:rFonts w:eastAsia="宋体"/>
                <w:lang w:eastAsia="zh-CN"/>
              </w:rPr>
            </w:pPr>
            <w:r>
              <w:rPr>
                <w:rFonts w:eastAsia="宋体"/>
                <w:lang w:val="zh-CN" w:eastAsia="zh-CN"/>
              </w:rPr>
              <w:t>M</w:t>
            </w:r>
          </w:p>
        </w:tc>
        <w:tc>
          <w:tcPr>
            <w:tcW w:w="1078" w:type="dxa"/>
            <w:tcBorders>
              <w:top w:val="single" w:sz="4" w:space="0" w:color="auto"/>
              <w:left w:val="single" w:sz="4" w:space="0" w:color="auto"/>
              <w:bottom w:val="single" w:sz="4" w:space="0" w:color="auto"/>
              <w:right w:val="single" w:sz="4" w:space="0" w:color="auto"/>
            </w:tcBorders>
          </w:tcPr>
          <w:p w14:paraId="72663984" w14:textId="77777777" w:rsidR="00341F41" w:rsidRDefault="00341F41" w:rsidP="00341F41">
            <w:pPr>
              <w:pStyle w:val="TAL"/>
              <w:rPr>
                <w:rFonts w:eastAsia="宋体"/>
                <w:i/>
                <w:lang w:eastAsia="zh-CN"/>
              </w:rPr>
            </w:pPr>
          </w:p>
        </w:tc>
        <w:tc>
          <w:tcPr>
            <w:tcW w:w="1589" w:type="dxa"/>
            <w:tcBorders>
              <w:top w:val="single" w:sz="4" w:space="0" w:color="auto"/>
              <w:left w:val="single" w:sz="4" w:space="0" w:color="auto"/>
              <w:bottom w:val="single" w:sz="4" w:space="0" w:color="auto"/>
              <w:right w:val="single" w:sz="4" w:space="0" w:color="auto"/>
            </w:tcBorders>
            <w:hideMark/>
          </w:tcPr>
          <w:p w14:paraId="56B9821A" w14:textId="77777777" w:rsidR="00341F41" w:rsidRDefault="00341F41" w:rsidP="00341F41">
            <w:pPr>
              <w:pStyle w:val="TAL"/>
              <w:rPr>
                <w:rFonts w:eastAsia="宋体"/>
                <w:lang w:eastAsia="zh-CN"/>
              </w:rPr>
            </w:pPr>
            <w:r>
              <w:rPr>
                <w:rFonts w:eastAsia="宋体"/>
                <w:lang w:eastAsia="zh-CN"/>
              </w:rPr>
              <w:t>9.3.3.42</w:t>
            </w:r>
          </w:p>
        </w:tc>
        <w:tc>
          <w:tcPr>
            <w:tcW w:w="1758" w:type="dxa"/>
            <w:tcBorders>
              <w:top w:val="single" w:sz="4" w:space="0" w:color="auto"/>
              <w:left w:val="single" w:sz="4" w:space="0" w:color="auto"/>
              <w:bottom w:val="single" w:sz="4" w:space="0" w:color="auto"/>
              <w:right w:val="single" w:sz="4" w:space="0" w:color="auto"/>
            </w:tcBorders>
            <w:hideMark/>
          </w:tcPr>
          <w:p w14:paraId="25C0F0BF" w14:textId="77777777" w:rsidR="00341F41" w:rsidRDefault="00341F41" w:rsidP="00341F41">
            <w:pPr>
              <w:pStyle w:val="TAL"/>
              <w:rPr>
                <w:rFonts w:eastAsia="宋体"/>
                <w:bCs/>
                <w:lang w:eastAsia="zh-CN"/>
              </w:rPr>
            </w:pPr>
            <w:r>
              <w:rPr>
                <w:rFonts w:eastAsia="宋体"/>
                <w:bCs/>
                <w:lang w:eastAsia="zh-CN"/>
              </w:rPr>
              <w:t xml:space="preserve">Identifies an SNPN together with the </w:t>
            </w:r>
            <w:r>
              <w:rPr>
                <w:rFonts w:eastAsia="宋体"/>
                <w:bCs/>
                <w:iCs/>
                <w:lang w:eastAsia="zh-CN"/>
              </w:rPr>
              <w:t>PLMN</w:t>
            </w:r>
            <w:r>
              <w:rPr>
                <w:rFonts w:eastAsia="宋体"/>
                <w:bCs/>
                <w:i/>
                <w:iCs/>
                <w:lang w:eastAsia="zh-CN"/>
              </w:rPr>
              <w:t xml:space="preserve"> </w:t>
            </w:r>
            <w:r>
              <w:rPr>
                <w:rFonts w:eastAsia="宋体"/>
                <w:bCs/>
                <w:iCs/>
                <w:lang w:eastAsia="zh-CN"/>
              </w:rPr>
              <w:t>Identity</w:t>
            </w:r>
            <w:r>
              <w:rPr>
                <w:rFonts w:eastAsia="宋体"/>
                <w:bCs/>
                <w:lang w:eastAsia="zh-CN"/>
              </w:rPr>
              <w:t xml:space="preserve"> in the </w:t>
            </w:r>
            <w:r>
              <w:rPr>
                <w:rFonts w:eastAsia="宋体"/>
                <w:bCs/>
                <w:i/>
                <w:lang w:eastAsia="zh-CN"/>
              </w:rPr>
              <w:t>NR CGI</w:t>
            </w:r>
            <w:r>
              <w:rPr>
                <w:rFonts w:eastAsia="宋体"/>
                <w:bCs/>
                <w:lang w:eastAsia="zh-CN"/>
              </w:rPr>
              <w:t xml:space="preserve"> IE.</w:t>
            </w:r>
          </w:p>
        </w:tc>
        <w:tc>
          <w:tcPr>
            <w:tcW w:w="1078" w:type="dxa"/>
            <w:tcBorders>
              <w:top w:val="single" w:sz="4" w:space="0" w:color="auto"/>
              <w:left w:val="single" w:sz="4" w:space="0" w:color="auto"/>
              <w:bottom w:val="single" w:sz="4" w:space="0" w:color="auto"/>
              <w:right w:val="single" w:sz="4" w:space="0" w:color="auto"/>
            </w:tcBorders>
            <w:hideMark/>
          </w:tcPr>
          <w:p w14:paraId="75E085EE" w14:textId="77777777" w:rsidR="00341F41" w:rsidRDefault="00341F41" w:rsidP="00341F41">
            <w:pPr>
              <w:pStyle w:val="TAC"/>
              <w:rPr>
                <w:lang w:eastAsia="ja-JP"/>
              </w:rPr>
            </w:pPr>
            <w:r>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417F04A8" w14:textId="77777777" w:rsidR="00341F41" w:rsidRDefault="00341F41" w:rsidP="00341F41">
            <w:pPr>
              <w:pStyle w:val="TAC"/>
              <w:rPr>
                <w:rFonts w:eastAsia="宋体"/>
                <w:bCs/>
                <w:lang w:eastAsia="zh-CN"/>
              </w:rPr>
            </w:pPr>
          </w:p>
        </w:tc>
      </w:tr>
      <w:tr w:rsidR="00341F41" w14:paraId="3C4E992F" w14:textId="77777777" w:rsidTr="00341F41">
        <w:tc>
          <w:tcPr>
            <w:tcW w:w="2269" w:type="dxa"/>
            <w:tcBorders>
              <w:top w:val="single" w:sz="4" w:space="0" w:color="auto"/>
              <w:left w:val="single" w:sz="4" w:space="0" w:color="auto"/>
              <w:bottom w:val="single" w:sz="4" w:space="0" w:color="auto"/>
              <w:right w:val="single" w:sz="4" w:space="0" w:color="auto"/>
            </w:tcBorders>
            <w:hideMark/>
          </w:tcPr>
          <w:p w14:paraId="492F2A1A" w14:textId="77777777" w:rsidR="00341F41" w:rsidRDefault="00341F41" w:rsidP="00341F41">
            <w:pPr>
              <w:pStyle w:val="TAL"/>
              <w:ind w:leftChars="50" w:left="100"/>
              <w:rPr>
                <w:rFonts w:eastAsia="宋体"/>
                <w:lang w:eastAsia="ja-JP"/>
              </w:rPr>
            </w:pPr>
            <w:r>
              <w:rPr>
                <w:rFonts w:eastAsia="宋体"/>
                <w:i/>
                <w:iCs/>
                <w:lang w:val="en-US" w:eastAsia="ja-JP"/>
              </w:rPr>
              <w:t>&gt;</w:t>
            </w:r>
            <w:r>
              <w:rPr>
                <w:rFonts w:eastAsia="宋体"/>
                <w:i/>
                <w:iCs/>
                <w:lang w:val="zh-CN" w:eastAsia="ja-JP"/>
              </w:rPr>
              <w:t>SNPN</w:t>
            </w:r>
            <w:r>
              <w:rPr>
                <w:rFonts w:eastAsia="宋体"/>
                <w:i/>
                <w:iCs/>
                <w:lang w:val="en-US" w:eastAsia="ja-JP"/>
              </w:rPr>
              <w:t xml:space="preserve"> TAI Based MDT</w:t>
            </w:r>
          </w:p>
        </w:tc>
        <w:tc>
          <w:tcPr>
            <w:tcW w:w="1020" w:type="dxa"/>
            <w:tcBorders>
              <w:top w:val="single" w:sz="4" w:space="0" w:color="auto"/>
              <w:left w:val="single" w:sz="4" w:space="0" w:color="auto"/>
              <w:bottom w:val="single" w:sz="4" w:space="0" w:color="auto"/>
              <w:right w:val="single" w:sz="4" w:space="0" w:color="auto"/>
            </w:tcBorders>
          </w:tcPr>
          <w:p w14:paraId="316EF825" w14:textId="77777777" w:rsidR="00341F41" w:rsidRDefault="00341F41" w:rsidP="00341F41">
            <w:pPr>
              <w:pStyle w:val="TAL"/>
              <w:rPr>
                <w:rFonts w:eastAsia="宋体"/>
                <w:lang w:eastAsia="zh-CN"/>
              </w:rPr>
            </w:pPr>
          </w:p>
        </w:tc>
        <w:tc>
          <w:tcPr>
            <w:tcW w:w="1078" w:type="dxa"/>
            <w:tcBorders>
              <w:top w:val="single" w:sz="4" w:space="0" w:color="auto"/>
              <w:left w:val="single" w:sz="4" w:space="0" w:color="auto"/>
              <w:bottom w:val="single" w:sz="4" w:space="0" w:color="auto"/>
              <w:right w:val="single" w:sz="4" w:space="0" w:color="auto"/>
            </w:tcBorders>
          </w:tcPr>
          <w:p w14:paraId="09326EF9" w14:textId="77777777" w:rsidR="00341F41" w:rsidRDefault="00341F41" w:rsidP="00341F41">
            <w:pPr>
              <w:pStyle w:val="TAL"/>
              <w:rPr>
                <w:rFonts w:eastAsia="宋体"/>
                <w:i/>
                <w:lang w:eastAsia="zh-CN"/>
              </w:rPr>
            </w:pPr>
          </w:p>
        </w:tc>
        <w:tc>
          <w:tcPr>
            <w:tcW w:w="1589" w:type="dxa"/>
            <w:tcBorders>
              <w:top w:val="single" w:sz="4" w:space="0" w:color="auto"/>
              <w:left w:val="single" w:sz="4" w:space="0" w:color="auto"/>
              <w:bottom w:val="single" w:sz="4" w:space="0" w:color="auto"/>
              <w:right w:val="single" w:sz="4" w:space="0" w:color="auto"/>
            </w:tcBorders>
          </w:tcPr>
          <w:p w14:paraId="6ED7FD87" w14:textId="77777777" w:rsidR="00341F41" w:rsidRDefault="00341F41" w:rsidP="00341F41">
            <w:pPr>
              <w:pStyle w:val="TAL"/>
              <w:rPr>
                <w:rFonts w:eastAsia="宋体"/>
                <w:lang w:eastAsia="zh-CN"/>
              </w:rPr>
            </w:pPr>
          </w:p>
        </w:tc>
        <w:tc>
          <w:tcPr>
            <w:tcW w:w="1758" w:type="dxa"/>
            <w:tcBorders>
              <w:top w:val="single" w:sz="4" w:space="0" w:color="auto"/>
              <w:left w:val="single" w:sz="4" w:space="0" w:color="auto"/>
              <w:bottom w:val="single" w:sz="4" w:space="0" w:color="auto"/>
              <w:right w:val="single" w:sz="4" w:space="0" w:color="auto"/>
            </w:tcBorders>
          </w:tcPr>
          <w:p w14:paraId="6F261149" w14:textId="77777777" w:rsidR="00341F41" w:rsidRDefault="00341F41" w:rsidP="00341F41">
            <w:pPr>
              <w:pStyle w:val="TAL"/>
              <w:rPr>
                <w:rFonts w:eastAsia="宋体"/>
                <w:bCs/>
                <w:lang w:eastAsia="zh-CN"/>
              </w:rPr>
            </w:pPr>
          </w:p>
        </w:tc>
        <w:tc>
          <w:tcPr>
            <w:tcW w:w="1078" w:type="dxa"/>
            <w:tcBorders>
              <w:top w:val="single" w:sz="4" w:space="0" w:color="auto"/>
              <w:left w:val="single" w:sz="4" w:space="0" w:color="auto"/>
              <w:bottom w:val="single" w:sz="4" w:space="0" w:color="auto"/>
              <w:right w:val="single" w:sz="4" w:space="0" w:color="auto"/>
            </w:tcBorders>
            <w:hideMark/>
          </w:tcPr>
          <w:p w14:paraId="2272176E" w14:textId="77777777" w:rsidR="00341F41" w:rsidRDefault="00341F41" w:rsidP="00341F41">
            <w:pPr>
              <w:pStyle w:val="TAC"/>
              <w:rPr>
                <w:lang w:eastAsia="ja-JP"/>
              </w:rPr>
            </w:pPr>
            <w:r>
              <w:rPr>
                <w:lang w:eastAsia="ja-JP"/>
              </w:rPr>
              <w:t>YES</w:t>
            </w:r>
          </w:p>
        </w:tc>
        <w:tc>
          <w:tcPr>
            <w:tcW w:w="1078" w:type="dxa"/>
            <w:tcBorders>
              <w:top w:val="single" w:sz="4" w:space="0" w:color="auto"/>
              <w:left w:val="single" w:sz="4" w:space="0" w:color="auto"/>
              <w:bottom w:val="single" w:sz="4" w:space="0" w:color="auto"/>
              <w:right w:val="single" w:sz="4" w:space="0" w:color="auto"/>
            </w:tcBorders>
            <w:hideMark/>
          </w:tcPr>
          <w:p w14:paraId="0DF99ED2" w14:textId="77777777" w:rsidR="00341F41" w:rsidRDefault="00341F41" w:rsidP="00341F41">
            <w:pPr>
              <w:pStyle w:val="TAC"/>
              <w:rPr>
                <w:rFonts w:eastAsia="宋体"/>
                <w:bCs/>
                <w:lang w:eastAsia="zh-CN"/>
              </w:rPr>
            </w:pPr>
            <w:r>
              <w:rPr>
                <w:rFonts w:eastAsia="宋体"/>
                <w:bCs/>
                <w:lang w:eastAsia="zh-CN"/>
              </w:rPr>
              <w:t>ignore</w:t>
            </w:r>
          </w:p>
        </w:tc>
      </w:tr>
      <w:tr w:rsidR="00341F41" w14:paraId="1A78839B" w14:textId="77777777" w:rsidTr="00341F41">
        <w:tc>
          <w:tcPr>
            <w:tcW w:w="2269" w:type="dxa"/>
            <w:tcBorders>
              <w:top w:val="single" w:sz="4" w:space="0" w:color="auto"/>
              <w:left w:val="single" w:sz="4" w:space="0" w:color="auto"/>
              <w:bottom w:val="single" w:sz="4" w:space="0" w:color="auto"/>
              <w:right w:val="single" w:sz="4" w:space="0" w:color="auto"/>
            </w:tcBorders>
            <w:hideMark/>
          </w:tcPr>
          <w:p w14:paraId="2E577113" w14:textId="77777777" w:rsidR="00341F41" w:rsidRDefault="00341F41" w:rsidP="00341F41">
            <w:pPr>
              <w:pStyle w:val="TAL"/>
              <w:ind w:leftChars="100" w:left="200"/>
              <w:rPr>
                <w:rFonts w:eastAsia="宋体"/>
                <w:lang w:eastAsia="ja-JP"/>
              </w:rPr>
            </w:pPr>
            <w:r>
              <w:rPr>
                <w:rFonts w:cs="Arial"/>
                <w:b/>
                <w:szCs w:val="18"/>
                <w:lang w:eastAsia="zh-CN"/>
              </w:rPr>
              <w:lastRenderedPageBreak/>
              <w:t>&gt;&gt;</w:t>
            </w:r>
            <w:r>
              <w:rPr>
                <w:b/>
                <w:lang w:val="en-US" w:eastAsia="ja-JP"/>
              </w:rPr>
              <w:t>SNPN</w:t>
            </w:r>
            <w:r>
              <w:rPr>
                <w:rFonts w:cs="Arial"/>
                <w:b/>
                <w:szCs w:val="18"/>
                <w:lang w:eastAsia="zh-CN"/>
              </w:rPr>
              <w:t xml:space="preserve"> TAI List for MDT</w:t>
            </w:r>
          </w:p>
        </w:tc>
        <w:tc>
          <w:tcPr>
            <w:tcW w:w="1020" w:type="dxa"/>
            <w:tcBorders>
              <w:top w:val="single" w:sz="4" w:space="0" w:color="auto"/>
              <w:left w:val="single" w:sz="4" w:space="0" w:color="auto"/>
              <w:bottom w:val="single" w:sz="4" w:space="0" w:color="auto"/>
              <w:right w:val="single" w:sz="4" w:space="0" w:color="auto"/>
            </w:tcBorders>
          </w:tcPr>
          <w:p w14:paraId="6B99A6F0" w14:textId="77777777" w:rsidR="00341F41" w:rsidRDefault="00341F41" w:rsidP="00341F41">
            <w:pPr>
              <w:pStyle w:val="TAL"/>
              <w:rPr>
                <w:rFonts w:eastAsia="宋体"/>
                <w:lang w:eastAsia="zh-CN"/>
              </w:rPr>
            </w:pPr>
          </w:p>
        </w:tc>
        <w:tc>
          <w:tcPr>
            <w:tcW w:w="1078" w:type="dxa"/>
            <w:tcBorders>
              <w:top w:val="single" w:sz="4" w:space="0" w:color="auto"/>
              <w:left w:val="single" w:sz="4" w:space="0" w:color="auto"/>
              <w:bottom w:val="single" w:sz="4" w:space="0" w:color="auto"/>
              <w:right w:val="single" w:sz="4" w:space="0" w:color="auto"/>
            </w:tcBorders>
            <w:hideMark/>
          </w:tcPr>
          <w:p w14:paraId="00A63882" w14:textId="77777777" w:rsidR="00341F41" w:rsidRDefault="00341F41" w:rsidP="00341F41">
            <w:pPr>
              <w:pStyle w:val="TAL"/>
              <w:rPr>
                <w:rFonts w:eastAsia="宋体"/>
                <w:i/>
                <w:lang w:eastAsia="zh-CN"/>
              </w:rPr>
            </w:pPr>
            <w:r>
              <w:rPr>
                <w:rFonts w:eastAsia="宋体"/>
                <w:i/>
                <w:lang w:eastAsia="zh-CN"/>
              </w:rPr>
              <w:t>1</w:t>
            </w:r>
            <w:r>
              <w:rPr>
                <w:rFonts w:eastAsia="宋体"/>
                <w:i/>
                <w:lang w:eastAsia="ja-JP"/>
              </w:rPr>
              <w:t>..&lt;</w:t>
            </w:r>
            <w:proofErr w:type="spellStart"/>
            <w:r>
              <w:rPr>
                <w:rFonts w:eastAsia="宋体"/>
                <w:i/>
                <w:lang w:eastAsia="ja-JP"/>
              </w:rPr>
              <w:t>maxnoofTA</w:t>
            </w:r>
            <w:r>
              <w:rPr>
                <w:rFonts w:eastAsia="宋体"/>
                <w:i/>
                <w:lang w:eastAsia="zh-CN"/>
              </w:rPr>
              <w:t>forMDT</w:t>
            </w:r>
            <w:proofErr w:type="spellEnd"/>
            <w:r>
              <w:rPr>
                <w:rFonts w:eastAsia="宋体"/>
                <w:i/>
                <w:lang w:eastAsia="ja-JP"/>
              </w:rPr>
              <w:t>&gt;</w:t>
            </w:r>
          </w:p>
        </w:tc>
        <w:tc>
          <w:tcPr>
            <w:tcW w:w="1589" w:type="dxa"/>
            <w:tcBorders>
              <w:top w:val="single" w:sz="4" w:space="0" w:color="auto"/>
              <w:left w:val="single" w:sz="4" w:space="0" w:color="auto"/>
              <w:bottom w:val="single" w:sz="4" w:space="0" w:color="auto"/>
              <w:right w:val="single" w:sz="4" w:space="0" w:color="auto"/>
            </w:tcBorders>
          </w:tcPr>
          <w:p w14:paraId="03D27553" w14:textId="77777777" w:rsidR="00341F41" w:rsidRDefault="00341F41" w:rsidP="00341F41">
            <w:pPr>
              <w:pStyle w:val="TAL"/>
              <w:rPr>
                <w:rFonts w:eastAsia="宋体"/>
                <w:lang w:eastAsia="zh-CN"/>
              </w:rPr>
            </w:pPr>
          </w:p>
        </w:tc>
        <w:tc>
          <w:tcPr>
            <w:tcW w:w="1758" w:type="dxa"/>
            <w:tcBorders>
              <w:top w:val="single" w:sz="4" w:space="0" w:color="auto"/>
              <w:left w:val="single" w:sz="4" w:space="0" w:color="auto"/>
              <w:bottom w:val="single" w:sz="4" w:space="0" w:color="auto"/>
              <w:right w:val="single" w:sz="4" w:space="0" w:color="auto"/>
            </w:tcBorders>
          </w:tcPr>
          <w:p w14:paraId="3BEB9711" w14:textId="77777777" w:rsidR="00341F41" w:rsidRDefault="00341F41" w:rsidP="00341F41">
            <w:pPr>
              <w:pStyle w:val="TAL"/>
              <w:rPr>
                <w:rFonts w:eastAsia="宋体"/>
                <w:bCs/>
                <w:lang w:eastAsia="zh-CN"/>
              </w:rPr>
            </w:pPr>
          </w:p>
        </w:tc>
        <w:tc>
          <w:tcPr>
            <w:tcW w:w="1078" w:type="dxa"/>
            <w:tcBorders>
              <w:top w:val="single" w:sz="4" w:space="0" w:color="auto"/>
              <w:left w:val="single" w:sz="4" w:space="0" w:color="auto"/>
              <w:bottom w:val="single" w:sz="4" w:space="0" w:color="auto"/>
              <w:right w:val="single" w:sz="4" w:space="0" w:color="auto"/>
            </w:tcBorders>
            <w:hideMark/>
          </w:tcPr>
          <w:p w14:paraId="580F4910" w14:textId="77777777" w:rsidR="00341F41" w:rsidRDefault="00341F41" w:rsidP="00341F41">
            <w:pPr>
              <w:pStyle w:val="TAC"/>
              <w:rPr>
                <w:lang w:eastAsia="ja-JP"/>
              </w:rPr>
            </w:pPr>
            <w:r>
              <w:rPr>
                <w:rFonts w:eastAsia="宋体"/>
                <w:lang w:eastAsia="ja-JP"/>
              </w:rPr>
              <w:t>-</w:t>
            </w:r>
          </w:p>
        </w:tc>
        <w:tc>
          <w:tcPr>
            <w:tcW w:w="1078" w:type="dxa"/>
            <w:tcBorders>
              <w:top w:val="single" w:sz="4" w:space="0" w:color="auto"/>
              <w:left w:val="single" w:sz="4" w:space="0" w:color="auto"/>
              <w:bottom w:val="single" w:sz="4" w:space="0" w:color="auto"/>
              <w:right w:val="single" w:sz="4" w:space="0" w:color="auto"/>
            </w:tcBorders>
          </w:tcPr>
          <w:p w14:paraId="5D72DC41" w14:textId="77777777" w:rsidR="00341F41" w:rsidRDefault="00341F41" w:rsidP="00341F41">
            <w:pPr>
              <w:pStyle w:val="TAC"/>
              <w:rPr>
                <w:rFonts w:eastAsia="宋体"/>
                <w:bCs/>
                <w:lang w:eastAsia="zh-CN"/>
              </w:rPr>
            </w:pPr>
          </w:p>
        </w:tc>
      </w:tr>
      <w:tr w:rsidR="00341F41" w14:paraId="32CD1BF9" w14:textId="77777777" w:rsidTr="00341F41">
        <w:tc>
          <w:tcPr>
            <w:tcW w:w="2269" w:type="dxa"/>
            <w:tcBorders>
              <w:top w:val="single" w:sz="4" w:space="0" w:color="auto"/>
              <w:left w:val="single" w:sz="4" w:space="0" w:color="auto"/>
              <w:bottom w:val="single" w:sz="4" w:space="0" w:color="auto"/>
              <w:right w:val="single" w:sz="4" w:space="0" w:color="auto"/>
            </w:tcBorders>
            <w:hideMark/>
          </w:tcPr>
          <w:p w14:paraId="1C5D8A8E" w14:textId="77777777" w:rsidR="00341F41" w:rsidRDefault="00341F41" w:rsidP="00341F41">
            <w:pPr>
              <w:pStyle w:val="TAL"/>
              <w:ind w:leftChars="150" w:left="300"/>
              <w:rPr>
                <w:rFonts w:eastAsia="宋体"/>
                <w:lang w:eastAsia="ja-JP"/>
              </w:rPr>
            </w:pPr>
            <w:r>
              <w:rPr>
                <w:rFonts w:cs="Arial"/>
                <w:szCs w:val="18"/>
                <w:lang w:val="nb-NO" w:eastAsia="ja-JP"/>
              </w:rPr>
              <w:t>&gt;&gt;&gt;</w:t>
            </w:r>
            <w:r>
              <w:rPr>
                <w:bCs/>
                <w:lang w:eastAsia="ja-JP"/>
              </w:rPr>
              <w:t>TAI</w:t>
            </w:r>
          </w:p>
        </w:tc>
        <w:tc>
          <w:tcPr>
            <w:tcW w:w="1020" w:type="dxa"/>
            <w:tcBorders>
              <w:top w:val="single" w:sz="4" w:space="0" w:color="auto"/>
              <w:left w:val="single" w:sz="4" w:space="0" w:color="auto"/>
              <w:bottom w:val="single" w:sz="4" w:space="0" w:color="auto"/>
              <w:right w:val="single" w:sz="4" w:space="0" w:color="auto"/>
            </w:tcBorders>
            <w:hideMark/>
          </w:tcPr>
          <w:p w14:paraId="4B993ABC" w14:textId="77777777" w:rsidR="00341F41" w:rsidRDefault="00341F41" w:rsidP="00341F41">
            <w:pPr>
              <w:pStyle w:val="TAL"/>
              <w:rPr>
                <w:rFonts w:eastAsia="宋体"/>
                <w:lang w:eastAsia="zh-CN"/>
              </w:rPr>
            </w:pPr>
            <w:r>
              <w:rPr>
                <w:rFonts w:eastAsia="宋体"/>
                <w:lang w:val="zh-CN" w:eastAsia="zh-CN"/>
              </w:rPr>
              <w:t>M</w:t>
            </w:r>
          </w:p>
        </w:tc>
        <w:tc>
          <w:tcPr>
            <w:tcW w:w="1078" w:type="dxa"/>
            <w:tcBorders>
              <w:top w:val="single" w:sz="4" w:space="0" w:color="auto"/>
              <w:left w:val="single" w:sz="4" w:space="0" w:color="auto"/>
              <w:bottom w:val="single" w:sz="4" w:space="0" w:color="auto"/>
              <w:right w:val="single" w:sz="4" w:space="0" w:color="auto"/>
            </w:tcBorders>
          </w:tcPr>
          <w:p w14:paraId="506F0D45" w14:textId="77777777" w:rsidR="00341F41" w:rsidRDefault="00341F41" w:rsidP="00341F41">
            <w:pPr>
              <w:pStyle w:val="TAL"/>
              <w:rPr>
                <w:rFonts w:eastAsia="宋体"/>
                <w:i/>
                <w:lang w:eastAsia="zh-CN"/>
              </w:rPr>
            </w:pPr>
          </w:p>
        </w:tc>
        <w:tc>
          <w:tcPr>
            <w:tcW w:w="1589" w:type="dxa"/>
            <w:tcBorders>
              <w:top w:val="single" w:sz="4" w:space="0" w:color="auto"/>
              <w:left w:val="single" w:sz="4" w:space="0" w:color="auto"/>
              <w:bottom w:val="single" w:sz="4" w:space="0" w:color="auto"/>
              <w:right w:val="single" w:sz="4" w:space="0" w:color="auto"/>
            </w:tcBorders>
            <w:hideMark/>
          </w:tcPr>
          <w:p w14:paraId="4F5CFB23" w14:textId="77777777" w:rsidR="00341F41" w:rsidRDefault="00341F41" w:rsidP="00341F41">
            <w:pPr>
              <w:pStyle w:val="TAL"/>
              <w:rPr>
                <w:rFonts w:eastAsia="宋体"/>
                <w:lang w:eastAsia="zh-CN"/>
              </w:rPr>
            </w:pPr>
            <w:r>
              <w:rPr>
                <w:rFonts w:eastAsia="宋体" w:cs="Arial"/>
                <w:szCs w:val="18"/>
                <w:lang w:eastAsia="ja-JP"/>
              </w:rPr>
              <w:t>9.3.3.11</w:t>
            </w:r>
          </w:p>
        </w:tc>
        <w:tc>
          <w:tcPr>
            <w:tcW w:w="1758" w:type="dxa"/>
            <w:tcBorders>
              <w:top w:val="single" w:sz="4" w:space="0" w:color="auto"/>
              <w:left w:val="single" w:sz="4" w:space="0" w:color="auto"/>
              <w:bottom w:val="single" w:sz="4" w:space="0" w:color="auto"/>
              <w:right w:val="single" w:sz="4" w:space="0" w:color="auto"/>
            </w:tcBorders>
          </w:tcPr>
          <w:p w14:paraId="3D1B5D35" w14:textId="77777777" w:rsidR="00341F41" w:rsidRDefault="00341F41" w:rsidP="00341F41">
            <w:pPr>
              <w:pStyle w:val="TAL"/>
              <w:rPr>
                <w:rFonts w:eastAsia="宋体"/>
                <w:bCs/>
                <w:lang w:eastAsia="zh-CN"/>
              </w:rPr>
            </w:pPr>
          </w:p>
        </w:tc>
        <w:tc>
          <w:tcPr>
            <w:tcW w:w="1078" w:type="dxa"/>
            <w:tcBorders>
              <w:top w:val="single" w:sz="4" w:space="0" w:color="auto"/>
              <w:left w:val="single" w:sz="4" w:space="0" w:color="auto"/>
              <w:bottom w:val="single" w:sz="4" w:space="0" w:color="auto"/>
              <w:right w:val="single" w:sz="4" w:space="0" w:color="auto"/>
            </w:tcBorders>
            <w:hideMark/>
          </w:tcPr>
          <w:p w14:paraId="5DD39EE2" w14:textId="77777777" w:rsidR="00341F41" w:rsidRDefault="00341F41" w:rsidP="00341F41">
            <w:pPr>
              <w:pStyle w:val="TAC"/>
              <w:rPr>
                <w:lang w:eastAsia="ja-JP"/>
              </w:rPr>
            </w:pPr>
            <w:r>
              <w:rPr>
                <w:rFonts w:eastAsia="宋体"/>
                <w:lang w:eastAsia="ja-JP"/>
              </w:rPr>
              <w:t>-</w:t>
            </w:r>
          </w:p>
        </w:tc>
        <w:tc>
          <w:tcPr>
            <w:tcW w:w="1078" w:type="dxa"/>
            <w:tcBorders>
              <w:top w:val="single" w:sz="4" w:space="0" w:color="auto"/>
              <w:left w:val="single" w:sz="4" w:space="0" w:color="auto"/>
              <w:bottom w:val="single" w:sz="4" w:space="0" w:color="auto"/>
              <w:right w:val="single" w:sz="4" w:space="0" w:color="auto"/>
            </w:tcBorders>
          </w:tcPr>
          <w:p w14:paraId="1A831BC5" w14:textId="77777777" w:rsidR="00341F41" w:rsidRDefault="00341F41" w:rsidP="00341F41">
            <w:pPr>
              <w:pStyle w:val="TAC"/>
              <w:rPr>
                <w:rFonts w:eastAsia="宋体"/>
                <w:bCs/>
                <w:lang w:eastAsia="zh-CN"/>
              </w:rPr>
            </w:pPr>
          </w:p>
        </w:tc>
      </w:tr>
      <w:tr w:rsidR="00341F41" w14:paraId="4407E796" w14:textId="77777777" w:rsidTr="00341F41">
        <w:tc>
          <w:tcPr>
            <w:tcW w:w="2269" w:type="dxa"/>
            <w:tcBorders>
              <w:top w:val="single" w:sz="4" w:space="0" w:color="auto"/>
              <w:left w:val="single" w:sz="4" w:space="0" w:color="auto"/>
              <w:bottom w:val="single" w:sz="4" w:space="0" w:color="auto"/>
              <w:right w:val="single" w:sz="4" w:space="0" w:color="auto"/>
            </w:tcBorders>
            <w:hideMark/>
          </w:tcPr>
          <w:p w14:paraId="01B6FD45" w14:textId="77777777" w:rsidR="00341F41" w:rsidRDefault="00341F41" w:rsidP="00341F41">
            <w:pPr>
              <w:pStyle w:val="TAL"/>
              <w:ind w:leftChars="150" w:left="300"/>
              <w:rPr>
                <w:rFonts w:eastAsia="宋体"/>
                <w:lang w:eastAsia="ja-JP"/>
              </w:rPr>
            </w:pPr>
            <w:r>
              <w:rPr>
                <w:rFonts w:cs="Arial"/>
                <w:szCs w:val="18"/>
                <w:lang w:val="nb-NO" w:eastAsia="ja-JP"/>
              </w:rPr>
              <w:t>&gt;&gt;&gt;</w:t>
            </w:r>
            <w:r>
              <w:rPr>
                <w:bCs/>
                <w:lang w:eastAsia="ja-JP"/>
              </w:rPr>
              <w:t>NID</w:t>
            </w:r>
          </w:p>
        </w:tc>
        <w:tc>
          <w:tcPr>
            <w:tcW w:w="1020" w:type="dxa"/>
            <w:tcBorders>
              <w:top w:val="single" w:sz="4" w:space="0" w:color="auto"/>
              <w:left w:val="single" w:sz="4" w:space="0" w:color="auto"/>
              <w:bottom w:val="single" w:sz="4" w:space="0" w:color="auto"/>
              <w:right w:val="single" w:sz="4" w:space="0" w:color="auto"/>
            </w:tcBorders>
            <w:hideMark/>
          </w:tcPr>
          <w:p w14:paraId="641F036D" w14:textId="77777777" w:rsidR="00341F41" w:rsidRDefault="00341F41" w:rsidP="00341F41">
            <w:pPr>
              <w:pStyle w:val="TAL"/>
              <w:rPr>
                <w:rFonts w:eastAsia="宋体"/>
                <w:lang w:eastAsia="zh-CN"/>
              </w:rPr>
            </w:pPr>
            <w:r>
              <w:rPr>
                <w:rFonts w:eastAsia="宋体"/>
                <w:lang w:val="zh-CN" w:eastAsia="zh-CN"/>
              </w:rPr>
              <w:t>M</w:t>
            </w:r>
          </w:p>
        </w:tc>
        <w:tc>
          <w:tcPr>
            <w:tcW w:w="1078" w:type="dxa"/>
            <w:tcBorders>
              <w:top w:val="single" w:sz="4" w:space="0" w:color="auto"/>
              <w:left w:val="single" w:sz="4" w:space="0" w:color="auto"/>
              <w:bottom w:val="single" w:sz="4" w:space="0" w:color="auto"/>
              <w:right w:val="single" w:sz="4" w:space="0" w:color="auto"/>
            </w:tcBorders>
          </w:tcPr>
          <w:p w14:paraId="14D351C2" w14:textId="77777777" w:rsidR="00341F41" w:rsidRDefault="00341F41" w:rsidP="00341F41">
            <w:pPr>
              <w:pStyle w:val="TAL"/>
              <w:rPr>
                <w:rFonts w:eastAsia="宋体"/>
                <w:i/>
                <w:lang w:eastAsia="zh-CN"/>
              </w:rPr>
            </w:pPr>
          </w:p>
        </w:tc>
        <w:tc>
          <w:tcPr>
            <w:tcW w:w="1589" w:type="dxa"/>
            <w:tcBorders>
              <w:top w:val="single" w:sz="4" w:space="0" w:color="auto"/>
              <w:left w:val="single" w:sz="4" w:space="0" w:color="auto"/>
              <w:bottom w:val="single" w:sz="4" w:space="0" w:color="auto"/>
              <w:right w:val="single" w:sz="4" w:space="0" w:color="auto"/>
            </w:tcBorders>
            <w:hideMark/>
          </w:tcPr>
          <w:p w14:paraId="09F42BD6" w14:textId="77777777" w:rsidR="00341F41" w:rsidRDefault="00341F41" w:rsidP="00341F41">
            <w:pPr>
              <w:pStyle w:val="TAL"/>
              <w:rPr>
                <w:rFonts w:eastAsia="宋体"/>
                <w:lang w:eastAsia="zh-CN"/>
              </w:rPr>
            </w:pPr>
            <w:r>
              <w:rPr>
                <w:rFonts w:eastAsia="宋体" w:cs="Arial"/>
                <w:szCs w:val="18"/>
                <w:lang w:eastAsia="zh-CN"/>
              </w:rPr>
              <w:t>9.3.3.42</w:t>
            </w:r>
          </w:p>
        </w:tc>
        <w:tc>
          <w:tcPr>
            <w:tcW w:w="1758" w:type="dxa"/>
            <w:tcBorders>
              <w:top w:val="single" w:sz="4" w:space="0" w:color="auto"/>
              <w:left w:val="single" w:sz="4" w:space="0" w:color="auto"/>
              <w:bottom w:val="single" w:sz="4" w:space="0" w:color="auto"/>
              <w:right w:val="single" w:sz="4" w:space="0" w:color="auto"/>
            </w:tcBorders>
            <w:hideMark/>
          </w:tcPr>
          <w:p w14:paraId="77427898" w14:textId="77777777" w:rsidR="00341F41" w:rsidRDefault="00341F41" w:rsidP="00341F41">
            <w:pPr>
              <w:pStyle w:val="TAL"/>
              <w:rPr>
                <w:rFonts w:eastAsia="宋体"/>
                <w:bCs/>
                <w:lang w:eastAsia="zh-CN"/>
              </w:rPr>
            </w:pPr>
            <w:r>
              <w:rPr>
                <w:rFonts w:eastAsia="宋体"/>
                <w:bCs/>
                <w:lang w:eastAsia="zh-CN"/>
              </w:rPr>
              <w:t xml:space="preserve">Identifies an SNPN together with the </w:t>
            </w:r>
            <w:r>
              <w:rPr>
                <w:rFonts w:eastAsia="宋体"/>
                <w:bCs/>
                <w:iCs/>
                <w:lang w:eastAsia="zh-CN"/>
              </w:rPr>
              <w:t>PLMN</w:t>
            </w:r>
            <w:r>
              <w:rPr>
                <w:rFonts w:eastAsia="宋体"/>
                <w:bCs/>
                <w:i/>
                <w:iCs/>
                <w:lang w:eastAsia="zh-CN"/>
              </w:rPr>
              <w:t xml:space="preserve"> </w:t>
            </w:r>
            <w:r>
              <w:rPr>
                <w:rFonts w:eastAsia="宋体"/>
                <w:bCs/>
                <w:iCs/>
                <w:lang w:eastAsia="zh-CN"/>
              </w:rPr>
              <w:t>Identity</w:t>
            </w:r>
            <w:r>
              <w:rPr>
                <w:rFonts w:eastAsia="宋体"/>
                <w:bCs/>
                <w:lang w:eastAsia="zh-CN"/>
              </w:rPr>
              <w:t xml:space="preserve"> in the </w:t>
            </w:r>
            <w:r>
              <w:rPr>
                <w:rFonts w:eastAsia="宋体"/>
                <w:bCs/>
                <w:i/>
                <w:lang w:eastAsia="zh-CN"/>
              </w:rPr>
              <w:t>TAI</w:t>
            </w:r>
            <w:r>
              <w:rPr>
                <w:rFonts w:eastAsia="宋体"/>
                <w:bCs/>
                <w:lang w:eastAsia="zh-CN"/>
              </w:rPr>
              <w:t xml:space="preserve"> IE.</w:t>
            </w:r>
          </w:p>
        </w:tc>
        <w:tc>
          <w:tcPr>
            <w:tcW w:w="1078" w:type="dxa"/>
            <w:tcBorders>
              <w:top w:val="single" w:sz="4" w:space="0" w:color="auto"/>
              <w:left w:val="single" w:sz="4" w:space="0" w:color="auto"/>
              <w:bottom w:val="single" w:sz="4" w:space="0" w:color="auto"/>
              <w:right w:val="single" w:sz="4" w:space="0" w:color="auto"/>
            </w:tcBorders>
            <w:hideMark/>
          </w:tcPr>
          <w:p w14:paraId="4C1966D7" w14:textId="77777777" w:rsidR="00341F41" w:rsidRDefault="00341F41" w:rsidP="00341F41">
            <w:pPr>
              <w:pStyle w:val="TAC"/>
              <w:rPr>
                <w:lang w:eastAsia="ja-JP"/>
              </w:rPr>
            </w:pPr>
            <w:r>
              <w:rPr>
                <w:rFonts w:eastAsia="宋体"/>
                <w:lang w:eastAsia="ja-JP"/>
              </w:rPr>
              <w:t>-</w:t>
            </w:r>
          </w:p>
        </w:tc>
        <w:tc>
          <w:tcPr>
            <w:tcW w:w="1078" w:type="dxa"/>
            <w:tcBorders>
              <w:top w:val="single" w:sz="4" w:space="0" w:color="auto"/>
              <w:left w:val="single" w:sz="4" w:space="0" w:color="auto"/>
              <w:bottom w:val="single" w:sz="4" w:space="0" w:color="auto"/>
              <w:right w:val="single" w:sz="4" w:space="0" w:color="auto"/>
            </w:tcBorders>
          </w:tcPr>
          <w:p w14:paraId="058B1742" w14:textId="77777777" w:rsidR="00341F41" w:rsidRDefault="00341F41" w:rsidP="00341F41">
            <w:pPr>
              <w:pStyle w:val="TAC"/>
              <w:rPr>
                <w:rFonts w:eastAsia="宋体"/>
                <w:bCs/>
                <w:lang w:eastAsia="zh-CN"/>
              </w:rPr>
            </w:pPr>
          </w:p>
        </w:tc>
      </w:tr>
      <w:tr w:rsidR="00341F41" w14:paraId="7551F6C4" w14:textId="77777777" w:rsidTr="00341F41">
        <w:tc>
          <w:tcPr>
            <w:tcW w:w="2269" w:type="dxa"/>
            <w:tcBorders>
              <w:top w:val="single" w:sz="4" w:space="0" w:color="auto"/>
              <w:left w:val="single" w:sz="4" w:space="0" w:color="auto"/>
              <w:bottom w:val="single" w:sz="4" w:space="0" w:color="auto"/>
              <w:right w:val="single" w:sz="4" w:space="0" w:color="auto"/>
            </w:tcBorders>
            <w:hideMark/>
          </w:tcPr>
          <w:p w14:paraId="7E4C5090" w14:textId="77777777" w:rsidR="00341F41" w:rsidRDefault="00341F41" w:rsidP="00341F41">
            <w:pPr>
              <w:pStyle w:val="TAL"/>
              <w:ind w:leftChars="50" w:left="100"/>
              <w:rPr>
                <w:rFonts w:eastAsia="宋体"/>
                <w:lang w:eastAsia="ja-JP"/>
              </w:rPr>
            </w:pPr>
            <w:r>
              <w:rPr>
                <w:i/>
                <w:iCs/>
                <w:lang w:val="en-US" w:eastAsia="ja-JP"/>
              </w:rPr>
              <w:t>&gt;</w:t>
            </w:r>
            <w:r>
              <w:rPr>
                <w:i/>
                <w:iCs/>
                <w:lang w:val="zh-CN" w:eastAsia="ja-JP"/>
              </w:rPr>
              <w:t>SNPN</w:t>
            </w:r>
            <w:r>
              <w:rPr>
                <w:i/>
                <w:iCs/>
                <w:lang w:val="en-US" w:eastAsia="ja-JP"/>
              </w:rPr>
              <w:t xml:space="preserve"> Based MDT</w:t>
            </w:r>
          </w:p>
        </w:tc>
        <w:tc>
          <w:tcPr>
            <w:tcW w:w="1020" w:type="dxa"/>
            <w:tcBorders>
              <w:top w:val="single" w:sz="4" w:space="0" w:color="auto"/>
              <w:left w:val="single" w:sz="4" w:space="0" w:color="auto"/>
              <w:bottom w:val="single" w:sz="4" w:space="0" w:color="auto"/>
              <w:right w:val="single" w:sz="4" w:space="0" w:color="auto"/>
            </w:tcBorders>
          </w:tcPr>
          <w:p w14:paraId="50BB93CE" w14:textId="77777777" w:rsidR="00341F41" w:rsidRDefault="00341F41" w:rsidP="00341F41">
            <w:pPr>
              <w:pStyle w:val="TAL"/>
              <w:rPr>
                <w:rFonts w:eastAsia="宋体"/>
                <w:lang w:eastAsia="zh-CN"/>
              </w:rPr>
            </w:pPr>
          </w:p>
        </w:tc>
        <w:tc>
          <w:tcPr>
            <w:tcW w:w="1078" w:type="dxa"/>
            <w:tcBorders>
              <w:top w:val="single" w:sz="4" w:space="0" w:color="auto"/>
              <w:left w:val="single" w:sz="4" w:space="0" w:color="auto"/>
              <w:bottom w:val="single" w:sz="4" w:space="0" w:color="auto"/>
              <w:right w:val="single" w:sz="4" w:space="0" w:color="auto"/>
            </w:tcBorders>
          </w:tcPr>
          <w:p w14:paraId="47222A77" w14:textId="77777777" w:rsidR="00341F41" w:rsidRDefault="00341F41" w:rsidP="00341F41">
            <w:pPr>
              <w:pStyle w:val="TAL"/>
              <w:rPr>
                <w:rFonts w:eastAsia="宋体"/>
                <w:i/>
                <w:lang w:eastAsia="zh-CN"/>
              </w:rPr>
            </w:pPr>
          </w:p>
        </w:tc>
        <w:tc>
          <w:tcPr>
            <w:tcW w:w="1589" w:type="dxa"/>
            <w:tcBorders>
              <w:top w:val="single" w:sz="4" w:space="0" w:color="auto"/>
              <w:left w:val="single" w:sz="4" w:space="0" w:color="auto"/>
              <w:bottom w:val="single" w:sz="4" w:space="0" w:color="auto"/>
              <w:right w:val="single" w:sz="4" w:space="0" w:color="auto"/>
            </w:tcBorders>
          </w:tcPr>
          <w:p w14:paraId="04C3EEE7" w14:textId="77777777" w:rsidR="00341F41" w:rsidRDefault="00341F41" w:rsidP="00341F41">
            <w:pPr>
              <w:pStyle w:val="TAL"/>
              <w:rPr>
                <w:rFonts w:eastAsia="宋体"/>
                <w:lang w:eastAsia="zh-CN"/>
              </w:rPr>
            </w:pPr>
          </w:p>
        </w:tc>
        <w:tc>
          <w:tcPr>
            <w:tcW w:w="1758" w:type="dxa"/>
            <w:tcBorders>
              <w:top w:val="single" w:sz="4" w:space="0" w:color="auto"/>
              <w:left w:val="single" w:sz="4" w:space="0" w:color="auto"/>
              <w:bottom w:val="single" w:sz="4" w:space="0" w:color="auto"/>
              <w:right w:val="single" w:sz="4" w:space="0" w:color="auto"/>
            </w:tcBorders>
          </w:tcPr>
          <w:p w14:paraId="6BB0B4F6" w14:textId="77777777" w:rsidR="00341F41" w:rsidRDefault="00341F41" w:rsidP="00341F41">
            <w:pPr>
              <w:pStyle w:val="TAL"/>
              <w:rPr>
                <w:rFonts w:eastAsia="宋体"/>
                <w:bCs/>
                <w:lang w:eastAsia="zh-CN"/>
              </w:rPr>
            </w:pPr>
          </w:p>
        </w:tc>
        <w:tc>
          <w:tcPr>
            <w:tcW w:w="1078" w:type="dxa"/>
            <w:tcBorders>
              <w:top w:val="single" w:sz="4" w:space="0" w:color="auto"/>
              <w:left w:val="single" w:sz="4" w:space="0" w:color="auto"/>
              <w:bottom w:val="single" w:sz="4" w:space="0" w:color="auto"/>
              <w:right w:val="single" w:sz="4" w:space="0" w:color="auto"/>
            </w:tcBorders>
            <w:hideMark/>
          </w:tcPr>
          <w:p w14:paraId="751B1F2D" w14:textId="77777777" w:rsidR="00341F41" w:rsidRDefault="00341F41" w:rsidP="00341F41">
            <w:pPr>
              <w:pStyle w:val="TAC"/>
              <w:rPr>
                <w:lang w:eastAsia="ja-JP"/>
              </w:rPr>
            </w:pPr>
            <w:r>
              <w:rPr>
                <w:lang w:eastAsia="ja-JP"/>
              </w:rPr>
              <w:t>YES</w:t>
            </w:r>
          </w:p>
        </w:tc>
        <w:tc>
          <w:tcPr>
            <w:tcW w:w="1078" w:type="dxa"/>
            <w:tcBorders>
              <w:top w:val="single" w:sz="4" w:space="0" w:color="auto"/>
              <w:left w:val="single" w:sz="4" w:space="0" w:color="auto"/>
              <w:bottom w:val="single" w:sz="4" w:space="0" w:color="auto"/>
              <w:right w:val="single" w:sz="4" w:space="0" w:color="auto"/>
            </w:tcBorders>
            <w:hideMark/>
          </w:tcPr>
          <w:p w14:paraId="2C87EB13" w14:textId="77777777" w:rsidR="00341F41" w:rsidRDefault="00341F41" w:rsidP="00341F41">
            <w:pPr>
              <w:pStyle w:val="TAC"/>
              <w:rPr>
                <w:rFonts w:eastAsia="宋体"/>
                <w:bCs/>
                <w:lang w:eastAsia="zh-CN"/>
              </w:rPr>
            </w:pPr>
            <w:r>
              <w:rPr>
                <w:bCs/>
                <w:lang w:eastAsia="zh-CN"/>
              </w:rPr>
              <w:t>ignore</w:t>
            </w:r>
          </w:p>
        </w:tc>
      </w:tr>
      <w:tr w:rsidR="00341F41" w14:paraId="56349602" w14:textId="77777777" w:rsidTr="00341F41">
        <w:tc>
          <w:tcPr>
            <w:tcW w:w="2269" w:type="dxa"/>
            <w:tcBorders>
              <w:top w:val="single" w:sz="4" w:space="0" w:color="auto"/>
              <w:left w:val="single" w:sz="4" w:space="0" w:color="auto"/>
              <w:bottom w:val="single" w:sz="4" w:space="0" w:color="auto"/>
              <w:right w:val="single" w:sz="4" w:space="0" w:color="auto"/>
            </w:tcBorders>
            <w:hideMark/>
          </w:tcPr>
          <w:p w14:paraId="6474A640" w14:textId="77777777" w:rsidR="00341F41" w:rsidRDefault="00341F41" w:rsidP="00341F41">
            <w:pPr>
              <w:pStyle w:val="TAL"/>
              <w:ind w:leftChars="100" w:left="200"/>
              <w:rPr>
                <w:rFonts w:eastAsia="宋体"/>
                <w:lang w:eastAsia="ja-JP"/>
              </w:rPr>
            </w:pPr>
            <w:r>
              <w:rPr>
                <w:rFonts w:cs="Arial"/>
                <w:b/>
                <w:szCs w:val="18"/>
                <w:lang w:eastAsia="zh-CN"/>
              </w:rPr>
              <w:t>&gt;&gt;SNPN List for MDT</w:t>
            </w:r>
          </w:p>
        </w:tc>
        <w:tc>
          <w:tcPr>
            <w:tcW w:w="1020" w:type="dxa"/>
            <w:tcBorders>
              <w:top w:val="single" w:sz="4" w:space="0" w:color="auto"/>
              <w:left w:val="single" w:sz="4" w:space="0" w:color="auto"/>
              <w:bottom w:val="single" w:sz="4" w:space="0" w:color="auto"/>
              <w:right w:val="single" w:sz="4" w:space="0" w:color="auto"/>
            </w:tcBorders>
          </w:tcPr>
          <w:p w14:paraId="6A1AD890" w14:textId="77777777" w:rsidR="00341F41" w:rsidRDefault="00341F41" w:rsidP="00341F41">
            <w:pPr>
              <w:pStyle w:val="TAL"/>
              <w:rPr>
                <w:rFonts w:eastAsia="宋体"/>
                <w:lang w:eastAsia="zh-CN"/>
              </w:rPr>
            </w:pPr>
          </w:p>
        </w:tc>
        <w:tc>
          <w:tcPr>
            <w:tcW w:w="1078" w:type="dxa"/>
            <w:tcBorders>
              <w:top w:val="single" w:sz="4" w:space="0" w:color="auto"/>
              <w:left w:val="single" w:sz="4" w:space="0" w:color="auto"/>
              <w:bottom w:val="single" w:sz="4" w:space="0" w:color="auto"/>
              <w:right w:val="single" w:sz="4" w:space="0" w:color="auto"/>
            </w:tcBorders>
            <w:hideMark/>
          </w:tcPr>
          <w:p w14:paraId="22F2FB0F" w14:textId="77777777" w:rsidR="00341F41" w:rsidRDefault="00341F41" w:rsidP="00341F41">
            <w:pPr>
              <w:pStyle w:val="TAL"/>
              <w:rPr>
                <w:rFonts w:eastAsia="宋体"/>
                <w:i/>
                <w:lang w:eastAsia="zh-CN"/>
              </w:rPr>
            </w:pPr>
            <w:r>
              <w:rPr>
                <w:rFonts w:eastAsia="宋体"/>
                <w:i/>
                <w:lang w:val="zh-CN" w:eastAsia="zh-CN"/>
              </w:rPr>
              <w:t>1..&lt;maxnoofMDTSNPNs&gt;</w:t>
            </w:r>
          </w:p>
        </w:tc>
        <w:tc>
          <w:tcPr>
            <w:tcW w:w="1589" w:type="dxa"/>
            <w:tcBorders>
              <w:top w:val="single" w:sz="4" w:space="0" w:color="auto"/>
              <w:left w:val="single" w:sz="4" w:space="0" w:color="auto"/>
              <w:bottom w:val="single" w:sz="4" w:space="0" w:color="auto"/>
              <w:right w:val="single" w:sz="4" w:space="0" w:color="auto"/>
            </w:tcBorders>
          </w:tcPr>
          <w:p w14:paraId="5E9633C2" w14:textId="77777777" w:rsidR="00341F41" w:rsidRDefault="00341F41" w:rsidP="00341F41">
            <w:pPr>
              <w:pStyle w:val="TAL"/>
              <w:rPr>
                <w:rFonts w:eastAsia="宋体"/>
                <w:lang w:eastAsia="zh-CN"/>
              </w:rPr>
            </w:pPr>
          </w:p>
        </w:tc>
        <w:tc>
          <w:tcPr>
            <w:tcW w:w="1758" w:type="dxa"/>
            <w:tcBorders>
              <w:top w:val="single" w:sz="4" w:space="0" w:color="auto"/>
              <w:left w:val="single" w:sz="4" w:space="0" w:color="auto"/>
              <w:bottom w:val="single" w:sz="4" w:space="0" w:color="auto"/>
              <w:right w:val="single" w:sz="4" w:space="0" w:color="auto"/>
            </w:tcBorders>
          </w:tcPr>
          <w:p w14:paraId="434C73FD" w14:textId="77777777" w:rsidR="00341F41" w:rsidRDefault="00341F41" w:rsidP="00341F41">
            <w:pPr>
              <w:pStyle w:val="TAL"/>
              <w:rPr>
                <w:rFonts w:eastAsia="宋体"/>
                <w:bCs/>
                <w:lang w:eastAsia="zh-CN"/>
              </w:rPr>
            </w:pPr>
          </w:p>
        </w:tc>
        <w:tc>
          <w:tcPr>
            <w:tcW w:w="1078" w:type="dxa"/>
            <w:tcBorders>
              <w:top w:val="single" w:sz="4" w:space="0" w:color="auto"/>
              <w:left w:val="single" w:sz="4" w:space="0" w:color="auto"/>
              <w:bottom w:val="single" w:sz="4" w:space="0" w:color="auto"/>
              <w:right w:val="single" w:sz="4" w:space="0" w:color="auto"/>
            </w:tcBorders>
            <w:hideMark/>
          </w:tcPr>
          <w:p w14:paraId="670A9AEE" w14:textId="77777777" w:rsidR="00341F41" w:rsidRDefault="00341F41" w:rsidP="00341F41">
            <w:pPr>
              <w:pStyle w:val="TAC"/>
              <w:rPr>
                <w:lang w:eastAsia="ja-JP"/>
              </w:rPr>
            </w:pPr>
            <w:r>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1CE69D7D" w14:textId="77777777" w:rsidR="00341F41" w:rsidRDefault="00341F41" w:rsidP="00341F41">
            <w:pPr>
              <w:pStyle w:val="TAC"/>
              <w:rPr>
                <w:rFonts w:eastAsia="宋体"/>
                <w:bCs/>
                <w:lang w:eastAsia="zh-CN"/>
              </w:rPr>
            </w:pPr>
          </w:p>
        </w:tc>
      </w:tr>
      <w:tr w:rsidR="00341F41" w14:paraId="56FD8CE9" w14:textId="77777777" w:rsidTr="00341F41">
        <w:tc>
          <w:tcPr>
            <w:tcW w:w="2269" w:type="dxa"/>
            <w:tcBorders>
              <w:top w:val="single" w:sz="4" w:space="0" w:color="auto"/>
              <w:left w:val="single" w:sz="4" w:space="0" w:color="auto"/>
              <w:bottom w:val="single" w:sz="4" w:space="0" w:color="auto"/>
              <w:right w:val="single" w:sz="4" w:space="0" w:color="auto"/>
            </w:tcBorders>
            <w:hideMark/>
          </w:tcPr>
          <w:p w14:paraId="3A6B9D26" w14:textId="77777777" w:rsidR="00341F41" w:rsidRDefault="00341F41" w:rsidP="00341F41">
            <w:pPr>
              <w:pStyle w:val="TAL"/>
              <w:ind w:leftChars="150" w:left="300"/>
              <w:rPr>
                <w:rFonts w:eastAsia="宋体"/>
                <w:lang w:eastAsia="ja-JP"/>
              </w:rPr>
            </w:pPr>
            <w:r>
              <w:rPr>
                <w:rFonts w:eastAsia="宋体"/>
                <w:lang w:val="nb-NO" w:eastAsia="ja-JP"/>
              </w:rPr>
              <w:t>&gt;&gt;&gt;PLMN Identity</w:t>
            </w:r>
          </w:p>
        </w:tc>
        <w:tc>
          <w:tcPr>
            <w:tcW w:w="1020" w:type="dxa"/>
            <w:tcBorders>
              <w:top w:val="single" w:sz="4" w:space="0" w:color="auto"/>
              <w:left w:val="single" w:sz="4" w:space="0" w:color="auto"/>
              <w:bottom w:val="single" w:sz="4" w:space="0" w:color="auto"/>
              <w:right w:val="single" w:sz="4" w:space="0" w:color="auto"/>
            </w:tcBorders>
            <w:hideMark/>
          </w:tcPr>
          <w:p w14:paraId="4D788D26" w14:textId="77777777" w:rsidR="00341F41" w:rsidRDefault="00341F41" w:rsidP="00341F41">
            <w:pPr>
              <w:pStyle w:val="TAL"/>
              <w:rPr>
                <w:rFonts w:eastAsia="宋体"/>
                <w:lang w:eastAsia="zh-CN"/>
              </w:rPr>
            </w:pPr>
            <w:r>
              <w:rPr>
                <w:rFonts w:eastAsia="宋体"/>
                <w:lang w:val="zh-CN" w:eastAsia="zh-CN"/>
              </w:rPr>
              <w:t>M</w:t>
            </w:r>
          </w:p>
        </w:tc>
        <w:tc>
          <w:tcPr>
            <w:tcW w:w="1078" w:type="dxa"/>
            <w:tcBorders>
              <w:top w:val="single" w:sz="4" w:space="0" w:color="auto"/>
              <w:left w:val="single" w:sz="4" w:space="0" w:color="auto"/>
              <w:bottom w:val="single" w:sz="4" w:space="0" w:color="auto"/>
              <w:right w:val="single" w:sz="4" w:space="0" w:color="auto"/>
            </w:tcBorders>
          </w:tcPr>
          <w:p w14:paraId="24CBDC8C" w14:textId="77777777" w:rsidR="00341F41" w:rsidRDefault="00341F41" w:rsidP="00341F41">
            <w:pPr>
              <w:pStyle w:val="TAL"/>
              <w:rPr>
                <w:rFonts w:eastAsia="宋体"/>
                <w:i/>
                <w:lang w:eastAsia="zh-CN"/>
              </w:rPr>
            </w:pPr>
          </w:p>
        </w:tc>
        <w:tc>
          <w:tcPr>
            <w:tcW w:w="1589" w:type="dxa"/>
            <w:tcBorders>
              <w:top w:val="single" w:sz="4" w:space="0" w:color="auto"/>
              <w:left w:val="single" w:sz="4" w:space="0" w:color="auto"/>
              <w:bottom w:val="single" w:sz="4" w:space="0" w:color="auto"/>
              <w:right w:val="single" w:sz="4" w:space="0" w:color="auto"/>
            </w:tcBorders>
            <w:hideMark/>
          </w:tcPr>
          <w:p w14:paraId="3BD8B65C" w14:textId="77777777" w:rsidR="00341F41" w:rsidRDefault="00341F41" w:rsidP="00341F41">
            <w:pPr>
              <w:pStyle w:val="TAL"/>
              <w:rPr>
                <w:rFonts w:eastAsia="宋体"/>
                <w:lang w:eastAsia="zh-CN"/>
              </w:rPr>
            </w:pPr>
            <w:r>
              <w:rPr>
                <w:rFonts w:eastAsia="宋体" w:cs="Arial"/>
                <w:szCs w:val="18"/>
                <w:lang w:eastAsia="ja-JP"/>
              </w:rPr>
              <w:t>9.3.3.5</w:t>
            </w:r>
          </w:p>
        </w:tc>
        <w:tc>
          <w:tcPr>
            <w:tcW w:w="1758" w:type="dxa"/>
            <w:tcBorders>
              <w:top w:val="single" w:sz="4" w:space="0" w:color="auto"/>
              <w:left w:val="single" w:sz="4" w:space="0" w:color="auto"/>
              <w:bottom w:val="single" w:sz="4" w:space="0" w:color="auto"/>
              <w:right w:val="single" w:sz="4" w:space="0" w:color="auto"/>
            </w:tcBorders>
          </w:tcPr>
          <w:p w14:paraId="03D8B68D" w14:textId="77777777" w:rsidR="00341F41" w:rsidRDefault="00341F41" w:rsidP="00341F41">
            <w:pPr>
              <w:pStyle w:val="TAL"/>
              <w:rPr>
                <w:rFonts w:eastAsia="宋体"/>
                <w:bCs/>
                <w:lang w:eastAsia="zh-CN"/>
              </w:rPr>
            </w:pPr>
          </w:p>
        </w:tc>
        <w:tc>
          <w:tcPr>
            <w:tcW w:w="1078" w:type="dxa"/>
            <w:tcBorders>
              <w:top w:val="single" w:sz="4" w:space="0" w:color="auto"/>
              <w:left w:val="single" w:sz="4" w:space="0" w:color="auto"/>
              <w:bottom w:val="single" w:sz="4" w:space="0" w:color="auto"/>
              <w:right w:val="single" w:sz="4" w:space="0" w:color="auto"/>
            </w:tcBorders>
            <w:hideMark/>
          </w:tcPr>
          <w:p w14:paraId="2BDFEB82" w14:textId="77777777" w:rsidR="00341F41" w:rsidRDefault="00341F41" w:rsidP="00341F41">
            <w:pPr>
              <w:pStyle w:val="TAC"/>
              <w:rPr>
                <w:lang w:eastAsia="ja-JP"/>
              </w:rPr>
            </w:pPr>
            <w:r>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485A9B1D" w14:textId="77777777" w:rsidR="00341F41" w:rsidRDefault="00341F41" w:rsidP="00341F41">
            <w:pPr>
              <w:pStyle w:val="TAC"/>
              <w:rPr>
                <w:rFonts w:eastAsia="宋体"/>
                <w:bCs/>
                <w:lang w:eastAsia="zh-CN"/>
              </w:rPr>
            </w:pPr>
          </w:p>
        </w:tc>
      </w:tr>
      <w:tr w:rsidR="00341F41" w14:paraId="4AE73E89" w14:textId="77777777" w:rsidTr="00341F41">
        <w:tc>
          <w:tcPr>
            <w:tcW w:w="2269" w:type="dxa"/>
            <w:tcBorders>
              <w:top w:val="single" w:sz="4" w:space="0" w:color="auto"/>
              <w:left w:val="single" w:sz="4" w:space="0" w:color="auto"/>
              <w:bottom w:val="single" w:sz="4" w:space="0" w:color="auto"/>
              <w:right w:val="single" w:sz="4" w:space="0" w:color="auto"/>
            </w:tcBorders>
            <w:hideMark/>
          </w:tcPr>
          <w:p w14:paraId="5813BDA1" w14:textId="77777777" w:rsidR="00341F41" w:rsidRDefault="00341F41" w:rsidP="00341F41">
            <w:pPr>
              <w:pStyle w:val="TAL"/>
              <w:ind w:leftChars="150" w:left="300"/>
              <w:rPr>
                <w:rFonts w:eastAsia="宋体"/>
                <w:lang w:eastAsia="ja-JP"/>
              </w:rPr>
            </w:pPr>
            <w:r>
              <w:rPr>
                <w:rFonts w:eastAsia="宋体"/>
                <w:lang w:val="nb-NO" w:eastAsia="ja-JP"/>
              </w:rPr>
              <w:t>&gt;&gt;&gt;NID</w:t>
            </w:r>
          </w:p>
        </w:tc>
        <w:tc>
          <w:tcPr>
            <w:tcW w:w="1020" w:type="dxa"/>
            <w:tcBorders>
              <w:top w:val="single" w:sz="4" w:space="0" w:color="auto"/>
              <w:left w:val="single" w:sz="4" w:space="0" w:color="auto"/>
              <w:bottom w:val="single" w:sz="4" w:space="0" w:color="auto"/>
              <w:right w:val="single" w:sz="4" w:space="0" w:color="auto"/>
            </w:tcBorders>
            <w:hideMark/>
          </w:tcPr>
          <w:p w14:paraId="085EB46A" w14:textId="77777777" w:rsidR="00341F41" w:rsidRDefault="00341F41" w:rsidP="00341F41">
            <w:pPr>
              <w:pStyle w:val="TAL"/>
              <w:rPr>
                <w:rFonts w:eastAsia="宋体"/>
                <w:lang w:eastAsia="zh-CN"/>
              </w:rPr>
            </w:pPr>
            <w:r>
              <w:rPr>
                <w:rFonts w:eastAsia="宋体"/>
                <w:lang w:val="zh-CN" w:eastAsia="zh-CN"/>
              </w:rPr>
              <w:t>M</w:t>
            </w:r>
          </w:p>
        </w:tc>
        <w:tc>
          <w:tcPr>
            <w:tcW w:w="1078" w:type="dxa"/>
            <w:tcBorders>
              <w:top w:val="single" w:sz="4" w:space="0" w:color="auto"/>
              <w:left w:val="single" w:sz="4" w:space="0" w:color="auto"/>
              <w:bottom w:val="single" w:sz="4" w:space="0" w:color="auto"/>
              <w:right w:val="single" w:sz="4" w:space="0" w:color="auto"/>
            </w:tcBorders>
          </w:tcPr>
          <w:p w14:paraId="343C01B4" w14:textId="77777777" w:rsidR="00341F41" w:rsidRDefault="00341F41" w:rsidP="00341F41">
            <w:pPr>
              <w:pStyle w:val="TAL"/>
              <w:rPr>
                <w:rFonts w:eastAsia="宋体"/>
                <w:i/>
                <w:lang w:eastAsia="zh-CN"/>
              </w:rPr>
            </w:pPr>
          </w:p>
        </w:tc>
        <w:tc>
          <w:tcPr>
            <w:tcW w:w="1589" w:type="dxa"/>
            <w:tcBorders>
              <w:top w:val="single" w:sz="4" w:space="0" w:color="auto"/>
              <w:left w:val="single" w:sz="4" w:space="0" w:color="auto"/>
              <w:bottom w:val="single" w:sz="4" w:space="0" w:color="auto"/>
              <w:right w:val="single" w:sz="4" w:space="0" w:color="auto"/>
            </w:tcBorders>
            <w:hideMark/>
          </w:tcPr>
          <w:p w14:paraId="7D1A1CE5" w14:textId="77777777" w:rsidR="00341F41" w:rsidRDefault="00341F41" w:rsidP="00341F41">
            <w:pPr>
              <w:pStyle w:val="TAL"/>
              <w:rPr>
                <w:rFonts w:eastAsia="宋体"/>
                <w:lang w:eastAsia="zh-CN"/>
              </w:rPr>
            </w:pPr>
            <w:r>
              <w:rPr>
                <w:rFonts w:eastAsia="宋体" w:cs="Arial"/>
                <w:szCs w:val="18"/>
                <w:lang w:eastAsia="zh-CN"/>
              </w:rPr>
              <w:t>9.3.3.42</w:t>
            </w:r>
          </w:p>
        </w:tc>
        <w:tc>
          <w:tcPr>
            <w:tcW w:w="1758" w:type="dxa"/>
            <w:tcBorders>
              <w:top w:val="single" w:sz="4" w:space="0" w:color="auto"/>
              <w:left w:val="single" w:sz="4" w:space="0" w:color="auto"/>
              <w:bottom w:val="single" w:sz="4" w:space="0" w:color="auto"/>
              <w:right w:val="single" w:sz="4" w:space="0" w:color="auto"/>
            </w:tcBorders>
            <w:hideMark/>
          </w:tcPr>
          <w:p w14:paraId="6DD37A78" w14:textId="77777777" w:rsidR="00341F41" w:rsidRDefault="00341F41" w:rsidP="00341F41">
            <w:pPr>
              <w:pStyle w:val="TAL"/>
              <w:rPr>
                <w:rFonts w:eastAsia="宋体"/>
                <w:bCs/>
                <w:lang w:eastAsia="zh-CN"/>
              </w:rPr>
            </w:pPr>
            <w:r>
              <w:rPr>
                <w:rFonts w:eastAsia="宋体"/>
                <w:bCs/>
                <w:lang w:eastAsia="zh-CN"/>
              </w:rPr>
              <w:t xml:space="preserve">Identifies an SNPN together with the </w:t>
            </w:r>
            <w:r>
              <w:rPr>
                <w:rFonts w:eastAsia="宋体"/>
                <w:bCs/>
                <w:i/>
                <w:iCs/>
                <w:lang w:eastAsia="zh-CN"/>
              </w:rPr>
              <w:t>PLMN Identity</w:t>
            </w:r>
            <w:r>
              <w:rPr>
                <w:rFonts w:eastAsia="宋体"/>
                <w:bCs/>
                <w:lang w:eastAsia="zh-CN"/>
              </w:rPr>
              <w:t xml:space="preserve"> IE.</w:t>
            </w:r>
          </w:p>
        </w:tc>
        <w:tc>
          <w:tcPr>
            <w:tcW w:w="1078" w:type="dxa"/>
            <w:tcBorders>
              <w:top w:val="single" w:sz="4" w:space="0" w:color="auto"/>
              <w:left w:val="single" w:sz="4" w:space="0" w:color="auto"/>
              <w:bottom w:val="single" w:sz="4" w:space="0" w:color="auto"/>
              <w:right w:val="single" w:sz="4" w:space="0" w:color="auto"/>
            </w:tcBorders>
            <w:hideMark/>
          </w:tcPr>
          <w:p w14:paraId="650E4268" w14:textId="77777777" w:rsidR="00341F41" w:rsidRDefault="00341F41" w:rsidP="00341F41">
            <w:pPr>
              <w:pStyle w:val="TAC"/>
              <w:rPr>
                <w:lang w:eastAsia="ja-JP"/>
              </w:rPr>
            </w:pPr>
            <w:r>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6F167083" w14:textId="77777777" w:rsidR="00341F41" w:rsidRDefault="00341F41" w:rsidP="00341F41">
            <w:pPr>
              <w:pStyle w:val="TAC"/>
              <w:rPr>
                <w:rFonts w:eastAsia="宋体"/>
                <w:bCs/>
                <w:lang w:eastAsia="zh-CN"/>
              </w:rPr>
            </w:pPr>
          </w:p>
        </w:tc>
      </w:tr>
      <w:tr w:rsidR="00341F41" w14:paraId="5BF824E5" w14:textId="77777777" w:rsidTr="00341F41">
        <w:trPr>
          <w:ins w:id="36" w:author="Huawei" w:date="2024-09-18T11:52:00Z"/>
        </w:trPr>
        <w:tc>
          <w:tcPr>
            <w:tcW w:w="2269" w:type="dxa"/>
            <w:tcBorders>
              <w:top w:val="single" w:sz="4" w:space="0" w:color="auto"/>
              <w:left w:val="single" w:sz="4" w:space="0" w:color="auto"/>
              <w:bottom w:val="single" w:sz="4" w:space="0" w:color="auto"/>
              <w:right w:val="single" w:sz="4" w:space="0" w:color="auto"/>
            </w:tcBorders>
            <w:hideMark/>
          </w:tcPr>
          <w:p w14:paraId="2456EBCE" w14:textId="7E4EB080" w:rsidR="00341F41" w:rsidRDefault="00341F41" w:rsidP="00341F41">
            <w:pPr>
              <w:pStyle w:val="TAL"/>
              <w:ind w:leftChars="50" w:left="100"/>
              <w:rPr>
                <w:ins w:id="37" w:author="Huawei" w:date="2024-09-18T11:52:00Z"/>
                <w:i/>
                <w:iCs/>
                <w:lang w:val="en-US" w:eastAsia="ja-JP"/>
              </w:rPr>
            </w:pPr>
            <w:ins w:id="38" w:author="Huawei" w:date="2024-09-18T14:12:00Z">
              <w:r>
                <w:rPr>
                  <w:i/>
                  <w:iCs/>
                  <w:lang w:val="en-US" w:eastAsia="ja-JP"/>
                </w:rPr>
                <w:t>&gt;</w:t>
              </w:r>
              <w:proofErr w:type="spellStart"/>
              <w:r>
                <w:rPr>
                  <w:i/>
                  <w:iCs/>
                  <w:lang w:val="en-US" w:eastAsia="ja-JP"/>
                </w:rPr>
                <w:t>Geo</w:t>
              </w:r>
            </w:ins>
            <w:ins w:id="39" w:author="Huawei" w:date="2025-01-15T15:47:00Z">
              <w:r w:rsidR="00B7714A">
                <w:rPr>
                  <w:i/>
                  <w:iCs/>
                  <w:lang w:val="en-US" w:eastAsia="ja-JP"/>
                </w:rPr>
                <w:t>Area</w:t>
              </w:r>
            </w:ins>
            <w:proofErr w:type="spellEnd"/>
            <w:ins w:id="40" w:author="Huawei" w:date="2024-09-18T14:12:00Z">
              <w:r>
                <w:rPr>
                  <w:i/>
                  <w:iCs/>
                  <w:lang w:val="en-US" w:eastAsia="ja-JP"/>
                </w:rPr>
                <w:t xml:space="preserve"> Based MDT</w:t>
              </w:r>
            </w:ins>
          </w:p>
        </w:tc>
        <w:tc>
          <w:tcPr>
            <w:tcW w:w="1020" w:type="dxa"/>
            <w:tcBorders>
              <w:top w:val="single" w:sz="4" w:space="0" w:color="auto"/>
              <w:left w:val="single" w:sz="4" w:space="0" w:color="auto"/>
              <w:bottom w:val="single" w:sz="4" w:space="0" w:color="auto"/>
              <w:right w:val="single" w:sz="4" w:space="0" w:color="auto"/>
            </w:tcBorders>
          </w:tcPr>
          <w:p w14:paraId="35A1161A" w14:textId="77777777" w:rsidR="00341F41" w:rsidRDefault="00341F41" w:rsidP="00341F41">
            <w:pPr>
              <w:pStyle w:val="TAL"/>
              <w:rPr>
                <w:ins w:id="41" w:author="Huawei" w:date="2024-09-18T11:52:00Z"/>
                <w:rFonts w:eastAsia="宋体"/>
                <w:lang w:val="zh-CN" w:eastAsia="zh-CN"/>
              </w:rPr>
            </w:pPr>
          </w:p>
        </w:tc>
        <w:tc>
          <w:tcPr>
            <w:tcW w:w="1078" w:type="dxa"/>
            <w:tcBorders>
              <w:top w:val="single" w:sz="4" w:space="0" w:color="auto"/>
              <w:left w:val="single" w:sz="4" w:space="0" w:color="auto"/>
              <w:bottom w:val="single" w:sz="4" w:space="0" w:color="auto"/>
              <w:right w:val="single" w:sz="4" w:space="0" w:color="auto"/>
            </w:tcBorders>
          </w:tcPr>
          <w:p w14:paraId="7FD9BC3B" w14:textId="77777777" w:rsidR="00341F41" w:rsidRDefault="00341F41" w:rsidP="00341F41">
            <w:pPr>
              <w:pStyle w:val="TAL"/>
              <w:rPr>
                <w:ins w:id="42" w:author="Huawei" w:date="2024-09-18T11:52:00Z"/>
                <w:rFonts w:eastAsia="宋体"/>
                <w:i/>
                <w:lang w:eastAsia="zh-CN"/>
              </w:rPr>
            </w:pPr>
          </w:p>
        </w:tc>
        <w:tc>
          <w:tcPr>
            <w:tcW w:w="1589" w:type="dxa"/>
            <w:tcBorders>
              <w:top w:val="single" w:sz="4" w:space="0" w:color="auto"/>
              <w:left w:val="single" w:sz="4" w:space="0" w:color="auto"/>
              <w:bottom w:val="single" w:sz="4" w:space="0" w:color="auto"/>
              <w:right w:val="single" w:sz="4" w:space="0" w:color="auto"/>
            </w:tcBorders>
          </w:tcPr>
          <w:p w14:paraId="5F172D00" w14:textId="13B44161" w:rsidR="00341F41" w:rsidRPr="00767B6E" w:rsidRDefault="00341F41" w:rsidP="00341F41">
            <w:pPr>
              <w:pStyle w:val="TAL"/>
              <w:rPr>
                <w:ins w:id="43" w:author="Huawei" w:date="2024-09-18T11:52:00Z"/>
                <w:rFonts w:eastAsia="宋体" w:cs="Arial"/>
                <w:szCs w:val="18"/>
                <w:highlight w:val="yellow"/>
                <w:lang w:eastAsia="zh-CN"/>
              </w:rPr>
            </w:pPr>
          </w:p>
        </w:tc>
        <w:tc>
          <w:tcPr>
            <w:tcW w:w="1758" w:type="dxa"/>
            <w:tcBorders>
              <w:top w:val="single" w:sz="4" w:space="0" w:color="auto"/>
              <w:left w:val="single" w:sz="4" w:space="0" w:color="auto"/>
              <w:bottom w:val="single" w:sz="4" w:space="0" w:color="auto"/>
              <w:right w:val="single" w:sz="4" w:space="0" w:color="auto"/>
            </w:tcBorders>
          </w:tcPr>
          <w:p w14:paraId="172645B9" w14:textId="77777777" w:rsidR="00341F41" w:rsidRDefault="00341F41" w:rsidP="00341F41">
            <w:pPr>
              <w:pStyle w:val="TAL"/>
              <w:rPr>
                <w:ins w:id="44" w:author="Huawei" w:date="2024-09-18T11:52:00Z"/>
                <w:rFonts w:eastAsia="宋体"/>
                <w:bCs/>
                <w:lang w:eastAsia="zh-CN"/>
              </w:rPr>
            </w:pPr>
          </w:p>
        </w:tc>
        <w:tc>
          <w:tcPr>
            <w:tcW w:w="1078" w:type="dxa"/>
            <w:tcBorders>
              <w:top w:val="single" w:sz="4" w:space="0" w:color="auto"/>
              <w:left w:val="single" w:sz="4" w:space="0" w:color="auto"/>
              <w:bottom w:val="single" w:sz="4" w:space="0" w:color="auto"/>
              <w:right w:val="single" w:sz="4" w:space="0" w:color="auto"/>
            </w:tcBorders>
            <w:hideMark/>
          </w:tcPr>
          <w:p w14:paraId="324D9330" w14:textId="77777777" w:rsidR="00341F41" w:rsidRDefault="00341F41" w:rsidP="00341F41">
            <w:pPr>
              <w:pStyle w:val="TAC"/>
              <w:rPr>
                <w:ins w:id="45" w:author="Huawei" w:date="2024-09-18T11:52:00Z"/>
                <w:lang w:eastAsia="ja-JP"/>
              </w:rPr>
            </w:pPr>
            <w:ins w:id="46" w:author="Huawei" w:date="2024-09-18T14:12:00Z">
              <w:r>
                <w:rPr>
                  <w:lang w:eastAsia="ja-JP"/>
                </w:rPr>
                <w:t>YES</w:t>
              </w:r>
            </w:ins>
          </w:p>
        </w:tc>
        <w:tc>
          <w:tcPr>
            <w:tcW w:w="1078" w:type="dxa"/>
            <w:tcBorders>
              <w:top w:val="single" w:sz="4" w:space="0" w:color="auto"/>
              <w:left w:val="single" w:sz="4" w:space="0" w:color="auto"/>
              <w:bottom w:val="single" w:sz="4" w:space="0" w:color="auto"/>
              <w:right w:val="single" w:sz="4" w:space="0" w:color="auto"/>
            </w:tcBorders>
            <w:hideMark/>
          </w:tcPr>
          <w:p w14:paraId="65146F21" w14:textId="77777777" w:rsidR="00341F41" w:rsidRDefault="00341F41" w:rsidP="00341F41">
            <w:pPr>
              <w:pStyle w:val="TAC"/>
              <w:rPr>
                <w:ins w:id="47" w:author="Huawei" w:date="2024-09-18T11:52:00Z"/>
                <w:rFonts w:eastAsia="宋体"/>
                <w:bCs/>
                <w:lang w:eastAsia="zh-CN"/>
              </w:rPr>
            </w:pPr>
            <w:ins w:id="48" w:author="Huawei" w:date="2024-09-18T14:12:00Z">
              <w:r>
                <w:rPr>
                  <w:bCs/>
                  <w:lang w:eastAsia="zh-CN"/>
                </w:rPr>
                <w:t>ignore</w:t>
              </w:r>
            </w:ins>
          </w:p>
        </w:tc>
      </w:tr>
      <w:tr w:rsidR="00B7714A" w14:paraId="5F8C60EF" w14:textId="77777777" w:rsidTr="00341F41">
        <w:trPr>
          <w:ins w:id="49" w:author="Huawei" w:date="2025-01-15T15:47:00Z"/>
        </w:trPr>
        <w:tc>
          <w:tcPr>
            <w:tcW w:w="2269" w:type="dxa"/>
            <w:tcBorders>
              <w:top w:val="single" w:sz="4" w:space="0" w:color="auto"/>
              <w:left w:val="single" w:sz="4" w:space="0" w:color="auto"/>
              <w:bottom w:val="single" w:sz="4" w:space="0" w:color="auto"/>
              <w:right w:val="single" w:sz="4" w:space="0" w:color="auto"/>
            </w:tcBorders>
          </w:tcPr>
          <w:p w14:paraId="62E053F7" w14:textId="38417146" w:rsidR="00B7714A" w:rsidRDefault="00B7714A" w:rsidP="00B7714A">
            <w:pPr>
              <w:pStyle w:val="TAL"/>
              <w:ind w:leftChars="100" w:left="200"/>
              <w:rPr>
                <w:ins w:id="50" w:author="Huawei" w:date="2025-01-15T15:47:00Z"/>
                <w:i/>
                <w:iCs/>
                <w:lang w:val="en-US" w:eastAsia="zh-CN"/>
              </w:rPr>
            </w:pPr>
            <w:ins w:id="51" w:author="Huawei" w:date="2025-01-15T15:47:00Z">
              <w:r>
                <w:rPr>
                  <w:rFonts w:hint="eastAsia"/>
                  <w:i/>
                  <w:iCs/>
                  <w:lang w:val="en-US" w:eastAsia="zh-CN"/>
                </w:rPr>
                <w:t>&gt;</w:t>
              </w:r>
              <w:r>
                <w:rPr>
                  <w:i/>
                  <w:iCs/>
                  <w:lang w:val="en-US" w:eastAsia="zh-CN"/>
                </w:rPr>
                <w:t>&gt;</w:t>
              </w:r>
              <w:proofErr w:type="spellStart"/>
              <w:r w:rsidRPr="00B7714A">
                <w:rPr>
                  <w:rFonts w:cs="Arial"/>
                  <w:b/>
                  <w:szCs w:val="18"/>
                  <w:lang w:eastAsia="zh-CN"/>
                </w:rPr>
                <w:t>GeoArea</w:t>
              </w:r>
              <w:proofErr w:type="spellEnd"/>
            </w:ins>
          </w:p>
        </w:tc>
        <w:tc>
          <w:tcPr>
            <w:tcW w:w="1020" w:type="dxa"/>
            <w:tcBorders>
              <w:top w:val="single" w:sz="4" w:space="0" w:color="auto"/>
              <w:left w:val="single" w:sz="4" w:space="0" w:color="auto"/>
              <w:bottom w:val="single" w:sz="4" w:space="0" w:color="auto"/>
              <w:right w:val="single" w:sz="4" w:space="0" w:color="auto"/>
            </w:tcBorders>
          </w:tcPr>
          <w:p w14:paraId="530226BC" w14:textId="77777777" w:rsidR="00B7714A" w:rsidRDefault="00B7714A" w:rsidP="00B7714A">
            <w:pPr>
              <w:pStyle w:val="TAL"/>
              <w:rPr>
                <w:ins w:id="52" w:author="Huawei" w:date="2025-01-15T15:47:00Z"/>
                <w:rFonts w:eastAsia="宋体"/>
                <w:lang w:val="zh-CN" w:eastAsia="zh-CN"/>
              </w:rPr>
            </w:pPr>
          </w:p>
        </w:tc>
        <w:tc>
          <w:tcPr>
            <w:tcW w:w="1078" w:type="dxa"/>
            <w:tcBorders>
              <w:top w:val="single" w:sz="4" w:space="0" w:color="auto"/>
              <w:left w:val="single" w:sz="4" w:space="0" w:color="auto"/>
              <w:bottom w:val="single" w:sz="4" w:space="0" w:color="auto"/>
              <w:right w:val="single" w:sz="4" w:space="0" w:color="auto"/>
            </w:tcBorders>
          </w:tcPr>
          <w:p w14:paraId="1494EBBE" w14:textId="77777777" w:rsidR="00B7714A" w:rsidRDefault="00B7714A" w:rsidP="00B7714A">
            <w:pPr>
              <w:pStyle w:val="TAL"/>
              <w:rPr>
                <w:ins w:id="53" w:author="Huawei" w:date="2025-01-15T15:47:00Z"/>
                <w:rFonts w:eastAsia="宋体"/>
                <w:i/>
                <w:lang w:eastAsia="zh-CN"/>
              </w:rPr>
            </w:pPr>
          </w:p>
        </w:tc>
        <w:tc>
          <w:tcPr>
            <w:tcW w:w="1589" w:type="dxa"/>
            <w:tcBorders>
              <w:top w:val="single" w:sz="4" w:space="0" w:color="auto"/>
              <w:left w:val="single" w:sz="4" w:space="0" w:color="auto"/>
              <w:bottom w:val="single" w:sz="4" w:space="0" w:color="auto"/>
              <w:right w:val="single" w:sz="4" w:space="0" w:color="auto"/>
            </w:tcBorders>
          </w:tcPr>
          <w:p w14:paraId="30248BA6" w14:textId="6C5B8510" w:rsidR="00B7714A" w:rsidRPr="00767B6E" w:rsidRDefault="00B7714A" w:rsidP="00B7714A">
            <w:pPr>
              <w:pStyle w:val="TAL"/>
              <w:rPr>
                <w:ins w:id="54" w:author="Huawei" w:date="2025-01-15T15:47:00Z"/>
                <w:rFonts w:eastAsia="宋体" w:cs="Arial"/>
                <w:szCs w:val="18"/>
                <w:highlight w:val="yellow"/>
                <w:lang w:eastAsia="zh-CN"/>
              </w:rPr>
            </w:pPr>
            <w:ins w:id="55" w:author="Huawei" w:date="2025-01-15T15:47:00Z">
              <w:r w:rsidRPr="00767B6E">
                <w:rPr>
                  <w:rFonts w:eastAsia="宋体" w:cs="Arial" w:hint="eastAsia"/>
                  <w:szCs w:val="18"/>
                  <w:highlight w:val="yellow"/>
                  <w:lang w:eastAsia="zh-CN"/>
                </w:rPr>
                <w:t>D</w:t>
              </w:r>
              <w:r w:rsidRPr="00767B6E">
                <w:rPr>
                  <w:rFonts w:eastAsia="宋体" w:cs="Arial"/>
                  <w:szCs w:val="18"/>
                  <w:highlight w:val="yellow"/>
                  <w:lang w:eastAsia="zh-CN"/>
                </w:rPr>
                <w:t>etailed definition is pending to RAN2.</w:t>
              </w:r>
            </w:ins>
          </w:p>
        </w:tc>
        <w:tc>
          <w:tcPr>
            <w:tcW w:w="1758" w:type="dxa"/>
            <w:tcBorders>
              <w:top w:val="single" w:sz="4" w:space="0" w:color="auto"/>
              <w:left w:val="single" w:sz="4" w:space="0" w:color="auto"/>
              <w:bottom w:val="single" w:sz="4" w:space="0" w:color="auto"/>
              <w:right w:val="single" w:sz="4" w:space="0" w:color="auto"/>
            </w:tcBorders>
          </w:tcPr>
          <w:p w14:paraId="050E3EEB" w14:textId="77777777" w:rsidR="00B7714A" w:rsidRDefault="00B7714A" w:rsidP="00B7714A">
            <w:pPr>
              <w:pStyle w:val="TAL"/>
              <w:rPr>
                <w:ins w:id="56" w:author="Huawei" w:date="2025-01-15T15:47:00Z"/>
                <w:rFonts w:eastAsia="宋体"/>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0E906829" w14:textId="77777777" w:rsidR="00B7714A" w:rsidRDefault="00B7714A" w:rsidP="00B7714A">
            <w:pPr>
              <w:pStyle w:val="TAC"/>
              <w:rPr>
                <w:ins w:id="57" w:author="Huawei" w:date="2025-01-15T15:47:00Z"/>
                <w:lang w:eastAsia="ja-JP"/>
              </w:rPr>
            </w:pPr>
          </w:p>
        </w:tc>
        <w:tc>
          <w:tcPr>
            <w:tcW w:w="1078" w:type="dxa"/>
            <w:tcBorders>
              <w:top w:val="single" w:sz="4" w:space="0" w:color="auto"/>
              <w:left w:val="single" w:sz="4" w:space="0" w:color="auto"/>
              <w:bottom w:val="single" w:sz="4" w:space="0" w:color="auto"/>
              <w:right w:val="single" w:sz="4" w:space="0" w:color="auto"/>
            </w:tcBorders>
          </w:tcPr>
          <w:p w14:paraId="54F89581" w14:textId="77777777" w:rsidR="00B7714A" w:rsidRDefault="00B7714A" w:rsidP="00B7714A">
            <w:pPr>
              <w:pStyle w:val="TAC"/>
              <w:rPr>
                <w:ins w:id="58" w:author="Huawei" w:date="2025-01-15T15:47:00Z"/>
                <w:bCs/>
                <w:lang w:eastAsia="zh-CN"/>
              </w:rPr>
            </w:pPr>
          </w:p>
        </w:tc>
      </w:tr>
      <w:tr w:rsidR="00B7714A" w14:paraId="799473A3" w14:textId="77777777" w:rsidTr="00341F41">
        <w:trPr>
          <w:ins w:id="59" w:author="Huawei" w:date="2025-01-15T15:47:00Z"/>
        </w:trPr>
        <w:tc>
          <w:tcPr>
            <w:tcW w:w="2269" w:type="dxa"/>
            <w:tcBorders>
              <w:top w:val="single" w:sz="4" w:space="0" w:color="auto"/>
              <w:left w:val="single" w:sz="4" w:space="0" w:color="auto"/>
              <w:bottom w:val="single" w:sz="4" w:space="0" w:color="auto"/>
              <w:right w:val="single" w:sz="4" w:space="0" w:color="auto"/>
            </w:tcBorders>
          </w:tcPr>
          <w:p w14:paraId="25138B9E" w14:textId="130A72BE" w:rsidR="00B7714A" w:rsidRDefault="00B7714A" w:rsidP="00B7714A">
            <w:pPr>
              <w:pStyle w:val="TAL"/>
              <w:ind w:leftChars="50" w:left="100"/>
              <w:rPr>
                <w:ins w:id="60" w:author="Huawei" w:date="2025-01-15T15:47:00Z"/>
                <w:i/>
                <w:iCs/>
                <w:lang w:val="en-US" w:eastAsia="zh-CN"/>
              </w:rPr>
            </w:pPr>
            <w:ins w:id="61" w:author="Huawei" w:date="2025-01-15T15:47:00Z">
              <w:r>
                <w:rPr>
                  <w:rFonts w:eastAsia="宋体"/>
                  <w:i/>
                  <w:iCs/>
                  <w:lang w:eastAsia="zh-CN"/>
                </w:rPr>
                <w:t>&gt;Mapped Cell based</w:t>
              </w:r>
            </w:ins>
          </w:p>
        </w:tc>
        <w:tc>
          <w:tcPr>
            <w:tcW w:w="1020" w:type="dxa"/>
            <w:tcBorders>
              <w:top w:val="single" w:sz="4" w:space="0" w:color="auto"/>
              <w:left w:val="single" w:sz="4" w:space="0" w:color="auto"/>
              <w:bottom w:val="single" w:sz="4" w:space="0" w:color="auto"/>
              <w:right w:val="single" w:sz="4" w:space="0" w:color="auto"/>
            </w:tcBorders>
          </w:tcPr>
          <w:p w14:paraId="79DFE6EA" w14:textId="77777777" w:rsidR="00B7714A" w:rsidRDefault="00B7714A" w:rsidP="00B7714A">
            <w:pPr>
              <w:pStyle w:val="TAL"/>
              <w:rPr>
                <w:ins w:id="62" w:author="Huawei" w:date="2025-01-15T15:47:00Z"/>
                <w:rFonts w:eastAsia="宋体"/>
                <w:lang w:val="zh-CN" w:eastAsia="zh-CN"/>
              </w:rPr>
            </w:pPr>
          </w:p>
        </w:tc>
        <w:tc>
          <w:tcPr>
            <w:tcW w:w="1078" w:type="dxa"/>
            <w:tcBorders>
              <w:top w:val="single" w:sz="4" w:space="0" w:color="auto"/>
              <w:left w:val="single" w:sz="4" w:space="0" w:color="auto"/>
              <w:bottom w:val="single" w:sz="4" w:space="0" w:color="auto"/>
              <w:right w:val="single" w:sz="4" w:space="0" w:color="auto"/>
            </w:tcBorders>
          </w:tcPr>
          <w:p w14:paraId="1DAA99E5" w14:textId="77777777" w:rsidR="00B7714A" w:rsidRDefault="00B7714A" w:rsidP="00B7714A">
            <w:pPr>
              <w:pStyle w:val="TAL"/>
              <w:rPr>
                <w:ins w:id="63" w:author="Huawei" w:date="2025-01-15T15:47:00Z"/>
                <w:rFonts w:eastAsia="宋体"/>
                <w:i/>
                <w:lang w:eastAsia="zh-CN"/>
              </w:rPr>
            </w:pPr>
          </w:p>
        </w:tc>
        <w:tc>
          <w:tcPr>
            <w:tcW w:w="1589" w:type="dxa"/>
            <w:tcBorders>
              <w:top w:val="single" w:sz="4" w:space="0" w:color="auto"/>
              <w:left w:val="single" w:sz="4" w:space="0" w:color="auto"/>
              <w:bottom w:val="single" w:sz="4" w:space="0" w:color="auto"/>
              <w:right w:val="single" w:sz="4" w:space="0" w:color="auto"/>
            </w:tcBorders>
          </w:tcPr>
          <w:p w14:paraId="34DE9579" w14:textId="77777777" w:rsidR="00B7714A" w:rsidRPr="00767B6E" w:rsidRDefault="00B7714A" w:rsidP="00B7714A">
            <w:pPr>
              <w:pStyle w:val="TAL"/>
              <w:rPr>
                <w:ins w:id="64" w:author="Huawei" w:date="2025-01-15T15:47:00Z"/>
                <w:rFonts w:eastAsia="宋体" w:cs="Arial"/>
                <w:szCs w:val="18"/>
                <w:highlight w:val="yellow"/>
                <w:lang w:eastAsia="zh-CN"/>
              </w:rPr>
            </w:pPr>
          </w:p>
        </w:tc>
        <w:tc>
          <w:tcPr>
            <w:tcW w:w="1758" w:type="dxa"/>
            <w:tcBorders>
              <w:top w:val="single" w:sz="4" w:space="0" w:color="auto"/>
              <w:left w:val="single" w:sz="4" w:space="0" w:color="auto"/>
              <w:bottom w:val="single" w:sz="4" w:space="0" w:color="auto"/>
              <w:right w:val="single" w:sz="4" w:space="0" w:color="auto"/>
            </w:tcBorders>
          </w:tcPr>
          <w:p w14:paraId="5A190E09" w14:textId="40A6774F" w:rsidR="00B7714A" w:rsidRDefault="00B7714A" w:rsidP="00B7714A">
            <w:pPr>
              <w:pStyle w:val="TAL"/>
              <w:rPr>
                <w:ins w:id="65" w:author="Huawei" w:date="2025-01-15T15:47:00Z"/>
                <w:rFonts w:eastAsia="宋体"/>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0E3C4943" w14:textId="1D95E92D" w:rsidR="00B7714A" w:rsidRDefault="00B7714A" w:rsidP="00B7714A">
            <w:pPr>
              <w:pStyle w:val="TAC"/>
              <w:rPr>
                <w:ins w:id="66" w:author="Huawei" w:date="2025-01-15T15:47:00Z"/>
                <w:lang w:eastAsia="ja-JP"/>
              </w:rPr>
            </w:pPr>
            <w:ins w:id="67" w:author="Huawei" w:date="2025-01-15T15:47:00Z">
              <w:r>
                <w:rPr>
                  <w:lang w:eastAsia="ja-JP"/>
                </w:rPr>
                <w:t>YES</w:t>
              </w:r>
            </w:ins>
          </w:p>
        </w:tc>
        <w:tc>
          <w:tcPr>
            <w:tcW w:w="1078" w:type="dxa"/>
            <w:tcBorders>
              <w:top w:val="single" w:sz="4" w:space="0" w:color="auto"/>
              <w:left w:val="single" w:sz="4" w:space="0" w:color="auto"/>
              <w:bottom w:val="single" w:sz="4" w:space="0" w:color="auto"/>
              <w:right w:val="single" w:sz="4" w:space="0" w:color="auto"/>
            </w:tcBorders>
          </w:tcPr>
          <w:p w14:paraId="39D34896" w14:textId="1B1F2BE1" w:rsidR="00B7714A" w:rsidRDefault="00B7714A" w:rsidP="00B7714A">
            <w:pPr>
              <w:pStyle w:val="TAC"/>
              <w:rPr>
                <w:ins w:id="68" w:author="Huawei" w:date="2025-01-15T15:47:00Z"/>
                <w:bCs/>
                <w:lang w:eastAsia="zh-CN"/>
              </w:rPr>
            </w:pPr>
            <w:ins w:id="69" w:author="Huawei" w:date="2025-01-15T15:47:00Z">
              <w:r>
                <w:rPr>
                  <w:bCs/>
                  <w:lang w:eastAsia="zh-CN"/>
                </w:rPr>
                <w:t>ignore</w:t>
              </w:r>
            </w:ins>
          </w:p>
        </w:tc>
      </w:tr>
      <w:tr w:rsidR="00B7714A" w14:paraId="2EEFB187" w14:textId="77777777" w:rsidTr="00341F41">
        <w:trPr>
          <w:ins w:id="70" w:author="Huawei" w:date="2025-01-15T15:46:00Z"/>
        </w:trPr>
        <w:tc>
          <w:tcPr>
            <w:tcW w:w="2269" w:type="dxa"/>
            <w:tcBorders>
              <w:top w:val="single" w:sz="4" w:space="0" w:color="auto"/>
              <w:left w:val="single" w:sz="4" w:space="0" w:color="auto"/>
              <w:bottom w:val="single" w:sz="4" w:space="0" w:color="auto"/>
              <w:right w:val="single" w:sz="4" w:space="0" w:color="auto"/>
            </w:tcBorders>
          </w:tcPr>
          <w:p w14:paraId="095B2DFA" w14:textId="282AFADF" w:rsidR="00B7714A" w:rsidRDefault="00B7714A" w:rsidP="00B7714A">
            <w:pPr>
              <w:pStyle w:val="TAL"/>
              <w:ind w:leftChars="100" w:left="200"/>
              <w:rPr>
                <w:ins w:id="71" w:author="Huawei" w:date="2025-01-15T15:46:00Z"/>
                <w:i/>
                <w:iCs/>
                <w:lang w:val="en-US" w:eastAsia="ja-JP"/>
              </w:rPr>
            </w:pPr>
            <w:ins w:id="72" w:author="Huawei" w:date="2025-01-15T15:46:00Z">
              <w:r>
                <w:rPr>
                  <w:rFonts w:eastAsia="宋体"/>
                  <w:b/>
                  <w:bCs/>
                  <w:iCs/>
                  <w:lang w:eastAsia="ja-JP"/>
                </w:rPr>
                <w:t>&gt;</w:t>
              </w:r>
              <w:r>
                <w:rPr>
                  <w:rFonts w:eastAsia="宋体"/>
                  <w:b/>
                  <w:bCs/>
                  <w:iCs/>
                  <w:lang w:eastAsia="zh-CN"/>
                </w:rPr>
                <w:t>&gt;</w:t>
              </w:r>
            </w:ins>
            <w:ins w:id="73" w:author="Huawei" w:date="2025-01-15T15:48:00Z">
              <w:r>
                <w:rPr>
                  <w:rFonts w:eastAsia="宋体"/>
                  <w:b/>
                  <w:bCs/>
                  <w:iCs/>
                  <w:lang w:eastAsia="zh-CN"/>
                </w:rPr>
                <w:t xml:space="preserve">Mapped </w:t>
              </w:r>
            </w:ins>
            <w:ins w:id="74" w:author="Huawei" w:date="2025-01-15T15:46:00Z">
              <w:r>
                <w:rPr>
                  <w:rFonts w:eastAsia="宋体"/>
                  <w:b/>
                  <w:bCs/>
                  <w:iCs/>
                  <w:lang w:eastAsia="ja-JP"/>
                </w:rPr>
                <w:t>Cell ID List</w:t>
              </w:r>
              <w:r>
                <w:rPr>
                  <w:rFonts w:eastAsia="宋体"/>
                  <w:b/>
                  <w:bCs/>
                  <w:iCs/>
                  <w:lang w:eastAsia="zh-CN"/>
                </w:rPr>
                <w:t xml:space="preserve"> for MDT</w:t>
              </w:r>
            </w:ins>
          </w:p>
        </w:tc>
        <w:tc>
          <w:tcPr>
            <w:tcW w:w="1020" w:type="dxa"/>
            <w:tcBorders>
              <w:top w:val="single" w:sz="4" w:space="0" w:color="auto"/>
              <w:left w:val="single" w:sz="4" w:space="0" w:color="auto"/>
              <w:bottom w:val="single" w:sz="4" w:space="0" w:color="auto"/>
              <w:right w:val="single" w:sz="4" w:space="0" w:color="auto"/>
            </w:tcBorders>
          </w:tcPr>
          <w:p w14:paraId="09FF8E64" w14:textId="77777777" w:rsidR="00B7714A" w:rsidRPr="00B7714A" w:rsidRDefault="00B7714A" w:rsidP="00B7714A">
            <w:pPr>
              <w:pStyle w:val="TAL"/>
              <w:rPr>
                <w:ins w:id="75" w:author="Huawei" w:date="2025-01-15T15:46:00Z"/>
                <w:rFonts w:eastAsia="宋体"/>
                <w:lang w:val="en-US" w:eastAsia="zh-CN"/>
              </w:rPr>
            </w:pPr>
          </w:p>
        </w:tc>
        <w:tc>
          <w:tcPr>
            <w:tcW w:w="1078" w:type="dxa"/>
            <w:tcBorders>
              <w:top w:val="single" w:sz="4" w:space="0" w:color="auto"/>
              <w:left w:val="single" w:sz="4" w:space="0" w:color="auto"/>
              <w:bottom w:val="single" w:sz="4" w:space="0" w:color="auto"/>
              <w:right w:val="single" w:sz="4" w:space="0" w:color="auto"/>
            </w:tcBorders>
          </w:tcPr>
          <w:p w14:paraId="2C063924" w14:textId="1089DDFC" w:rsidR="00B7714A" w:rsidRDefault="00B7714A" w:rsidP="00B7714A">
            <w:pPr>
              <w:pStyle w:val="TAL"/>
              <w:rPr>
                <w:ins w:id="76" w:author="Huawei" w:date="2025-01-15T15:46:00Z"/>
                <w:rFonts w:eastAsia="宋体"/>
                <w:i/>
                <w:lang w:eastAsia="zh-CN"/>
              </w:rPr>
            </w:pPr>
            <w:ins w:id="77" w:author="Huawei" w:date="2025-01-15T15:46:00Z">
              <w:r>
                <w:rPr>
                  <w:rFonts w:eastAsia="宋体"/>
                  <w:i/>
                  <w:lang w:eastAsia="zh-CN"/>
                </w:rPr>
                <w:t>1</w:t>
              </w:r>
              <w:r>
                <w:rPr>
                  <w:rFonts w:eastAsia="宋体"/>
                  <w:i/>
                  <w:lang w:eastAsia="ja-JP"/>
                </w:rPr>
                <w:t>..&lt;</w:t>
              </w:r>
              <w:proofErr w:type="spellStart"/>
              <w:r>
                <w:rPr>
                  <w:rFonts w:eastAsia="宋体"/>
                  <w:i/>
                  <w:lang w:eastAsia="ja-JP"/>
                </w:rPr>
                <w:t>maxnoof</w:t>
              </w:r>
            </w:ins>
            <w:ins w:id="78" w:author="Huawei" w:date="2025-01-15T15:48:00Z">
              <w:r>
                <w:rPr>
                  <w:rFonts w:eastAsia="宋体"/>
                  <w:i/>
                  <w:lang w:eastAsia="ja-JP"/>
                </w:rPr>
                <w:t>Mapped</w:t>
              </w:r>
            </w:ins>
            <w:ins w:id="79" w:author="Huawei" w:date="2025-01-15T15:46:00Z">
              <w:r>
                <w:rPr>
                  <w:rFonts w:eastAsia="宋体"/>
                  <w:i/>
                  <w:lang w:eastAsia="ja-JP"/>
                </w:rPr>
                <w:t>CellID</w:t>
              </w:r>
              <w:r>
                <w:rPr>
                  <w:rFonts w:eastAsia="宋体"/>
                  <w:i/>
                  <w:lang w:eastAsia="zh-CN"/>
                </w:rPr>
                <w:t>forMDT</w:t>
              </w:r>
              <w:proofErr w:type="spellEnd"/>
              <w:r>
                <w:rPr>
                  <w:rFonts w:eastAsia="宋体"/>
                  <w:i/>
                  <w:lang w:eastAsia="ja-JP"/>
                </w:rPr>
                <w:t>&gt;</w:t>
              </w:r>
            </w:ins>
          </w:p>
        </w:tc>
        <w:tc>
          <w:tcPr>
            <w:tcW w:w="1589" w:type="dxa"/>
            <w:tcBorders>
              <w:top w:val="single" w:sz="4" w:space="0" w:color="auto"/>
              <w:left w:val="single" w:sz="4" w:space="0" w:color="auto"/>
              <w:bottom w:val="single" w:sz="4" w:space="0" w:color="auto"/>
              <w:right w:val="single" w:sz="4" w:space="0" w:color="auto"/>
            </w:tcBorders>
          </w:tcPr>
          <w:p w14:paraId="05CAF75E" w14:textId="77777777" w:rsidR="00B7714A" w:rsidRPr="00767B6E" w:rsidRDefault="00B7714A" w:rsidP="00B7714A">
            <w:pPr>
              <w:pStyle w:val="TAL"/>
              <w:rPr>
                <w:ins w:id="80" w:author="Huawei" w:date="2025-01-15T15:46:00Z"/>
                <w:rFonts w:eastAsia="宋体" w:cs="Arial"/>
                <w:szCs w:val="18"/>
                <w:highlight w:val="yellow"/>
                <w:lang w:eastAsia="zh-CN"/>
              </w:rPr>
            </w:pPr>
          </w:p>
        </w:tc>
        <w:tc>
          <w:tcPr>
            <w:tcW w:w="1758" w:type="dxa"/>
            <w:tcBorders>
              <w:top w:val="single" w:sz="4" w:space="0" w:color="auto"/>
              <w:left w:val="single" w:sz="4" w:space="0" w:color="auto"/>
              <w:bottom w:val="single" w:sz="4" w:space="0" w:color="auto"/>
              <w:right w:val="single" w:sz="4" w:space="0" w:color="auto"/>
            </w:tcBorders>
          </w:tcPr>
          <w:p w14:paraId="56808A18" w14:textId="77777777" w:rsidR="00B7714A" w:rsidRDefault="00B7714A" w:rsidP="00B7714A">
            <w:pPr>
              <w:pStyle w:val="TAL"/>
              <w:rPr>
                <w:ins w:id="81" w:author="Huawei" w:date="2025-01-15T15:46:00Z"/>
                <w:rFonts w:eastAsia="宋体"/>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1C3E965C" w14:textId="2799D911" w:rsidR="00B7714A" w:rsidRDefault="00B7714A" w:rsidP="00B7714A">
            <w:pPr>
              <w:pStyle w:val="TAC"/>
              <w:rPr>
                <w:ins w:id="82" w:author="Huawei" w:date="2025-01-15T15:46:00Z"/>
                <w:lang w:eastAsia="ja-JP"/>
              </w:rPr>
            </w:pPr>
            <w:ins w:id="83" w:author="Huawei" w:date="2025-01-15T15:46:00Z">
              <w:r>
                <w:rPr>
                  <w:bCs/>
                  <w:lang w:eastAsia="zh-CN"/>
                </w:rPr>
                <w:t>-</w:t>
              </w:r>
            </w:ins>
          </w:p>
        </w:tc>
        <w:tc>
          <w:tcPr>
            <w:tcW w:w="1078" w:type="dxa"/>
            <w:tcBorders>
              <w:top w:val="single" w:sz="4" w:space="0" w:color="auto"/>
              <w:left w:val="single" w:sz="4" w:space="0" w:color="auto"/>
              <w:bottom w:val="single" w:sz="4" w:space="0" w:color="auto"/>
              <w:right w:val="single" w:sz="4" w:space="0" w:color="auto"/>
            </w:tcBorders>
          </w:tcPr>
          <w:p w14:paraId="281B0085" w14:textId="77777777" w:rsidR="00B7714A" w:rsidRDefault="00B7714A" w:rsidP="00B7714A">
            <w:pPr>
              <w:pStyle w:val="TAC"/>
              <w:rPr>
                <w:ins w:id="84" w:author="Huawei" w:date="2025-01-15T15:46:00Z"/>
                <w:bCs/>
                <w:lang w:eastAsia="zh-CN"/>
              </w:rPr>
            </w:pPr>
          </w:p>
        </w:tc>
      </w:tr>
      <w:tr w:rsidR="00B7714A" w14:paraId="1E254A95" w14:textId="77777777" w:rsidTr="00341F41">
        <w:trPr>
          <w:ins w:id="85" w:author="Huawei" w:date="2025-01-15T15:46:00Z"/>
        </w:trPr>
        <w:tc>
          <w:tcPr>
            <w:tcW w:w="2269" w:type="dxa"/>
            <w:tcBorders>
              <w:top w:val="single" w:sz="4" w:space="0" w:color="auto"/>
              <w:left w:val="single" w:sz="4" w:space="0" w:color="auto"/>
              <w:bottom w:val="single" w:sz="4" w:space="0" w:color="auto"/>
              <w:right w:val="single" w:sz="4" w:space="0" w:color="auto"/>
            </w:tcBorders>
          </w:tcPr>
          <w:p w14:paraId="7F7A7F7C" w14:textId="54291FE4" w:rsidR="00B7714A" w:rsidRDefault="00B7714A" w:rsidP="00B7714A">
            <w:pPr>
              <w:pStyle w:val="TAL"/>
              <w:ind w:leftChars="150" w:left="300"/>
              <w:rPr>
                <w:ins w:id="86" w:author="Huawei" w:date="2025-01-15T15:46:00Z"/>
                <w:i/>
                <w:iCs/>
                <w:lang w:val="en-US" w:eastAsia="ja-JP"/>
              </w:rPr>
            </w:pPr>
            <w:ins w:id="87" w:author="Huawei" w:date="2025-01-15T15:46:00Z">
              <w:r>
                <w:rPr>
                  <w:rFonts w:eastAsia="宋体"/>
                  <w:iCs/>
                  <w:lang w:eastAsia="ja-JP"/>
                </w:rPr>
                <w:t>&gt;&gt;</w:t>
              </w:r>
              <w:r>
                <w:rPr>
                  <w:rFonts w:eastAsia="宋体"/>
                  <w:iCs/>
                  <w:lang w:eastAsia="zh-CN"/>
                </w:rPr>
                <w:t>&gt;</w:t>
              </w:r>
              <w:r w:rsidRPr="00B7714A">
                <w:rPr>
                  <w:rFonts w:eastAsia="宋体"/>
                  <w:lang w:val="nb-NO" w:eastAsia="ja-JP"/>
                </w:rPr>
                <w:t>NR</w:t>
              </w:r>
              <w:r>
                <w:rPr>
                  <w:rFonts w:eastAsia="宋体"/>
                  <w:iCs/>
                  <w:lang w:eastAsia="zh-CN"/>
                </w:rPr>
                <w:t xml:space="preserve"> </w:t>
              </w:r>
              <w:r>
                <w:rPr>
                  <w:rFonts w:eastAsia="宋体"/>
                  <w:iCs/>
                  <w:lang w:eastAsia="ja-JP"/>
                </w:rPr>
                <w:t>CGI</w:t>
              </w:r>
            </w:ins>
          </w:p>
        </w:tc>
        <w:tc>
          <w:tcPr>
            <w:tcW w:w="1020" w:type="dxa"/>
            <w:tcBorders>
              <w:top w:val="single" w:sz="4" w:space="0" w:color="auto"/>
              <w:left w:val="single" w:sz="4" w:space="0" w:color="auto"/>
              <w:bottom w:val="single" w:sz="4" w:space="0" w:color="auto"/>
              <w:right w:val="single" w:sz="4" w:space="0" w:color="auto"/>
            </w:tcBorders>
          </w:tcPr>
          <w:p w14:paraId="1979A7B1" w14:textId="48B948F1" w:rsidR="00B7714A" w:rsidRDefault="00B7714A" w:rsidP="00B7714A">
            <w:pPr>
              <w:pStyle w:val="TAL"/>
              <w:rPr>
                <w:ins w:id="88" w:author="Huawei" w:date="2025-01-15T15:46:00Z"/>
                <w:rFonts w:eastAsia="宋体"/>
                <w:lang w:val="zh-CN" w:eastAsia="zh-CN"/>
              </w:rPr>
            </w:pPr>
            <w:ins w:id="89" w:author="Huawei" w:date="2025-01-15T15:46:00Z">
              <w:r>
                <w:rPr>
                  <w:rFonts w:eastAsia="宋体"/>
                  <w:lang w:eastAsia="ja-JP"/>
                </w:rPr>
                <w:t>M</w:t>
              </w:r>
            </w:ins>
          </w:p>
        </w:tc>
        <w:tc>
          <w:tcPr>
            <w:tcW w:w="1078" w:type="dxa"/>
            <w:tcBorders>
              <w:top w:val="single" w:sz="4" w:space="0" w:color="auto"/>
              <w:left w:val="single" w:sz="4" w:space="0" w:color="auto"/>
              <w:bottom w:val="single" w:sz="4" w:space="0" w:color="auto"/>
              <w:right w:val="single" w:sz="4" w:space="0" w:color="auto"/>
            </w:tcBorders>
          </w:tcPr>
          <w:p w14:paraId="6B22FDA7" w14:textId="77777777" w:rsidR="00B7714A" w:rsidRDefault="00B7714A" w:rsidP="00B7714A">
            <w:pPr>
              <w:pStyle w:val="TAL"/>
              <w:rPr>
                <w:ins w:id="90" w:author="Huawei" w:date="2025-01-15T15:46:00Z"/>
                <w:rFonts w:eastAsia="宋体"/>
                <w:i/>
                <w:lang w:eastAsia="zh-CN"/>
              </w:rPr>
            </w:pPr>
          </w:p>
        </w:tc>
        <w:tc>
          <w:tcPr>
            <w:tcW w:w="1589" w:type="dxa"/>
            <w:tcBorders>
              <w:top w:val="single" w:sz="4" w:space="0" w:color="auto"/>
              <w:left w:val="single" w:sz="4" w:space="0" w:color="auto"/>
              <w:bottom w:val="single" w:sz="4" w:space="0" w:color="auto"/>
              <w:right w:val="single" w:sz="4" w:space="0" w:color="auto"/>
            </w:tcBorders>
          </w:tcPr>
          <w:p w14:paraId="3869CD08" w14:textId="07301A99" w:rsidR="00B7714A" w:rsidRPr="00767B6E" w:rsidRDefault="00B7714A" w:rsidP="00B7714A">
            <w:pPr>
              <w:pStyle w:val="TAL"/>
              <w:rPr>
                <w:ins w:id="91" w:author="Huawei" w:date="2025-01-15T15:46:00Z"/>
                <w:rFonts w:eastAsia="宋体" w:cs="Arial"/>
                <w:szCs w:val="18"/>
                <w:highlight w:val="yellow"/>
                <w:lang w:eastAsia="zh-CN"/>
              </w:rPr>
            </w:pPr>
            <w:ins w:id="92" w:author="Huawei" w:date="2025-01-15T15:46:00Z">
              <w:r>
                <w:rPr>
                  <w:rFonts w:eastAsia="宋体"/>
                  <w:lang w:eastAsia="ja-JP"/>
                </w:rPr>
                <w:t>9.3.1.7</w:t>
              </w:r>
            </w:ins>
          </w:p>
        </w:tc>
        <w:tc>
          <w:tcPr>
            <w:tcW w:w="1758" w:type="dxa"/>
            <w:tcBorders>
              <w:top w:val="single" w:sz="4" w:space="0" w:color="auto"/>
              <w:left w:val="single" w:sz="4" w:space="0" w:color="auto"/>
              <w:bottom w:val="single" w:sz="4" w:space="0" w:color="auto"/>
              <w:right w:val="single" w:sz="4" w:space="0" w:color="auto"/>
            </w:tcBorders>
          </w:tcPr>
          <w:p w14:paraId="4DEB6BF8" w14:textId="77777777" w:rsidR="00B7714A" w:rsidRDefault="00B7714A" w:rsidP="00B7714A">
            <w:pPr>
              <w:pStyle w:val="TAL"/>
              <w:rPr>
                <w:ins w:id="93" w:author="Huawei" w:date="2025-01-15T15:46:00Z"/>
                <w:rFonts w:eastAsia="宋体"/>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5B99EE8C" w14:textId="5B791947" w:rsidR="00B7714A" w:rsidRDefault="00B7714A" w:rsidP="00B7714A">
            <w:pPr>
              <w:pStyle w:val="TAC"/>
              <w:rPr>
                <w:ins w:id="94" w:author="Huawei" w:date="2025-01-15T15:46:00Z"/>
                <w:lang w:eastAsia="ja-JP"/>
              </w:rPr>
            </w:pPr>
            <w:ins w:id="95" w:author="Huawei" w:date="2025-01-15T15:46:00Z">
              <w:r>
                <w:rPr>
                  <w:lang w:eastAsia="ja-JP"/>
                </w:rPr>
                <w:t>-</w:t>
              </w:r>
            </w:ins>
          </w:p>
        </w:tc>
        <w:tc>
          <w:tcPr>
            <w:tcW w:w="1078" w:type="dxa"/>
            <w:tcBorders>
              <w:top w:val="single" w:sz="4" w:space="0" w:color="auto"/>
              <w:left w:val="single" w:sz="4" w:space="0" w:color="auto"/>
              <w:bottom w:val="single" w:sz="4" w:space="0" w:color="auto"/>
              <w:right w:val="single" w:sz="4" w:space="0" w:color="auto"/>
            </w:tcBorders>
          </w:tcPr>
          <w:p w14:paraId="3B614873" w14:textId="77777777" w:rsidR="00B7714A" w:rsidRDefault="00B7714A" w:rsidP="00B7714A">
            <w:pPr>
              <w:pStyle w:val="TAC"/>
              <w:rPr>
                <w:ins w:id="96" w:author="Huawei" w:date="2025-01-15T15:46:00Z"/>
                <w:bCs/>
                <w:lang w:eastAsia="zh-CN"/>
              </w:rPr>
            </w:pPr>
          </w:p>
        </w:tc>
      </w:tr>
      <w:tr w:rsidR="00B7714A" w14:paraId="4A2B6EEA" w14:textId="77777777" w:rsidTr="00341F41">
        <w:tc>
          <w:tcPr>
            <w:tcW w:w="2269" w:type="dxa"/>
            <w:tcBorders>
              <w:top w:val="single" w:sz="4" w:space="0" w:color="auto"/>
              <w:left w:val="single" w:sz="4" w:space="0" w:color="auto"/>
              <w:bottom w:val="single" w:sz="4" w:space="0" w:color="auto"/>
              <w:right w:val="single" w:sz="4" w:space="0" w:color="auto"/>
            </w:tcBorders>
            <w:hideMark/>
          </w:tcPr>
          <w:p w14:paraId="378DC26B" w14:textId="77777777" w:rsidR="00B7714A" w:rsidRDefault="00B7714A" w:rsidP="00B7714A">
            <w:pPr>
              <w:pStyle w:val="TAL"/>
              <w:rPr>
                <w:rFonts w:eastAsia="宋体"/>
                <w:i/>
                <w:lang w:eastAsia="ja-JP"/>
              </w:rPr>
            </w:pPr>
            <w:r>
              <w:rPr>
                <w:rFonts w:eastAsia="宋体"/>
                <w:lang w:eastAsia="ja-JP"/>
              </w:rPr>
              <w:t xml:space="preserve">CHOICE </w:t>
            </w:r>
            <w:r>
              <w:rPr>
                <w:rFonts w:eastAsia="宋体"/>
                <w:i/>
                <w:lang w:eastAsia="zh-CN"/>
              </w:rPr>
              <w:t>MDT Mode</w:t>
            </w:r>
          </w:p>
        </w:tc>
        <w:tc>
          <w:tcPr>
            <w:tcW w:w="1020" w:type="dxa"/>
            <w:tcBorders>
              <w:top w:val="single" w:sz="4" w:space="0" w:color="auto"/>
              <w:left w:val="single" w:sz="4" w:space="0" w:color="auto"/>
              <w:bottom w:val="single" w:sz="4" w:space="0" w:color="auto"/>
              <w:right w:val="single" w:sz="4" w:space="0" w:color="auto"/>
            </w:tcBorders>
            <w:hideMark/>
          </w:tcPr>
          <w:p w14:paraId="54685943" w14:textId="77777777" w:rsidR="00B7714A" w:rsidRDefault="00B7714A" w:rsidP="00B7714A">
            <w:pPr>
              <w:pStyle w:val="TAL"/>
              <w:rPr>
                <w:rFonts w:eastAsia="宋体"/>
                <w:lang w:eastAsia="ja-JP"/>
              </w:rPr>
            </w:pPr>
            <w:r>
              <w:rPr>
                <w:rFonts w:eastAsia="宋体"/>
                <w:lang w:eastAsia="ja-JP"/>
              </w:rPr>
              <w:t>M</w:t>
            </w:r>
          </w:p>
        </w:tc>
        <w:tc>
          <w:tcPr>
            <w:tcW w:w="1078" w:type="dxa"/>
            <w:tcBorders>
              <w:top w:val="single" w:sz="4" w:space="0" w:color="auto"/>
              <w:left w:val="single" w:sz="4" w:space="0" w:color="auto"/>
              <w:bottom w:val="single" w:sz="4" w:space="0" w:color="auto"/>
              <w:right w:val="single" w:sz="4" w:space="0" w:color="auto"/>
            </w:tcBorders>
          </w:tcPr>
          <w:p w14:paraId="423549BD" w14:textId="77777777" w:rsidR="00B7714A" w:rsidRDefault="00B7714A" w:rsidP="00B7714A">
            <w:pPr>
              <w:pStyle w:val="TAL"/>
              <w:rPr>
                <w:rFonts w:eastAsia="宋体"/>
                <w:i/>
                <w:lang w:eastAsia="zh-CN"/>
              </w:rPr>
            </w:pPr>
          </w:p>
        </w:tc>
        <w:tc>
          <w:tcPr>
            <w:tcW w:w="1589" w:type="dxa"/>
            <w:tcBorders>
              <w:top w:val="single" w:sz="4" w:space="0" w:color="auto"/>
              <w:left w:val="single" w:sz="4" w:space="0" w:color="auto"/>
              <w:bottom w:val="single" w:sz="4" w:space="0" w:color="auto"/>
              <w:right w:val="single" w:sz="4" w:space="0" w:color="auto"/>
            </w:tcBorders>
          </w:tcPr>
          <w:p w14:paraId="115AAECE" w14:textId="77777777" w:rsidR="00B7714A" w:rsidRDefault="00B7714A" w:rsidP="00B7714A">
            <w:pPr>
              <w:pStyle w:val="TAL"/>
              <w:rPr>
                <w:rFonts w:eastAsia="宋体"/>
                <w:lang w:eastAsia="ja-JP"/>
              </w:rPr>
            </w:pPr>
          </w:p>
        </w:tc>
        <w:tc>
          <w:tcPr>
            <w:tcW w:w="1758" w:type="dxa"/>
            <w:tcBorders>
              <w:top w:val="single" w:sz="4" w:space="0" w:color="auto"/>
              <w:left w:val="single" w:sz="4" w:space="0" w:color="auto"/>
              <w:bottom w:val="single" w:sz="4" w:space="0" w:color="auto"/>
              <w:right w:val="single" w:sz="4" w:space="0" w:color="auto"/>
            </w:tcBorders>
          </w:tcPr>
          <w:p w14:paraId="5EF0D1D3" w14:textId="77777777" w:rsidR="00B7714A" w:rsidRDefault="00B7714A" w:rsidP="00B7714A">
            <w:pPr>
              <w:pStyle w:val="TAL"/>
              <w:rPr>
                <w:rFonts w:eastAsia="宋体"/>
                <w:bCs/>
                <w:lang w:eastAsia="zh-CN"/>
              </w:rPr>
            </w:pPr>
          </w:p>
        </w:tc>
        <w:tc>
          <w:tcPr>
            <w:tcW w:w="1078" w:type="dxa"/>
            <w:tcBorders>
              <w:top w:val="single" w:sz="4" w:space="0" w:color="auto"/>
              <w:left w:val="single" w:sz="4" w:space="0" w:color="auto"/>
              <w:bottom w:val="single" w:sz="4" w:space="0" w:color="auto"/>
              <w:right w:val="single" w:sz="4" w:space="0" w:color="auto"/>
            </w:tcBorders>
            <w:hideMark/>
          </w:tcPr>
          <w:p w14:paraId="57AE864F" w14:textId="77777777" w:rsidR="00B7714A" w:rsidRDefault="00B7714A" w:rsidP="00B7714A">
            <w:pPr>
              <w:pStyle w:val="TAC"/>
              <w:rPr>
                <w:rFonts w:eastAsia="宋体"/>
                <w:bCs/>
                <w:lang w:eastAsia="zh-CN"/>
              </w:rPr>
            </w:pPr>
            <w:r>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5D636BCD" w14:textId="77777777" w:rsidR="00B7714A" w:rsidRDefault="00B7714A" w:rsidP="00B7714A">
            <w:pPr>
              <w:pStyle w:val="TAC"/>
              <w:rPr>
                <w:rFonts w:eastAsia="宋体"/>
                <w:bCs/>
                <w:lang w:eastAsia="zh-CN"/>
              </w:rPr>
            </w:pPr>
          </w:p>
        </w:tc>
      </w:tr>
      <w:tr w:rsidR="00B7714A" w14:paraId="167F38B0" w14:textId="77777777" w:rsidTr="00341F41">
        <w:tc>
          <w:tcPr>
            <w:tcW w:w="2269" w:type="dxa"/>
            <w:tcBorders>
              <w:top w:val="single" w:sz="4" w:space="0" w:color="auto"/>
              <w:left w:val="single" w:sz="4" w:space="0" w:color="auto"/>
              <w:bottom w:val="single" w:sz="4" w:space="0" w:color="auto"/>
              <w:right w:val="single" w:sz="4" w:space="0" w:color="auto"/>
            </w:tcBorders>
            <w:hideMark/>
          </w:tcPr>
          <w:p w14:paraId="7F4ADFDF" w14:textId="77777777" w:rsidR="00B7714A" w:rsidRDefault="00B7714A" w:rsidP="00B7714A">
            <w:pPr>
              <w:pStyle w:val="TAL"/>
              <w:ind w:leftChars="50" w:left="100"/>
              <w:rPr>
                <w:rFonts w:eastAsia="宋体"/>
                <w:i/>
                <w:iCs/>
                <w:lang w:eastAsia="ja-JP"/>
              </w:rPr>
            </w:pPr>
            <w:r>
              <w:rPr>
                <w:rFonts w:eastAsia="宋体"/>
                <w:bCs/>
                <w:i/>
                <w:iCs/>
                <w:lang w:eastAsia="ja-JP"/>
              </w:rPr>
              <w:t>&gt;</w:t>
            </w:r>
            <w:r>
              <w:rPr>
                <w:rFonts w:eastAsia="宋体"/>
                <w:bCs/>
                <w:i/>
                <w:iCs/>
                <w:lang w:eastAsia="zh-CN"/>
              </w:rPr>
              <w:t>Immediate MDT</w:t>
            </w:r>
          </w:p>
        </w:tc>
        <w:tc>
          <w:tcPr>
            <w:tcW w:w="1020" w:type="dxa"/>
            <w:tcBorders>
              <w:top w:val="single" w:sz="4" w:space="0" w:color="auto"/>
              <w:left w:val="single" w:sz="4" w:space="0" w:color="auto"/>
              <w:bottom w:val="single" w:sz="4" w:space="0" w:color="auto"/>
              <w:right w:val="single" w:sz="4" w:space="0" w:color="auto"/>
            </w:tcBorders>
          </w:tcPr>
          <w:p w14:paraId="767B582F" w14:textId="77777777" w:rsidR="00B7714A" w:rsidRDefault="00B7714A" w:rsidP="00B7714A">
            <w:pPr>
              <w:pStyle w:val="TAL"/>
              <w:rPr>
                <w:rFonts w:eastAsia="宋体"/>
                <w:lang w:eastAsia="ja-JP"/>
              </w:rPr>
            </w:pPr>
          </w:p>
        </w:tc>
        <w:tc>
          <w:tcPr>
            <w:tcW w:w="1078" w:type="dxa"/>
            <w:tcBorders>
              <w:top w:val="single" w:sz="4" w:space="0" w:color="auto"/>
              <w:left w:val="single" w:sz="4" w:space="0" w:color="auto"/>
              <w:bottom w:val="single" w:sz="4" w:space="0" w:color="auto"/>
              <w:right w:val="single" w:sz="4" w:space="0" w:color="auto"/>
            </w:tcBorders>
          </w:tcPr>
          <w:p w14:paraId="74F2EBBF" w14:textId="77777777" w:rsidR="00B7714A" w:rsidRDefault="00B7714A" w:rsidP="00B7714A">
            <w:pPr>
              <w:pStyle w:val="TAL"/>
              <w:rPr>
                <w:rFonts w:eastAsia="宋体"/>
                <w:i/>
                <w:lang w:eastAsia="zh-CN"/>
              </w:rPr>
            </w:pPr>
          </w:p>
        </w:tc>
        <w:tc>
          <w:tcPr>
            <w:tcW w:w="1589" w:type="dxa"/>
            <w:tcBorders>
              <w:top w:val="single" w:sz="4" w:space="0" w:color="auto"/>
              <w:left w:val="single" w:sz="4" w:space="0" w:color="auto"/>
              <w:bottom w:val="single" w:sz="4" w:space="0" w:color="auto"/>
              <w:right w:val="single" w:sz="4" w:space="0" w:color="auto"/>
            </w:tcBorders>
          </w:tcPr>
          <w:p w14:paraId="264AF526" w14:textId="77777777" w:rsidR="00B7714A" w:rsidRDefault="00B7714A" w:rsidP="00B7714A">
            <w:pPr>
              <w:pStyle w:val="TAL"/>
              <w:rPr>
                <w:rFonts w:eastAsia="宋体"/>
                <w:lang w:eastAsia="ja-JP"/>
              </w:rPr>
            </w:pPr>
          </w:p>
        </w:tc>
        <w:tc>
          <w:tcPr>
            <w:tcW w:w="1758" w:type="dxa"/>
            <w:tcBorders>
              <w:top w:val="single" w:sz="4" w:space="0" w:color="auto"/>
              <w:left w:val="single" w:sz="4" w:space="0" w:color="auto"/>
              <w:bottom w:val="single" w:sz="4" w:space="0" w:color="auto"/>
              <w:right w:val="single" w:sz="4" w:space="0" w:color="auto"/>
            </w:tcBorders>
          </w:tcPr>
          <w:p w14:paraId="24AB88E6" w14:textId="77777777" w:rsidR="00B7714A" w:rsidRDefault="00B7714A" w:rsidP="00B7714A">
            <w:pPr>
              <w:pStyle w:val="TAL"/>
              <w:rPr>
                <w:rFonts w:eastAsia="宋体"/>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63AFAE14" w14:textId="77777777" w:rsidR="00B7714A" w:rsidRDefault="00B7714A" w:rsidP="00B7714A">
            <w:pPr>
              <w:pStyle w:val="TAC"/>
              <w:rPr>
                <w:rFonts w:eastAsia="宋体"/>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65B61CE4" w14:textId="77777777" w:rsidR="00B7714A" w:rsidRDefault="00B7714A" w:rsidP="00B7714A">
            <w:pPr>
              <w:pStyle w:val="TAC"/>
              <w:rPr>
                <w:rFonts w:eastAsia="宋体"/>
                <w:bCs/>
                <w:lang w:eastAsia="zh-CN"/>
              </w:rPr>
            </w:pPr>
          </w:p>
        </w:tc>
      </w:tr>
      <w:tr w:rsidR="00B7714A" w14:paraId="3CAAEC3A" w14:textId="77777777" w:rsidTr="00341F41">
        <w:tc>
          <w:tcPr>
            <w:tcW w:w="2269" w:type="dxa"/>
            <w:tcBorders>
              <w:top w:val="single" w:sz="4" w:space="0" w:color="auto"/>
              <w:left w:val="single" w:sz="4" w:space="0" w:color="auto"/>
              <w:bottom w:val="single" w:sz="4" w:space="0" w:color="auto"/>
              <w:right w:val="single" w:sz="4" w:space="0" w:color="auto"/>
            </w:tcBorders>
            <w:hideMark/>
          </w:tcPr>
          <w:p w14:paraId="29AE73F5" w14:textId="77777777" w:rsidR="00B7714A" w:rsidRDefault="00B7714A" w:rsidP="00B7714A">
            <w:pPr>
              <w:pStyle w:val="TAL"/>
              <w:ind w:leftChars="100" w:left="200"/>
              <w:rPr>
                <w:rFonts w:eastAsia="宋体"/>
                <w:bCs/>
                <w:lang w:eastAsia="ja-JP"/>
              </w:rPr>
            </w:pPr>
            <w:r>
              <w:rPr>
                <w:rFonts w:eastAsia="宋体"/>
                <w:lang w:eastAsia="ja-JP"/>
              </w:rPr>
              <w:t xml:space="preserve">&gt;&gt;Measurements to Activate </w:t>
            </w:r>
          </w:p>
        </w:tc>
        <w:tc>
          <w:tcPr>
            <w:tcW w:w="1020" w:type="dxa"/>
            <w:tcBorders>
              <w:top w:val="single" w:sz="4" w:space="0" w:color="auto"/>
              <w:left w:val="single" w:sz="4" w:space="0" w:color="auto"/>
              <w:bottom w:val="single" w:sz="4" w:space="0" w:color="auto"/>
              <w:right w:val="single" w:sz="4" w:space="0" w:color="auto"/>
            </w:tcBorders>
            <w:hideMark/>
          </w:tcPr>
          <w:p w14:paraId="24A34470" w14:textId="77777777" w:rsidR="00B7714A" w:rsidRDefault="00B7714A" w:rsidP="00B7714A">
            <w:pPr>
              <w:pStyle w:val="TAL"/>
              <w:rPr>
                <w:rFonts w:eastAsia="宋体"/>
                <w:lang w:eastAsia="ja-JP"/>
              </w:rPr>
            </w:pPr>
            <w:r>
              <w:rPr>
                <w:rFonts w:eastAsia="宋体"/>
                <w:lang w:eastAsia="ja-JP"/>
              </w:rPr>
              <w:t>M</w:t>
            </w:r>
          </w:p>
        </w:tc>
        <w:tc>
          <w:tcPr>
            <w:tcW w:w="1078" w:type="dxa"/>
            <w:tcBorders>
              <w:top w:val="single" w:sz="4" w:space="0" w:color="auto"/>
              <w:left w:val="single" w:sz="4" w:space="0" w:color="auto"/>
              <w:bottom w:val="single" w:sz="4" w:space="0" w:color="auto"/>
              <w:right w:val="single" w:sz="4" w:space="0" w:color="auto"/>
            </w:tcBorders>
          </w:tcPr>
          <w:p w14:paraId="26854CA3" w14:textId="77777777" w:rsidR="00B7714A" w:rsidRDefault="00B7714A" w:rsidP="00B7714A">
            <w:pPr>
              <w:pStyle w:val="TAL"/>
              <w:rPr>
                <w:rFonts w:eastAsia="宋体"/>
                <w:i/>
                <w:lang w:eastAsia="zh-CN"/>
              </w:rPr>
            </w:pPr>
          </w:p>
        </w:tc>
        <w:tc>
          <w:tcPr>
            <w:tcW w:w="1589" w:type="dxa"/>
            <w:tcBorders>
              <w:top w:val="single" w:sz="4" w:space="0" w:color="auto"/>
              <w:left w:val="single" w:sz="4" w:space="0" w:color="auto"/>
              <w:bottom w:val="single" w:sz="4" w:space="0" w:color="auto"/>
              <w:right w:val="single" w:sz="4" w:space="0" w:color="auto"/>
            </w:tcBorders>
            <w:hideMark/>
          </w:tcPr>
          <w:p w14:paraId="62D9DBC9" w14:textId="77777777" w:rsidR="00B7714A" w:rsidRDefault="00B7714A" w:rsidP="00B7714A">
            <w:pPr>
              <w:pStyle w:val="TAL"/>
              <w:rPr>
                <w:rFonts w:eastAsia="宋体"/>
                <w:lang w:eastAsia="ja-JP"/>
              </w:rPr>
            </w:pPr>
            <w:r>
              <w:rPr>
                <w:rFonts w:eastAsia="宋体"/>
                <w:lang w:eastAsia="ja-JP"/>
              </w:rPr>
              <w:t>BITSTRING</w:t>
            </w:r>
          </w:p>
          <w:p w14:paraId="5AD18E4D" w14:textId="77777777" w:rsidR="00B7714A" w:rsidRDefault="00B7714A" w:rsidP="00B7714A">
            <w:pPr>
              <w:pStyle w:val="TAL"/>
              <w:rPr>
                <w:rFonts w:eastAsia="宋体"/>
                <w:lang w:eastAsia="zh-CN"/>
              </w:rPr>
            </w:pPr>
            <w:r>
              <w:rPr>
                <w:rFonts w:eastAsia="宋体"/>
                <w:lang w:eastAsia="ja-JP"/>
              </w:rPr>
              <w:t>(SIZE(8))</w:t>
            </w:r>
          </w:p>
        </w:tc>
        <w:tc>
          <w:tcPr>
            <w:tcW w:w="1758" w:type="dxa"/>
            <w:tcBorders>
              <w:top w:val="single" w:sz="4" w:space="0" w:color="auto"/>
              <w:left w:val="single" w:sz="4" w:space="0" w:color="auto"/>
              <w:bottom w:val="single" w:sz="4" w:space="0" w:color="auto"/>
              <w:right w:val="single" w:sz="4" w:space="0" w:color="auto"/>
            </w:tcBorders>
            <w:hideMark/>
          </w:tcPr>
          <w:p w14:paraId="344D0979" w14:textId="77777777" w:rsidR="00B7714A" w:rsidRDefault="00B7714A" w:rsidP="00B7714A">
            <w:pPr>
              <w:pStyle w:val="TAL"/>
              <w:rPr>
                <w:rFonts w:eastAsia="宋体"/>
                <w:lang w:eastAsia="zh-CN"/>
              </w:rPr>
            </w:pPr>
            <w:r>
              <w:rPr>
                <w:rFonts w:eastAsia="宋体"/>
                <w:lang w:eastAsia="ja-JP"/>
              </w:rPr>
              <w:t xml:space="preserve">Each position in the bitmap indicates a MDT measurement, as defined in TS 37.320 </w:t>
            </w:r>
            <w:r>
              <w:rPr>
                <w:rFonts w:eastAsia="宋体"/>
                <w:lang w:eastAsia="zh-CN"/>
              </w:rPr>
              <w:t xml:space="preserve">[41]. </w:t>
            </w:r>
          </w:p>
          <w:p w14:paraId="0A713735" w14:textId="77777777" w:rsidR="00B7714A" w:rsidRDefault="00B7714A" w:rsidP="00B7714A">
            <w:pPr>
              <w:pStyle w:val="TAL"/>
              <w:rPr>
                <w:rFonts w:eastAsia="宋体"/>
                <w:lang w:eastAsia="ko-KR"/>
              </w:rPr>
            </w:pPr>
            <w:r>
              <w:rPr>
                <w:rFonts w:eastAsia="宋体"/>
                <w:lang w:eastAsia="ja-JP"/>
              </w:rPr>
              <w:t>First Bit = M1,</w:t>
            </w:r>
          </w:p>
          <w:p w14:paraId="345FB456" w14:textId="77777777" w:rsidR="00B7714A" w:rsidRDefault="00B7714A" w:rsidP="00B7714A">
            <w:pPr>
              <w:pStyle w:val="TAL"/>
              <w:rPr>
                <w:rFonts w:eastAsia="宋体"/>
                <w:lang w:eastAsia="ja-JP"/>
              </w:rPr>
            </w:pPr>
            <w:r>
              <w:rPr>
                <w:rFonts w:eastAsia="宋体"/>
                <w:lang w:eastAsia="ja-JP"/>
              </w:rPr>
              <w:t>Second Bit= M2,</w:t>
            </w:r>
          </w:p>
          <w:p w14:paraId="5696170A" w14:textId="77777777" w:rsidR="00B7714A" w:rsidRDefault="00B7714A" w:rsidP="00B7714A">
            <w:pPr>
              <w:pStyle w:val="TAL"/>
              <w:rPr>
                <w:rFonts w:eastAsia="宋体"/>
                <w:lang w:eastAsia="ja-JP"/>
              </w:rPr>
            </w:pPr>
            <w:r>
              <w:rPr>
                <w:rFonts w:eastAsia="宋体"/>
                <w:lang w:eastAsia="ja-JP"/>
              </w:rPr>
              <w:t>Third Bit = M4,</w:t>
            </w:r>
          </w:p>
          <w:p w14:paraId="56FEC5A1" w14:textId="77777777" w:rsidR="00B7714A" w:rsidRDefault="00B7714A" w:rsidP="00B7714A">
            <w:pPr>
              <w:pStyle w:val="TAL"/>
              <w:rPr>
                <w:rFonts w:eastAsia="宋体"/>
                <w:lang w:eastAsia="ja-JP"/>
              </w:rPr>
            </w:pPr>
            <w:r>
              <w:rPr>
                <w:rFonts w:eastAsia="宋体"/>
                <w:lang w:eastAsia="ja-JP"/>
              </w:rPr>
              <w:t>Fourth Bit = M5,</w:t>
            </w:r>
          </w:p>
          <w:p w14:paraId="06F09A04" w14:textId="77777777" w:rsidR="00B7714A" w:rsidRDefault="00B7714A" w:rsidP="00B7714A">
            <w:pPr>
              <w:pStyle w:val="TAL"/>
              <w:rPr>
                <w:rFonts w:eastAsia="宋体"/>
                <w:lang w:eastAsia="ja-JP"/>
              </w:rPr>
            </w:pPr>
            <w:r>
              <w:rPr>
                <w:rFonts w:eastAsia="宋体"/>
                <w:lang w:eastAsia="ja-JP"/>
              </w:rPr>
              <w:t>Fifth Bit = M6,</w:t>
            </w:r>
          </w:p>
          <w:p w14:paraId="57514DD7" w14:textId="77777777" w:rsidR="00B7714A" w:rsidRDefault="00B7714A" w:rsidP="00B7714A">
            <w:pPr>
              <w:pStyle w:val="TAL"/>
              <w:rPr>
                <w:rFonts w:eastAsia="宋体"/>
                <w:lang w:eastAsia="ja-JP"/>
              </w:rPr>
            </w:pPr>
            <w:r>
              <w:rPr>
                <w:rFonts w:eastAsia="宋体"/>
                <w:lang w:eastAsia="ja-JP"/>
              </w:rPr>
              <w:t>Sixth Bit = M7,</w:t>
            </w:r>
          </w:p>
          <w:p w14:paraId="65240865" w14:textId="77777777" w:rsidR="00B7714A" w:rsidRDefault="00B7714A" w:rsidP="00B7714A">
            <w:pPr>
              <w:pStyle w:val="TAL"/>
              <w:rPr>
                <w:rFonts w:eastAsia="宋体"/>
                <w:lang w:eastAsia="ja-JP"/>
              </w:rPr>
            </w:pPr>
            <w:r>
              <w:rPr>
                <w:rFonts w:eastAsia="宋体"/>
                <w:lang w:eastAsia="ja-JP"/>
              </w:rPr>
              <w:t xml:space="preserve">Seventh Bit = logging of M1 from event triggered measurement reports according to existing RRM configuration, </w:t>
            </w:r>
          </w:p>
          <w:p w14:paraId="3262FBFC" w14:textId="77777777" w:rsidR="00B7714A" w:rsidRDefault="00B7714A" w:rsidP="00B7714A">
            <w:pPr>
              <w:pStyle w:val="TAL"/>
              <w:rPr>
                <w:rFonts w:eastAsia="宋体"/>
                <w:lang w:eastAsia="ja-JP"/>
              </w:rPr>
            </w:pPr>
            <w:r>
              <w:rPr>
                <w:rFonts w:eastAsia="宋体"/>
                <w:lang w:eastAsia="ja-JP"/>
              </w:rPr>
              <w:t>other bits reserved for future use.</w:t>
            </w:r>
          </w:p>
          <w:p w14:paraId="1A69BE9A" w14:textId="77777777" w:rsidR="00B7714A" w:rsidRDefault="00B7714A" w:rsidP="00B7714A">
            <w:pPr>
              <w:pStyle w:val="TAL"/>
              <w:rPr>
                <w:rFonts w:eastAsia="宋体"/>
                <w:bCs/>
                <w:lang w:eastAsia="zh-CN"/>
              </w:rPr>
            </w:pPr>
            <w:r>
              <w:rPr>
                <w:rFonts w:eastAsia="宋体"/>
                <w:lang w:eastAsia="ja-JP"/>
              </w:rPr>
              <w:t>Value “1” indicates “activate” and value “0” indicates “do not activate”.</w:t>
            </w:r>
          </w:p>
        </w:tc>
        <w:tc>
          <w:tcPr>
            <w:tcW w:w="1078" w:type="dxa"/>
            <w:tcBorders>
              <w:top w:val="single" w:sz="4" w:space="0" w:color="auto"/>
              <w:left w:val="single" w:sz="4" w:space="0" w:color="auto"/>
              <w:bottom w:val="single" w:sz="4" w:space="0" w:color="auto"/>
              <w:right w:val="single" w:sz="4" w:space="0" w:color="auto"/>
            </w:tcBorders>
            <w:hideMark/>
          </w:tcPr>
          <w:p w14:paraId="65C1DB6E" w14:textId="77777777" w:rsidR="00B7714A" w:rsidRDefault="00B7714A" w:rsidP="00B7714A">
            <w:pPr>
              <w:pStyle w:val="TAC"/>
              <w:rPr>
                <w:rFonts w:eastAsia="宋体"/>
                <w:lang w:eastAsia="ja-JP"/>
              </w:rPr>
            </w:pPr>
            <w:r>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590C01B9" w14:textId="77777777" w:rsidR="00B7714A" w:rsidRDefault="00B7714A" w:rsidP="00B7714A">
            <w:pPr>
              <w:pStyle w:val="TAC"/>
              <w:rPr>
                <w:rFonts w:eastAsia="宋体"/>
                <w:lang w:eastAsia="ja-JP"/>
              </w:rPr>
            </w:pPr>
          </w:p>
        </w:tc>
      </w:tr>
      <w:tr w:rsidR="00B7714A" w14:paraId="5DC01448" w14:textId="77777777" w:rsidTr="00341F41">
        <w:tc>
          <w:tcPr>
            <w:tcW w:w="2269" w:type="dxa"/>
            <w:tcBorders>
              <w:top w:val="single" w:sz="4" w:space="0" w:color="auto"/>
              <w:left w:val="single" w:sz="4" w:space="0" w:color="auto"/>
              <w:bottom w:val="single" w:sz="4" w:space="0" w:color="auto"/>
              <w:right w:val="single" w:sz="4" w:space="0" w:color="auto"/>
            </w:tcBorders>
            <w:hideMark/>
          </w:tcPr>
          <w:p w14:paraId="043534A1" w14:textId="77777777" w:rsidR="00B7714A" w:rsidRDefault="00B7714A" w:rsidP="00B7714A">
            <w:pPr>
              <w:pStyle w:val="TAL"/>
              <w:ind w:leftChars="100" w:left="200"/>
              <w:rPr>
                <w:rFonts w:eastAsia="宋体"/>
                <w:bCs/>
                <w:lang w:eastAsia="ja-JP"/>
              </w:rPr>
            </w:pPr>
            <w:r>
              <w:rPr>
                <w:rFonts w:eastAsia="宋体"/>
                <w:lang w:eastAsia="ja-JP"/>
              </w:rPr>
              <w:t>&gt;&gt;M1 Configuration</w:t>
            </w:r>
          </w:p>
        </w:tc>
        <w:tc>
          <w:tcPr>
            <w:tcW w:w="1020" w:type="dxa"/>
            <w:tcBorders>
              <w:top w:val="single" w:sz="4" w:space="0" w:color="auto"/>
              <w:left w:val="single" w:sz="4" w:space="0" w:color="auto"/>
              <w:bottom w:val="single" w:sz="4" w:space="0" w:color="auto"/>
              <w:right w:val="single" w:sz="4" w:space="0" w:color="auto"/>
            </w:tcBorders>
            <w:hideMark/>
          </w:tcPr>
          <w:p w14:paraId="0830C9E0" w14:textId="77777777" w:rsidR="00B7714A" w:rsidRDefault="00B7714A" w:rsidP="00B7714A">
            <w:pPr>
              <w:pStyle w:val="TAL"/>
              <w:rPr>
                <w:rFonts w:eastAsia="宋体"/>
                <w:lang w:eastAsia="ja-JP"/>
              </w:rPr>
            </w:pPr>
            <w:r>
              <w:rPr>
                <w:rFonts w:eastAsia="宋体"/>
                <w:lang w:eastAsia="zh-CN"/>
              </w:rPr>
              <w:t>C-ifM1</w:t>
            </w:r>
          </w:p>
        </w:tc>
        <w:tc>
          <w:tcPr>
            <w:tcW w:w="1078" w:type="dxa"/>
            <w:tcBorders>
              <w:top w:val="single" w:sz="4" w:space="0" w:color="auto"/>
              <w:left w:val="single" w:sz="4" w:space="0" w:color="auto"/>
              <w:bottom w:val="single" w:sz="4" w:space="0" w:color="auto"/>
              <w:right w:val="single" w:sz="4" w:space="0" w:color="auto"/>
            </w:tcBorders>
          </w:tcPr>
          <w:p w14:paraId="52BD517E" w14:textId="77777777" w:rsidR="00B7714A" w:rsidRDefault="00B7714A" w:rsidP="00B7714A">
            <w:pPr>
              <w:pStyle w:val="TAL"/>
              <w:rPr>
                <w:rFonts w:eastAsia="宋体"/>
                <w:i/>
                <w:lang w:eastAsia="zh-CN"/>
              </w:rPr>
            </w:pPr>
          </w:p>
        </w:tc>
        <w:tc>
          <w:tcPr>
            <w:tcW w:w="1589" w:type="dxa"/>
            <w:tcBorders>
              <w:top w:val="single" w:sz="4" w:space="0" w:color="auto"/>
              <w:left w:val="single" w:sz="4" w:space="0" w:color="auto"/>
              <w:bottom w:val="single" w:sz="4" w:space="0" w:color="auto"/>
              <w:right w:val="single" w:sz="4" w:space="0" w:color="auto"/>
            </w:tcBorders>
            <w:hideMark/>
          </w:tcPr>
          <w:p w14:paraId="43EC34AD" w14:textId="77777777" w:rsidR="00B7714A" w:rsidRDefault="00B7714A" w:rsidP="00B7714A">
            <w:pPr>
              <w:pStyle w:val="TAL"/>
              <w:rPr>
                <w:rFonts w:eastAsia="宋体"/>
                <w:lang w:eastAsia="zh-CN"/>
              </w:rPr>
            </w:pPr>
            <w:r>
              <w:rPr>
                <w:rFonts w:eastAsia="宋体"/>
                <w:lang w:eastAsia="zh-CN"/>
              </w:rPr>
              <w:t>9.3.1.171</w:t>
            </w:r>
          </w:p>
        </w:tc>
        <w:tc>
          <w:tcPr>
            <w:tcW w:w="1758" w:type="dxa"/>
            <w:tcBorders>
              <w:top w:val="single" w:sz="4" w:space="0" w:color="auto"/>
              <w:left w:val="single" w:sz="4" w:space="0" w:color="auto"/>
              <w:bottom w:val="single" w:sz="4" w:space="0" w:color="auto"/>
              <w:right w:val="single" w:sz="4" w:space="0" w:color="auto"/>
            </w:tcBorders>
          </w:tcPr>
          <w:p w14:paraId="57ADABE2" w14:textId="77777777" w:rsidR="00B7714A" w:rsidRDefault="00B7714A" w:rsidP="00B7714A">
            <w:pPr>
              <w:pStyle w:val="TAL"/>
              <w:rPr>
                <w:rFonts w:eastAsia="宋体"/>
                <w:bCs/>
                <w:lang w:eastAsia="zh-CN"/>
              </w:rPr>
            </w:pPr>
          </w:p>
        </w:tc>
        <w:tc>
          <w:tcPr>
            <w:tcW w:w="1078" w:type="dxa"/>
            <w:tcBorders>
              <w:top w:val="single" w:sz="4" w:space="0" w:color="auto"/>
              <w:left w:val="single" w:sz="4" w:space="0" w:color="auto"/>
              <w:bottom w:val="single" w:sz="4" w:space="0" w:color="auto"/>
              <w:right w:val="single" w:sz="4" w:space="0" w:color="auto"/>
            </w:tcBorders>
            <w:hideMark/>
          </w:tcPr>
          <w:p w14:paraId="3CA7F18A" w14:textId="77777777" w:rsidR="00B7714A" w:rsidRDefault="00B7714A" w:rsidP="00B7714A">
            <w:pPr>
              <w:pStyle w:val="TAC"/>
              <w:rPr>
                <w:rFonts w:eastAsia="宋体"/>
                <w:bCs/>
                <w:lang w:eastAsia="zh-CN"/>
              </w:rPr>
            </w:pPr>
            <w:r>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11EA1F51" w14:textId="77777777" w:rsidR="00B7714A" w:rsidRDefault="00B7714A" w:rsidP="00B7714A">
            <w:pPr>
              <w:pStyle w:val="TAC"/>
              <w:rPr>
                <w:rFonts w:eastAsia="宋体"/>
                <w:bCs/>
                <w:lang w:eastAsia="zh-CN"/>
              </w:rPr>
            </w:pPr>
          </w:p>
        </w:tc>
      </w:tr>
      <w:tr w:rsidR="00B7714A" w14:paraId="50CDA3DD" w14:textId="77777777" w:rsidTr="00341F41">
        <w:tc>
          <w:tcPr>
            <w:tcW w:w="2269" w:type="dxa"/>
            <w:tcBorders>
              <w:top w:val="single" w:sz="4" w:space="0" w:color="auto"/>
              <w:left w:val="single" w:sz="4" w:space="0" w:color="auto"/>
              <w:bottom w:val="single" w:sz="4" w:space="0" w:color="auto"/>
              <w:right w:val="single" w:sz="4" w:space="0" w:color="auto"/>
            </w:tcBorders>
            <w:hideMark/>
          </w:tcPr>
          <w:p w14:paraId="2CD6EE4A" w14:textId="77777777" w:rsidR="00B7714A" w:rsidRDefault="00B7714A" w:rsidP="00B7714A">
            <w:pPr>
              <w:pStyle w:val="TAL"/>
              <w:ind w:leftChars="100" w:left="200"/>
              <w:rPr>
                <w:rFonts w:eastAsia="宋体"/>
                <w:lang w:eastAsia="ja-JP"/>
              </w:rPr>
            </w:pPr>
            <w:r>
              <w:rPr>
                <w:rFonts w:eastAsia="宋体"/>
                <w:lang w:eastAsia="ja-JP"/>
              </w:rPr>
              <w:t>&gt;&gt;M4 Configuration</w:t>
            </w:r>
          </w:p>
        </w:tc>
        <w:tc>
          <w:tcPr>
            <w:tcW w:w="1020" w:type="dxa"/>
            <w:tcBorders>
              <w:top w:val="single" w:sz="4" w:space="0" w:color="auto"/>
              <w:left w:val="single" w:sz="4" w:space="0" w:color="auto"/>
              <w:bottom w:val="single" w:sz="4" w:space="0" w:color="auto"/>
              <w:right w:val="single" w:sz="4" w:space="0" w:color="auto"/>
            </w:tcBorders>
            <w:hideMark/>
          </w:tcPr>
          <w:p w14:paraId="4C806872" w14:textId="77777777" w:rsidR="00B7714A" w:rsidRDefault="00B7714A" w:rsidP="00B7714A">
            <w:pPr>
              <w:pStyle w:val="TAL"/>
              <w:rPr>
                <w:rFonts w:eastAsia="宋体"/>
                <w:lang w:eastAsia="ja-JP"/>
              </w:rPr>
            </w:pPr>
            <w:r>
              <w:rPr>
                <w:rFonts w:eastAsia="宋体"/>
                <w:lang w:eastAsia="zh-CN"/>
              </w:rPr>
              <w:t>C-ifM4</w:t>
            </w:r>
          </w:p>
        </w:tc>
        <w:tc>
          <w:tcPr>
            <w:tcW w:w="1078" w:type="dxa"/>
            <w:tcBorders>
              <w:top w:val="single" w:sz="4" w:space="0" w:color="auto"/>
              <w:left w:val="single" w:sz="4" w:space="0" w:color="auto"/>
              <w:bottom w:val="single" w:sz="4" w:space="0" w:color="auto"/>
              <w:right w:val="single" w:sz="4" w:space="0" w:color="auto"/>
            </w:tcBorders>
          </w:tcPr>
          <w:p w14:paraId="7533B5E7" w14:textId="77777777" w:rsidR="00B7714A" w:rsidRDefault="00B7714A" w:rsidP="00B7714A">
            <w:pPr>
              <w:pStyle w:val="TAL"/>
              <w:rPr>
                <w:rFonts w:eastAsia="宋体"/>
                <w:i/>
                <w:lang w:eastAsia="zh-CN"/>
              </w:rPr>
            </w:pPr>
          </w:p>
        </w:tc>
        <w:tc>
          <w:tcPr>
            <w:tcW w:w="1589" w:type="dxa"/>
            <w:tcBorders>
              <w:top w:val="single" w:sz="4" w:space="0" w:color="auto"/>
              <w:left w:val="single" w:sz="4" w:space="0" w:color="auto"/>
              <w:bottom w:val="single" w:sz="4" w:space="0" w:color="auto"/>
              <w:right w:val="single" w:sz="4" w:space="0" w:color="auto"/>
            </w:tcBorders>
            <w:hideMark/>
          </w:tcPr>
          <w:p w14:paraId="5BD64C9D" w14:textId="77777777" w:rsidR="00B7714A" w:rsidRDefault="00B7714A" w:rsidP="00B7714A">
            <w:pPr>
              <w:pStyle w:val="TAL"/>
              <w:rPr>
                <w:rFonts w:eastAsia="宋体"/>
                <w:lang w:eastAsia="zh-CN"/>
              </w:rPr>
            </w:pPr>
            <w:r>
              <w:rPr>
                <w:rFonts w:eastAsia="宋体"/>
                <w:lang w:eastAsia="zh-CN"/>
              </w:rPr>
              <w:t>9.3.1.172</w:t>
            </w:r>
          </w:p>
        </w:tc>
        <w:tc>
          <w:tcPr>
            <w:tcW w:w="1758" w:type="dxa"/>
            <w:tcBorders>
              <w:top w:val="single" w:sz="4" w:space="0" w:color="auto"/>
              <w:left w:val="single" w:sz="4" w:space="0" w:color="auto"/>
              <w:bottom w:val="single" w:sz="4" w:space="0" w:color="auto"/>
              <w:right w:val="single" w:sz="4" w:space="0" w:color="auto"/>
            </w:tcBorders>
          </w:tcPr>
          <w:p w14:paraId="4745F9E0" w14:textId="77777777" w:rsidR="00B7714A" w:rsidRDefault="00B7714A" w:rsidP="00B7714A">
            <w:pPr>
              <w:pStyle w:val="TAL"/>
              <w:rPr>
                <w:rFonts w:eastAsia="宋体"/>
                <w:bCs/>
                <w:lang w:eastAsia="zh-CN"/>
              </w:rPr>
            </w:pPr>
          </w:p>
        </w:tc>
        <w:tc>
          <w:tcPr>
            <w:tcW w:w="1078" w:type="dxa"/>
            <w:tcBorders>
              <w:top w:val="single" w:sz="4" w:space="0" w:color="auto"/>
              <w:left w:val="single" w:sz="4" w:space="0" w:color="auto"/>
              <w:bottom w:val="single" w:sz="4" w:space="0" w:color="auto"/>
              <w:right w:val="single" w:sz="4" w:space="0" w:color="auto"/>
            </w:tcBorders>
            <w:hideMark/>
          </w:tcPr>
          <w:p w14:paraId="628FF438" w14:textId="77777777" w:rsidR="00B7714A" w:rsidRDefault="00B7714A" w:rsidP="00B7714A">
            <w:pPr>
              <w:pStyle w:val="TAC"/>
              <w:rPr>
                <w:rFonts w:eastAsia="宋体"/>
                <w:bCs/>
                <w:lang w:eastAsia="zh-CN"/>
              </w:rPr>
            </w:pPr>
            <w:r>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4798ED1F" w14:textId="77777777" w:rsidR="00B7714A" w:rsidRDefault="00B7714A" w:rsidP="00B7714A">
            <w:pPr>
              <w:pStyle w:val="TAC"/>
              <w:rPr>
                <w:rFonts w:eastAsia="宋体"/>
                <w:bCs/>
                <w:lang w:eastAsia="zh-CN"/>
              </w:rPr>
            </w:pPr>
          </w:p>
        </w:tc>
      </w:tr>
      <w:tr w:rsidR="00B7714A" w14:paraId="407CD0D9" w14:textId="77777777" w:rsidTr="00341F41">
        <w:tc>
          <w:tcPr>
            <w:tcW w:w="2269" w:type="dxa"/>
            <w:tcBorders>
              <w:top w:val="single" w:sz="4" w:space="0" w:color="auto"/>
              <w:left w:val="single" w:sz="4" w:space="0" w:color="auto"/>
              <w:bottom w:val="single" w:sz="4" w:space="0" w:color="auto"/>
              <w:right w:val="single" w:sz="4" w:space="0" w:color="auto"/>
            </w:tcBorders>
            <w:hideMark/>
          </w:tcPr>
          <w:p w14:paraId="7C143ACF" w14:textId="77777777" w:rsidR="00B7714A" w:rsidRDefault="00B7714A" w:rsidP="00B7714A">
            <w:pPr>
              <w:pStyle w:val="TAL"/>
              <w:ind w:leftChars="100" w:left="200"/>
              <w:rPr>
                <w:rFonts w:eastAsia="宋体"/>
                <w:lang w:eastAsia="ja-JP"/>
              </w:rPr>
            </w:pPr>
            <w:r>
              <w:rPr>
                <w:rFonts w:eastAsia="宋体"/>
                <w:lang w:eastAsia="ja-JP"/>
              </w:rPr>
              <w:t>&gt;&gt;M5 Configuration</w:t>
            </w:r>
          </w:p>
        </w:tc>
        <w:tc>
          <w:tcPr>
            <w:tcW w:w="1020" w:type="dxa"/>
            <w:tcBorders>
              <w:top w:val="single" w:sz="4" w:space="0" w:color="auto"/>
              <w:left w:val="single" w:sz="4" w:space="0" w:color="auto"/>
              <w:bottom w:val="single" w:sz="4" w:space="0" w:color="auto"/>
              <w:right w:val="single" w:sz="4" w:space="0" w:color="auto"/>
            </w:tcBorders>
            <w:hideMark/>
          </w:tcPr>
          <w:p w14:paraId="2F211C20" w14:textId="77777777" w:rsidR="00B7714A" w:rsidRDefault="00B7714A" w:rsidP="00B7714A">
            <w:pPr>
              <w:pStyle w:val="TAL"/>
              <w:rPr>
                <w:rFonts w:eastAsia="宋体"/>
                <w:lang w:eastAsia="ja-JP"/>
              </w:rPr>
            </w:pPr>
            <w:r>
              <w:rPr>
                <w:rFonts w:eastAsia="宋体"/>
                <w:lang w:eastAsia="zh-CN"/>
              </w:rPr>
              <w:t>C-ifM5</w:t>
            </w:r>
          </w:p>
        </w:tc>
        <w:tc>
          <w:tcPr>
            <w:tcW w:w="1078" w:type="dxa"/>
            <w:tcBorders>
              <w:top w:val="single" w:sz="4" w:space="0" w:color="auto"/>
              <w:left w:val="single" w:sz="4" w:space="0" w:color="auto"/>
              <w:bottom w:val="single" w:sz="4" w:space="0" w:color="auto"/>
              <w:right w:val="single" w:sz="4" w:space="0" w:color="auto"/>
            </w:tcBorders>
          </w:tcPr>
          <w:p w14:paraId="2440B418" w14:textId="77777777" w:rsidR="00B7714A" w:rsidRDefault="00B7714A" w:rsidP="00B7714A">
            <w:pPr>
              <w:pStyle w:val="TAL"/>
              <w:rPr>
                <w:rFonts w:eastAsia="宋体"/>
                <w:i/>
                <w:lang w:eastAsia="zh-CN"/>
              </w:rPr>
            </w:pPr>
          </w:p>
        </w:tc>
        <w:tc>
          <w:tcPr>
            <w:tcW w:w="1589" w:type="dxa"/>
            <w:tcBorders>
              <w:top w:val="single" w:sz="4" w:space="0" w:color="auto"/>
              <w:left w:val="single" w:sz="4" w:space="0" w:color="auto"/>
              <w:bottom w:val="single" w:sz="4" w:space="0" w:color="auto"/>
              <w:right w:val="single" w:sz="4" w:space="0" w:color="auto"/>
            </w:tcBorders>
            <w:hideMark/>
          </w:tcPr>
          <w:p w14:paraId="6149C699" w14:textId="77777777" w:rsidR="00B7714A" w:rsidRDefault="00B7714A" w:rsidP="00B7714A">
            <w:pPr>
              <w:pStyle w:val="TAL"/>
              <w:rPr>
                <w:rFonts w:eastAsia="宋体"/>
                <w:lang w:eastAsia="zh-CN"/>
              </w:rPr>
            </w:pPr>
            <w:r>
              <w:rPr>
                <w:rFonts w:eastAsia="宋体"/>
                <w:lang w:eastAsia="zh-CN"/>
              </w:rPr>
              <w:t>9.3.1.173</w:t>
            </w:r>
          </w:p>
        </w:tc>
        <w:tc>
          <w:tcPr>
            <w:tcW w:w="1758" w:type="dxa"/>
            <w:tcBorders>
              <w:top w:val="single" w:sz="4" w:space="0" w:color="auto"/>
              <w:left w:val="single" w:sz="4" w:space="0" w:color="auto"/>
              <w:bottom w:val="single" w:sz="4" w:space="0" w:color="auto"/>
              <w:right w:val="single" w:sz="4" w:space="0" w:color="auto"/>
            </w:tcBorders>
          </w:tcPr>
          <w:p w14:paraId="6654B92A" w14:textId="77777777" w:rsidR="00B7714A" w:rsidRDefault="00B7714A" w:rsidP="00B7714A">
            <w:pPr>
              <w:pStyle w:val="TAL"/>
              <w:rPr>
                <w:rFonts w:eastAsia="宋体"/>
                <w:bCs/>
                <w:lang w:eastAsia="zh-CN"/>
              </w:rPr>
            </w:pPr>
          </w:p>
        </w:tc>
        <w:tc>
          <w:tcPr>
            <w:tcW w:w="1078" w:type="dxa"/>
            <w:tcBorders>
              <w:top w:val="single" w:sz="4" w:space="0" w:color="auto"/>
              <w:left w:val="single" w:sz="4" w:space="0" w:color="auto"/>
              <w:bottom w:val="single" w:sz="4" w:space="0" w:color="auto"/>
              <w:right w:val="single" w:sz="4" w:space="0" w:color="auto"/>
            </w:tcBorders>
            <w:hideMark/>
          </w:tcPr>
          <w:p w14:paraId="5B507B70" w14:textId="77777777" w:rsidR="00B7714A" w:rsidRDefault="00B7714A" w:rsidP="00B7714A">
            <w:pPr>
              <w:pStyle w:val="TAC"/>
              <w:rPr>
                <w:rFonts w:eastAsia="宋体"/>
                <w:bCs/>
                <w:lang w:eastAsia="zh-CN"/>
              </w:rPr>
            </w:pPr>
            <w:r>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399C6934" w14:textId="77777777" w:rsidR="00B7714A" w:rsidRDefault="00B7714A" w:rsidP="00B7714A">
            <w:pPr>
              <w:pStyle w:val="TAC"/>
              <w:rPr>
                <w:rFonts w:eastAsia="宋体"/>
                <w:bCs/>
                <w:lang w:eastAsia="zh-CN"/>
              </w:rPr>
            </w:pPr>
          </w:p>
        </w:tc>
      </w:tr>
      <w:tr w:rsidR="00B7714A" w14:paraId="1837B1D4" w14:textId="77777777" w:rsidTr="00341F41">
        <w:tc>
          <w:tcPr>
            <w:tcW w:w="2269" w:type="dxa"/>
            <w:tcBorders>
              <w:top w:val="single" w:sz="4" w:space="0" w:color="auto"/>
              <w:left w:val="single" w:sz="4" w:space="0" w:color="auto"/>
              <w:bottom w:val="single" w:sz="4" w:space="0" w:color="auto"/>
              <w:right w:val="single" w:sz="4" w:space="0" w:color="auto"/>
            </w:tcBorders>
            <w:hideMark/>
          </w:tcPr>
          <w:p w14:paraId="0F64F053" w14:textId="77777777" w:rsidR="00B7714A" w:rsidRDefault="00B7714A" w:rsidP="00B7714A">
            <w:pPr>
              <w:pStyle w:val="TAL"/>
              <w:ind w:leftChars="100" w:left="200"/>
              <w:rPr>
                <w:rFonts w:eastAsia="宋体"/>
                <w:lang w:eastAsia="ja-JP"/>
              </w:rPr>
            </w:pPr>
            <w:r>
              <w:rPr>
                <w:rFonts w:eastAsia="宋体"/>
                <w:lang w:eastAsia="ja-JP"/>
              </w:rPr>
              <w:t>&gt;&gt;M6 Configuration</w:t>
            </w:r>
          </w:p>
        </w:tc>
        <w:tc>
          <w:tcPr>
            <w:tcW w:w="1020" w:type="dxa"/>
            <w:tcBorders>
              <w:top w:val="single" w:sz="4" w:space="0" w:color="auto"/>
              <w:left w:val="single" w:sz="4" w:space="0" w:color="auto"/>
              <w:bottom w:val="single" w:sz="4" w:space="0" w:color="auto"/>
              <w:right w:val="single" w:sz="4" w:space="0" w:color="auto"/>
            </w:tcBorders>
            <w:hideMark/>
          </w:tcPr>
          <w:p w14:paraId="2E644B50" w14:textId="77777777" w:rsidR="00B7714A" w:rsidRDefault="00B7714A" w:rsidP="00B7714A">
            <w:pPr>
              <w:pStyle w:val="TAL"/>
              <w:rPr>
                <w:rFonts w:eastAsia="宋体"/>
                <w:lang w:eastAsia="ja-JP"/>
              </w:rPr>
            </w:pPr>
            <w:r>
              <w:rPr>
                <w:rFonts w:eastAsia="宋体"/>
                <w:lang w:eastAsia="zh-CN"/>
              </w:rPr>
              <w:t>C-ifM6</w:t>
            </w:r>
          </w:p>
        </w:tc>
        <w:tc>
          <w:tcPr>
            <w:tcW w:w="1078" w:type="dxa"/>
            <w:tcBorders>
              <w:top w:val="single" w:sz="4" w:space="0" w:color="auto"/>
              <w:left w:val="single" w:sz="4" w:space="0" w:color="auto"/>
              <w:bottom w:val="single" w:sz="4" w:space="0" w:color="auto"/>
              <w:right w:val="single" w:sz="4" w:space="0" w:color="auto"/>
            </w:tcBorders>
          </w:tcPr>
          <w:p w14:paraId="58AA0784" w14:textId="77777777" w:rsidR="00B7714A" w:rsidRDefault="00B7714A" w:rsidP="00B7714A">
            <w:pPr>
              <w:pStyle w:val="TAL"/>
              <w:rPr>
                <w:rFonts w:eastAsia="宋体"/>
                <w:i/>
                <w:lang w:eastAsia="zh-CN"/>
              </w:rPr>
            </w:pPr>
          </w:p>
        </w:tc>
        <w:tc>
          <w:tcPr>
            <w:tcW w:w="1589" w:type="dxa"/>
            <w:tcBorders>
              <w:top w:val="single" w:sz="4" w:space="0" w:color="auto"/>
              <w:left w:val="single" w:sz="4" w:space="0" w:color="auto"/>
              <w:bottom w:val="single" w:sz="4" w:space="0" w:color="auto"/>
              <w:right w:val="single" w:sz="4" w:space="0" w:color="auto"/>
            </w:tcBorders>
            <w:hideMark/>
          </w:tcPr>
          <w:p w14:paraId="0DEF296C" w14:textId="77777777" w:rsidR="00B7714A" w:rsidRDefault="00B7714A" w:rsidP="00B7714A">
            <w:pPr>
              <w:pStyle w:val="TAL"/>
              <w:rPr>
                <w:rFonts w:eastAsia="宋体"/>
                <w:lang w:eastAsia="zh-CN"/>
              </w:rPr>
            </w:pPr>
            <w:r>
              <w:rPr>
                <w:rFonts w:eastAsia="宋体"/>
                <w:lang w:eastAsia="zh-CN"/>
              </w:rPr>
              <w:t>9.3.1.174</w:t>
            </w:r>
          </w:p>
        </w:tc>
        <w:tc>
          <w:tcPr>
            <w:tcW w:w="1758" w:type="dxa"/>
            <w:tcBorders>
              <w:top w:val="single" w:sz="4" w:space="0" w:color="auto"/>
              <w:left w:val="single" w:sz="4" w:space="0" w:color="auto"/>
              <w:bottom w:val="single" w:sz="4" w:space="0" w:color="auto"/>
              <w:right w:val="single" w:sz="4" w:space="0" w:color="auto"/>
            </w:tcBorders>
          </w:tcPr>
          <w:p w14:paraId="2B14DF3D" w14:textId="77777777" w:rsidR="00B7714A" w:rsidRDefault="00B7714A" w:rsidP="00B7714A">
            <w:pPr>
              <w:pStyle w:val="TAL"/>
              <w:rPr>
                <w:rFonts w:eastAsia="宋体"/>
                <w:bCs/>
                <w:lang w:eastAsia="zh-CN"/>
              </w:rPr>
            </w:pPr>
          </w:p>
        </w:tc>
        <w:tc>
          <w:tcPr>
            <w:tcW w:w="1078" w:type="dxa"/>
            <w:tcBorders>
              <w:top w:val="single" w:sz="4" w:space="0" w:color="auto"/>
              <w:left w:val="single" w:sz="4" w:space="0" w:color="auto"/>
              <w:bottom w:val="single" w:sz="4" w:space="0" w:color="auto"/>
              <w:right w:val="single" w:sz="4" w:space="0" w:color="auto"/>
            </w:tcBorders>
            <w:hideMark/>
          </w:tcPr>
          <w:p w14:paraId="5AC4FA2E" w14:textId="77777777" w:rsidR="00B7714A" w:rsidRDefault="00B7714A" w:rsidP="00B7714A">
            <w:pPr>
              <w:pStyle w:val="TAC"/>
              <w:rPr>
                <w:rFonts w:eastAsia="宋体"/>
                <w:bCs/>
                <w:lang w:eastAsia="zh-CN"/>
              </w:rPr>
            </w:pPr>
            <w:r>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51BE9A71" w14:textId="77777777" w:rsidR="00B7714A" w:rsidRDefault="00B7714A" w:rsidP="00B7714A">
            <w:pPr>
              <w:pStyle w:val="TAC"/>
              <w:rPr>
                <w:rFonts w:eastAsia="宋体"/>
                <w:bCs/>
                <w:lang w:eastAsia="zh-CN"/>
              </w:rPr>
            </w:pPr>
          </w:p>
        </w:tc>
      </w:tr>
      <w:tr w:rsidR="00B7714A" w14:paraId="4023105A" w14:textId="77777777" w:rsidTr="00341F41">
        <w:tc>
          <w:tcPr>
            <w:tcW w:w="2269" w:type="dxa"/>
            <w:tcBorders>
              <w:top w:val="single" w:sz="4" w:space="0" w:color="auto"/>
              <w:left w:val="single" w:sz="4" w:space="0" w:color="auto"/>
              <w:bottom w:val="single" w:sz="4" w:space="0" w:color="auto"/>
              <w:right w:val="single" w:sz="4" w:space="0" w:color="auto"/>
            </w:tcBorders>
            <w:hideMark/>
          </w:tcPr>
          <w:p w14:paraId="2BADBE26" w14:textId="77777777" w:rsidR="00B7714A" w:rsidRDefault="00B7714A" w:rsidP="00B7714A">
            <w:pPr>
              <w:pStyle w:val="TAL"/>
              <w:ind w:leftChars="100" w:left="200"/>
              <w:rPr>
                <w:rFonts w:eastAsia="宋体"/>
                <w:lang w:eastAsia="ja-JP"/>
              </w:rPr>
            </w:pPr>
            <w:r>
              <w:rPr>
                <w:rFonts w:eastAsia="宋体"/>
                <w:lang w:eastAsia="ja-JP"/>
              </w:rPr>
              <w:t>&gt;&gt;M7 Configuration</w:t>
            </w:r>
          </w:p>
        </w:tc>
        <w:tc>
          <w:tcPr>
            <w:tcW w:w="1020" w:type="dxa"/>
            <w:tcBorders>
              <w:top w:val="single" w:sz="4" w:space="0" w:color="auto"/>
              <w:left w:val="single" w:sz="4" w:space="0" w:color="auto"/>
              <w:bottom w:val="single" w:sz="4" w:space="0" w:color="auto"/>
              <w:right w:val="single" w:sz="4" w:space="0" w:color="auto"/>
            </w:tcBorders>
            <w:hideMark/>
          </w:tcPr>
          <w:p w14:paraId="4364911F" w14:textId="77777777" w:rsidR="00B7714A" w:rsidRDefault="00B7714A" w:rsidP="00B7714A">
            <w:pPr>
              <w:pStyle w:val="TAL"/>
              <w:rPr>
                <w:rFonts w:eastAsia="宋体"/>
                <w:lang w:eastAsia="ja-JP"/>
              </w:rPr>
            </w:pPr>
            <w:r>
              <w:rPr>
                <w:rFonts w:eastAsia="宋体"/>
                <w:lang w:eastAsia="zh-CN"/>
              </w:rPr>
              <w:t>C-ifM7</w:t>
            </w:r>
          </w:p>
        </w:tc>
        <w:tc>
          <w:tcPr>
            <w:tcW w:w="1078" w:type="dxa"/>
            <w:tcBorders>
              <w:top w:val="single" w:sz="4" w:space="0" w:color="auto"/>
              <w:left w:val="single" w:sz="4" w:space="0" w:color="auto"/>
              <w:bottom w:val="single" w:sz="4" w:space="0" w:color="auto"/>
              <w:right w:val="single" w:sz="4" w:space="0" w:color="auto"/>
            </w:tcBorders>
          </w:tcPr>
          <w:p w14:paraId="04201986" w14:textId="77777777" w:rsidR="00B7714A" w:rsidRDefault="00B7714A" w:rsidP="00B7714A">
            <w:pPr>
              <w:pStyle w:val="TAL"/>
              <w:rPr>
                <w:rFonts w:eastAsia="宋体"/>
                <w:i/>
                <w:lang w:eastAsia="zh-CN"/>
              </w:rPr>
            </w:pPr>
          </w:p>
        </w:tc>
        <w:tc>
          <w:tcPr>
            <w:tcW w:w="1589" w:type="dxa"/>
            <w:tcBorders>
              <w:top w:val="single" w:sz="4" w:space="0" w:color="auto"/>
              <w:left w:val="single" w:sz="4" w:space="0" w:color="auto"/>
              <w:bottom w:val="single" w:sz="4" w:space="0" w:color="auto"/>
              <w:right w:val="single" w:sz="4" w:space="0" w:color="auto"/>
            </w:tcBorders>
            <w:hideMark/>
          </w:tcPr>
          <w:p w14:paraId="5E7FD330" w14:textId="77777777" w:rsidR="00B7714A" w:rsidRDefault="00B7714A" w:rsidP="00B7714A">
            <w:pPr>
              <w:pStyle w:val="TAL"/>
              <w:rPr>
                <w:rFonts w:eastAsia="宋体"/>
                <w:lang w:eastAsia="zh-CN"/>
              </w:rPr>
            </w:pPr>
            <w:r>
              <w:rPr>
                <w:rFonts w:eastAsia="宋体"/>
                <w:lang w:eastAsia="zh-CN"/>
              </w:rPr>
              <w:t>9.3.1.175</w:t>
            </w:r>
          </w:p>
        </w:tc>
        <w:tc>
          <w:tcPr>
            <w:tcW w:w="1758" w:type="dxa"/>
            <w:tcBorders>
              <w:top w:val="single" w:sz="4" w:space="0" w:color="auto"/>
              <w:left w:val="single" w:sz="4" w:space="0" w:color="auto"/>
              <w:bottom w:val="single" w:sz="4" w:space="0" w:color="auto"/>
              <w:right w:val="single" w:sz="4" w:space="0" w:color="auto"/>
            </w:tcBorders>
          </w:tcPr>
          <w:p w14:paraId="68D5CA67" w14:textId="77777777" w:rsidR="00B7714A" w:rsidRDefault="00B7714A" w:rsidP="00B7714A">
            <w:pPr>
              <w:pStyle w:val="TAL"/>
              <w:rPr>
                <w:rFonts w:eastAsia="宋体"/>
                <w:bCs/>
                <w:lang w:eastAsia="zh-CN"/>
              </w:rPr>
            </w:pPr>
          </w:p>
        </w:tc>
        <w:tc>
          <w:tcPr>
            <w:tcW w:w="1078" w:type="dxa"/>
            <w:tcBorders>
              <w:top w:val="single" w:sz="4" w:space="0" w:color="auto"/>
              <w:left w:val="single" w:sz="4" w:space="0" w:color="auto"/>
              <w:bottom w:val="single" w:sz="4" w:space="0" w:color="auto"/>
              <w:right w:val="single" w:sz="4" w:space="0" w:color="auto"/>
            </w:tcBorders>
            <w:hideMark/>
          </w:tcPr>
          <w:p w14:paraId="6CC2B5D2" w14:textId="77777777" w:rsidR="00B7714A" w:rsidRDefault="00B7714A" w:rsidP="00B7714A">
            <w:pPr>
              <w:pStyle w:val="TAC"/>
              <w:rPr>
                <w:rFonts w:eastAsia="宋体"/>
                <w:bCs/>
                <w:lang w:eastAsia="zh-CN"/>
              </w:rPr>
            </w:pPr>
            <w:r>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04C6226B" w14:textId="77777777" w:rsidR="00B7714A" w:rsidRDefault="00B7714A" w:rsidP="00B7714A">
            <w:pPr>
              <w:pStyle w:val="TAC"/>
              <w:rPr>
                <w:rFonts w:eastAsia="宋体"/>
                <w:bCs/>
                <w:lang w:eastAsia="zh-CN"/>
              </w:rPr>
            </w:pPr>
          </w:p>
        </w:tc>
      </w:tr>
      <w:tr w:rsidR="00B7714A" w14:paraId="4DE01A93" w14:textId="77777777" w:rsidTr="00341F41">
        <w:tc>
          <w:tcPr>
            <w:tcW w:w="2269" w:type="dxa"/>
            <w:tcBorders>
              <w:top w:val="single" w:sz="4" w:space="0" w:color="auto"/>
              <w:left w:val="single" w:sz="4" w:space="0" w:color="auto"/>
              <w:bottom w:val="single" w:sz="4" w:space="0" w:color="auto"/>
              <w:right w:val="single" w:sz="4" w:space="0" w:color="auto"/>
            </w:tcBorders>
            <w:hideMark/>
          </w:tcPr>
          <w:p w14:paraId="1C37305A" w14:textId="77777777" w:rsidR="00B7714A" w:rsidRDefault="00B7714A" w:rsidP="00B7714A">
            <w:pPr>
              <w:pStyle w:val="TAL"/>
              <w:ind w:leftChars="100" w:left="200"/>
              <w:rPr>
                <w:rFonts w:eastAsia="宋体"/>
                <w:lang w:eastAsia="ja-JP"/>
              </w:rPr>
            </w:pPr>
            <w:r>
              <w:rPr>
                <w:rFonts w:eastAsia="宋体"/>
                <w:lang w:eastAsia="ja-JP"/>
              </w:rPr>
              <w:t>&gt;&gt;Bluetooth Measurement Configuration</w:t>
            </w:r>
          </w:p>
        </w:tc>
        <w:tc>
          <w:tcPr>
            <w:tcW w:w="1020" w:type="dxa"/>
            <w:tcBorders>
              <w:top w:val="single" w:sz="4" w:space="0" w:color="auto"/>
              <w:left w:val="single" w:sz="4" w:space="0" w:color="auto"/>
              <w:bottom w:val="single" w:sz="4" w:space="0" w:color="auto"/>
              <w:right w:val="single" w:sz="4" w:space="0" w:color="auto"/>
            </w:tcBorders>
            <w:hideMark/>
          </w:tcPr>
          <w:p w14:paraId="0C46B681" w14:textId="77777777" w:rsidR="00B7714A" w:rsidRDefault="00B7714A" w:rsidP="00B7714A">
            <w:pPr>
              <w:pStyle w:val="TAL"/>
              <w:rPr>
                <w:rFonts w:eastAsia="宋体"/>
                <w:lang w:eastAsia="ja-JP"/>
              </w:rPr>
            </w:pPr>
            <w:r>
              <w:rPr>
                <w:rFonts w:eastAsia="宋体"/>
                <w:lang w:eastAsia="zh-CN"/>
              </w:rPr>
              <w:t>O</w:t>
            </w:r>
          </w:p>
        </w:tc>
        <w:tc>
          <w:tcPr>
            <w:tcW w:w="1078" w:type="dxa"/>
            <w:tcBorders>
              <w:top w:val="single" w:sz="4" w:space="0" w:color="auto"/>
              <w:left w:val="single" w:sz="4" w:space="0" w:color="auto"/>
              <w:bottom w:val="single" w:sz="4" w:space="0" w:color="auto"/>
              <w:right w:val="single" w:sz="4" w:space="0" w:color="auto"/>
            </w:tcBorders>
          </w:tcPr>
          <w:p w14:paraId="0FD4231F" w14:textId="77777777" w:rsidR="00B7714A" w:rsidRDefault="00B7714A" w:rsidP="00B7714A">
            <w:pPr>
              <w:pStyle w:val="TAL"/>
              <w:rPr>
                <w:rFonts w:eastAsia="宋体"/>
                <w:i/>
                <w:lang w:eastAsia="zh-CN"/>
              </w:rPr>
            </w:pPr>
          </w:p>
        </w:tc>
        <w:tc>
          <w:tcPr>
            <w:tcW w:w="1589" w:type="dxa"/>
            <w:tcBorders>
              <w:top w:val="single" w:sz="4" w:space="0" w:color="auto"/>
              <w:left w:val="single" w:sz="4" w:space="0" w:color="auto"/>
              <w:bottom w:val="single" w:sz="4" w:space="0" w:color="auto"/>
              <w:right w:val="single" w:sz="4" w:space="0" w:color="auto"/>
            </w:tcBorders>
            <w:hideMark/>
          </w:tcPr>
          <w:p w14:paraId="58540ED6" w14:textId="77777777" w:rsidR="00B7714A" w:rsidRDefault="00B7714A" w:rsidP="00B7714A">
            <w:pPr>
              <w:pStyle w:val="TAL"/>
              <w:rPr>
                <w:rFonts w:eastAsia="宋体"/>
                <w:lang w:eastAsia="zh-CN"/>
              </w:rPr>
            </w:pPr>
            <w:r>
              <w:rPr>
                <w:rFonts w:eastAsia="宋体"/>
                <w:lang w:eastAsia="zh-CN"/>
              </w:rPr>
              <w:t>9.3.1.177</w:t>
            </w:r>
          </w:p>
        </w:tc>
        <w:tc>
          <w:tcPr>
            <w:tcW w:w="1758" w:type="dxa"/>
            <w:tcBorders>
              <w:top w:val="single" w:sz="4" w:space="0" w:color="auto"/>
              <w:left w:val="single" w:sz="4" w:space="0" w:color="auto"/>
              <w:bottom w:val="single" w:sz="4" w:space="0" w:color="auto"/>
              <w:right w:val="single" w:sz="4" w:space="0" w:color="auto"/>
            </w:tcBorders>
          </w:tcPr>
          <w:p w14:paraId="2BCA18E3" w14:textId="77777777" w:rsidR="00B7714A" w:rsidRDefault="00B7714A" w:rsidP="00B7714A">
            <w:pPr>
              <w:pStyle w:val="TAL"/>
              <w:rPr>
                <w:rFonts w:eastAsia="宋体"/>
                <w:bCs/>
                <w:lang w:eastAsia="zh-CN"/>
              </w:rPr>
            </w:pPr>
          </w:p>
        </w:tc>
        <w:tc>
          <w:tcPr>
            <w:tcW w:w="1078" w:type="dxa"/>
            <w:tcBorders>
              <w:top w:val="single" w:sz="4" w:space="0" w:color="auto"/>
              <w:left w:val="single" w:sz="4" w:space="0" w:color="auto"/>
              <w:bottom w:val="single" w:sz="4" w:space="0" w:color="auto"/>
              <w:right w:val="single" w:sz="4" w:space="0" w:color="auto"/>
            </w:tcBorders>
            <w:hideMark/>
          </w:tcPr>
          <w:p w14:paraId="03297A96" w14:textId="77777777" w:rsidR="00B7714A" w:rsidRDefault="00B7714A" w:rsidP="00B7714A">
            <w:pPr>
              <w:pStyle w:val="TAC"/>
              <w:rPr>
                <w:rFonts w:eastAsia="宋体"/>
                <w:bCs/>
                <w:lang w:eastAsia="zh-CN"/>
              </w:rPr>
            </w:pPr>
            <w:r>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69506FDB" w14:textId="77777777" w:rsidR="00B7714A" w:rsidRDefault="00B7714A" w:rsidP="00B7714A">
            <w:pPr>
              <w:pStyle w:val="TAC"/>
              <w:rPr>
                <w:rFonts w:eastAsia="宋体"/>
                <w:bCs/>
                <w:lang w:eastAsia="zh-CN"/>
              </w:rPr>
            </w:pPr>
          </w:p>
        </w:tc>
      </w:tr>
      <w:tr w:rsidR="00B7714A" w14:paraId="7E43B5F2" w14:textId="77777777" w:rsidTr="00341F41">
        <w:tc>
          <w:tcPr>
            <w:tcW w:w="2269" w:type="dxa"/>
            <w:tcBorders>
              <w:top w:val="single" w:sz="4" w:space="0" w:color="auto"/>
              <w:left w:val="single" w:sz="4" w:space="0" w:color="auto"/>
              <w:bottom w:val="single" w:sz="4" w:space="0" w:color="auto"/>
              <w:right w:val="single" w:sz="4" w:space="0" w:color="auto"/>
            </w:tcBorders>
            <w:hideMark/>
          </w:tcPr>
          <w:p w14:paraId="2968471B" w14:textId="77777777" w:rsidR="00B7714A" w:rsidRDefault="00B7714A" w:rsidP="00B7714A">
            <w:pPr>
              <w:pStyle w:val="TAL"/>
              <w:ind w:leftChars="100" w:left="200"/>
              <w:rPr>
                <w:rFonts w:eastAsia="宋体"/>
                <w:lang w:eastAsia="ja-JP"/>
              </w:rPr>
            </w:pPr>
            <w:r>
              <w:rPr>
                <w:rFonts w:eastAsia="宋体"/>
                <w:lang w:eastAsia="ja-JP"/>
              </w:rPr>
              <w:t>&gt;&gt;WLAN Measurement Configuration</w:t>
            </w:r>
          </w:p>
        </w:tc>
        <w:tc>
          <w:tcPr>
            <w:tcW w:w="1020" w:type="dxa"/>
            <w:tcBorders>
              <w:top w:val="single" w:sz="4" w:space="0" w:color="auto"/>
              <w:left w:val="single" w:sz="4" w:space="0" w:color="auto"/>
              <w:bottom w:val="single" w:sz="4" w:space="0" w:color="auto"/>
              <w:right w:val="single" w:sz="4" w:space="0" w:color="auto"/>
            </w:tcBorders>
            <w:hideMark/>
          </w:tcPr>
          <w:p w14:paraId="207C9826" w14:textId="77777777" w:rsidR="00B7714A" w:rsidRDefault="00B7714A" w:rsidP="00B7714A">
            <w:pPr>
              <w:pStyle w:val="TAL"/>
              <w:rPr>
                <w:rFonts w:eastAsia="宋体"/>
                <w:lang w:eastAsia="ja-JP"/>
              </w:rPr>
            </w:pPr>
            <w:r>
              <w:rPr>
                <w:rFonts w:eastAsia="宋体"/>
                <w:lang w:eastAsia="zh-CN"/>
              </w:rPr>
              <w:t>O</w:t>
            </w:r>
          </w:p>
        </w:tc>
        <w:tc>
          <w:tcPr>
            <w:tcW w:w="1078" w:type="dxa"/>
            <w:tcBorders>
              <w:top w:val="single" w:sz="4" w:space="0" w:color="auto"/>
              <w:left w:val="single" w:sz="4" w:space="0" w:color="auto"/>
              <w:bottom w:val="single" w:sz="4" w:space="0" w:color="auto"/>
              <w:right w:val="single" w:sz="4" w:space="0" w:color="auto"/>
            </w:tcBorders>
          </w:tcPr>
          <w:p w14:paraId="66E5AC44" w14:textId="77777777" w:rsidR="00B7714A" w:rsidRDefault="00B7714A" w:rsidP="00B7714A">
            <w:pPr>
              <w:pStyle w:val="TAL"/>
              <w:rPr>
                <w:rFonts w:eastAsia="宋体"/>
                <w:i/>
                <w:lang w:eastAsia="zh-CN"/>
              </w:rPr>
            </w:pPr>
          </w:p>
        </w:tc>
        <w:tc>
          <w:tcPr>
            <w:tcW w:w="1589" w:type="dxa"/>
            <w:tcBorders>
              <w:top w:val="single" w:sz="4" w:space="0" w:color="auto"/>
              <w:left w:val="single" w:sz="4" w:space="0" w:color="auto"/>
              <w:bottom w:val="single" w:sz="4" w:space="0" w:color="auto"/>
              <w:right w:val="single" w:sz="4" w:space="0" w:color="auto"/>
            </w:tcBorders>
            <w:hideMark/>
          </w:tcPr>
          <w:p w14:paraId="140E8AF7" w14:textId="77777777" w:rsidR="00B7714A" w:rsidRDefault="00B7714A" w:rsidP="00B7714A">
            <w:pPr>
              <w:pStyle w:val="TAL"/>
              <w:rPr>
                <w:rFonts w:eastAsia="宋体"/>
                <w:lang w:eastAsia="zh-CN"/>
              </w:rPr>
            </w:pPr>
            <w:r>
              <w:rPr>
                <w:rFonts w:eastAsia="宋体"/>
                <w:lang w:eastAsia="zh-CN"/>
              </w:rPr>
              <w:t>9.3.1.178</w:t>
            </w:r>
          </w:p>
        </w:tc>
        <w:tc>
          <w:tcPr>
            <w:tcW w:w="1758" w:type="dxa"/>
            <w:tcBorders>
              <w:top w:val="single" w:sz="4" w:space="0" w:color="auto"/>
              <w:left w:val="single" w:sz="4" w:space="0" w:color="auto"/>
              <w:bottom w:val="single" w:sz="4" w:space="0" w:color="auto"/>
              <w:right w:val="single" w:sz="4" w:space="0" w:color="auto"/>
            </w:tcBorders>
          </w:tcPr>
          <w:p w14:paraId="0CF5EC8B" w14:textId="77777777" w:rsidR="00B7714A" w:rsidRDefault="00B7714A" w:rsidP="00B7714A">
            <w:pPr>
              <w:pStyle w:val="TAL"/>
              <w:rPr>
                <w:rFonts w:eastAsia="宋体"/>
                <w:bCs/>
                <w:lang w:eastAsia="zh-CN"/>
              </w:rPr>
            </w:pPr>
          </w:p>
        </w:tc>
        <w:tc>
          <w:tcPr>
            <w:tcW w:w="1078" w:type="dxa"/>
            <w:tcBorders>
              <w:top w:val="single" w:sz="4" w:space="0" w:color="auto"/>
              <w:left w:val="single" w:sz="4" w:space="0" w:color="auto"/>
              <w:bottom w:val="single" w:sz="4" w:space="0" w:color="auto"/>
              <w:right w:val="single" w:sz="4" w:space="0" w:color="auto"/>
            </w:tcBorders>
            <w:hideMark/>
          </w:tcPr>
          <w:p w14:paraId="5180368F" w14:textId="77777777" w:rsidR="00B7714A" w:rsidRDefault="00B7714A" w:rsidP="00B7714A">
            <w:pPr>
              <w:pStyle w:val="TAC"/>
              <w:rPr>
                <w:rFonts w:eastAsia="宋体"/>
                <w:bCs/>
                <w:lang w:eastAsia="zh-CN"/>
              </w:rPr>
            </w:pPr>
            <w:r>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3EB9F047" w14:textId="77777777" w:rsidR="00B7714A" w:rsidRDefault="00B7714A" w:rsidP="00B7714A">
            <w:pPr>
              <w:pStyle w:val="TAC"/>
              <w:rPr>
                <w:rFonts w:eastAsia="宋体"/>
                <w:bCs/>
                <w:lang w:eastAsia="zh-CN"/>
              </w:rPr>
            </w:pPr>
          </w:p>
        </w:tc>
      </w:tr>
      <w:tr w:rsidR="00B7714A" w14:paraId="5456F5CE" w14:textId="77777777" w:rsidTr="00341F41">
        <w:tc>
          <w:tcPr>
            <w:tcW w:w="2269" w:type="dxa"/>
            <w:tcBorders>
              <w:top w:val="single" w:sz="4" w:space="0" w:color="auto"/>
              <w:left w:val="single" w:sz="4" w:space="0" w:color="auto"/>
              <w:bottom w:val="single" w:sz="4" w:space="0" w:color="auto"/>
              <w:right w:val="single" w:sz="4" w:space="0" w:color="auto"/>
            </w:tcBorders>
            <w:hideMark/>
          </w:tcPr>
          <w:p w14:paraId="06A8032C" w14:textId="77777777" w:rsidR="00B7714A" w:rsidRDefault="00B7714A" w:rsidP="00B7714A">
            <w:pPr>
              <w:pStyle w:val="TAL"/>
              <w:ind w:leftChars="100" w:left="200"/>
              <w:rPr>
                <w:rFonts w:eastAsia="宋体"/>
                <w:lang w:eastAsia="ja-JP"/>
              </w:rPr>
            </w:pPr>
            <w:r>
              <w:rPr>
                <w:rFonts w:eastAsia="宋体"/>
                <w:lang w:eastAsia="ja-JP"/>
              </w:rPr>
              <w:t>&gt;&gt;MDT Location Information</w:t>
            </w:r>
          </w:p>
        </w:tc>
        <w:tc>
          <w:tcPr>
            <w:tcW w:w="1020" w:type="dxa"/>
            <w:tcBorders>
              <w:top w:val="single" w:sz="4" w:space="0" w:color="auto"/>
              <w:left w:val="single" w:sz="4" w:space="0" w:color="auto"/>
              <w:bottom w:val="single" w:sz="4" w:space="0" w:color="auto"/>
              <w:right w:val="single" w:sz="4" w:space="0" w:color="auto"/>
            </w:tcBorders>
            <w:hideMark/>
          </w:tcPr>
          <w:p w14:paraId="768E6501" w14:textId="77777777" w:rsidR="00B7714A" w:rsidRDefault="00B7714A" w:rsidP="00B7714A">
            <w:pPr>
              <w:pStyle w:val="TAL"/>
              <w:rPr>
                <w:rFonts w:eastAsia="宋体"/>
                <w:lang w:eastAsia="zh-CN"/>
              </w:rPr>
            </w:pPr>
            <w:r>
              <w:rPr>
                <w:rFonts w:eastAsia="宋体"/>
                <w:lang w:eastAsia="zh-CN"/>
              </w:rPr>
              <w:t>O</w:t>
            </w:r>
          </w:p>
        </w:tc>
        <w:tc>
          <w:tcPr>
            <w:tcW w:w="1078" w:type="dxa"/>
            <w:tcBorders>
              <w:top w:val="single" w:sz="4" w:space="0" w:color="auto"/>
              <w:left w:val="single" w:sz="4" w:space="0" w:color="auto"/>
              <w:bottom w:val="single" w:sz="4" w:space="0" w:color="auto"/>
              <w:right w:val="single" w:sz="4" w:space="0" w:color="auto"/>
            </w:tcBorders>
          </w:tcPr>
          <w:p w14:paraId="4FC5D624" w14:textId="77777777" w:rsidR="00B7714A" w:rsidRDefault="00B7714A" w:rsidP="00B7714A">
            <w:pPr>
              <w:pStyle w:val="TAL"/>
              <w:rPr>
                <w:rFonts w:eastAsia="宋体"/>
                <w:i/>
                <w:lang w:eastAsia="zh-CN"/>
              </w:rPr>
            </w:pPr>
          </w:p>
        </w:tc>
        <w:tc>
          <w:tcPr>
            <w:tcW w:w="1589" w:type="dxa"/>
            <w:tcBorders>
              <w:top w:val="single" w:sz="4" w:space="0" w:color="auto"/>
              <w:left w:val="single" w:sz="4" w:space="0" w:color="auto"/>
              <w:bottom w:val="single" w:sz="4" w:space="0" w:color="auto"/>
              <w:right w:val="single" w:sz="4" w:space="0" w:color="auto"/>
            </w:tcBorders>
            <w:hideMark/>
          </w:tcPr>
          <w:p w14:paraId="73B509CD" w14:textId="77777777" w:rsidR="00B7714A" w:rsidRDefault="00B7714A" w:rsidP="00B7714A">
            <w:pPr>
              <w:pStyle w:val="TAL"/>
              <w:rPr>
                <w:rFonts w:eastAsia="宋体"/>
                <w:lang w:eastAsia="zh-CN"/>
              </w:rPr>
            </w:pPr>
            <w:r>
              <w:rPr>
                <w:rFonts w:eastAsia="宋体"/>
                <w:lang w:eastAsia="zh-CN"/>
              </w:rPr>
              <w:t>9.3.1.176</w:t>
            </w:r>
          </w:p>
        </w:tc>
        <w:tc>
          <w:tcPr>
            <w:tcW w:w="1758" w:type="dxa"/>
            <w:tcBorders>
              <w:top w:val="single" w:sz="4" w:space="0" w:color="auto"/>
              <w:left w:val="single" w:sz="4" w:space="0" w:color="auto"/>
              <w:bottom w:val="single" w:sz="4" w:space="0" w:color="auto"/>
              <w:right w:val="single" w:sz="4" w:space="0" w:color="auto"/>
            </w:tcBorders>
          </w:tcPr>
          <w:p w14:paraId="0345FECE" w14:textId="77777777" w:rsidR="00B7714A" w:rsidRDefault="00B7714A" w:rsidP="00B7714A">
            <w:pPr>
              <w:pStyle w:val="TAL"/>
              <w:rPr>
                <w:rFonts w:eastAsia="宋体"/>
                <w:lang w:eastAsia="zh-CN"/>
              </w:rPr>
            </w:pPr>
          </w:p>
        </w:tc>
        <w:tc>
          <w:tcPr>
            <w:tcW w:w="1078" w:type="dxa"/>
            <w:tcBorders>
              <w:top w:val="single" w:sz="4" w:space="0" w:color="auto"/>
              <w:left w:val="single" w:sz="4" w:space="0" w:color="auto"/>
              <w:bottom w:val="single" w:sz="4" w:space="0" w:color="auto"/>
              <w:right w:val="single" w:sz="4" w:space="0" w:color="auto"/>
            </w:tcBorders>
            <w:hideMark/>
          </w:tcPr>
          <w:p w14:paraId="2F4CC5BB" w14:textId="77777777" w:rsidR="00B7714A" w:rsidRDefault="00B7714A" w:rsidP="00B7714A">
            <w:pPr>
              <w:pStyle w:val="TAC"/>
              <w:rPr>
                <w:rFonts w:eastAsia="宋体"/>
                <w:lang w:eastAsia="zh-CN"/>
              </w:rPr>
            </w:pPr>
            <w:r>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2F4A66D0" w14:textId="77777777" w:rsidR="00B7714A" w:rsidRDefault="00B7714A" w:rsidP="00B7714A">
            <w:pPr>
              <w:pStyle w:val="TAC"/>
              <w:rPr>
                <w:rFonts w:eastAsia="宋体"/>
                <w:lang w:eastAsia="zh-CN"/>
              </w:rPr>
            </w:pPr>
          </w:p>
        </w:tc>
      </w:tr>
      <w:tr w:rsidR="00B7714A" w14:paraId="11A54E10" w14:textId="77777777" w:rsidTr="00341F41">
        <w:tc>
          <w:tcPr>
            <w:tcW w:w="2269" w:type="dxa"/>
            <w:tcBorders>
              <w:top w:val="single" w:sz="4" w:space="0" w:color="auto"/>
              <w:left w:val="single" w:sz="4" w:space="0" w:color="auto"/>
              <w:bottom w:val="single" w:sz="4" w:space="0" w:color="auto"/>
              <w:right w:val="single" w:sz="4" w:space="0" w:color="auto"/>
            </w:tcBorders>
            <w:hideMark/>
          </w:tcPr>
          <w:p w14:paraId="2720BB2D" w14:textId="77777777" w:rsidR="00B7714A" w:rsidRDefault="00B7714A" w:rsidP="00B7714A">
            <w:pPr>
              <w:pStyle w:val="TAL"/>
              <w:ind w:leftChars="100" w:left="200"/>
              <w:rPr>
                <w:rFonts w:eastAsia="宋体"/>
                <w:lang w:eastAsia="ja-JP"/>
              </w:rPr>
            </w:pPr>
            <w:r>
              <w:rPr>
                <w:rFonts w:eastAsia="宋体"/>
                <w:lang w:eastAsia="ja-JP"/>
              </w:rPr>
              <w:lastRenderedPageBreak/>
              <w:t>&gt;&gt;Sensor Measurement Configuration</w:t>
            </w:r>
          </w:p>
        </w:tc>
        <w:tc>
          <w:tcPr>
            <w:tcW w:w="1020" w:type="dxa"/>
            <w:tcBorders>
              <w:top w:val="single" w:sz="4" w:space="0" w:color="auto"/>
              <w:left w:val="single" w:sz="4" w:space="0" w:color="auto"/>
              <w:bottom w:val="single" w:sz="4" w:space="0" w:color="auto"/>
              <w:right w:val="single" w:sz="4" w:space="0" w:color="auto"/>
            </w:tcBorders>
            <w:hideMark/>
          </w:tcPr>
          <w:p w14:paraId="2DB970EF" w14:textId="77777777" w:rsidR="00B7714A" w:rsidRDefault="00B7714A" w:rsidP="00B7714A">
            <w:pPr>
              <w:pStyle w:val="TAL"/>
              <w:rPr>
                <w:rFonts w:eastAsia="宋体"/>
                <w:lang w:eastAsia="zh-CN"/>
              </w:rPr>
            </w:pPr>
            <w:r>
              <w:rPr>
                <w:rFonts w:eastAsia="宋体"/>
                <w:lang w:eastAsia="ja-JP"/>
              </w:rPr>
              <w:t>O</w:t>
            </w:r>
          </w:p>
        </w:tc>
        <w:tc>
          <w:tcPr>
            <w:tcW w:w="1078" w:type="dxa"/>
            <w:tcBorders>
              <w:top w:val="single" w:sz="4" w:space="0" w:color="auto"/>
              <w:left w:val="single" w:sz="4" w:space="0" w:color="auto"/>
              <w:bottom w:val="single" w:sz="4" w:space="0" w:color="auto"/>
              <w:right w:val="single" w:sz="4" w:space="0" w:color="auto"/>
            </w:tcBorders>
          </w:tcPr>
          <w:p w14:paraId="3E2E5485" w14:textId="77777777" w:rsidR="00B7714A" w:rsidRDefault="00B7714A" w:rsidP="00B7714A">
            <w:pPr>
              <w:pStyle w:val="TAL"/>
              <w:rPr>
                <w:rFonts w:eastAsia="宋体"/>
                <w:i/>
                <w:lang w:eastAsia="zh-CN"/>
              </w:rPr>
            </w:pPr>
          </w:p>
        </w:tc>
        <w:tc>
          <w:tcPr>
            <w:tcW w:w="1589" w:type="dxa"/>
            <w:tcBorders>
              <w:top w:val="single" w:sz="4" w:space="0" w:color="auto"/>
              <w:left w:val="single" w:sz="4" w:space="0" w:color="auto"/>
              <w:bottom w:val="single" w:sz="4" w:space="0" w:color="auto"/>
              <w:right w:val="single" w:sz="4" w:space="0" w:color="auto"/>
            </w:tcBorders>
            <w:hideMark/>
          </w:tcPr>
          <w:p w14:paraId="126D480A" w14:textId="77777777" w:rsidR="00B7714A" w:rsidRDefault="00B7714A" w:rsidP="00B7714A">
            <w:pPr>
              <w:pStyle w:val="TAL"/>
              <w:rPr>
                <w:rFonts w:eastAsia="宋体"/>
                <w:lang w:eastAsia="zh-CN"/>
              </w:rPr>
            </w:pPr>
            <w:r>
              <w:rPr>
                <w:rFonts w:eastAsia="宋体"/>
                <w:lang w:eastAsia="zh-CN"/>
              </w:rPr>
              <w:t>9.3.1.179</w:t>
            </w:r>
          </w:p>
        </w:tc>
        <w:tc>
          <w:tcPr>
            <w:tcW w:w="1758" w:type="dxa"/>
            <w:tcBorders>
              <w:top w:val="single" w:sz="4" w:space="0" w:color="auto"/>
              <w:left w:val="single" w:sz="4" w:space="0" w:color="auto"/>
              <w:bottom w:val="single" w:sz="4" w:space="0" w:color="auto"/>
              <w:right w:val="single" w:sz="4" w:space="0" w:color="auto"/>
            </w:tcBorders>
          </w:tcPr>
          <w:p w14:paraId="05715352" w14:textId="77777777" w:rsidR="00B7714A" w:rsidRDefault="00B7714A" w:rsidP="00B7714A">
            <w:pPr>
              <w:pStyle w:val="TAL"/>
              <w:rPr>
                <w:rFonts w:eastAsia="宋体"/>
                <w:lang w:eastAsia="ja-JP"/>
              </w:rPr>
            </w:pPr>
          </w:p>
        </w:tc>
        <w:tc>
          <w:tcPr>
            <w:tcW w:w="1078" w:type="dxa"/>
            <w:tcBorders>
              <w:top w:val="single" w:sz="4" w:space="0" w:color="auto"/>
              <w:left w:val="single" w:sz="4" w:space="0" w:color="auto"/>
              <w:bottom w:val="single" w:sz="4" w:space="0" w:color="auto"/>
              <w:right w:val="single" w:sz="4" w:space="0" w:color="auto"/>
            </w:tcBorders>
            <w:hideMark/>
          </w:tcPr>
          <w:p w14:paraId="6796204B" w14:textId="77777777" w:rsidR="00B7714A" w:rsidRDefault="00B7714A" w:rsidP="00B7714A">
            <w:pPr>
              <w:pStyle w:val="TAC"/>
              <w:rPr>
                <w:rFonts w:eastAsia="宋体"/>
                <w:lang w:eastAsia="ja-JP"/>
              </w:rPr>
            </w:pPr>
            <w:r>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0561BD3C" w14:textId="77777777" w:rsidR="00B7714A" w:rsidRDefault="00B7714A" w:rsidP="00B7714A">
            <w:pPr>
              <w:pStyle w:val="TAC"/>
              <w:rPr>
                <w:rFonts w:eastAsia="宋体"/>
                <w:lang w:eastAsia="ja-JP"/>
              </w:rPr>
            </w:pPr>
          </w:p>
        </w:tc>
      </w:tr>
      <w:tr w:rsidR="00B7714A" w14:paraId="64634966" w14:textId="77777777" w:rsidTr="00341F41">
        <w:tc>
          <w:tcPr>
            <w:tcW w:w="2269" w:type="dxa"/>
            <w:tcBorders>
              <w:top w:val="single" w:sz="4" w:space="0" w:color="auto"/>
              <w:left w:val="single" w:sz="4" w:space="0" w:color="auto"/>
              <w:bottom w:val="single" w:sz="4" w:space="0" w:color="auto"/>
              <w:right w:val="single" w:sz="4" w:space="0" w:color="auto"/>
            </w:tcBorders>
            <w:hideMark/>
          </w:tcPr>
          <w:p w14:paraId="0DB0762F" w14:textId="77777777" w:rsidR="00B7714A" w:rsidRDefault="00B7714A" w:rsidP="00B7714A">
            <w:pPr>
              <w:pStyle w:val="TAL"/>
              <w:ind w:leftChars="50" w:left="100"/>
              <w:rPr>
                <w:rFonts w:eastAsia="宋体"/>
                <w:i/>
                <w:iCs/>
                <w:lang w:eastAsia="ko-KR"/>
              </w:rPr>
            </w:pPr>
            <w:r>
              <w:rPr>
                <w:rFonts w:eastAsia="宋体"/>
                <w:bCs/>
                <w:i/>
                <w:iCs/>
                <w:lang w:eastAsia="ja-JP"/>
              </w:rPr>
              <w:t>&gt;Logged MDT</w:t>
            </w:r>
          </w:p>
        </w:tc>
        <w:tc>
          <w:tcPr>
            <w:tcW w:w="1020" w:type="dxa"/>
            <w:tcBorders>
              <w:top w:val="single" w:sz="4" w:space="0" w:color="auto"/>
              <w:left w:val="single" w:sz="4" w:space="0" w:color="auto"/>
              <w:bottom w:val="single" w:sz="4" w:space="0" w:color="auto"/>
              <w:right w:val="single" w:sz="4" w:space="0" w:color="auto"/>
            </w:tcBorders>
          </w:tcPr>
          <w:p w14:paraId="45B2AFA8" w14:textId="77777777" w:rsidR="00B7714A" w:rsidRDefault="00B7714A" w:rsidP="00B7714A">
            <w:pPr>
              <w:pStyle w:val="TAL"/>
              <w:rPr>
                <w:rFonts w:eastAsia="宋体"/>
              </w:rPr>
            </w:pPr>
          </w:p>
        </w:tc>
        <w:tc>
          <w:tcPr>
            <w:tcW w:w="1078" w:type="dxa"/>
            <w:tcBorders>
              <w:top w:val="single" w:sz="4" w:space="0" w:color="auto"/>
              <w:left w:val="single" w:sz="4" w:space="0" w:color="auto"/>
              <w:bottom w:val="single" w:sz="4" w:space="0" w:color="auto"/>
              <w:right w:val="single" w:sz="4" w:space="0" w:color="auto"/>
            </w:tcBorders>
          </w:tcPr>
          <w:p w14:paraId="73099DEA" w14:textId="77777777" w:rsidR="00B7714A" w:rsidRDefault="00B7714A" w:rsidP="00B7714A">
            <w:pPr>
              <w:pStyle w:val="TAL"/>
              <w:rPr>
                <w:rFonts w:eastAsia="宋体"/>
                <w:i/>
                <w:lang w:eastAsia="zh-CN"/>
              </w:rPr>
            </w:pPr>
          </w:p>
        </w:tc>
        <w:tc>
          <w:tcPr>
            <w:tcW w:w="1589" w:type="dxa"/>
            <w:tcBorders>
              <w:top w:val="single" w:sz="4" w:space="0" w:color="auto"/>
              <w:left w:val="single" w:sz="4" w:space="0" w:color="auto"/>
              <w:bottom w:val="single" w:sz="4" w:space="0" w:color="auto"/>
              <w:right w:val="single" w:sz="4" w:space="0" w:color="auto"/>
            </w:tcBorders>
          </w:tcPr>
          <w:p w14:paraId="52FC0AB3" w14:textId="77777777" w:rsidR="00B7714A" w:rsidRDefault="00B7714A" w:rsidP="00B7714A">
            <w:pPr>
              <w:pStyle w:val="TAL"/>
              <w:rPr>
                <w:rFonts w:eastAsia="宋体"/>
                <w:lang w:eastAsia="ko-KR"/>
              </w:rPr>
            </w:pPr>
          </w:p>
        </w:tc>
        <w:tc>
          <w:tcPr>
            <w:tcW w:w="1758" w:type="dxa"/>
            <w:tcBorders>
              <w:top w:val="single" w:sz="4" w:space="0" w:color="auto"/>
              <w:left w:val="single" w:sz="4" w:space="0" w:color="auto"/>
              <w:bottom w:val="single" w:sz="4" w:space="0" w:color="auto"/>
              <w:right w:val="single" w:sz="4" w:space="0" w:color="auto"/>
            </w:tcBorders>
          </w:tcPr>
          <w:p w14:paraId="2A335610" w14:textId="77777777" w:rsidR="00B7714A" w:rsidRDefault="00B7714A" w:rsidP="00B7714A">
            <w:pPr>
              <w:pStyle w:val="TAL"/>
              <w:rPr>
                <w:rFonts w:eastAsia="宋体"/>
                <w:lang w:eastAsia="zh-CN"/>
              </w:rPr>
            </w:pPr>
          </w:p>
        </w:tc>
        <w:tc>
          <w:tcPr>
            <w:tcW w:w="1078" w:type="dxa"/>
            <w:tcBorders>
              <w:top w:val="single" w:sz="4" w:space="0" w:color="auto"/>
              <w:left w:val="single" w:sz="4" w:space="0" w:color="auto"/>
              <w:bottom w:val="single" w:sz="4" w:space="0" w:color="auto"/>
              <w:right w:val="single" w:sz="4" w:space="0" w:color="auto"/>
            </w:tcBorders>
          </w:tcPr>
          <w:p w14:paraId="0E795FE9" w14:textId="77777777" w:rsidR="00B7714A" w:rsidRDefault="00B7714A" w:rsidP="00B7714A">
            <w:pPr>
              <w:pStyle w:val="TAC"/>
              <w:rPr>
                <w:rFonts w:eastAsia="宋体"/>
                <w:lang w:eastAsia="zh-CN"/>
              </w:rPr>
            </w:pPr>
          </w:p>
        </w:tc>
        <w:tc>
          <w:tcPr>
            <w:tcW w:w="1078" w:type="dxa"/>
            <w:tcBorders>
              <w:top w:val="single" w:sz="4" w:space="0" w:color="auto"/>
              <w:left w:val="single" w:sz="4" w:space="0" w:color="auto"/>
              <w:bottom w:val="single" w:sz="4" w:space="0" w:color="auto"/>
              <w:right w:val="single" w:sz="4" w:space="0" w:color="auto"/>
            </w:tcBorders>
          </w:tcPr>
          <w:p w14:paraId="616114AE" w14:textId="77777777" w:rsidR="00B7714A" w:rsidRDefault="00B7714A" w:rsidP="00B7714A">
            <w:pPr>
              <w:pStyle w:val="TAC"/>
              <w:rPr>
                <w:rFonts w:eastAsia="宋体"/>
                <w:lang w:eastAsia="zh-CN"/>
              </w:rPr>
            </w:pPr>
          </w:p>
        </w:tc>
      </w:tr>
      <w:tr w:rsidR="00B7714A" w14:paraId="504451E5" w14:textId="77777777" w:rsidTr="00341F41">
        <w:tc>
          <w:tcPr>
            <w:tcW w:w="2269" w:type="dxa"/>
            <w:tcBorders>
              <w:top w:val="single" w:sz="4" w:space="0" w:color="auto"/>
              <w:left w:val="single" w:sz="4" w:space="0" w:color="auto"/>
              <w:bottom w:val="single" w:sz="4" w:space="0" w:color="auto"/>
              <w:right w:val="single" w:sz="4" w:space="0" w:color="auto"/>
            </w:tcBorders>
            <w:hideMark/>
          </w:tcPr>
          <w:p w14:paraId="5003C75D" w14:textId="77777777" w:rsidR="00B7714A" w:rsidRDefault="00B7714A" w:rsidP="00B7714A">
            <w:pPr>
              <w:pStyle w:val="TAL"/>
              <w:ind w:leftChars="100" w:left="200"/>
              <w:rPr>
                <w:rFonts w:eastAsia="宋体"/>
                <w:lang w:eastAsia="ko-KR"/>
              </w:rPr>
            </w:pPr>
            <w:r>
              <w:rPr>
                <w:rFonts w:eastAsia="宋体"/>
                <w:lang w:eastAsia="ja-JP"/>
              </w:rPr>
              <w:t>&gt;&gt;Logging Interval</w:t>
            </w:r>
          </w:p>
        </w:tc>
        <w:tc>
          <w:tcPr>
            <w:tcW w:w="1020" w:type="dxa"/>
            <w:tcBorders>
              <w:top w:val="single" w:sz="4" w:space="0" w:color="auto"/>
              <w:left w:val="single" w:sz="4" w:space="0" w:color="auto"/>
              <w:bottom w:val="single" w:sz="4" w:space="0" w:color="auto"/>
              <w:right w:val="single" w:sz="4" w:space="0" w:color="auto"/>
            </w:tcBorders>
            <w:hideMark/>
          </w:tcPr>
          <w:p w14:paraId="3C04178C" w14:textId="77777777" w:rsidR="00B7714A" w:rsidRDefault="00B7714A" w:rsidP="00B7714A">
            <w:pPr>
              <w:pStyle w:val="TAL"/>
              <w:rPr>
                <w:rFonts w:eastAsia="宋体"/>
              </w:rPr>
            </w:pPr>
            <w:r>
              <w:rPr>
                <w:rFonts w:eastAsia="宋体"/>
                <w:lang w:eastAsia="zh-CN"/>
              </w:rPr>
              <w:t>M</w:t>
            </w:r>
          </w:p>
        </w:tc>
        <w:tc>
          <w:tcPr>
            <w:tcW w:w="1078" w:type="dxa"/>
            <w:tcBorders>
              <w:top w:val="single" w:sz="4" w:space="0" w:color="auto"/>
              <w:left w:val="single" w:sz="4" w:space="0" w:color="auto"/>
              <w:bottom w:val="single" w:sz="4" w:space="0" w:color="auto"/>
              <w:right w:val="single" w:sz="4" w:space="0" w:color="auto"/>
            </w:tcBorders>
          </w:tcPr>
          <w:p w14:paraId="04082AC2" w14:textId="77777777" w:rsidR="00B7714A" w:rsidRDefault="00B7714A" w:rsidP="00B7714A">
            <w:pPr>
              <w:pStyle w:val="TAL"/>
              <w:rPr>
                <w:rFonts w:eastAsia="宋体"/>
                <w:i/>
                <w:lang w:eastAsia="zh-CN"/>
              </w:rPr>
            </w:pPr>
          </w:p>
        </w:tc>
        <w:tc>
          <w:tcPr>
            <w:tcW w:w="1589" w:type="dxa"/>
            <w:tcBorders>
              <w:top w:val="single" w:sz="4" w:space="0" w:color="auto"/>
              <w:left w:val="single" w:sz="4" w:space="0" w:color="auto"/>
              <w:bottom w:val="single" w:sz="4" w:space="0" w:color="auto"/>
              <w:right w:val="single" w:sz="4" w:space="0" w:color="auto"/>
            </w:tcBorders>
            <w:hideMark/>
          </w:tcPr>
          <w:p w14:paraId="485D003C" w14:textId="77777777" w:rsidR="00B7714A" w:rsidRDefault="00B7714A" w:rsidP="00B7714A">
            <w:pPr>
              <w:pStyle w:val="TAL"/>
              <w:rPr>
                <w:rFonts w:eastAsia="宋体"/>
                <w:lang w:eastAsia="ko-KR"/>
              </w:rPr>
            </w:pPr>
            <w:r>
              <w:rPr>
                <w:rFonts w:eastAsia="宋体"/>
                <w:lang w:eastAsia="zh-CN"/>
              </w:rPr>
              <w:t>ENUMERATED (320ms, 640ms, 1280ms, 2560ms, 5120ms, 10240ms, 20480ms, 30720ms, 40960ms, 61440ms, infinity, …)</w:t>
            </w:r>
          </w:p>
        </w:tc>
        <w:tc>
          <w:tcPr>
            <w:tcW w:w="1758" w:type="dxa"/>
            <w:tcBorders>
              <w:top w:val="single" w:sz="4" w:space="0" w:color="auto"/>
              <w:left w:val="single" w:sz="4" w:space="0" w:color="auto"/>
              <w:bottom w:val="single" w:sz="4" w:space="0" w:color="auto"/>
              <w:right w:val="single" w:sz="4" w:space="0" w:color="auto"/>
            </w:tcBorders>
            <w:hideMark/>
          </w:tcPr>
          <w:p w14:paraId="32DEDAA2" w14:textId="77777777" w:rsidR="00B7714A" w:rsidRDefault="00B7714A" w:rsidP="00B7714A">
            <w:pPr>
              <w:pStyle w:val="TAL"/>
              <w:rPr>
                <w:rFonts w:eastAsia="宋体"/>
                <w:lang w:eastAsia="zh-CN"/>
              </w:rPr>
            </w:pPr>
            <w:r>
              <w:rPr>
                <w:lang w:eastAsia="zh-CN"/>
              </w:rPr>
              <w:t xml:space="preserve">Corresponds to the </w:t>
            </w:r>
            <w:proofErr w:type="spellStart"/>
            <w:r>
              <w:rPr>
                <w:i/>
                <w:iCs/>
                <w:lang w:eastAsia="zh-CN"/>
              </w:rPr>
              <w:t>LoggingInterval</w:t>
            </w:r>
            <w:proofErr w:type="spellEnd"/>
            <w:r>
              <w:rPr>
                <w:lang w:eastAsia="zh-CN"/>
              </w:rPr>
              <w:t xml:space="preserve"> IE as</w:t>
            </w:r>
            <w:r>
              <w:rPr>
                <w:rFonts w:eastAsia="宋体"/>
                <w:lang w:eastAsia="zh-CN"/>
              </w:rPr>
              <w:t xml:space="preserve"> defined in TS 38.331 [18]. </w:t>
            </w:r>
          </w:p>
        </w:tc>
        <w:tc>
          <w:tcPr>
            <w:tcW w:w="1078" w:type="dxa"/>
            <w:tcBorders>
              <w:top w:val="single" w:sz="4" w:space="0" w:color="auto"/>
              <w:left w:val="single" w:sz="4" w:space="0" w:color="auto"/>
              <w:bottom w:val="single" w:sz="4" w:space="0" w:color="auto"/>
              <w:right w:val="single" w:sz="4" w:space="0" w:color="auto"/>
            </w:tcBorders>
            <w:hideMark/>
          </w:tcPr>
          <w:p w14:paraId="2A7654B7" w14:textId="77777777" w:rsidR="00B7714A" w:rsidRDefault="00B7714A" w:rsidP="00B7714A">
            <w:pPr>
              <w:pStyle w:val="TAC"/>
              <w:rPr>
                <w:rFonts w:eastAsia="宋体"/>
                <w:lang w:eastAsia="zh-CN"/>
              </w:rPr>
            </w:pPr>
            <w:r>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189CBE7C" w14:textId="77777777" w:rsidR="00B7714A" w:rsidRDefault="00B7714A" w:rsidP="00B7714A">
            <w:pPr>
              <w:pStyle w:val="TAC"/>
              <w:rPr>
                <w:rFonts w:eastAsia="宋体"/>
                <w:lang w:eastAsia="zh-CN"/>
              </w:rPr>
            </w:pPr>
          </w:p>
        </w:tc>
      </w:tr>
      <w:tr w:rsidR="00B7714A" w14:paraId="4874E55C" w14:textId="77777777" w:rsidTr="00341F41">
        <w:tc>
          <w:tcPr>
            <w:tcW w:w="2269" w:type="dxa"/>
            <w:tcBorders>
              <w:top w:val="single" w:sz="4" w:space="0" w:color="auto"/>
              <w:left w:val="single" w:sz="4" w:space="0" w:color="auto"/>
              <w:bottom w:val="single" w:sz="4" w:space="0" w:color="auto"/>
              <w:right w:val="single" w:sz="4" w:space="0" w:color="auto"/>
            </w:tcBorders>
            <w:hideMark/>
          </w:tcPr>
          <w:p w14:paraId="68069688" w14:textId="77777777" w:rsidR="00B7714A" w:rsidRDefault="00B7714A" w:rsidP="00B7714A">
            <w:pPr>
              <w:pStyle w:val="TAL"/>
              <w:ind w:leftChars="100" w:left="200"/>
              <w:rPr>
                <w:rFonts w:eastAsia="宋体"/>
                <w:lang w:eastAsia="ko-KR"/>
              </w:rPr>
            </w:pPr>
            <w:r>
              <w:rPr>
                <w:rFonts w:eastAsia="宋体"/>
                <w:lang w:eastAsia="ja-JP"/>
              </w:rPr>
              <w:t>&gt;&gt;Logging Duration</w:t>
            </w:r>
          </w:p>
        </w:tc>
        <w:tc>
          <w:tcPr>
            <w:tcW w:w="1020" w:type="dxa"/>
            <w:tcBorders>
              <w:top w:val="single" w:sz="4" w:space="0" w:color="auto"/>
              <w:left w:val="single" w:sz="4" w:space="0" w:color="auto"/>
              <w:bottom w:val="single" w:sz="4" w:space="0" w:color="auto"/>
              <w:right w:val="single" w:sz="4" w:space="0" w:color="auto"/>
            </w:tcBorders>
            <w:hideMark/>
          </w:tcPr>
          <w:p w14:paraId="5FC9BF2A" w14:textId="77777777" w:rsidR="00B7714A" w:rsidRDefault="00B7714A" w:rsidP="00B7714A">
            <w:pPr>
              <w:pStyle w:val="TAL"/>
              <w:rPr>
                <w:rFonts w:eastAsia="宋体"/>
              </w:rPr>
            </w:pPr>
            <w:r>
              <w:rPr>
                <w:rFonts w:eastAsia="宋体"/>
                <w:lang w:eastAsia="zh-CN"/>
              </w:rPr>
              <w:t>M</w:t>
            </w:r>
          </w:p>
        </w:tc>
        <w:tc>
          <w:tcPr>
            <w:tcW w:w="1078" w:type="dxa"/>
            <w:tcBorders>
              <w:top w:val="single" w:sz="4" w:space="0" w:color="auto"/>
              <w:left w:val="single" w:sz="4" w:space="0" w:color="auto"/>
              <w:bottom w:val="single" w:sz="4" w:space="0" w:color="auto"/>
              <w:right w:val="single" w:sz="4" w:space="0" w:color="auto"/>
            </w:tcBorders>
          </w:tcPr>
          <w:p w14:paraId="59B78D57" w14:textId="77777777" w:rsidR="00B7714A" w:rsidRDefault="00B7714A" w:rsidP="00B7714A">
            <w:pPr>
              <w:pStyle w:val="TAL"/>
              <w:rPr>
                <w:rFonts w:eastAsia="宋体"/>
                <w:i/>
                <w:lang w:eastAsia="zh-CN"/>
              </w:rPr>
            </w:pPr>
          </w:p>
        </w:tc>
        <w:tc>
          <w:tcPr>
            <w:tcW w:w="1589" w:type="dxa"/>
            <w:tcBorders>
              <w:top w:val="single" w:sz="4" w:space="0" w:color="auto"/>
              <w:left w:val="single" w:sz="4" w:space="0" w:color="auto"/>
              <w:bottom w:val="single" w:sz="4" w:space="0" w:color="auto"/>
              <w:right w:val="single" w:sz="4" w:space="0" w:color="auto"/>
            </w:tcBorders>
            <w:hideMark/>
          </w:tcPr>
          <w:p w14:paraId="71B62FB3" w14:textId="77777777" w:rsidR="00B7714A" w:rsidRDefault="00B7714A" w:rsidP="00B7714A">
            <w:pPr>
              <w:pStyle w:val="TAL"/>
              <w:rPr>
                <w:rFonts w:eastAsia="宋体"/>
                <w:lang w:eastAsia="ko-KR"/>
              </w:rPr>
            </w:pPr>
            <w:r>
              <w:rPr>
                <w:rFonts w:eastAsia="宋体"/>
                <w:lang w:eastAsia="zh-CN"/>
              </w:rPr>
              <w:t>ENUMERATED (10, 20, 40, 60, 90,120, …)</w:t>
            </w:r>
          </w:p>
        </w:tc>
        <w:tc>
          <w:tcPr>
            <w:tcW w:w="1758" w:type="dxa"/>
            <w:tcBorders>
              <w:top w:val="single" w:sz="4" w:space="0" w:color="auto"/>
              <w:left w:val="single" w:sz="4" w:space="0" w:color="auto"/>
              <w:bottom w:val="single" w:sz="4" w:space="0" w:color="auto"/>
              <w:right w:val="single" w:sz="4" w:space="0" w:color="auto"/>
            </w:tcBorders>
            <w:hideMark/>
          </w:tcPr>
          <w:p w14:paraId="7550D1D9" w14:textId="77777777" w:rsidR="00B7714A" w:rsidRDefault="00B7714A" w:rsidP="00B7714A">
            <w:pPr>
              <w:pStyle w:val="TAL"/>
              <w:rPr>
                <w:rFonts w:eastAsia="宋体"/>
                <w:lang w:eastAsia="zh-CN"/>
              </w:rPr>
            </w:pPr>
            <w:r>
              <w:rPr>
                <w:lang w:eastAsia="zh-CN"/>
              </w:rPr>
              <w:t xml:space="preserve">Corresponds to the </w:t>
            </w:r>
            <w:proofErr w:type="spellStart"/>
            <w:r>
              <w:rPr>
                <w:i/>
                <w:iCs/>
                <w:lang w:eastAsia="zh-CN"/>
              </w:rPr>
              <w:t>LoggingDuration</w:t>
            </w:r>
            <w:proofErr w:type="spellEnd"/>
            <w:r>
              <w:rPr>
                <w:lang w:eastAsia="zh-CN"/>
              </w:rPr>
              <w:t xml:space="preserve"> IE as</w:t>
            </w:r>
            <w:r>
              <w:rPr>
                <w:rFonts w:eastAsia="宋体"/>
                <w:lang w:eastAsia="zh-CN"/>
              </w:rPr>
              <w:t xml:space="preserve"> defined in TS 38.331 [18]. Unit: [minute].</w:t>
            </w:r>
          </w:p>
        </w:tc>
        <w:tc>
          <w:tcPr>
            <w:tcW w:w="1078" w:type="dxa"/>
            <w:tcBorders>
              <w:top w:val="single" w:sz="4" w:space="0" w:color="auto"/>
              <w:left w:val="single" w:sz="4" w:space="0" w:color="auto"/>
              <w:bottom w:val="single" w:sz="4" w:space="0" w:color="auto"/>
              <w:right w:val="single" w:sz="4" w:space="0" w:color="auto"/>
            </w:tcBorders>
            <w:hideMark/>
          </w:tcPr>
          <w:p w14:paraId="388F5A5C" w14:textId="77777777" w:rsidR="00B7714A" w:rsidRDefault="00B7714A" w:rsidP="00B7714A">
            <w:pPr>
              <w:pStyle w:val="TAC"/>
              <w:rPr>
                <w:rFonts w:eastAsia="宋体"/>
                <w:lang w:eastAsia="zh-CN"/>
              </w:rPr>
            </w:pPr>
            <w:r>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6E8A3DE1" w14:textId="77777777" w:rsidR="00B7714A" w:rsidRDefault="00B7714A" w:rsidP="00B7714A">
            <w:pPr>
              <w:pStyle w:val="TAC"/>
              <w:rPr>
                <w:rFonts w:eastAsia="宋体"/>
                <w:lang w:eastAsia="zh-CN"/>
              </w:rPr>
            </w:pPr>
          </w:p>
        </w:tc>
      </w:tr>
      <w:tr w:rsidR="00B7714A" w14:paraId="3A49BB6E" w14:textId="77777777" w:rsidTr="00341F41">
        <w:tc>
          <w:tcPr>
            <w:tcW w:w="2269" w:type="dxa"/>
            <w:tcBorders>
              <w:top w:val="single" w:sz="4" w:space="0" w:color="auto"/>
              <w:left w:val="single" w:sz="4" w:space="0" w:color="auto"/>
              <w:bottom w:val="single" w:sz="4" w:space="0" w:color="auto"/>
              <w:right w:val="single" w:sz="4" w:space="0" w:color="auto"/>
            </w:tcBorders>
            <w:hideMark/>
          </w:tcPr>
          <w:p w14:paraId="478FE7BE" w14:textId="77777777" w:rsidR="00B7714A" w:rsidRDefault="00B7714A" w:rsidP="00B7714A">
            <w:pPr>
              <w:pStyle w:val="TAL"/>
              <w:ind w:leftChars="100" w:left="200"/>
              <w:rPr>
                <w:rFonts w:eastAsia="宋体"/>
                <w:lang w:eastAsia="ja-JP"/>
              </w:rPr>
            </w:pPr>
            <w:r>
              <w:rPr>
                <w:rFonts w:eastAsia="宋体"/>
                <w:lang w:eastAsia="ja-JP"/>
              </w:rPr>
              <w:t>&gt;&gt;CHOICE</w:t>
            </w:r>
            <w:r>
              <w:rPr>
                <w:rFonts w:eastAsia="宋体"/>
                <w:i/>
                <w:lang w:eastAsia="ja-JP"/>
              </w:rPr>
              <w:t xml:space="preserve"> Report Type</w:t>
            </w:r>
          </w:p>
        </w:tc>
        <w:tc>
          <w:tcPr>
            <w:tcW w:w="1020" w:type="dxa"/>
            <w:tcBorders>
              <w:top w:val="single" w:sz="4" w:space="0" w:color="auto"/>
              <w:left w:val="single" w:sz="4" w:space="0" w:color="auto"/>
              <w:bottom w:val="single" w:sz="4" w:space="0" w:color="auto"/>
              <w:right w:val="single" w:sz="4" w:space="0" w:color="auto"/>
            </w:tcBorders>
            <w:hideMark/>
          </w:tcPr>
          <w:p w14:paraId="76BA3E62" w14:textId="77777777" w:rsidR="00B7714A" w:rsidRDefault="00B7714A" w:rsidP="00B7714A">
            <w:pPr>
              <w:pStyle w:val="TAL"/>
              <w:rPr>
                <w:rFonts w:eastAsia="宋体"/>
                <w:lang w:eastAsia="zh-CN"/>
              </w:rPr>
            </w:pPr>
            <w:r>
              <w:rPr>
                <w:rFonts w:eastAsia="宋体"/>
                <w:lang w:eastAsia="ja-JP"/>
              </w:rPr>
              <w:t>M</w:t>
            </w:r>
          </w:p>
        </w:tc>
        <w:tc>
          <w:tcPr>
            <w:tcW w:w="1078" w:type="dxa"/>
            <w:tcBorders>
              <w:top w:val="single" w:sz="4" w:space="0" w:color="auto"/>
              <w:left w:val="single" w:sz="4" w:space="0" w:color="auto"/>
              <w:bottom w:val="single" w:sz="4" w:space="0" w:color="auto"/>
              <w:right w:val="single" w:sz="4" w:space="0" w:color="auto"/>
            </w:tcBorders>
          </w:tcPr>
          <w:p w14:paraId="61F8380D" w14:textId="77777777" w:rsidR="00B7714A" w:rsidRDefault="00B7714A" w:rsidP="00B7714A">
            <w:pPr>
              <w:pStyle w:val="TAL"/>
              <w:rPr>
                <w:rFonts w:eastAsia="宋体"/>
                <w:i/>
                <w:lang w:eastAsia="zh-CN"/>
              </w:rPr>
            </w:pPr>
          </w:p>
        </w:tc>
        <w:tc>
          <w:tcPr>
            <w:tcW w:w="1589" w:type="dxa"/>
            <w:tcBorders>
              <w:top w:val="single" w:sz="4" w:space="0" w:color="auto"/>
              <w:left w:val="single" w:sz="4" w:space="0" w:color="auto"/>
              <w:bottom w:val="single" w:sz="4" w:space="0" w:color="auto"/>
              <w:right w:val="single" w:sz="4" w:space="0" w:color="auto"/>
            </w:tcBorders>
          </w:tcPr>
          <w:p w14:paraId="0A8B2DB5" w14:textId="77777777" w:rsidR="00B7714A" w:rsidRDefault="00B7714A" w:rsidP="00B7714A">
            <w:pPr>
              <w:pStyle w:val="TAL"/>
              <w:rPr>
                <w:rFonts w:eastAsia="宋体"/>
                <w:lang w:eastAsia="zh-CN"/>
              </w:rPr>
            </w:pPr>
          </w:p>
        </w:tc>
        <w:tc>
          <w:tcPr>
            <w:tcW w:w="1758" w:type="dxa"/>
            <w:tcBorders>
              <w:top w:val="single" w:sz="4" w:space="0" w:color="auto"/>
              <w:left w:val="single" w:sz="4" w:space="0" w:color="auto"/>
              <w:bottom w:val="single" w:sz="4" w:space="0" w:color="auto"/>
              <w:right w:val="single" w:sz="4" w:space="0" w:color="auto"/>
            </w:tcBorders>
          </w:tcPr>
          <w:p w14:paraId="18652A36" w14:textId="77777777" w:rsidR="00B7714A" w:rsidRDefault="00B7714A" w:rsidP="00B7714A">
            <w:pPr>
              <w:pStyle w:val="TAL"/>
              <w:rPr>
                <w:rFonts w:eastAsia="宋体"/>
                <w:lang w:eastAsia="zh-CN"/>
              </w:rPr>
            </w:pPr>
          </w:p>
        </w:tc>
        <w:tc>
          <w:tcPr>
            <w:tcW w:w="1078" w:type="dxa"/>
            <w:tcBorders>
              <w:top w:val="single" w:sz="4" w:space="0" w:color="auto"/>
              <w:left w:val="single" w:sz="4" w:space="0" w:color="auto"/>
              <w:bottom w:val="single" w:sz="4" w:space="0" w:color="auto"/>
              <w:right w:val="single" w:sz="4" w:space="0" w:color="auto"/>
            </w:tcBorders>
            <w:hideMark/>
          </w:tcPr>
          <w:p w14:paraId="7C110898" w14:textId="77777777" w:rsidR="00B7714A" w:rsidRDefault="00B7714A" w:rsidP="00B7714A">
            <w:pPr>
              <w:pStyle w:val="TAC"/>
              <w:rPr>
                <w:rFonts w:eastAsia="宋体"/>
                <w:lang w:eastAsia="zh-CN"/>
              </w:rPr>
            </w:pPr>
            <w:r>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3483AB27" w14:textId="77777777" w:rsidR="00B7714A" w:rsidRDefault="00B7714A" w:rsidP="00B7714A">
            <w:pPr>
              <w:pStyle w:val="TAC"/>
              <w:rPr>
                <w:rFonts w:eastAsia="宋体"/>
                <w:lang w:eastAsia="zh-CN"/>
              </w:rPr>
            </w:pPr>
          </w:p>
        </w:tc>
      </w:tr>
      <w:tr w:rsidR="00B7714A" w14:paraId="5E0060E8" w14:textId="77777777" w:rsidTr="00341F41">
        <w:tc>
          <w:tcPr>
            <w:tcW w:w="2269" w:type="dxa"/>
            <w:tcBorders>
              <w:top w:val="single" w:sz="4" w:space="0" w:color="auto"/>
              <w:left w:val="single" w:sz="4" w:space="0" w:color="auto"/>
              <w:bottom w:val="single" w:sz="4" w:space="0" w:color="auto"/>
              <w:right w:val="single" w:sz="4" w:space="0" w:color="auto"/>
            </w:tcBorders>
            <w:hideMark/>
          </w:tcPr>
          <w:p w14:paraId="39A830A5" w14:textId="77777777" w:rsidR="00B7714A" w:rsidRDefault="00B7714A" w:rsidP="00B7714A">
            <w:pPr>
              <w:pStyle w:val="TAL"/>
              <w:ind w:leftChars="150" w:left="300"/>
              <w:rPr>
                <w:rFonts w:eastAsia="宋体"/>
                <w:i/>
                <w:iCs/>
                <w:lang w:eastAsia="ja-JP"/>
              </w:rPr>
            </w:pPr>
            <w:r>
              <w:rPr>
                <w:rFonts w:eastAsia="宋体"/>
                <w:i/>
                <w:iCs/>
                <w:lang w:eastAsia="ja-JP"/>
              </w:rPr>
              <w:t>&gt;&gt;&gt;Periodical</w:t>
            </w:r>
          </w:p>
        </w:tc>
        <w:tc>
          <w:tcPr>
            <w:tcW w:w="1020" w:type="dxa"/>
            <w:tcBorders>
              <w:top w:val="single" w:sz="4" w:space="0" w:color="auto"/>
              <w:left w:val="single" w:sz="4" w:space="0" w:color="auto"/>
              <w:bottom w:val="single" w:sz="4" w:space="0" w:color="auto"/>
              <w:right w:val="single" w:sz="4" w:space="0" w:color="auto"/>
            </w:tcBorders>
          </w:tcPr>
          <w:p w14:paraId="045F00F0" w14:textId="77777777" w:rsidR="00B7714A" w:rsidRDefault="00B7714A" w:rsidP="00B7714A">
            <w:pPr>
              <w:pStyle w:val="TAL"/>
              <w:rPr>
                <w:rFonts w:eastAsia="宋体"/>
                <w:lang w:eastAsia="zh-CN"/>
              </w:rPr>
            </w:pPr>
          </w:p>
        </w:tc>
        <w:tc>
          <w:tcPr>
            <w:tcW w:w="1078" w:type="dxa"/>
            <w:tcBorders>
              <w:top w:val="single" w:sz="4" w:space="0" w:color="auto"/>
              <w:left w:val="single" w:sz="4" w:space="0" w:color="auto"/>
              <w:bottom w:val="single" w:sz="4" w:space="0" w:color="auto"/>
              <w:right w:val="single" w:sz="4" w:space="0" w:color="auto"/>
            </w:tcBorders>
          </w:tcPr>
          <w:p w14:paraId="4BB3A63E" w14:textId="77777777" w:rsidR="00B7714A" w:rsidRDefault="00B7714A" w:rsidP="00B7714A">
            <w:pPr>
              <w:pStyle w:val="TAL"/>
              <w:rPr>
                <w:rFonts w:eastAsia="宋体"/>
                <w:i/>
                <w:lang w:eastAsia="zh-CN"/>
              </w:rPr>
            </w:pPr>
          </w:p>
        </w:tc>
        <w:tc>
          <w:tcPr>
            <w:tcW w:w="1589" w:type="dxa"/>
            <w:tcBorders>
              <w:top w:val="single" w:sz="4" w:space="0" w:color="auto"/>
              <w:left w:val="single" w:sz="4" w:space="0" w:color="auto"/>
              <w:bottom w:val="single" w:sz="4" w:space="0" w:color="auto"/>
              <w:right w:val="single" w:sz="4" w:space="0" w:color="auto"/>
            </w:tcBorders>
            <w:hideMark/>
          </w:tcPr>
          <w:p w14:paraId="45FD750F" w14:textId="77777777" w:rsidR="00B7714A" w:rsidRDefault="00B7714A" w:rsidP="00B7714A">
            <w:pPr>
              <w:pStyle w:val="TAL"/>
              <w:rPr>
                <w:rFonts w:eastAsia="宋体"/>
                <w:lang w:eastAsia="zh-CN"/>
              </w:rPr>
            </w:pPr>
            <w:r>
              <w:rPr>
                <w:rFonts w:eastAsia="宋体"/>
                <w:lang w:eastAsia="zh-CN"/>
              </w:rPr>
              <w:t>NULL</w:t>
            </w:r>
          </w:p>
        </w:tc>
        <w:tc>
          <w:tcPr>
            <w:tcW w:w="1758" w:type="dxa"/>
            <w:tcBorders>
              <w:top w:val="single" w:sz="4" w:space="0" w:color="auto"/>
              <w:left w:val="single" w:sz="4" w:space="0" w:color="auto"/>
              <w:bottom w:val="single" w:sz="4" w:space="0" w:color="auto"/>
              <w:right w:val="single" w:sz="4" w:space="0" w:color="auto"/>
            </w:tcBorders>
          </w:tcPr>
          <w:p w14:paraId="2780A6CE" w14:textId="77777777" w:rsidR="00B7714A" w:rsidRDefault="00B7714A" w:rsidP="00B7714A">
            <w:pPr>
              <w:pStyle w:val="TAL"/>
              <w:rPr>
                <w:rFonts w:eastAsia="宋体"/>
                <w:lang w:eastAsia="zh-CN"/>
              </w:rPr>
            </w:pPr>
          </w:p>
        </w:tc>
        <w:tc>
          <w:tcPr>
            <w:tcW w:w="1078" w:type="dxa"/>
            <w:tcBorders>
              <w:top w:val="single" w:sz="4" w:space="0" w:color="auto"/>
              <w:left w:val="single" w:sz="4" w:space="0" w:color="auto"/>
              <w:bottom w:val="single" w:sz="4" w:space="0" w:color="auto"/>
              <w:right w:val="single" w:sz="4" w:space="0" w:color="auto"/>
            </w:tcBorders>
          </w:tcPr>
          <w:p w14:paraId="0D8BE4F6" w14:textId="77777777" w:rsidR="00B7714A" w:rsidRDefault="00B7714A" w:rsidP="00B7714A">
            <w:pPr>
              <w:pStyle w:val="TAC"/>
              <w:rPr>
                <w:rFonts w:eastAsia="宋体"/>
                <w:lang w:eastAsia="zh-CN"/>
              </w:rPr>
            </w:pPr>
          </w:p>
        </w:tc>
        <w:tc>
          <w:tcPr>
            <w:tcW w:w="1078" w:type="dxa"/>
            <w:tcBorders>
              <w:top w:val="single" w:sz="4" w:space="0" w:color="auto"/>
              <w:left w:val="single" w:sz="4" w:space="0" w:color="auto"/>
              <w:bottom w:val="single" w:sz="4" w:space="0" w:color="auto"/>
              <w:right w:val="single" w:sz="4" w:space="0" w:color="auto"/>
            </w:tcBorders>
          </w:tcPr>
          <w:p w14:paraId="4ADB66B7" w14:textId="77777777" w:rsidR="00B7714A" w:rsidRDefault="00B7714A" w:rsidP="00B7714A">
            <w:pPr>
              <w:pStyle w:val="TAC"/>
              <w:rPr>
                <w:rFonts w:eastAsia="宋体"/>
                <w:lang w:eastAsia="zh-CN"/>
              </w:rPr>
            </w:pPr>
          </w:p>
        </w:tc>
      </w:tr>
      <w:tr w:rsidR="00B7714A" w14:paraId="122A1A3C" w14:textId="77777777" w:rsidTr="00341F41">
        <w:tc>
          <w:tcPr>
            <w:tcW w:w="2269" w:type="dxa"/>
            <w:tcBorders>
              <w:top w:val="single" w:sz="4" w:space="0" w:color="auto"/>
              <w:left w:val="single" w:sz="4" w:space="0" w:color="auto"/>
              <w:bottom w:val="single" w:sz="4" w:space="0" w:color="auto"/>
              <w:right w:val="single" w:sz="4" w:space="0" w:color="auto"/>
            </w:tcBorders>
            <w:hideMark/>
          </w:tcPr>
          <w:p w14:paraId="4F9289BC" w14:textId="77777777" w:rsidR="00B7714A" w:rsidRDefault="00B7714A" w:rsidP="00B7714A">
            <w:pPr>
              <w:pStyle w:val="TAL"/>
              <w:ind w:leftChars="150" w:left="300"/>
              <w:rPr>
                <w:rFonts w:eastAsia="宋体"/>
                <w:i/>
                <w:iCs/>
                <w:lang w:eastAsia="ja-JP"/>
              </w:rPr>
            </w:pPr>
            <w:r>
              <w:rPr>
                <w:rFonts w:eastAsia="宋体"/>
                <w:i/>
                <w:iCs/>
                <w:lang w:eastAsia="ja-JP"/>
              </w:rPr>
              <w:t>&gt;&gt;&gt;Event Triggered</w:t>
            </w:r>
          </w:p>
        </w:tc>
        <w:tc>
          <w:tcPr>
            <w:tcW w:w="1020" w:type="dxa"/>
            <w:tcBorders>
              <w:top w:val="single" w:sz="4" w:space="0" w:color="auto"/>
              <w:left w:val="single" w:sz="4" w:space="0" w:color="auto"/>
              <w:bottom w:val="single" w:sz="4" w:space="0" w:color="auto"/>
              <w:right w:val="single" w:sz="4" w:space="0" w:color="auto"/>
            </w:tcBorders>
          </w:tcPr>
          <w:p w14:paraId="43BAC8E3" w14:textId="77777777" w:rsidR="00B7714A" w:rsidRDefault="00B7714A" w:rsidP="00B7714A">
            <w:pPr>
              <w:pStyle w:val="TAL"/>
              <w:rPr>
                <w:rFonts w:eastAsia="宋体"/>
                <w:lang w:eastAsia="zh-CN"/>
              </w:rPr>
            </w:pPr>
          </w:p>
        </w:tc>
        <w:tc>
          <w:tcPr>
            <w:tcW w:w="1078" w:type="dxa"/>
            <w:tcBorders>
              <w:top w:val="single" w:sz="4" w:space="0" w:color="auto"/>
              <w:left w:val="single" w:sz="4" w:space="0" w:color="auto"/>
              <w:bottom w:val="single" w:sz="4" w:space="0" w:color="auto"/>
              <w:right w:val="single" w:sz="4" w:space="0" w:color="auto"/>
            </w:tcBorders>
          </w:tcPr>
          <w:p w14:paraId="6FB99344" w14:textId="77777777" w:rsidR="00B7714A" w:rsidRDefault="00B7714A" w:rsidP="00B7714A">
            <w:pPr>
              <w:pStyle w:val="TAL"/>
              <w:rPr>
                <w:rFonts w:eastAsia="宋体"/>
                <w:i/>
                <w:lang w:eastAsia="zh-CN"/>
              </w:rPr>
            </w:pPr>
          </w:p>
        </w:tc>
        <w:tc>
          <w:tcPr>
            <w:tcW w:w="1589" w:type="dxa"/>
            <w:tcBorders>
              <w:top w:val="single" w:sz="4" w:space="0" w:color="auto"/>
              <w:left w:val="single" w:sz="4" w:space="0" w:color="auto"/>
              <w:bottom w:val="single" w:sz="4" w:space="0" w:color="auto"/>
              <w:right w:val="single" w:sz="4" w:space="0" w:color="auto"/>
            </w:tcBorders>
          </w:tcPr>
          <w:p w14:paraId="3D5379A3" w14:textId="77777777" w:rsidR="00B7714A" w:rsidRDefault="00B7714A" w:rsidP="00B7714A">
            <w:pPr>
              <w:pStyle w:val="TAL"/>
              <w:rPr>
                <w:rFonts w:eastAsia="宋体"/>
                <w:lang w:eastAsia="zh-CN"/>
              </w:rPr>
            </w:pPr>
          </w:p>
        </w:tc>
        <w:tc>
          <w:tcPr>
            <w:tcW w:w="1758" w:type="dxa"/>
            <w:tcBorders>
              <w:top w:val="single" w:sz="4" w:space="0" w:color="auto"/>
              <w:left w:val="single" w:sz="4" w:space="0" w:color="auto"/>
              <w:bottom w:val="single" w:sz="4" w:space="0" w:color="auto"/>
              <w:right w:val="single" w:sz="4" w:space="0" w:color="auto"/>
            </w:tcBorders>
          </w:tcPr>
          <w:p w14:paraId="466E2547" w14:textId="77777777" w:rsidR="00B7714A" w:rsidRDefault="00B7714A" w:rsidP="00B7714A">
            <w:pPr>
              <w:pStyle w:val="TAL"/>
              <w:rPr>
                <w:rFonts w:eastAsia="宋体"/>
                <w:lang w:eastAsia="zh-CN"/>
              </w:rPr>
            </w:pPr>
          </w:p>
        </w:tc>
        <w:tc>
          <w:tcPr>
            <w:tcW w:w="1078" w:type="dxa"/>
            <w:tcBorders>
              <w:top w:val="single" w:sz="4" w:space="0" w:color="auto"/>
              <w:left w:val="single" w:sz="4" w:space="0" w:color="auto"/>
              <w:bottom w:val="single" w:sz="4" w:space="0" w:color="auto"/>
              <w:right w:val="single" w:sz="4" w:space="0" w:color="auto"/>
            </w:tcBorders>
          </w:tcPr>
          <w:p w14:paraId="0A98DE14" w14:textId="77777777" w:rsidR="00B7714A" w:rsidRDefault="00B7714A" w:rsidP="00B7714A">
            <w:pPr>
              <w:pStyle w:val="TAC"/>
              <w:rPr>
                <w:rFonts w:eastAsia="宋体"/>
                <w:lang w:eastAsia="zh-CN"/>
              </w:rPr>
            </w:pPr>
          </w:p>
        </w:tc>
        <w:tc>
          <w:tcPr>
            <w:tcW w:w="1078" w:type="dxa"/>
            <w:tcBorders>
              <w:top w:val="single" w:sz="4" w:space="0" w:color="auto"/>
              <w:left w:val="single" w:sz="4" w:space="0" w:color="auto"/>
              <w:bottom w:val="single" w:sz="4" w:space="0" w:color="auto"/>
              <w:right w:val="single" w:sz="4" w:space="0" w:color="auto"/>
            </w:tcBorders>
          </w:tcPr>
          <w:p w14:paraId="258C4B1B" w14:textId="77777777" w:rsidR="00B7714A" w:rsidRDefault="00B7714A" w:rsidP="00B7714A">
            <w:pPr>
              <w:pStyle w:val="TAC"/>
              <w:rPr>
                <w:rFonts w:eastAsia="宋体"/>
                <w:lang w:eastAsia="zh-CN"/>
              </w:rPr>
            </w:pPr>
          </w:p>
        </w:tc>
      </w:tr>
      <w:tr w:rsidR="00B7714A" w14:paraId="1E2A781C" w14:textId="77777777" w:rsidTr="00341F41">
        <w:tc>
          <w:tcPr>
            <w:tcW w:w="2269" w:type="dxa"/>
            <w:tcBorders>
              <w:top w:val="single" w:sz="4" w:space="0" w:color="auto"/>
              <w:left w:val="single" w:sz="4" w:space="0" w:color="auto"/>
              <w:bottom w:val="single" w:sz="4" w:space="0" w:color="auto"/>
              <w:right w:val="single" w:sz="4" w:space="0" w:color="auto"/>
            </w:tcBorders>
            <w:hideMark/>
          </w:tcPr>
          <w:p w14:paraId="743D37F3" w14:textId="77777777" w:rsidR="00B7714A" w:rsidRDefault="00B7714A" w:rsidP="00B7714A">
            <w:pPr>
              <w:pStyle w:val="TAL"/>
              <w:ind w:leftChars="200" w:left="400"/>
              <w:rPr>
                <w:rFonts w:eastAsia="宋体"/>
                <w:lang w:eastAsia="ja-JP"/>
              </w:rPr>
            </w:pPr>
            <w:r>
              <w:rPr>
                <w:rFonts w:eastAsia="宋体"/>
                <w:lang w:eastAsia="ja-JP"/>
              </w:rPr>
              <w:t>&gt;&gt;&gt;&gt;Event Trigger Logged MDT Configuration</w:t>
            </w:r>
          </w:p>
        </w:tc>
        <w:tc>
          <w:tcPr>
            <w:tcW w:w="1020" w:type="dxa"/>
            <w:tcBorders>
              <w:top w:val="single" w:sz="4" w:space="0" w:color="auto"/>
              <w:left w:val="single" w:sz="4" w:space="0" w:color="auto"/>
              <w:bottom w:val="single" w:sz="4" w:space="0" w:color="auto"/>
              <w:right w:val="single" w:sz="4" w:space="0" w:color="auto"/>
            </w:tcBorders>
            <w:hideMark/>
          </w:tcPr>
          <w:p w14:paraId="6B986268" w14:textId="77777777" w:rsidR="00B7714A" w:rsidRDefault="00B7714A" w:rsidP="00B7714A">
            <w:pPr>
              <w:pStyle w:val="TAL"/>
              <w:rPr>
                <w:rFonts w:eastAsia="宋体"/>
                <w:lang w:eastAsia="zh-CN"/>
              </w:rPr>
            </w:pPr>
            <w:r>
              <w:rPr>
                <w:rFonts w:eastAsia="宋体"/>
                <w:szCs w:val="18"/>
                <w:lang w:eastAsia="zh-CN"/>
              </w:rPr>
              <w:t>M</w:t>
            </w:r>
          </w:p>
        </w:tc>
        <w:tc>
          <w:tcPr>
            <w:tcW w:w="1078" w:type="dxa"/>
            <w:tcBorders>
              <w:top w:val="single" w:sz="4" w:space="0" w:color="auto"/>
              <w:left w:val="single" w:sz="4" w:space="0" w:color="auto"/>
              <w:bottom w:val="single" w:sz="4" w:space="0" w:color="auto"/>
              <w:right w:val="single" w:sz="4" w:space="0" w:color="auto"/>
            </w:tcBorders>
          </w:tcPr>
          <w:p w14:paraId="500416CF" w14:textId="77777777" w:rsidR="00B7714A" w:rsidRDefault="00B7714A" w:rsidP="00B7714A">
            <w:pPr>
              <w:pStyle w:val="TAL"/>
              <w:rPr>
                <w:rFonts w:eastAsia="宋体"/>
                <w:i/>
                <w:lang w:eastAsia="zh-CN"/>
              </w:rPr>
            </w:pPr>
          </w:p>
        </w:tc>
        <w:tc>
          <w:tcPr>
            <w:tcW w:w="1589" w:type="dxa"/>
            <w:tcBorders>
              <w:top w:val="single" w:sz="4" w:space="0" w:color="auto"/>
              <w:left w:val="single" w:sz="4" w:space="0" w:color="auto"/>
              <w:bottom w:val="single" w:sz="4" w:space="0" w:color="auto"/>
              <w:right w:val="single" w:sz="4" w:space="0" w:color="auto"/>
            </w:tcBorders>
            <w:hideMark/>
          </w:tcPr>
          <w:p w14:paraId="47EBD3BF" w14:textId="77777777" w:rsidR="00B7714A" w:rsidRDefault="00B7714A" w:rsidP="00B7714A">
            <w:pPr>
              <w:pStyle w:val="TAL"/>
              <w:rPr>
                <w:rFonts w:eastAsia="宋体"/>
                <w:lang w:eastAsia="zh-CN"/>
              </w:rPr>
            </w:pPr>
            <w:r>
              <w:rPr>
                <w:rFonts w:eastAsia="宋体"/>
                <w:szCs w:val="18"/>
                <w:lang w:eastAsia="zh-CN"/>
              </w:rPr>
              <w:t>9.3.1.180</w:t>
            </w:r>
          </w:p>
        </w:tc>
        <w:tc>
          <w:tcPr>
            <w:tcW w:w="1758" w:type="dxa"/>
            <w:tcBorders>
              <w:top w:val="single" w:sz="4" w:space="0" w:color="auto"/>
              <w:left w:val="single" w:sz="4" w:space="0" w:color="auto"/>
              <w:bottom w:val="single" w:sz="4" w:space="0" w:color="auto"/>
              <w:right w:val="single" w:sz="4" w:space="0" w:color="auto"/>
            </w:tcBorders>
          </w:tcPr>
          <w:p w14:paraId="3D272A57" w14:textId="77777777" w:rsidR="00B7714A" w:rsidRDefault="00B7714A" w:rsidP="00B7714A">
            <w:pPr>
              <w:pStyle w:val="TAL"/>
              <w:rPr>
                <w:rFonts w:eastAsia="宋体"/>
                <w:lang w:eastAsia="zh-CN"/>
              </w:rPr>
            </w:pPr>
          </w:p>
        </w:tc>
        <w:tc>
          <w:tcPr>
            <w:tcW w:w="1078" w:type="dxa"/>
            <w:tcBorders>
              <w:top w:val="single" w:sz="4" w:space="0" w:color="auto"/>
              <w:left w:val="single" w:sz="4" w:space="0" w:color="auto"/>
              <w:bottom w:val="single" w:sz="4" w:space="0" w:color="auto"/>
              <w:right w:val="single" w:sz="4" w:space="0" w:color="auto"/>
            </w:tcBorders>
            <w:hideMark/>
          </w:tcPr>
          <w:p w14:paraId="22903149" w14:textId="77777777" w:rsidR="00B7714A" w:rsidRDefault="00B7714A" w:rsidP="00B7714A">
            <w:pPr>
              <w:pStyle w:val="TAC"/>
              <w:rPr>
                <w:rFonts w:eastAsia="宋体"/>
                <w:lang w:eastAsia="zh-CN"/>
              </w:rPr>
            </w:pPr>
            <w:r>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10BF83A8" w14:textId="77777777" w:rsidR="00B7714A" w:rsidRDefault="00B7714A" w:rsidP="00B7714A">
            <w:pPr>
              <w:pStyle w:val="TAC"/>
              <w:rPr>
                <w:rFonts w:eastAsia="宋体"/>
                <w:lang w:eastAsia="zh-CN"/>
              </w:rPr>
            </w:pPr>
          </w:p>
        </w:tc>
      </w:tr>
      <w:tr w:rsidR="00B7714A" w14:paraId="253E7F38" w14:textId="77777777" w:rsidTr="00341F41">
        <w:tc>
          <w:tcPr>
            <w:tcW w:w="2269" w:type="dxa"/>
            <w:tcBorders>
              <w:top w:val="single" w:sz="4" w:space="0" w:color="auto"/>
              <w:left w:val="single" w:sz="4" w:space="0" w:color="auto"/>
              <w:bottom w:val="single" w:sz="4" w:space="0" w:color="auto"/>
              <w:right w:val="single" w:sz="4" w:space="0" w:color="auto"/>
            </w:tcBorders>
            <w:hideMark/>
          </w:tcPr>
          <w:p w14:paraId="5E4E86DD" w14:textId="77777777" w:rsidR="00B7714A" w:rsidRDefault="00B7714A" w:rsidP="00B7714A">
            <w:pPr>
              <w:pStyle w:val="TAL"/>
              <w:ind w:leftChars="100" w:left="200"/>
              <w:rPr>
                <w:rFonts w:eastAsia="宋体"/>
                <w:lang w:eastAsia="ja-JP"/>
              </w:rPr>
            </w:pPr>
            <w:bookmarkStart w:id="97" w:name="_Hlk22194740"/>
            <w:r>
              <w:rPr>
                <w:rFonts w:eastAsia="宋体"/>
                <w:lang w:eastAsia="ja-JP"/>
              </w:rPr>
              <w:t>&gt;&gt;Bluetooth Measurement Configuration</w:t>
            </w:r>
          </w:p>
        </w:tc>
        <w:tc>
          <w:tcPr>
            <w:tcW w:w="1020" w:type="dxa"/>
            <w:tcBorders>
              <w:top w:val="single" w:sz="4" w:space="0" w:color="auto"/>
              <w:left w:val="single" w:sz="4" w:space="0" w:color="auto"/>
              <w:bottom w:val="single" w:sz="4" w:space="0" w:color="auto"/>
              <w:right w:val="single" w:sz="4" w:space="0" w:color="auto"/>
            </w:tcBorders>
            <w:hideMark/>
          </w:tcPr>
          <w:p w14:paraId="0598AB13" w14:textId="77777777" w:rsidR="00B7714A" w:rsidRDefault="00B7714A" w:rsidP="00B7714A">
            <w:pPr>
              <w:pStyle w:val="TAL"/>
              <w:rPr>
                <w:rFonts w:eastAsia="宋体"/>
                <w:lang w:eastAsia="ja-JP"/>
              </w:rPr>
            </w:pPr>
            <w:r>
              <w:rPr>
                <w:rFonts w:eastAsia="宋体"/>
                <w:lang w:eastAsia="ja-JP"/>
              </w:rPr>
              <w:t>O</w:t>
            </w:r>
          </w:p>
        </w:tc>
        <w:tc>
          <w:tcPr>
            <w:tcW w:w="1078" w:type="dxa"/>
            <w:tcBorders>
              <w:top w:val="single" w:sz="4" w:space="0" w:color="auto"/>
              <w:left w:val="single" w:sz="4" w:space="0" w:color="auto"/>
              <w:bottom w:val="single" w:sz="4" w:space="0" w:color="auto"/>
              <w:right w:val="single" w:sz="4" w:space="0" w:color="auto"/>
            </w:tcBorders>
          </w:tcPr>
          <w:p w14:paraId="4CE7A2C3" w14:textId="77777777" w:rsidR="00B7714A" w:rsidRDefault="00B7714A" w:rsidP="00B7714A">
            <w:pPr>
              <w:pStyle w:val="TAL"/>
              <w:rPr>
                <w:rFonts w:eastAsia="宋体"/>
                <w:lang w:eastAsia="ja-JP"/>
              </w:rPr>
            </w:pPr>
          </w:p>
        </w:tc>
        <w:tc>
          <w:tcPr>
            <w:tcW w:w="1589" w:type="dxa"/>
            <w:tcBorders>
              <w:top w:val="single" w:sz="4" w:space="0" w:color="auto"/>
              <w:left w:val="single" w:sz="4" w:space="0" w:color="auto"/>
              <w:bottom w:val="single" w:sz="4" w:space="0" w:color="auto"/>
              <w:right w:val="single" w:sz="4" w:space="0" w:color="auto"/>
            </w:tcBorders>
            <w:hideMark/>
          </w:tcPr>
          <w:p w14:paraId="6D5BE8C8" w14:textId="77777777" w:rsidR="00B7714A" w:rsidRDefault="00B7714A" w:rsidP="00B7714A">
            <w:pPr>
              <w:pStyle w:val="TAL"/>
              <w:rPr>
                <w:rFonts w:eastAsia="宋体"/>
                <w:lang w:eastAsia="ja-JP"/>
              </w:rPr>
            </w:pPr>
            <w:r>
              <w:rPr>
                <w:rFonts w:eastAsia="宋体"/>
                <w:lang w:eastAsia="zh-CN"/>
              </w:rPr>
              <w:t>9.3.1.177</w:t>
            </w:r>
          </w:p>
        </w:tc>
        <w:tc>
          <w:tcPr>
            <w:tcW w:w="1758" w:type="dxa"/>
            <w:tcBorders>
              <w:top w:val="single" w:sz="4" w:space="0" w:color="auto"/>
              <w:left w:val="single" w:sz="4" w:space="0" w:color="auto"/>
              <w:bottom w:val="single" w:sz="4" w:space="0" w:color="auto"/>
              <w:right w:val="single" w:sz="4" w:space="0" w:color="auto"/>
            </w:tcBorders>
          </w:tcPr>
          <w:p w14:paraId="79FE279B" w14:textId="77777777" w:rsidR="00B7714A" w:rsidRDefault="00B7714A" w:rsidP="00B7714A">
            <w:pPr>
              <w:pStyle w:val="TAL"/>
              <w:rPr>
                <w:rFonts w:eastAsia="宋体"/>
                <w:lang w:eastAsia="ja-JP"/>
              </w:rPr>
            </w:pPr>
          </w:p>
        </w:tc>
        <w:tc>
          <w:tcPr>
            <w:tcW w:w="1078" w:type="dxa"/>
            <w:tcBorders>
              <w:top w:val="single" w:sz="4" w:space="0" w:color="auto"/>
              <w:left w:val="single" w:sz="4" w:space="0" w:color="auto"/>
              <w:bottom w:val="single" w:sz="4" w:space="0" w:color="auto"/>
              <w:right w:val="single" w:sz="4" w:space="0" w:color="auto"/>
            </w:tcBorders>
            <w:hideMark/>
          </w:tcPr>
          <w:p w14:paraId="26425554" w14:textId="77777777" w:rsidR="00B7714A" w:rsidRDefault="00B7714A" w:rsidP="00B7714A">
            <w:pPr>
              <w:pStyle w:val="TAC"/>
              <w:rPr>
                <w:rFonts w:eastAsia="宋体"/>
                <w:lang w:eastAsia="ja-JP"/>
              </w:rPr>
            </w:pPr>
            <w:r>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59D04045" w14:textId="77777777" w:rsidR="00B7714A" w:rsidRDefault="00B7714A" w:rsidP="00B7714A">
            <w:pPr>
              <w:pStyle w:val="TAC"/>
              <w:rPr>
                <w:rFonts w:eastAsia="宋体"/>
                <w:lang w:eastAsia="ja-JP"/>
              </w:rPr>
            </w:pPr>
          </w:p>
        </w:tc>
      </w:tr>
      <w:tr w:rsidR="00B7714A" w14:paraId="0F8AF9B8" w14:textId="77777777" w:rsidTr="00341F41">
        <w:tc>
          <w:tcPr>
            <w:tcW w:w="2269" w:type="dxa"/>
            <w:tcBorders>
              <w:top w:val="single" w:sz="4" w:space="0" w:color="auto"/>
              <w:left w:val="single" w:sz="4" w:space="0" w:color="auto"/>
              <w:bottom w:val="single" w:sz="4" w:space="0" w:color="auto"/>
              <w:right w:val="single" w:sz="4" w:space="0" w:color="auto"/>
            </w:tcBorders>
            <w:hideMark/>
          </w:tcPr>
          <w:p w14:paraId="69A34D40" w14:textId="77777777" w:rsidR="00B7714A" w:rsidRDefault="00B7714A" w:rsidP="00B7714A">
            <w:pPr>
              <w:pStyle w:val="TAL"/>
              <w:ind w:leftChars="100" w:left="200"/>
              <w:rPr>
                <w:rFonts w:eastAsia="宋体"/>
                <w:lang w:eastAsia="ja-JP"/>
              </w:rPr>
            </w:pPr>
            <w:r>
              <w:rPr>
                <w:rFonts w:eastAsia="宋体"/>
                <w:lang w:eastAsia="ja-JP"/>
              </w:rPr>
              <w:t>&gt;&gt;WLAN Measurement Configuration</w:t>
            </w:r>
          </w:p>
        </w:tc>
        <w:tc>
          <w:tcPr>
            <w:tcW w:w="1020" w:type="dxa"/>
            <w:tcBorders>
              <w:top w:val="single" w:sz="4" w:space="0" w:color="auto"/>
              <w:left w:val="single" w:sz="4" w:space="0" w:color="auto"/>
              <w:bottom w:val="single" w:sz="4" w:space="0" w:color="auto"/>
              <w:right w:val="single" w:sz="4" w:space="0" w:color="auto"/>
            </w:tcBorders>
            <w:hideMark/>
          </w:tcPr>
          <w:p w14:paraId="38D77C26" w14:textId="77777777" w:rsidR="00B7714A" w:rsidRDefault="00B7714A" w:rsidP="00B7714A">
            <w:pPr>
              <w:pStyle w:val="TAL"/>
              <w:rPr>
                <w:rFonts w:eastAsia="宋体"/>
                <w:lang w:eastAsia="ja-JP"/>
              </w:rPr>
            </w:pPr>
            <w:r>
              <w:rPr>
                <w:rFonts w:eastAsia="宋体"/>
                <w:lang w:eastAsia="ja-JP"/>
              </w:rPr>
              <w:t>O</w:t>
            </w:r>
          </w:p>
        </w:tc>
        <w:tc>
          <w:tcPr>
            <w:tcW w:w="1078" w:type="dxa"/>
            <w:tcBorders>
              <w:top w:val="single" w:sz="4" w:space="0" w:color="auto"/>
              <w:left w:val="single" w:sz="4" w:space="0" w:color="auto"/>
              <w:bottom w:val="single" w:sz="4" w:space="0" w:color="auto"/>
              <w:right w:val="single" w:sz="4" w:space="0" w:color="auto"/>
            </w:tcBorders>
          </w:tcPr>
          <w:p w14:paraId="3DC286DC" w14:textId="77777777" w:rsidR="00B7714A" w:rsidRDefault="00B7714A" w:rsidP="00B7714A">
            <w:pPr>
              <w:pStyle w:val="TAL"/>
              <w:rPr>
                <w:rFonts w:eastAsia="宋体"/>
                <w:lang w:eastAsia="ja-JP"/>
              </w:rPr>
            </w:pPr>
          </w:p>
        </w:tc>
        <w:tc>
          <w:tcPr>
            <w:tcW w:w="1589" w:type="dxa"/>
            <w:tcBorders>
              <w:top w:val="single" w:sz="4" w:space="0" w:color="auto"/>
              <w:left w:val="single" w:sz="4" w:space="0" w:color="auto"/>
              <w:bottom w:val="single" w:sz="4" w:space="0" w:color="auto"/>
              <w:right w:val="single" w:sz="4" w:space="0" w:color="auto"/>
            </w:tcBorders>
            <w:hideMark/>
          </w:tcPr>
          <w:p w14:paraId="6ABC8394" w14:textId="77777777" w:rsidR="00B7714A" w:rsidRDefault="00B7714A" w:rsidP="00B7714A">
            <w:pPr>
              <w:pStyle w:val="TAL"/>
              <w:rPr>
                <w:rFonts w:eastAsia="宋体"/>
                <w:lang w:eastAsia="ja-JP"/>
              </w:rPr>
            </w:pPr>
            <w:r>
              <w:rPr>
                <w:rFonts w:eastAsia="宋体"/>
                <w:lang w:eastAsia="zh-CN"/>
              </w:rPr>
              <w:t>9.3.1.178</w:t>
            </w:r>
          </w:p>
        </w:tc>
        <w:tc>
          <w:tcPr>
            <w:tcW w:w="1758" w:type="dxa"/>
            <w:tcBorders>
              <w:top w:val="single" w:sz="4" w:space="0" w:color="auto"/>
              <w:left w:val="single" w:sz="4" w:space="0" w:color="auto"/>
              <w:bottom w:val="single" w:sz="4" w:space="0" w:color="auto"/>
              <w:right w:val="single" w:sz="4" w:space="0" w:color="auto"/>
            </w:tcBorders>
          </w:tcPr>
          <w:p w14:paraId="5D10C6EA" w14:textId="77777777" w:rsidR="00B7714A" w:rsidRDefault="00B7714A" w:rsidP="00B7714A">
            <w:pPr>
              <w:pStyle w:val="TAL"/>
              <w:rPr>
                <w:rFonts w:eastAsia="宋体"/>
                <w:lang w:eastAsia="ja-JP"/>
              </w:rPr>
            </w:pPr>
          </w:p>
        </w:tc>
        <w:tc>
          <w:tcPr>
            <w:tcW w:w="1078" w:type="dxa"/>
            <w:tcBorders>
              <w:top w:val="single" w:sz="4" w:space="0" w:color="auto"/>
              <w:left w:val="single" w:sz="4" w:space="0" w:color="auto"/>
              <w:bottom w:val="single" w:sz="4" w:space="0" w:color="auto"/>
              <w:right w:val="single" w:sz="4" w:space="0" w:color="auto"/>
            </w:tcBorders>
            <w:hideMark/>
          </w:tcPr>
          <w:p w14:paraId="67ABEC67" w14:textId="77777777" w:rsidR="00B7714A" w:rsidRDefault="00B7714A" w:rsidP="00B7714A">
            <w:pPr>
              <w:pStyle w:val="TAC"/>
              <w:rPr>
                <w:rFonts w:eastAsia="宋体"/>
                <w:lang w:eastAsia="ja-JP"/>
              </w:rPr>
            </w:pPr>
            <w:r>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49990CC0" w14:textId="77777777" w:rsidR="00B7714A" w:rsidRDefault="00B7714A" w:rsidP="00B7714A">
            <w:pPr>
              <w:pStyle w:val="TAC"/>
              <w:rPr>
                <w:rFonts w:eastAsia="宋体"/>
                <w:lang w:eastAsia="ja-JP"/>
              </w:rPr>
            </w:pPr>
          </w:p>
        </w:tc>
        <w:bookmarkEnd w:id="97"/>
      </w:tr>
      <w:tr w:rsidR="00B7714A" w14:paraId="466D5F56" w14:textId="77777777" w:rsidTr="00341F41">
        <w:tc>
          <w:tcPr>
            <w:tcW w:w="2269" w:type="dxa"/>
            <w:tcBorders>
              <w:top w:val="single" w:sz="4" w:space="0" w:color="auto"/>
              <w:left w:val="single" w:sz="4" w:space="0" w:color="auto"/>
              <w:bottom w:val="single" w:sz="4" w:space="0" w:color="auto"/>
              <w:right w:val="single" w:sz="4" w:space="0" w:color="auto"/>
            </w:tcBorders>
            <w:hideMark/>
          </w:tcPr>
          <w:p w14:paraId="619AC4C2" w14:textId="77777777" w:rsidR="00B7714A" w:rsidRDefault="00B7714A" w:rsidP="00B7714A">
            <w:pPr>
              <w:pStyle w:val="TAL"/>
              <w:ind w:leftChars="100" w:left="200"/>
              <w:rPr>
                <w:rFonts w:eastAsia="宋体"/>
                <w:lang w:eastAsia="ja-JP"/>
              </w:rPr>
            </w:pPr>
            <w:r>
              <w:rPr>
                <w:rFonts w:eastAsia="宋体"/>
                <w:lang w:eastAsia="ja-JP"/>
              </w:rPr>
              <w:t>&gt;&gt;Sensor Measurement Configuration</w:t>
            </w:r>
          </w:p>
        </w:tc>
        <w:tc>
          <w:tcPr>
            <w:tcW w:w="1020" w:type="dxa"/>
            <w:tcBorders>
              <w:top w:val="single" w:sz="4" w:space="0" w:color="auto"/>
              <w:left w:val="single" w:sz="4" w:space="0" w:color="auto"/>
              <w:bottom w:val="single" w:sz="4" w:space="0" w:color="auto"/>
              <w:right w:val="single" w:sz="4" w:space="0" w:color="auto"/>
            </w:tcBorders>
            <w:hideMark/>
          </w:tcPr>
          <w:p w14:paraId="097B3A2B" w14:textId="77777777" w:rsidR="00B7714A" w:rsidRDefault="00B7714A" w:rsidP="00B7714A">
            <w:pPr>
              <w:pStyle w:val="TAL"/>
              <w:rPr>
                <w:rFonts w:eastAsia="宋体"/>
                <w:lang w:eastAsia="ja-JP"/>
              </w:rPr>
            </w:pPr>
            <w:r>
              <w:rPr>
                <w:rFonts w:eastAsia="宋体"/>
                <w:lang w:eastAsia="ja-JP"/>
              </w:rPr>
              <w:t>O</w:t>
            </w:r>
          </w:p>
        </w:tc>
        <w:tc>
          <w:tcPr>
            <w:tcW w:w="1078" w:type="dxa"/>
            <w:tcBorders>
              <w:top w:val="single" w:sz="4" w:space="0" w:color="auto"/>
              <w:left w:val="single" w:sz="4" w:space="0" w:color="auto"/>
              <w:bottom w:val="single" w:sz="4" w:space="0" w:color="auto"/>
              <w:right w:val="single" w:sz="4" w:space="0" w:color="auto"/>
            </w:tcBorders>
          </w:tcPr>
          <w:p w14:paraId="5773487B" w14:textId="77777777" w:rsidR="00B7714A" w:rsidRDefault="00B7714A" w:rsidP="00B7714A">
            <w:pPr>
              <w:pStyle w:val="TAL"/>
              <w:rPr>
                <w:rFonts w:eastAsia="宋体"/>
                <w:lang w:eastAsia="ja-JP"/>
              </w:rPr>
            </w:pPr>
          </w:p>
        </w:tc>
        <w:tc>
          <w:tcPr>
            <w:tcW w:w="1589" w:type="dxa"/>
            <w:tcBorders>
              <w:top w:val="single" w:sz="4" w:space="0" w:color="auto"/>
              <w:left w:val="single" w:sz="4" w:space="0" w:color="auto"/>
              <w:bottom w:val="single" w:sz="4" w:space="0" w:color="auto"/>
              <w:right w:val="single" w:sz="4" w:space="0" w:color="auto"/>
            </w:tcBorders>
            <w:hideMark/>
          </w:tcPr>
          <w:p w14:paraId="7CB06DBF" w14:textId="77777777" w:rsidR="00B7714A" w:rsidRDefault="00B7714A" w:rsidP="00B7714A">
            <w:pPr>
              <w:pStyle w:val="TAL"/>
              <w:rPr>
                <w:rFonts w:eastAsia="宋体"/>
                <w:lang w:eastAsia="zh-CN"/>
              </w:rPr>
            </w:pPr>
            <w:r>
              <w:rPr>
                <w:rFonts w:eastAsia="宋体"/>
                <w:lang w:eastAsia="zh-CN"/>
              </w:rPr>
              <w:t>9.3.1.179</w:t>
            </w:r>
          </w:p>
        </w:tc>
        <w:tc>
          <w:tcPr>
            <w:tcW w:w="1758" w:type="dxa"/>
            <w:tcBorders>
              <w:top w:val="single" w:sz="4" w:space="0" w:color="auto"/>
              <w:left w:val="single" w:sz="4" w:space="0" w:color="auto"/>
              <w:bottom w:val="single" w:sz="4" w:space="0" w:color="auto"/>
              <w:right w:val="single" w:sz="4" w:space="0" w:color="auto"/>
            </w:tcBorders>
          </w:tcPr>
          <w:p w14:paraId="176F3B24" w14:textId="77777777" w:rsidR="00B7714A" w:rsidRDefault="00B7714A" w:rsidP="00B7714A">
            <w:pPr>
              <w:pStyle w:val="TAL"/>
              <w:rPr>
                <w:rFonts w:eastAsia="宋体"/>
                <w:lang w:eastAsia="ja-JP"/>
              </w:rPr>
            </w:pPr>
          </w:p>
        </w:tc>
        <w:tc>
          <w:tcPr>
            <w:tcW w:w="1078" w:type="dxa"/>
            <w:tcBorders>
              <w:top w:val="single" w:sz="4" w:space="0" w:color="auto"/>
              <w:left w:val="single" w:sz="4" w:space="0" w:color="auto"/>
              <w:bottom w:val="single" w:sz="4" w:space="0" w:color="auto"/>
              <w:right w:val="single" w:sz="4" w:space="0" w:color="auto"/>
            </w:tcBorders>
            <w:hideMark/>
          </w:tcPr>
          <w:p w14:paraId="213C8635" w14:textId="77777777" w:rsidR="00B7714A" w:rsidRDefault="00B7714A" w:rsidP="00B7714A">
            <w:pPr>
              <w:pStyle w:val="TAC"/>
              <w:rPr>
                <w:rFonts w:eastAsia="宋体"/>
                <w:lang w:eastAsia="ja-JP"/>
              </w:rPr>
            </w:pPr>
            <w:r>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29F56696" w14:textId="77777777" w:rsidR="00B7714A" w:rsidRDefault="00B7714A" w:rsidP="00B7714A">
            <w:pPr>
              <w:pStyle w:val="TAC"/>
              <w:rPr>
                <w:rFonts w:eastAsia="宋体"/>
                <w:lang w:eastAsia="ja-JP"/>
              </w:rPr>
            </w:pPr>
          </w:p>
        </w:tc>
      </w:tr>
      <w:tr w:rsidR="00B7714A" w14:paraId="78426E9D" w14:textId="77777777" w:rsidTr="00341F41">
        <w:tc>
          <w:tcPr>
            <w:tcW w:w="2269" w:type="dxa"/>
            <w:tcBorders>
              <w:top w:val="single" w:sz="4" w:space="0" w:color="auto"/>
              <w:left w:val="single" w:sz="4" w:space="0" w:color="auto"/>
              <w:bottom w:val="single" w:sz="4" w:space="0" w:color="auto"/>
              <w:right w:val="single" w:sz="4" w:space="0" w:color="auto"/>
            </w:tcBorders>
            <w:hideMark/>
          </w:tcPr>
          <w:p w14:paraId="6CEF2DB9" w14:textId="77777777" w:rsidR="00B7714A" w:rsidRDefault="00B7714A" w:rsidP="00B7714A">
            <w:pPr>
              <w:pStyle w:val="TAL"/>
              <w:ind w:leftChars="100" w:left="200"/>
              <w:rPr>
                <w:rFonts w:eastAsia="宋体"/>
                <w:lang w:eastAsia="ja-JP"/>
              </w:rPr>
            </w:pPr>
            <w:r>
              <w:rPr>
                <w:rFonts w:eastAsia="宋体"/>
                <w:lang w:eastAsia="ja-JP"/>
              </w:rPr>
              <w:t>&gt;&gt;Area Scope of Neighbour Cells</w:t>
            </w:r>
          </w:p>
        </w:tc>
        <w:tc>
          <w:tcPr>
            <w:tcW w:w="1020" w:type="dxa"/>
            <w:tcBorders>
              <w:top w:val="single" w:sz="4" w:space="0" w:color="auto"/>
              <w:left w:val="single" w:sz="4" w:space="0" w:color="auto"/>
              <w:bottom w:val="single" w:sz="4" w:space="0" w:color="auto"/>
              <w:right w:val="single" w:sz="4" w:space="0" w:color="auto"/>
            </w:tcBorders>
            <w:hideMark/>
          </w:tcPr>
          <w:p w14:paraId="2EB9F6FD" w14:textId="77777777" w:rsidR="00B7714A" w:rsidRDefault="00B7714A" w:rsidP="00B7714A">
            <w:pPr>
              <w:pStyle w:val="TAL"/>
              <w:rPr>
                <w:rFonts w:eastAsia="宋体"/>
                <w:lang w:eastAsia="ja-JP"/>
              </w:rPr>
            </w:pPr>
            <w:r>
              <w:rPr>
                <w:rFonts w:eastAsia="宋体"/>
                <w:lang w:eastAsia="zh-CN"/>
              </w:rPr>
              <w:t>O</w:t>
            </w:r>
          </w:p>
        </w:tc>
        <w:tc>
          <w:tcPr>
            <w:tcW w:w="1078" w:type="dxa"/>
            <w:tcBorders>
              <w:top w:val="single" w:sz="4" w:space="0" w:color="auto"/>
              <w:left w:val="single" w:sz="4" w:space="0" w:color="auto"/>
              <w:bottom w:val="single" w:sz="4" w:space="0" w:color="auto"/>
              <w:right w:val="single" w:sz="4" w:space="0" w:color="auto"/>
            </w:tcBorders>
          </w:tcPr>
          <w:p w14:paraId="2F45073A" w14:textId="77777777" w:rsidR="00B7714A" w:rsidRDefault="00B7714A" w:rsidP="00B7714A">
            <w:pPr>
              <w:pStyle w:val="TAL"/>
              <w:rPr>
                <w:rFonts w:eastAsia="宋体"/>
                <w:lang w:eastAsia="ja-JP"/>
              </w:rPr>
            </w:pPr>
          </w:p>
        </w:tc>
        <w:tc>
          <w:tcPr>
            <w:tcW w:w="1589" w:type="dxa"/>
            <w:tcBorders>
              <w:top w:val="single" w:sz="4" w:space="0" w:color="auto"/>
              <w:left w:val="single" w:sz="4" w:space="0" w:color="auto"/>
              <w:bottom w:val="single" w:sz="4" w:space="0" w:color="auto"/>
              <w:right w:val="single" w:sz="4" w:space="0" w:color="auto"/>
            </w:tcBorders>
            <w:hideMark/>
          </w:tcPr>
          <w:p w14:paraId="06330235" w14:textId="77777777" w:rsidR="00B7714A" w:rsidRDefault="00B7714A" w:rsidP="00B7714A">
            <w:pPr>
              <w:pStyle w:val="TAL"/>
              <w:rPr>
                <w:rFonts w:eastAsia="宋体"/>
                <w:lang w:eastAsia="zh-CN"/>
              </w:rPr>
            </w:pPr>
            <w:r>
              <w:rPr>
                <w:rFonts w:eastAsia="宋体"/>
                <w:lang w:eastAsia="zh-CN"/>
              </w:rPr>
              <w:t>9.3.1.182</w:t>
            </w:r>
          </w:p>
        </w:tc>
        <w:tc>
          <w:tcPr>
            <w:tcW w:w="1758" w:type="dxa"/>
            <w:tcBorders>
              <w:top w:val="single" w:sz="4" w:space="0" w:color="auto"/>
              <w:left w:val="single" w:sz="4" w:space="0" w:color="auto"/>
              <w:bottom w:val="single" w:sz="4" w:space="0" w:color="auto"/>
              <w:right w:val="single" w:sz="4" w:space="0" w:color="auto"/>
            </w:tcBorders>
          </w:tcPr>
          <w:p w14:paraId="6DE85F54" w14:textId="77777777" w:rsidR="00B7714A" w:rsidRDefault="00B7714A" w:rsidP="00B7714A">
            <w:pPr>
              <w:pStyle w:val="TAL"/>
              <w:rPr>
                <w:rFonts w:eastAsia="宋体"/>
                <w:lang w:eastAsia="ja-JP"/>
              </w:rPr>
            </w:pPr>
          </w:p>
        </w:tc>
        <w:tc>
          <w:tcPr>
            <w:tcW w:w="1078" w:type="dxa"/>
            <w:tcBorders>
              <w:top w:val="single" w:sz="4" w:space="0" w:color="auto"/>
              <w:left w:val="single" w:sz="4" w:space="0" w:color="auto"/>
              <w:bottom w:val="single" w:sz="4" w:space="0" w:color="auto"/>
              <w:right w:val="single" w:sz="4" w:space="0" w:color="auto"/>
            </w:tcBorders>
            <w:hideMark/>
          </w:tcPr>
          <w:p w14:paraId="069DFC93" w14:textId="77777777" w:rsidR="00B7714A" w:rsidRDefault="00B7714A" w:rsidP="00B7714A">
            <w:pPr>
              <w:pStyle w:val="TAC"/>
              <w:rPr>
                <w:rFonts w:eastAsia="宋体"/>
                <w:lang w:eastAsia="ja-JP"/>
              </w:rPr>
            </w:pPr>
            <w:r>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75EF4BF8" w14:textId="77777777" w:rsidR="00B7714A" w:rsidRDefault="00B7714A" w:rsidP="00B7714A">
            <w:pPr>
              <w:pStyle w:val="TAC"/>
              <w:rPr>
                <w:rFonts w:eastAsia="宋体"/>
                <w:lang w:eastAsia="ja-JP"/>
              </w:rPr>
            </w:pPr>
          </w:p>
        </w:tc>
      </w:tr>
      <w:tr w:rsidR="00B7714A" w14:paraId="2D26FCC3" w14:textId="77777777" w:rsidTr="00341F41">
        <w:tc>
          <w:tcPr>
            <w:tcW w:w="2269" w:type="dxa"/>
            <w:tcBorders>
              <w:top w:val="single" w:sz="4" w:space="0" w:color="auto"/>
              <w:left w:val="single" w:sz="4" w:space="0" w:color="auto"/>
              <w:bottom w:val="single" w:sz="4" w:space="0" w:color="auto"/>
              <w:right w:val="single" w:sz="4" w:space="0" w:color="auto"/>
            </w:tcBorders>
            <w:hideMark/>
          </w:tcPr>
          <w:p w14:paraId="279A7140" w14:textId="77777777" w:rsidR="00B7714A" w:rsidRDefault="00B7714A" w:rsidP="00B7714A">
            <w:pPr>
              <w:pStyle w:val="TAL"/>
              <w:ind w:leftChars="100" w:left="200"/>
              <w:rPr>
                <w:rFonts w:eastAsia="宋体"/>
                <w:lang w:eastAsia="ja-JP"/>
              </w:rPr>
            </w:pPr>
            <w:r>
              <w:rPr>
                <w:rFonts w:eastAsia="宋体"/>
                <w:lang w:eastAsia="zh-CN"/>
              </w:rPr>
              <w:t>&gt;&gt;Early Measurement</w:t>
            </w:r>
          </w:p>
        </w:tc>
        <w:tc>
          <w:tcPr>
            <w:tcW w:w="1020" w:type="dxa"/>
            <w:tcBorders>
              <w:top w:val="single" w:sz="4" w:space="0" w:color="auto"/>
              <w:left w:val="single" w:sz="4" w:space="0" w:color="auto"/>
              <w:bottom w:val="single" w:sz="4" w:space="0" w:color="auto"/>
              <w:right w:val="single" w:sz="4" w:space="0" w:color="auto"/>
            </w:tcBorders>
            <w:hideMark/>
          </w:tcPr>
          <w:p w14:paraId="6AF77399" w14:textId="77777777" w:rsidR="00B7714A" w:rsidRDefault="00B7714A" w:rsidP="00B7714A">
            <w:pPr>
              <w:pStyle w:val="TAL"/>
              <w:rPr>
                <w:rFonts w:eastAsia="宋体"/>
                <w:lang w:eastAsia="zh-CN"/>
              </w:rPr>
            </w:pPr>
            <w:r>
              <w:rPr>
                <w:rFonts w:eastAsia="宋体"/>
                <w:lang w:eastAsia="zh-CN"/>
              </w:rPr>
              <w:t>O</w:t>
            </w:r>
          </w:p>
        </w:tc>
        <w:tc>
          <w:tcPr>
            <w:tcW w:w="1078" w:type="dxa"/>
            <w:tcBorders>
              <w:top w:val="single" w:sz="4" w:space="0" w:color="auto"/>
              <w:left w:val="single" w:sz="4" w:space="0" w:color="auto"/>
              <w:bottom w:val="single" w:sz="4" w:space="0" w:color="auto"/>
              <w:right w:val="single" w:sz="4" w:space="0" w:color="auto"/>
            </w:tcBorders>
          </w:tcPr>
          <w:p w14:paraId="321A9C22" w14:textId="77777777" w:rsidR="00B7714A" w:rsidRDefault="00B7714A" w:rsidP="00B7714A">
            <w:pPr>
              <w:pStyle w:val="TAL"/>
              <w:rPr>
                <w:rFonts w:eastAsia="宋体"/>
                <w:lang w:eastAsia="ja-JP"/>
              </w:rPr>
            </w:pPr>
          </w:p>
        </w:tc>
        <w:tc>
          <w:tcPr>
            <w:tcW w:w="1589" w:type="dxa"/>
            <w:tcBorders>
              <w:top w:val="single" w:sz="4" w:space="0" w:color="auto"/>
              <w:left w:val="single" w:sz="4" w:space="0" w:color="auto"/>
              <w:bottom w:val="single" w:sz="4" w:space="0" w:color="auto"/>
              <w:right w:val="single" w:sz="4" w:space="0" w:color="auto"/>
            </w:tcBorders>
            <w:hideMark/>
          </w:tcPr>
          <w:p w14:paraId="41E49F64" w14:textId="77777777" w:rsidR="00B7714A" w:rsidRDefault="00B7714A" w:rsidP="00B7714A">
            <w:pPr>
              <w:pStyle w:val="TAL"/>
              <w:rPr>
                <w:rFonts w:eastAsia="宋体"/>
                <w:lang w:eastAsia="zh-CN"/>
              </w:rPr>
            </w:pPr>
            <w:r>
              <w:rPr>
                <w:rFonts w:eastAsia="宋体"/>
                <w:lang w:eastAsia="zh-CN"/>
              </w:rPr>
              <w:t>ENUMERATED</w:t>
            </w:r>
          </w:p>
          <w:p w14:paraId="7AC38D66" w14:textId="77777777" w:rsidR="00B7714A" w:rsidRDefault="00B7714A" w:rsidP="00B7714A">
            <w:pPr>
              <w:pStyle w:val="TAL"/>
              <w:rPr>
                <w:rFonts w:eastAsia="宋体"/>
                <w:lang w:eastAsia="zh-CN"/>
              </w:rPr>
            </w:pPr>
            <w:r>
              <w:rPr>
                <w:rFonts w:eastAsia="宋体"/>
                <w:lang w:eastAsia="zh-CN"/>
              </w:rPr>
              <w:t>(true, ...)</w:t>
            </w:r>
          </w:p>
        </w:tc>
        <w:tc>
          <w:tcPr>
            <w:tcW w:w="1758" w:type="dxa"/>
            <w:tcBorders>
              <w:top w:val="single" w:sz="4" w:space="0" w:color="auto"/>
              <w:left w:val="single" w:sz="4" w:space="0" w:color="auto"/>
              <w:bottom w:val="single" w:sz="4" w:space="0" w:color="auto"/>
              <w:right w:val="single" w:sz="4" w:space="0" w:color="auto"/>
            </w:tcBorders>
            <w:hideMark/>
          </w:tcPr>
          <w:p w14:paraId="3B148C99" w14:textId="77777777" w:rsidR="00B7714A" w:rsidRDefault="00B7714A" w:rsidP="00B7714A">
            <w:pPr>
              <w:pStyle w:val="TAL"/>
              <w:rPr>
                <w:rFonts w:eastAsia="宋体"/>
                <w:lang w:eastAsia="ja-JP"/>
              </w:rPr>
            </w:pPr>
            <w:r>
              <w:rPr>
                <w:rFonts w:eastAsia="宋体"/>
                <w:lang w:eastAsia="zh-CN"/>
              </w:rPr>
              <w:t>This IE indicates whether the UE is allowed to log measurements on early measurement related frequencies in logged MDT as specified in TS 38.331 [18].</w:t>
            </w:r>
          </w:p>
        </w:tc>
        <w:tc>
          <w:tcPr>
            <w:tcW w:w="1078" w:type="dxa"/>
            <w:tcBorders>
              <w:top w:val="single" w:sz="4" w:space="0" w:color="auto"/>
              <w:left w:val="single" w:sz="4" w:space="0" w:color="auto"/>
              <w:bottom w:val="single" w:sz="4" w:space="0" w:color="auto"/>
              <w:right w:val="single" w:sz="4" w:space="0" w:color="auto"/>
            </w:tcBorders>
            <w:hideMark/>
          </w:tcPr>
          <w:p w14:paraId="1E629DE1" w14:textId="77777777" w:rsidR="00B7714A" w:rsidRDefault="00B7714A" w:rsidP="00B7714A">
            <w:pPr>
              <w:pStyle w:val="TAC"/>
              <w:rPr>
                <w:rFonts w:eastAsia="宋体"/>
                <w:lang w:eastAsia="zh-CN"/>
              </w:rPr>
            </w:pPr>
            <w:r>
              <w:rPr>
                <w:lang w:eastAsia="ja-JP"/>
              </w:rPr>
              <w:t>YES</w:t>
            </w:r>
          </w:p>
        </w:tc>
        <w:tc>
          <w:tcPr>
            <w:tcW w:w="1078" w:type="dxa"/>
            <w:tcBorders>
              <w:top w:val="single" w:sz="4" w:space="0" w:color="auto"/>
              <w:left w:val="single" w:sz="4" w:space="0" w:color="auto"/>
              <w:bottom w:val="single" w:sz="4" w:space="0" w:color="auto"/>
              <w:right w:val="single" w:sz="4" w:space="0" w:color="auto"/>
            </w:tcBorders>
            <w:hideMark/>
          </w:tcPr>
          <w:p w14:paraId="484F817A" w14:textId="77777777" w:rsidR="00B7714A" w:rsidRDefault="00B7714A" w:rsidP="00B7714A">
            <w:pPr>
              <w:pStyle w:val="TAC"/>
              <w:rPr>
                <w:rFonts w:eastAsia="宋体"/>
                <w:lang w:eastAsia="zh-CN"/>
              </w:rPr>
            </w:pPr>
            <w:r>
              <w:rPr>
                <w:rFonts w:eastAsia="宋体"/>
                <w:lang w:eastAsia="zh-CN"/>
              </w:rPr>
              <w:t>ignore</w:t>
            </w:r>
          </w:p>
        </w:tc>
      </w:tr>
      <w:tr w:rsidR="00B7714A" w14:paraId="16F4CBA6" w14:textId="77777777" w:rsidTr="00341F41">
        <w:tc>
          <w:tcPr>
            <w:tcW w:w="2269" w:type="dxa"/>
            <w:tcBorders>
              <w:top w:val="single" w:sz="4" w:space="0" w:color="auto"/>
              <w:left w:val="single" w:sz="4" w:space="0" w:color="auto"/>
              <w:bottom w:val="single" w:sz="4" w:space="0" w:color="auto"/>
              <w:right w:val="single" w:sz="4" w:space="0" w:color="auto"/>
            </w:tcBorders>
            <w:hideMark/>
          </w:tcPr>
          <w:p w14:paraId="4BBB9DB4" w14:textId="77777777" w:rsidR="00B7714A" w:rsidRDefault="00B7714A" w:rsidP="00B7714A">
            <w:pPr>
              <w:pStyle w:val="TAL"/>
              <w:rPr>
                <w:rFonts w:eastAsia="宋体"/>
                <w:lang w:eastAsia="ja-JP"/>
              </w:rPr>
            </w:pPr>
            <w:r>
              <w:rPr>
                <w:rFonts w:eastAsia="宋体"/>
                <w:lang w:eastAsia="ja-JP"/>
              </w:rPr>
              <w:t>Signalling Based MDT PLMN List</w:t>
            </w:r>
          </w:p>
        </w:tc>
        <w:tc>
          <w:tcPr>
            <w:tcW w:w="1020" w:type="dxa"/>
            <w:tcBorders>
              <w:top w:val="single" w:sz="4" w:space="0" w:color="auto"/>
              <w:left w:val="single" w:sz="4" w:space="0" w:color="auto"/>
              <w:bottom w:val="single" w:sz="4" w:space="0" w:color="auto"/>
              <w:right w:val="single" w:sz="4" w:space="0" w:color="auto"/>
            </w:tcBorders>
            <w:hideMark/>
          </w:tcPr>
          <w:p w14:paraId="779DEC90" w14:textId="77777777" w:rsidR="00B7714A" w:rsidRDefault="00B7714A" w:rsidP="00B7714A">
            <w:pPr>
              <w:pStyle w:val="TAL"/>
              <w:rPr>
                <w:rFonts w:eastAsia="宋体"/>
                <w:lang w:eastAsia="zh-CN"/>
              </w:rPr>
            </w:pPr>
            <w:r>
              <w:rPr>
                <w:rFonts w:eastAsia="宋体"/>
                <w:lang w:eastAsia="zh-CN"/>
              </w:rPr>
              <w:t>O</w:t>
            </w:r>
          </w:p>
        </w:tc>
        <w:tc>
          <w:tcPr>
            <w:tcW w:w="1078" w:type="dxa"/>
            <w:tcBorders>
              <w:top w:val="single" w:sz="4" w:space="0" w:color="auto"/>
              <w:left w:val="single" w:sz="4" w:space="0" w:color="auto"/>
              <w:bottom w:val="single" w:sz="4" w:space="0" w:color="auto"/>
              <w:right w:val="single" w:sz="4" w:space="0" w:color="auto"/>
            </w:tcBorders>
          </w:tcPr>
          <w:p w14:paraId="008938EB" w14:textId="77777777" w:rsidR="00B7714A" w:rsidRDefault="00B7714A" w:rsidP="00B7714A">
            <w:pPr>
              <w:pStyle w:val="TAL"/>
              <w:rPr>
                <w:rFonts w:eastAsia="宋体"/>
                <w:i/>
                <w:lang w:eastAsia="zh-CN"/>
              </w:rPr>
            </w:pPr>
          </w:p>
        </w:tc>
        <w:tc>
          <w:tcPr>
            <w:tcW w:w="1589" w:type="dxa"/>
            <w:tcBorders>
              <w:top w:val="single" w:sz="4" w:space="0" w:color="auto"/>
              <w:left w:val="single" w:sz="4" w:space="0" w:color="auto"/>
              <w:bottom w:val="single" w:sz="4" w:space="0" w:color="auto"/>
              <w:right w:val="single" w:sz="4" w:space="0" w:color="auto"/>
            </w:tcBorders>
            <w:hideMark/>
          </w:tcPr>
          <w:p w14:paraId="2B59325D" w14:textId="77777777" w:rsidR="00B7714A" w:rsidRDefault="00B7714A" w:rsidP="00B7714A">
            <w:pPr>
              <w:pStyle w:val="TAL"/>
              <w:rPr>
                <w:rFonts w:eastAsia="宋体"/>
                <w:lang w:eastAsia="zh-CN"/>
              </w:rPr>
            </w:pPr>
            <w:r>
              <w:rPr>
                <w:rFonts w:eastAsia="宋体"/>
                <w:lang w:eastAsia="zh-CN"/>
              </w:rPr>
              <w:t>MDT PLMN List</w:t>
            </w:r>
          </w:p>
          <w:p w14:paraId="17EDECF6" w14:textId="77777777" w:rsidR="00B7714A" w:rsidRDefault="00B7714A" w:rsidP="00B7714A">
            <w:pPr>
              <w:pStyle w:val="TAL"/>
              <w:rPr>
                <w:rFonts w:eastAsia="宋体"/>
                <w:lang w:eastAsia="zh-CN"/>
              </w:rPr>
            </w:pPr>
            <w:r>
              <w:rPr>
                <w:rFonts w:eastAsia="宋体"/>
                <w:lang w:eastAsia="zh-CN"/>
              </w:rPr>
              <w:t>9.3.1.168</w:t>
            </w:r>
          </w:p>
        </w:tc>
        <w:tc>
          <w:tcPr>
            <w:tcW w:w="1758" w:type="dxa"/>
            <w:tcBorders>
              <w:top w:val="single" w:sz="4" w:space="0" w:color="auto"/>
              <w:left w:val="single" w:sz="4" w:space="0" w:color="auto"/>
              <w:bottom w:val="single" w:sz="4" w:space="0" w:color="auto"/>
              <w:right w:val="single" w:sz="4" w:space="0" w:color="auto"/>
            </w:tcBorders>
          </w:tcPr>
          <w:p w14:paraId="1DA849D0" w14:textId="77777777" w:rsidR="00B7714A" w:rsidRDefault="00B7714A" w:rsidP="00B7714A">
            <w:pPr>
              <w:pStyle w:val="TAL"/>
              <w:rPr>
                <w:rFonts w:eastAsia="宋体"/>
                <w:lang w:eastAsia="zh-CN"/>
              </w:rPr>
            </w:pPr>
          </w:p>
        </w:tc>
        <w:tc>
          <w:tcPr>
            <w:tcW w:w="1078" w:type="dxa"/>
            <w:tcBorders>
              <w:top w:val="single" w:sz="4" w:space="0" w:color="auto"/>
              <w:left w:val="single" w:sz="4" w:space="0" w:color="auto"/>
              <w:bottom w:val="single" w:sz="4" w:space="0" w:color="auto"/>
              <w:right w:val="single" w:sz="4" w:space="0" w:color="auto"/>
            </w:tcBorders>
            <w:hideMark/>
          </w:tcPr>
          <w:p w14:paraId="5C246160" w14:textId="77777777" w:rsidR="00B7714A" w:rsidRDefault="00B7714A" w:rsidP="00B7714A">
            <w:pPr>
              <w:pStyle w:val="TAC"/>
              <w:rPr>
                <w:rFonts w:eastAsia="宋体"/>
                <w:lang w:eastAsia="zh-CN"/>
              </w:rPr>
            </w:pPr>
            <w:r>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7AB899E4" w14:textId="77777777" w:rsidR="00B7714A" w:rsidRDefault="00B7714A" w:rsidP="00B7714A">
            <w:pPr>
              <w:pStyle w:val="TAC"/>
              <w:rPr>
                <w:rFonts w:eastAsia="宋体"/>
                <w:lang w:eastAsia="zh-CN"/>
              </w:rPr>
            </w:pPr>
          </w:p>
        </w:tc>
      </w:tr>
      <w:tr w:rsidR="00B7714A" w14:paraId="105BD440" w14:textId="77777777" w:rsidTr="00341F41">
        <w:tc>
          <w:tcPr>
            <w:tcW w:w="2269" w:type="dxa"/>
            <w:tcBorders>
              <w:top w:val="single" w:sz="4" w:space="0" w:color="auto"/>
              <w:left w:val="single" w:sz="4" w:space="0" w:color="auto"/>
              <w:bottom w:val="single" w:sz="4" w:space="0" w:color="auto"/>
              <w:right w:val="single" w:sz="4" w:space="0" w:color="auto"/>
            </w:tcBorders>
            <w:hideMark/>
          </w:tcPr>
          <w:p w14:paraId="483550AF" w14:textId="77777777" w:rsidR="00B7714A" w:rsidRDefault="00B7714A" w:rsidP="00B7714A">
            <w:pPr>
              <w:pStyle w:val="TAL"/>
              <w:rPr>
                <w:rFonts w:eastAsia="宋体"/>
                <w:lang w:eastAsia="ja-JP"/>
              </w:rPr>
            </w:pPr>
            <w:r>
              <w:rPr>
                <w:b/>
                <w:bCs/>
                <w:lang w:val="en-US" w:eastAsia="ja-JP"/>
              </w:rPr>
              <w:t xml:space="preserve">PNI-NPN Area Scope </w:t>
            </w:r>
            <w:r>
              <w:rPr>
                <w:b/>
                <w:bCs/>
                <w:lang w:eastAsia="ja-JP"/>
              </w:rPr>
              <w:t>of</w:t>
            </w:r>
            <w:r>
              <w:rPr>
                <w:b/>
                <w:bCs/>
                <w:lang w:val="en-US" w:eastAsia="ja-JP"/>
              </w:rPr>
              <w:t xml:space="preserve"> MDT</w:t>
            </w:r>
          </w:p>
        </w:tc>
        <w:tc>
          <w:tcPr>
            <w:tcW w:w="1020" w:type="dxa"/>
            <w:tcBorders>
              <w:top w:val="single" w:sz="4" w:space="0" w:color="auto"/>
              <w:left w:val="single" w:sz="4" w:space="0" w:color="auto"/>
              <w:bottom w:val="single" w:sz="4" w:space="0" w:color="auto"/>
              <w:right w:val="single" w:sz="4" w:space="0" w:color="auto"/>
            </w:tcBorders>
          </w:tcPr>
          <w:p w14:paraId="406517F3" w14:textId="77777777" w:rsidR="00B7714A" w:rsidRDefault="00B7714A" w:rsidP="00B7714A">
            <w:pPr>
              <w:pStyle w:val="TAL"/>
              <w:rPr>
                <w:rFonts w:eastAsia="宋体"/>
                <w:lang w:eastAsia="zh-CN"/>
              </w:rPr>
            </w:pPr>
          </w:p>
        </w:tc>
        <w:tc>
          <w:tcPr>
            <w:tcW w:w="1078" w:type="dxa"/>
            <w:tcBorders>
              <w:top w:val="single" w:sz="4" w:space="0" w:color="auto"/>
              <w:left w:val="single" w:sz="4" w:space="0" w:color="auto"/>
              <w:bottom w:val="single" w:sz="4" w:space="0" w:color="auto"/>
              <w:right w:val="single" w:sz="4" w:space="0" w:color="auto"/>
            </w:tcBorders>
            <w:hideMark/>
          </w:tcPr>
          <w:p w14:paraId="01549EF8" w14:textId="77777777" w:rsidR="00B7714A" w:rsidRDefault="00B7714A" w:rsidP="00B7714A">
            <w:pPr>
              <w:pStyle w:val="TAL"/>
              <w:rPr>
                <w:rFonts w:eastAsia="宋体"/>
                <w:i/>
                <w:lang w:eastAsia="zh-CN"/>
              </w:rPr>
            </w:pPr>
            <w:r>
              <w:rPr>
                <w:i/>
                <w:lang w:eastAsia="zh-CN"/>
              </w:rPr>
              <w:t>0..1</w:t>
            </w:r>
          </w:p>
        </w:tc>
        <w:tc>
          <w:tcPr>
            <w:tcW w:w="1589" w:type="dxa"/>
            <w:tcBorders>
              <w:top w:val="single" w:sz="4" w:space="0" w:color="auto"/>
              <w:left w:val="single" w:sz="4" w:space="0" w:color="auto"/>
              <w:bottom w:val="single" w:sz="4" w:space="0" w:color="auto"/>
              <w:right w:val="single" w:sz="4" w:space="0" w:color="auto"/>
            </w:tcBorders>
          </w:tcPr>
          <w:p w14:paraId="266353D5" w14:textId="77777777" w:rsidR="00B7714A" w:rsidRDefault="00B7714A" w:rsidP="00B7714A">
            <w:pPr>
              <w:pStyle w:val="TAL"/>
              <w:rPr>
                <w:rFonts w:eastAsia="宋体"/>
                <w:lang w:eastAsia="zh-CN"/>
              </w:rPr>
            </w:pPr>
          </w:p>
        </w:tc>
        <w:tc>
          <w:tcPr>
            <w:tcW w:w="1758" w:type="dxa"/>
            <w:tcBorders>
              <w:top w:val="single" w:sz="4" w:space="0" w:color="auto"/>
              <w:left w:val="single" w:sz="4" w:space="0" w:color="auto"/>
              <w:bottom w:val="single" w:sz="4" w:space="0" w:color="auto"/>
              <w:right w:val="single" w:sz="4" w:space="0" w:color="auto"/>
            </w:tcBorders>
            <w:hideMark/>
          </w:tcPr>
          <w:p w14:paraId="4B93CDA6" w14:textId="77777777" w:rsidR="00B7714A" w:rsidRDefault="00B7714A" w:rsidP="00B7714A">
            <w:pPr>
              <w:pStyle w:val="TAL"/>
              <w:rPr>
                <w:rFonts w:eastAsia="宋体"/>
                <w:lang w:eastAsia="zh-CN"/>
              </w:rPr>
            </w:pPr>
            <w:r>
              <w:rPr>
                <w:lang w:eastAsia="zh-CN"/>
              </w:rPr>
              <w:t xml:space="preserve">This IE is ignored if the </w:t>
            </w:r>
            <w:r>
              <w:rPr>
                <w:i/>
                <w:iCs/>
                <w:lang w:eastAsia="zh-CN"/>
              </w:rPr>
              <w:t>Area Scope of MDT</w:t>
            </w:r>
            <w:r>
              <w:rPr>
                <w:lang w:eastAsia="zh-CN"/>
              </w:rPr>
              <w:t xml:space="preserve"> IE is set to </w:t>
            </w:r>
            <w:r>
              <w:rPr>
                <w:lang w:val="en-US"/>
              </w:rPr>
              <w:t>"</w:t>
            </w:r>
            <w:r>
              <w:rPr>
                <w:lang w:eastAsia="zh-CN"/>
              </w:rPr>
              <w:t>PLMN Wide</w:t>
            </w:r>
            <w:r>
              <w:rPr>
                <w:lang w:val="en-US"/>
              </w:rPr>
              <w:t>"</w:t>
            </w:r>
          </w:p>
        </w:tc>
        <w:tc>
          <w:tcPr>
            <w:tcW w:w="1078" w:type="dxa"/>
            <w:tcBorders>
              <w:top w:val="single" w:sz="4" w:space="0" w:color="auto"/>
              <w:left w:val="single" w:sz="4" w:space="0" w:color="auto"/>
              <w:bottom w:val="single" w:sz="4" w:space="0" w:color="auto"/>
              <w:right w:val="single" w:sz="4" w:space="0" w:color="auto"/>
            </w:tcBorders>
            <w:hideMark/>
          </w:tcPr>
          <w:p w14:paraId="00453249" w14:textId="77777777" w:rsidR="00B7714A" w:rsidRDefault="00B7714A" w:rsidP="00B7714A">
            <w:pPr>
              <w:pStyle w:val="TAC"/>
              <w:rPr>
                <w:lang w:eastAsia="ja-JP"/>
              </w:rPr>
            </w:pPr>
            <w:r>
              <w:rPr>
                <w:lang w:eastAsia="ja-JP"/>
              </w:rPr>
              <w:t>YES</w:t>
            </w:r>
          </w:p>
        </w:tc>
        <w:tc>
          <w:tcPr>
            <w:tcW w:w="1078" w:type="dxa"/>
            <w:tcBorders>
              <w:top w:val="single" w:sz="4" w:space="0" w:color="auto"/>
              <w:left w:val="single" w:sz="4" w:space="0" w:color="auto"/>
              <w:bottom w:val="single" w:sz="4" w:space="0" w:color="auto"/>
              <w:right w:val="single" w:sz="4" w:space="0" w:color="auto"/>
            </w:tcBorders>
            <w:hideMark/>
          </w:tcPr>
          <w:p w14:paraId="79A6D58F" w14:textId="77777777" w:rsidR="00B7714A" w:rsidRDefault="00B7714A" w:rsidP="00B7714A">
            <w:pPr>
              <w:pStyle w:val="TAC"/>
              <w:rPr>
                <w:rFonts w:eastAsia="宋体"/>
                <w:lang w:eastAsia="zh-CN"/>
              </w:rPr>
            </w:pPr>
            <w:r>
              <w:rPr>
                <w:rFonts w:eastAsia="宋体"/>
                <w:lang w:eastAsia="zh-CN"/>
              </w:rPr>
              <w:t>ignore</w:t>
            </w:r>
          </w:p>
        </w:tc>
      </w:tr>
      <w:tr w:rsidR="00B7714A" w14:paraId="7B9E5C5C" w14:textId="77777777" w:rsidTr="00341F41">
        <w:tc>
          <w:tcPr>
            <w:tcW w:w="2269" w:type="dxa"/>
            <w:tcBorders>
              <w:top w:val="single" w:sz="4" w:space="0" w:color="auto"/>
              <w:left w:val="single" w:sz="4" w:space="0" w:color="auto"/>
              <w:bottom w:val="single" w:sz="4" w:space="0" w:color="auto"/>
              <w:right w:val="single" w:sz="4" w:space="0" w:color="auto"/>
            </w:tcBorders>
            <w:hideMark/>
          </w:tcPr>
          <w:p w14:paraId="2DEA6282" w14:textId="77777777" w:rsidR="00B7714A" w:rsidRDefault="00B7714A" w:rsidP="00B7714A">
            <w:pPr>
              <w:pStyle w:val="TAL"/>
              <w:ind w:leftChars="50" w:left="100"/>
              <w:rPr>
                <w:rFonts w:eastAsia="宋体"/>
                <w:lang w:val="zh-CN" w:eastAsia="ja-JP"/>
              </w:rPr>
            </w:pPr>
            <w:r>
              <w:rPr>
                <w:lang w:val="en-US" w:eastAsia="ja-JP"/>
              </w:rPr>
              <w:t>&gt;</w:t>
            </w:r>
            <w:r>
              <w:rPr>
                <w:rFonts w:eastAsia="宋体"/>
                <w:lang w:val="en-US" w:eastAsia="ja-JP"/>
              </w:rPr>
              <w:t>CAG</w:t>
            </w:r>
            <w:r>
              <w:rPr>
                <w:lang w:val="en-US" w:eastAsia="ja-JP"/>
              </w:rPr>
              <w:t xml:space="preserve"> List for MDT</w:t>
            </w:r>
          </w:p>
        </w:tc>
        <w:tc>
          <w:tcPr>
            <w:tcW w:w="1020" w:type="dxa"/>
            <w:tcBorders>
              <w:top w:val="single" w:sz="4" w:space="0" w:color="auto"/>
              <w:left w:val="single" w:sz="4" w:space="0" w:color="auto"/>
              <w:bottom w:val="single" w:sz="4" w:space="0" w:color="auto"/>
              <w:right w:val="single" w:sz="4" w:space="0" w:color="auto"/>
            </w:tcBorders>
            <w:hideMark/>
          </w:tcPr>
          <w:p w14:paraId="13D1E51A" w14:textId="77777777" w:rsidR="00B7714A" w:rsidRDefault="00B7714A" w:rsidP="00B7714A">
            <w:pPr>
              <w:pStyle w:val="TAL"/>
              <w:rPr>
                <w:rFonts w:eastAsia="宋体"/>
                <w:lang w:eastAsia="zh-CN"/>
              </w:rPr>
            </w:pPr>
            <w:r>
              <w:rPr>
                <w:lang w:eastAsia="zh-CN"/>
              </w:rPr>
              <w:t>M</w:t>
            </w:r>
          </w:p>
        </w:tc>
        <w:tc>
          <w:tcPr>
            <w:tcW w:w="1078" w:type="dxa"/>
            <w:tcBorders>
              <w:top w:val="single" w:sz="4" w:space="0" w:color="auto"/>
              <w:left w:val="single" w:sz="4" w:space="0" w:color="auto"/>
              <w:bottom w:val="single" w:sz="4" w:space="0" w:color="auto"/>
              <w:right w:val="single" w:sz="4" w:space="0" w:color="auto"/>
            </w:tcBorders>
          </w:tcPr>
          <w:p w14:paraId="764EE20C" w14:textId="77777777" w:rsidR="00B7714A" w:rsidRDefault="00B7714A" w:rsidP="00B7714A">
            <w:pPr>
              <w:pStyle w:val="TAL"/>
              <w:rPr>
                <w:rFonts w:eastAsia="宋体"/>
                <w:i/>
                <w:lang w:eastAsia="zh-CN"/>
              </w:rPr>
            </w:pPr>
          </w:p>
        </w:tc>
        <w:tc>
          <w:tcPr>
            <w:tcW w:w="1589" w:type="dxa"/>
            <w:tcBorders>
              <w:top w:val="single" w:sz="4" w:space="0" w:color="auto"/>
              <w:left w:val="single" w:sz="4" w:space="0" w:color="auto"/>
              <w:bottom w:val="single" w:sz="4" w:space="0" w:color="auto"/>
              <w:right w:val="single" w:sz="4" w:space="0" w:color="auto"/>
            </w:tcBorders>
            <w:hideMark/>
          </w:tcPr>
          <w:p w14:paraId="4B42CAC3" w14:textId="77777777" w:rsidR="00B7714A" w:rsidRDefault="00B7714A" w:rsidP="00B7714A">
            <w:pPr>
              <w:pStyle w:val="TAL"/>
              <w:rPr>
                <w:lang w:eastAsia="zh-CN"/>
              </w:rPr>
            </w:pPr>
            <w:r>
              <w:rPr>
                <w:lang w:eastAsia="zh-CN"/>
              </w:rPr>
              <w:t>9.3.3.65</w:t>
            </w:r>
          </w:p>
        </w:tc>
        <w:tc>
          <w:tcPr>
            <w:tcW w:w="1758" w:type="dxa"/>
            <w:tcBorders>
              <w:top w:val="single" w:sz="4" w:space="0" w:color="auto"/>
              <w:left w:val="single" w:sz="4" w:space="0" w:color="auto"/>
              <w:bottom w:val="single" w:sz="4" w:space="0" w:color="auto"/>
              <w:right w:val="single" w:sz="4" w:space="0" w:color="auto"/>
            </w:tcBorders>
          </w:tcPr>
          <w:p w14:paraId="5C6983F6" w14:textId="77777777" w:rsidR="00B7714A" w:rsidRDefault="00B7714A" w:rsidP="00B7714A">
            <w:pPr>
              <w:pStyle w:val="TAL"/>
              <w:rPr>
                <w:lang w:eastAsia="zh-CN"/>
              </w:rPr>
            </w:pPr>
          </w:p>
        </w:tc>
        <w:tc>
          <w:tcPr>
            <w:tcW w:w="1078" w:type="dxa"/>
            <w:tcBorders>
              <w:top w:val="single" w:sz="4" w:space="0" w:color="auto"/>
              <w:left w:val="single" w:sz="4" w:space="0" w:color="auto"/>
              <w:bottom w:val="single" w:sz="4" w:space="0" w:color="auto"/>
              <w:right w:val="single" w:sz="4" w:space="0" w:color="auto"/>
            </w:tcBorders>
            <w:hideMark/>
          </w:tcPr>
          <w:p w14:paraId="56F86E80" w14:textId="77777777" w:rsidR="00B7714A" w:rsidRDefault="00B7714A" w:rsidP="00B7714A">
            <w:pPr>
              <w:pStyle w:val="TAC"/>
              <w:rPr>
                <w:lang w:eastAsia="ja-JP"/>
              </w:rPr>
            </w:pPr>
            <w:r>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13B40130" w14:textId="77777777" w:rsidR="00B7714A" w:rsidRDefault="00B7714A" w:rsidP="00B7714A">
            <w:pPr>
              <w:pStyle w:val="TAC"/>
              <w:rPr>
                <w:rFonts w:eastAsia="宋体"/>
                <w:lang w:eastAsia="zh-CN"/>
              </w:rPr>
            </w:pPr>
          </w:p>
        </w:tc>
      </w:tr>
    </w:tbl>
    <w:p w14:paraId="054A3208" w14:textId="5AA8A847" w:rsidR="00341F41" w:rsidRDefault="00341F41" w:rsidP="00341F41">
      <w:pPr>
        <w:rPr>
          <w:highlight w:val="yellow"/>
          <w:lang w:eastAsia="zh-CN"/>
        </w:rPr>
      </w:pPr>
    </w:p>
    <w:p w14:paraId="460D4220" w14:textId="77777777" w:rsidR="00B7714A" w:rsidRDefault="00B7714A" w:rsidP="00B7714A">
      <w:pPr>
        <w:rPr>
          <w:rFonts w:eastAsia="宋体"/>
          <w:lang w:eastAsia="zh-CN"/>
        </w:rPr>
      </w:pPr>
    </w:p>
    <w:tbl>
      <w:tblPr>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9"/>
        <w:gridCol w:w="6521"/>
      </w:tblGrid>
      <w:tr w:rsidR="00B7714A" w14:paraId="744392F0" w14:textId="77777777" w:rsidTr="00B7714A">
        <w:tc>
          <w:tcPr>
            <w:tcW w:w="3289" w:type="dxa"/>
            <w:tcBorders>
              <w:top w:val="single" w:sz="4" w:space="0" w:color="auto"/>
              <w:left w:val="single" w:sz="4" w:space="0" w:color="auto"/>
              <w:bottom w:val="single" w:sz="4" w:space="0" w:color="auto"/>
              <w:right w:val="single" w:sz="4" w:space="0" w:color="auto"/>
            </w:tcBorders>
            <w:hideMark/>
          </w:tcPr>
          <w:p w14:paraId="05AEB0DA" w14:textId="77777777" w:rsidR="00B7714A" w:rsidRDefault="00B7714A">
            <w:pPr>
              <w:pStyle w:val="TAH"/>
              <w:rPr>
                <w:rFonts w:eastAsia="宋体"/>
                <w:lang w:eastAsia="ja-JP"/>
              </w:rPr>
            </w:pPr>
            <w:r>
              <w:rPr>
                <w:rFonts w:eastAsia="宋体"/>
                <w:lang w:eastAsia="ja-JP"/>
              </w:rPr>
              <w:t>Range bound</w:t>
            </w:r>
          </w:p>
        </w:tc>
        <w:tc>
          <w:tcPr>
            <w:tcW w:w="6521" w:type="dxa"/>
            <w:tcBorders>
              <w:top w:val="single" w:sz="4" w:space="0" w:color="auto"/>
              <w:left w:val="single" w:sz="4" w:space="0" w:color="auto"/>
              <w:bottom w:val="single" w:sz="4" w:space="0" w:color="auto"/>
              <w:right w:val="single" w:sz="4" w:space="0" w:color="auto"/>
            </w:tcBorders>
            <w:hideMark/>
          </w:tcPr>
          <w:p w14:paraId="19C34BE7" w14:textId="77777777" w:rsidR="00B7714A" w:rsidRDefault="00B7714A">
            <w:pPr>
              <w:pStyle w:val="TAH"/>
              <w:rPr>
                <w:rFonts w:eastAsia="宋体"/>
                <w:lang w:eastAsia="ja-JP"/>
              </w:rPr>
            </w:pPr>
            <w:r>
              <w:rPr>
                <w:rFonts w:eastAsia="宋体"/>
                <w:lang w:eastAsia="ja-JP"/>
              </w:rPr>
              <w:t>Explanation</w:t>
            </w:r>
          </w:p>
        </w:tc>
      </w:tr>
      <w:tr w:rsidR="00B7714A" w14:paraId="13AF9C78" w14:textId="77777777" w:rsidTr="00B7714A">
        <w:tc>
          <w:tcPr>
            <w:tcW w:w="3289" w:type="dxa"/>
            <w:tcBorders>
              <w:top w:val="single" w:sz="4" w:space="0" w:color="auto"/>
              <w:left w:val="single" w:sz="4" w:space="0" w:color="auto"/>
              <w:bottom w:val="single" w:sz="4" w:space="0" w:color="auto"/>
              <w:right w:val="single" w:sz="4" w:space="0" w:color="auto"/>
            </w:tcBorders>
            <w:hideMark/>
          </w:tcPr>
          <w:p w14:paraId="5F68FFF7" w14:textId="77777777" w:rsidR="00B7714A" w:rsidRDefault="00B7714A">
            <w:pPr>
              <w:pStyle w:val="TAL"/>
              <w:rPr>
                <w:rFonts w:eastAsia="宋体"/>
                <w:lang w:eastAsia="zh-CN"/>
              </w:rPr>
            </w:pPr>
            <w:proofErr w:type="spellStart"/>
            <w:r>
              <w:rPr>
                <w:rFonts w:eastAsia="宋体"/>
                <w:lang w:eastAsia="ja-JP"/>
              </w:rPr>
              <w:t>maxnoofCellID</w:t>
            </w:r>
            <w:r>
              <w:rPr>
                <w:rFonts w:eastAsia="宋体"/>
                <w:lang w:eastAsia="zh-CN"/>
              </w:rPr>
              <w:t>forMDT</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5A308D75" w14:textId="77777777" w:rsidR="00B7714A" w:rsidRDefault="00B7714A">
            <w:pPr>
              <w:pStyle w:val="TAL"/>
              <w:rPr>
                <w:rFonts w:eastAsia="宋体"/>
                <w:lang w:eastAsia="ja-JP"/>
              </w:rPr>
            </w:pPr>
            <w:r>
              <w:rPr>
                <w:rFonts w:eastAsia="宋体"/>
                <w:lang w:eastAsia="ja-JP"/>
              </w:rPr>
              <w:t xml:space="preserve">Maximum no. of Cell ID subject for </w:t>
            </w:r>
            <w:r>
              <w:rPr>
                <w:rFonts w:eastAsia="宋体"/>
                <w:lang w:eastAsia="zh-CN"/>
              </w:rPr>
              <w:t>MDT scope</w:t>
            </w:r>
            <w:r>
              <w:rPr>
                <w:rFonts w:eastAsia="宋体"/>
                <w:lang w:eastAsia="ja-JP"/>
              </w:rPr>
              <w:t xml:space="preserve">. Value is </w:t>
            </w:r>
            <w:r>
              <w:rPr>
                <w:rFonts w:eastAsia="宋体"/>
                <w:lang w:eastAsia="zh-CN"/>
              </w:rPr>
              <w:t>32</w:t>
            </w:r>
            <w:r>
              <w:rPr>
                <w:rFonts w:eastAsia="宋体"/>
                <w:lang w:eastAsia="ja-JP"/>
              </w:rPr>
              <w:t>.</w:t>
            </w:r>
          </w:p>
        </w:tc>
      </w:tr>
      <w:tr w:rsidR="00B7714A" w14:paraId="44F8B75C" w14:textId="77777777" w:rsidTr="00B7714A">
        <w:tc>
          <w:tcPr>
            <w:tcW w:w="3289" w:type="dxa"/>
            <w:tcBorders>
              <w:top w:val="single" w:sz="4" w:space="0" w:color="auto"/>
              <w:left w:val="single" w:sz="4" w:space="0" w:color="auto"/>
              <w:bottom w:val="single" w:sz="4" w:space="0" w:color="auto"/>
              <w:right w:val="single" w:sz="4" w:space="0" w:color="auto"/>
            </w:tcBorders>
            <w:hideMark/>
          </w:tcPr>
          <w:p w14:paraId="53126EB3" w14:textId="77777777" w:rsidR="00B7714A" w:rsidRDefault="00B7714A">
            <w:pPr>
              <w:pStyle w:val="TAL"/>
              <w:rPr>
                <w:rFonts w:eastAsia="宋体"/>
                <w:lang w:eastAsia="ja-JP"/>
              </w:rPr>
            </w:pPr>
            <w:proofErr w:type="spellStart"/>
            <w:r>
              <w:rPr>
                <w:rFonts w:eastAsia="宋体"/>
                <w:lang w:eastAsia="ja-JP"/>
              </w:rPr>
              <w:t>maxnoofTA</w:t>
            </w:r>
            <w:r>
              <w:rPr>
                <w:rFonts w:eastAsia="宋体"/>
                <w:lang w:eastAsia="zh-CN"/>
              </w:rPr>
              <w:t>forMDT</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052DB155" w14:textId="77777777" w:rsidR="00B7714A" w:rsidRDefault="00B7714A">
            <w:pPr>
              <w:pStyle w:val="TAL"/>
              <w:rPr>
                <w:rFonts w:eastAsia="宋体"/>
                <w:lang w:eastAsia="ja-JP"/>
              </w:rPr>
            </w:pPr>
            <w:r>
              <w:rPr>
                <w:rFonts w:eastAsia="宋体"/>
                <w:lang w:eastAsia="ja-JP"/>
              </w:rPr>
              <w:t xml:space="preserve">Maximum no. of TA subject for </w:t>
            </w:r>
            <w:r>
              <w:rPr>
                <w:rFonts w:eastAsia="宋体"/>
                <w:lang w:eastAsia="zh-CN"/>
              </w:rPr>
              <w:t>MDT scope</w:t>
            </w:r>
            <w:r>
              <w:rPr>
                <w:rFonts w:eastAsia="宋体"/>
                <w:lang w:eastAsia="ja-JP"/>
              </w:rPr>
              <w:t xml:space="preserve">. Value is </w:t>
            </w:r>
            <w:r>
              <w:rPr>
                <w:rFonts w:eastAsia="宋体"/>
                <w:lang w:eastAsia="zh-CN"/>
              </w:rPr>
              <w:t>8</w:t>
            </w:r>
            <w:r>
              <w:rPr>
                <w:rFonts w:eastAsia="宋体"/>
                <w:lang w:eastAsia="ja-JP"/>
              </w:rPr>
              <w:t>.</w:t>
            </w:r>
          </w:p>
        </w:tc>
      </w:tr>
      <w:tr w:rsidR="00B7714A" w14:paraId="511FF628" w14:textId="77777777" w:rsidTr="00B7714A">
        <w:tc>
          <w:tcPr>
            <w:tcW w:w="3289" w:type="dxa"/>
            <w:tcBorders>
              <w:top w:val="single" w:sz="4" w:space="0" w:color="auto"/>
              <w:left w:val="single" w:sz="4" w:space="0" w:color="auto"/>
              <w:bottom w:val="single" w:sz="4" w:space="0" w:color="auto"/>
              <w:right w:val="single" w:sz="4" w:space="0" w:color="auto"/>
            </w:tcBorders>
            <w:hideMark/>
          </w:tcPr>
          <w:p w14:paraId="149F2814" w14:textId="77777777" w:rsidR="00B7714A" w:rsidRDefault="00B7714A">
            <w:pPr>
              <w:pStyle w:val="TAL"/>
              <w:rPr>
                <w:rFonts w:eastAsia="宋体"/>
                <w:lang w:eastAsia="ja-JP"/>
              </w:rPr>
            </w:pPr>
            <w:proofErr w:type="spellStart"/>
            <w:r>
              <w:rPr>
                <w:rFonts w:eastAsia="MS Mincho" w:cs="Arial"/>
                <w:szCs w:val="18"/>
                <w:lang w:eastAsia="ja-JP"/>
              </w:rPr>
              <w:t>m</w:t>
            </w:r>
            <w:r>
              <w:rPr>
                <w:rFonts w:eastAsia="宋体" w:cs="Arial"/>
                <w:szCs w:val="18"/>
                <w:lang w:eastAsia="ja-JP"/>
              </w:rPr>
              <w:t>axnoof</w:t>
            </w:r>
            <w:r>
              <w:rPr>
                <w:rFonts w:eastAsia="宋体" w:cs="Arial"/>
                <w:szCs w:val="18"/>
                <w:lang w:eastAsia="zh-CN"/>
              </w:rPr>
              <w:t>MDT</w:t>
            </w:r>
            <w:r>
              <w:rPr>
                <w:rFonts w:eastAsia="宋体" w:cs="Arial"/>
                <w:szCs w:val="18"/>
                <w:lang w:eastAsia="ja-JP"/>
              </w:rPr>
              <w:t>SNPNs</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38D15112" w14:textId="77777777" w:rsidR="00B7714A" w:rsidRDefault="00B7714A">
            <w:pPr>
              <w:pStyle w:val="TAL"/>
              <w:rPr>
                <w:rFonts w:eastAsia="宋体"/>
                <w:lang w:eastAsia="ja-JP"/>
              </w:rPr>
            </w:pPr>
            <w:r>
              <w:rPr>
                <w:rFonts w:eastAsia="宋体" w:cs="Arial"/>
                <w:szCs w:val="18"/>
                <w:lang w:eastAsia="ja-JP"/>
              </w:rPr>
              <w:t>Maximum no. of SNPNs in the MDT SNPN list. Value is 16.</w:t>
            </w:r>
          </w:p>
        </w:tc>
      </w:tr>
      <w:tr w:rsidR="00B7714A" w14:paraId="4179EC14" w14:textId="77777777" w:rsidTr="00B7714A">
        <w:trPr>
          <w:ins w:id="98" w:author="Huawei" w:date="2025-01-15T15:50:00Z"/>
        </w:trPr>
        <w:tc>
          <w:tcPr>
            <w:tcW w:w="3289" w:type="dxa"/>
            <w:tcBorders>
              <w:top w:val="single" w:sz="4" w:space="0" w:color="auto"/>
              <w:left w:val="single" w:sz="4" w:space="0" w:color="auto"/>
              <w:bottom w:val="single" w:sz="4" w:space="0" w:color="auto"/>
              <w:right w:val="single" w:sz="4" w:space="0" w:color="auto"/>
            </w:tcBorders>
          </w:tcPr>
          <w:p w14:paraId="1060C107" w14:textId="4090CF6E" w:rsidR="00B7714A" w:rsidRDefault="00B7714A" w:rsidP="00B7714A">
            <w:pPr>
              <w:pStyle w:val="TAL"/>
              <w:rPr>
                <w:ins w:id="99" w:author="Huawei" w:date="2025-01-15T15:50:00Z"/>
                <w:rFonts w:eastAsia="MS Mincho" w:cs="Arial"/>
                <w:szCs w:val="18"/>
                <w:lang w:eastAsia="ja-JP"/>
              </w:rPr>
            </w:pPr>
            <w:proofErr w:type="spellStart"/>
            <w:ins w:id="100" w:author="Huawei" w:date="2025-01-15T15:50:00Z">
              <w:r>
                <w:rPr>
                  <w:rFonts w:eastAsia="宋体"/>
                  <w:lang w:eastAsia="ja-JP"/>
                </w:rPr>
                <w:t>maxnoofMappedCellID</w:t>
              </w:r>
              <w:r>
                <w:rPr>
                  <w:rFonts w:eastAsia="宋体"/>
                  <w:lang w:eastAsia="zh-CN"/>
                </w:rPr>
                <w:t>forMDT</w:t>
              </w:r>
              <w:proofErr w:type="spellEnd"/>
            </w:ins>
          </w:p>
        </w:tc>
        <w:tc>
          <w:tcPr>
            <w:tcW w:w="6521" w:type="dxa"/>
            <w:tcBorders>
              <w:top w:val="single" w:sz="4" w:space="0" w:color="auto"/>
              <w:left w:val="single" w:sz="4" w:space="0" w:color="auto"/>
              <w:bottom w:val="single" w:sz="4" w:space="0" w:color="auto"/>
              <w:right w:val="single" w:sz="4" w:space="0" w:color="auto"/>
            </w:tcBorders>
          </w:tcPr>
          <w:p w14:paraId="6AD9D2D4" w14:textId="7EE170DD" w:rsidR="00B7714A" w:rsidRDefault="00B7714A" w:rsidP="00B7714A">
            <w:pPr>
              <w:pStyle w:val="TAL"/>
              <w:rPr>
                <w:ins w:id="101" w:author="Huawei" w:date="2025-01-15T15:50:00Z"/>
                <w:rFonts w:eastAsia="宋体" w:cs="Arial"/>
                <w:szCs w:val="18"/>
                <w:lang w:eastAsia="ja-JP"/>
              </w:rPr>
            </w:pPr>
            <w:ins w:id="102" w:author="Huawei" w:date="2025-01-15T15:50:00Z">
              <w:r>
                <w:rPr>
                  <w:rFonts w:eastAsia="宋体"/>
                  <w:lang w:eastAsia="ja-JP"/>
                </w:rPr>
                <w:t xml:space="preserve">Maximum no. of Mapped Cell ID subject for </w:t>
              </w:r>
              <w:r>
                <w:rPr>
                  <w:rFonts w:eastAsia="宋体"/>
                  <w:lang w:eastAsia="zh-CN"/>
                </w:rPr>
                <w:t>MDT scope</w:t>
              </w:r>
              <w:r>
                <w:rPr>
                  <w:rFonts w:eastAsia="宋体"/>
                  <w:lang w:eastAsia="ja-JP"/>
                </w:rPr>
                <w:t xml:space="preserve">. Value is </w:t>
              </w:r>
              <w:r>
                <w:rPr>
                  <w:rFonts w:eastAsia="宋体"/>
                  <w:lang w:eastAsia="zh-CN"/>
                </w:rPr>
                <w:t>32</w:t>
              </w:r>
              <w:r>
                <w:rPr>
                  <w:rFonts w:eastAsia="宋体"/>
                  <w:lang w:eastAsia="ja-JP"/>
                </w:rPr>
                <w:t>.</w:t>
              </w:r>
            </w:ins>
          </w:p>
        </w:tc>
      </w:tr>
    </w:tbl>
    <w:p w14:paraId="52333578" w14:textId="77777777" w:rsidR="00B7714A" w:rsidRDefault="00B7714A" w:rsidP="00B7714A">
      <w:pPr>
        <w:rPr>
          <w:noProof/>
          <w:lang w:eastAsia="zh-CN"/>
        </w:rPr>
      </w:pPr>
    </w:p>
    <w:p w14:paraId="134C881C" w14:textId="77777777" w:rsidR="00B7714A" w:rsidRDefault="00B7714A" w:rsidP="00341F41">
      <w:pPr>
        <w:rPr>
          <w:highlight w:val="yellow"/>
          <w:lang w:eastAsia="zh-CN"/>
        </w:rPr>
      </w:pPr>
    </w:p>
    <w:p w14:paraId="0A6E1315" w14:textId="77777777" w:rsidR="00341F41" w:rsidRPr="009C74F6" w:rsidRDefault="00341F41" w:rsidP="00341F41">
      <w:pPr>
        <w:overflowPunct w:val="0"/>
        <w:autoSpaceDE w:val="0"/>
        <w:autoSpaceDN w:val="0"/>
        <w:adjustRightInd w:val="0"/>
        <w:textAlignment w:val="baseline"/>
        <w:rPr>
          <w:lang w:eastAsia="zh-CN"/>
        </w:rPr>
      </w:pPr>
      <w:r>
        <w:rPr>
          <w:highlight w:val="yellow"/>
          <w:lang w:eastAsia="zh-CN"/>
        </w:rPr>
        <w:lastRenderedPageBreak/>
        <w:t>/*********************End of changes************************************/</w:t>
      </w:r>
    </w:p>
    <w:p w14:paraId="7F133A60" w14:textId="77777777" w:rsidR="00CC3344" w:rsidRPr="00CC3344" w:rsidRDefault="00CC3344" w:rsidP="00E02C3F"/>
    <w:p w14:paraId="4B6A6A58" w14:textId="77777777" w:rsidR="00E02C3F" w:rsidRPr="003D4788" w:rsidRDefault="00E02C3F" w:rsidP="00E02C3F">
      <w:pPr>
        <w:overflowPunct w:val="0"/>
        <w:autoSpaceDE w:val="0"/>
        <w:autoSpaceDN w:val="0"/>
        <w:adjustRightInd w:val="0"/>
        <w:textAlignment w:val="baseline"/>
        <w:rPr>
          <w:lang w:eastAsia="zh-CN"/>
        </w:rPr>
      </w:pPr>
    </w:p>
    <w:p w14:paraId="4C7E959F" w14:textId="77777777" w:rsidR="00E02C3F" w:rsidRPr="00C8265F" w:rsidRDefault="00E02C3F" w:rsidP="00E02C3F">
      <w:pPr>
        <w:pStyle w:val="1"/>
        <w:rPr>
          <w:rFonts w:eastAsia="宋体"/>
        </w:rPr>
      </w:pPr>
      <w:r>
        <w:t>Annex</w:t>
      </w:r>
      <w:r>
        <w:tab/>
        <w:t>TP for MDT for 38.423</w:t>
      </w:r>
    </w:p>
    <w:p w14:paraId="2F3EE4EE" w14:textId="77777777" w:rsidR="00E02C3F" w:rsidRDefault="00E02C3F" w:rsidP="00E02C3F">
      <w:pPr>
        <w:rPr>
          <w:lang w:eastAsia="zh-CN"/>
        </w:rPr>
      </w:pPr>
      <w:r w:rsidRPr="000D7630">
        <w:rPr>
          <w:rFonts w:hint="eastAsia"/>
          <w:highlight w:val="yellow"/>
          <w:lang w:eastAsia="zh-CN"/>
        </w:rPr>
        <w:t>/</w:t>
      </w:r>
      <w:r w:rsidRPr="000D7630">
        <w:rPr>
          <w:highlight w:val="yellow"/>
          <w:lang w:eastAsia="zh-CN"/>
        </w:rPr>
        <w:t>*********************Start of changes************************************/</w:t>
      </w:r>
    </w:p>
    <w:p w14:paraId="1AE15515" w14:textId="77777777" w:rsidR="00E02C3F" w:rsidRDefault="00E02C3F" w:rsidP="00E02C3F">
      <w:pPr>
        <w:pStyle w:val="4"/>
        <w:keepNext w:val="0"/>
        <w:keepLines w:val="0"/>
        <w:widowControl w:val="0"/>
        <w:rPr>
          <w:noProof/>
          <w:lang w:eastAsia="ja-JP"/>
        </w:rPr>
      </w:pPr>
      <w:bookmarkStart w:id="103" w:name="_Toc170756117"/>
      <w:bookmarkStart w:id="104" w:name="_Toc113825495"/>
      <w:bookmarkStart w:id="105" w:name="_Toc106109674"/>
      <w:bookmarkStart w:id="106" w:name="_Toc105174837"/>
      <w:bookmarkStart w:id="107" w:name="_Toc98868552"/>
      <w:bookmarkStart w:id="108" w:name="_Toc97904438"/>
      <w:bookmarkStart w:id="109" w:name="_Toc88654082"/>
      <w:bookmarkStart w:id="110" w:name="_Toc74151609"/>
      <w:bookmarkStart w:id="111" w:name="_Toc66286914"/>
      <w:bookmarkStart w:id="112" w:name="_Toc64447420"/>
      <w:bookmarkStart w:id="113" w:name="_Toc56693876"/>
      <w:bookmarkStart w:id="114" w:name="_Toc51850872"/>
      <w:bookmarkStart w:id="115" w:name="_Toc45901791"/>
      <w:bookmarkStart w:id="116" w:name="_Toc45108171"/>
      <w:bookmarkStart w:id="117" w:name="_Toc44497784"/>
      <w:bookmarkStart w:id="118" w:name="_Hlk44451480"/>
      <w:r>
        <w:rPr>
          <w:noProof/>
          <w:lang w:eastAsia="ja-JP"/>
        </w:rPr>
        <w:t>9.2.3.126</w:t>
      </w:r>
      <w:r>
        <w:rPr>
          <w:noProof/>
          <w:lang w:eastAsia="ja-JP"/>
        </w:rPr>
        <w:tab/>
        <w:t>MDT Configuration-NR</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bookmarkEnd w:id="118"/>
    <w:p w14:paraId="5189B934" w14:textId="77777777" w:rsidR="00E02C3F" w:rsidRDefault="00E02C3F" w:rsidP="00E02C3F">
      <w:pPr>
        <w:widowControl w:val="0"/>
        <w:rPr>
          <w:lang w:eastAsia="zh-CN"/>
        </w:rPr>
      </w:pPr>
      <w:r>
        <w:rPr>
          <w:lang w:eastAsia="zh-CN"/>
        </w:rPr>
        <w:t>The IE defines the MDT configuration parameters of NR.</w:t>
      </w:r>
    </w:p>
    <w:tbl>
      <w:tblPr>
        <w:tblW w:w="100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1135"/>
        <w:gridCol w:w="1134"/>
        <w:gridCol w:w="1560"/>
        <w:gridCol w:w="1701"/>
        <w:gridCol w:w="1134"/>
        <w:gridCol w:w="1275"/>
      </w:tblGrid>
      <w:tr w:rsidR="00E02C3F" w14:paraId="3EBAB1C7" w14:textId="77777777" w:rsidTr="00767B6E">
        <w:trPr>
          <w:tblHeader/>
        </w:trPr>
        <w:tc>
          <w:tcPr>
            <w:tcW w:w="2156" w:type="dxa"/>
            <w:tcBorders>
              <w:top w:val="single" w:sz="4" w:space="0" w:color="auto"/>
              <w:left w:val="single" w:sz="4" w:space="0" w:color="auto"/>
              <w:bottom w:val="single" w:sz="4" w:space="0" w:color="auto"/>
              <w:right w:val="single" w:sz="4" w:space="0" w:color="auto"/>
            </w:tcBorders>
            <w:hideMark/>
          </w:tcPr>
          <w:p w14:paraId="2B92F109" w14:textId="77777777" w:rsidR="00E02C3F" w:rsidRDefault="00E02C3F" w:rsidP="00767B6E">
            <w:pPr>
              <w:pStyle w:val="TAH"/>
              <w:keepNext w:val="0"/>
              <w:keepLines w:val="0"/>
              <w:widowControl w:val="0"/>
              <w:rPr>
                <w:rFonts w:cs="Arial"/>
                <w:lang w:eastAsia="ja-JP"/>
              </w:rPr>
            </w:pPr>
            <w:r>
              <w:rPr>
                <w:rFonts w:cs="Arial"/>
                <w:lang w:eastAsia="ja-JP"/>
              </w:rPr>
              <w:t>IE/Group Name</w:t>
            </w:r>
          </w:p>
        </w:tc>
        <w:tc>
          <w:tcPr>
            <w:tcW w:w="1135" w:type="dxa"/>
            <w:tcBorders>
              <w:top w:val="single" w:sz="4" w:space="0" w:color="auto"/>
              <w:left w:val="single" w:sz="4" w:space="0" w:color="auto"/>
              <w:bottom w:val="single" w:sz="4" w:space="0" w:color="auto"/>
              <w:right w:val="single" w:sz="4" w:space="0" w:color="auto"/>
            </w:tcBorders>
            <w:hideMark/>
          </w:tcPr>
          <w:p w14:paraId="3F35A463" w14:textId="77777777" w:rsidR="00E02C3F" w:rsidRDefault="00E02C3F" w:rsidP="00767B6E">
            <w:pPr>
              <w:pStyle w:val="TAH"/>
              <w:keepNext w:val="0"/>
              <w:keepLines w:val="0"/>
              <w:widowControl w:val="0"/>
              <w:rPr>
                <w:rFonts w:cs="Arial"/>
                <w:lang w:eastAsia="ja-JP"/>
              </w:rPr>
            </w:pPr>
            <w:r>
              <w:rPr>
                <w:rFonts w:cs="Arial"/>
                <w:lang w:eastAsia="ja-JP"/>
              </w:rPr>
              <w:t>Presence</w:t>
            </w:r>
          </w:p>
        </w:tc>
        <w:tc>
          <w:tcPr>
            <w:tcW w:w="1134" w:type="dxa"/>
            <w:tcBorders>
              <w:top w:val="single" w:sz="4" w:space="0" w:color="auto"/>
              <w:left w:val="single" w:sz="4" w:space="0" w:color="auto"/>
              <w:bottom w:val="single" w:sz="4" w:space="0" w:color="auto"/>
              <w:right w:val="single" w:sz="4" w:space="0" w:color="auto"/>
            </w:tcBorders>
            <w:hideMark/>
          </w:tcPr>
          <w:p w14:paraId="07F033B3" w14:textId="77777777" w:rsidR="00E02C3F" w:rsidRDefault="00E02C3F" w:rsidP="00767B6E">
            <w:pPr>
              <w:pStyle w:val="TAH"/>
              <w:keepNext w:val="0"/>
              <w:keepLines w:val="0"/>
              <w:widowControl w:val="0"/>
              <w:rPr>
                <w:rFonts w:cs="Arial"/>
                <w:lang w:eastAsia="ja-JP"/>
              </w:rPr>
            </w:pPr>
            <w:r>
              <w:rPr>
                <w:rFonts w:cs="Arial"/>
                <w:lang w:eastAsia="ja-JP"/>
              </w:rPr>
              <w:t>Range</w:t>
            </w:r>
          </w:p>
        </w:tc>
        <w:tc>
          <w:tcPr>
            <w:tcW w:w="1560" w:type="dxa"/>
            <w:tcBorders>
              <w:top w:val="single" w:sz="4" w:space="0" w:color="auto"/>
              <w:left w:val="single" w:sz="4" w:space="0" w:color="auto"/>
              <w:bottom w:val="single" w:sz="4" w:space="0" w:color="auto"/>
              <w:right w:val="single" w:sz="4" w:space="0" w:color="auto"/>
            </w:tcBorders>
            <w:hideMark/>
          </w:tcPr>
          <w:p w14:paraId="24FC0351" w14:textId="77777777" w:rsidR="00E02C3F" w:rsidRDefault="00E02C3F" w:rsidP="00767B6E">
            <w:pPr>
              <w:pStyle w:val="TAH"/>
              <w:keepNext w:val="0"/>
              <w:keepLines w:val="0"/>
              <w:widowControl w:val="0"/>
              <w:rPr>
                <w:rFonts w:cs="Arial"/>
                <w:lang w:eastAsia="ja-JP"/>
              </w:rPr>
            </w:pPr>
            <w:r>
              <w:rPr>
                <w:rFonts w:cs="Arial"/>
                <w:lang w:eastAsia="ja-JP"/>
              </w:rPr>
              <w:t>IE type and reference</w:t>
            </w:r>
          </w:p>
        </w:tc>
        <w:tc>
          <w:tcPr>
            <w:tcW w:w="1701" w:type="dxa"/>
            <w:tcBorders>
              <w:top w:val="single" w:sz="4" w:space="0" w:color="auto"/>
              <w:left w:val="single" w:sz="4" w:space="0" w:color="auto"/>
              <w:bottom w:val="single" w:sz="4" w:space="0" w:color="auto"/>
              <w:right w:val="single" w:sz="4" w:space="0" w:color="auto"/>
            </w:tcBorders>
            <w:hideMark/>
          </w:tcPr>
          <w:p w14:paraId="7317F11F" w14:textId="77777777" w:rsidR="00E02C3F" w:rsidRDefault="00E02C3F" w:rsidP="00767B6E">
            <w:pPr>
              <w:pStyle w:val="TAH"/>
              <w:keepNext w:val="0"/>
              <w:keepLines w:val="0"/>
              <w:widowControl w:val="0"/>
              <w:rPr>
                <w:rFonts w:cs="Arial"/>
                <w:lang w:eastAsia="ja-JP"/>
              </w:rPr>
            </w:pPr>
            <w:r>
              <w:rPr>
                <w:rFonts w:cs="Arial"/>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hideMark/>
          </w:tcPr>
          <w:p w14:paraId="788A2307" w14:textId="77777777" w:rsidR="00E02C3F" w:rsidRDefault="00E02C3F" w:rsidP="00767B6E">
            <w:pPr>
              <w:pStyle w:val="TAH"/>
              <w:keepNext w:val="0"/>
              <w:keepLines w:val="0"/>
              <w:widowControl w:val="0"/>
              <w:rPr>
                <w:rFonts w:cs="Arial"/>
                <w:lang w:eastAsia="ja-JP"/>
              </w:rPr>
            </w:pPr>
            <w:r>
              <w:rPr>
                <w:rFonts w:cs="Arial"/>
                <w:lang w:eastAsia="ja-JP"/>
              </w:rPr>
              <w:t>Criticality</w:t>
            </w:r>
          </w:p>
        </w:tc>
        <w:tc>
          <w:tcPr>
            <w:tcW w:w="1275" w:type="dxa"/>
            <w:tcBorders>
              <w:top w:val="single" w:sz="4" w:space="0" w:color="auto"/>
              <w:left w:val="single" w:sz="4" w:space="0" w:color="auto"/>
              <w:bottom w:val="single" w:sz="4" w:space="0" w:color="auto"/>
              <w:right w:val="single" w:sz="4" w:space="0" w:color="auto"/>
            </w:tcBorders>
            <w:hideMark/>
          </w:tcPr>
          <w:p w14:paraId="666EAB9E" w14:textId="77777777" w:rsidR="00E02C3F" w:rsidRDefault="00E02C3F" w:rsidP="00767B6E">
            <w:pPr>
              <w:pStyle w:val="TAH"/>
              <w:keepNext w:val="0"/>
              <w:keepLines w:val="0"/>
              <w:widowControl w:val="0"/>
              <w:rPr>
                <w:rFonts w:cs="Arial"/>
                <w:lang w:eastAsia="ja-JP"/>
              </w:rPr>
            </w:pPr>
            <w:r>
              <w:rPr>
                <w:rFonts w:cs="Arial"/>
                <w:lang w:eastAsia="ja-JP"/>
              </w:rPr>
              <w:t>Assigned Criticality</w:t>
            </w:r>
          </w:p>
        </w:tc>
      </w:tr>
      <w:tr w:rsidR="00E02C3F" w14:paraId="2C5A3F7D" w14:textId="77777777" w:rsidTr="00767B6E">
        <w:tc>
          <w:tcPr>
            <w:tcW w:w="2156" w:type="dxa"/>
            <w:tcBorders>
              <w:top w:val="single" w:sz="4" w:space="0" w:color="auto"/>
              <w:left w:val="single" w:sz="4" w:space="0" w:color="auto"/>
              <w:bottom w:val="single" w:sz="4" w:space="0" w:color="auto"/>
              <w:right w:val="single" w:sz="4" w:space="0" w:color="auto"/>
            </w:tcBorders>
            <w:hideMark/>
          </w:tcPr>
          <w:p w14:paraId="1B42EFEB" w14:textId="77777777" w:rsidR="00E02C3F" w:rsidRDefault="00E02C3F" w:rsidP="00767B6E">
            <w:pPr>
              <w:pStyle w:val="TAL"/>
              <w:keepNext w:val="0"/>
              <w:keepLines w:val="0"/>
              <w:widowControl w:val="0"/>
              <w:rPr>
                <w:rFonts w:cs="Arial"/>
                <w:lang w:eastAsia="ja-JP"/>
              </w:rPr>
            </w:pPr>
            <w:r>
              <w:rPr>
                <w:rFonts w:cs="Arial"/>
                <w:lang w:eastAsia="ja-JP"/>
              </w:rPr>
              <w:t>MDT Activation</w:t>
            </w:r>
          </w:p>
        </w:tc>
        <w:tc>
          <w:tcPr>
            <w:tcW w:w="1135" w:type="dxa"/>
            <w:tcBorders>
              <w:top w:val="single" w:sz="4" w:space="0" w:color="auto"/>
              <w:left w:val="single" w:sz="4" w:space="0" w:color="auto"/>
              <w:bottom w:val="single" w:sz="4" w:space="0" w:color="auto"/>
              <w:right w:val="single" w:sz="4" w:space="0" w:color="auto"/>
            </w:tcBorders>
            <w:hideMark/>
          </w:tcPr>
          <w:p w14:paraId="71FACEEE" w14:textId="77777777" w:rsidR="00E02C3F" w:rsidRDefault="00E02C3F" w:rsidP="00767B6E">
            <w:pPr>
              <w:pStyle w:val="TAL"/>
              <w:keepNext w:val="0"/>
              <w:keepLines w:val="0"/>
              <w:widowControl w:val="0"/>
              <w:rPr>
                <w:rFonts w:cs="Arial"/>
                <w:lang w:eastAsia="zh-CN"/>
              </w:rPr>
            </w:pPr>
            <w:r>
              <w:rPr>
                <w:rFonts w:cs="Arial"/>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DE16205" w14:textId="77777777" w:rsidR="00E02C3F" w:rsidRDefault="00E02C3F" w:rsidP="00767B6E">
            <w:pPr>
              <w:pStyle w:val="TAL"/>
              <w:keepNext w:val="0"/>
              <w:keepLines w:val="0"/>
              <w:widowControl w:val="0"/>
              <w:rPr>
                <w:rFonts w:cs="Arial"/>
                <w:bCs/>
                <w:lang w:eastAsia="ja-JP"/>
              </w:rPr>
            </w:pPr>
          </w:p>
        </w:tc>
        <w:tc>
          <w:tcPr>
            <w:tcW w:w="1560" w:type="dxa"/>
            <w:tcBorders>
              <w:top w:val="single" w:sz="4" w:space="0" w:color="auto"/>
              <w:left w:val="single" w:sz="4" w:space="0" w:color="auto"/>
              <w:bottom w:val="single" w:sz="4" w:space="0" w:color="auto"/>
              <w:right w:val="single" w:sz="4" w:space="0" w:color="auto"/>
            </w:tcBorders>
            <w:hideMark/>
          </w:tcPr>
          <w:p w14:paraId="0A7A207A" w14:textId="77777777" w:rsidR="00E02C3F" w:rsidRDefault="00E02C3F" w:rsidP="00767B6E">
            <w:pPr>
              <w:pStyle w:val="TAL"/>
              <w:keepNext w:val="0"/>
              <w:keepLines w:val="0"/>
              <w:widowControl w:val="0"/>
              <w:rPr>
                <w:rFonts w:cs="Arial"/>
                <w:lang w:eastAsia="ja-JP"/>
              </w:rPr>
            </w:pPr>
            <w:r>
              <w:rPr>
                <w:rFonts w:cs="Arial"/>
                <w:lang w:eastAsia="ja-JP"/>
              </w:rPr>
              <w:t>ENUMERATED</w:t>
            </w:r>
          </w:p>
          <w:p w14:paraId="0A3CA6D0" w14:textId="77777777" w:rsidR="00E02C3F" w:rsidRDefault="00E02C3F" w:rsidP="00767B6E">
            <w:pPr>
              <w:pStyle w:val="TAL"/>
              <w:keepNext w:val="0"/>
              <w:keepLines w:val="0"/>
              <w:widowControl w:val="0"/>
              <w:rPr>
                <w:rFonts w:cs="Arial"/>
                <w:lang w:eastAsia="ja-JP"/>
              </w:rPr>
            </w:pPr>
            <w:r>
              <w:rPr>
                <w:rFonts w:cs="Arial"/>
                <w:lang w:eastAsia="ja-JP"/>
              </w:rPr>
              <w:t>(Immediate MDT only</w:t>
            </w:r>
            <w:r>
              <w:rPr>
                <w:rFonts w:cs="Arial"/>
                <w:lang w:eastAsia="zh-CN"/>
              </w:rPr>
              <w:t xml:space="preserve">, Immediate MDT and Trace, </w:t>
            </w:r>
            <w:r>
              <w:rPr>
                <w:rFonts w:cs="Arial"/>
                <w:lang w:eastAsia="ja-JP"/>
              </w:rPr>
              <w:t xml:space="preserve">Logged MDT only, </w:t>
            </w:r>
            <w:r>
              <w:rPr>
                <w:rFonts w:cs="Arial"/>
                <w:lang w:eastAsia="zh-CN"/>
              </w:rPr>
              <w:t>...</w:t>
            </w:r>
            <w:r>
              <w:rPr>
                <w:rFonts w:cs="Arial"/>
                <w:lang w:eastAsia="ja-JP"/>
              </w:rPr>
              <w:t>)</w:t>
            </w:r>
          </w:p>
        </w:tc>
        <w:tc>
          <w:tcPr>
            <w:tcW w:w="1701" w:type="dxa"/>
            <w:tcBorders>
              <w:top w:val="single" w:sz="4" w:space="0" w:color="auto"/>
              <w:left w:val="single" w:sz="4" w:space="0" w:color="auto"/>
              <w:bottom w:val="single" w:sz="4" w:space="0" w:color="auto"/>
              <w:right w:val="single" w:sz="4" w:space="0" w:color="auto"/>
            </w:tcBorders>
          </w:tcPr>
          <w:p w14:paraId="53D83FC5" w14:textId="77777777" w:rsidR="00E02C3F" w:rsidRDefault="00E02C3F" w:rsidP="00767B6E">
            <w:pPr>
              <w:pStyle w:val="TAL"/>
              <w:keepNext w:val="0"/>
              <w:keepLines w:val="0"/>
              <w:widowControl w:val="0"/>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2A1349FA" w14:textId="77777777" w:rsidR="00E02C3F" w:rsidRDefault="00E02C3F" w:rsidP="00767B6E">
            <w:pPr>
              <w:pStyle w:val="TAC"/>
              <w:rPr>
                <w:rFonts w:cs="Arial"/>
                <w:lang w:eastAsia="ja-JP"/>
              </w:rPr>
            </w:pPr>
            <w:r>
              <w:rPr>
                <w:lang w:eastAsia="ja-JP"/>
              </w:rPr>
              <w:t>–</w:t>
            </w:r>
          </w:p>
        </w:tc>
        <w:tc>
          <w:tcPr>
            <w:tcW w:w="1275" w:type="dxa"/>
            <w:tcBorders>
              <w:top w:val="single" w:sz="4" w:space="0" w:color="auto"/>
              <w:left w:val="single" w:sz="4" w:space="0" w:color="auto"/>
              <w:bottom w:val="single" w:sz="4" w:space="0" w:color="auto"/>
              <w:right w:val="single" w:sz="4" w:space="0" w:color="auto"/>
            </w:tcBorders>
          </w:tcPr>
          <w:p w14:paraId="4109B464" w14:textId="77777777" w:rsidR="00E02C3F" w:rsidRDefault="00E02C3F" w:rsidP="00767B6E">
            <w:pPr>
              <w:pStyle w:val="TAC"/>
              <w:rPr>
                <w:rFonts w:cs="Arial"/>
                <w:lang w:eastAsia="ja-JP"/>
              </w:rPr>
            </w:pPr>
          </w:p>
        </w:tc>
      </w:tr>
      <w:tr w:rsidR="00E02C3F" w14:paraId="23945D31" w14:textId="77777777" w:rsidTr="00767B6E">
        <w:tc>
          <w:tcPr>
            <w:tcW w:w="2156" w:type="dxa"/>
            <w:tcBorders>
              <w:top w:val="single" w:sz="4" w:space="0" w:color="auto"/>
              <w:left w:val="single" w:sz="4" w:space="0" w:color="auto"/>
              <w:bottom w:val="single" w:sz="4" w:space="0" w:color="auto"/>
              <w:right w:val="single" w:sz="4" w:space="0" w:color="auto"/>
            </w:tcBorders>
            <w:hideMark/>
          </w:tcPr>
          <w:p w14:paraId="1D426C1D" w14:textId="77777777" w:rsidR="00E02C3F" w:rsidRDefault="00E02C3F" w:rsidP="00767B6E">
            <w:pPr>
              <w:pStyle w:val="TAL"/>
              <w:keepNext w:val="0"/>
              <w:keepLines w:val="0"/>
              <w:widowControl w:val="0"/>
              <w:rPr>
                <w:rFonts w:cs="Arial"/>
                <w:lang w:eastAsia="ja-JP"/>
              </w:rPr>
            </w:pPr>
            <w:r>
              <w:rPr>
                <w:rFonts w:cs="Arial"/>
                <w:lang w:eastAsia="ja-JP"/>
              </w:rPr>
              <w:t>CHOICE</w:t>
            </w:r>
            <w:r>
              <w:rPr>
                <w:rFonts w:cs="Arial"/>
                <w:i/>
                <w:lang w:eastAsia="ja-JP"/>
              </w:rPr>
              <w:t xml:space="preserve"> Area</w:t>
            </w:r>
            <w:r>
              <w:rPr>
                <w:rFonts w:cs="Arial"/>
                <w:i/>
                <w:lang w:eastAsia="zh-CN"/>
              </w:rPr>
              <w:t xml:space="preserve"> Scope of MDT-NR</w:t>
            </w:r>
          </w:p>
        </w:tc>
        <w:tc>
          <w:tcPr>
            <w:tcW w:w="1135" w:type="dxa"/>
            <w:tcBorders>
              <w:top w:val="single" w:sz="4" w:space="0" w:color="auto"/>
              <w:left w:val="single" w:sz="4" w:space="0" w:color="auto"/>
              <w:bottom w:val="single" w:sz="4" w:space="0" w:color="auto"/>
              <w:right w:val="single" w:sz="4" w:space="0" w:color="auto"/>
            </w:tcBorders>
            <w:hideMark/>
          </w:tcPr>
          <w:p w14:paraId="183A55E0" w14:textId="77777777" w:rsidR="00E02C3F" w:rsidRDefault="00E02C3F" w:rsidP="00767B6E">
            <w:pPr>
              <w:pStyle w:val="TAL"/>
              <w:keepNext w:val="0"/>
              <w:keepLines w:val="0"/>
              <w:widowControl w:val="0"/>
              <w:rPr>
                <w:rFonts w:cs="Arial"/>
                <w:lang w:eastAsia="ja-JP"/>
              </w:rPr>
            </w:pPr>
            <w:r>
              <w:rPr>
                <w:rFonts w:cs="Arial"/>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0FD34D7" w14:textId="77777777" w:rsidR="00E02C3F" w:rsidRDefault="00E02C3F" w:rsidP="00767B6E">
            <w:pPr>
              <w:pStyle w:val="TAL"/>
              <w:keepNext w:val="0"/>
              <w:keepLines w:val="0"/>
              <w:widowControl w:val="0"/>
              <w:rPr>
                <w:rFonts w:cs="Arial"/>
                <w:bCs/>
                <w:lang w:eastAsia="ja-JP"/>
              </w:rPr>
            </w:pPr>
          </w:p>
        </w:tc>
        <w:tc>
          <w:tcPr>
            <w:tcW w:w="1560" w:type="dxa"/>
            <w:tcBorders>
              <w:top w:val="single" w:sz="4" w:space="0" w:color="auto"/>
              <w:left w:val="single" w:sz="4" w:space="0" w:color="auto"/>
              <w:bottom w:val="single" w:sz="4" w:space="0" w:color="auto"/>
              <w:right w:val="single" w:sz="4" w:space="0" w:color="auto"/>
            </w:tcBorders>
          </w:tcPr>
          <w:p w14:paraId="5CE0D400" w14:textId="77777777" w:rsidR="00E02C3F" w:rsidRDefault="00E02C3F" w:rsidP="00767B6E">
            <w:pPr>
              <w:pStyle w:val="TAL"/>
              <w:keepNext w:val="0"/>
              <w:keepLines w:val="0"/>
              <w:widowControl w:val="0"/>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tcPr>
          <w:p w14:paraId="3831F12C" w14:textId="77777777" w:rsidR="00E02C3F" w:rsidRDefault="00E02C3F" w:rsidP="00767B6E">
            <w:pPr>
              <w:pStyle w:val="TAL"/>
              <w:keepNext w:val="0"/>
              <w:keepLines w:val="0"/>
              <w:widowControl w:val="0"/>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6EFDF169" w14:textId="77777777" w:rsidR="00E02C3F" w:rsidRDefault="00E02C3F" w:rsidP="00767B6E">
            <w:pPr>
              <w:pStyle w:val="TAC"/>
              <w:rPr>
                <w:rFonts w:cs="Arial"/>
                <w:lang w:eastAsia="ja-JP"/>
              </w:rPr>
            </w:pPr>
            <w:r>
              <w:rPr>
                <w:lang w:eastAsia="ja-JP"/>
              </w:rPr>
              <w:t>–</w:t>
            </w:r>
          </w:p>
        </w:tc>
        <w:tc>
          <w:tcPr>
            <w:tcW w:w="1275" w:type="dxa"/>
            <w:tcBorders>
              <w:top w:val="single" w:sz="4" w:space="0" w:color="auto"/>
              <w:left w:val="single" w:sz="4" w:space="0" w:color="auto"/>
              <w:bottom w:val="single" w:sz="4" w:space="0" w:color="auto"/>
              <w:right w:val="single" w:sz="4" w:space="0" w:color="auto"/>
            </w:tcBorders>
          </w:tcPr>
          <w:p w14:paraId="1F232D7A" w14:textId="77777777" w:rsidR="00E02C3F" w:rsidRDefault="00E02C3F" w:rsidP="00767B6E">
            <w:pPr>
              <w:pStyle w:val="TAC"/>
              <w:rPr>
                <w:rFonts w:cs="Arial"/>
                <w:lang w:eastAsia="ja-JP"/>
              </w:rPr>
            </w:pPr>
          </w:p>
        </w:tc>
      </w:tr>
      <w:tr w:rsidR="00E02C3F" w14:paraId="4D70C214" w14:textId="77777777" w:rsidTr="00767B6E">
        <w:tc>
          <w:tcPr>
            <w:tcW w:w="2156" w:type="dxa"/>
            <w:tcBorders>
              <w:top w:val="single" w:sz="4" w:space="0" w:color="auto"/>
              <w:left w:val="single" w:sz="4" w:space="0" w:color="auto"/>
              <w:bottom w:val="single" w:sz="4" w:space="0" w:color="auto"/>
              <w:right w:val="single" w:sz="4" w:space="0" w:color="auto"/>
            </w:tcBorders>
            <w:hideMark/>
          </w:tcPr>
          <w:p w14:paraId="0DC7D94D" w14:textId="77777777" w:rsidR="00E02C3F" w:rsidRDefault="00E02C3F" w:rsidP="00767B6E">
            <w:pPr>
              <w:pStyle w:val="TAL"/>
              <w:keepNext w:val="0"/>
              <w:keepLines w:val="0"/>
              <w:widowControl w:val="0"/>
              <w:ind w:left="113"/>
              <w:rPr>
                <w:rFonts w:cs="Arial"/>
                <w:lang w:eastAsia="zh-CN"/>
              </w:rPr>
            </w:pPr>
            <w:r>
              <w:rPr>
                <w:rFonts w:cs="Arial"/>
                <w:lang w:eastAsia="zh-CN"/>
              </w:rPr>
              <w:t>&gt;</w:t>
            </w:r>
            <w:r>
              <w:rPr>
                <w:rFonts w:cs="Arial"/>
                <w:i/>
                <w:lang w:eastAsia="zh-CN"/>
              </w:rPr>
              <w:t>Cell based</w:t>
            </w:r>
          </w:p>
        </w:tc>
        <w:tc>
          <w:tcPr>
            <w:tcW w:w="1135" w:type="dxa"/>
            <w:tcBorders>
              <w:top w:val="single" w:sz="4" w:space="0" w:color="auto"/>
              <w:left w:val="single" w:sz="4" w:space="0" w:color="auto"/>
              <w:bottom w:val="single" w:sz="4" w:space="0" w:color="auto"/>
              <w:right w:val="single" w:sz="4" w:space="0" w:color="auto"/>
            </w:tcBorders>
          </w:tcPr>
          <w:p w14:paraId="46E810CD" w14:textId="77777777" w:rsidR="00E02C3F" w:rsidRDefault="00E02C3F" w:rsidP="00767B6E">
            <w:pPr>
              <w:pStyle w:val="TAL"/>
              <w:keepNext w:val="0"/>
              <w:keepLines w:val="0"/>
              <w:widowControl w:val="0"/>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tcPr>
          <w:p w14:paraId="4FD95A4B" w14:textId="77777777" w:rsidR="00E02C3F" w:rsidRDefault="00E02C3F" w:rsidP="00767B6E">
            <w:pPr>
              <w:pStyle w:val="TAL"/>
              <w:keepNext w:val="0"/>
              <w:keepLines w:val="0"/>
              <w:widowControl w:val="0"/>
              <w:rPr>
                <w:rFonts w:cs="Arial"/>
                <w:i/>
                <w:lang w:eastAsia="zh-CN"/>
              </w:rPr>
            </w:pPr>
          </w:p>
        </w:tc>
        <w:tc>
          <w:tcPr>
            <w:tcW w:w="1560" w:type="dxa"/>
            <w:tcBorders>
              <w:top w:val="single" w:sz="4" w:space="0" w:color="auto"/>
              <w:left w:val="single" w:sz="4" w:space="0" w:color="auto"/>
              <w:bottom w:val="single" w:sz="4" w:space="0" w:color="auto"/>
              <w:right w:val="single" w:sz="4" w:space="0" w:color="auto"/>
            </w:tcBorders>
          </w:tcPr>
          <w:p w14:paraId="6069D692" w14:textId="77777777" w:rsidR="00E02C3F" w:rsidRDefault="00E02C3F" w:rsidP="00767B6E">
            <w:pPr>
              <w:pStyle w:val="TAL"/>
              <w:keepNext w:val="0"/>
              <w:keepLines w:val="0"/>
              <w:widowControl w:val="0"/>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hideMark/>
          </w:tcPr>
          <w:p w14:paraId="57598B62" w14:textId="77777777" w:rsidR="00E02C3F" w:rsidRDefault="00E02C3F" w:rsidP="00767B6E">
            <w:pPr>
              <w:pStyle w:val="TAL"/>
              <w:keepNext w:val="0"/>
              <w:keepLines w:val="0"/>
              <w:widowControl w:val="0"/>
              <w:rPr>
                <w:rFonts w:cs="Arial"/>
                <w:bCs/>
                <w:lang w:eastAsia="zh-CN"/>
              </w:rPr>
            </w:pPr>
            <w:r>
              <w:rPr>
                <w:rFonts w:cs="Arial"/>
                <w:lang w:eastAsia="ja-JP"/>
              </w:rPr>
              <w:t xml:space="preserve">If </w:t>
            </w:r>
            <w:r>
              <w:rPr>
                <w:rFonts w:cs="Arial"/>
                <w:i/>
                <w:lang w:eastAsia="ja-JP"/>
              </w:rPr>
              <w:t>PNI-NPN Area Scope of MDT</w:t>
            </w:r>
            <w:r>
              <w:rPr>
                <w:rFonts w:cs="Arial"/>
                <w:lang w:eastAsia="ja-JP"/>
              </w:rPr>
              <w:t xml:space="preserve"> IE is present, this IE covers non-CAG cells only, where non-CAG cells refer to cells that only provide public access.</w:t>
            </w:r>
          </w:p>
        </w:tc>
        <w:tc>
          <w:tcPr>
            <w:tcW w:w="1134" w:type="dxa"/>
            <w:tcBorders>
              <w:top w:val="single" w:sz="4" w:space="0" w:color="auto"/>
              <w:left w:val="single" w:sz="4" w:space="0" w:color="auto"/>
              <w:bottom w:val="single" w:sz="4" w:space="0" w:color="auto"/>
              <w:right w:val="single" w:sz="4" w:space="0" w:color="auto"/>
            </w:tcBorders>
          </w:tcPr>
          <w:p w14:paraId="21452178" w14:textId="77777777" w:rsidR="00E02C3F" w:rsidRDefault="00E02C3F" w:rsidP="00767B6E">
            <w:pPr>
              <w:pStyle w:val="TAC"/>
              <w:rPr>
                <w:rFonts w:cs="Arial"/>
                <w:bCs/>
                <w:lang w:eastAsia="zh-CN"/>
              </w:rPr>
            </w:pPr>
          </w:p>
        </w:tc>
        <w:tc>
          <w:tcPr>
            <w:tcW w:w="1275" w:type="dxa"/>
            <w:tcBorders>
              <w:top w:val="single" w:sz="4" w:space="0" w:color="auto"/>
              <w:left w:val="single" w:sz="4" w:space="0" w:color="auto"/>
              <w:bottom w:val="single" w:sz="4" w:space="0" w:color="auto"/>
              <w:right w:val="single" w:sz="4" w:space="0" w:color="auto"/>
            </w:tcBorders>
          </w:tcPr>
          <w:p w14:paraId="7421BD86" w14:textId="77777777" w:rsidR="00E02C3F" w:rsidRDefault="00E02C3F" w:rsidP="00767B6E">
            <w:pPr>
              <w:pStyle w:val="TAC"/>
              <w:rPr>
                <w:rFonts w:cs="Arial"/>
                <w:bCs/>
                <w:lang w:eastAsia="zh-CN"/>
              </w:rPr>
            </w:pPr>
          </w:p>
        </w:tc>
      </w:tr>
      <w:tr w:rsidR="00E02C3F" w14:paraId="53E956F8" w14:textId="77777777" w:rsidTr="00767B6E">
        <w:tc>
          <w:tcPr>
            <w:tcW w:w="2156" w:type="dxa"/>
            <w:tcBorders>
              <w:top w:val="single" w:sz="4" w:space="0" w:color="auto"/>
              <w:left w:val="single" w:sz="4" w:space="0" w:color="auto"/>
              <w:bottom w:val="single" w:sz="4" w:space="0" w:color="auto"/>
              <w:right w:val="single" w:sz="4" w:space="0" w:color="auto"/>
            </w:tcBorders>
            <w:hideMark/>
          </w:tcPr>
          <w:p w14:paraId="79D2519A" w14:textId="77777777" w:rsidR="00E02C3F" w:rsidRDefault="00E02C3F" w:rsidP="00767B6E">
            <w:pPr>
              <w:pStyle w:val="TAL"/>
              <w:keepNext w:val="0"/>
              <w:keepLines w:val="0"/>
              <w:widowControl w:val="0"/>
              <w:ind w:left="227"/>
              <w:rPr>
                <w:rFonts w:cs="Arial"/>
                <w:iCs/>
                <w:lang w:eastAsia="zh-CN"/>
              </w:rPr>
            </w:pPr>
            <w:r>
              <w:rPr>
                <w:rFonts w:cs="Arial"/>
                <w:iCs/>
                <w:lang w:eastAsia="ja-JP"/>
              </w:rPr>
              <w:t>&gt;</w:t>
            </w:r>
            <w:r>
              <w:rPr>
                <w:rFonts w:cs="Arial"/>
                <w:iCs/>
                <w:lang w:eastAsia="zh-CN"/>
              </w:rPr>
              <w:t>&gt;</w:t>
            </w:r>
            <w:r>
              <w:rPr>
                <w:rFonts w:cs="Arial"/>
                <w:b/>
                <w:iCs/>
                <w:lang w:eastAsia="ja-JP"/>
              </w:rPr>
              <w:t>Cell ID List</w:t>
            </w:r>
            <w:r>
              <w:rPr>
                <w:rFonts w:cs="Arial"/>
                <w:b/>
                <w:iCs/>
                <w:lang w:eastAsia="zh-CN"/>
              </w:rPr>
              <w:t xml:space="preserve"> for MDT-NR</w:t>
            </w:r>
          </w:p>
        </w:tc>
        <w:tc>
          <w:tcPr>
            <w:tcW w:w="1135" w:type="dxa"/>
            <w:tcBorders>
              <w:top w:val="single" w:sz="4" w:space="0" w:color="auto"/>
              <w:left w:val="single" w:sz="4" w:space="0" w:color="auto"/>
              <w:bottom w:val="single" w:sz="4" w:space="0" w:color="auto"/>
              <w:right w:val="single" w:sz="4" w:space="0" w:color="auto"/>
            </w:tcBorders>
          </w:tcPr>
          <w:p w14:paraId="14918712" w14:textId="77777777" w:rsidR="00E02C3F" w:rsidRDefault="00E02C3F" w:rsidP="00767B6E">
            <w:pPr>
              <w:pStyle w:val="TAL"/>
              <w:keepNext w:val="0"/>
              <w:keepLines w:val="0"/>
              <w:widowControl w:val="0"/>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2DF77669" w14:textId="77777777" w:rsidR="00E02C3F" w:rsidRDefault="00E02C3F" w:rsidP="00767B6E">
            <w:pPr>
              <w:pStyle w:val="TAL"/>
              <w:keepNext w:val="0"/>
              <w:keepLines w:val="0"/>
              <w:widowControl w:val="0"/>
              <w:rPr>
                <w:rFonts w:cs="Arial"/>
                <w:bCs/>
                <w:lang w:eastAsia="ja-JP"/>
              </w:rPr>
            </w:pPr>
            <w:r>
              <w:rPr>
                <w:rFonts w:cs="Arial"/>
                <w:i/>
                <w:lang w:eastAsia="zh-CN"/>
              </w:rPr>
              <w:t xml:space="preserve">1 </w:t>
            </w:r>
            <w:r>
              <w:rPr>
                <w:rFonts w:cs="Arial"/>
                <w:i/>
                <w:lang w:eastAsia="ja-JP"/>
              </w:rPr>
              <w:t>.. &lt;</w:t>
            </w:r>
            <w:proofErr w:type="spellStart"/>
            <w:r>
              <w:rPr>
                <w:rFonts w:cs="Arial"/>
                <w:i/>
                <w:lang w:eastAsia="ja-JP"/>
              </w:rPr>
              <w:t>maxnoofCellID</w:t>
            </w:r>
            <w:r>
              <w:rPr>
                <w:rFonts w:cs="Arial"/>
                <w:i/>
                <w:lang w:eastAsia="zh-CN"/>
              </w:rPr>
              <w:t>forMDT</w:t>
            </w:r>
            <w:proofErr w:type="spellEnd"/>
            <w:r>
              <w:rPr>
                <w:rFonts w:cs="Arial"/>
                <w:i/>
                <w:lang w:eastAsia="ja-JP"/>
              </w:rPr>
              <w:t>&gt;</w:t>
            </w:r>
          </w:p>
        </w:tc>
        <w:tc>
          <w:tcPr>
            <w:tcW w:w="1560" w:type="dxa"/>
            <w:tcBorders>
              <w:top w:val="single" w:sz="4" w:space="0" w:color="auto"/>
              <w:left w:val="single" w:sz="4" w:space="0" w:color="auto"/>
              <w:bottom w:val="single" w:sz="4" w:space="0" w:color="auto"/>
              <w:right w:val="single" w:sz="4" w:space="0" w:color="auto"/>
            </w:tcBorders>
          </w:tcPr>
          <w:p w14:paraId="09866ED1" w14:textId="77777777" w:rsidR="00E02C3F" w:rsidRDefault="00E02C3F" w:rsidP="00767B6E">
            <w:pPr>
              <w:pStyle w:val="TAL"/>
              <w:keepNext w:val="0"/>
              <w:keepLines w:val="0"/>
              <w:widowControl w:val="0"/>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tcPr>
          <w:p w14:paraId="05560525" w14:textId="77777777" w:rsidR="00E02C3F" w:rsidRDefault="00E02C3F" w:rsidP="00767B6E">
            <w:pPr>
              <w:pStyle w:val="TAL"/>
              <w:keepNext w:val="0"/>
              <w:keepLines w:val="0"/>
              <w:widowControl w:val="0"/>
              <w:rPr>
                <w:rFonts w:cs="Arial"/>
                <w:bCs/>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50101F47" w14:textId="77777777" w:rsidR="00E02C3F" w:rsidRDefault="00E02C3F" w:rsidP="00767B6E">
            <w:pPr>
              <w:pStyle w:val="TAC"/>
              <w:rPr>
                <w:rFonts w:cs="Arial"/>
                <w:bCs/>
                <w:lang w:eastAsia="zh-CN"/>
              </w:rPr>
            </w:pPr>
            <w:r>
              <w:rPr>
                <w:lang w:eastAsia="ja-JP"/>
              </w:rPr>
              <w:t>–</w:t>
            </w:r>
          </w:p>
        </w:tc>
        <w:tc>
          <w:tcPr>
            <w:tcW w:w="1275" w:type="dxa"/>
            <w:tcBorders>
              <w:top w:val="single" w:sz="4" w:space="0" w:color="auto"/>
              <w:left w:val="single" w:sz="4" w:space="0" w:color="auto"/>
              <w:bottom w:val="single" w:sz="4" w:space="0" w:color="auto"/>
              <w:right w:val="single" w:sz="4" w:space="0" w:color="auto"/>
            </w:tcBorders>
          </w:tcPr>
          <w:p w14:paraId="158CC189" w14:textId="77777777" w:rsidR="00E02C3F" w:rsidRDefault="00E02C3F" w:rsidP="00767B6E">
            <w:pPr>
              <w:pStyle w:val="TAC"/>
              <w:rPr>
                <w:rFonts w:cs="Arial"/>
                <w:bCs/>
                <w:lang w:eastAsia="zh-CN"/>
              </w:rPr>
            </w:pPr>
          </w:p>
        </w:tc>
      </w:tr>
      <w:tr w:rsidR="00E02C3F" w14:paraId="46FC297B" w14:textId="77777777" w:rsidTr="00767B6E">
        <w:tc>
          <w:tcPr>
            <w:tcW w:w="2156" w:type="dxa"/>
            <w:tcBorders>
              <w:top w:val="single" w:sz="4" w:space="0" w:color="auto"/>
              <w:left w:val="single" w:sz="4" w:space="0" w:color="auto"/>
              <w:bottom w:val="single" w:sz="4" w:space="0" w:color="auto"/>
              <w:right w:val="single" w:sz="4" w:space="0" w:color="auto"/>
            </w:tcBorders>
            <w:hideMark/>
          </w:tcPr>
          <w:p w14:paraId="39BA5CC2" w14:textId="77777777" w:rsidR="00E02C3F" w:rsidRDefault="00E02C3F" w:rsidP="00767B6E">
            <w:pPr>
              <w:pStyle w:val="TAL"/>
              <w:keepNext w:val="0"/>
              <w:keepLines w:val="0"/>
              <w:widowControl w:val="0"/>
              <w:ind w:left="340"/>
              <w:rPr>
                <w:rFonts w:cs="Arial"/>
                <w:iCs/>
                <w:lang w:eastAsia="ja-JP"/>
              </w:rPr>
            </w:pPr>
            <w:r>
              <w:rPr>
                <w:rFonts w:cs="Arial"/>
                <w:iCs/>
                <w:lang w:eastAsia="ja-JP"/>
              </w:rPr>
              <w:t>&gt;&gt;</w:t>
            </w:r>
            <w:r>
              <w:rPr>
                <w:rFonts w:cs="Arial"/>
                <w:iCs/>
                <w:lang w:eastAsia="zh-CN"/>
              </w:rPr>
              <w:t>&gt;</w:t>
            </w:r>
            <w:r>
              <w:rPr>
                <w:rFonts w:cs="Arial"/>
                <w:iCs/>
                <w:lang w:eastAsia="ja-JP"/>
              </w:rPr>
              <w:t>NR CGI</w:t>
            </w:r>
          </w:p>
        </w:tc>
        <w:tc>
          <w:tcPr>
            <w:tcW w:w="1135" w:type="dxa"/>
            <w:tcBorders>
              <w:top w:val="single" w:sz="4" w:space="0" w:color="auto"/>
              <w:left w:val="single" w:sz="4" w:space="0" w:color="auto"/>
              <w:bottom w:val="single" w:sz="4" w:space="0" w:color="auto"/>
              <w:right w:val="single" w:sz="4" w:space="0" w:color="auto"/>
            </w:tcBorders>
            <w:hideMark/>
          </w:tcPr>
          <w:p w14:paraId="3D855133" w14:textId="77777777" w:rsidR="00E02C3F" w:rsidRDefault="00E02C3F" w:rsidP="00767B6E">
            <w:pPr>
              <w:pStyle w:val="TAL"/>
              <w:keepNext w:val="0"/>
              <w:keepLines w:val="0"/>
              <w:widowControl w:val="0"/>
              <w:rPr>
                <w:rFonts w:cs="Arial"/>
                <w:lang w:eastAsia="ja-JP"/>
              </w:rPr>
            </w:pPr>
            <w:r>
              <w:rPr>
                <w:rFonts w:cs="Arial"/>
                <w:lang w:eastAsia="ja-JP"/>
              </w:rPr>
              <w:t>M</w:t>
            </w:r>
          </w:p>
        </w:tc>
        <w:tc>
          <w:tcPr>
            <w:tcW w:w="1134" w:type="dxa"/>
            <w:tcBorders>
              <w:top w:val="single" w:sz="4" w:space="0" w:color="auto"/>
              <w:left w:val="single" w:sz="4" w:space="0" w:color="auto"/>
              <w:bottom w:val="single" w:sz="4" w:space="0" w:color="auto"/>
              <w:right w:val="single" w:sz="4" w:space="0" w:color="auto"/>
            </w:tcBorders>
          </w:tcPr>
          <w:p w14:paraId="3E88D962" w14:textId="77777777" w:rsidR="00E02C3F" w:rsidRDefault="00E02C3F" w:rsidP="00767B6E">
            <w:pPr>
              <w:pStyle w:val="TAL"/>
              <w:keepNext w:val="0"/>
              <w:keepLines w:val="0"/>
              <w:widowControl w:val="0"/>
              <w:rPr>
                <w:rFonts w:cs="Arial"/>
                <w:i/>
                <w:lang w:eastAsia="zh-CN"/>
              </w:rPr>
            </w:pPr>
          </w:p>
        </w:tc>
        <w:tc>
          <w:tcPr>
            <w:tcW w:w="1560" w:type="dxa"/>
            <w:tcBorders>
              <w:top w:val="single" w:sz="4" w:space="0" w:color="auto"/>
              <w:left w:val="single" w:sz="4" w:space="0" w:color="auto"/>
              <w:bottom w:val="single" w:sz="4" w:space="0" w:color="auto"/>
              <w:right w:val="single" w:sz="4" w:space="0" w:color="auto"/>
            </w:tcBorders>
            <w:hideMark/>
          </w:tcPr>
          <w:p w14:paraId="230865DC" w14:textId="77777777" w:rsidR="00E02C3F" w:rsidRDefault="00E02C3F" w:rsidP="00767B6E">
            <w:pPr>
              <w:pStyle w:val="TAL"/>
              <w:keepNext w:val="0"/>
              <w:keepLines w:val="0"/>
              <w:widowControl w:val="0"/>
              <w:rPr>
                <w:rFonts w:cs="Arial"/>
                <w:lang w:eastAsia="ja-JP"/>
              </w:rPr>
            </w:pPr>
            <w:r>
              <w:rPr>
                <w:rFonts w:cs="Arial"/>
                <w:lang w:eastAsia="ja-JP"/>
              </w:rPr>
              <w:t>9.2.2.7</w:t>
            </w:r>
          </w:p>
        </w:tc>
        <w:tc>
          <w:tcPr>
            <w:tcW w:w="1701" w:type="dxa"/>
            <w:tcBorders>
              <w:top w:val="single" w:sz="4" w:space="0" w:color="auto"/>
              <w:left w:val="single" w:sz="4" w:space="0" w:color="auto"/>
              <w:bottom w:val="single" w:sz="4" w:space="0" w:color="auto"/>
              <w:right w:val="single" w:sz="4" w:space="0" w:color="auto"/>
            </w:tcBorders>
          </w:tcPr>
          <w:p w14:paraId="143879EC" w14:textId="77777777" w:rsidR="00E02C3F" w:rsidRDefault="00E02C3F" w:rsidP="00767B6E">
            <w:pPr>
              <w:pStyle w:val="TAL"/>
              <w:keepNext w:val="0"/>
              <w:keepLines w:val="0"/>
              <w:widowControl w:val="0"/>
              <w:rPr>
                <w:rFonts w:cs="Arial"/>
                <w:bCs/>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55AA13C5" w14:textId="77777777" w:rsidR="00E02C3F" w:rsidRDefault="00E02C3F" w:rsidP="00767B6E">
            <w:pPr>
              <w:pStyle w:val="TAC"/>
              <w:rPr>
                <w:rFonts w:cs="Arial"/>
                <w:bCs/>
                <w:lang w:eastAsia="zh-CN"/>
              </w:rPr>
            </w:pPr>
            <w:r>
              <w:rPr>
                <w:lang w:eastAsia="ja-JP"/>
              </w:rPr>
              <w:t>–</w:t>
            </w:r>
          </w:p>
        </w:tc>
        <w:tc>
          <w:tcPr>
            <w:tcW w:w="1275" w:type="dxa"/>
            <w:tcBorders>
              <w:top w:val="single" w:sz="4" w:space="0" w:color="auto"/>
              <w:left w:val="single" w:sz="4" w:space="0" w:color="auto"/>
              <w:bottom w:val="single" w:sz="4" w:space="0" w:color="auto"/>
              <w:right w:val="single" w:sz="4" w:space="0" w:color="auto"/>
            </w:tcBorders>
          </w:tcPr>
          <w:p w14:paraId="78C55FE1" w14:textId="77777777" w:rsidR="00E02C3F" w:rsidRDefault="00E02C3F" w:rsidP="00767B6E">
            <w:pPr>
              <w:pStyle w:val="TAC"/>
              <w:rPr>
                <w:rFonts w:cs="Arial"/>
                <w:bCs/>
                <w:lang w:eastAsia="zh-CN"/>
              </w:rPr>
            </w:pPr>
          </w:p>
        </w:tc>
      </w:tr>
      <w:tr w:rsidR="00E02C3F" w14:paraId="6908CAD5" w14:textId="77777777" w:rsidTr="00767B6E">
        <w:tc>
          <w:tcPr>
            <w:tcW w:w="2156" w:type="dxa"/>
            <w:tcBorders>
              <w:top w:val="single" w:sz="4" w:space="0" w:color="auto"/>
              <w:left w:val="single" w:sz="4" w:space="0" w:color="auto"/>
              <w:bottom w:val="single" w:sz="4" w:space="0" w:color="auto"/>
              <w:right w:val="single" w:sz="4" w:space="0" w:color="auto"/>
            </w:tcBorders>
            <w:hideMark/>
          </w:tcPr>
          <w:p w14:paraId="52D03F81" w14:textId="77777777" w:rsidR="00E02C3F" w:rsidRDefault="00E02C3F" w:rsidP="00767B6E">
            <w:pPr>
              <w:pStyle w:val="TAL"/>
              <w:keepNext w:val="0"/>
              <w:keepLines w:val="0"/>
              <w:widowControl w:val="0"/>
              <w:ind w:left="113"/>
              <w:rPr>
                <w:rFonts w:cs="Arial"/>
                <w:lang w:eastAsia="zh-CN"/>
              </w:rPr>
            </w:pPr>
            <w:r>
              <w:rPr>
                <w:rFonts w:cs="Arial"/>
                <w:lang w:eastAsia="zh-CN"/>
              </w:rPr>
              <w:t>&gt;</w:t>
            </w:r>
            <w:r>
              <w:rPr>
                <w:rFonts w:cs="Arial"/>
                <w:i/>
                <w:lang w:eastAsia="zh-CN"/>
              </w:rPr>
              <w:t>TA based</w:t>
            </w:r>
          </w:p>
        </w:tc>
        <w:tc>
          <w:tcPr>
            <w:tcW w:w="1135" w:type="dxa"/>
            <w:tcBorders>
              <w:top w:val="single" w:sz="4" w:space="0" w:color="auto"/>
              <w:left w:val="single" w:sz="4" w:space="0" w:color="auto"/>
              <w:bottom w:val="single" w:sz="4" w:space="0" w:color="auto"/>
              <w:right w:val="single" w:sz="4" w:space="0" w:color="auto"/>
            </w:tcBorders>
          </w:tcPr>
          <w:p w14:paraId="1A212051" w14:textId="77777777" w:rsidR="00E02C3F" w:rsidRDefault="00E02C3F" w:rsidP="00767B6E">
            <w:pPr>
              <w:pStyle w:val="TAL"/>
              <w:keepNext w:val="0"/>
              <w:keepLines w:val="0"/>
              <w:widowControl w:val="0"/>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tcPr>
          <w:p w14:paraId="03E17ED9" w14:textId="77777777" w:rsidR="00E02C3F" w:rsidRDefault="00E02C3F" w:rsidP="00767B6E">
            <w:pPr>
              <w:pStyle w:val="TAL"/>
              <w:keepNext w:val="0"/>
              <w:keepLines w:val="0"/>
              <w:widowControl w:val="0"/>
              <w:rPr>
                <w:rFonts w:cs="Arial"/>
                <w:i/>
                <w:lang w:eastAsia="zh-CN"/>
              </w:rPr>
            </w:pPr>
          </w:p>
        </w:tc>
        <w:tc>
          <w:tcPr>
            <w:tcW w:w="1560" w:type="dxa"/>
            <w:tcBorders>
              <w:top w:val="single" w:sz="4" w:space="0" w:color="auto"/>
              <w:left w:val="single" w:sz="4" w:space="0" w:color="auto"/>
              <w:bottom w:val="single" w:sz="4" w:space="0" w:color="auto"/>
              <w:right w:val="single" w:sz="4" w:space="0" w:color="auto"/>
            </w:tcBorders>
          </w:tcPr>
          <w:p w14:paraId="7CCBFFE1" w14:textId="77777777" w:rsidR="00E02C3F" w:rsidRDefault="00E02C3F" w:rsidP="00767B6E">
            <w:pPr>
              <w:pStyle w:val="TAL"/>
              <w:keepNext w:val="0"/>
              <w:keepLines w:val="0"/>
              <w:widowControl w:val="0"/>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hideMark/>
          </w:tcPr>
          <w:p w14:paraId="39244BA8" w14:textId="77777777" w:rsidR="00E02C3F" w:rsidRDefault="00E02C3F" w:rsidP="00767B6E">
            <w:pPr>
              <w:pStyle w:val="TAL"/>
              <w:keepNext w:val="0"/>
              <w:keepLines w:val="0"/>
              <w:widowControl w:val="0"/>
              <w:rPr>
                <w:rFonts w:cs="Arial"/>
                <w:bCs/>
                <w:lang w:eastAsia="zh-CN"/>
              </w:rPr>
            </w:pPr>
            <w:r>
              <w:rPr>
                <w:rFonts w:cs="Arial"/>
                <w:lang w:eastAsia="ja-JP"/>
              </w:rPr>
              <w:t xml:space="preserve">If </w:t>
            </w:r>
            <w:r>
              <w:rPr>
                <w:rFonts w:cs="Arial"/>
                <w:i/>
                <w:lang w:eastAsia="ja-JP"/>
              </w:rPr>
              <w:t>PNI-NPN Area Scope of MDT</w:t>
            </w:r>
            <w:r>
              <w:rPr>
                <w:rFonts w:cs="Arial"/>
                <w:lang w:eastAsia="ja-JP"/>
              </w:rPr>
              <w:t xml:space="preserve"> IE is present, this IE covers non-CAG cells only, where non-CAG cells refer to cells that only provide public access.</w:t>
            </w:r>
          </w:p>
        </w:tc>
        <w:tc>
          <w:tcPr>
            <w:tcW w:w="1134" w:type="dxa"/>
            <w:tcBorders>
              <w:top w:val="single" w:sz="4" w:space="0" w:color="auto"/>
              <w:left w:val="single" w:sz="4" w:space="0" w:color="auto"/>
              <w:bottom w:val="single" w:sz="4" w:space="0" w:color="auto"/>
              <w:right w:val="single" w:sz="4" w:space="0" w:color="auto"/>
            </w:tcBorders>
          </w:tcPr>
          <w:p w14:paraId="40773BAE" w14:textId="77777777" w:rsidR="00E02C3F" w:rsidRDefault="00E02C3F" w:rsidP="00767B6E">
            <w:pPr>
              <w:pStyle w:val="TAC"/>
              <w:rPr>
                <w:rFonts w:cs="Arial"/>
                <w:bCs/>
                <w:lang w:eastAsia="zh-CN"/>
              </w:rPr>
            </w:pPr>
          </w:p>
        </w:tc>
        <w:tc>
          <w:tcPr>
            <w:tcW w:w="1275" w:type="dxa"/>
            <w:tcBorders>
              <w:top w:val="single" w:sz="4" w:space="0" w:color="auto"/>
              <w:left w:val="single" w:sz="4" w:space="0" w:color="auto"/>
              <w:bottom w:val="single" w:sz="4" w:space="0" w:color="auto"/>
              <w:right w:val="single" w:sz="4" w:space="0" w:color="auto"/>
            </w:tcBorders>
          </w:tcPr>
          <w:p w14:paraId="39395F46" w14:textId="77777777" w:rsidR="00E02C3F" w:rsidRDefault="00E02C3F" w:rsidP="00767B6E">
            <w:pPr>
              <w:pStyle w:val="TAC"/>
              <w:rPr>
                <w:rFonts w:cs="Arial"/>
                <w:bCs/>
                <w:lang w:eastAsia="zh-CN"/>
              </w:rPr>
            </w:pPr>
          </w:p>
        </w:tc>
      </w:tr>
      <w:tr w:rsidR="00E02C3F" w14:paraId="1702579E" w14:textId="77777777" w:rsidTr="00767B6E">
        <w:tc>
          <w:tcPr>
            <w:tcW w:w="2156" w:type="dxa"/>
            <w:tcBorders>
              <w:top w:val="single" w:sz="4" w:space="0" w:color="auto"/>
              <w:left w:val="single" w:sz="4" w:space="0" w:color="auto"/>
              <w:bottom w:val="single" w:sz="4" w:space="0" w:color="auto"/>
              <w:right w:val="single" w:sz="4" w:space="0" w:color="auto"/>
            </w:tcBorders>
            <w:hideMark/>
          </w:tcPr>
          <w:p w14:paraId="115A3562" w14:textId="77777777" w:rsidR="00E02C3F" w:rsidRDefault="00E02C3F" w:rsidP="00767B6E">
            <w:pPr>
              <w:pStyle w:val="TAL"/>
              <w:keepNext w:val="0"/>
              <w:keepLines w:val="0"/>
              <w:widowControl w:val="0"/>
              <w:ind w:left="227"/>
              <w:rPr>
                <w:rFonts w:cs="Arial"/>
                <w:iCs/>
                <w:lang w:eastAsia="zh-CN"/>
              </w:rPr>
            </w:pPr>
            <w:r>
              <w:rPr>
                <w:rFonts w:cs="Arial"/>
                <w:iCs/>
                <w:lang w:eastAsia="ja-JP"/>
              </w:rPr>
              <w:t>&gt;</w:t>
            </w:r>
            <w:r>
              <w:rPr>
                <w:rFonts w:cs="Arial"/>
                <w:iCs/>
                <w:lang w:eastAsia="zh-CN"/>
              </w:rPr>
              <w:t>&gt;</w:t>
            </w:r>
            <w:r>
              <w:rPr>
                <w:rFonts w:cs="Arial"/>
                <w:b/>
                <w:iCs/>
                <w:lang w:eastAsia="ja-JP"/>
              </w:rPr>
              <w:t>TA List</w:t>
            </w:r>
            <w:r>
              <w:rPr>
                <w:rFonts w:cs="Arial"/>
                <w:b/>
                <w:iCs/>
                <w:lang w:eastAsia="zh-CN"/>
              </w:rPr>
              <w:t xml:space="preserve"> for MDT</w:t>
            </w:r>
          </w:p>
        </w:tc>
        <w:tc>
          <w:tcPr>
            <w:tcW w:w="1135" w:type="dxa"/>
            <w:tcBorders>
              <w:top w:val="single" w:sz="4" w:space="0" w:color="auto"/>
              <w:left w:val="single" w:sz="4" w:space="0" w:color="auto"/>
              <w:bottom w:val="single" w:sz="4" w:space="0" w:color="auto"/>
              <w:right w:val="single" w:sz="4" w:space="0" w:color="auto"/>
            </w:tcBorders>
          </w:tcPr>
          <w:p w14:paraId="4CBEA893" w14:textId="77777777" w:rsidR="00E02C3F" w:rsidRDefault="00E02C3F" w:rsidP="00767B6E">
            <w:pPr>
              <w:pStyle w:val="TAL"/>
              <w:keepNext w:val="0"/>
              <w:keepLines w:val="0"/>
              <w:widowControl w:val="0"/>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4955DD2D" w14:textId="77777777" w:rsidR="00E02C3F" w:rsidRDefault="00E02C3F" w:rsidP="00767B6E">
            <w:pPr>
              <w:pStyle w:val="TAL"/>
              <w:keepNext w:val="0"/>
              <w:keepLines w:val="0"/>
              <w:widowControl w:val="0"/>
              <w:rPr>
                <w:rFonts w:cs="Arial"/>
                <w:i/>
                <w:lang w:eastAsia="zh-CN"/>
              </w:rPr>
            </w:pPr>
            <w:r>
              <w:rPr>
                <w:rFonts w:cs="Arial"/>
                <w:i/>
                <w:lang w:eastAsia="zh-CN"/>
              </w:rPr>
              <w:t>1</w:t>
            </w:r>
            <w:r>
              <w:rPr>
                <w:rFonts w:cs="Arial"/>
                <w:i/>
                <w:lang w:eastAsia="ja-JP"/>
              </w:rPr>
              <w:t xml:space="preserve"> .. &lt;</w:t>
            </w:r>
            <w:proofErr w:type="spellStart"/>
            <w:r>
              <w:rPr>
                <w:rFonts w:cs="Arial"/>
                <w:i/>
                <w:lang w:eastAsia="ja-JP"/>
              </w:rPr>
              <w:t>maxnoofTA</w:t>
            </w:r>
            <w:r>
              <w:rPr>
                <w:rFonts w:cs="Arial"/>
                <w:i/>
                <w:lang w:eastAsia="zh-CN"/>
              </w:rPr>
              <w:t>forMDT</w:t>
            </w:r>
            <w:proofErr w:type="spellEnd"/>
            <w:r>
              <w:rPr>
                <w:rFonts w:cs="Arial"/>
                <w:i/>
                <w:lang w:eastAsia="ja-JP"/>
              </w:rPr>
              <w:t>&gt;</w:t>
            </w:r>
          </w:p>
        </w:tc>
        <w:tc>
          <w:tcPr>
            <w:tcW w:w="1560" w:type="dxa"/>
            <w:tcBorders>
              <w:top w:val="single" w:sz="4" w:space="0" w:color="auto"/>
              <w:left w:val="single" w:sz="4" w:space="0" w:color="auto"/>
              <w:bottom w:val="single" w:sz="4" w:space="0" w:color="auto"/>
              <w:right w:val="single" w:sz="4" w:space="0" w:color="auto"/>
            </w:tcBorders>
          </w:tcPr>
          <w:p w14:paraId="7E12F603" w14:textId="77777777" w:rsidR="00E02C3F" w:rsidRDefault="00E02C3F" w:rsidP="00767B6E">
            <w:pPr>
              <w:pStyle w:val="TAL"/>
              <w:keepNext w:val="0"/>
              <w:keepLines w:val="0"/>
              <w:widowControl w:val="0"/>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tcPr>
          <w:p w14:paraId="3874DC28" w14:textId="77777777" w:rsidR="00E02C3F" w:rsidRDefault="00E02C3F" w:rsidP="00767B6E">
            <w:pPr>
              <w:pStyle w:val="TAL"/>
              <w:keepNext w:val="0"/>
              <w:keepLines w:val="0"/>
              <w:widowControl w:val="0"/>
              <w:rPr>
                <w:rFonts w:cs="Arial"/>
                <w:bCs/>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762EC92A" w14:textId="77777777" w:rsidR="00E02C3F" w:rsidRDefault="00E02C3F" w:rsidP="00767B6E">
            <w:pPr>
              <w:pStyle w:val="TAC"/>
              <w:rPr>
                <w:rFonts w:cs="Arial"/>
                <w:bCs/>
                <w:lang w:eastAsia="zh-CN"/>
              </w:rPr>
            </w:pPr>
            <w:r>
              <w:rPr>
                <w:lang w:eastAsia="ja-JP"/>
              </w:rPr>
              <w:t>–</w:t>
            </w:r>
          </w:p>
        </w:tc>
        <w:tc>
          <w:tcPr>
            <w:tcW w:w="1275" w:type="dxa"/>
            <w:tcBorders>
              <w:top w:val="single" w:sz="4" w:space="0" w:color="auto"/>
              <w:left w:val="single" w:sz="4" w:space="0" w:color="auto"/>
              <w:bottom w:val="single" w:sz="4" w:space="0" w:color="auto"/>
              <w:right w:val="single" w:sz="4" w:space="0" w:color="auto"/>
            </w:tcBorders>
          </w:tcPr>
          <w:p w14:paraId="7BE839E7" w14:textId="77777777" w:rsidR="00E02C3F" w:rsidRDefault="00E02C3F" w:rsidP="00767B6E">
            <w:pPr>
              <w:pStyle w:val="TAC"/>
              <w:rPr>
                <w:rFonts w:cs="Arial"/>
                <w:bCs/>
                <w:lang w:eastAsia="zh-CN"/>
              </w:rPr>
            </w:pPr>
          </w:p>
        </w:tc>
      </w:tr>
      <w:tr w:rsidR="00E02C3F" w14:paraId="043FBBB8" w14:textId="77777777" w:rsidTr="00767B6E">
        <w:tc>
          <w:tcPr>
            <w:tcW w:w="2156" w:type="dxa"/>
            <w:tcBorders>
              <w:top w:val="single" w:sz="4" w:space="0" w:color="auto"/>
              <w:left w:val="single" w:sz="4" w:space="0" w:color="auto"/>
              <w:bottom w:val="single" w:sz="4" w:space="0" w:color="auto"/>
              <w:right w:val="single" w:sz="4" w:space="0" w:color="auto"/>
            </w:tcBorders>
            <w:hideMark/>
          </w:tcPr>
          <w:p w14:paraId="4FE81640" w14:textId="77777777" w:rsidR="00E02C3F" w:rsidRDefault="00E02C3F" w:rsidP="00767B6E">
            <w:pPr>
              <w:pStyle w:val="TAL"/>
              <w:keepNext w:val="0"/>
              <w:keepLines w:val="0"/>
              <w:widowControl w:val="0"/>
              <w:ind w:left="340"/>
              <w:rPr>
                <w:rFonts w:cs="Arial"/>
                <w:iCs/>
                <w:lang w:eastAsia="ja-JP"/>
              </w:rPr>
            </w:pPr>
            <w:r>
              <w:rPr>
                <w:rFonts w:cs="Arial"/>
                <w:iCs/>
                <w:lang w:eastAsia="ja-JP"/>
              </w:rPr>
              <w:t>&gt;&gt;</w:t>
            </w:r>
            <w:r>
              <w:rPr>
                <w:rFonts w:cs="Arial"/>
                <w:iCs/>
                <w:lang w:eastAsia="zh-CN"/>
              </w:rPr>
              <w:t>&gt;</w:t>
            </w:r>
            <w:r>
              <w:rPr>
                <w:rFonts w:cs="Arial"/>
                <w:iCs/>
                <w:lang w:eastAsia="ja-JP"/>
              </w:rPr>
              <w:t>TAC</w:t>
            </w:r>
          </w:p>
        </w:tc>
        <w:tc>
          <w:tcPr>
            <w:tcW w:w="1135" w:type="dxa"/>
            <w:tcBorders>
              <w:top w:val="single" w:sz="4" w:space="0" w:color="auto"/>
              <w:left w:val="single" w:sz="4" w:space="0" w:color="auto"/>
              <w:bottom w:val="single" w:sz="4" w:space="0" w:color="auto"/>
              <w:right w:val="single" w:sz="4" w:space="0" w:color="auto"/>
            </w:tcBorders>
            <w:hideMark/>
          </w:tcPr>
          <w:p w14:paraId="15AA6487" w14:textId="77777777" w:rsidR="00E02C3F" w:rsidRDefault="00E02C3F" w:rsidP="00767B6E">
            <w:pPr>
              <w:pStyle w:val="TAL"/>
              <w:keepNext w:val="0"/>
              <w:keepLines w:val="0"/>
              <w:widowControl w:val="0"/>
              <w:rPr>
                <w:rFonts w:cs="Arial"/>
                <w:lang w:eastAsia="ja-JP"/>
              </w:rPr>
            </w:pPr>
            <w:r>
              <w:rPr>
                <w:rFonts w:cs="Arial"/>
                <w:lang w:eastAsia="ja-JP"/>
              </w:rPr>
              <w:t>M</w:t>
            </w:r>
          </w:p>
        </w:tc>
        <w:tc>
          <w:tcPr>
            <w:tcW w:w="1134" w:type="dxa"/>
            <w:tcBorders>
              <w:top w:val="single" w:sz="4" w:space="0" w:color="auto"/>
              <w:left w:val="single" w:sz="4" w:space="0" w:color="auto"/>
              <w:bottom w:val="single" w:sz="4" w:space="0" w:color="auto"/>
              <w:right w:val="single" w:sz="4" w:space="0" w:color="auto"/>
            </w:tcBorders>
          </w:tcPr>
          <w:p w14:paraId="44DF4943" w14:textId="77777777" w:rsidR="00E02C3F" w:rsidRDefault="00E02C3F" w:rsidP="00767B6E">
            <w:pPr>
              <w:pStyle w:val="TAL"/>
              <w:keepNext w:val="0"/>
              <w:keepLines w:val="0"/>
              <w:widowControl w:val="0"/>
              <w:rPr>
                <w:rFonts w:cs="Arial"/>
                <w:i/>
                <w:lang w:eastAsia="zh-CN"/>
              </w:rPr>
            </w:pPr>
          </w:p>
        </w:tc>
        <w:tc>
          <w:tcPr>
            <w:tcW w:w="1560" w:type="dxa"/>
            <w:tcBorders>
              <w:top w:val="single" w:sz="4" w:space="0" w:color="auto"/>
              <w:left w:val="single" w:sz="4" w:space="0" w:color="auto"/>
              <w:bottom w:val="single" w:sz="4" w:space="0" w:color="auto"/>
              <w:right w:val="single" w:sz="4" w:space="0" w:color="auto"/>
            </w:tcBorders>
            <w:hideMark/>
          </w:tcPr>
          <w:p w14:paraId="450A6E59" w14:textId="77777777" w:rsidR="00E02C3F" w:rsidRDefault="00E02C3F" w:rsidP="00767B6E">
            <w:pPr>
              <w:pStyle w:val="TAL"/>
              <w:keepNext w:val="0"/>
              <w:keepLines w:val="0"/>
              <w:widowControl w:val="0"/>
              <w:rPr>
                <w:rFonts w:cs="Arial"/>
                <w:lang w:eastAsia="ja-JP"/>
              </w:rPr>
            </w:pPr>
            <w:r>
              <w:rPr>
                <w:rFonts w:cs="Arial"/>
                <w:lang w:eastAsia="ja-JP"/>
              </w:rPr>
              <w:t>9.2.2.5</w:t>
            </w:r>
          </w:p>
        </w:tc>
        <w:tc>
          <w:tcPr>
            <w:tcW w:w="1701" w:type="dxa"/>
            <w:tcBorders>
              <w:top w:val="single" w:sz="4" w:space="0" w:color="auto"/>
              <w:left w:val="single" w:sz="4" w:space="0" w:color="auto"/>
              <w:bottom w:val="single" w:sz="4" w:space="0" w:color="auto"/>
              <w:right w:val="single" w:sz="4" w:space="0" w:color="auto"/>
            </w:tcBorders>
            <w:hideMark/>
          </w:tcPr>
          <w:p w14:paraId="3C383276" w14:textId="77777777" w:rsidR="00E02C3F" w:rsidRDefault="00E02C3F" w:rsidP="00767B6E">
            <w:pPr>
              <w:pStyle w:val="TAL"/>
              <w:keepNext w:val="0"/>
              <w:keepLines w:val="0"/>
              <w:widowControl w:val="0"/>
              <w:rPr>
                <w:rFonts w:cs="Arial"/>
                <w:bCs/>
                <w:lang w:eastAsia="zh-CN"/>
              </w:rPr>
            </w:pPr>
            <w:r>
              <w:rPr>
                <w:rFonts w:cs="Arial"/>
                <w:bCs/>
                <w:lang w:eastAsia="zh-CN"/>
              </w:rPr>
              <w:t>The TAI is derived using the current serving PLMN.</w:t>
            </w:r>
          </w:p>
        </w:tc>
        <w:tc>
          <w:tcPr>
            <w:tcW w:w="1134" w:type="dxa"/>
            <w:tcBorders>
              <w:top w:val="single" w:sz="4" w:space="0" w:color="auto"/>
              <w:left w:val="single" w:sz="4" w:space="0" w:color="auto"/>
              <w:bottom w:val="single" w:sz="4" w:space="0" w:color="auto"/>
              <w:right w:val="single" w:sz="4" w:space="0" w:color="auto"/>
            </w:tcBorders>
            <w:hideMark/>
          </w:tcPr>
          <w:p w14:paraId="52F4A272" w14:textId="77777777" w:rsidR="00E02C3F" w:rsidRDefault="00E02C3F" w:rsidP="00767B6E">
            <w:pPr>
              <w:pStyle w:val="TAC"/>
              <w:rPr>
                <w:rFonts w:cs="Arial"/>
                <w:bCs/>
                <w:lang w:eastAsia="zh-CN"/>
              </w:rPr>
            </w:pPr>
            <w:r>
              <w:rPr>
                <w:lang w:eastAsia="ja-JP"/>
              </w:rPr>
              <w:t>–</w:t>
            </w:r>
          </w:p>
        </w:tc>
        <w:tc>
          <w:tcPr>
            <w:tcW w:w="1275" w:type="dxa"/>
            <w:tcBorders>
              <w:top w:val="single" w:sz="4" w:space="0" w:color="auto"/>
              <w:left w:val="single" w:sz="4" w:space="0" w:color="auto"/>
              <w:bottom w:val="single" w:sz="4" w:space="0" w:color="auto"/>
              <w:right w:val="single" w:sz="4" w:space="0" w:color="auto"/>
            </w:tcBorders>
          </w:tcPr>
          <w:p w14:paraId="0E08D77E" w14:textId="77777777" w:rsidR="00E02C3F" w:rsidRDefault="00E02C3F" w:rsidP="00767B6E">
            <w:pPr>
              <w:pStyle w:val="TAC"/>
              <w:rPr>
                <w:rFonts w:cs="Arial"/>
                <w:bCs/>
                <w:lang w:eastAsia="zh-CN"/>
              </w:rPr>
            </w:pPr>
          </w:p>
        </w:tc>
      </w:tr>
      <w:tr w:rsidR="00E02C3F" w14:paraId="6C93F3D1" w14:textId="77777777" w:rsidTr="00767B6E">
        <w:tc>
          <w:tcPr>
            <w:tcW w:w="2156" w:type="dxa"/>
            <w:tcBorders>
              <w:top w:val="single" w:sz="4" w:space="0" w:color="auto"/>
              <w:left w:val="single" w:sz="4" w:space="0" w:color="auto"/>
              <w:bottom w:val="single" w:sz="4" w:space="0" w:color="auto"/>
              <w:right w:val="single" w:sz="4" w:space="0" w:color="auto"/>
            </w:tcBorders>
            <w:hideMark/>
          </w:tcPr>
          <w:p w14:paraId="1C112523" w14:textId="77777777" w:rsidR="00E02C3F" w:rsidRDefault="00E02C3F" w:rsidP="00767B6E">
            <w:pPr>
              <w:pStyle w:val="TAL"/>
              <w:keepNext w:val="0"/>
              <w:keepLines w:val="0"/>
              <w:widowControl w:val="0"/>
              <w:ind w:left="113"/>
              <w:rPr>
                <w:rFonts w:cs="Arial"/>
                <w:lang w:eastAsia="ja-JP"/>
              </w:rPr>
            </w:pPr>
            <w:r>
              <w:rPr>
                <w:rFonts w:cs="Arial"/>
                <w:lang w:eastAsia="ja-JP"/>
              </w:rPr>
              <w:t>&gt;</w:t>
            </w:r>
            <w:r>
              <w:rPr>
                <w:rFonts w:cs="Arial"/>
                <w:i/>
                <w:lang w:eastAsia="ja-JP"/>
              </w:rPr>
              <w:t>TAI based</w:t>
            </w:r>
          </w:p>
        </w:tc>
        <w:tc>
          <w:tcPr>
            <w:tcW w:w="1135" w:type="dxa"/>
            <w:tcBorders>
              <w:top w:val="single" w:sz="4" w:space="0" w:color="auto"/>
              <w:left w:val="single" w:sz="4" w:space="0" w:color="auto"/>
              <w:bottom w:val="single" w:sz="4" w:space="0" w:color="auto"/>
              <w:right w:val="single" w:sz="4" w:space="0" w:color="auto"/>
            </w:tcBorders>
          </w:tcPr>
          <w:p w14:paraId="58CA7865" w14:textId="77777777" w:rsidR="00E02C3F" w:rsidRDefault="00E02C3F" w:rsidP="00767B6E">
            <w:pPr>
              <w:pStyle w:val="TAL"/>
              <w:keepNext w:val="0"/>
              <w:keepLines w:val="0"/>
              <w:widowControl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6A799BDF" w14:textId="77777777" w:rsidR="00E02C3F" w:rsidRDefault="00E02C3F" w:rsidP="00767B6E">
            <w:pPr>
              <w:pStyle w:val="TAL"/>
              <w:keepNext w:val="0"/>
              <w:keepLines w:val="0"/>
              <w:widowControl w:val="0"/>
              <w:rPr>
                <w:rFonts w:cs="Arial"/>
                <w:i/>
                <w:lang w:eastAsia="zh-CN"/>
              </w:rPr>
            </w:pPr>
          </w:p>
        </w:tc>
        <w:tc>
          <w:tcPr>
            <w:tcW w:w="1560" w:type="dxa"/>
            <w:tcBorders>
              <w:top w:val="single" w:sz="4" w:space="0" w:color="auto"/>
              <w:left w:val="single" w:sz="4" w:space="0" w:color="auto"/>
              <w:bottom w:val="single" w:sz="4" w:space="0" w:color="auto"/>
              <w:right w:val="single" w:sz="4" w:space="0" w:color="auto"/>
            </w:tcBorders>
          </w:tcPr>
          <w:p w14:paraId="565DAA67" w14:textId="77777777" w:rsidR="00E02C3F" w:rsidRDefault="00E02C3F" w:rsidP="00767B6E">
            <w:pPr>
              <w:pStyle w:val="TAL"/>
              <w:keepNext w:val="0"/>
              <w:keepLines w:val="0"/>
              <w:widowControl w:val="0"/>
              <w:rPr>
                <w:rFonts w:cs="Arial"/>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25F1CF0" w14:textId="77777777" w:rsidR="00E02C3F" w:rsidRDefault="00E02C3F" w:rsidP="00767B6E">
            <w:pPr>
              <w:pStyle w:val="TAL"/>
              <w:keepNext w:val="0"/>
              <w:keepLines w:val="0"/>
              <w:widowControl w:val="0"/>
              <w:rPr>
                <w:rFonts w:cs="Arial"/>
                <w:bCs/>
                <w:lang w:eastAsia="zh-CN"/>
              </w:rPr>
            </w:pPr>
            <w:r>
              <w:rPr>
                <w:rFonts w:cs="Arial"/>
                <w:lang w:eastAsia="zh-CN"/>
              </w:rPr>
              <w:t xml:space="preserve">If </w:t>
            </w:r>
            <w:r>
              <w:rPr>
                <w:rFonts w:cs="Arial"/>
                <w:i/>
                <w:lang w:eastAsia="zh-CN"/>
              </w:rPr>
              <w:t xml:space="preserve">PNI-NPN Area Scope of MDT </w:t>
            </w:r>
            <w:r>
              <w:rPr>
                <w:rFonts w:cs="Arial"/>
                <w:lang w:eastAsia="zh-CN"/>
              </w:rPr>
              <w:t>IE is present, it covers non-CAG cells only</w:t>
            </w:r>
            <w:r>
              <w:rPr>
                <w:rFonts w:cs="Arial"/>
                <w:lang w:eastAsia="ja-JP"/>
              </w:rPr>
              <w:t>, where non-CAG cells refer to cells that only provide public access.</w:t>
            </w:r>
          </w:p>
        </w:tc>
        <w:tc>
          <w:tcPr>
            <w:tcW w:w="1134" w:type="dxa"/>
            <w:tcBorders>
              <w:top w:val="single" w:sz="4" w:space="0" w:color="auto"/>
              <w:left w:val="single" w:sz="4" w:space="0" w:color="auto"/>
              <w:bottom w:val="single" w:sz="4" w:space="0" w:color="auto"/>
              <w:right w:val="single" w:sz="4" w:space="0" w:color="auto"/>
            </w:tcBorders>
          </w:tcPr>
          <w:p w14:paraId="75E61620" w14:textId="77777777" w:rsidR="00E02C3F" w:rsidRDefault="00E02C3F" w:rsidP="00767B6E">
            <w:pPr>
              <w:pStyle w:val="TAC"/>
              <w:rPr>
                <w:rFonts w:cs="Arial"/>
                <w:bCs/>
                <w:lang w:eastAsia="zh-CN"/>
              </w:rPr>
            </w:pPr>
          </w:p>
        </w:tc>
        <w:tc>
          <w:tcPr>
            <w:tcW w:w="1275" w:type="dxa"/>
            <w:tcBorders>
              <w:top w:val="single" w:sz="4" w:space="0" w:color="auto"/>
              <w:left w:val="single" w:sz="4" w:space="0" w:color="auto"/>
              <w:bottom w:val="single" w:sz="4" w:space="0" w:color="auto"/>
              <w:right w:val="single" w:sz="4" w:space="0" w:color="auto"/>
            </w:tcBorders>
          </w:tcPr>
          <w:p w14:paraId="16EBBBE5" w14:textId="77777777" w:rsidR="00E02C3F" w:rsidRDefault="00E02C3F" w:rsidP="00767B6E">
            <w:pPr>
              <w:pStyle w:val="TAC"/>
              <w:rPr>
                <w:rFonts w:cs="Arial"/>
                <w:bCs/>
                <w:lang w:eastAsia="zh-CN"/>
              </w:rPr>
            </w:pPr>
          </w:p>
        </w:tc>
      </w:tr>
      <w:tr w:rsidR="00E02C3F" w14:paraId="1BBE5CD9" w14:textId="77777777" w:rsidTr="00767B6E">
        <w:tc>
          <w:tcPr>
            <w:tcW w:w="2156" w:type="dxa"/>
            <w:tcBorders>
              <w:top w:val="single" w:sz="4" w:space="0" w:color="auto"/>
              <w:left w:val="single" w:sz="4" w:space="0" w:color="auto"/>
              <w:bottom w:val="single" w:sz="4" w:space="0" w:color="auto"/>
              <w:right w:val="single" w:sz="4" w:space="0" w:color="auto"/>
            </w:tcBorders>
            <w:hideMark/>
          </w:tcPr>
          <w:p w14:paraId="02FD788A" w14:textId="77777777" w:rsidR="00E02C3F" w:rsidRDefault="00E02C3F" w:rsidP="00767B6E">
            <w:pPr>
              <w:pStyle w:val="TAL"/>
              <w:keepNext w:val="0"/>
              <w:keepLines w:val="0"/>
              <w:widowControl w:val="0"/>
              <w:ind w:left="227"/>
              <w:rPr>
                <w:rFonts w:cs="Arial"/>
                <w:lang w:eastAsia="ja-JP"/>
              </w:rPr>
            </w:pPr>
            <w:r>
              <w:rPr>
                <w:rFonts w:cs="Arial"/>
                <w:lang w:eastAsia="ja-JP"/>
              </w:rPr>
              <w:t>&gt;&gt;</w:t>
            </w:r>
            <w:r>
              <w:rPr>
                <w:rFonts w:cs="Arial"/>
                <w:b/>
                <w:lang w:eastAsia="ja-JP"/>
              </w:rPr>
              <w:t>TAI List for MDT</w:t>
            </w:r>
          </w:p>
        </w:tc>
        <w:tc>
          <w:tcPr>
            <w:tcW w:w="1135" w:type="dxa"/>
            <w:tcBorders>
              <w:top w:val="single" w:sz="4" w:space="0" w:color="auto"/>
              <w:left w:val="single" w:sz="4" w:space="0" w:color="auto"/>
              <w:bottom w:val="single" w:sz="4" w:space="0" w:color="auto"/>
              <w:right w:val="single" w:sz="4" w:space="0" w:color="auto"/>
            </w:tcBorders>
          </w:tcPr>
          <w:p w14:paraId="5105F0EB" w14:textId="77777777" w:rsidR="00E02C3F" w:rsidRDefault="00E02C3F" w:rsidP="00767B6E">
            <w:pPr>
              <w:pStyle w:val="TAL"/>
              <w:keepNext w:val="0"/>
              <w:keepLines w:val="0"/>
              <w:widowControl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6BF83658" w14:textId="77777777" w:rsidR="00E02C3F" w:rsidRDefault="00E02C3F" w:rsidP="00767B6E">
            <w:pPr>
              <w:pStyle w:val="TAL"/>
              <w:keepNext w:val="0"/>
              <w:keepLines w:val="0"/>
              <w:widowControl w:val="0"/>
              <w:rPr>
                <w:rFonts w:cs="Arial"/>
                <w:i/>
                <w:lang w:eastAsia="zh-CN"/>
              </w:rPr>
            </w:pPr>
            <w:r>
              <w:rPr>
                <w:rFonts w:cs="Arial"/>
                <w:i/>
                <w:lang w:eastAsia="zh-CN"/>
              </w:rPr>
              <w:t>1</w:t>
            </w:r>
          </w:p>
        </w:tc>
        <w:tc>
          <w:tcPr>
            <w:tcW w:w="1560" w:type="dxa"/>
            <w:tcBorders>
              <w:top w:val="single" w:sz="4" w:space="0" w:color="auto"/>
              <w:left w:val="single" w:sz="4" w:space="0" w:color="auto"/>
              <w:bottom w:val="single" w:sz="4" w:space="0" w:color="auto"/>
              <w:right w:val="single" w:sz="4" w:space="0" w:color="auto"/>
            </w:tcBorders>
          </w:tcPr>
          <w:p w14:paraId="2C49D00C" w14:textId="77777777" w:rsidR="00E02C3F" w:rsidRDefault="00E02C3F" w:rsidP="00767B6E">
            <w:pPr>
              <w:pStyle w:val="TAL"/>
              <w:keepNext w:val="0"/>
              <w:keepLines w:val="0"/>
              <w:widowControl w:val="0"/>
              <w:rPr>
                <w:rFonts w:cs="Arial"/>
                <w:lang w:eastAsia="zh-CN"/>
              </w:rPr>
            </w:pPr>
          </w:p>
        </w:tc>
        <w:tc>
          <w:tcPr>
            <w:tcW w:w="1701" w:type="dxa"/>
            <w:tcBorders>
              <w:top w:val="single" w:sz="4" w:space="0" w:color="auto"/>
              <w:left w:val="single" w:sz="4" w:space="0" w:color="auto"/>
              <w:bottom w:val="single" w:sz="4" w:space="0" w:color="auto"/>
              <w:right w:val="single" w:sz="4" w:space="0" w:color="auto"/>
            </w:tcBorders>
          </w:tcPr>
          <w:p w14:paraId="26BF1C6D" w14:textId="77777777" w:rsidR="00E02C3F" w:rsidRDefault="00E02C3F" w:rsidP="00767B6E">
            <w:pPr>
              <w:pStyle w:val="TAL"/>
              <w:keepNext w:val="0"/>
              <w:keepLines w:val="0"/>
              <w:widowControl w:val="0"/>
              <w:rPr>
                <w:rFonts w:cs="Arial"/>
                <w:bCs/>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0CB240B1" w14:textId="77777777" w:rsidR="00E02C3F" w:rsidRDefault="00E02C3F" w:rsidP="00767B6E">
            <w:pPr>
              <w:pStyle w:val="TAC"/>
              <w:rPr>
                <w:rFonts w:cs="Arial"/>
                <w:bCs/>
                <w:lang w:eastAsia="zh-CN"/>
              </w:rPr>
            </w:pPr>
            <w:r>
              <w:rPr>
                <w:lang w:eastAsia="ja-JP"/>
              </w:rPr>
              <w:t>–</w:t>
            </w:r>
          </w:p>
        </w:tc>
        <w:tc>
          <w:tcPr>
            <w:tcW w:w="1275" w:type="dxa"/>
            <w:tcBorders>
              <w:top w:val="single" w:sz="4" w:space="0" w:color="auto"/>
              <w:left w:val="single" w:sz="4" w:space="0" w:color="auto"/>
              <w:bottom w:val="single" w:sz="4" w:space="0" w:color="auto"/>
              <w:right w:val="single" w:sz="4" w:space="0" w:color="auto"/>
            </w:tcBorders>
          </w:tcPr>
          <w:p w14:paraId="2D687788" w14:textId="77777777" w:rsidR="00E02C3F" w:rsidRDefault="00E02C3F" w:rsidP="00767B6E">
            <w:pPr>
              <w:pStyle w:val="TAC"/>
              <w:rPr>
                <w:rFonts w:cs="Arial"/>
                <w:bCs/>
                <w:lang w:eastAsia="zh-CN"/>
              </w:rPr>
            </w:pPr>
          </w:p>
        </w:tc>
      </w:tr>
      <w:tr w:rsidR="00E02C3F" w14:paraId="0D8DEC4A" w14:textId="77777777" w:rsidTr="00767B6E">
        <w:tc>
          <w:tcPr>
            <w:tcW w:w="2156" w:type="dxa"/>
            <w:tcBorders>
              <w:top w:val="single" w:sz="4" w:space="0" w:color="auto"/>
              <w:left w:val="single" w:sz="4" w:space="0" w:color="auto"/>
              <w:bottom w:val="single" w:sz="4" w:space="0" w:color="auto"/>
              <w:right w:val="single" w:sz="4" w:space="0" w:color="auto"/>
            </w:tcBorders>
            <w:hideMark/>
          </w:tcPr>
          <w:p w14:paraId="70FCAC66" w14:textId="77777777" w:rsidR="00E02C3F" w:rsidRDefault="00E02C3F" w:rsidP="00767B6E">
            <w:pPr>
              <w:pStyle w:val="TAL"/>
              <w:keepNext w:val="0"/>
              <w:keepLines w:val="0"/>
              <w:widowControl w:val="0"/>
              <w:ind w:left="340"/>
              <w:rPr>
                <w:rFonts w:cs="Arial"/>
                <w:lang w:eastAsia="ja-JP"/>
              </w:rPr>
            </w:pPr>
            <w:r>
              <w:rPr>
                <w:rFonts w:cs="Arial"/>
                <w:lang w:eastAsia="ja-JP"/>
              </w:rPr>
              <w:t>&gt;&gt;&gt;</w:t>
            </w:r>
            <w:r>
              <w:rPr>
                <w:rFonts w:cs="Arial"/>
                <w:b/>
                <w:bCs/>
                <w:lang w:eastAsia="ja-JP"/>
              </w:rPr>
              <w:t>TAI List for MDT Item</w:t>
            </w:r>
          </w:p>
        </w:tc>
        <w:tc>
          <w:tcPr>
            <w:tcW w:w="1135" w:type="dxa"/>
            <w:tcBorders>
              <w:top w:val="single" w:sz="4" w:space="0" w:color="auto"/>
              <w:left w:val="single" w:sz="4" w:space="0" w:color="auto"/>
              <w:bottom w:val="single" w:sz="4" w:space="0" w:color="auto"/>
              <w:right w:val="single" w:sz="4" w:space="0" w:color="auto"/>
            </w:tcBorders>
          </w:tcPr>
          <w:p w14:paraId="286EAE68" w14:textId="77777777" w:rsidR="00E02C3F" w:rsidRDefault="00E02C3F" w:rsidP="00767B6E">
            <w:pPr>
              <w:pStyle w:val="TAL"/>
              <w:keepNext w:val="0"/>
              <w:keepLines w:val="0"/>
              <w:widowControl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39258E3E" w14:textId="77777777" w:rsidR="00E02C3F" w:rsidRDefault="00E02C3F" w:rsidP="00767B6E">
            <w:pPr>
              <w:pStyle w:val="TAL"/>
              <w:keepNext w:val="0"/>
              <w:keepLines w:val="0"/>
              <w:widowControl w:val="0"/>
              <w:rPr>
                <w:rFonts w:cs="Arial"/>
                <w:i/>
                <w:lang w:eastAsia="zh-CN"/>
              </w:rPr>
            </w:pPr>
            <w:r>
              <w:rPr>
                <w:rFonts w:cs="Arial"/>
                <w:i/>
                <w:lang w:eastAsia="zh-CN"/>
              </w:rPr>
              <w:t>1 .. &lt;</w:t>
            </w:r>
            <w:proofErr w:type="spellStart"/>
            <w:r>
              <w:rPr>
                <w:rFonts w:cs="Arial"/>
                <w:i/>
                <w:lang w:eastAsia="zh-CN"/>
              </w:rPr>
              <w:t>maxnoofT</w:t>
            </w:r>
            <w:r>
              <w:rPr>
                <w:rFonts w:cs="Arial"/>
                <w:i/>
                <w:lang w:eastAsia="zh-CN"/>
              </w:rPr>
              <w:lastRenderedPageBreak/>
              <w:t>AforMDT</w:t>
            </w:r>
            <w:proofErr w:type="spellEnd"/>
            <w:r>
              <w:rPr>
                <w:rFonts w:cs="Arial"/>
                <w:i/>
                <w:lang w:eastAsia="zh-CN"/>
              </w:rPr>
              <w:t>&gt;</w:t>
            </w:r>
          </w:p>
        </w:tc>
        <w:tc>
          <w:tcPr>
            <w:tcW w:w="1560" w:type="dxa"/>
            <w:tcBorders>
              <w:top w:val="single" w:sz="4" w:space="0" w:color="auto"/>
              <w:left w:val="single" w:sz="4" w:space="0" w:color="auto"/>
              <w:bottom w:val="single" w:sz="4" w:space="0" w:color="auto"/>
              <w:right w:val="single" w:sz="4" w:space="0" w:color="auto"/>
            </w:tcBorders>
          </w:tcPr>
          <w:p w14:paraId="70CEBEC8" w14:textId="77777777" w:rsidR="00E02C3F" w:rsidRDefault="00E02C3F" w:rsidP="00767B6E">
            <w:pPr>
              <w:pStyle w:val="TAL"/>
              <w:keepNext w:val="0"/>
              <w:keepLines w:val="0"/>
              <w:widowControl w:val="0"/>
              <w:rPr>
                <w:rFonts w:cs="Arial"/>
                <w:lang w:eastAsia="zh-CN"/>
              </w:rPr>
            </w:pPr>
          </w:p>
        </w:tc>
        <w:tc>
          <w:tcPr>
            <w:tcW w:w="1701" w:type="dxa"/>
            <w:tcBorders>
              <w:top w:val="single" w:sz="4" w:space="0" w:color="auto"/>
              <w:left w:val="single" w:sz="4" w:space="0" w:color="auto"/>
              <w:bottom w:val="single" w:sz="4" w:space="0" w:color="auto"/>
              <w:right w:val="single" w:sz="4" w:space="0" w:color="auto"/>
            </w:tcBorders>
          </w:tcPr>
          <w:p w14:paraId="4679EBD4" w14:textId="77777777" w:rsidR="00E02C3F" w:rsidRDefault="00E02C3F" w:rsidP="00767B6E">
            <w:pPr>
              <w:pStyle w:val="TAL"/>
              <w:keepNext w:val="0"/>
              <w:keepLines w:val="0"/>
              <w:widowControl w:val="0"/>
              <w:rPr>
                <w:rFonts w:cs="Arial"/>
                <w:bCs/>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4E58F084" w14:textId="77777777" w:rsidR="00E02C3F" w:rsidRDefault="00E02C3F" w:rsidP="00767B6E">
            <w:pPr>
              <w:pStyle w:val="TAC"/>
              <w:rPr>
                <w:rFonts w:cs="Arial"/>
                <w:bCs/>
                <w:lang w:eastAsia="zh-CN"/>
              </w:rPr>
            </w:pPr>
            <w:r>
              <w:rPr>
                <w:lang w:eastAsia="ja-JP"/>
              </w:rPr>
              <w:t>–</w:t>
            </w:r>
          </w:p>
        </w:tc>
        <w:tc>
          <w:tcPr>
            <w:tcW w:w="1275" w:type="dxa"/>
            <w:tcBorders>
              <w:top w:val="single" w:sz="4" w:space="0" w:color="auto"/>
              <w:left w:val="single" w:sz="4" w:space="0" w:color="auto"/>
              <w:bottom w:val="single" w:sz="4" w:space="0" w:color="auto"/>
              <w:right w:val="single" w:sz="4" w:space="0" w:color="auto"/>
            </w:tcBorders>
          </w:tcPr>
          <w:p w14:paraId="450FE340" w14:textId="77777777" w:rsidR="00E02C3F" w:rsidRDefault="00E02C3F" w:rsidP="00767B6E">
            <w:pPr>
              <w:pStyle w:val="TAC"/>
              <w:rPr>
                <w:rFonts w:cs="Arial"/>
                <w:bCs/>
                <w:lang w:eastAsia="zh-CN"/>
              </w:rPr>
            </w:pPr>
          </w:p>
        </w:tc>
      </w:tr>
      <w:tr w:rsidR="00E02C3F" w14:paraId="59FB3B59" w14:textId="77777777" w:rsidTr="00767B6E">
        <w:tc>
          <w:tcPr>
            <w:tcW w:w="2156" w:type="dxa"/>
            <w:tcBorders>
              <w:top w:val="single" w:sz="4" w:space="0" w:color="auto"/>
              <w:left w:val="single" w:sz="4" w:space="0" w:color="auto"/>
              <w:bottom w:val="single" w:sz="4" w:space="0" w:color="auto"/>
              <w:right w:val="single" w:sz="4" w:space="0" w:color="auto"/>
            </w:tcBorders>
            <w:hideMark/>
          </w:tcPr>
          <w:p w14:paraId="18AE84CA" w14:textId="77777777" w:rsidR="00E02C3F" w:rsidRDefault="00E02C3F" w:rsidP="00767B6E">
            <w:pPr>
              <w:pStyle w:val="TAL"/>
              <w:keepNext w:val="0"/>
              <w:keepLines w:val="0"/>
              <w:widowControl w:val="0"/>
              <w:ind w:left="340"/>
              <w:rPr>
                <w:rFonts w:cs="Arial"/>
                <w:lang w:eastAsia="ja-JP"/>
              </w:rPr>
            </w:pPr>
            <w:r>
              <w:rPr>
                <w:rFonts w:cs="Arial"/>
                <w:lang w:eastAsia="ja-JP"/>
              </w:rPr>
              <w:t>&gt;&gt;&gt;&gt;PLMN</w:t>
            </w:r>
            <w:r>
              <w:rPr>
                <w:rFonts w:eastAsia="MS Mincho" w:cs="Arial"/>
                <w:lang w:eastAsia="ja-JP"/>
              </w:rPr>
              <w:t xml:space="preserve"> </w:t>
            </w:r>
            <w:r>
              <w:rPr>
                <w:rFonts w:cs="Arial"/>
                <w:lang w:eastAsia="ja-JP"/>
              </w:rPr>
              <w:t>Identity</w:t>
            </w:r>
          </w:p>
        </w:tc>
        <w:tc>
          <w:tcPr>
            <w:tcW w:w="1135" w:type="dxa"/>
            <w:tcBorders>
              <w:top w:val="single" w:sz="4" w:space="0" w:color="auto"/>
              <w:left w:val="single" w:sz="4" w:space="0" w:color="auto"/>
              <w:bottom w:val="single" w:sz="4" w:space="0" w:color="auto"/>
              <w:right w:val="single" w:sz="4" w:space="0" w:color="auto"/>
            </w:tcBorders>
            <w:hideMark/>
          </w:tcPr>
          <w:p w14:paraId="7A28EBCE" w14:textId="77777777" w:rsidR="00E02C3F" w:rsidRDefault="00E02C3F" w:rsidP="00767B6E">
            <w:pPr>
              <w:pStyle w:val="TAL"/>
              <w:keepNext w:val="0"/>
              <w:keepLines w:val="0"/>
              <w:widowControl w:val="0"/>
              <w:rPr>
                <w:rFonts w:cs="Arial"/>
                <w:lang w:eastAsia="zh-CN"/>
              </w:rPr>
            </w:pPr>
            <w:r>
              <w:rPr>
                <w:rFonts w:cs="Arial"/>
                <w:lang w:eastAsia="ja-JP"/>
              </w:rPr>
              <w:t>M</w:t>
            </w:r>
          </w:p>
        </w:tc>
        <w:tc>
          <w:tcPr>
            <w:tcW w:w="1134" w:type="dxa"/>
            <w:tcBorders>
              <w:top w:val="single" w:sz="4" w:space="0" w:color="auto"/>
              <w:left w:val="single" w:sz="4" w:space="0" w:color="auto"/>
              <w:bottom w:val="single" w:sz="4" w:space="0" w:color="auto"/>
              <w:right w:val="single" w:sz="4" w:space="0" w:color="auto"/>
            </w:tcBorders>
          </w:tcPr>
          <w:p w14:paraId="0EEB4768" w14:textId="77777777" w:rsidR="00E02C3F" w:rsidRDefault="00E02C3F" w:rsidP="00767B6E">
            <w:pPr>
              <w:pStyle w:val="TAL"/>
              <w:keepNext w:val="0"/>
              <w:keepLines w:val="0"/>
              <w:widowControl w:val="0"/>
              <w:rPr>
                <w:rFonts w:cs="Arial"/>
                <w:i/>
                <w:lang w:eastAsia="zh-CN"/>
              </w:rPr>
            </w:pPr>
          </w:p>
        </w:tc>
        <w:tc>
          <w:tcPr>
            <w:tcW w:w="1560" w:type="dxa"/>
            <w:tcBorders>
              <w:top w:val="single" w:sz="4" w:space="0" w:color="auto"/>
              <w:left w:val="single" w:sz="4" w:space="0" w:color="auto"/>
              <w:bottom w:val="single" w:sz="4" w:space="0" w:color="auto"/>
              <w:right w:val="single" w:sz="4" w:space="0" w:color="auto"/>
            </w:tcBorders>
            <w:hideMark/>
          </w:tcPr>
          <w:p w14:paraId="731F2723" w14:textId="77777777" w:rsidR="00E02C3F" w:rsidRDefault="00E02C3F" w:rsidP="00767B6E">
            <w:pPr>
              <w:pStyle w:val="TAL"/>
              <w:keepNext w:val="0"/>
              <w:keepLines w:val="0"/>
              <w:widowControl w:val="0"/>
              <w:rPr>
                <w:rFonts w:cs="Arial"/>
                <w:lang w:eastAsia="zh-CN"/>
              </w:rPr>
            </w:pPr>
            <w:r>
              <w:rPr>
                <w:lang w:eastAsia="ja-JP"/>
              </w:rPr>
              <w:t>9.2.2.4</w:t>
            </w:r>
          </w:p>
        </w:tc>
        <w:tc>
          <w:tcPr>
            <w:tcW w:w="1701" w:type="dxa"/>
            <w:tcBorders>
              <w:top w:val="single" w:sz="4" w:space="0" w:color="auto"/>
              <w:left w:val="single" w:sz="4" w:space="0" w:color="auto"/>
              <w:bottom w:val="single" w:sz="4" w:space="0" w:color="auto"/>
              <w:right w:val="single" w:sz="4" w:space="0" w:color="auto"/>
            </w:tcBorders>
          </w:tcPr>
          <w:p w14:paraId="0D2D5910" w14:textId="77777777" w:rsidR="00E02C3F" w:rsidRDefault="00E02C3F" w:rsidP="00767B6E">
            <w:pPr>
              <w:pStyle w:val="TAL"/>
              <w:keepNext w:val="0"/>
              <w:keepLines w:val="0"/>
              <w:widowControl w:val="0"/>
              <w:rPr>
                <w:rFonts w:cs="Arial"/>
                <w:bCs/>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1FBE6B4B" w14:textId="77777777" w:rsidR="00E02C3F" w:rsidRDefault="00E02C3F" w:rsidP="00767B6E">
            <w:pPr>
              <w:pStyle w:val="TAC"/>
              <w:rPr>
                <w:rFonts w:cs="Arial"/>
                <w:bCs/>
                <w:lang w:eastAsia="zh-CN"/>
              </w:rPr>
            </w:pPr>
            <w:r>
              <w:rPr>
                <w:lang w:eastAsia="ja-JP"/>
              </w:rPr>
              <w:t>–</w:t>
            </w:r>
          </w:p>
        </w:tc>
        <w:tc>
          <w:tcPr>
            <w:tcW w:w="1275" w:type="dxa"/>
            <w:tcBorders>
              <w:top w:val="single" w:sz="4" w:space="0" w:color="auto"/>
              <w:left w:val="single" w:sz="4" w:space="0" w:color="auto"/>
              <w:bottom w:val="single" w:sz="4" w:space="0" w:color="auto"/>
              <w:right w:val="single" w:sz="4" w:space="0" w:color="auto"/>
            </w:tcBorders>
          </w:tcPr>
          <w:p w14:paraId="6726E3BA" w14:textId="77777777" w:rsidR="00E02C3F" w:rsidRDefault="00E02C3F" w:rsidP="00767B6E">
            <w:pPr>
              <w:pStyle w:val="TAC"/>
              <w:rPr>
                <w:rFonts w:cs="Arial"/>
                <w:bCs/>
                <w:lang w:eastAsia="zh-CN"/>
              </w:rPr>
            </w:pPr>
          </w:p>
        </w:tc>
      </w:tr>
      <w:tr w:rsidR="00E02C3F" w14:paraId="739D6BA0" w14:textId="77777777" w:rsidTr="00767B6E">
        <w:tc>
          <w:tcPr>
            <w:tcW w:w="2156" w:type="dxa"/>
            <w:tcBorders>
              <w:top w:val="single" w:sz="4" w:space="0" w:color="auto"/>
              <w:left w:val="single" w:sz="4" w:space="0" w:color="auto"/>
              <w:bottom w:val="single" w:sz="4" w:space="0" w:color="auto"/>
              <w:right w:val="single" w:sz="4" w:space="0" w:color="auto"/>
            </w:tcBorders>
            <w:hideMark/>
          </w:tcPr>
          <w:p w14:paraId="1620AAF0" w14:textId="77777777" w:rsidR="00E02C3F" w:rsidRDefault="00E02C3F" w:rsidP="00767B6E">
            <w:pPr>
              <w:pStyle w:val="TAL"/>
              <w:keepNext w:val="0"/>
              <w:keepLines w:val="0"/>
              <w:widowControl w:val="0"/>
              <w:ind w:left="340"/>
              <w:rPr>
                <w:rFonts w:cs="Arial"/>
                <w:lang w:eastAsia="ja-JP"/>
              </w:rPr>
            </w:pPr>
            <w:r>
              <w:rPr>
                <w:rFonts w:cs="Arial"/>
                <w:lang w:eastAsia="ja-JP"/>
              </w:rPr>
              <w:t>&gt;&gt;&gt;&gt;TAC</w:t>
            </w:r>
          </w:p>
        </w:tc>
        <w:tc>
          <w:tcPr>
            <w:tcW w:w="1135" w:type="dxa"/>
            <w:tcBorders>
              <w:top w:val="single" w:sz="4" w:space="0" w:color="auto"/>
              <w:left w:val="single" w:sz="4" w:space="0" w:color="auto"/>
              <w:bottom w:val="single" w:sz="4" w:space="0" w:color="auto"/>
              <w:right w:val="single" w:sz="4" w:space="0" w:color="auto"/>
            </w:tcBorders>
            <w:hideMark/>
          </w:tcPr>
          <w:p w14:paraId="7E4A7859" w14:textId="77777777" w:rsidR="00E02C3F" w:rsidRDefault="00E02C3F" w:rsidP="00767B6E">
            <w:pPr>
              <w:pStyle w:val="TAL"/>
              <w:keepNext w:val="0"/>
              <w:keepLines w:val="0"/>
              <w:widowControl w:val="0"/>
              <w:rPr>
                <w:rFonts w:cs="Arial"/>
                <w:lang w:eastAsia="zh-CN"/>
              </w:rPr>
            </w:pPr>
            <w:r>
              <w:rPr>
                <w:rFonts w:cs="Arial"/>
                <w:lang w:eastAsia="ja-JP"/>
              </w:rPr>
              <w:t>M</w:t>
            </w:r>
          </w:p>
        </w:tc>
        <w:tc>
          <w:tcPr>
            <w:tcW w:w="1134" w:type="dxa"/>
            <w:tcBorders>
              <w:top w:val="single" w:sz="4" w:space="0" w:color="auto"/>
              <w:left w:val="single" w:sz="4" w:space="0" w:color="auto"/>
              <w:bottom w:val="single" w:sz="4" w:space="0" w:color="auto"/>
              <w:right w:val="single" w:sz="4" w:space="0" w:color="auto"/>
            </w:tcBorders>
          </w:tcPr>
          <w:p w14:paraId="09F7F342" w14:textId="77777777" w:rsidR="00E02C3F" w:rsidRDefault="00E02C3F" w:rsidP="00767B6E">
            <w:pPr>
              <w:pStyle w:val="TAL"/>
              <w:keepNext w:val="0"/>
              <w:keepLines w:val="0"/>
              <w:widowControl w:val="0"/>
              <w:rPr>
                <w:rFonts w:cs="Arial"/>
                <w:i/>
                <w:lang w:eastAsia="zh-CN"/>
              </w:rPr>
            </w:pPr>
          </w:p>
        </w:tc>
        <w:tc>
          <w:tcPr>
            <w:tcW w:w="1560" w:type="dxa"/>
            <w:tcBorders>
              <w:top w:val="single" w:sz="4" w:space="0" w:color="auto"/>
              <w:left w:val="single" w:sz="4" w:space="0" w:color="auto"/>
              <w:bottom w:val="single" w:sz="4" w:space="0" w:color="auto"/>
              <w:right w:val="single" w:sz="4" w:space="0" w:color="auto"/>
            </w:tcBorders>
            <w:hideMark/>
          </w:tcPr>
          <w:p w14:paraId="083BE773" w14:textId="77777777" w:rsidR="00E02C3F" w:rsidRDefault="00E02C3F" w:rsidP="00767B6E">
            <w:pPr>
              <w:pStyle w:val="TAL"/>
              <w:keepNext w:val="0"/>
              <w:keepLines w:val="0"/>
              <w:widowControl w:val="0"/>
              <w:rPr>
                <w:rFonts w:cs="Arial"/>
                <w:lang w:eastAsia="zh-CN"/>
              </w:rPr>
            </w:pPr>
            <w:r>
              <w:rPr>
                <w:lang w:eastAsia="ja-JP"/>
              </w:rPr>
              <w:t>9.2.2.5</w:t>
            </w:r>
          </w:p>
        </w:tc>
        <w:tc>
          <w:tcPr>
            <w:tcW w:w="1701" w:type="dxa"/>
            <w:tcBorders>
              <w:top w:val="single" w:sz="4" w:space="0" w:color="auto"/>
              <w:left w:val="single" w:sz="4" w:space="0" w:color="auto"/>
              <w:bottom w:val="single" w:sz="4" w:space="0" w:color="auto"/>
              <w:right w:val="single" w:sz="4" w:space="0" w:color="auto"/>
            </w:tcBorders>
          </w:tcPr>
          <w:p w14:paraId="7D2ACA4A" w14:textId="77777777" w:rsidR="00E02C3F" w:rsidRDefault="00E02C3F" w:rsidP="00767B6E">
            <w:pPr>
              <w:pStyle w:val="TAL"/>
              <w:keepNext w:val="0"/>
              <w:keepLines w:val="0"/>
              <w:widowControl w:val="0"/>
              <w:rPr>
                <w:rFonts w:cs="Arial"/>
                <w:bCs/>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6D9F7CD4" w14:textId="77777777" w:rsidR="00E02C3F" w:rsidRDefault="00E02C3F" w:rsidP="00767B6E">
            <w:pPr>
              <w:pStyle w:val="TAC"/>
              <w:rPr>
                <w:rFonts w:cs="Arial"/>
                <w:bCs/>
                <w:lang w:eastAsia="zh-CN"/>
              </w:rPr>
            </w:pPr>
            <w:r>
              <w:rPr>
                <w:lang w:eastAsia="ja-JP"/>
              </w:rPr>
              <w:t>–</w:t>
            </w:r>
          </w:p>
        </w:tc>
        <w:tc>
          <w:tcPr>
            <w:tcW w:w="1275" w:type="dxa"/>
            <w:tcBorders>
              <w:top w:val="single" w:sz="4" w:space="0" w:color="auto"/>
              <w:left w:val="single" w:sz="4" w:space="0" w:color="auto"/>
              <w:bottom w:val="single" w:sz="4" w:space="0" w:color="auto"/>
              <w:right w:val="single" w:sz="4" w:space="0" w:color="auto"/>
            </w:tcBorders>
          </w:tcPr>
          <w:p w14:paraId="1A84CC46" w14:textId="77777777" w:rsidR="00E02C3F" w:rsidRDefault="00E02C3F" w:rsidP="00767B6E">
            <w:pPr>
              <w:pStyle w:val="TAC"/>
              <w:rPr>
                <w:rFonts w:cs="Arial"/>
                <w:bCs/>
                <w:lang w:eastAsia="zh-CN"/>
              </w:rPr>
            </w:pPr>
          </w:p>
        </w:tc>
      </w:tr>
      <w:tr w:rsidR="00E02C3F" w14:paraId="7EB22E58" w14:textId="77777777" w:rsidTr="00767B6E">
        <w:tc>
          <w:tcPr>
            <w:tcW w:w="2156" w:type="dxa"/>
            <w:tcBorders>
              <w:top w:val="single" w:sz="4" w:space="0" w:color="auto"/>
              <w:left w:val="single" w:sz="4" w:space="0" w:color="auto"/>
              <w:bottom w:val="single" w:sz="4" w:space="0" w:color="auto"/>
              <w:right w:val="single" w:sz="4" w:space="0" w:color="auto"/>
            </w:tcBorders>
            <w:hideMark/>
          </w:tcPr>
          <w:p w14:paraId="7936BCED" w14:textId="77777777" w:rsidR="00E02C3F" w:rsidRDefault="00E02C3F" w:rsidP="00767B6E">
            <w:pPr>
              <w:pStyle w:val="TAL"/>
              <w:keepNext w:val="0"/>
              <w:keepLines w:val="0"/>
              <w:widowControl w:val="0"/>
              <w:ind w:left="113"/>
              <w:rPr>
                <w:rFonts w:cs="Arial"/>
                <w:lang w:eastAsia="ja-JP"/>
              </w:rPr>
            </w:pPr>
            <w:r>
              <w:rPr>
                <w:i/>
                <w:lang w:eastAsia="ja-JP"/>
              </w:rPr>
              <w:t>&gt;PNI-</w:t>
            </w:r>
            <w:r>
              <w:rPr>
                <w:rFonts w:cs="Arial"/>
                <w:i/>
                <w:lang w:eastAsia="ja-JP"/>
              </w:rPr>
              <w:t>NPN</w:t>
            </w:r>
            <w:r>
              <w:rPr>
                <w:i/>
                <w:lang w:eastAsia="ja-JP"/>
              </w:rPr>
              <w:t xml:space="preserve"> Based MDT</w:t>
            </w:r>
          </w:p>
        </w:tc>
        <w:tc>
          <w:tcPr>
            <w:tcW w:w="1135" w:type="dxa"/>
            <w:tcBorders>
              <w:top w:val="single" w:sz="4" w:space="0" w:color="auto"/>
              <w:left w:val="single" w:sz="4" w:space="0" w:color="auto"/>
              <w:bottom w:val="single" w:sz="4" w:space="0" w:color="auto"/>
              <w:right w:val="single" w:sz="4" w:space="0" w:color="auto"/>
            </w:tcBorders>
          </w:tcPr>
          <w:p w14:paraId="43FACE34" w14:textId="77777777" w:rsidR="00E02C3F" w:rsidRDefault="00E02C3F" w:rsidP="00767B6E">
            <w:pPr>
              <w:pStyle w:val="TAL"/>
              <w:keepNext w:val="0"/>
              <w:keepLines w:val="0"/>
              <w:widowControl w:val="0"/>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tcPr>
          <w:p w14:paraId="07C56F58" w14:textId="77777777" w:rsidR="00E02C3F" w:rsidRDefault="00E02C3F" w:rsidP="00767B6E">
            <w:pPr>
              <w:pStyle w:val="TAL"/>
              <w:keepNext w:val="0"/>
              <w:keepLines w:val="0"/>
              <w:widowControl w:val="0"/>
              <w:rPr>
                <w:rFonts w:cs="Arial"/>
                <w:i/>
                <w:lang w:eastAsia="zh-CN"/>
              </w:rPr>
            </w:pPr>
          </w:p>
        </w:tc>
        <w:tc>
          <w:tcPr>
            <w:tcW w:w="1560" w:type="dxa"/>
            <w:tcBorders>
              <w:top w:val="single" w:sz="4" w:space="0" w:color="auto"/>
              <w:left w:val="single" w:sz="4" w:space="0" w:color="auto"/>
              <w:bottom w:val="single" w:sz="4" w:space="0" w:color="auto"/>
              <w:right w:val="single" w:sz="4" w:space="0" w:color="auto"/>
            </w:tcBorders>
          </w:tcPr>
          <w:p w14:paraId="3C4D3D43" w14:textId="77777777" w:rsidR="00E02C3F" w:rsidRDefault="00E02C3F" w:rsidP="00767B6E">
            <w:pPr>
              <w:pStyle w:val="TAL"/>
              <w:keepNext w:val="0"/>
              <w:keepLines w:val="0"/>
              <w:widowControl w:val="0"/>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7A341950" w14:textId="77777777" w:rsidR="00E02C3F" w:rsidRDefault="00E02C3F" w:rsidP="00767B6E">
            <w:pPr>
              <w:pStyle w:val="TAL"/>
              <w:keepNext w:val="0"/>
              <w:keepLines w:val="0"/>
              <w:widowControl w:val="0"/>
              <w:rPr>
                <w:rFonts w:cs="Arial"/>
                <w:bCs/>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3BBC1A6F" w14:textId="77777777" w:rsidR="00E02C3F" w:rsidRDefault="00E02C3F" w:rsidP="00767B6E">
            <w:pPr>
              <w:pStyle w:val="TAC"/>
              <w:rPr>
                <w:rFonts w:cs="Arial"/>
                <w:bCs/>
                <w:lang w:eastAsia="zh-CN"/>
              </w:rPr>
            </w:pPr>
            <w:r>
              <w:rPr>
                <w:lang w:eastAsia="ja-JP"/>
              </w:rPr>
              <w:t>YES</w:t>
            </w:r>
          </w:p>
        </w:tc>
        <w:tc>
          <w:tcPr>
            <w:tcW w:w="1275" w:type="dxa"/>
            <w:tcBorders>
              <w:top w:val="single" w:sz="4" w:space="0" w:color="auto"/>
              <w:left w:val="single" w:sz="4" w:space="0" w:color="auto"/>
              <w:bottom w:val="single" w:sz="4" w:space="0" w:color="auto"/>
              <w:right w:val="single" w:sz="4" w:space="0" w:color="auto"/>
            </w:tcBorders>
            <w:hideMark/>
          </w:tcPr>
          <w:p w14:paraId="3A4EDE47" w14:textId="77777777" w:rsidR="00E02C3F" w:rsidRDefault="00E02C3F" w:rsidP="00767B6E">
            <w:pPr>
              <w:pStyle w:val="TAC"/>
              <w:rPr>
                <w:rFonts w:cs="Arial"/>
                <w:bCs/>
                <w:lang w:eastAsia="zh-CN"/>
              </w:rPr>
            </w:pPr>
            <w:r>
              <w:rPr>
                <w:lang w:eastAsia="zh-CN"/>
              </w:rPr>
              <w:t>ignore</w:t>
            </w:r>
          </w:p>
        </w:tc>
      </w:tr>
      <w:tr w:rsidR="00E02C3F" w14:paraId="026EFA8E" w14:textId="77777777" w:rsidTr="00767B6E">
        <w:tc>
          <w:tcPr>
            <w:tcW w:w="2156" w:type="dxa"/>
            <w:tcBorders>
              <w:top w:val="single" w:sz="4" w:space="0" w:color="auto"/>
              <w:left w:val="single" w:sz="4" w:space="0" w:color="auto"/>
              <w:bottom w:val="single" w:sz="4" w:space="0" w:color="auto"/>
              <w:right w:val="single" w:sz="4" w:space="0" w:color="auto"/>
            </w:tcBorders>
            <w:hideMark/>
          </w:tcPr>
          <w:p w14:paraId="14A8DD08" w14:textId="77777777" w:rsidR="00E02C3F" w:rsidRDefault="00E02C3F" w:rsidP="00767B6E">
            <w:pPr>
              <w:pStyle w:val="TAL"/>
              <w:keepNext w:val="0"/>
              <w:keepLines w:val="0"/>
              <w:widowControl w:val="0"/>
              <w:ind w:left="227"/>
              <w:rPr>
                <w:rFonts w:cs="Arial"/>
                <w:lang w:eastAsia="ja-JP"/>
              </w:rPr>
            </w:pPr>
            <w:r>
              <w:rPr>
                <w:lang w:eastAsia="ja-JP"/>
              </w:rPr>
              <w:t>&gt;&gt;</w:t>
            </w:r>
            <w:r>
              <w:rPr>
                <w:rFonts w:cs="Arial"/>
                <w:bCs/>
                <w:lang w:eastAsia="ja-JP"/>
              </w:rPr>
              <w:t>CAG</w:t>
            </w:r>
            <w:r>
              <w:rPr>
                <w:bCs/>
                <w:lang w:eastAsia="ja-JP"/>
              </w:rPr>
              <w:t xml:space="preserve"> List for MDT</w:t>
            </w:r>
          </w:p>
        </w:tc>
        <w:tc>
          <w:tcPr>
            <w:tcW w:w="1135" w:type="dxa"/>
            <w:tcBorders>
              <w:top w:val="single" w:sz="4" w:space="0" w:color="auto"/>
              <w:left w:val="single" w:sz="4" w:space="0" w:color="auto"/>
              <w:bottom w:val="single" w:sz="4" w:space="0" w:color="auto"/>
              <w:right w:val="single" w:sz="4" w:space="0" w:color="auto"/>
            </w:tcBorders>
          </w:tcPr>
          <w:p w14:paraId="2D344783" w14:textId="77777777" w:rsidR="00E02C3F" w:rsidRDefault="00E02C3F" w:rsidP="00767B6E">
            <w:pPr>
              <w:pStyle w:val="TAL"/>
              <w:keepNext w:val="0"/>
              <w:keepLines w:val="0"/>
              <w:widowControl w:val="0"/>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tcPr>
          <w:p w14:paraId="49A82AA1" w14:textId="77777777" w:rsidR="00E02C3F" w:rsidRDefault="00E02C3F" w:rsidP="00767B6E">
            <w:pPr>
              <w:pStyle w:val="TAL"/>
              <w:keepNext w:val="0"/>
              <w:keepLines w:val="0"/>
              <w:widowControl w:val="0"/>
              <w:rPr>
                <w:rFonts w:cs="Arial"/>
                <w:i/>
                <w:lang w:eastAsia="zh-CN"/>
              </w:rPr>
            </w:pPr>
          </w:p>
        </w:tc>
        <w:tc>
          <w:tcPr>
            <w:tcW w:w="1560" w:type="dxa"/>
            <w:tcBorders>
              <w:top w:val="single" w:sz="4" w:space="0" w:color="auto"/>
              <w:left w:val="single" w:sz="4" w:space="0" w:color="auto"/>
              <w:bottom w:val="single" w:sz="4" w:space="0" w:color="auto"/>
              <w:right w:val="single" w:sz="4" w:space="0" w:color="auto"/>
            </w:tcBorders>
            <w:hideMark/>
          </w:tcPr>
          <w:p w14:paraId="53784B9D" w14:textId="77777777" w:rsidR="00E02C3F" w:rsidRDefault="00E02C3F" w:rsidP="00767B6E">
            <w:pPr>
              <w:pStyle w:val="TAL"/>
              <w:keepNext w:val="0"/>
              <w:keepLines w:val="0"/>
              <w:widowControl w:val="0"/>
              <w:rPr>
                <w:lang w:eastAsia="ja-JP"/>
              </w:rPr>
            </w:pPr>
            <w:r>
              <w:rPr>
                <w:lang w:eastAsia="ja-JP"/>
              </w:rPr>
              <w:t>9.2.3.191</w:t>
            </w:r>
          </w:p>
        </w:tc>
        <w:tc>
          <w:tcPr>
            <w:tcW w:w="1701" w:type="dxa"/>
            <w:tcBorders>
              <w:top w:val="single" w:sz="4" w:space="0" w:color="auto"/>
              <w:left w:val="single" w:sz="4" w:space="0" w:color="auto"/>
              <w:bottom w:val="single" w:sz="4" w:space="0" w:color="auto"/>
              <w:right w:val="single" w:sz="4" w:space="0" w:color="auto"/>
            </w:tcBorders>
          </w:tcPr>
          <w:p w14:paraId="48F999CE" w14:textId="77777777" w:rsidR="00E02C3F" w:rsidRDefault="00E02C3F" w:rsidP="00767B6E">
            <w:pPr>
              <w:pStyle w:val="TAL"/>
              <w:keepNext w:val="0"/>
              <w:keepLines w:val="0"/>
              <w:widowControl w:val="0"/>
              <w:rPr>
                <w:rFonts w:cs="Arial"/>
                <w:bCs/>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2A8E5086" w14:textId="77777777" w:rsidR="00E02C3F" w:rsidRDefault="00E02C3F" w:rsidP="00767B6E">
            <w:pPr>
              <w:pStyle w:val="TAC"/>
              <w:rPr>
                <w:rFonts w:cs="Arial"/>
                <w:bCs/>
                <w:lang w:eastAsia="zh-CN"/>
              </w:rPr>
            </w:pPr>
            <w:r>
              <w:rPr>
                <w:lang w:eastAsia="ja-JP"/>
              </w:rPr>
              <w:t>–</w:t>
            </w:r>
          </w:p>
        </w:tc>
        <w:tc>
          <w:tcPr>
            <w:tcW w:w="1275" w:type="dxa"/>
            <w:tcBorders>
              <w:top w:val="single" w:sz="4" w:space="0" w:color="auto"/>
              <w:left w:val="single" w:sz="4" w:space="0" w:color="auto"/>
              <w:bottom w:val="single" w:sz="4" w:space="0" w:color="auto"/>
              <w:right w:val="single" w:sz="4" w:space="0" w:color="auto"/>
            </w:tcBorders>
          </w:tcPr>
          <w:p w14:paraId="30B3F29B" w14:textId="77777777" w:rsidR="00E02C3F" w:rsidRDefault="00E02C3F" w:rsidP="00767B6E">
            <w:pPr>
              <w:pStyle w:val="TAC"/>
              <w:rPr>
                <w:rFonts w:cs="Arial"/>
                <w:bCs/>
                <w:lang w:eastAsia="zh-CN"/>
              </w:rPr>
            </w:pPr>
          </w:p>
        </w:tc>
      </w:tr>
      <w:tr w:rsidR="00E02C3F" w14:paraId="40FC3A32" w14:textId="77777777" w:rsidTr="00767B6E">
        <w:tc>
          <w:tcPr>
            <w:tcW w:w="2156" w:type="dxa"/>
            <w:tcBorders>
              <w:top w:val="single" w:sz="4" w:space="0" w:color="auto"/>
              <w:left w:val="single" w:sz="4" w:space="0" w:color="auto"/>
              <w:bottom w:val="single" w:sz="4" w:space="0" w:color="auto"/>
              <w:right w:val="single" w:sz="4" w:space="0" w:color="auto"/>
            </w:tcBorders>
            <w:hideMark/>
          </w:tcPr>
          <w:p w14:paraId="768ECFAE" w14:textId="77777777" w:rsidR="00E02C3F" w:rsidRDefault="00E02C3F" w:rsidP="00767B6E">
            <w:pPr>
              <w:pStyle w:val="TAL"/>
              <w:keepNext w:val="0"/>
              <w:keepLines w:val="0"/>
              <w:widowControl w:val="0"/>
              <w:ind w:left="113"/>
              <w:rPr>
                <w:rFonts w:cs="Arial"/>
                <w:lang w:eastAsia="ja-JP"/>
              </w:rPr>
            </w:pPr>
            <w:r>
              <w:rPr>
                <w:i/>
                <w:lang w:val="en-US" w:eastAsia="ja-JP"/>
              </w:rPr>
              <w:t>&gt;</w:t>
            </w:r>
            <w:r>
              <w:rPr>
                <w:rFonts w:cs="Arial"/>
                <w:i/>
                <w:lang w:eastAsia="ja-JP"/>
              </w:rPr>
              <w:t>SNPN</w:t>
            </w:r>
            <w:r>
              <w:rPr>
                <w:i/>
                <w:lang w:val="en-US" w:eastAsia="ja-JP"/>
              </w:rPr>
              <w:t xml:space="preserve"> Cell Based MDT</w:t>
            </w:r>
          </w:p>
        </w:tc>
        <w:tc>
          <w:tcPr>
            <w:tcW w:w="1135" w:type="dxa"/>
            <w:tcBorders>
              <w:top w:val="single" w:sz="4" w:space="0" w:color="auto"/>
              <w:left w:val="single" w:sz="4" w:space="0" w:color="auto"/>
              <w:bottom w:val="single" w:sz="4" w:space="0" w:color="auto"/>
              <w:right w:val="single" w:sz="4" w:space="0" w:color="auto"/>
            </w:tcBorders>
          </w:tcPr>
          <w:p w14:paraId="5FC24BF5" w14:textId="77777777" w:rsidR="00E02C3F" w:rsidRDefault="00E02C3F" w:rsidP="00767B6E">
            <w:pPr>
              <w:pStyle w:val="TAL"/>
              <w:keepNext w:val="0"/>
              <w:keepLines w:val="0"/>
              <w:widowControl w:val="0"/>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tcPr>
          <w:p w14:paraId="3BE8EF9D" w14:textId="77777777" w:rsidR="00E02C3F" w:rsidRDefault="00E02C3F" w:rsidP="00767B6E">
            <w:pPr>
              <w:pStyle w:val="TAL"/>
              <w:keepNext w:val="0"/>
              <w:keepLines w:val="0"/>
              <w:widowControl w:val="0"/>
              <w:rPr>
                <w:rFonts w:cs="Arial"/>
                <w:i/>
                <w:lang w:eastAsia="zh-CN"/>
              </w:rPr>
            </w:pPr>
          </w:p>
        </w:tc>
        <w:tc>
          <w:tcPr>
            <w:tcW w:w="1560" w:type="dxa"/>
            <w:tcBorders>
              <w:top w:val="single" w:sz="4" w:space="0" w:color="auto"/>
              <w:left w:val="single" w:sz="4" w:space="0" w:color="auto"/>
              <w:bottom w:val="single" w:sz="4" w:space="0" w:color="auto"/>
              <w:right w:val="single" w:sz="4" w:space="0" w:color="auto"/>
            </w:tcBorders>
          </w:tcPr>
          <w:p w14:paraId="723D2C4E" w14:textId="77777777" w:rsidR="00E02C3F" w:rsidRDefault="00E02C3F" w:rsidP="00767B6E">
            <w:pPr>
              <w:pStyle w:val="TAL"/>
              <w:keepNext w:val="0"/>
              <w:keepLines w:val="0"/>
              <w:widowControl w:val="0"/>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2FD9971C" w14:textId="77777777" w:rsidR="00E02C3F" w:rsidRDefault="00E02C3F" w:rsidP="00767B6E">
            <w:pPr>
              <w:pStyle w:val="TAL"/>
              <w:keepNext w:val="0"/>
              <w:keepLines w:val="0"/>
              <w:widowControl w:val="0"/>
              <w:rPr>
                <w:rFonts w:cs="Arial"/>
                <w:bCs/>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4986E0DE" w14:textId="77777777" w:rsidR="00E02C3F" w:rsidRDefault="00E02C3F" w:rsidP="00767B6E">
            <w:pPr>
              <w:pStyle w:val="TAC"/>
              <w:rPr>
                <w:rFonts w:cs="Arial"/>
                <w:bCs/>
                <w:lang w:eastAsia="zh-CN"/>
              </w:rPr>
            </w:pPr>
            <w:r>
              <w:rPr>
                <w:lang w:eastAsia="ja-JP"/>
              </w:rPr>
              <w:t>YES</w:t>
            </w:r>
          </w:p>
        </w:tc>
        <w:tc>
          <w:tcPr>
            <w:tcW w:w="1275" w:type="dxa"/>
            <w:tcBorders>
              <w:top w:val="single" w:sz="4" w:space="0" w:color="auto"/>
              <w:left w:val="single" w:sz="4" w:space="0" w:color="auto"/>
              <w:bottom w:val="single" w:sz="4" w:space="0" w:color="auto"/>
              <w:right w:val="single" w:sz="4" w:space="0" w:color="auto"/>
            </w:tcBorders>
            <w:hideMark/>
          </w:tcPr>
          <w:p w14:paraId="566D7A5E" w14:textId="77777777" w:rsidR="00E02C3F" w:rsidRDefault="00E02C3F" w:rsidP="00767B6E">
            <w:pPr>
              <w:pStyle w:val="TAC"/>
              <w:rPr>
                <w:rFonts w:cs="Arial"/>
                <w:bCs/>
                <w:lang w:eastAsia="zh-CN"/>
              </w:rPr>
            </w:pPr>
            <w:r>
              <w:rPr>
                <w:lang w:eastAsia="zh-CN"/>
              </w:rPr>
              <w:t>ignore</w:t>
            </w:r>
          </w:p>
        </w:tc>
      </w:tr>
      <w:tr w:rsidR="00E02C3F" w14:paraId="2F251537" w14:textId="77777777" w:rsidTr="00767B6E">
        <w:tc>
          <w:tcPr>
            <w:tcW w:w="2156" w:type="dxa"/>
            <w:tcBorders>
              <w:top w:val="single" w:sz="4" w:space="0" w:color="auto"/>
              <w:left w:val="single" w:sz="4" w:space="0" w:color="auto"/>
              <w:bottom w:val="single" w:sz="4" w:space="0" w:color="auto"/>
              <w:right w:val="single" w:sz="4" w:space="0" w:color="auto"/>
            </w:tcBorders>
            <w:hideMark/>
          </w:tcPr>
          <w:p w14:paraId="27516609" w14:textId="77777777" w:rsidR="00E02C3F" w:rsidRDefault="00E02C3F" w:rsidP="00767B6E">
            <w:pPr>
              <w:pStyle w:val="TAL"/>
              <w:keepNext w:val="0"/>
              <w:keepLines w:val="0"/>
              <w:widowControl w:val="0"/>
              <w:ind w:left="227"/>
              <w:rPr>
                <w:rFonts w:cs="Arial"/>
                <w:lang w:eastAsia="ja-JP"/>
              </w:rPr>
            </w:pPr>
            <w:r>
              <w:rPr>
                <w:lang w:val="nb-NO" w:eastAsia="ja-JP"/>
              </w:rPr>
              <w:t>&gt;&gt;</w:t>
            </w:r>
            <w:r>
              <w:rPr>
                <w:rFonts w:cs="Arial"/>
                <w:b/>
                <w:lang w:eastAsia="ja-JP"/>
              </w:rPr>
              <w:t>SNPN</w:t>
            </w:r>
            <w:r>
              <w:rPr>
                <w:b/>
                <w:i/>
                <w:lang w:val="nb-NO" w:eastAsia="ja-JP"/>
              </w:rPr>
              <w:t xml:space="preserve"> Cell ID List for MDT</w:t>
            </w:r>
          </w:p>
        </w:tc>
        <w:tc>
          <w:tcPr>
            <w:tcW w:w="1135" w:type="dxa"/>
            <w:tcBorders>
              <w:top w:val="single" w:sz="4" w:space="0" w:color="auto"/>
              <w:left w:val="single" w:sz="4" w:space="0" w:color="auto"/>
              <w:bottom w:val="single" w:sz="4" w:space="0" w:color="auto"/>
              <w:right w:val="single" w:sz="4" w:space="0" w:color="auto"/>
            </w:tcBorders>
          </w:tcPr>
          <w:p w14:paraId="78C420E3" w14:textId="77777777" w:rsidR="00E02C3F" w:rsidRDefault="00E02C3F" w:rsidP="00767B6E">
            <w:pPr>
              <w:pStyle w:val="TAL"/>
              <w:keepNext w:val="0"/>
              <w:keepLines w:val="0"/>
              <w:widowControl w:val="0"/>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172E9875" w14:textId="77777777" w:rsidR="00E02C3F" w:rsidRDefault="00E02C3F" w:rsidP="00767B6E">
            <w:pPr>
              <w:pStyle w:val="TAL"/>
              <w:keepNext w:val="0"/>
              <w:keepLines w:val="0"/>
              <w:widowControl w:val="0"/>
              <w:rPr>
                <w:rFonts w:cs="Arial"/>
                <w:i/>
                <w:lang w:eastAsia="zh-CN"/>
              </w:rPr>
            </w:pPr>
            <w:r>
              <w:rPr>
                <w:i/>
                <w:lang w:eastAsia="ja-JP"/>
              </w:rPr>
              <w:t>1..&lt;</w:t>
            </w:r>
            <w:proofErr w:type="spellStart"/>
            <w:r>
              <w:rPr>
                <w:i/>
                <w:lang w:eastAsia="ja-JP"/>
              </w:rPr>
              <w:t>maxnoofCellID</w:t>
            </w:r>
            <w:r>
              <w:rPr>
                <w:i/>
                <w:lang w:eastAsia="zh-CN"/>
              </w:rPr>
              <w:t>forMDT</w:t>
            </w:r>
            <w:proofErr w:type="spellEnd"/>
            <w:r>
              <w:rPr>
                <w:i/>
                <w:lang w:eastAsia="ja-JP"/>
              </w:rPr>
              <w:t>&gt;</w:t>
            </w:r>
          </w:p>
        </w:tc>
        <w:tc>
          <w:tcPr>
            <w:tcW w:w="1560" w:type="dxa"/>
            <w:tcBorders>
              <w:top w:val="single" w:sz="4" w:space="0" w:color="auto"/>
              <w:left w:val="single" w:sz="4" w:space="0" w:color="auto"/>
              <w:bottom w:val="single" w:sz="4" w:space="0" w:color="auto"/>
              <w:right w:val="single" w:sz="4" w:space="0" w:color="auto"/>
            </w:tcBorders>
          </w:tcPr>
          <w:p w14:paraId="719B7ADF" w14:textId="77777777" w:rsidR="00E02C3F" w:rsidRDefault="00E02C3F" w:rsidP="00767B6E">
            <w:pPr>
              <w:pStyle w:val="TAL"/>
              <w:keepNext w:val="0"/>
              <w:keepLines w:val="0"/>
              <w:widowControl w:val="0"/>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74C5A9F4" w14:textId="77777777" w:rsidR="00E02C3F" w:rsidRDefault="00E02C3F" w:rsidP="00767B6E">
            <w:pPr>
              <w:pStyle w:val="TAL"/>
              <w:keepNext w:val="0"/>
              <w:keepLines w:val="0"/>
              <w:widowControl w:val="0"/>
              <w:rPr>
                <w:rFonts w:cs="Arial"/>
                <w:bCs/>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5E15FA0A" w14:textId="77777777" w:rsidR="00E02C3F" w:rsidRDefault="00E02C3F" w:rsidP="00767B6E">
            <w:pPr>
              <w:pStyle w:val="TAC"/>
              <w:rPr>
                <w:rFonts w:cs="Arial"/>
                <w:bCs/>
                <w:lang w:eastAsia="zh-CN"/>
              </w:rPr>
            </w:pPr>
            <w:r>
              <w:rPr>
                <w:lang w:eastAsia="ja-JP"/>
              </w:rPr>
              <w:t>–</w:t>
            </w:r>
          </w:p>
        </w:tc>
        <w:tc>
          <w:tcPr>
            <w:tcW w:w="1275" w:type="dxa"/>
            <w:tcBorders>
              <w:top w:val="single" w:sz="4" w:space="0" w:color="auto"/>
              <w:left w:val="single" w:sz="4" w:space="0" w:color="auto"/>
              <w:bottom w:val="single" w:sz="4" w:space="0" w:color="auto"/>
              <w:right w:val="single" w:sz="4" w:space="0" w:color="auto"/>
            </w:tcBorders>
          </w:tcPr>
          <w:p w14:paraId="0C2629FA" w14:textId="77777777" w:rsidR="00E02C3F" w:rsidRDefault="00E02C3F" w:rsidP="00767B6E">
            <w:pPr>
              <w:pStyle w:val="TAC"/>
              <w:rPr>
                <w:rFonts w:cs="Arial"/>
                <w:bCs/>
                <w:lang w:eastAsia="zh-CN"/>
              </w:rPr>
            </w:pPr>
          </w:p>
        </w:tc>
      </w:tr>
      <w:tr w:rsidR="00E02C3F" w14:paraId="63586D3F" w14:textId="77777777" w:rsidTr="00767B6E">
        <w:tc>
          <w:tcPr>
            <w:tcW w:w="2156" w:type="dxa"/>
            <w:tcBorders>
              <w:top w:val="single" w:sz="4" w:space="0" w:color="auto"/>
              <w:left w:val="single" w:sz="4" w:space="0" w:color="auto"/>
              <w:bottom w:val="single" w:sz="4" w:space="0" w:color="auto"/>
              <w:right w:val="single" w:sz="4" w:space="0" w:color="auto"/>
            </w:tcBorders>
            <w:hideMark/>
          </w:tcPr>
          <w:p w14:paraId="3CABBE11" w14:textId="77777777" w:rsidR="00E02C3F" w:rsidRDefault="00E02C3F" w:rsidP="00767B6E">
            <w:pPr>
              <w:pStyle w:val="TAL"/>
              <w:keepNext w:val="0"/>
              <w:keepLines w:val="0"/>
              <w:widowControl w:val="0"/>
              <w:ind w:left="340"/>
              <w:rPr>
                <w:rFonts w:cs="Arial"/>
                <w:lang w:eastAsia="ja-JP"/>
              </w:rPr>
            </w:pPr>
            <w:r>
              <w:rPr>
                <w:lang w:eastAsia="ja-JP"/>
              </w:rPr>
              <w:t xml:space="preserve">&gt;&gt;&gt;NR </w:t>
            </w:r>
            <w:r>
              <w:rPr>
                <w:rFonts w:cs="Arial"/>
                <w:iCs/>
                <w:lang w:eastAsia="ja-JP"/>
              </w:rPr>
              <w:t>CGI</w:t>
            </w:r>
          </w:p>
        </w:tc>
        <w:tc>
          <w:tcPr>
            <w:tcW w:w="1135" w:type="dxa"/>
            <w:tcBorders>
              <w:top w:val="single" w:sz="4" w:space="0" w:color="auto"/>
              <w:left w:val="single" w:sz="4" w:space="0" w:color="auto"/>
              <w:bottom w:val="single" w:sz="4" w:space="0" w:color="auto"/>
              <w:right w:val="single" w:sz="4" w:space="0" w:color="auto"/>
            </w:tcBorders>
            <w:hideMark/>
          </w:tcPr>
          <w:p w14:paraId="23A758E9" w14:textId="77777777" w:rsidR="00E02C3F" w:rsidRDefault="00E02C3F" w:rsidP="00767B6E">
            <w:pPr>
              <w:pStyle w:val="TAL"/>
              <w:keepNext w:val="0"/>
              <w:keepLines w:val="0"/>
              <w:widowControl w:val="0"/>
              <w:rPr>
                <w:rFonts w:cs="Arial"/>
                <w:lang w:eastAsia="ja-JP"/>
              </w:rPr>
            </w:pPr>
            <w:r>
              <w:rPr>
                <w:lang w:val="zh-CN" w:eastAsia="zh-CN"/>
              </w:rPr>
              <w:t>M</w:t>
            </w:r>
          </w:p>
        </w:tc>
        <w:tc>
          <w:tcPr>
            <w:tcW w:w="1134" w:type="dxa"/>
            <w:tcBorders>
              <w:top w:val="single" w:sz="4" w:space="0" w:color="auto"/>
              <w:left w:val="single" w:sz="4" w:space="0" w:color="auto"/>
              <w:bottom w:val="single" w:sz="4" w:space="0" w:color="auto"/>
              <w:right w:val="single" w:sz="4" w:space="0" w:color="auto"/>
            </w:tcBorders>
          </w:tcPr>
          <w:p w14:paraId="660AA81A" w14:textId="77777777" w:rsidR="00E02C3F" w:rsidRDefault="00E02C3F" w:rsidP="00767B6E">
            <w:pPr>
              <w:pStyle w:val="TAL"/>
              <w:keepNext w:val="0"/>
              <w:keepLines w:val="0"/>
              <w:widowControl w:val="0"/>
              <w:rPr>
                <w:rFonts w:cs="Arial"/>
                <w:i/>
                <w:lang w:eastAsia="zh-CN"/>
              </w:rPr>
            </w:pPr>
          </w:p>
        </w:tc>
        <w:tc>
          <w:tcPr>
            <w:tcW w:w="1560" w:type="dxa"/>
            <w:tcBorders>
              <w:top w:val="single" w:sz="4" w:space="0" w:color="auto"/>
              <w:left w:val="single" w:sz="4" w:space="0" w:color="auto"/>
              <w:bottom w:val="single" w:sz="4" w:space="0" w:color="auto"/>
              <w:right w:val="single" w:sz="4" w:space="0" w:color="auto"/>
            </w:tcBorders>
            <w:hideMark/>
          </w:tcPr>
          <w:p w14:paraId="41DFD5E5" w14:textId="77777777" w:rsidR="00E02C3F" w:rsidRDefault="00E02C3F" w:rsidP="00767B6E">
            <w:pPr>
              <w:pStyle w:val="TAL"/>
              <w:keepNext w:val="0"/>
              <w:keepLines w:val="0"/>
              <w:widowControl w:val="0"/>
              <w:rPr>
                <w:lang w:eastAsia="ja-JP"/>
              </w:rPr>
            </w:pPr>
            <w:r>
              <w:rPr>
                <w:lang w:eastAsia="zh-CN"/>
              </w:rPr>
              <w:t>9.2.2.7</w:t>
            </w:r>
          </w:p>
        </w:tc>
        <w:tc>
          <w:tcPr>
            <w:tcW w:w="1701" w:type="dxa"/>
            <w:tcBorders>
              <w:top w:val="single" w:sz="4" w:space="0" w:color="auto"/>
              <w:left w:val="single" w:sz="4" w:space="0" w:color="auto"/>
              <w:bottom w:val="single" w:sz="4" w:space="0" w:color="auto"/>
              <w:right w:val="single" w:sz="4" w:space="0" w:color="auto"/>
            </w:tcBorders>
          </w:tcPr>
          <w:p w14:paraId="431D93F9" w14:textId="77777777" w:rsidR="00E02C3F" w:rsidRDefault="00E02C3F" w:rsidP="00767B6E">
            <w:pPr>
              <w:pStyle w:val="TAL"/>
              <w:keepNext w:val="0"/>
              <w:keepLines w:val="0"/>
              <w:widowControl w:val="0"/>
              <w:rPr>
                <w:rFonts w:cs="Arial"/>
                <w:bCs/>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60C292DE" w14:textId="77777777" w:rsidR="00E02C3F" w:rsidRDefault="00E02C3F" w:rsidP="00767B6E">
            <w:pPr>
              <w:pStyle w:val="TAC"/>
              <w:rPr>
                <w:rFonts w:cs="Arial"/>
                <w:bCs/>
                <w:lang w:eastAsia="zh-CN"/>
              </w:rPr>
            </w:pPr>
            <w:r>
              <w:rPr>
                <w:lang w:eastAsia="ja-JP"/>
              </w:rPr>
              <w:t>–</w:t>
            </w:r>
          </w:p>
        </w:tc>
        <w:tc>
          <w:tcPr>
            <w:tcW w:w="1275" w:type="dxa"/>
            <w:tcBorders>
              <w:top w:val="single" w:sz="4" w:space="0" w:color="auto"/>
              <w:left w:val="single" w:sz="4" w:space="0" w:color="auto"/>
              <w:bottom w:val="single" w:sz="4" w:space="0" w:color="auto"/>
              <w:right w:val="single" w:sz="4" w:space="0" w:color="auto"/>
            </w:tcBorders>
            <w:hideMark/>
          </w:tcPr>
          <w:p w14:paraId="23893F91" w14:textId="77777777" w:rsidR="00E02C3F" w:rsidRDefault="00E02C3F" w:rsidP="00767B6E">
            <w:pPr>
              <w:pStyle w:val="TAC"/>
              <w:rPr>
                <w:rFonts w:cs="Arial"/>
                <w:bCs/>
                <w:lang w:eastAsia="zh-CN"/>
              </w:rPr>
            </w:pPr>
            <w:r>
              <w:rPr>
                <w:lang w:eastAsia="ja-JP"/>
              </w:rPr>
              <w:t>-</w:t>
            </w:r>
          </w:p>
        </w:tc>
      </w:tr>
      <w:tr w:rsidR="00E02C3F" w14:paraId="0CB25424" w14:textId="77777777" w:rsidTr="00767B6E">
        <w:tc>
          <w:tcPr>
            <w:tcW w:w="2156" w:type="dxa"/>
            <w:tcBorders>
              <w:top w:val="single" w:sz="4" w:space="0" w:color="auto"/>
              <w:left w:val="single" w:sz="4" w:space="0" w:color="auto"/>
              <w:bottom w:val="single" w:sz="4" w:space="0" w:color="auto"/>
              <w:right w:val="single" w:sz="4" w:space="0" w:color="auto"/>
            </w:tcBorders>
            <w:hideMark/>
          </w:tcPr>
          <w:p w14:paraId="52640658" w14:textId="77777777" w:rsidR="00E02C3F" w:rsidRDefault="00E02C3F" w:rsidP="00767B6E">
            <w:pPr>
              <w:pStyle w:val="TAL"/>
              <w:keepNext w:val="0"/>
              <w:keepLines w:val="0"/>
              <w:widowControl w:val="0"/>
              <w:ind w:left="340"/>
              <w:rPr>
                <w:rFonts w:cs="Arial"/>
                <w:lang w:eastAsia="ja-JP"/>
              </w:rPr>
            </w:pPr>
            <w:r>
              <w:rPr>
                <w:lang w:eastAsia="ja-JP"/>
              </w:rPr>
              <w:t>&gt;&gt;&gt;NID</w:t>
            </w:r>
          </w:p>
        </w:tc>
        <w:tc>
          <w:tcPr>
            <w:tcW w:w="1135" w:type="dxa"/>
            <w:tcBorders>
              <w:top w:val="single" w:sz="4" w:space="0" w:color="auto"/>
              <w:left w:val="single" w:sz="4" w:space="0" w:color="auto"/>
              <w:bottom w:val="single" w:sz="4" w:space="0" w:color="auto"/>
              <w:right w:val="single" w:sz="4" w:space="0" w:color="auto"/>
            </w:tcBorders>
            <w:hideMark/>
          </w:tcPr>
          <w:p w14:paraId="62542C7E" w14:textId="77777777" w:rsidR="00E02C3F" w:rsidRDefault="00E02C3F" w:rsidP="00767B6E">
            <w:pPr>
              <w:pStyle w:val="TAL"/>
              <w:keepNext w:val="0"/>
              <w:keepLines w:val="0"/>
              <w:widowControl w:val="0"/>
              <w:rPr>
                <w:rFonts w:cs="Arial"/>
                <w:lang w:eastAsia="ja-JP"/>
              </w:rPr>
            </w:pPr>
            <w:r>
              <w:rPr>
                <w:lang w:val="zh-CN" w:eastAsia="zh-CN"/>
              </w:rPr>
              <w:t>M</w:t>
            </w:r>
          </w:p>
        </w:tc>
        <w:tc>
          <w:tcPr>
            <w:tcW w:w="1134" w:type="dxa"/>
            <w:tcBorders>
              <w:top w:val="single" w:sz="4" w:space="0" w:color="auto"/>
              <w:left w:val="single" w:sz="4" w:space="0" w:color="auto"/>
              <w:bottom w:val="single" w:sz="4" w:space="0" w:color="auto"/>
              <w:right w:val="single" w:sz="4" w:space="0" w:color="auto"/>
            </w:tcBorders>
          </w:tcPr>
          <w:p w14:paraId="523BC566" w14:textId="77777777" w:rsidR="00E02C3F" w:rsidRDefault="00E02C3F" w:rsidP="00767B6E">
            <w:pPr>
              <w:pStyle w:val="TAL"/>
              <w:keepNext w:val="0"/>
              <w:keepLines w:val="0"/>
              <w:widowControl w:val="0"/>
              <w:rPr>
                <w:rFonts w:cs="Arial"/>
                <w:i/>
                <w:lang w:eastAsia="zh-CN"/>
              </w:rPr>
            </w:pPr>
          </w:p>
        </w:tc>
        <w:tc>
          <w:tcPr>
            <w:tcW w:w="1560" w:type="dxa"/>
            <w:tcBorders>
              <w:top w:val="single" w:sz="4" w:space="0" w:color="auto"/>
              <w:left w:val="single" w:sz="4" w:space="0" w:color="auto"/>
              <w:bottom w:val="single" w:sz="4" w:space="0" w:color="auto"/>
              <w:right w:val="single" w:sz="4" w:space="0" w:color="auto"/>
            </w:tcBorders>
            <w:hideMark/>
          </w:tcPr>
          <w:p w14:paraId="5A10BBE9" w14:textId="77777777" w:rsidR="00E02C3F" w:rsidRDefault="00E02C3F" w:rsidP="00767B6E">
            <w:pPr>
              <w:pStyle w:val="TAL"/>
              <w:keepNext w:val="0"/>
              <w:keepLines w:val="0"/>
              <w:widowControl w:val="0"/>
              <w:rPr>
                <w:lang w:eastAsia="ja-JP"/>
              </w:rPr>
            </w:pPr>
            <w:r>
              <w:rPr>
                <w:lang w:eastAsia="zh-CN"/>
              </w:rPr>
              <w:t>9.2.2.65</w:t>
            </w:r>
          </w:p>
        </w:tc>
        <w:tc>
          <w:tcPr>
            <w:tcW w:w="1701" w:type="dxa"/>
            <w:tcBorders>
              <w:top w:val="single" w:sz="4" w:space="0" w:color="auto"/>
              <w:left w:val="single" w:sz="4" w:space="0" w:color="auto"/>
              <w:bottom w:val="single" w:sz="4" w:space="0" w:color="auto"/>
              <w:right w:val="single" w:sz="4" w:space="0" w:color="auto"/>
            </w:tcBorders>
            <w:hideMark/>
          </w:tcPr>
          <w:p w14:paraId="4F05BC06" w14:textId="77777777" w:rsidR="00E02C3F" w:rsidRDefault="00E02C3F" w:rsidP="00767B6E">
            <w:pPr>
              <w:pStyle w:val="TAL"/>
              <w:keepNext w:val="0"/>
              <w:keepLines w:val="0"/>
              <w:widowControl w:val="0"/>
              <w:rPr>
                <w:rFonts w:cs="Arial"/>
                <w:bCs/>
                <w:lang w:eastAsia="zh-CN"/>
              </w:rPr>
            </w:pPr>
            <w:r>
              <w:rPr>
                <w:lang w:eastAsia="zh-CN"/>
              </w:rPr>
              <w:t>Identifies an SNPN together with the PLMN Identity in the</w:t>
            </w:r>
            <w:r>
              <w:rPr>
                <w:i/>
                <w:lang w:eastAsia="zh-CN"/>
              </w:rPr>
              <w:t xml:space="preserve"> NR CGI</w:t>
            </w:r>
            <w:r>
              <w:rPr>
                <w:lang w:eastAsia="zh-CN"/>
              </w:rPr>
              <w:t xml:space="preserve"> IE.</w:t>
            </w:r>
          </w:p>
        </w:tc>
        <w:tc>
          <w:tcPr>
            <w:tcW w:w="1134" w:type="dxa"/>
            <w:tcBorders>
              <w:top w:val="single" w:sz="4" w:space="0" w:color="auto"/>
              <w:left w:val="single" w:sz="4" w:space="0" w:color="auto"/>
              <w:bottom w:val="single" w:sz="4" w:space="0" w:color="auto"/>
              <w:right w:val="single" w:sz="4" w:space="0" w:color="auto"/>
            </w:tcBorders>
            <w:hideMark/>
          </w:tcPr>
          <w:p w14:paraId="2A0B1EFA" w14:textId="77777777" w:rsidR="00E02C3F" w:rsidRDefault="00E02C3F" w:rsidP="00767B6E">
            <w:pPr>
              <w:pStyle w:val="TAC"/>
              <w:rPr>
                <w:rFonts w:cs="Arial"/>
                <w:bCs/>
                <w:lang w:eastAsia="zh-CN"/>
              </w:rPr>
            </w:pPr>
            <w:r>
              <w:rPr>
                <w:lang w:eastAsia="ja-JP"/>
              </w:rPr>
              <w:t>–</w:t>
            </w:r>
          </w:p>
        </w:tc>
        <w:tc>
          <w:tcPr>
            <w:tcW w:w="1275" w:type="dxa"/>
            <w:tcBorders>
              <w:top w:val="single" w:sz="4" w:space="0" w:color="auto"/>
              <w:left w:val="single" w:sz="4" w:space="0" w:color="auto"/>
              <w:bottom w:val="single" w:sz="4" w:space="0" w:color="auto"/>
              <w:right w:val="single" w:sz="4" w:space="0" w:color="auto"/>
            </w:tcBorders>
            <w:hideMark/>
          </w:tcPr>
          <w:p w14:paraId="07B02CC6" w14:textId="77777777" w:rsidR="00E02C3F" w:rsidRDefault="00E02C3F" w:rsidP="00767B6E">
            <w:pPr>
              <w:pStyle w:val="TAC"/>
              <w:rPr>
                <w:rFonts w:cs="Arial"/>
                <w:bCs/>
                <w:lang w:eastAsia="zh-CN"/>
              </w:rPr>
            </w:pPr>
            <w:r>
              <w:rPr>
                <w:lang w:eastAsia="ja-JP"/>
              </w:rPr>
              <w:t>-</w:t>
            </w:r>
          </w:p>
        </w:tc>
      </w:tr>
      <w:tr w:rsidR="00E02C3F" w14:paraId="11EBC5D0" w14:textId="77777777" w:rsidTr="00767B6E">
        <w:tc>
          <w:tcPr>
            <w:tcW w:w="2156" w:type="dxa"/>
            <w:tcBorders>
              <w:top w:val="single" w:sz="4" w:space="0" w:color="auto"/>
              <w:left w:val="single" w:sz="4" w:space="0" w:color="auto"/>
              <w:bottom w:val="single" w:sz="4" w:space="0" w:color="auto"/>
              <w:right w:val="single" w:sz="4" w:space="0" w:color="auto"/>
            </w:tcBorders>
            <w:hideMark/>
          </w:tcPr>
          <w:p w14:paraId="3052A300" w14:textId="77777777" w:rsidR="00E02C3F" w:rsidRDefault="00E02C3F" w:rsidP="00767B6E">
            <w:pPr>
              <w:pStyle w:val="TAL"/>
              <w:keepNext w:val="0"/>
              <w:keepLines w:val="0"/>
              <w:widowControl w:val="0"/>
              <w:ind w:left="113"/>
              <w:rPr>
                <w:rFonts w:cs="Arial"/>
                <w:lang w:eastAsia="ja-JP"/>
              </w:rPr>
            </w:pPr>
            <w:r>
              <w:rPr>
                <w:i/>
                <w:lang w:val="en-US" w:eastAsia="ja-JP"/>
              </w:rPr>
              <w:t>&gt;</w:t>
            </w:r>
            <w:r>
              <w:rPr>
                <w:rFonts w:cs="Arial"/>
                <w:i/>
                <w:lang w:eastAsia="ja-JP"/>
              </w:rPr>
              <w:t>SNPN</w:t>
            </w:r>
            <w:r>
              <w:rPr>
                <w:i/>
                <w:lang w:val="en-US" w:eastAsia="ja-JP"/>
              </w:rPr>
              <w:t xml:space="preserve"> TAI Based MDT</w:t>
            </w:r>
          </w:p>
        </w:tc>
        <w:tc>
          <w:tcPr>
            <w:tcW w:w="1135" w:type="dxa"/>
            <w:tcBorders>
              <w:top w:val="single" w:sz="4" w:space="0" w:color="auto"/>
              <w:left w:val="single" w:sz="4" w:space="0" w:color="auto"/>
              <w:bottom w:val="single" w:sz="4" w:space="0" w:color="auto"/>
              <w:right w:val="single" w:sz="4" w:space="0" w:color="auto"/>
            </w:tcBorders>
          </w:tcPr>
          <w:p w14:paraId="6D43FA22" w14:textId="77777777" w:rsidR="00E02C3F" w:rsidRDefault="00E02C3F" w:rsidP="00767B6E">
            <w:pPr>
              <w:pStyle w:val="TAL"/>
              <w:keepNext w:val="0"/>
              <w:keepLines w:val="0"/>
              <w:widowControl w:val="0"/>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tcPr>
          <w:p w14:paraId="63DFE0F6" w14:textId="77777777" w:rsidR="00E02C3F" w:rsidRDefault="00E02C3F" w:rsidP="00767B6E">
            <w:pPr>
              <w:pStyle w:val="TAL"/>
              <w:keepNext w:val="0"/>
              <w:keepLines w:val="0"/>
              <w:widowControl w:val="0"/>
              <w:rPr>
                <w:rFonts w:cs="Arial"/>
                <w:i/>
                <w:lang w:eastAsia="zh-CN"/>
              </w:rPr>
            </w:pPr>
          </w:p>
        </w:tc>
        <w:tc>
          <w:tcPr>
            <w:tcW w:w="1560" w:type="dxa"/>
            <w:tcBorders>
              <w:top w:val="single" w:sz="4" w:space="0" w:color="auto"/>
              <w:left w:val="single" w:sz="4" w:space="0" w:color="auto"/>
              <w:bottom w:val="single" w:sz="4" w:space="0" w:color="auto"/>
              <w:right w:val="single" w:sz="4" w:space="0" w:color="auto"/>
            </w:tcBorders>
          </w:tcPr>
          <w:p w14:paraId="1EC62BE4" w14:textId="77777777" w:rsidR="00E02C3F" w:rsidRDefault="00E02C3F" w:rsidP="00767B6E">
            <w:pPr>
              <w:pStyle w:val="TAL"/>
              <w:keepNext w:val="0"/>
              <w:keepLines w:val="0"/>
              <w:widowControl w:val="0"/>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338E7A3C" w14:textId="77777777" w:rsidR="00E02C3F" w:rsidRDefault="00E02C3F" w:rsidP="00767B6E">
            <w:pPr>
              <w:pStyle w:val="TAL"/>
              <w:keepNext w:val="0"/>
              <w:keepLines w:val="0"/>
              <w:widowControl w:val="0"/>
              <w:rPr>
                <w:rFonts w:cs="Arial"/>
                <w:bCs/>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7BF4104F" w14:textId="77777777" w:rsidR="00E02C3F" w:rsidRDefault="00E02C3F" w:rsidP="00767B6E">
            <w:pPr>
              <w:pStyle w:val="TAC"/>
              <w:rPr>
                <w:rFonts w:cs="Arial"/>
                <w:bCs/>
                <w:lang w:eastAsia="zh-CN"/>
              </w:rPr>
            </w:pPr>
            <w:r>
              <w:rPr>
                <w:lang w:eastAsia="ja-JP"/>
              </w:rPr>
              <w:t>YES</w:t>
            </w:r>
          </w:p>
        </w:tc>
        <w:tc>
          <w:tcPr>
            <w:tcW w:w="1275" w:type="dxa"/>
            <w:tcBorders>
              <w:top w:val="single" w:sz="4" w:space="0" w:color="auto"/>
              <w:left w:val="single" w:sz="4" w:space="0" w:color="auto"/>
              <w:bottom w:val="single" w:sz="4" w:space="0" w:color="auto"/>
              <w:right w:val="single" w:sz="4" w:space="0" w:color="auto"/>
            </w:tcBorders>
            <w:hideMark/>
          </w:tcPr>
          <w:p w14:paraId="5D228F99" w14:textId="77777777" w:rsidR="00E02C3F" w:rsidRDefault="00E02C3F" w:rsidP="00767B6E">
            <w:pPr>
              <w:pStyle w:val="TAC"/>
              <w:rPr>
                <w:rFonts w:cs="Arial"/>
                <w:bCs/>
                <w:lang w:eastAsia="zh-CN"/>
              </w:rPr>
            </w:pPr>
            <w:r>
              <w:rPr>
                <w:lang w:eastAsia="zh-CN"/>
              </w:rPr>
              <w:t>ignore</w:t>
            </w:r>
          </w:p>
        </w:tc>
      </w:tr>
      <w:tr w:rsidR="00E02C3F" w14:paraId="734A939D" w14:textId="77777777" w:rsidTr="00767B6E">
        <w:tc>
          <w:tcPr>
            <w:tcW w:w="2156" w:type="dxa"/>
            <w:tcBorders>
              <w:top w:val="single" w:sz="4" w:space="0" w:color="auto"/>
              <w:left w:val="single" w:sz="4" w:space="0" w:color="auto"/>
              <w:bottom w:val="single" w:sz="4" w:space="0" w:color="auto"/>
              <w:right w:val="single" w:sz="4" w:space="0" w:color="auto"/>
            </w:tcBorders>
            <w:hideMark/>
          </w:tcPr>
          <w:p w14:paraId="1D107F40" w14:textId="77777777" w:rsidR="00E02C3F" w:rsidRDefault="00E02C3F" w:rsidP="00767B6E">
            <w:pPr>
              <w:pStyle w:val="TAL"/>
              <w:keepNext w:val="0"/>
              <w:keepLines w:val="0"/>
              <w:widowControl w:val="0"/>
              <w:ind w:left="227"/>
              <w:rPr>
                <w:rFonts w:cs="Arial"/>
                <w:lang w:eastAsia="ja-JP"/>
              </w:rPr>
            </w:pPr>
            <w:r>
              <w:rPr>
                <w:rFonts w:cs="Arial"/>
                <w:b/>
                <w:szCs w:val="18"/>
                <w:lang w:eastAsia="zh-CN"/>
              </w:rPr>
              <w:t>&gt;&gt;</w:t>
            </w:r>
            <w:r>
              <w:rPr>
                <w:b/>
                <w:iCs/>
                <w:lang w:val="nb-NO" w:eastAsia="ja-JP"/>
              </w:rPr>
              <w:t>SNPN</w:t>
            </w:r>
            <w:r>
              <w:rPr>
                <w:rFonts w:cs="Arial"/>
                <w:b/>
                <w:iCs/>
                <w:szCs w:val="18"/>
                <w:lang w:eastAsia="zh-CN"/>
              </w:rPr>
              <w:t xml:space="preserve"> TAI List for MDT</w:t>
            </w:r>
          </w:p>
        </w:tc>
        <w:tc>
          <w:tcPr>
            <w:tcW w:w="1135" w:type="dxa"/>
            <w:tcBorders>
              <w:top w:val="single" w:sz="4" w:space="0" w:color="auto"/>
              <w:left w:val="single" w:sz="4" w:space="0" w:color="auto"/>
              <w:bottom w:val="single" w:sz="4" w:space="0" w:color="auto"/>
              <w:right w:val="single" w:sz="4" w:space="0" w:color="auto"/>
            </w:tcBorders>
          </w:tcPr>
          <w:p w14:paraId="1CEE870E" w14:textId="77777777" w:rsidR="00E02C3F" w:rsidRDefault="00E02C3F" w:rsidP="00767B6E">
            <w:pPr>
              <w:pStyle w:val="TAL"/>
              <w:keepNext w:val="0"/>
              <w:keepLines w:val="0"/>
              <w:widowControl w:val="0"/>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05BFDE89" w14:textId="77777777" w:rsidR="00E02C3F" w:rsidRDefault="00E02C3F" w:rsidP="00767B6E">
            <w:pPr>
              <w:pStyle w:val="TAL"/>
              <w:keepNext w:val="0"/>
              <w:keepLines w:val="0"/>
              <w:widowControl w:val="0"/>
              <w:rPr>
                <w:rFonts w:cs="Arial"/>
                <w:i/>
                <w:lang w:eastAsia="zh-CN"/>
              </w:rPr>
            </w:pPr>
            <w:r>
              <w:rPr>
                <w:i/>
                <w:lang w:eastAsia="zh-CN"/>
              </w:rPr>
              <w:t>1</w:t>
            </w:r>
            <w:r>
              <w:rPr>
                <w:i/>
                <w:lang w:eastAsia="ja-JP"/>
              </w:rPr>
              <w:t>..&lt;</w:t>
            </w:r>
            <w:proofErr w:type="spellStart"/>
            <w:r>
              <w:rPr>
                <w:i/>
                <w:lang w:eastAsia="ja-JP"/>
              </w:rPr>
              <w:t>maxnoofTA</w:t>
            </w:r>
            <w:r>
              <w:rPr>
                <w:i/>
                <w:lang w:eastAsia="zh-CN"/>
              </w:rPr>
              <w:t>forMDT</w:t>
            </w:r>
            <w:proofErr w:type="spellEnd"/>
            <w:r>
              <w:rPr>
                <w:i/>
                <w:lang w:eastAsia="ja-JP"/>
              </w:rPr>
              <w:t>&gt;</w:t>
            </w:r>
          </w:p>
        </w:tc>
        <w:tc>
          <w:tcPr>
            <w:tcW w:w="1560" w:type="dxa"/>
            <w:tcBorders>
              <w:top w:val="single" w:sz="4" w:space="0" w:color="auto"/>
              <w:left w:val="single" w:sz="4" w:space="0" w:color="auto"/>
              <w:bottom w:val="single" w:sz="4" w:space="0" w:color="auto"/>
              <w:right w:val="single" w:sz="4" w:space="0" w:color="auto"/>
            </w:tcBorders>
          </w:tcPr>
          <w:p w14:paraId="2CC8D4F5" w14:textId="77777777" w:rsidR="00E02C3F" w:rsidRDefault="00E02C3F" w:rsidP="00767B6E">
            <w:pPr>
              <w:pStyle w:val="TAL"/>
              <w:keepNext w:val="0"/>
              <w:keepLines w:val="0"/>
              <w:widowControl w:val="0"/>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2F9E94C5" w14:textId="77777777" w:rsidR="00E02C3F" w:rsidRDefault="00E02C3F" w:rsidP="00767B6E">
            <w:pPr>
              <w:pStyle w:val="TAL"/>
              <w:keepNext w:val="0"/>
              <w:keepLines w:val="0"/>
              <w:widowControl w:val="0"/>
              <w:rPr>
                <w:rFonts w:cs="Arial"/>
                <w:bCs/>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71BE1444" w14:textId="77777777" w:rsidR="00E02C3F" w:rsidRDefault="00E02C3F" w:rsidP="00767B6E">
            <w:pPr>
              <w:pStyle w:val="TAC"/>
              <w:rPr>
                <w:rFonts w:cs="Arial"/>
                <w:bCs/>
                <w:lang w:eastAsia="zh-CN"/>
              </w:rPr>
            </w:pPr>
            <w:r>
              <w:rPr>
                <w:lang w:eastAsia="ja-JP"/>
              </w:rPr>
              <w:t>–</w:t>
            </w:r>
          </w:p>
        </w:tc>
        <w:tc>
          <w:tcPr>
            <w:tcW w:w="1275" w:type="dxa"/>
            <w:tcBorders>
              <w:top w:val="single" w:sz="4" w:space="0" w:color="auto"/>
              <w:left w:val="single" w:sz="4" w:space="0" w:color="auto"/>
              <w:bottom w:val="single" w:sz="4" w:space="0" w:color="auto"/>
              <w:right w:val="single" w:sz="4" w:space="0" w:color="auto"/>
            </w:tcBorders>
            <w:hideMark/>
          </w:tcPr>
          <w:p w14:paraId="241C7894" w14:textId="77777777" w:rsidR="00E02C3F" w:rsidRDefault="00E02C3F" w:rsidP="00767B6E">
            <w:pPr>
              <w:pStyle w:val="TAC"/>
              <w:rPr>
                <w:rFonts w:cs="Arial"/>
                <w:bCs/>
                <w:lang w:eastAsia="zh-CN"/>
              </w:rPr>
            </w:pPr>
            <w:r>
              <w:rPr>
                <w:lang w:eastAsia="ja-JP"/>
              </w:rPr>
              <w:t>-</w:t>
            </w:r>
          </w:p>
        </w:tc>
      </w:tr>
      <w:tr w:rsidR="00E02C3F" w14:paraId="64A0CD8F" w14:textId="77777777" w:rsidTr="00767B6E">
        <w:tc>
          <w:tcPr>
            <w:tcW w:w="2156" w:type="dxa"/>
            <w:tcBorders>
              <w:top w:val="single" w:sz="4" w:space="0" w:color="auto"/>
              <w:left w:val="single" w:sz="4" w:space="0" w:color="auto"/>
              <w:bottom w:val="single" w:sz="4" w:space="0" w:color="auto"/>
              <w:right w:val="single" w:sz="4" w:space="0" w:color="auto"/>
            </w:tcBorders>
            <w:hideMark/>
          </w:tcPr>
          <w:p w14:paraId="0F0DE3AD" w14:textId="77777777" w:rsidR="00E02C3F" w:rsidRDefault="00E02C3F" w:rsidP="00767B6E">
            <w:pPr>
              <w:pStyle w:val="TAL"/>
              <w:keepNext w:val="0"/>
              <w:keepLines w:val="0"/>
              <w:widowControl w:val="0"/>
              <w:ind w:left="340"/>
              <w:rPr>
                <w:rFonts w:cs="Arial"/>
                <w:lang w:eastAsia="ja-JP"/>
              </w:rPr>
            </w:pPr>
            <w:r>
              <w:rPr>
                <w:lang w:val="nb-NO" w:eastAsia="ja-JP"/>
              </w:rPr>
              <w:t>&gt;&gt;&gt;PLMN Identity</w:t>
            </w:r>
          </w:p>
        </w:tc>
        <w:tc>
          <w:tcPr>
            <w:tcW w:w="1135" w:type="dxa"/>
            <w:tcBorders>
              <w:top w:val="single" w:sz="4" w:space="0" w:color="auto"/>
              <w:left w:val="single" w:sz="4" w:space="0" w:color="auto"/>
              <w:bottom w:val="single" w:sz="4" w:space="0" w:color="auto"/>
              <w:right w:val="single" w:sz="4" w:space="0" w:color="auto"/>
            </w:tcBorders>
            <w:hideMark/>
          </w:tcPr>
          <w:p w14:paraId="22E41E38" w14:textId="77777777" w:rsidR="00E02C3F" w:rsidRDefault="00E02C3F" w:rsidP="00767B6E">
            <w:pPr>
              <w:pStyle w:val="TAL"/>
              <w:keepNext w:val="0"/>
              <w:keepLines w:val="0"/>
              <w:widowControl w:val="0"/>
              <w:rPr>
                <w:rFonts w:cs="Arial"/>
                <w:lang w:eastAsia="ja-JP"/>
              </w:rPr>
            </w:pPr>
            <w:r>
              <w:rPr>
                <w:lang w:val="zh-CN" w:eastAsia="zh-CN"/>
              </w:rPr>
              <w:t>M</w:t>
            </w:r>
          </w:p>
        </w:tc>
        <w:tc>
          <w:tcPr>
            <w:tcW w:w="1134" w:type="dxa"/>
            <w:tcBorders>
              <w:top w:val="single" w:sz="4" w:space="0" w:color="auto"/>
              <w:left w:val="single" w:sz="4" w:space="0" w:color="auto"/>
              <w:bottom w:val="single" w:sz="4" w:space="0" w:color="auto"/>
              <w:right w:val="single" w:sz="4" w:space="0" w:color="auto"/>
            </w:tcBorders>
          </w:tcPr>
          <w:p w14:paraId="246810EE" w14:textId="77777777" w:rsidR="00E02C3F" w:rsidRDefault="00E02C3F" w:rsidP="00767B6E">
            <w:pPr>
              <w:pStyle w:val="TAL"/>
              <w:keepNext w:val="0"/>
              <w:keepLines w:val="0"/>
              <w:widowControl w:val="0"/>
              <w:rPr>
                <w:rFonts w:cs="Arial"/>
                <w:i/>
                <w:lang w:eastAsia="zh-CN"/>
              </w:rPr>
            </w:pPr>
          </w:p>
        </w:tc>
        <w:tc>
          <w:tcPr>
            <w:tcW w:w="1560" w:type="dxa"/>
            <w:tcBorders>
              <w:top w:val="single" w:sz="4" w:space="0" w:color="auto"/>
              <w:left w:val="single" w:sz="4" w:space="0" w:color="auto"/>
              <w:bottom w:val="single" w:sz="4" w:space="0" w:color="auto"/>
              <w:right w:val="single" w:sz="4" w:space="0" w:color="auto"/>
            </w:tcBorders>
            <w:hideMark/>
          </w:tcPr>
          <w:p w14:paraId="475E31FC" w14:textId="77777777" w:rsidR="00E02C3F" w:rsidRDefault="00E02C3F" w:rsidP="00767B6E">
            <w:pPr>
              <w:pStyle w:val="TAL"/>
              <w:keepNext w:val="0"/>
              <w:keepLines w:val="0"/>
              <w:widowControl w:val="0"/>
              <w:rPr>
                <w:lang w:eastAsia="ja-JP"/>
              </w:rPr>
            </w:pPr>
            <w:r>
              <w:rPr>
                <w:rFonts w:cs="Arial"/>
                <w:szCs w:val="18"/>
                <w:lang w:eastAsia="ja-JP"/>
              </w:rPr>
              <w:t>9.2.2.4</w:t>
            </w:r>
          </w:p>
        </w:tc>
        <w:tc>
          <w:tcPr>
            <w:tcW w:w="1701" w:type="dxa"/>
            <w:tcBorders>
              <w:top w:val="single" w:sz="4" w:space="0" w:color="auto"/>
              <w:left w:val="single" w:sz="4" w:space="0" w:color="auto"/>
              <w:bottom w:val="single" w:sz="4" w:space="0" w:color="auto"/>
              <w:right w:val="single" w:sz="4" w:space="0" w:color="auto"/>
            </w:tcBorders>
          </w:tcPr>
          <w:p w14:paraId="03B05AE1" w14:textId="77777777" w:rsidR="00E02C3F" w:rsidRDefault="00E02C3F" w:rsidP="00767B6E">
            <w:pPr>
              <w:pStyle w:val="TAL"/>
              <w:keepNext w:val="0"/>
              <w:keepLines w:val="0"/>
              <w:widowControl w:val="0"/>
              <w:rPr>
                <w:rFonts w:cs="Arial"/>
                <w:bCs/>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1F9B2469" w14:textId="77777777" w:rsidR="00E02C3F" w:rsidRDefault="00E02C3F" w:rsidP="00767B6E">
            <w:pPr>
              <w:pStyle w:val="TAC"/>
              <w:rPr>
                <w:rFonts w:cs="Arial"/>
                <w:bCs/>
                <w:lang w:eastAsia="zh-CN"/>
              </w:rPr>
            </w:pPr>
            <w:r>
              <w:rPr>
                <w:lang w:eastAsia="ja-JP"/>
              </w:rPr>
              <w:t>–</w:t>
            </w:r>
          </w:p>
        </w:tc>
        <w:tc>
          <w:tcPr>
            <w:tcW w:w="1275" w:type="dxa"/>
            <w:tcBorders>
              <w:top w:val="single" w:sz="4" w:space="0" w:color="auto"/>
              <w:left w:val="single" w:sz="4" w:space="0" w:color="auto"/>
              <w:bottom w:val="single" w:sz="4" w:space="0" w:color="auto"/>
              <w:right w:val="single" w:sz="4" w:space="0" w:color="auto"/>
            </w:tcBorders>
            <w:hideMark/>
          </w:tcPr>
          <w:p w14:paraId="1DD08C3D" w14:textId="77777777" w:rsidR="00E02C3F" w:rsidRDefault="00E02C3F" w:rsidP="00767B6E">
            <w:pPr>
              <w:pStyle w:val="TAC"/>
              <w:rPr>
                <w:rFonts w:cs="Arial"/>
                <w:bCs/>
                <w:lang w:eastAsia="zh-CN"/>
              </w:rPr>
            </w:pPr>
            <w:r>
              <w:rPr>
                <w:lang w:eastAsia="ja-JP"/>
              </w:rPr>
              <w:t>-</w:t>
            </w:r>
          </w:p>
        </w:tc>
      </w:tr>
      <w:tr w:rsidR="00E02C3F" w14:paraId="199E4250" w14:textId="77777777" w:rsidTr="00767B6E">
        <w:tc>
          <w:tcPr>
            <w:tcW w:w="2156" w:type="dxa"/>
            <w:tcBorders>
              <w:top w:val="single" w:sz="4" w:space="0" w:color="auto"/>
              <w:left w:val="single" w:sz="4" w:space="0" w:color="auto"/>
              <w:bottom w:val="single" w:sz="4" w:space="0" w:color="auto"/>
              <w:right w:val="single" w:sz="4" w:space="0" w:color="auto"/>
            </w:tcBorders>
            <w:hideMark/>
          </w:tcPr>
          <w:p w14:paraId="07FAD925" w14:textId="77777777" w:rsidR="00E02C3F" w:rsidRDefault="00E02C3F" w:rsidP="00767B6E">
            <w:pPr>
              <w:pStyle w:val="TAL"/>
              <w:keepNext w:val="0"/>
              <w:keepLines w:val="0"/>
              <w:widowControl w:val="0"/>
              <w:ind w:left="340"/>
              <w:rPr>
                <w:rFonts w:cs="Arial"/>
                <w:lang w:eastAsia="ja-JP"/>
              </w:rPr>
            </w:pPr>
            <w:r>
              <w:rPr>
                <w:rFonts w:cs="Arial"/>
                <w:szCs w:val="18"/>
                <w:lang w:val="nb-NO" w:eastAsia="ja-JP"/>
              </w:rPr>
              <w:t>&gt;&gt;&gt;TAC</w:t>
            </w:r>
          </w:p>
        </w:tc>
        <w:tc>
          <w:tcPr>
            <w:tcW w:w="1135" w:type="dxa"/>
            <w:tcBorders>
              <w:top w:val="single" w:sz="4" w:space="0" w:color="auto"/>
              <w:left w:val="single" w:sz="4" w:space="0" w:color="auto"/>
              <w:bottom w:val="single" w:sz="4" w:space="0" w:color="auto"/>
              <w:right w:val="single" w:sz="4" w:space="0" w:color="auto"/>
            </w:tcBorders>
            <w:hideMark/>
          </w:tcPr>
          <w:p w14:paraId="3D690D06" w14:textId="77777777" w:rsidR="00E02C3F" w:rsidRDefault="00E02C3F" w:rsidP="00767B6E">
            <w:pPr>
              <w:pStyle w:val="TAL"/>
              <w:keepNext w:val="0"/>
              <w:keepLines w:val="0"/>
              <w:widowControl w:val="0"/>
              <w:rPr>
                <w:rFonts w:cs="Arial"/>
                <w:lang w:eastAsia="ja-JP"/>
              </w:rPr>
            </w:pPr>
            <w:r>
              <w:rPr>
                <w:lang w:val="zh-CN" w:eastAsia="zh-CN"/>
              </w:rPr>
              <w:t>M</w:t>
            </w:r>
          </w:p>
        </w:tc>
        <w:tc>
          <w:tcPr>
            <w:tcW w:w="1134" w:type="dxa"/>
            <w:tcBorders>
              <w:top w:val="single" w:sz="4" w:space="0" w:color="auto"/>
              <w:left w:val="single" w:sz="4" w:space="0" w:color="auto"/>
              <w:bottom w:val="single" w:sz="4" w:space="0" w:color="auto"/>
              <w:right w:val="single" w:sz="4" w:space="0" w:color="auto"/>
            </w:tcBorders>
          </w:tcPr>
          <w:p w14:paraId="02257BF2" w14:textId="77777777" w:rsidR="00E02C3F" w:rsidRDefault="00E02C3F" w:rsidP="00767B6E">
            <w:pPr>
              <w:pStyle w:val="TAL"/>
              <w:keepNext w:val="0"/>
              <w:keepLines w:val="0"/>
              <w:widowControl w:val="0"/>
              <w:rPr>
                <w:rFonts w:cs="Arial"/>
                <w:i/>
                <w:lang w:eastAsia="zh-CN"/>
              </w:rPr>
            </w:pPr>
          </w:p>
        </w:tc>
        <w:tc>
          <w:tcPr>
            <w:tcW w:w="1560" w:type="dxa"/>
            <w:tcBorders>
              <w:top w:val="single" w:sz="4" w:space="0" w:color="auto"/>
              <w:left w:val="single" w:sz="4" w:space="0" w:color="auto"/>
              <w:bottom w:val="single" w:sz="4" w:space="0" w:color="auto"/>
              <w:right w:val="single" w:sz="4" w:space="0" w:color="auto"/>
            </w:tcBorders>
            <w:hideMark/>
          </w:tcPr>
          <w:p w14:paraId="7310A171" w14:textId="77777777" w:rsidR="00E02C3F" w:rsidRDefault="00E02C3F" w:rsidP="00767B6E">
            <w:pPr>
              <w:pStyle w:val="TAL"/>
              <w:keepNext w:val="0"/>
              <w:keepLines w:val="0"/>
              <w:widowControl w:val="0"/>
              <w:rPr>
                <w:lang w:eastAsia="ja-JP"/>
              </w:rPr>
            </w:pPr>
            <w:r>
              <w:rPr>
                <w:lang w:eastAsia="zh-CN"/>
              </w:rPr>
              <w:t>9.2.2.5</w:t>
            </w:r>
          </w:p>
        </w:tc>
        <w:tc>
          <w:tcPr>
            <w:tcW w:w="1701" w:type="dxa"/>
            <w:tcBorders>
              <w:top w:val="single" w:sz="4" w:space="0" w:color="auto"/>
              <w:left w:val="single" w:sz="4" w:space="0" w:color="auto"/>
              <w:bottom w:val="single" w:sz="4" w:space="0" w:color="auto"/>
              <w:right w:val="single" w:sz="4" w:space="0" w:color="auto"/>
            </w:tcBorders>
          </w:tcPr>
          <w:p w14:paraId="600E6489" w14:textId="77777777" w:rsidR="00E02C3F" w:rsidRDefault="00E02C3F" w:rsidP="00767B6E">
            <w:pPr>
              <w:pStyle w:val="TAL"/>
              <w:keepNext w:val="0"/>
              <w:keepLines w:val="0"/>
              <w:widowControl w:val="0"/>
              <w:rPr>
                <w:rFonts w:cs="Arial"/>
                <w:bCs/>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2333CFB0" w14:textId="77777777" w:rsidR="00E02C3F" w:rsidRDefault="00E02C3F" w:rsidP="00767B6E">
            <w:pPr>
              <w:pStyle w:val="TAC"/>
              <w:rPr>
                <w:rFonts w:cs="Arial"/>
                <w:bCs/>
                <w:lang w:eastAsia="zh-CN"/>
              </w:rPr>
            </w:pPr>
            <w:r>
              <w:rPr>
                <w:lang w:eastAsia="ja-JP"/>
              </w:rPr>
              <w:t>–</w:t>
            </w:r>
          </w:p>
        </w:tc>
        <w:tc>
          <w:tcPr>
            <w:tcW w:w="1275" w:type="dxa"/>
            <w:tcBorders>
              <w:top w:val="single" w:sz="4" w:space="0" w:color="auto"/>
              <w:left w:val="single" w:sz="4" w:space="0" w:color="auto"/>
              <w:bottom w:val="single" w:sz="4" w:space="0" w:color="auto"/>
              <w:right w:val="single" w:sz="4" w:space="0" w:color="auto"/>
            </w:tcBorders>
            <w:hideMark/>
          </w:tcPr>
          <w:p w14:paraId="15B34657" w14:textId="77777777" w:rsidR="00E02C3F" w:rsidRDefault="00E02C3F" w:rsidP="00767B6E">
            <w:pPr>
              <w:pStyle w:val="TAC"/>
              <w:rPr>
                <w:rFonts w:cs="Arial"/>
                <w:bCs/>
                <w:lang w:eastAsia="zh-CN"/>
              </w:rPr>
            </w:pPr>
            <w:r>
              <w:rPr>
                <w:lang w:eastAsia="ja-JP"/>
              </w:rPr>
              <w:t>-</w:t>
            </w:r>
          </w:p>
        </w:tc>
      </w:tr>
      <w:tr w:rsidR="00E02C3F" w14:paraId="04A8D9F6" w14:textId="77777777" w:rsidTr="00767B6E">
        <w:tc>
          <w:tcPr>
            <w:tcW w:w="2156" w:type="dxa"/>
            <w:tcBorders>
              <w:top w:val="single" w:sz="4" w:space="0" w:color="auto"/>
              <w:left w:val="single" w:sz="4" w:space="0" w:color="auto"/>
              <w:bottom w:val="single" w:sz="4" w:space="0" w:color="auto"/>
              <w:right w:val="single" w:sz="4" w:space="0" w:color="auto"/>
            </w:tcBorders>
            <w:hideMark/>
          </w:tcPr>
          <w:p w14:paraId="6762AE35" w14:textId="77777777" w:rsidR="00E02C3F" w:rsidRDefault="00E02C3F" w:rsidP="00767B6E">
            <w:pPr>
              <w:pStyle w:val="TAL"/>
              <w:keepNext w:val="0"/>
              <w:keepLines w:val="0"/>
              <w:widowControl w:val="0"/>
              <w:ind w:left="340"/>
              <w:rPr>
                <w:rFonts w:cs="Arial"/>
                <w:lang w:eastAsia="ja-JP"/>
              </w:rPr>
            </w:pPr>
            <w:r>
              <w:rPr>
                <w:rFonts w:cs="Arial"/>
                <w:szCs w:val="18"/>
                <w:lang w:val="nb-NO" w:eastAsia="ja-JP"/>
              </w:rPr>
              <w:t>&gt;&gt;&gt;NID</w:t>
            </w:r>
          </w:p>
        </w:tc>
        <w:tc>
          <w:tcPr>
            <w:tcW w:w="1135" w:type="dxa"/>
            <w:tcBorders>
              <w:top w:val="single" w:sz="4" w:space="0" w:color="auto"/>
              <w:left w:val="single" w:sz="4" w:space="0" w:color="auto"/>
              <w:bottom w:val="single" w:sz="4" w:space="0" w:color="auto"/>
              <w:right w:val="single" w:sz="4" w:space="0" w:color="auto"/>
            </w:tcBorders>
            <w:hideMark/>
          </w:tcPr>
          <w:p w14:paraId="4FC21B78" w14:textId="77777777" w:rsidR="00E02C3F" w:rsidRDefault="00E02C3F" w:rsidP="00767B6E">
            <w:pPr>
              <w:pStyle w:val="TAL"/>
              <w:keepNext w:val="0"/>
              <w:keepLines w:val="0"/>
              <w:widowControl w:val="0"/>
              <w:rPr>
                <w:rFonts w:cs="Arial"/>
                <w:lang w:eastAsia="ja-JP"/>
              </w:rPr>
            </w:pPr>
            <w:r>
              <w:rPr>
                <w:lang w:val="zh-CN" w:eastAsia="zh-CN"/>
              </w:rPr>
              <w:t>M</w:t>
            </w:r>
          </w:p>
        </w:tc>
        <w:tc>
          <w:tcPr>
            <w:tcW w:w="1134" w:type="dxa"/>
            <w:tcBorders>
              <w:top w:val="single" w:sz="4" w:space="0" w:color="auto"/>
              <w:left w:val="single" w:sz="4" w:space="0" w:color="auto"/>
              <w:bottom w:val="single" w:sz="4" w:space="0" w:color="auto"/>
              <w:right w:val="single" w:sz="4" w:space="0" w:color="auto"/>
            </w:tcBorders>
          </w:tcPr>
          <w:p w14:paraId="64A499DE" w14:textId="77777777" w:rsidR="00E02C3F" w:rsidRDefault="00E02C3F" w:rsidP="00767B6E">
            <w:pPr>
              <w:pStyle w:val="TAL"/>
              <w:keepNext w:val="0"/>
              <w:keepLines w:val="0"/>
              <w:widowControl w:val="0"/>
              <w:rPr>
                <w:rFonts w:cs="Arial"/>
                <w:i/>
                <w:lang w:eastAsia="zh-CN"/>
              </w:rPr>
            </w:pPr>
          </w:p>
        </w:tc>
        <w:tc>
          <w:tcPr>
            <w:tcW w:w="1560" w:type="dxa"/>
            <w:tcBorders>
              <w:top w:val="single" w:sz="4" w:space="0" w:color="auto"/>
              <w:left w:val="single" w:sz="4" w:space="0" w:color="auto"/>
              <w:bottom w:val="single" w:sz="4" w:space="0" w:color="auto"/>
              <w:right w:val="single" w:sz="4" w:space="0" w:color="auto"/>
            </w:tcBorders>
            <w:hideMark/>
          </w:tcPr>
          <w:p w14:paraId="19AFBA3C" w14:textId="77777777" w:rsidR="00E02C3F" w:rsidRDefault="00E02C3F" w:rsidP="00767B6E">
            <w:pPr>
              <w:pStyle w:val="TAL"/>
              <w:keepNext w:val="0"/>
              <w:keepLines w:val="0"/>
              <w:widowControl w:val="0"/>
              <w:rPr>
                <w:lang w:eastAsia="ja-JP"/>
              </w:rPr>
            </w:pPr>
            <w:r>
              <w:rPr>
                <w:lang w:eastAsia="zh-CN"/>
              </w:rPr>
              <w:t>9.2.2.65</w:t>
            </w:r>
          </w:p>
        </w:tc>
        <w:tc>
          <w:tcPr>
            <w:tcW w:w="1701" w:type="dxa"/>
            <w:tcBorders>
              <w:top w:val="single" w:sz="4" w:space="0" w:color="auto"/>
              <w:left w:val="single" w:sz="4" w:space="0" w:color="auto"/>
              <w:bottom w:val="single" w:sz="4" w:space="0" w:color="auto"/>
              <w:right w:val="single" w:sz="4" w:space="0" w:color="auto"/>
            </w:tcBorders>
            <w:hideMark/>
          </w:tcPr>
          <w:p w14:paraId="05884872" w14:textId="77777777" w:rsidR="00E02C3F" w:rsidRDefault="00E02C3F" w:rsidP="00767B6E">
            <w:pPr>
              <w:pStyle w:val="TAL"/>
              <w:keepNext w:val="0"/>
              <w:keepLines w:val="0"/>
              <w:widowControl w:val="0"/>
              <w:rPr>
                <w:rFonts w:cs="Arial"/>
                <w:bCs/>
                <w:lang w:eastAsia="zh-CN"/>
              </w:rPr>
            </w:pPr>
            <w:r>
              <w:rPr>
                <w:lang w:eastAsia="zh-CN"/>
              </w:rPr>
              <w:t xml:space="preserve">Identifies an SNPN together with the </w:t>
            </w:r>
            <w:r>
              <w:rPr>
                <w:i/>
                <w:lang w:eastAsia="zh-CN"/>
              </w:rPr>
              <w:t xml:space="preserve">PLMN Identity </w:t>
            </w:r>
            <w:r>
              <w:rPr>
                <w:lang w:eastAsia="zh-CN"/>
              </w:rPr>
              <w:t>IE.</w:t>
            </w:r>
          </w:p>
        </w:tc>
        <w:tc>
          <w:tcPr>
            <w:tcW w:w="1134" w:type="dxa"/>
            <w:tcBorders>
              <w:top w:val="single" w:sz="4" w:space="0" w:color="auto"/>
              <w:left w:val="single" w:sz="4" w:space="0" w:color="auto"/>
              <w:bottom w:val="single" w:sz="4" w:space="0" w:color="auto"/>
              <w:right w:val="single" w:sz="4" w:space="0" w:color="auto"/>
            </w:tcBorders>
            <w:hideMark/>
          </w:tcPr>
          <w:p w14:paraId="584FFD2D" w14:textId="77777777" w:rsidR="00E02C3F" w:rsidRDefault="00E02C3F" w:rsidP="00767B6E">
            <w:pPr>
              <w:pStyle w:val="TAC"/>
              <w:rPr>
                <w:rFonts w:cs="Arial"/>
                <w:bCs/>
                <w:lang w:eastAsia="zh-CN"/>
              </w:rPr>
            </w:pPr>
            <w:r>
              <w:rPr>
                <w:lang w:eastAsia="ja-JP"/>
              </w:rPr>
              <w:t>–</w:t>
            </w:r>
          </w:p>
        </w:tc>
        <w:tc>
          <w:tcPr>
            <w:tcW w:w="1275" w:type="dxa"/>
            <w:tcBorders>
              <w:top w:val="single" w:sz="4" w:space="0" w:color="auto"/>
              <w:left w:val="single" w:sz="4" w:space="0" w:color="auto"/>
              <w:bottom w:val="single" w:sz="4" w:space="0" w:color="auto"/>
              <w:right w:val="single" w:sz="4" w:space="0" w:color="auto"/>
            </w:tcBorders>
            <w:hideMark/>
          </w:tcPr>
          <w:p w14:paraId="0FB0974B" w14:textId="77777777" w:rsidR="00E02C3F" w:rsidRDefault="00E02C3F" w:rsidP="00767B6E">
            <w:pPr>
              <w:pStyle w:val="TAC"/>
              <w:rPr>
                <w:rFonts w:cs="Arial"/>
                <w:bCs/>
                <w:lang w:eastAsia="zh-CN"/>
              </w:rPr>
            </w:pPr>
            <w:r>
              <w:rPr>
                <w:lang w:eastAsia="ja-JP"/>
              </w:rPr>
              <w:t>-</w:t>
            </w:r>
          </w:p>
        </w:tc>
      </w:tr>
      <w:tr w:rsidR="00E02C3F" w14:paraId="175A895D" w14:textId="77777777" w:rsidTr="00767B6E">
        <w:tc>
          <w:tcPr>
            <w:tcW w:w="2156" w:type="dxa"/>
            <w:tcBorders>
              <w:top w:val="single" w:sz="4" w:space="0" w:color="auto"/>
              <w:left w:val="single" w:sz="4" w:space="0" w:color="auto"/>
              <w:bottom w:val="single" w:sz="4" w:space="0" w:color="auto"/>
              <w:right w:val="single" w:sz="4" w:space="0" w:color="auto"/>
            </w:tcBorders>
            <w:hideMark/>
          </w:tcPr>
          <w:p w14:paraId="5CBE714E" w14:textId="77777777" w:rsidR="00E02C3F" w:rsidRDefault="00E02C3F" w:rsidP="00767B6E">
            <w:pPr>
              <w:pStyle w:val="TAL"/>
              <w:keepNext w:val="0"/>
              <w:keepLines w:val="0"/>
              <w:widowControl w:val="0"/>
              <w:ind w:left="113"/>
              <w:rPr>
                <w:rFonts w:cs="Arial"/>
                <w:lang w:eastAsia="ja-JP"/>
              </w:rPr>
            </w:pPr>
            <w:r>
              <w:rPr>
                <w:i/>
                <w:lang w:val="en-US" w:eastAsia="ja-JP"/>
              </w:rPr>
              <w:t>&gt;</w:t>
            </w:r>
            <w:r>
              <w:rPr>
                <w:rFonts w:cs="Arial"/>
                <w:i/>
                <w:lang w:eastAsia="ja-JP"/>
              </w:rPr>
              <w:t>SNPN</w:t>
            </w:r>
            <w:r>
              <w:rPr>
                <w:i/>
                <w:lang w:val="en-US" w:eastAsia="ja-JP"/>
              </w:rPr>
              <w:t xml:space="preserve"> Based MDT</w:t>
            </w:r>
          </w:p>
        </w:tc>
        <w:tc>
          <w:tcPr>
            <w:tcW w:w="1135" w:type="dxa"/>
            <w:tcBorders>
              <w:top w:val="single" w:sz="4" w:space="0" w:color="auto"/>
              <w:left w:val="single" w:sz="4" w:space="0" w:color="auto"/>
              <w:bottom w:val="single" w:sz="4" w:space="0" w:color="auto"/>
              <w:right w:val="single" w:sz="4" w:space="0" w:color="auto"/>
            </w:tcBorders>
          </w:tcPr>
          <w:p w14:paraId="110DAD5B" w14:textId="77777777" w:rsidR="00E02C3F" w:rsidRDefault="00E02C3F" w:rsidP="00767B6E">
            <w:pPr>
              <w:pStyle w:val="TAL"/>
              <w:keepNext w:val="0"/>
              <w:keepLines w:val="0"/>
              <w:widowControl w:val="0"/>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tcPr>
          <w:p w14:paraId="54C044BD" w14:textId="77777777" w:rsidR="00E02C3F" w:rsidRDefault="00E02C3F" w:rsidP="00767B6E">
            <w:pPr>
              <w:pStyle w:val="TAL"/>
              <w:keepNext w:val="0"/>
              <w:keepLines w:val="0"/>
              <w:widowControl w:val="0"/>
              <w:rPr>
                <w:rFonts w:cs="Arial"/>
                <w:i/>
                <w:lang w:eastAsia="zh-CN"/>
              </w:rPr>
            </w:pPr>
          </w:p>
        </w:tc>
        <w:tc>
          <w:tcPr>
            <w:tcW w:w="1560" w:type="dxa"/>
            <w:tcBorders>
              <w:top w:val="single" w:sz="4" w:space="0" w:color="auto"/>
              <w:left w:val="single" w:sz="4" w:space="0" w:color="auto"/>
              <w:bottom w:val="single" w:sz="4" w:space="0" w:color="auto"/>
              <w:right w:val="single" w:sz="4" w:space="0" w:color="auto"/>
            </w:tcBorders>
          </w:tcPr>
          <w:p w14:paraId="6F19E7D7" w14:textId="77777777" w:rsidR="00E02C3F" w:rsidRDefault="00E02C3F" w:rsidP="00767B6E">
            <w:pPr>
              <w:pStyle w:val="TAL"/>
              <w:keepNext w:val="0"/>
              <w:keepLines w:val="0"/>
              <w:widowControl w:val="0"/>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4FE0137F" w14:textId="77777777" w:rsidR="00E02C3F" w:rsidRDefault="00E02C3F" w:rsidP="00767B6E">
            <w:pPr>
              <w:pStyle w:val="TAL"/>
              <w:keepNext w:val="0"/>
              <w:keepLines w:val="0"/>
              <w:widowControl w:val="0"/>
              <w:rPr>
                <w:rFonts w:cs="Arial"/>
                <w:bCs/>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6258DAA8" w14:textId="77777777" w:rsidR="00E02C3F" w:rsidRDefault="00E02C3F" w:rsidP="00767B6E">
            <w:pPr>
              <w:pStyle w:val="TAC"/>
              <w:rPr>
                <w:rFonts w:cs="Arial"/>
                <w:bCs/>
                <w:lang w:eastAsia="zh-CN"/>
              </w:rPr>
            </w:pPr>
            <w:r>
              <w:rPr>
                <w:lang w:eastAsia="ja-JP"/>
              </w:rPr>
              <w:t>YES</w:t>
            </w:r>
          </w:p>
        </w:tc>
        <w:tc>
          <w:tcPr>
            <w:tcW w:w="1275" w:type="dxa"/>
            <w:tcBorders>
              <w:top w:val="single" w:sz="4" w:space="0" w:color="auto"/>
              <w:left w:val="single" w:sz="4" w:space="0" w:color="auto"/>
              <w:bottom w:val="single" w:sz="4" w:space="0" w:color="auto"/>
              <w:right w:val="single" w:sz="4" w:space="0" w:color="auto"/>
            </w:tcBorders>
            <w:hideMark/>
          </w:tcPr>
          <w:p w14:paraId="05C951FA" w14:textId="77777777" w:rsidR="00E02C3F" w:rsidRDefault="00E02C3F" w:rsidP="00767B6E">
            <w:pPr>
              <w:pStyle w:val="TAC"/>
              <w:rPr>
                <w:rFonts w:cs="Arial"/>
                <w:bCs/>
                <w:lang w:eastAsia="zh-CN"/>
              </w:rPr>
            </w:pPr>
            <w:r>
              <w:rPr>
                <w:lang w:eastAsia="zh-CN"/>
              </w:rPr>
              <w:t>ignore</w:t>
            </w:r>
          </w:p>
        </w:tc>
      </w:tr>
      <w:tr w:rsidR="00E02C3F" w14:paraId="2E578150" w14:textId="77777777" w:rsidTr="00767B6E">
        <w:tc>
          <w:tcPr>
            <w:tcW w:w="2156" w:type="dxa"/>
            <w:tcBorders>
              <w:top w:val="single" w:sz="4" w:space="0" w:color="auto"/>
              <w:left w:val="single" w:sz="4" w:space="0" w:color="auto"/>
              <w:bottom w:val="single" w:sz="4" w:space="0" w:color="auto"/>
              <w:right w:val="single" w:sz="4" w:space="0" w:color="auto"/>
            </w:tcBorders>
            <w:hideMark/>
          </w:tcPr>
          <w:p w14:paraId="07546857" w14:textId="77777777" w:rsidR="00E02C3F" w:rsidRDefault="00E02C3F" w:rsidP="00767B6E">
            <w:pPr>
              <w:pStyle w:val="TAL"/>
              <w:keepNext w:val="0"/>
              <w:keepLines w:val="0"/>
              <w:widowControl w:val="0"/>
              <w:ind w:left="227"/>
              <w:rPr>
                <w:rFonts w:cs="Arial"/>
                <w:lang w:eastAsia="ja-JP"/>
              </w:rPr>
            </w:pPr>
            <w:r>
              <w:rPr>
                <w:rFonts w:cs="Arial"/>
                <w:b/>
                <w:szCs w:val="18"/>
                <w:lang w:eastAsia="zh-CN"/>
              </w:rPr>
              <w:t>&gt;&gt;</w:t>
            </w:r>
            <w:r>
              <w:rPr>
                <w:rFonts w:cs="Arial"/>
                <w:b/>
                <w:i/>
                <w:szCs w:val="18"/>
                <w:lang w:eastAsia="zh-CN"/>
              </w:rPr>
              <w:t xml:space="preserve"> </w:t>
            </w:r>
            <w:r>
              <w:rPr>
                <w:rFonts w:cs="Arial"/>
                <w:b/>
                <w:lang w:eastAsia="ja-JP"/>
              </w:rPr>
              <w:t>SNPN</w:t>
            </w:r>
            <w:r>
              <w:rPr>
                <w:rFonts w:cs="Arial"/>
                <w:b/>
                <w:i/>
                <w:szCs w:val="18"/>
                <w:lang w:eastAsia="zh-CN"/>
              </w:rPr>
              <w:t xml:space="preserve"> </w:t>
            </w:r>
            <w:r>
              <w:rPr>
                <w:rFonts w:cs="Arial"/>
                <w:b/>
                <w:iCs/>
                <w:szCs w:val="18"/>
                <w:lang w:eastAsia="zh-CN"/>
              </w:rPr>
              <w:t>List for MDT</w:t>
            </w:r>
          </w:p>
        </w:tc>
        <w:tc>
          <w:tcPr>
            <w:tcW w:w="1135" w:type="dxa"/>
            <w:tcBorders>
              <w:top w:val="single" w:sz="4" w:space="0" w:color="auto"/>
              <w:left w:val="single" w:sz="4" w:space="0" w:color="auto"/>
              <w:bottom w:val="single" w:sz="4" w:space="0" w:color="auto"/>
              <w:right w:val="single" w:sz="4" w:space="0" w:color="auto"/>
            </w:tcBorders>
          </w:tcPr>
          <w:p w14:paraId="4C3383E2" w14:textId="77777777" w:rsidR="00E02C3F" w:rsidRDefault="00E02C3F" w:rsidP="00767B6E">
            <w:pPr>
              <w:pStyle w:val="TAL"/>
              <w:keepNext w:val="0"/>
              <w:keepLines w:val="0"/>
              <w:widowControl w:val="0"/>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6F574A5E" w14:textId="77777777" w:rsidR="00E02C3F" w:rsidRDefault="00E02C3F" w:rsidP="00767B6E">
            <w:pPr>
              <w:pStyle w:val="TAL"/>
              <w:keepNext w:val="0"/>
              <w:keepLines w:val="0"/>
              <w:widowControl w:val="0"/>
              <w:rPr>
                <w:rFonts w:cs="Arial"/>
                <w:i/>
                <w:lang w:eastAsia="zh-CN"/>
              </w:rPr>
            </w:pPr>
            <w:r>
              <w:rPr>
                <w:i/>
                <w:lang w:val="zh-CN" w:eastAsia="zh-CN"/>
              </w:rPr>
              <w:t>1..&lt;maxnoofMDTSNPNs&gt;</w:t>
            </w:r>
          </w:p>
        </w:tc>
        <w:tc>
          <w:tcPr>
            <w:tcW w:w="1560" w:type="dxa"/>
            <w:tcBorders>
              <w:top w:val="single" w:sz="4" w:space="0" w:color="auto"/>
              <w:left w:val="single" w:sz="4" w:space="0" w:color="auto"/>
              <w:bottom w:val="single" w:sz="4" w:space="0" w:color="auto"/>
              <w:right w:val="single" w:sz="4" w:space="0" w:color="auto"/>
            </w:tcBorders>
          </w:tcPr>
          <w:p w14:paraId="02CCED1E" w14:textId="77777777" w:rsidR="00E02C3F" w:rsidRDefault="00E02C3F" w:rsidP="00767B6E">
            <w:pPr>
              <w:pStyle w:val="TAL"/>
              <w:keepNext w:val="0"/>
              <w:keepLines w:val="0"/>
              <w:widowControl w:val="0"/>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0AB139D8" w14:textId="77777777" w:rsidR="00E02C3F" w:rsidRDefault="00E02C3F" w:rsidP="00767B6E">
            <w:pPr>
              <w:pStyle w:val="TAL"/>
              <w:keepNext w:val="0"/>
              <w:keepLines w:val="0"/>
              <w:widowControl w:val="0"/>
              <w:rPr>
                <w:rFonts w:cs="Arial"/>
                <w:bCs/>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4C04D1D0" w14:textId="77777777" w:rsidR="00E02C3F" w:rsidRDefault="00E02C3F" w:rsidP="00767B6E">
            <w:pPr>
              <w:pStyle w:val="TAC"/>
              <w:rPr>
                <w:rFonts w:cs="Arial"/>
                <w:bCs/>
                <w:lang w:eastAsia="zh-CN"/>
              </w:rPr>
            </w:pPr>
            <w:r>
              <w:rPr>
                <w:lang w:eastAsia="ja-JP"/>
              </w:rPr>
              <w:t>–</w:t>
            </w:r>
          </w:p>
        </w:tc>
        <w:tc>
          <w:tcPr>
            <w:tcW w:w="1275" w:type="dxa"/>
            <w:tcBorders>
              <w:top w:val="single" w:sz="4" w:space="0" w:color="auto"/>
              <w:left w:val="single" w:sz="4" w:space="0" w:color="auto"/>
              <w:bottom w:val="single" w:sz="4" w:space="0" w:color="auto"/>
              <w:right w:val="single" w:sz="4" w:space="0" w:color="auto"/>
            </w:tcBorders>
            <w:hideMark/>
          </w:tcPr>
          <w:p w14:paraId="6FF1E7D3" w14:textId="77777777" w:rsidR="00E02C3F" w:rsidRDefault="00E02C3F" w:rsidP="00767B6E">
            <w:pPr>
              <w:pStyle w:val="TAC"/>
              <w:rPr>
                <w:rFonts w:cs="Arial"/>
                <w:bCs/>
                <w:lang w:eastAsia="zh-CN"/>
              </w:rPr>
            </w:pPr>
            <w:r>
              <w:rPr>
                <w:lang w:eastAsia="ja-JP"/>
              </w:rPr>
              <w:t>-</w:t>
            </w:r>
          </w:p>
        </w:tc>
      </w:tr>
      <w:tr w:rsidR="00E02C3F" w14:paraId="481CA192" w14:textId="77777777" w:rsidTr="00767B6E">
        <w:tc>
          <w:tcPr>
            <w:tcW w:w="2156" w:type="dxa"/>
            <w:tcBorders>
              <w:top w:val="single" w:sz="4" w:space="0" w:color="auto"/>
              <w:left w:val="single" w:sz="4" w:space="0" w:color="auto"/>
              <w:bottom w:val="single" w:sz="4" w:space="0" w:color="auto"/>
              <w:right w:val="single" w:sz="4" w:space="0" w:color="auto"/>
            </w:tcBorders>
            <w:hideMark/>
          </w:tcPr>
          <w:p w14:paraId="6E08B70C" w14:textId="77777777" w:rsidR="00E02C3F" w:rsidRDefault="00E02C3F" w:rsidP="00767B6E">
            <w:pPr>
              <w:pStyle w:val="TAL"/>
              <w:keepNext w:val="0"/>
              <w:keepLines w:val="0"/>
              <w:widowControl w:val="0"/>
              <w:ind w:left="340"/>
              <w:rPr>
                <w:rFonts w:cs="Arial"/>
                <w:lang w:eastAsia="ja-JP"/>
              </w:rPr>
            </w:pPr>
            <w:r>
              <w:rPr>
                <w:lang w:val="nb-NO" w:eastAsia="ja-JP"/>
              </w:rPr>
              <w:t>&gt;&gt;&gt;PLMN Identity</w:t>
            </w:r>
          </w:p>
        </w:tc>
        <w:tc>
          <w:tcPr>
            <w:tcW w:w="1135" w:type="dxa"/>
            <w:tcBorders>
              <w:top w:val="single" w:sz="4" w:space="0" w:color="auto"/>
              <w:left w:val="single" w:sz="4" w:space="0" w:color="auto"/>
              <w:bottom w:val="single" w:sz="4" w:space="0" w:color="auto"/>
              <w:right w:val="single" w:sz="4" w:space="0" w:color="auto"/>
            </w:tcBorders>
            <w:hideMark/>
          </w:tcPr>
          <w:p w14:paraId="5F633128" w14:textId="77777777" w:rsidR="00E02C3F" w:rsidRDefault="00E02C3F" w:rsidP="00767B6E">
            <w:pPr>
              <w:pStyle w:val="TAL"/>
              <w:keepNext w:val="0"/>
              <w:keepLines w:val="0"/>
              <w:widowControl w:val="0"/>
              <w:rPr>
                <w:rFonts w:cs="Arial"/>
                <w:lang w:eastAsia="ja-JP"/>
              </w:rPr>
            </w:pPr>
            <w:r>
              <w:rPr>
                <w:lang w:val="zh-CN" w:eastAsia="zh-CN"/>
              </w:rPr>
              <w:t>M</w:t>
            </w:r>
          </w:p>
        </w:tc>
        <w:tc>
          <w:tcPr>
            <w:tcW w:w="1134" w:type="dxa"/>
            <w:tcBorders>
              <w:top w:val="single" w:sz="4" w:space="0" w:color="auto"/>
              <w:left w:val="single" w:sz="4" w:space="0" w:color="auto"/>
              <w:bottom w:val="single" w:sz="4" w:space="0" w:color="auto"/>
              <w:right w:val="single" w:sz="4" w:space="0" w:color="auto"/>
            </w:tcBorders>
          </w:tcPr>
          <w:p w14:paraId="7B61B7A6" w14:textId="77777777" w:rsidR="00E02C3F" w:rsidRDefault="00E02C3F" w:rsidP="00767B6E">
            <w:pPr>
              <w:pStyle w:val="TAL"/>
              <w:keepNext w:val="0"/>
              <w:keepLines w:val="0"/>
              <w:widowControl w:val="0"/>
              <w:rPr>
                <w:rFonts w:cs="Arial"/>
                <w:i/>
                <w:lang w:eastAsia="zh-CN"/>
              </w:rPr>
            </w:pPr>
          </w:p>
        </w:tc>
        <w:tc>
          <w:tcPr>
            <w:tcW w:w="1560" w:type="dxa"/>
            <w:tcBorders>
              <w:top w:val="single" w:sz="4" w:space="0" w:color="auto"/>
              <w:left w:val="single" w:sz="4" w:space="0" w:color="auto"/>
              <w:bottom w:val="single" w:sz="4" w:space="0" w:color="auto"/>
              <w:right w:val="single" w:sz="4" w:space="0" w:color="auto"/>
            </w:tcBorders>
            <w:hideMark/>
          </w:tcPr>
          <w:p w14:paraId="6ECF5FA0" w14:textId="77777777" w:rsidR="00E02C3F" w:rsidRDefault="00E02C3F" w:rsidP="00767B6E">
            <w:pPr>
              <w:pStyle w:val="TAL"/>
              <w:keepNext w:val="0"/>
              <w:keepLines w:val="0"/>
              <w:widowControl w:val="0"/>
              <w:rPr>
                <w:lang w:eastAsia="ja-JP"/>
              </w:rPr>
            </w:pPr>
            <w:r>
              <w:rPr>
                <w:rFonts w:cs="Arial"/>
                <w:szCs w:val="18"/>
                <w:lang w:eastAsia="ja-JP"/>
              </w:rPr>
              <w:t>9.2.2.4</w:t>
            </w:r>
          </w:p>
        </w:tc>
        <w:tc>
          <w:tcPr>
            <w:tcW w:w="1701" w:type="dxa"/>
            <w:tcBorders>
              <w:top w:val="single" w:sz="4" w:space="0" w:color="auto"/>
              <w:left w:val="single" w:sz="4" w:space="0" w:color="auto"/>
              <w:bottom w:val="single" w:sz="4" w:space="0" w:color="auto"/>
              <w:right w:val="single" w:sz="4" w:space="0" w:color="auto"/>
            </w:tcBorders>
          </w:tcPr>
          <w:p w14:paraId="249474F0" w14:textId="77777777" w:rsidR="00E02C3F" w:rsidRDefault="00E02C3F" w:rsidP="00767B6E">
            <w:pPr>
              <w:pStyle w:val="TAL"/>
              <w:keepNext w:val="0"/>
              <w:keepLines w:val="0"/>
              <w:widowControl w:val="0"/>
              <w:rPr>
                <w:rFonts w:cs="Arial"/>
                <w:bCs/>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6E56DFBF" w14:textId="77777777" w:rsidR="00E02C3F" w:rsidRDefault="00E02C3F" w:rsidP="00767B6E">
            <w:pPr>
              <w:pStyle w:val="TAC"/>
              <w:rPr>
                <w:rFonts w:cs="Arial"/>
                <w:bCs/>
                <w:lang w:eastAsia="zh-CN"/>
              </w:rPr>
            </w:pPr>
            <w:r>
              <w:rPr>
                <w:lang w:eastAsia="ja-JP"/>
              </w:rPr>
              <w:t>–</w:t>
            </w:r>
          </w:p>
        </w:tc>
        <w:tc>
          <w:tcPr>
            <w:tcW w:w="1275" w:type="dxa"/>
            <w:tcBorders>
              <w:top w:val="single" w:sz="4" w:space="0" w:color="auto"/>
              <w:left w:val="single" w:sz="4" w:space="0" w:color="auto"/>
              <w:bottom w:val="single" w:sz="4" w:space="0" w:color="auto"/>
              <w:right w:val="single" w:sz="4" w:space="0" w:color="auto"/>
            </w:tcBorders>
            <w:hideMark/>
          </w:tcPr>
          <w:p w14:paraId="15D283F2" w14:textId="77777777" w:rsidR="00E02C3F" w:rsidRDefault="00E02C3F" w:rsidP="00767B6E">
            <w:pPr>
              <w:pStyle w:val="TAC"/>
              <w:rPr>
                <w:rFonts w:cs="Arial"/>
                <w:bCs/>
                <w:lang w:eastAsia="zh-CN"/>
              </w:rPr>
            </w:pPr>
            <w:r>
              <w:rPr>
                <w:lang w:eastAsia="ja-JP"/>
              </w:rPr>
              <w:t>-</w:t>
            </w:r>
          </w:p>
        </w:tc>
      </w:tr>
      <w:tr w:rsidR="00E02C3F" w14:paraId="2F977846" w14:textId="77777777" w:rsidTr="00767B6E">
        <w:tc>
          <w:tcPr>
            <w:tcW w:w="2156" w:type="dxa"/>
            <w:tcBorders>
              <w:top w:val="single" w:sz="4" w:space="0" w:color="auto"/>
              <w:left w:val="single" w:sz="4" w:space="0" w:color="auto"/>
              <w:bottom w:val="single" w:sz="4" w:space="0" w:color="auto"/>
              <w:right w:val="single" w:sz="4" w:space="0" w:color="auto"/>
            </w:tcBorders>
            <w:hideMark/>
          </w:tcPr>
          <w:p w14:paraId="0D6F42E5" w14:textId="77777777" w:rsidR="00E02C3F" w:rsidRDefault="00E02C3F" w:rsidP="00767B6E">
            <w:pPr>
              <w:pStyle w:val="TAL"/>
              <w:keepNext w:val="0"/>
              <w:keepLines w:val="0"/>
              <w:widowControl w:val="0"/>
              <w:ind w:left="340"/>
              <w:rPr>
                <w:rFonts w:cs="Arial"/>
                <w:lang w:eastAsia="ja-JP"/>
              </w:rPr>
            </w:pPr>
            <w:r>
              <w:rPr>
                <w:lang w:val="nb-NO" w:eastAsia="ja-JP"/>
              </w:rPr>
              <w:t>&gt;&gt;&gt;NID</w:t>
            </w:r>
          </w:p>
        </w:tc>
        <w:tc>
          <w:tcPr>
            <w:tcW w:w="1135" w:type="dxa"/>
            <w:tcBorders>
              <w:top w:val="single" w:sz="4" w:space="0" w:color="auto"/>
              <w:left w:val="single" w:sz="4" w:space="0" w:color="auto"/>
              <w:bottom w:val="single" w:sz="4" w:space="0" w:color="auto"/>
              <w:right w:val="single" w:sz="4" w:space="0" w:color="auto"/>
            </w:tcBorders>
            <w:hideMark/>
          </w:tcPr>
          <w:p w14:paraId="00661167" w14:textId="77777777" w:rsidR="00E02C3F" w:rsidRDefault="00E02C3F" w:rsidP="00767B6E">
            <w:pPr>
              <w:pStyle w:val="TAL"/>
              <w:keepNext w:val="0"/>
              <w:keepLines w:val="0"/>
              <w:widowControl w:val="0"/>
              <w:rPr>
                <w:rFonts w:cs="Arial"/>
                <w:lang w:eastAsia="ja-JP"/>
              </w:rPr>
            </w:pPr>
            <w:r>
              <w:rPr>
                <w:lang w:val="zh-CN" w:eastAsia="zh-CN"/>
              </w:rPr>
              <w:t>M</w:t>
            </w:r>
          </w:p>
        </w:tc>
        <w:tc>
          <w:tcPr>
            <w:tcW w:w="1134" w:type="dxa"/>
            <w:tcBorders>
              <w:top w:val="single" w:sz="4" w:space="0" w:color="auto"/>
              <w:left w:val="single" w:sz="4" w:space="0" w:color="auto"/>
              <w:bottom w:val="single" w:sz="4" w:space="0" w:color="auto"/>
              <w:right w:val="single" w:sz="4" w:space="0" w:color="auto"/>
            </w:tcBorders>
          </w:tcPr>
          <w:p w14:paraId="66B65776" w14:textId="77777777" w:rsidR="00E02C3F" w:rsidRDefault="00E02C3F" w:rsidP="00767B6E">
            <w:pPr>
              <w:pStyle w:val="TAL"/>
              <w:keepNext w:val="0"/>
              <w:keepLines w:val="0"/>
              <w:widowControl w:val="0"/>
              <w:rPr>
                <w:rFonts w:cs="Arial"/>
                <w:i/>
                <w:lang w:eastAsia="zh-CN"/>
              </w:rPr>
            </w:pPr>
          </w:p>
        </w:tc>
        <w:tc>
          <w:tcPr>
            <w:tcW w:w="1560" w:type="dxa"/>
            <w:tcBorders>
              <w:top w:val="single" w:sz="4" w:space="0" w:color="auto"/>
              <w:left w:val="single" w:sz="4" w:space="0" w:color="auto"/>
              <w:bottom w:val="single" w:sz="4" w:space="0" w:color="auto"/>
              <w:right w:val="single" w:sz="4" w:space="0" w:color="auto"/>
            </w:tcBorders>
            <w:hideMark/>
          </w:tcPr>
          <w:p w14:paraId="7C4628CD" w14:textId="77777777" w:rsidR="00E02C3F" w:rsidRDefault="00E02C3F" w:rsidP="00767B6E">
            <w:pPr>
              <w:pStyle w:val="TAL"/>
              <w:keepNext w:val="0"/>
              <w:keepLines w:val="0"/>
              <w:widowControl w:val="0"/>
              <w:rPr>
                <w:lang w:eastAsia="ja-JP"/>
              </w:rPr>
            </w:pPr>
            <w:r>
              <w:rPr>
                <w:rFonts w:cs="Arial"/>
                <w:szCs w:val="18"/>
                <w:lang w:eastAsia="zh-CN"/>
              </w:rPr>
              <w:t>9.2.2.65</w:t>
            </w:r>
          </w:p>
        </w:tc>
        <w:tc>
          <w:tcPr>
            <w:tcW w:w="1701" w:type="dxa"/>
            <w:tcBorders>
              <w:top w:val="single" w:sz="4" w:space="0" w:color="auto"/>
              <w:left w:val="single" w:sz="4" w:space="0" w:color="auto"/>
              <w:bottom w:val="single" w:sz="4" w:space="0" w:color="auto"/>
              <w:right w:val="single" w:sz="4" w:space="0" w:color="auto"/>
            </w:tcBorders>
            <w:hideMark/>
          </w:tcPr>
          <w:p w14:paraId="2A982E05" w14:textId="77777777" w:rsidR="00E02C3F" w:rsidRDefault="00E02C3F" w:rsidP="00767B6E">
            <w:pPr>
              <w:pStyle w:val="TAL"/>
              <w:keepNext w:val="0"/>
              <w:keepLines w:val="0"/>
              <w:widowControl w:val="0"/>
              <w:rPr>
                <w:rFonts w:cs="Arial"/>
                <w:bCs/>
                <w:lang w:eastAsia="zh-CN"/>
              </w:rPr>
            </w:pPr>
            <w:r>
              <w:rPr>
                <w:lang w:eastAsia="zh-CN"/>
              </w:rPr>
              <w:t xml:space="preserve">Identifies an SNPN together with the </w:t>
            </w:r>
            <w:r>
              <w:rPr>
                <w:i/>
                <w:lang w:eastAsia="zh-CN"/>
              </w:rPr>
              <w:t>PLMN Identity</w:t>
            </w:r>
            <w:r>
              <w:rPr>
                <w:lang w:eastAsia="zh-CN"/>
              </w:rPr>
              <w:t xml:space="preserve"> IE.</w:t>
            </w:r>
          </w:p>
        </w:tc>
        <w:tc>
          <w:tcPr>
            <w:tcW w:w="1134" w:type="dxa"/>
            <w:tcBorders>
              <w:top w:val="single" w:sz="4" w:space="0" w:color="auto"/>
              <w:left w:val="single" w:sz="4" w:space="0" w:color="auto"/>
              <w:bottom w:val="single" w:sz="4" w:space="0" w:color="auto"/>
              <w:right w:val="single" w:sz="4" w:space="0" w:color="auto"/>
            </w:tcBorders>
            <w:hideMark/>
          </w:tcPr>
          <w:p w14:paraId="2B2A3EE0" w14:textId="77777777" w:rsidR="00E02C3F" w:rsidRDefault="00E02C3F" w:rsidP="00767B6E">
            <w:pPr>
              <w:pStyle w:val="TAC"/>
              <w:rPr>
                <w:rFonts w:cs="Arial"/>
                <w:bCs/>
                <w:lang w:eastAsia="zh-CN"/>
              </w:rPr>
            </w:pPr>
            <w:r>
              <w:rPr>
                <w:lang w:eastAsia="ja-JP"/>
              </w:rPr>
              <w:t>–</w:t>
            </w:r>
          </w:p>
        </w:tc>
        <w:tc>
          <w:tcPr>
            <w:tcW w:w="1275" w:type="dxa"/>
            <w:tcBorders>
              <w:top w:val="single" w:sz="4" w:space="0" w:color="auto"/>
              <w:left w:val="single" w:sz="4" w:space="0" w:color="auto"/>
              <w:bottom w:val="single" w:sz="4" w:space="0" w:color="auto"/>
              <w:right w:val="single" w:sz="4" w:space="0" w:color="auto"/>
            </w:tcBorders>
            <w:hideMark/>
          </w:tcPr>
          <w:p w14:paraId="0EBACEAD" w14:textId="77777777" w:rsidR="00E02C3F" w:rsidRDefault="00E02C3F" w:rsidP="00767B6E">
            <w:pPr>
              <w:pStyle w:val="TAC"/>
              <w:rPr>
                <w:rFonts w:cs="Arial"/>
                <w:bCs/>
                <w:lang w:eastAsia="zh-CN"/>
              </w:rPr>
            </w:pPr>
            <w:r>
              <w:rPr>
                <w:lang w:eastAsia="ja-JP"/>
              </w:rPr>
              <w:t>-</w:t>
            </w:r>
          </w:p>
        </w:tc>
      </w:tr>
      <w:tr w:rsidR="00F54452" w14:paraId="516C98E8" w14:textId="77777777" w:rsidTr="00767B6E">
        <w:trPr>
          <w:ins w:id="119" w:author="Huawei" w:date="2024-11-05T11:54:00Z"/>
        </w:trPr>
        <w:tc>
          <w:tcPr>
            <w:tcW w:w="2156" w:type="dxa"/>
            <w:tcBorders>
              <w:top w:val="single" w:sz="4" w:space="0" w:color="auto"/>
              <w:left w:val="single" w:sz="4" w:space="0" w:color="auto"/>
              <w:bottom w:val="single" w:sz="4" w:space="0" w:color="auto"/>
              <w:right w:val="single" w:sz="4" w:space="0" w:color="auto"/>
            </w:tcBorders>
          </w:tcPr>
          <w:p w14:paraId="60EDDC76" w14:textId="493709AE" w:rsidR="00F54452" w:rsidRDefault="00F54452" w:rsidP="00F54452">
            <w:pPr>
              <w:pStyle w:val="TAL"/>
              <w:keepNext w:val="0"/>
              <w:keepLines w:val="0"/>
              <w:widowControl w:val="0"/>
              <w:ind w:left="113"/>
              <w:rPr>
                <w:ins w:id="120" w:author="Huawei" w:date="2024-11-05T11:54:00Z"/>
                <w:lang w:val="nb-NO" w:eastAsia="ja-JP"/>
              </w:rPr>
            </w:pPr>
            <w:ins w:id="121" w:author="Huawei" w:date="2025-01-15T15:51:00Z">
              <w:r>
                <w:rPr>
                  <w:i/>
                  <w:iCs/>
                  <w:lang w:val="en-US" w:eastAsia="ja-JP"/>
                </w:rPr>
                <w:t>&gt;</w:t>
              </w:r>
              <w:proofErr w:type="spellStart"/>
              <w:r>
                <w:rPr>
                  <w:i/>
                  <w:iCs/>
                  <w:lang w:val="en-US" w:eastAsia="ja-JP"/>
                </w:rPr>
                <w:t>GeoArea</w:t>
              </w:r>
              <w:proofErr w:type="spellEnd"/>
              <w:r>
                <w:rPr>
                  <w:i/>
                  <w:iCs/>
                  <w:lang w:val="en-US" w:eastAsia="ja-JP"/>
                </w:rPr>
                <w:t xml:space="preserve"> Based MDT</w:t>
              </w:r>
            </w:ins>
          </w:p>
        </w:tc>
        <w:tc>
          <w:tcPr>
            <w:tcW w:w="1135" w:type="dxa"/>
            <w:tcBorders>
              <w:top w:val="single" w:sz="4" w:space="0" w:color="auto"/>
              <w:left w:val="single" w:sz="4" w:space="0" w:color="auto"/>
              <w:bottom w:val="single" w:sz="4" w:space="0" w:color="auto"/>
              <w:right w:val="single" w:sz="4" w:space="0" w:color="auto"/>
            </w:tcBorders>
          </w:tcPr>
          <w:p w14:paraId="202F7C34" w14:textId="77777777" w:rsidR="00F54452" w:rsidRDefault="00F54452" w:rsidP="00F54452">
            <w:pPr>
              <w:pStyle w:val="TAL"/>
              <w:keepNext w:val="0"/>
              <w:keepLines w:val="0"/>
              <w:widowControl w:val="0"/>
              <w:rPr>
                <w:ins w:id="122" w:author="Huawei" w:date="2024-11-05T11:54:00Z"/>
                <w:lang w:val="zh-CN" w:eastAsia="zh-CN"/>
              </w:rPr>
            </w:pPr>
          </w:p>
        </w:tc>
        <w:tc>
          <w:tcPr>
            <w:tcW w:w="1134" w:type="dxa"/>
            <w:tcBorders>
              <w:top w:val="single" w:sz="4" w:space="0" w:color="auto"/>
              <w:left w:val="single" w:sz="4" w:space="0" w:color="auto"/>
              <w:bottom w:val="single" w:sz="4" w:space="0" w:color="auto"/>
              <w:right w:val="single" w:sz="4" w:space="0" w:color="auto"/>
            </w:tcBorders>
          </w:tcPr>
          <w:p w14:paraId="58BC887E" w14:textId="77777777" w:rsidR="00F54452" w:rsidRDefault="00F54452" w:rsidP="00F54452">
            <w:pPr>
              <w:pStyle w:val="TAL"/>
              <w:keepNext w:val="0"/>
              <w:keepLines w:val="0"/>
              <w:widowControl w:val="0"/>
              <w:rPr>
                <w:ins w:id="123" w:author="Huawei" w:date="2024-11-05T11:54:00Z"/>
                <w:rFonts w:cs="Arial"/>
                <w:i/>
                <w:lang w:eastAsia="zh-CN"/>
              </w:rPr>
            </w:pPr>
          </w:p>
        </w:tc>
        <w:tc>
          <w:tcPr>
            <w:tcW w:w="1560" w:type="dxa"/>
            <w:tcBorders>
              <w:top w:val="single" w:sz="4" w:space="0" w:color="auto"/>
              <w:left w:val="single" w:sz="4" w:space="0" w:color="auto"/>
              <w:bottom w:val="single" w:sz="4" w:space="0" w:color="auto"/>
              <w:right w:val="single" w:sz="4" w:space="0" w:color="auto"/>
            </w:tcBorders>
          </w:tcPr>
          <w:p w14:paraId="53CD2D0D" w14:textId="3854B9DB" w:rsidR="00F54452" w:rsidRDefault="00F54452" w:rsidP="00F54452">
            <w:pPr>
              <w:pStyle w:val="TAL"/>
              <w:keepNext w:val="0"/>
              <w:keepLines w:val="0"/>
              <w:widowControl w:val="0"/>
              <w:rPr>
                <w:ins w:id="124" w:author="Huawei" w:date="2024-11-05T11:54:00Z"/>
                <w:rFonts w:cs="Arial"/>
                <w:szCs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01463F6B" w14:textId="77777777" w:rsidR="00F54452" w:rsidRDefault="00F54452" w:rsidP="00F54452">
            <w:pPr>
              <w:pStyle w:val="TAL"/>
              <w:keepNext w:val="0"/>
              <w:keepLines w:val="0"/>
              <w:widowControl w:val="0"/>
              <w:rPr>
                <w:ins w:id="125" w:author="Huawei" w:date="2024-11-05T11:54:00Z"/>
                <w:lang w:eastAsia="zh-CN"/>
              </w:rPr>
            </w:pPr>
          </w:p>
        </w:tc>
        <w:tc>
          <w:tcPr>
            <w:tcW w:w="1134" w:type="dxa"/>
            <w:tcBorders>
              <w:top w:val="single" w:sz="4" w:space="0" w:color="auto"/>
              <w:left w:val="single" w:sz="4" w:space="0" w:color="auto"/>
              <w:bottom w:val="single" w:sz="4" w:space="0" w:color="auto"/>
              <w:right w:val="single" w:sz="4" w:space="0" w:color="auto"/>
            </w:tcBorders>
          </w:tcPr>
          <w:p w14:paraId="7EFB8A5D" w14:textId="5F7B4442" w:rsidR="00F54452" w:rsidRDefault="00F54452" w:rsidP="00F54452">
            <w:pPr>
              <w:pStyle w:val="TAC"/>
              <w:rPr>
                <w:ins w:id="126" w:author="Huawei" w:date="2024-11-05T11:54:00Z"/>
                <w:lang w:eastAsia="ja-JP"/>
              </w:rPr>
            </w:pPr>
            <w:ins w:id="127" w:author="Huawei" w:date="2025-01-15T15:51:00Z">
              <w:r>
                <w:rPr>
                  <w:lang w:eastAsia="ja-JP"/>
                </w:rPr>
                <w:t>YES</w:t>
              </w:r>
            </w:ins>
          </w:p>
        </w:tc>
        <w:tc>
          <w:tcPr>
            <w:tcW w:w="1275" w:type="dxa"/>
            <w:tcBorders>
              <w:top w:val="single" w:sz="4" w:space="0" w:color="auto"/>
              <w:left w:val="single" w:sz="4" w:space="0" w:color="auto"/>
              <w:bottom w:val="single" w:sz="4" w:space="0" w:color="auto"/>
              <w:right w:val="single" w:sz="4" w:space="0" w:color="auto"/>
            </w:tcBorders>
          </w:tcPr>
          <w:p w14:paraId="12F80F38" w14:textId="16F66EF9" w:rsidR="00F54452" w:rsidRDefault="00F54452" w:rsidP="00F54452">
            <w:pPr>
              <w:pStyle w:val="TAC"/>
              <w:rPr>
                <w:ins w:id="128" w:author="Huawei" w:date="2024-11-05T11:54:00Z"/>
                <w:lang w:eastAsia="ja-JP"/>
              </w:rPr>
            </w:pPr>
            <w:ins w:id="129" w:author="Huawei" w:date="2025-01-15T15:51:00Z">
              <w:r>
                <w:rPr>
                  <w:bCs/>
                  <w:lang w:eastAsia="zh-CN"/>
                </w:rPr>
                <w:t>ignore</w:t>
              </w:r>
            </w:ins>
          </w:p>
        </w:tc>
      </w:tr>
      <w:tr w:rsidR="00F54452" w14:paraId="768D6632" w14:textId="77777777" w:rsidTr="00767B6E">
        <w:trPr>
          <w:ins w:id="130" w:author="Huawei" w:date="2025-01-15T15:50:00Z"/>
        </w:trPr>
        <w:tc>
          <w:tcPr>
            <w:tcW w:w="2156" w:type="dxa"/>
            <w:tcBorders>
              <w:top w:val="single" w:sz="4" w:space="0" w:color="auto"/>
              <w:left w:val="single" w:sz="4" w:space="0" w:color="auto"/>
              <w:bottom w:val="single" w:sz="4" w:space="0" w:color="auto"/>
              <w:right w:val="single" w:sz="4" w:space="0" w:color="auto"/>
            </w:tcBorders>
          </w:tcPr>
          <w:p w14:paraId="3A6DEA99" w14:textId="070BF584" w:rsidR="00F54452" w:rsidRPr="000B46B6" w:rsidRDefault="00F54452" w:rsidP="000739B8">
            <w:pPr>
              <w:pStyle w:val="TAL"/>
              <w:keepNext w:val="0"/>
              <w:keepLines w:val="0"/>
              <w:widowControl w:val="0"/>
              <w:ind w:left="227"/>
              <w:rPr>
                <w:ins w:id="131" w:author="Huawei" w:date="2025-01-15T15:50:00Z"/>
                <w:i/>
                <w:iCs/>
                <w:lang w:val="en-US" w:eastAsia="ja-JP"/>
              </w:rPr>
            </w:pPr>
            <w:ins w:id="132" w:author="Huawei" w:date="2025-01-15T15:51:00Z">
              <w:r>
                <w:rPr>
                  <w:rFonts w:hint="eastAsia"/>
                  <w:i/>
                  <w:iCs/>
                  <w:lang w:val="en-US" w:eastAsia="zh-CN"/>
                </w:rPr>
                <w:t>&gt;</w:t>
              </w:r>
              <w:r>
                <w:rPr>
                  <w:i/>
                  <w:iCs/>
                  <w:lang w:val="en-US" w:eastAsia="zh-CN"/>
                </w:rPr>
                <w:t>&gt;</w:t>
              </w:r>
              <w:proofErr w:type="spellStart"/>
              <w:r w:rsidRPr="000739B8">
                <w:rPr>
                  <w:rFonts w:cs="Arial"/>
                  <w:b/>
                  <w:lang w:eastAsia="ja-JP"/>
                </w:rPr>
                <w:t>GeoArea</w:t>
              </w:r>
            </w:ins>
            <w:proofErr w:type="spellEnd"/>
          </w:p>
        </w:tc>
        <w:tc>
          <w:tcPr>
            <w:tcW w:w="1135" w:type="dxa"/>
            <w:tcBorders>
              <w:top w:val="single" w:sz="4" w:space="0" w:color="auto"/>
              <w:left w:val="single" w:sz="4" w:space="0" w:color="auto"/>
              <w:bottom w:val="single" w:sz="4" w:space="0" w:color="auto"/>
              <w:right w:val="single" w:sz="4" w:space="0" w:color="auto"/>
            </w:tcBorders>
          </w:tcPr>
          <w:p w14:paraId="25CDC2D4" w14:textId="77777777" w:rsidR="00F54452" w:rsidRDefault="00F54452" w:rsidP="00F54452">
            <w:pPr>
              <w:pStyle w:val="TAL"/>
              <w:keepNext w:val="0"/>
              <w:keepLines w:val="0"/>
              <w:widowControl w:val="0"/>
              <w:rPr>
                <w:ins w:id="133" w:author="Huawei" w:date="2025-01-15T15:50:00Z"/>
                <w:lang w:val="zh-CN" w:eastAsia="zh-CN"/>
              </w:rPr>
            </w:pPr>
          </w:p>
        </w:tc>
        <w:tc>
          <w:tcPr>
            <w:tcW w:w="1134" w:type="dxa"/>
            <w:tcBorders>
              <w:top w:val="single" w:sz="4" w:space="0" w:color="auto"/>
              <w:left w:val="single" w:sz="4" w:space="0" w:color="auto"/>
              <w:bottom w:val="single" w:sz="4" w:space="0" w:color="auto"/>
              <w:right w:val="single" w:sz="4" w:space="0" w:color="auto"/>
            </w:tcBorders>
          </w:tcPr>
          <w:p w14:paraId="61B81149" w14:textId="77777777" w:rsidR="00F54452" w:rsidRDefault="00F54452" w:rsidP="00F54452">
            <w:pPr>
              <w:pStyle w:val="TAL"/>
              <w:keepNext w:val="0"/>
              <w:keepLines w:val="0"/>
              <w:widowControl w:val="0"/>
              <w:rPr>
                <w:ins w:id="134" w:author="Huawei" w:date="2025-01-15T15:50:00Z"/>
                <w:rFonts w:cs="Arial"/>
                <w:i/>
                <w:lang w:eastAsia="zh-CN"/>
              </w:rPr>
            </w:pPr>
          </w:p>
        </w:tc>
        <w:tc>
          <w:tcPr>
            <w:tcW w:w="1560" w:type="dxa"/>
            <w:tcBorders>
              <w:top w:val="single" w:sz="4" w:space="0" w:color="auto"/>
              <w:left w:val="single" w:sz="4" w:space="0" w:color="auto"/>
              <w:bottom w:val="single" w:sz="4" w:space="0" w:color="auto"/>
              <w:right w:val="single" w:sz="4" w:space="0" w:color="auto"/>
            </w:tcBorders>
          </w:tcPr>
          <w:p w14:paraId="6D7C084A" w14:textId="70D67F20" w:rsidR="00F54452" w:rsidRPr="00767B6E" w:rsidRDefault="00F54452" w:rsidP="00F54452">
            <w:pPr>
              <w:pStyle w:val="TAL"/>
              <w:keepNext w:val="0"/>
              <w:keepLines w:val="0"/>
              <w:widowControl w:val="0"/>
              <w:rPr>
                <w:ins w:id="135" w:author="Huawei" w:date="2025-01-15T15:50:00Z"/>
                <w:rFonts w:eastAsia="宋体" w:cs="Arial"/>
                <w:szCs w:val="18"/>
                <w:highlight w:val="yellow"/>
                <w:lang w:eastAsia="zh-CN"/>
              </w:rPr>
            </w:pPr>
            <w:ins w:id="136" w:author="Huawei" w:date="2025-01-15T15:51:00Z">
              <w:r w:rsidRPr="00767B6E">
                <w:rPr>
                  <w:rFonts w:eastAsia="宋体" w:cs="Arial" w:hint="eastAsia"/>
                  <w:szCs w:val="18"/>
                  <w:highlight w:val="yellow"/>
                  <w:lang w:eastAsia="zh-CN"/>
                </w:rPr>
                <w:t>D</w:t>
              </w:r>
              <w:r w:rsidRPr="00767B6E">
                <w:rPr>
                  <w:rFonts w:eastAsia="宋体" w:cs="Arial"/>
                  <w:szCs w:val="18"/>
                  <w:highlight w:val="yellow"/>
                  <w:lang w:eastAsia="zh-CN"/>
                </w:rPr>
                <w:t>etailed definition is pending to RAN2.</w:t>
              </w:r>
            </w:ins>
          </w:p>
        </w:tc>
        <w:tc>
          <w:tcPr>
            <w:tcW w:w="1701" w:type="dxa"/>
            <w:tcBorders>
              <w:top w:val="single" w:sz="4" w:space="0" w:color="auto"/>
              <w:left w:val="single" w:sz="4" w:space="0" w:color="auto"/>
              <w:bottom w:val="single" w:sz="4" w:space="0" w:color="auto"/>
              <w:right w:val="single" w:sz="4" w:space="0" w:color="auto"/>
            </w:tcBorders>
          </w:tcPr>
          <w:p w14:paraId="4A56F8DE" w14:textId="77777777" w:rsidR="00F54452" w:rsidRDefault="00F54452" w:rsidP="00F54452">
            <w:pPr>
              <w:pStyle w:val="TAL"/>
              <w:keepNext w:val="0"/>
              <w:keepLines w:val="0"/>
              <w:widowControl w:val="0"/>
              <w:rPr>
                <w:ins w:id="137" w:author="Huawei" w:date="2025-01-15T15:50:00Z"/>
                <w:lang w:eastAsia="zh-CN"/>
              </w:rPr>
            </w:pPr>
          </w:p>
        </w:tc>
        <w:tc>
          <w:tcPr>
            <w:tcW w:w="1134" w:type="dxa"/>
            <w:tcBorders>
              <w:top w:val="single" w:sz="4" w:space="0" w:color="auto"/>
              <w:left w:val="single" w:sz="4" w:space="0" w:color="auto"/>
              <w:bottom w:val="single" w:sz="4" w:space="0" w:color="auto"/>
              <w:right w:val="single" w:sz="4" w:space="0" w:color="auto"/>
            </w:tcBorders>
          </w:tcPr>
          <w:p w14:paraId="05962B67" w14:textId="77777777" w:rsidR="00F54452" w:rsidRDefault="00F54452" w:rsidP="00F54452">
            <w:pPr>
              <w:pStyle w:val="TAC"/>
              <w:rPr>
                <w:ins w:id="138" w:author="Huawei" w:date="2025-01-15T15:50:00Z"/>
                <w:lang w:eastAsia="ja-JP"/>
              </w:rPr>
            </w:pPr>
          </w:p>
        </w:tc>
        <w:tc>
          <w:tcPr>
            <w:tcW w:w="1275" w:type="dxa"/>
            <w:tcBorders>
              <w:top w:val="single" w:sz="4" w:space="0" w:color="auto"/>
              <w:left w:val="single" w:sz="4" w:space="0" w:color="auto"/>
              <w:bottom w:val="single" w:sz="4" w:space="0" w:color="auto"/>
              <w:right w:val="single" w:sz="4" w:space="0" w:color="auto"/>
            </w:tcBorders>
          </w:tcPr>
          <w:p w14:paraId="6D0BBE38" w14:textId="77777777" w:rsidR="00F54452" w:rsidRDefault="00F54452" w:rsidP="00F54452">
            <w:pPr>
              <w:pStyle w:val="TAC"/>
              <w:rPr>
                <w:ins w:id="139" w:author="Huawei" w:date="2025-01-15T15:50:00Z"/>
                <w:bCs/>
                <w:lang w:eastAsia="zh-CN"/>
              </w:rPr>
            </w:pPr>
          </w:p>
        </w:tc>
      </w:tr>
      <w:tr w:rsidR="00F54452" w14:paraId="4729286F" w14:textId="77777777" w:rsidTr="00767B6E">
        <w:trPr>
          <w:ins w:id="140" w:author="Huawei" w:date="2025-01-15T15:50:00Z"/>
        </w:trPr>
        <w:tc>
          <w:tcPr>
            <w:tcW w:w="2156" w:type="dxa"/>
            <w:tcBorders>
              <w:top w:val="single" w:sz="4" w:space="0" w:color="auto"/>
              <w:left w:val="single" w:sz="4" w:space="0" w:color="auto"/>
              <w:bottom w:val="single" w:sz="4" w:space="0" w:color="auto"/>
              <w:right w:val="single" w:sz="4" w:space="0" w:color="auto"/>
            </w:tcBorders>
          </w:tcPr>
          <w:p w14:paraId="0F04F3B8" w14:textId="6FD7D4F9" w:rsidR="00F54452" w:rsidRPr="000B46B6" w:rsidRDefault="00F54452" w:rsidP="00F54452">
            <w:pPr>
              <w:pStyle w:val="TAL"/>
              <w:keepNext w:val="0"/>
              <w:keepLines w:val="0"/>
              <w:widowControl w:val="0"/>
              <w:ind w:left="113"/>
              <w:rPr>
                <w:ins w:id="141" w:author="Huawei" w:date="2025-01-15T15:50:00Z"/>
                <w:i/>
                <w:iCs/>
                <w:lang w:val="en-US" w:eastAsia="ja-JP"/>
              </w:rPr>
            </w:pPr>
            <w:ins w:id="142" w:author="Huawei" w:date="2025-01-15T15:51:00Z">
              <w:r>
                <w:rPr>
                  <w:rFonts w:eastAsia="宋体"/>
                  <w:i/>
                  <w:iCs/>
                  <w:lang w:eastAsia="zh-CN"/>
                </w:rPr>
                <w:t>&gt;Mapped Cell based</w:t>
              </w:r>
            </w:ins>
          </w:p>
        </w:tc>
        <w:tc>
          <w:tcPr>
            <w:tcW w:w="1135" w:type="dxa"/>
            <w:tcBorders>
              <w:top w:val="single" w:sz="4" w:space="0" w:color="auto"/>
              <w:left w:val="single" w:sz="4" w:space="0" w:color="auto"/>
              <w:bottom w:val="single" w:sz="4" w:space="0" w:color="auto"/>
              <w:right w:val="single" w:sz="4" w:space="0" w:color="auto"/>
            </w:tcBorders>
          </w:tcPr>
          <w:p w14:paraId="4C06871A" w14:textId="77777777" w:rsidR="00F54452" w:rsidRDefault="00F54452" w:rsidP="00F54452">
            <w:pPr>
              <w:pStyle w:val="TAL"/>
              <w:keepNext w:val="0"/>
              <w:keepLines w:val="0"/>
              <w:widowControl w:val="0"/>
              <w:rPr>
                <w:ins w:id="143" w:author="Huawei" w:date="2025-01-15T15:50:00Z"/>
                <w:lang w:val="zh-CN" w:eastAsia="zh-CN"/>
              </w:rPr>
            </w:pPr>
          </w:p>
        </w:tc>
        <w:tc>
          <w:tcPr>
            <w:tcW w:w="1134" w:type="dxa"/>
            <w:tcBorders>
              <w:top w:val="single" w:sz="4" w:space="0" w:color="auto"/>
              <w:left w:val="single" w:sz="4" w:space="0" w:color="auto"/>
              <w:bottom w:val="single" w:sz="4" w:space="0" w:color="auto"/>
              <w:right w:val="single" w:sz="4" w:space="0" w:color="auto"/>
            </w:tcBorders>
          </w:tcPr>
          <w:p w14:paraId="3179BF32" w14:textId="77777777" w:rsidR="00F54452" w:rsidRDefault="00F54452" w:rsidP="00F54452">
            <w:pPr>
              <w:pStyle w:val="TAL"/>
              <w:keepNext w:val="0"/>
              <w:keepLines w:val="0"/>
              <w:widowControl w:val="0"/>
              <w:rPr>
                <w:ins w:id="144" w:author="Huawei" w:date="2025-01-15T15:50:00Z"/>
                <w:rFonts w:cs="Arial"/>
                <w:i/>
                <w:lang w:eastAsia="zh-CN"/>
              </w:rPr>
            </w:pPr>
          </w:p>
        </w:tc>
        <w:tc>
          <w:tcPr>
            <w:tcW w:w="1560" w:type="dxa"/>
            <w:tcBorders>
              <w:top w:val="single" w:sz="4" w:space="0" w:color="auto"/>
              <w:left w:val="single" w:sz="4" w:space="0" w:color="auto"/>
              <w:bottom w:val="single" w:sz="4" w:space="0" w:color="auto"/>
              <w:right w:val="single" w:sz="4" w:space="0" w:color="auto"/>
            </w:tcBorders>
          </w:tcPr>
          <w:p w14:paraId="26A8B755" w14:textId="77777777" w:rsidR="00F54452" w:rsidRPr="00767B6E" w:rsidRDefault="00F54452" w:rsidP="00F54452">
            <w:pPr>
              <w:pStyle w:val="TAL"/>
              <w:keepNext w:val="0"/>
              <w:keepLines w:val="0"/>
              <w:widowControl w:val="0"/>
              <w:rPr>
                <w:ins w:id="145" w:author="Huawei" w:date="2025-01-15T15:50:00Z"/>
                <w:rFonts w:eastAsia="宋体" w:cs="Arial"/>
                <w:szCs w:val="18"/>
                <w:highlight w:val="yellow"/>
                <w:lang w:eastAsia="zh-CN"/>
              </w:rPr>
            </w:pPr>
          </w:p>
        </w:tc>
        <w:tc>
          <w:tcPr>
            <w:tcW w:w="1701" w:type="dxa"/>
            <w:tcBorders>
              <w:top w:val="single" w:sz="4" w:space="0" w:color="auto"/>
              <w:left w:val="single" w:sz="4" w:space="0" w:color="auto"/>
              <w:bottom w:val="single" w:sz="4" w:space="0" w:color="auto"/>
              <w:right w:val="single" w:sz="4" w:space="0" w:color="auto"/>
            </w:tcBorders>
          </w:tcPr>
          <w:p w14:paraId="318E0D60" w14:textId="77777777" w:rsidR="00F54452" w:rsidRDefault="00F54452" w:rsidP="00F54452">
            <w:pPr>
              <w:pStyle w:val="TAL"/>
              <w:keepNext w:val="0"/>
              <w:keepLines w:val="0"/>
              <w:widowControl w:val="0"/>
              <w:rPr>
                <w:ins w:id="146" w:author="Huawei" w:date="2025-01-15T15:50:00Z"/>
                <w:lang w:eastAsia="zh-CN"/>
              </w:rPr>
            </w:pPr>
          </w:p>
        </w:tc>
        <w:tc>
          <w:tcPr>
            <w:tcW w:w="1134" w:type="dxa"/>
            <w:tcBorders>
              <w:top w:val="single" w:sz="4" w:space="0" w:color="auto"/>
              <w:left w:val="single" w:sz="4" w:space="0" w:color="auto"/>
              <w:bottom w:val="single" w:sz="4" w:space="0" w:color="auto"/>
              <w:right w:val="single" w:sz="4" w:space="0" w:color="auto"/>
            </w:tcBorders>
          </w:tcPr>
          <w:p w14:paraId="31A3D905" w14:textId="46125974" w:rsidR="00F54452" w:rsidRDefault="00F54452" w:rsidP="00F54452">
            <w:pPr>
              <w:pStyle w:val="TAC"/>
              <w:rPr>
                <w:ins w:id="147" w:author="Huawei" w:date="2025-01-15T15:50:00Z"/>
                <w:lang w:eastAsia="ja-JP"/>
              </w:rPr>
            </w:pPr>
            <w:ins w:id="148" w:author="Huawei" w:date="2025-01-15T15:51:00Z">
              <w:r>
                <w:rPr>
                  <w:lang w:eastAsia="ja-JP"/>
                </w:rPr>
                <w:t>YES</w:t>
              </w:r>
            </w:ins>
          </w:p>
        </w:tc>
        <w:tc>
          <w:tcPr>
            <w:tcW w:w="1275" w:type="dxa"/>
            <w:tcBorders>
              <w:top w:val="single" w:sz="4" w:space="0" w:color="auto"/>
              <w:left w:val="single" w:sz="4" w:space="0" w:color="auto"/>
              <w:bottom w:val="single" w:sz="4" w:space="0" w:color="auto"/>
              <w:right w:val="single" w:sz="4" w:space="0" w:color="auto"/>
            </w:tcBorders>
          </w:tcPr>
          <w:p w14:paraId="75C950AE" w14:textId="48FEA0DD" w:rsidR="00F54452" w:rsidRDefault="00F54452" w:rsidP="00F54452">
            <w:pPr>
              <w:pStyle w:val="TAC"/>
              <w:rPr>
                <w:ins w:id="149" w:author="Huawei" w:date="2025-01-15T15:50:00Z"/>
                <w:bCs/>
                <w:lang w:eastAsia="zh-CN"/>
              </w:rPr>
            </w:pPr>
            <w:ins w:id="150" w:author="Huawei" w:date="2025-01-15T15:51:00Z">
              <w:r>
                <w:rPr>
                  <w:bCs/>
                  <w:lang w:eastAsia="zh-CN"/>
                </w:rPr>
                <w:t>ignore</w:t>
              </w:r>
            </w:ins>
          </w:p>
        </w:tc>
      </w:tr>
      <w:tr w:rsidR="00F54452" w14:paraId="1BB2DE20" w14:textId="77777777" w:rsidTr="00767B6E">
        <w:trPr>
          <w:ins w:id="151" w:author="Huawei" w:date="2025-01-15T15:42:00Z"/>
        </w:trPr>
        <w:tc>
          <w:tcPr>
            <w:tcW w:w="2156" w:type="dxa"/>
            <w:tcBorders>
              <w:top w:val="single" w:sz="4" w:space="0" w:color="auto"/>
              <w:left w:val="single" w:sz="4" w:space="0" w:color="auto"/>
              <w:bottom w:val="single" w:sz="4" w:space="0" w:color="auto"/>
              <w:right w:val="single" w:sz="4" w:space="0" w:color="auto"/>
            </w:tcBorders>
          </w:tcPr>
          <w:p w14:paraId="65F033B3" w14:textId="6B6E2370" w:rsidR="00F54452" w:rsidRPr="000B46B6" w:rsidRDefault="00F54452" w:rsidP="000739B8">
            <w:pPr>
              <w:pStyle w:val="TAL"/>
              <w:keepNext w:val="0"/>
              <w:keepLines w:val="0"/>
              <w:widowControl w:val="0"/>
              <w:ind w:left="227"/>
              <w:rPr>
                <w:ins w:id="152" w:author="Huawei" w:date="2025-01-15T15:42:00Z"/>
                <w:i/>
                <w:iCs/>
                <w:lang w:val="en-US" w:eastAsia="zh-CN"/>
              </w:rPr>
            </w:pPr>
            <w:ins w:id="153" w:author="Huawei" w:date="2025-01-15T15:51:00Z">
              <w:r>
                <w:rPr>
                  <w:rFonts w:eastAsia="宋体"/>
                  <w:b/>
                  <w:bCs/>
                  <w:iCs/>
                  <w:lang w:eastAsia="ja-JP"/>
                </w:rPr>
                <w:t>&gt;</w:t>
              </w:r>
              <w:r>
                <w:rPr>
                  <w:rFonts w:eastAsia="宋体"/>
                  <w:b/>
                  <w:bCs/>
                  <w:iCs/>
                  <w:lang w:eastAsia="zh-CN"/>
                </w:rPr>
                <w:t xml:space="preserve">&gt;Mapped </w:t>
              </w:r>
              <w:r>
                <w:rPr>
                  <w:rFonts w:eastAsia="宋体"/>
                  <w:b/>
                  <w:bCs/>
                  <w:iCs/>
                  <w:lang w:eastAsia="ja-JP"/>
                </w:rPr>
                <w:t>Cell ID List</w:t>
              </w:r>
              <w:r>
                <w:rPr>
                  <w:rFonts w:eastAsia="宋体"/>
                  <w:b/>
                  <w:bCs/>
                  <w:iCs/>
                  <w:lang w:eastAsia="zh-CN"/>
                </w:rPr>
                <w:t xml:space="preserve"> for MDT</w:t>
              </w:r>
            </w:ins>
          </w:p>
        </w:tc>
        <w:tc>
          <w:tcPr>
            <w:tcW w:w="1135" w:type="dxa"/>
            <w:tcBorders>
              <w:top w:val="single" w:sz="4" w:space="0" w:color="auto"/>
              <w:left w:val="single" w:sz="4" w:space="0" w:color="auto"/>
              <w:bottom w:val="single" w:sz="4" w:space="0" w:color="auto"/>
              <w:right w:val="single" w:sz="4" w:space="0" w:color="auto"/>
            </w:tcBorders>
          </w:tcPr>
          <w:p w14:paraId="4AFC366A" w14:textId="77777777" w:rsidR="00F54452" w:rsidRPr="00F54452" w:rsidRDefault="00F54452" w:rsidP="00F54452">
            <w:pPr>
              <w:pStyle w:val="TAL"/>
              <w:keepNext w:val="0"/>
              <w:keepLines w:val="0"/>
              <w:widowControl w:val="0"/>
              <w:rPr>
                <w:ins w:id="154" w:author="Huawei" w:date="2025-01-15T15:42:00Z"/>
                <w:lang w:val="en-US" w:eastAsia="zh-CN"/>
              </w:rPr>
            </w:pPr>
          </w:p>
        </w:tc>
        <w:tc>
          <w:tcPr>
            <w:tcW w:w="1134" w:type="dxa"/>
            <w:tcBorders>
              <w:top w:val="single" w:sz="4" w:space="0" w:color="auto"/>
              <w:left w:val="single" w:sz="4" w:space="0" w:color="auto"/>
              <w:bottom w:val="single" w:sz="4" w:space="0" w:color="auto"/>
              <w:right w:val="single" w:sz="4" w:space="0" w:color="auto"/>
            </w:tcBorders>
          </w:tcPr>
          <w:p w14:paraId="48C058EC" w14:textId="7B5261C4" w:rsidR="00F54452" w:rsidRDefault="00F54452" w:rsidP="00F54452">
            <w:pPr>
              <w:pStyle w:val="TAL"/>
              <w:keepNext w:val="0"/>
              <w:keepLines w:val="0"/>
              <w:widowControl w:val="0"/>
              <w:rPr>
                <w:ins w:id="155" w:author="Huawei" w:date="2025-01-15T15:42:00Z"/>
                <w:rFonts w:cs="Arial"/>
                <w:i/>
                <w:lang w:eastAsia="zh-CN"/>
              </w:rPr>
            </w:pPr>
            <w:ins w:id="156" w:author="Huawei" w:date="2025-01-15T15:51:00Z">
              <w:r>
                <w:rPr>
                  <w:rFonts w:eastAsia="宋体"/>
                  <w:i/>
                  <w:lang w:eastAsia="zh-CN"/>
                </w:rPr>
                <w:t>1</w:t>
              </w:r>
              <w:r>
                <w:rPr>
                  <w:rFonts w:eastAsia="宋体"/>
                  <w:i/>
                  <w:lang w:eastAsia="ja-JP"/>
                </w:rPr>
                <w:t>..&lt;</w:t>
              </w:r>
              <w:proofErr w:type="spellStart"/>
              <w:r>
                <w:rPr>
                  <w:rFonts w:eastAsia="宋体"/>
                  <w:i/>
                  <w:lang w:eastAsia="ja-JP"/>
                </w:rPr>
                <w:t>maxnoofMappedCellID</w:t>
              </w:r>
              <w:r>
                <w:rPr>
                  <w:rFonts w:eastAsia="宋体"/>
                  <w:i/>
                  <w:lang w:eastAsia="zh-CN"/>
                </w:rPr>
                <w:t>forMDT</w:t>
              </w:r>
              <w:proofErr w:type="spellEnd"/>
              <w:r>
                <w:rPr>
                  <w:rFonts w:eastAsia="宋体"/>
                  <w:i/>
                  <w:lang w:eastAsia="ja-JP"/>
                </w:rPr>
                <w:t>&gt;</w:t>
              </w:r>
            </w:ins>
          </w:p>
        </w:tc>
        <w:tc>
          <w:tcPr>
            <w:tcW w:w="1560" w:type="dxa"/>
            <w:tcBorders>
              <w:top w:val="single" w:sz="4" w:space="0" w:color="auto"/>
              <w:left w:val="single" w:sz="4" w:space="0" w:color="auto"/>
              <w:bottom w:val="single" w:sz="4" w:space="0" w:color="auto"/>
              <w:right w:val="single" w:sz="4" w:space="0" w:color="auto"/>
            </w:tcBorders>
          </w:tcPr>
          <w:p w14:paraId="16203C77" w14:textId="77777777" w:rsidR="00F54452" w:rsidRPr="00767B6E" w:rsidRDefault="00F54452" w:rsidP="00F54452">
            <w:pPr>
              <w:pStyle w:val="TAL"/>
              <w:keepNext w:val="0"/>
              <w:keepLines w:val="0"/>
              <w:widowControl w:val="0"/>
              <w:rPr>
                <w:ins w:id="157" w:author="Huawei" w:date="2025-01-15T15:42:00Z"/>
                <w:rFonts w:eastAsia="宋体" w:cs="Arial"/>
                <w:szCs w:val="18"/>
                <w:highlight w:val="yellow"/>
                <w:lang w:eastAsia="zh-CN"/>
              </w:rPr>
            </w:pPr>
          </w:p>
        </w:tc>
        <w:tc>
          <w:tcPr>
            <w:tcW w:w="1701" w:type="dxa"/>
            <w:tcBorders>
              <w:top w:val="single" w:sz="4" w:space="0" w:color="auto"/>
              <w:left w:val="single" w:sz="4" w:space="0" w:color="auto"/>
              <w:bottom w:val="single" w:sz="4" w:space="0" w:color="auto"/>
              <w:right w:val="single" w:sz="4" w:space="0" w:color="auto"/>
            </w:tcBorders>
          </w:tcPr>
          <w:p w14:paraId="6DBC55D4" w14:textId="77777777" w:rsidR="00F54452" w:rsidRDefault="00F54452" w:rsidP="00F54452">
            <w:pPr>
              <w:pStyle w:val="TAL"/>
              <w:keepNext w:val="0"/>
              <w:keepLines w:val="0"/>
              <w:widowControl w:val="0"/>
              <w:rPr>
                <w:ins w:id="158" w:author="Huawei" w:date="2025-01-15T15:42:00Z"/>
                <w:lang w:eastAsia="zh-CN"/>
              </w:rPr>
            </w:pPr>
          </w:p>
        </w:tc>
        <w:tc>
          <w:tcPr>
            <w:tcW w:w="1134" w:type="dxa"/>
            <w:tcBorders>
              <w:top w:val="single" w:sz="4" w:space="0" w:color="auto"/>
              <w:left w:val="single" w:sz="4" w:space="0" w:color="auto"/>
              <w:bottom w:val="single" w:sz="4" w:space="0" w:color="auto"/>
              <w:right w:val="single" w:sz="4" w:space="0" w:color="auto"/>
            </w:tcBorders>
          </w:tcPr>
          <w:p w14:paraId="6D35937C" w14:textId="227D9391" w:rsidR="00F54452" w:rsidRDefault="00F54452" w:rsidP="00F54452">
            <w:pPr>
              <w:pStyle w:val="TAC"/>
              <w:rPr>
                <w:ins w:id="159" w:author="Huawei" w:date="2025-01-15T15:42:00Z"/>
                <w:lang w:eastAsia="ja-JP"/>
              </w:rPr>
            </w:pPr>
            <w:ins w:id="160" w:author="Huawei" w:date="2025-01-15T15:51:00Z">
              <w:r>
                <w:rPr>
                  <w:bCs/>
                  <w:lang w:eastAsia="zh-CN"/>
                </w:rPr>
                <w:t>-</w:t>
              </w:r>
            </w:ins>
          </w:p>
        </w:tc>
        <w:tc>
          <w:tcPr>
            <w:tcW w:w="1275" w:type="dxa"/>
            <w:tcBorders>
              <w:top w:val="single" w:sz="4" w:space="0" w:color="auto"/>
              <w:left w:val="single" w:sz="4" w:space="0" w:color="auto"/>
              <w:bottom w:val="single" w:sz="4" w:space="0" w:color="auto"/>
              <w:right w:val="single" w:sz="4" w:space="0" w:color="auto"/>
            </w:tcBorders>
          </w:tcPr>
          <w:p w14:paraId="3B67E46C" w14:textId="77777777" w:rsidR="00F54452" w:rsidRDefault="00F54452" w:rsidP="00F54452">
            <w:pPr>
              <w:pStyle w:val="TAC"/>
              <w:rPr>
                <w:ins w:id="161" w:author="Huawei" w:date="2025-01-15T15:42:00Z"/>
                <w:bCs/>
                <w:lang w:eastAsia="zh-CN"/>
              </w:rPr>
            </w:pPr>
          </w:p>
        </w:tc>
      </w:tr>
      <w:tr w:rsidR="00F54452" w14:paraId="11CBB04F" w14:textId="77777777" w:rsidTr="00767B6E">
        <w:trPr>
          <w:ins w:id="162" w:author="Huawei" w:date="2025-01-15T15:50:00Z"/>
        </w:trPr>
        <w:tc>
          <w:tcPr>
            <w:tcW w:w="2156" w:type="dxa"/>
            <w:tcBorders>
              <w:top w:val="single" w:sz="4" w:space="0" w:color="auto"/>
              <w:left w:val="single" w:sz="4" w:space="0" w:color="auto"/>
              <w:bottom w:val="single" w:sz="4" w:space="0" w:color="auto"/>
              <w:right w:val="single" w:sz="4" w:space="0" w:color="auto"/>
            </w:tcBorders>
          </w:tcPr>
          <w:p w14:paraId="6B321734" w14:textId="4692E2CA" w:rsidR="00F54452" w:rsidRDefault="00F54452" w:rsidP="000739B8">
            <w:pPr>
              <w:pStyle w:val="TAL"/>
              <w:keepNext w:val="0"/>
              <w:keepLines w:val="0"/>
              <w:widowControl w:val="0"/>
              <w:ind w:left="340"/>
              <w:rPr>
                <w:ins w:id="163" w:author="Huawei" w:date="2025-01-15T15:50:00Z"/>
                <w:i/>
                <w:iCs/>
                <w:lang w:val="en-US" w:eastAsia="zh-CN"/>
              </w:rPr>
            </w:pPr>
            <w:ins w:id="164" w:author="Huawei" w:date="2025-01-15T15:51:00Z">
              <w:r>
                <w:rPr>
                  <w:rFonts w:eastAsia="宋体"/>
                  <w:iCs/>
                  <w:lang w:eastAsia="ja-JP"/>
                </w:rPr>
                <w:t>&gt;&gt;</w:t>
              </w:r>
              <w:r>
                <w:rPr>
                  <w:rFonts w:eastAsia="宋体"/>
                  <w:iCs/>
                  <w:lang w:eastAsia="zh-CN"/>
                </w:rPr>
                <w:t>&gt;</w:t>
              </w:r>
              <w:r w:rsidRPr="00B7714A">
                <w:rPr>
                  <w:rFonts w:eastAsia="宋体"/>
                  <w:lang w:val="nb-NO" w:eastAsia="ja-JP"/>
                </w:rPr>
                <w:t>NR</w:t>
              </w:r>
              <w:r>
                <w:rPr>
                  <w:rFonts w:eastAsia="宋体"/>
                  <w:iCs/>
                  <w:lang w:eastAsia="zh-CN"/>
                </w:rPr>
                <w:t xml:space="preserve"> </w:t>
              </w:r>
              <w:r>
                <w:rPr>
                  <w:rFonts w:eastAsia="宋体"/>
                  <w:iCs/>
                  <w:lang w:eastAsia="ja-JP"/>
                </w:rPr>
                <w:t>CGI</w:t>
              </w:r>
            </w:ins>
          </w:p>
        </w:tc>
        <w:tc>
          <w:tcPr>
            <w:tcW w:w="1135" w:type="dxa"/>
            <w:tcBorders>
              <w:top w:val="single" w:sz="4" w:space="0" w:color="auto"/>
              <w:left w:val="single" w:sz="4" w:space="0" w:color="auto"/>
              <w:bottom w:val="single" w:sz="4" w:space="0" w:color="auto"/>
              <w:right w:val="single" w:sz="4" w:space="0" w:color="auto"/>
            </w:tcBorders>
          </w:tcPr>
          <w:p w14:paraId="7BB11A53" w14:textId="0C13334E" w:rsidR="00F54452" w:rsidRDefault="00F54452" w:rsidP="00F54452">
            <w:pPr>
              <w:pStyle w:val="TAL"/>
              <w:keepNext w:val="0"/>
              <w:keepLines w:val="0"/>
              <w:widowControl w:val="0"/>
              <w:rPr>
                <w:ins w:id="165" w:author="Huawei" w:date="2025-01-15T15:50:00Z"/>
                <w:lang w:val="zh-CN" w:eastAsia="zh-CN"/>
              </w:rPr>
            </w:pPr>
            <w:ins w:id="166" w:author="Huawei" w:date="2025-01-15T15:51:00Z">
              <w:r>
                <w:rPr>
                  <w:rFonts w:eastAsia="宋体"/>
                  <w:lang w:eastAsia="ja-JP"/>
                </w:rPr>
                <w:t>M</w:t>
              </w:r>
            </w:ins>
          </w:p>
        </w:tc>
        <w:tc>
          <w:tcPr>
            <w:tcW w:w="1134" w:type="dxa"/>
            <w:tcBorders>
              <w:top w:val="single" w:sz="4" w:space="0" w:color="auto"/>
              <w:left w:val="single" w:sz="4" w:space="0" w:color="auto"/>
              <w:bottom w:val="single" w:sz="4" w:space="0" w:color="auto"/>
              <w:right w:val="single" w:sz="4" w:space="0" w:color="auto"/>
            </w:tcBorders>
          </w:tcPr>
          <w:p w14:paraId="544BECD8" w14:textId="77777777" w:rsidR="00F54452" w:rsidRDefault="00F54452" w:rsidP="00F54452">
            <w:pPr>
              <w:pStyle w:val="TAL"/>
              <w:keepNext w:val="0"/>
              <w:keepLines w:val="0"/>
              <w:widowControl w:val="0"/>
              <w:rPr>
                <w:ins w:id="167" w:author="Huawei" w:date="2025-01-15T15:50:00Z"/>
                <w:rFonts w:cs="Arial"/>
                <w:i/>
                <w:lang w:eastAsia="zh-CN"/>
              </w:rPr>
            </w:pPr>
          </w:p>
        </w:tc>
        <w:tc>
          <w:tcPr>
            <w:tcW w:w="1560" w:type="dxa"/>
            <w:tcBorders>
              <w:top w:val="single" w:sz="4" w:space="0" w:color="auto"/>
              <w:left w:val="single" w:sz="4" w:space="0" w:color="auto"/>
              <w:bottom w:val="single" w:sz="4" w:space="0" w:color="auto"/>
              <w:right w:val="single" w:sz="4" w:space="0" w:color="auto"/>
            </w:tcBorders>
          </w:tcPr>
          <w:p w14:paraId="7FC9FCB2" w14:textId="57A3FB98" w:rsidR="00F54452" w:rsidRPr="00767B6E" w:rsidRDefault="00F54452" w:rsidP="00F54452">
            <w:pPr>
              <w:pStyle w:val="TAL"/>
              <w:keepNext w:val="0"/>
              <w:keepLines w:val="0"/>
              <w:widowControl w:val="0"/>
              <w:rPr>
                <w:ins w:id="168" w:author="Huawei" w:date="2025-01-15T15:50:00Z"/>
                <w:rFonts w:eastAsia="宋体" w:cs="Arial"/>
                <w:szCs w:val="18"/>
                <w:highlight w:val="yellow"/>
                <w:lang w:eastAsia="zh-CN"/>
              </w:rPr>
            </w:pPr>
            <w:ins w:id="169" w:author="Huawei" w:date="2025-01-15T15:51:00Z">
              <w:r>
                <w:rPr>
                  <w:rFonts w:eastAsia="宋体"/>
                  <w:lang w:eastAsia="ja-JP"/>
                </w:rPr>
                <w:t>9.3.1.7</w:t>
              </w:r>
            </w:ins>
          </w:p>
        </w:tc>
        <w:tc>
          <w:tcPr>
            <w:tcW w:w="1701" w:type="dxa"/>
            <w:tcBorders>
              <w:top w:val="single" w:sz="4" w:space="0" w:color="auto"/>
              <w:left w:val="single" w:sz="4" w:space="0" w:color="auto"/>
              <w:bottom w:val="single" w:sz="4" w:space="0" w:color="auto"/>
              <w:right w:val="single" w:sz="4" w:space="0" w:color="auto"/>
            </w:tcBorders>
          </w:tcPr>
          <w:p w14:paraId="02F03DE4" w14:textId="77777777" w:rsidR="00F54452" w:rsidRDefault="00F54452" w:rsidP="00F54452">
            <w:pPr>
              <w:pStyle w:val="TAL"/>
              <w:keepNext w:val="0"/>
              <w:keepLines w:val="0"/>
              <w:widowControl w:val="0"/>
              <w:rPr>
                <w:ins w:id="170" w:author="Huawei" w:date="2025-01-15T15:50:00Z"/>
                <w:lang w:eastAsia="zh-CN"/>
              </w:rPr>
            </w:pPr>
          </w:p>
        </w:tc>
        <w:tc>
          <w:tcPr>
            <w:tcW w:w="1134" w:type="dxa"/>
            <w:tcBorders>
              <w:top w:val="single" w:sz="4" w:space="0" w:color="auto"/>
              <w:left w:val="single" w:sz="4" w:space="0" w:color="auto"/>
              <w:bottom w:val="single" w:sz="4" w:space="0" w:color="auto"/>
              <w:right w:val="single" w:sz="4" w:space="0" w:color="auto"/>
            </w:tcBorders>
          </w:tcPr>
          <w:p w14:paraId="558305CE" w14:textId="48F7E244" w:rsidR="00F54452" w:rsidRDefault="00F54452" w:rsidP="00F54452">
            <w:pPr>
              <w:pStyle w:val="TAC"/>
              <w:rPr>
                <w:ins w:id="171" w:author="Huawei" w:date="2025-01-15T15:50:00Z"/>
                <w:lang w:eastAsia="ja-JP"/>
              </w:rPr>
            </w:pPr>
            <w:ins w:id="172" w:author="Huawei" w:date="2025-01-15T15:51:00Z">
              <w:r>
                <w:rPr>
                  <w:lang w:eastAsia="ja-JP"/>
                </w:rPr>
                <w:t>-</w:t>
              </w:r>
            </w:ins>
          </w:p>
        </w:tc>
        <w:tc>
          <w:tcPr>
            <w:tcW w:w="1275" w:type="dxa"/>
            <w:tcBorders>
              <w:top w:val="single" w:sz="4" w:space="0" w:color="auto"/>
              <w:left w:val="single" w:sz="4" w:space="0" w:color="auto"/>
              <w:bottom w:val="single" w:sz="4" w:space="0" w:color="auto"/>
              <w:right w:val="single" w:sz="4" w:space="0" w:color="auto"/>
            </w:tcBorders>
          </w:tcPr>
          <w:p w14:paraId="1E828F99" w14:textId="77777777" w:rsidR="00F54452" w:rsidRDefault="00F54452" w:rsidP="00F54452">
            <w:pPr>
              <w:pStyle w:val="TAC"/>
              <w:rPr>
                <w:ins w:id="173" w:author="Huawei" w:date="2025-01-15T15:50:00Z"/>
                <w:bCs/>
                <w:lang w:eastAsia="zh-CN"/>
              </w:rPr>
            </w:pPr>
          </w:p>
        </w:tc>
      </w:tr>
      <w:tr w:rsidR="00F54452" w14:paraId="33117793" w14:textId="77777777" w:rsidTr="00767B6E">
        <w:tc>
          <w:tcPr>
            <w:tcW w:w="2156" w:type="dxa"/>
            <w:tcBorders>
              <w:top w:val="single" w:sz="4" w:space="0" w:color="auto"/>
              <w:left w:val="single" w:sz="4" w:space="0" w:color="auto"/>
              <w:bottom w:val="single" w:sz="4" w:space="0" w:color="auto"/>
              <w:right w:val="single" w:sz="4" w:space="0" w:color="auto"/>
            </w:tcBorders>
            <w:hideMark/>
          </w:tcPr>
          <w:p w14:paraId="4B0C3974" w14:textId="77777777" w:rsidR="00F54452" w:rsidRDefault="00F54452" w:rsidP="00F54452">
            <w:pPr>
              <w:pStyle w:val="TAL"/>
              <w:keepNext w:val="0"/>
              <w:keepLines w:val="0"/>
              <w:widowControl w:val="0"/>
              <w:rPr>
                <w:rFonts w:cs="Arial"/>
                <w:i/>
                <w:lang w:eastAsia="ja-JP"/>
              </w:rPr>
            </w:pPr>
            <w:r>
              <w:rPr>
                <w:rFonts w:cs="Arial"/>
                <w:lang w:eastAsia="ja-JP"/>
              </w:rPr>
              <w:t xml:space="preserve">CHOICE </w:t>
            </w:r>
            <w:r>
              <w:rPr>
                <w:rFonts w:cs="Arial"/>
                <w:i/>
                <w:lang w:eastAsia="zh-CN"/>
              </w:rPr>
              <w:t>MDT Mode</w:t>
            </w:r>
          </w:p>
        </w:tc>
        <w:tc>
          <w:tcPr>
            <w:tcW w:w="1135" w:type="dxa"/>
            <w:tcBorders>
              <w:top w:val="single" w:sz="4" w:space="0" w:color="auto"/>
              <w:left w:val="single" w:sz="4" w:space="0" w:color="auto"/>
              <w:bottom w:val="single" w:sz="4" w:space="0" w:color="auto"/>
              <w:right w:val="single" w:sz="4" w:space="0" w:color="auto"/>
            </w:tcBorders>
            <w:hideMark/>
          </w:tcPr>
          <w:p w14:paraId="2F0503B7" w14:textId="77777777" w:rsidR="00F54452" w:rsidRDefault="00F54452" w:rsidP="00F54452">
            <w:pPr>
              <w:pStyle w:val="TAL"/>
              <w:keepNext w:val="0"/>
              <w:keepLines w:val="0"/>
              <w:widowControl w:val="0"/>
              <w:rPr>
                <w:rFonts w:cs="Arial"/>
                <w:lang w:eastAsia="ja-JP"/>
              </w:rPr>
            </w:pPr>
            <w:r>
              <w:rPr>
                <w:rFonts w:cs="Arial"/>
                <w:lang w:eastAsia="ja-JP"/>
              </w:rPr>
              <w:t>M</w:t>
            </w:r>
          </w:p>
        </w:tc>
        <w:tc>
          <w:tcPr>
            <w:tcW w:w="1134" w:type="dxa"/>
            <w:tcBorders>
              <w:top w:val="single" w:sz="4" w:space="0" w:color="auto"/>
              <w:left w:val="single" w:sz="4" w:space="0" w:color="auto"/>
              <w:bottom w:val="single" w:sz="4" w:space="0" w:color="auto"/>
              <w:right w:val="single" w:sz="4" w:space="0" w:color="auto"/>
            </w:tcBorders>
          </w:tcPr>
          <w:p w14:paraId="6E6C3E85" w14:textId="77777777" w:rsidR="00F54452" w:rsidRDefault="00F54452" w:rsidP="00F54452">
            <w:pPr>
              <w:pStyle w:val="TAL"/>
              <w:keepNext w:val="0"/>
              <w:keepLines w:val="0"/>
              <w:widowControl w:val="0"/>
              <w:rPr>
                <w:rFonts w:cs="Arial"/>
                <w:i/>
                <w:lang w:eastAsia="zh-CN"/>
              </w:rPr>
            </w:pPr>
          </w:p>
        </w:tc>
        <w:tc>
          <w:tcPr>
            <w:tcW w:w="1560" w:type="dxa"/>
            <w:tcBorders>
              <w:top w:val="single" w:sz="4" w:space="0" w:color="auto"/>
              <w:left w:val="single" w:sz="4" w:space="0" w:color="auto"/>
              <w:bottom w:val="single" w:sz="4" w:space="0" w:color="auto"/>
              <w:right w:val="single" w:sz="4" w:space="0" w:color="auto"/>
            </w:tcBorders>
          </w:tcPr>
          <w:p w14:paraId="49A7799D" w14:textId="77777777" w:rsidR="00F54452" w:rsidRDefault="00F54452" w:rsidP="00F54452">
            <w:pPr>
              <w:pStyle w:val="TAL"/>
              <w:keepNext w:val="0"/>
              <w:keepLines w:val="0"/>
              <w:widowControl w:val="0"/>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tcPr>
          <w:p w14:paraId="38F15B45" w14:textId="77777777" w:rsidR="00F54452" w:rsidRDefault="00F54452" w:rsidP="00F54452">
            <w:pPr>
              <w:pStyle w:val="TAL"/>
              <w:keepNext w:val="0"/>
              <w:keepLines w:val="0"/>
              <w:widowControl w:val="0"/>
              <w:rPr>
                <w:rFonts w:cs="Arial"/>
                <w:bCs/>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1E473ABD" w14:textId="77777777" w:rsidR="00F54452" w:rsidRDefault="00F54452" w:rsidP="00F54452">
            <w:pPr>
              <w:pStyle w:val="TAC"/>
              <w:rPr>
                <w:rFonts w:cs="Arial"/>
                <w:bCs/>
                <w:lang w:eastAsia="zh-CN"/>
              </w:rPr>
            </w:pPr>
            <w:r>
              <w:rPr>
                <w:lang w:eastAsia="ja-JP"/>
              </w:rPr>
              <w:t>–</w:t>
            </w:r>
          </w:p>
        </w:tc>
        <w:tc>
          <w:tcPr>
            <w:tcW w:w="1275" w:type="dxa"/>
            <w:tcBorders>
              <w:top w:val="single" w:sz="4" w:space="0" w:color="auto"/>
              <w:left w:val="single" w:sz="4" w:space="0" w:color="auto"/>
              <w:bottom w:val="single" w:sz="4" w:space="0" w:color="auto"/>
              <w:right w:val="single" w:sz="4" w:space="0" w:color="auto"/>
            </w:tcBorders>
          </w:tcPr>
          <w:p w14:paraId="2DA521E1" w14:textId="77777777" w:rsidR="00F54452" w:rsidRDefault="00F54452" w:rsidP="00F54452">
            <w:pPr>
              <w:pStyle w:val="TAC"/>
              <w:rPr>
                <w:rFonts w:cs="Arial"/>
                <w:bCs/>
                <w:lang w:eastAsia="zh-CN"/>
              </w:rPr>
            </w:pPr>
          </w:p>
        </w:tc>
      </w:tr>
      <w:tr w:rsidR="00F54452" w14:paraId="290F92F1" w14:textId="77777777" w:rsidTr="00767B6E">
        <w:tc>
          <w:tcPr>
            <w:tcW w:w="2156" w:type="dxa"/>
            <w:tcBorders>
              <w:top w:val="single" w:sz="4" w:space="0" w:color="auto"/>
              <w:left w:val="single" w:sz="4" w:space="0" w:color="auto"/>
              <w:bottom w:val="single" w:sz="4" w:space="0" w:color="auto"/>
              <w:right w:val="single" w:sz="4" w:space="0" w:color="auto"/>
            </w:tcBorders>
            <w:hideMark/>
          </w:tcPr>
          <w:p w14:paraId="40251D24" w14:textId="77777777" w:rsidR="00F54452" w:rsidRDefault="00F54452" w:rsidP="00F54452">
            <w:pPr>
              <w:pStyle w:val="TAL"/>
              <w:keepNext w:val="0"/>
              <w:keepLines w:val="0"/>
              <w:widowControl w:val="0"/>
              <w:ind w:left="113"/>
              <w:rPr>
                <w:rFonts w:cs="Arial"/>
                <w:lang w:eastAsia="ja-JP"/>
              </w:rPr>
            </w:pPr>
            <w:r>
              <w:rPr>
                <w:rFonts w:cs="Arial"/>
                <w:bCs/>
                <w:lang w:eastAsia="ja-JP"/>
              </w:rPr>
              <w:t>&gt;</w:t>
            </w:r>
            <w:r>
              <w:rPr>
                <w:rFonts w:cs="Arial"/>
                <w:bCs/>
                <w:i/>
                <w:lang w:eastAsia="zh-CN"/>
              </w:rPr>
              <w:t>Immediate MDT-NR</w:t>
            </w:r>
          </w:p>
        </w:tc>
        <w:tc>
          <w:tcPr>
            <w:tcW w:w="1135" w:type="dxa"/>
            <w:tcBorders>
              <w:top w:val="single" w:sz="4" w:space="0" w:color="auto"/>
              <w:left w:val="single" w:sz="4" w:space="0" w:color="auto"/>
              <w:bottom w:val="single" w:sz="4" w:space="0" w:color="auto"/>
              <w:right w:val="single" w:sz="4" w:space="0" w:color="auto"/>
            </w:tcBorders>
          </w:tcPr>
          <w:p w14:paraId="6ADBC6A4" w14:textId="77777777" w:rsidR="00F54452" w:rsidRDefault="00F54452" w:rsidP="00F54452">
            <w:pPr>
              <w:pStyle w:val="TAL"/>
              <w:keepNext w:val="0"/>
              <w:keepLines w:val="0"/>
              <w:widowControl w:val="0"/>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tcPr>
          <w:p w14:paraId="0C60763F" w14:textId="77777777" w:rsidR="00F54452" w:rsidRDefault="00F54452" w:rsidP="00F54452">
            <w:pPr>
              <w:pStyle w:val="TAL"/>
              <w:keepNext w:val="0"/>
              <w:keepLines w:val="0"/>
              <w:widowControl w:val="0"/>
              <w:rPr>
                <w:rFonts w:cs="Arial"/>
                <w:i/>
                <w:lang w:eastAsia="zh-CN"/>
              </w:rPr>
            </w:pPr>
          </w:p>
        </w:tc>
        <w:tc>
          <w:tcPr>
            <w:tcW w:w="1560" w:type="dxa"/>
            <w:tcBorders>
              <w:top w:val="single" w:sz="4" w:space="0" w:color="auto"/>
              <w:left w:val="single" w:sz="4" w:space="0" w:color="auto"/>
              <w:bottom w:val="single" w:sz="4" w:space="0" w:color="auto"/>
              <w:right w:val="single" w:sz="4" w:space="0" w:color="auto"/>
            </w:tcBorders>
          </w:tcPr>
          <w:p w14:paraId="6BA4FB51" w14:textId="77777777" w:rsidR="00F54452" w:rsidRDefault="00F54452" w:rsidP="00F54452">
            <w:pPr>
              <w:pStyle w:val="TAL"/>
              <w:keepNext w:val="0"/>
              <w:keepLines w:val="0"/>
              <w:widowControl w:val="0"/>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tcPr>
          <w:p w14:paraId="334A479D" w14:textId="77777777" w:rsidR="00F54452" w:rsidRDefault="00F54452" w:rsidP="00F54452">
            <w:pPr>
              <w:pStyle w:val="TAL"/>
              <w:keepNext w:val="0"/>
              <w:keepLines w:val="0"/>
              <w:widowControl w:val="0"/>
              <w:rPr>
                <w:rFonts w:cs="Arial"/>
                <w:bCs/>
                <w:lang w:eastAsia="zh-CN"/>
              </w:rPr>
            </w:pPr>
          </w:p>
        </w:tc>
        <w:tc>
          <w:tcPr>
            <w:tcW w:w="1134" w:type="dxa"/>
            <w:tcBorders>
              <w:top w:val="single" w:sz="4" w:space="0" w:color="auto"/>
              <w:left w:val="single" w:sz="4" w:space="0" w:color="auto"/>
              <w:bottom w:val="single" w:sz="4" w:space="0" w:color="auto"/>
              <w:right w:val="single" w:sz="4" w:space="0" w:color="auto"/>
            </w:tcBorders>
          </w:tcPr>
          <w:p w14:paraId="43AA2F2C" w14:textId="77777777" w:rsidR="00F54452" w:rsidRDefault="00F54452" w:rsidP="00F54452">
            <w:pPr>
              <w:pStyle w:val="TAC"/>
              <w:rPr>
                <w:rFonts w:cs="Arial"/>
                <w:bCs/>
                <w:lang w:eastAsia="zh-CN"/>
              </w:rPr>
            </w:pPr>
          </w:p>
        </w:tc>
        <w:tc>
          <w:tcPr>
            <w:tcW w:w="1275" w:type="dxa"/>
            <w:tcBorders>
              <w:top w:val="single" w:sz="4" w:space="0" w:color="auto"/>
              <w:left w:val="single" w:sz="4" w:space="0" w:color="auto"/>
              <w:bottom w:val="single" w:sz="4" w:space="0" w:color="auto"/>
              <w:right w:val="single" w:sz="4" w:space="0" w:color="auto"/>
            </w:tcBorders>
          </w:tcPr>
          <w:p w14:paraId="72E07C5B" w14:textId="77777777" w:rsidR="00F54452" w:rsidRDefault="00F54452" w:rsidP="00F54452">
            <w:pPr>
              <w:pStyle w:val="TAC"/>
              <w:rPr>
                <w:rFonts w:cs="Arial"/>
                <w:bCs/>
                <w:lang w:eastAsia="zh-CN"/>
              </w:rPr>
            </w:pPr>
          </w:p>
        </w:tc>
      </w:tr>
      <w:tr w:rsidR="00F54452" w14:paraId="694B83B1" w14:textId="77777777" w:rsidTr="00767B6E">
        <w:tc>
          <w:tcPr>
            <w:tcW w:w="2156" w:type="dxa"/>
            <w:tcBorders>
              <w:top w:val="single" w:sz="4" w:space="0" w:color="auto"/>
              <w:left w:val="single" w:sz="4" w:space="0" w:color="auto"/>
              <w:bottom w:val="single" w:sz="4" w:space="0" w:color="auto"/>
              <w:right w:val="single" w:sz="4" w:space="0" w:color="auto"/>
            </w:tcBorders>
            <w:hideMark/>
          </w:tcPr>
          <w:p w14:paraId="5584DFF9" w14:textId="77777777" w:rsidR="00F54452" w:rsidRDefault="00F54452" w:rsidP="00F54452">
            <w:pPr>
              <w:pStyle w:val="TAL"/>
              <w:keepNext w:val="0"/>
              <w:keepLines w:val="0"/>
              <w:widowControl w:val="0"/>
              <w:ind w:left="227"/>
              <w:rPr>
                <w:rFonts w:cs="Arial"/>
                <w:lang w:eastAsia="ko-KR"/>
              </w:rPr>
            </w:pPr>
            <w:r>
              <w:rPr>
                <w:rFonts w:cs="Arial"/>
                <w:lang w:eastAsia="ja-JP"/>
              </w:rPr>
              <w:t>&gt;&gt;M</w:t>
            </w:r>
            <w:r>
              <w:rPr>
                <w:rFonts w:cs="Arial"/>
                <w:lang w:eastAsia="zh-CN"/>
              </w:rPr>
              <w:t>easurements to Activate</w:t>
            </w:r>
          </w:p>
        </w:tc>
        <w:tc>
          <w:tcPr>
            <w:tcW w:w="1135" w:type="dxa"/>
            <w:tcBorders>
              <w:top w:val="single" w:sz="4" w:space="0" w:color="auto"/>
              <w:left w:val="single" w:sz="4" w:space="0" w:color="auto"/>
              <w:bottom w:val="single" w:sz="4" w:space="0" w:color="auto"/>
              <w:right w:val="single" w:sz="4" w:space="0" w:color="auto"/>
            </w:tcBorders>
            <w:hideMark/>
          </w:tcPr>
          <w:p w14:paraId="659124AD" w14:textId="77777777" w:rsidR="00F54452" w:rsidRDefault="00F54452" w:rsidP="00F54452">
            <w:pPr>
              <w:pStyle w:val="TAL"/>
              <w:keepNext w:val="0"/>
              <w:keepLines w:val="0"/>
              <w:widowControl w:val="0"/>
              <w:rPr>
                <w:rFonts w:cs="Arial"/>
              </w:rPr>
            </w:pPr>
            <w:r>
              <w:rPr>
                <w:rFonts w:cs="Arial"/>
                <w:lang w:eastAsia="ja-JP"/>
              </w:rPr>
              <w:t>M</w:t>
            </w:r>
          </w:p>
        </w:tc>
        <w:tc>
          <w:tcPr>
            <w:tcW w:w="1134" w:type="dxa"/>
            <w:tcBorders>
              <w:top w:val="single" w:sz="4" w:space="0" w:color="auto"/>
              <w:left w:val="single" w:sz="4" w:space="0" w:color="auto"/>
              <w:bottom w:val="single" w:sz="4" w:space="0" w:color="auto"/>
              <w:right w:val="single" w:sz="4" w:space="0" w:color="auto"/>
            </w:tcBorders>
          </w:tcPr>
          <w:p w14:paraId="0C38FD28" w14:textId="77777777" w:rsidR="00F54452" w:rsidRDefault="00F54452" w:rsidP="00F54452">
            <w:pPr>
              <w:pStyle w:val="TAL"/>
              <w:keepNext w:val="0"/>
              <w:keepLines w:val="0"/>
              <w:widowControl w:val="0"/>
              <w:rPr>
                <w:rFonts w:cs="Arial"/>
                <w:i/>
                <w:lang w:eastAsia="zh-CN"/>
              </w:rPr>
            </w:pPr>
          </w:p>
        </w:tc>
        <w:tc>
          <w:tcPr>
            <w:tcW w:w="1560" w:type="dxa"/>
            <w:tcBorders>
              <w:top w:val="single" w:sz="4" w:space="0" w:color="auto"/>
              <w:left w:val="single" w:sz="4" w:space="0" w:color="auto"/>
              <w:bottom w:val="single" w:sz="4" w:space="0" w:color="auto"/>
              <w:right w:val="single" w:sz="4" w:space="0" w:color="auto"/>
            </w:tcBorders>
            <w:hideMark/>
          </w:tcPr>
          <w:p w14:paraId="0154A820" w14:textId="77777777" w:rsidR="00F54452" w:rsidRDefault="00F54452" w:rsidP="00F54452">
            <w:pPr>
              <w:pStyle w:val="TAL"/>
              <w:keepNext w:val="0"/>
              <w:keepLines w:val="0"/>
              <w:widowControl w:val="0"/>
              <w:rPr>
                <w:rFonts w:cs="Arial"/>
                <w:lang w:eastAsia="ko-KR"/>
              </w:rPr>
            </w:pPr>
            <w:r>
              <w:rPr>
                <w:rFonts w:cs="Arial"/>
                <w:lang w:eastAsia="ja-JP"/>
              </w:rPr>
              <w:t>BITSTRING</w:t>
            </w:r>
          </w:p>
          <w:p w14:paraId="27C276C5" w14:textId="77777777" w:rsidR="00F54452" w:rsidRDefault="00F54452" w:rsidP="00F54452">
            <w:pPr>
              <w:pStyle w:val="TAL"/>
              <w:keepNext w:val="0"/>
              <w:keepLines w:val="0"/>
              <w:widowControl w:val="0"/>
              <w:rPr>
                <w:rFonts w:cs="Arial"/>
              </w:rPr>
            </w:pPr>
            <w:r>
              <w:rPr>
                <w:rFonts w:cs="Arial"/>
                <w:lang w:eastAsia="ja-JP"/>
              </w:rPr>
              <w:t>(SIZE(8))</w:t>
            </w:r>
          </w:p>
        </w:tc>
        <w:tc>
          <w:tcPr>
            <w:tcW w:w="1701" w:type="dxa"/>
            <w:tcBorders>
              <w:top w:val="single" w:sz="4" w:space="0" w:color="auto"/>
              <w:left w:val="single" w:sz="4" w:space="0" w:color="auto"/>
              <w:bottom w:val="single" w:sz="4" w:space="0" w:color="auto"/>
              <w:right w:val="single" w:sz="4" w:space="0" w:color="auto"/>
            </w:tcBorders>
            <w:hideMark/>
          </w:tcPr>
          <w:p w14:paraId="6A531E4F" w14:textId="77777777" w:rsidR="00F54452" w:rsidRDefault="00F54452" w:rsidP="00F54452">
            <w:pPr>
              <w:pStyle w:val="TAL"/>
              <w:keepNext w:val="0"/>
              <w:keepLines w:val="0"/>
              <w:widowControl w:val="0"/>
              <w:rPr>
                <w:rFonts w:cs="Arial"/>
                <w:lang w:eastAsia="zh-CN"/>
              </w:rPr>
            </w:pPr>
            <w:r>
              <w:rPr>
                <w:rFonts w:cs="Arial"/>
                <w:lang w:eastAsia="ja-JP"/>
              </w:rPr>
              <w:t>Each position in the bitmap indicates a MDT measurement, as defined in TS 37.320 [43]</w:t>
            </w:r>
            <w:r>
              <w:rPr>
                <w:rFonts w:cs="Arial"/>
                <w:lang w:eastAsia="zh-CN"/>
              </w:rPr>
              <w:t>.</w:t>
            </w:r>
          </w:p>
          <w:p w14:paraId="11BEB1A1" w14:textId="77777777" w:rsidR="00F54452" w:rsidRDefault="00F54452" w:rsidP="00F54452">
            <w:pPr>
              <w:pStyle w:val="TAL"/>
              <w:keepNext w:val="0"/>
              <w:keepLines w:val="0"/>
              <w:widowControl w:val="0"/>
              <w:rPr>
                <w:rFonts w:cs="Arial"/>
                <w:lang w:eastAsia="ko-KR"/>
              </w:rPr>
            </w:pPr>
            <w:r>
              <w:rPr>
                <w:rFonts w:cs="Arial"/>
                <w:lang w:eastAsia="ja-JP"/>
              </w:rPr>
              <w:t>First Bit = M1,</w:t>
            </w:r>
          </w:p>
          <w:p w14:paraId="5BB11F17" w14:textId="77777777" w:rsidR="00F54452" w:rsidRDefault="00F54452" w:rsidP="00F54452">
            <w:pPr>
              <w:pStyle w:val="TAL"/>
              <w:keepNext w:val="0"/>
              <w:keepLines w:val="0"/>
              <w:widowControl w:val="0"/>
              <w:rPr>
                <w:rFonts w:cs="Arial"/>
                <w:lang w:eastAsia="ja-JP"/>
              </w:rPr>
            </w:pPr>
            <w:r>
              <w:rPr>
                <w:rFonts w:cs="Arial"/>
                <w:lang w:eastAsia="ja-JP"/>
              </w:rPr>
              <w:t>Second Bit= M2,</w:t>
            </w:r>
          </w:p>
          <w:p w14:paraId="350298A3" w14:textId="77777777" w:rsidR="00F54452" w:rsidRDefault="00F54452" w:rsidP="00F54452">
            <w:pPr>
              <w:pStyle w:val="TAL"/>
              <w:keepNext w:val="0"/>
              <w:keepLines w:val="0"/>
              <w:widowControl w:val="0"/>
              <w:rPr>
                <w:rFonts w:cs="Arial"/>
                <w:lang w:eastAsia="ja-JP"/>
              </w:rPr>
            </w:pPr>
            <w:r>
              <w:rPr>
                <w:rFonts w:cs="Arial"/>
                <w:lang w:eastAsia="ja-JP"/>
              </w:rPr>
              <w:t>Fourth Bit = M4,</w:t>
            </w:r>
          </w:p>
          <w:p w14:paraId="3FA6728B" w14:textId="77777777" w:rsidR="00F54452" w:rsidRDefault="00F54452" w:rsidP="00F54452">
            <w:pPr>
              <w:pStyle w:val="TAL"/>
              <w:keepNext w:val="0"/>
              <w:keepLines w:val="0"/>
              <w:widowControl w:val="0"/>
              <w:rPr>
                <w:rFonts w:cs="Arial"/>
                <w:lang w:eastAsia="ja-JP"/>
              </w:rPr>
            </w:pPr>
            <w:r>
              <w:rPr>
                <w:rFonts w:cs="Arial"/>
                <w:lang w:eastAsia="ja-JP"/>
              </w:rPr>
              <w:t>Fifth Bit = M5,</w:t>
            </w:r>
          </w:p>
          <w:p w14:paraId="6F85035A" w14:textId="77777777" w:rsidR="00F54452" w:rsidRDefault="00F54452" w:rsidP="00F54452">
            <w:pPr>
              <w:pStyle w:val="TAL"/>
              <w:keepNext w:val="0"/>
              <w:keepLines w:val="0"/>
              <w:widowControl w:val="0"/>
              <w:rPr>
                <w:rFonts w:cs="Arial"/>
                <w:lang w:eastAsia="ja-JP"/>
              </w:rPr>
            </w:pPr>
            <w:r>
              <w:rPr>
                <w:rFonts w:cs="Arial"/>
                <w:lang w:eastAsia="ja-JP"/>
              </w:rPr>
              <w:t xml:space="preserve">Sixth Bit = logging of M1 from event triggered measurement reports according </w:t>
            </w:r>
            <w:r>
              <w:rPr>
                <w:rFonts w:cs="Arial"/>
                <w:lang w:eastAsia="ja-JP"/>
              </w:rPr>
              <w:lastRenderedPageBreak/>
              <w:t>to existing RRM configuration,</w:t>
            </w:r>
          </w:p>
          <w:p w14:paraId="5CDE9120" w14:textId="77777777" w:rsidR="00F54452" w:rsidRDefault="00F54452" w:rsidP="00F54452">
            <w:pPr>
              <w:pStyle w:val="TAL"/>
              <w:keepNext w:val="0"/>
              <w:keepLines w:val="0"/>
              <w:widowControl w:val="0"/>
              <w:rPr>
                <w:rFonts w:cs="Arial"/>
                <w:lang w:eastAsia="ja-JP"/>
              </w:rPr>
            </w:pPr>
            <w:r>
              <w:rPr>
                <w:rFonts w:cs="Arial"/>
                <w:lang w:eastAsia="ja-JP"/>
              </w:rPr>
              <w:t>Seventh Bit = M6,</w:t>
            </w:r>
          </w:p>
          <w:p w14:paraId="61725529" w14:textId="77777777" w:rsidR="00F54452" w:rsidRDefault="00F54452" w:rsidP="00F54452">
            <w:pPr>
              <w:pStyle w:val="TAL"/>
              <w:keepNext w:val="0"/>
              <w:keepLines w:val="0"/>
              <w:widowControl w:val="0"/>
              <w:rPr>
                <w:rFonts w:cs="Arial"/>
                <w:lang w:eastAsia="ja-JP"/>
              </w:rPr>
            </w:pPr>
            <w:r>
              <w:rPr>
                <w:rFonts w:cs="Arial"/>
                <w:lang w:eastAsia="ja-JP"/>
              </w:rPr>
              <w:t>Eighth Bit = M7.</w:t>
            </w:r>
          </w:p>
          <w:p w14:paraId="7A39EC3E" w14:textId="77777777" w:rsidR="00F54452" w:rsidRDefault="00F54452" w:rsidP="00F54452">
            <w:pPr>
              <w:pStyle w:val="TAL"/>
              <w:keepNext w:val="0"/>
              <w:keepLines w:val="0"/>
              <w:widowControl w:val="0"/>
              <w:rPr>
                <w:rFonts w:cs="Arial"/>
                <w:lang w:eastAsia="ja-JP"/>
              </w:rPr>
            </w:pPr>
            <w:r>
              <w:rPr>
                <w:rFonts w:cs="Arial"/>
                <w:lang w:eastAsia="ja-JP"/>
              </w:rPr>
              <w:t xml:space="preserve">Value </w:t>
            </w:r>
            <w:r>
              <w:t>"</w:t>
            </w:r>
            <w:r>
              <w:rPr>
                <w:rFonts w:cs="Arial"/>
                <w:lang w:eastAsia="ja-JP"/>
              </w:rPr>
              <w:t>1</w:t>
            </w:r>
            <w:r>
              <w:t>"</w:t>
            </w:r>
            <w:r>
              <w:rPr>
                <w:rFonts w:cs="Arial"/>
                <w:lang w:eastAsia="ja-JP"/>
              </w:rPr>
              <w:t xml:space="preserve"> indicates </w:t>
            </w:r>
            <w:r>
              <w:t>"</w:t>
            </w:r>
            <w:r>
              <w:rPr>
                <w:rFonts w:cs="Arial"/>
                <w:lang w:eastAsia="ja-JP"/>
              </w:rPr>
              <w:t>activate</w:t>
            </w:r>
            <w:r>
              <w:t>"</w:t>
            </w:r>
            <w:r>
              <w:rPr>
                <w:rFonts w:cs="Arial"/>
                <w:lang w:eastAsia="ja-JP"/>
              </w:rPr>
              <w:t xml:space="preserve"> and value </w:t>
            </w:r>
            <w:r>
              <w:t>"</w:t>
            </w:r>
            <w:r>
              <w:rPr>
                <w:rFonts w:cs="Arial"/>
                <w:lang w:eastAsia="ja-JP"/>
              </w:rPr>
              <w:t>0</w:t>
            </w:r>
            <w:r>
              <w:t>"</w:t>
            </w:r>
            <w:r>
              <w:rPr>
                <w:rFonts w:cs="Arial"/>
                <w:lang w:eastAsia="ja-JP"/>
              </w:rPr>
              <w:t xml:space="preserve"> indicates </w:t>
            </w:r>
            <w:r>
              <w:t>"</w:t>
            </w:r>
            <w:r>
              <w:rPr>
                <w:rFonts w:cs="Arial"/>
                <w:lang w:eastAsia="ja-JP"/>
              </w:rPr>
              <w:t>do not activate</w:t>
            </w:r>
            <w:r>
              <w:t>"</w:t>
            </w:r>
            <w:r>
              <w:rPr>
                <w:rFonts w:cs="Arial"/>
                <w:lang w:eastAsia="ja-JP"/>
              </w:rPr>
              <w:t>.</w:t>
            </w:r>
          </w:p>
          <w:p w14:paraId="1B290B60" w14:textId="77777777" w:rsidR="00F54452" w:rsidRDefault="00F54452" w:rsidP="00F54452">
            <w:pPr>
              <w:pStyle w:val="TAL"/>
              <w:keepNext w:val="0"/>
              <w:keepLines w:val="0"/>
              <w:widowControl w:val="0"/>
              <w:rPr>
                <w:rFonts w:cs="Arial"/>
                <w:lang w:eastAsia="zh-CN"/>
              </w:rPr>
            </w:pPr>
            <w:r>
              <w:rPr>
                <w:rFonts w:cs="Arial"/>
                <w:szCs w:val="22"/>
                <w:lang w:eastAsia="zh-CN"/>
              </w:rPr>
              <w:t>This version of the specification does not use bits </w:t>
            </w:r>
            <w:r>
              <w:rPr>
                <w:rFonts w:cs="Arial"/>
                <w:szCs w:val="22"/>
                <w:lang w:val="en-US" w:eastAsia="zh-CN"/>
              </w:rPr>
              <w:t>3.</w:t>
            </w:r>
          </w:p>
        </w:tc>
        <w:tc>
          <w:tcPr>
            <w:tcW w:w="1134" w:type="dxa"/>
            <w:tcBorders>
              <w:top w:val="single" w:sz="4" w:space="0" w:color="auto"/>
              <w:left w:val="single" w:sz="4" w:space="0" w:color="auto"/>
              <w:bottom w:val="single" w:sz="4" w:space="0" w:color="auto"/>
              <w:right w:val="single" w:sz="4" w:space="0" w:color="auto"/>
            </w:tcBorders>
            <w:hideMark/>
          </w:tcPr>
          <w:p w14:paraId="10A6174D" w14:textId="77777777" w:rsidR="00F54452" w:rsidRDefault="00F54452" w:rsidP="00F54452">
            <w:pPr>
              <w:pStyle w:val="TAC"/>
              <w:rPr>
                <w:rFonts w:cs="Arial"/>
                <w:lang w:eastAsia="ja-JP"/>
              </w:rPr>
            </w:pPr>
            <w:r>
              <w:rPr>
                <w:lang w:eastAsia="ja-JP"/>
              </w:rPr>
              <w:lastRenderedPageBreak/>
              <w:t>–</w:t>
            </w:r>
          </w:p>
        </w:tc>
        <w:tc>
          <w:tcPr>
            <w:tcW w:w="1275" w:type="dxa"/>
            <w:tcBorders>
              <w:top w:val="single" w:sz="4" w:space="0" w:color="auto"/>
              <w:left w:val="single" w:sz="4" w:space="0" w:color="auto"/>
              <w:bottom w:val="single" w:sz="4" w:space="0" w:color="auto"/>
              <w:right w:val="single" w:sz="4" w:space="0" w:color="auto"/>
            </w:tcBorders>
          </w:tcPr>
          <w:p w14:paraId="4ED8AC01" w14:textId="77777777" w:rsidR="00F54452" w:rsidRDefault="00F54452" w:rsidP="00F54452">
            <w:pPr>
              <w:pStyle w:val="TAC"/>
              <w:rPr>
                <w:rFonts w:cs="Arial"/>
                <w:lang w:eastAsia="ja-JP"/>
              </w:rPr>
            </w:pPr>
          </w:p>
        </w:tc>
      </w:tr>
      <w:tr w:rsidR="00F54452" w14:paraId="58F9D51D" w14:textId="77777777" w:rsidTr="00767B6E">
        <w:tc>
          <w:tcPr>
            <w:tcW w:w="2156" w:type="dxa"/>
            <w:tcBorders>
              <w:top w:val="single" w:sz="4" w:space="0" w:color="auto"/>
              <w:left w:val="single" w:sz="4" w:space="0" w:color="auto"/>
              <w:bottom w:val="single" w:sz="4" w:space="0" w:color="auto"/>
              <w:right w:val="single" w:sz="4" w:space="0" w:color="auto"/>
            </w:tcBorders>
            <w:hideMark/>
          </w:tcPr>
          <w:p w14:paraId="11081BA2" w14:textId="77777777" w:rsidR="00F54452" w:rsidRDefault="00F54452" w:rsidP="00F54452">
            <w:pPr>
              <w:pStyle w:val="TAL"/>
              <w:keepNext w:val="0"/>
              <w:keepLines w:val="0"/>
              <w:widowControl w:val="0"/>
              <w:ind w:left="227"/>
              <w:rPr>
                <w:rFonts w:cs="Arial"/>
                <w:lang w:eastAsia="ja-JP"/>
              </w:rPr>
            </w:pPr>
            <w:bookmarkStart w:id="174" w:name="_Hlk44494302"/>
            <w:r>
              <w:rPr>
                <w:rFonts w:cs="Arial"/>
                <w:lang w:eastAsia="ja-JP"/>
              </w:rPr>
              <w:t>&gt;&gt;M1 Configuration</w:t>
            </w:r>
          </w:p>
        </w:tc>
        <w:tc>
          <w:tcPr>
            <w:tcW w:w="1135" w:type="dxa"/>
            <w:tcBorders>
              <w:top w:val="single" w:sz="4" w:space="0" w:color="auto"/>
              <w:left w:val="single" w:sz="4" w:space="0" w:color="auto"/>
              <w:bottom w:val="single" w:sz="4" w:space="0" w:color="auto"/>
              <w:right w:val="single" w:sz="4" w:space="0" w:color="auto"/>
            </w:tcBorders>
            <w:hideMark/>
          </w:tcPr>
          <w:p w14:paraId="7F18D2C4" w14:textId="77777777" w:rsidR="00F54452" w:rsidRDefault="00F54452" w:rsidP="00F54452">
            <w:pPr>
              <w:pStyle w:val="TAL"/>
              <w:keepNext w:val="0"/>
              <w:keepLines w:val="0"/>
              <w:widowControl w:val="0"/>
              <w:rPr>
                <w:rFonts w:cs="Arial"/>
                <w:lang w:eastAsia="ja-JP"/>
              </w:rPr>
            </w:pPr>
            <w:r>
              <w:rPr>
                <w:rFonts w:cs="Arial"/>
                <w:lang w:eastAsia="zh-CN"/>
              </w:rPr>
              <w:t>C-ifM1</w:t>
            </w:r>
          </w:p>
        </w:tc>
        <w:tc>
          <w:tcPr>
            <w:tcW w:w="1134" w:type="dxa"/>
            <w:tcBorders>
              <w:top w:val="single" w:sz="4" w:space="0" w:color="auto"/>
              <w:left w:val="single" w:sz="4" w:space="0" w:color="auto"/>
              <w:bottom w:val="single" w:sz="4" w:space="0" w:color="auto"/>
              <w:right w:val="single" w:sz="4" w:space="0" w:color="auto"/>
            </w:tcBorders>
          </w:tcPr>
          <w:p w14:paraId="765A9CE4" w14:textId="77777777" w:rsidR="00F54452" w:rsidRDefault="00F54452" w:rsidP="00F54452">
            <w:pPr>
              <w:pStyle w:val="TAL"/>
              <w:keepNext w:val="0"/>
              <w:keepLines w:val="0"/>
              <w:widowControl w:val="0"/>
              <w:rPr>
                <w:rFonts w:cs="Arial"/>
                <w:i/>
                <w:lang w:eastAsia="zh-CN"/>
              </w:rPr>
            </w:pPr>
          </w:p>
        </w:tc>
        <w:tc>
          <w:tcPr>
            <w:tcW w:w="1560" w:type="dxa"/>
            <w:tcBorders>
              <w:top w:val="single" w:sz="4" w:space="0" w:color="auto"/>
              <w:left w:val="single" w:sz="4" w:space="0" w:color="auto"/>
              <w:bottom w:val="single" w:sz="4" w:space="0" w:color="auto"/>
              <w:right w:val="single" w:sz="4" w:space="0" w:color="auto"/>
            </w:tcBorders>
            <w:hideMark/>
          </w:tcPr>
          <w:p w14:paraId="0D41C20E" w14:textId="77777777" w:rsidR="00F54452" w:rsidRDefault="00F54452" w:rsidP="00F54452">
            <w:pPr>
              <w:pStyle w:val="TAL"/>
              <w:keepNext w:val="0"/>
              <w:keepLines w:val="0"/>
              <w:widowControl w:val="0"/>
              <w:rPr>
                <w:rFonts w:cs="Arial"/>
                <w:lang w:eastAsia="ja-JP"/>
              </w:rPr>
            </w:pPr>
            <w:r>
              <w:rPr>
                <w:rFonts w:cs="Arial"/>
                <w:lang w:eastAsia="zh-CN"/>
              </w:rPr>
              <w:t>9.2.3.128</w:t>
            </w:r>
          </w:p>
        </w:tc>
        <w:tc>
          <w:tcPr>
            <w:tcW w:w="1701" w:type="dxa"/>
            <w:tcBorders>
              <w:top w:val="single" w:sz="4" w:space="0" w:color="auto"/>
              <w:left w:val="single" w:sz="4" w:space="0" w:color="auto"/>
              <w:bottom w:val="single" w:sz="4" w:space="0" w:color="auto"/>
              <w:right w:val="single" w:sz="4" w:space="0" w:color="auto"/>
            </w:tcBorders>
          </w:tcPr>
          <w:p w14:paraId="2EBE43DE" w14:textId="77777777" w:rsidR="00F54452" w:rsidRDefault="00F54452" w:rsidP="00F54452">
            <w:pPr>
              <w:pStyle w:val="TAL"/>
              <w:keepNext w:val="0"/>
              <w:keepLines w:val="0"/>
              <w:widowControl w:val="0"/>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543E58A4" w14:textId="77777777" w:rsidR="00F54452" w:rsidRDefault="00F54452" w:rsidP="00F54452">
            <w:pPr>
              <w:pStyle w:val="TAC"/>
              <w:rPr>
                <w:rFonts w:cs="Arial"/>
                <w:lang w:eastAsia="ja-JP"/>
              </w:rPr>
            </w:pPr>
            <w:r>
              <w:rPr>
                <w:lang w:eastAsia="ja-JP"/>
              </w:rPr>
              <w:t>–</w:t>
            </w:r>
          </w:p>
        </w:tc>
        <w:tc>
          <w:tcPr>
            <w:tcW w:w="1275" w:type="dxa"/>
            <w:tcBorders>
              <w:top w:val="single" w:sz="4" w:space="0" w:color="auto"/>
              <w:left w:val="single" w:sz="4" w:space="0" w:color="auto"/>
              <w:bottom w:val="single" w:sz="4" w:space="0" w:color="auto"/>
              <w:right w:val="single" w:sz="4" w:space="0" w:color="auto"/>
            </w:tcBorders>
          </w:tcPr>
          <w:p w14:paraId="76DB5FDF" w14:textId="77777777" w:rsidR="00F54452" w:rsidRDefault="00F54452" w:rsidP="00F54452">
            <w:pPr>
              <w:pStyle w:val="TAC"/>
              <w:rPr>
                <w:rFonts w:cs="Arial"/>
                <w:lang w:eastAsia="ja-JP"/>
              </w:rPr>
            </w:pPr>
          </w:p>
        </w:tc>
        <w:bookmarkEnd w:id="174"/>
      </w:tr>
      <w:tr w:rsidR="00F54452" w14:paraId="5CC646D1" w14:textId="77777777" w:rsidTr="00767B6E">
        <w:tc>
          <w:tcPr>
            <w:tcW w:w="2156" w:type="dxa"/>
            <w:tcBorders>
              <w:top w:val="single" w:sz="4" w:space="0" w:color="auto"/>
              <w:left w:val="single" w:sz="4" w:space="0" w:color="auto"/>
              <w:bottom w:val="single" w:sz="4" w:space="0" w:color="auto"/>
              <w:right w:val="single" w:sz="4" w:space="0" w:color="auto"/>
            </w:tcBorders>
            <w:hideMark/>
          </w:tcPr>
          <w:p w14:paraId="037190FB" w14:textId="77777777" w:rsidR="00F54452" w:rsidRDefault="00F54452" w:rsidP="00F54452">
            <w:pPr>
              <w:pStyle w:val="TAL"/>
              <w:keepNext w:val="0"/>
              <w:keepLines w:val="0"/>
              <w:widowControl w:val="0"/>
              <w:ind w:left="227"/>
              <w:rPr>
                <w:rFonts w:cs="Arial"/>
                <w:lang w:eastAsia="ja-JP"/>
              </w:rPr>
            </w:pPr>
            <w:r>
              <w:rPr>
                <w:rFonts w:cs="Arial"/>
                <w:lang w:eastAsia="ja-JP"/>
              </w:rPr>
              <w:t>&gt;&gt;M4 Configuration</w:t>
            </w:r>
          </w:p>
        </w:tc>
        <w:tc>
          <w:tcPr>
            <w:tcW w:w="1135" w:type="dxa"/>
            <w:tcBorders>
              <w:top w:val="single" w:sz="4" w:space="0" w:color="auto"/>
              <w:left w:val="single" w:sz="4" w:space="0" w:color="auto"/>
              <w:bottom w:val="single" w:sz="4" w:space="0" w:color="auto"/>
              <w:right w:val="single" w:sz="4" w:space="0" w:color="auto"/>
            </w:tcBorders>
            <w:hideMark/>
          </w:tcPr>
          <w:p w14:paraId="36D39FB0" w14:textId="77777777" w:rsidR="00F54452" w:rsidRDefault="00F54452" w:rsidP="00F54452">
            <w:pPr>
              <w:pStyle w:val="TAL"/>
              <w:keepNext w:val="0"/>
              <w:keepLines w:val="0"/>
              <w:widowControl w:val="0"/>
              <w:rPr>
                <w:rFonts w:cs="Arial"/>
                <w:lang w:eastAsia="zh-CN"/>
              </w:rPr>
            </w:pPr>
            <w:r>
              <w:rPr>
                <w:rFonts w:cs="Arial"/>
                <w:lang w:eastAsia="zh-CN"/>
              </w:rPr>
              <w:t>C-ifM4</w:t>
            </w:r>
          </w:p>
        </w:tc>
        <w:tc>
          <w:tcPr>
            <w:tcW w:w="1134" w:type="dxa"/>
            <w:tcBorders>
              <w:top w:val="single" w:sz="4" w:space="0" w:color="auto"/>
              <w:left w:val="single" w:sz="4" w:space="0" w:color="auto"/>
              <w:bottom w:val="single" w:sz="4" w:space="0" w:color="auto"/>
              <w:right w:val="single" w:sz="4" w:space="0" w:color="auto"/>
            </w:tcBorders>
          </w:tcPr>
          <w:p w14:paraId="6FA1E6BF" w14:textId="77777777" w:rsidR="00F54452" w:rsidRDefault="00F54452" w:rsidP="00F54452">
            <w:pPr>
              <w:pStyle w:val="TAL"/>
              <w:keepNext w:val="0"/>
              <w:keepLines w:val="0"/>
              <w:widowControl w:val="0"/>
              <w:rPr>
                <w:rFonts w:cs="Arial"/>
                <w:i/>
                <w:lang w:eastAsia="zh-CN"/>
              </w:rPr>
            </w:pPr>
          </w:p>
        </w:tc>
        <w:tc>
          <w:tcPr>
            <w:tcW w:w="1560" w:type="dxa"/>
            <w:tcBorders>
              <w:top w:val="single" w:sz="4" w:space="0" w:color="auto"/>
              <w:left w:val="single" w:sz="4" w:space="0" w:color="auto"/>
              <w:bottom w:val="single" w:sz="4" w:space="0" w:color="auto"/>
              <w:right w:val="single" w:sz="4" w:space="0" w:color="auto"/>
            </w:tcBorders>
            <w:hideMark/>
          </w:tcPr>
          <w:p w14:paraId="311E15FD" w14:textId="77777777" w:rsidR="00F54452" w:rsidRDefault="00F54452" w:rsidP="00F54452">
            <w:pPr>
              <w:pStyle w:val="TAL"/>
              <w:keepNext w:val="0"/>
              <w:keepLines w:val="0"/>
              <w:widowControl w:val="0"/>
              <w:rPr>
                <w:rFonts w:cs="Arial"/>
                <w:lang w:eastAsia="zh-CN"/>
              </w:rPr>
            </w:pPr>
            <w:r>
              <w:rPr>
                <w:rFonts w:cs="Arial"/>
                <w:lang w:eastAsia="zh-CN"/>
              </w:rPr>
              <w:t>9.2.3.129</w:t>
            </w:r>
          </w:p>
        </w:tc>
        <w:tc>
          <w:tcPr>
            <w:tcW w:w="1701" w:type="dxa"/>
            <w:tcBorders>
              <w:top w:val="single" w:sz="4" w:space="0" w:color="auto"/>
              <w:left w:val="single" w:sz="4" w:space="0" w:color="auto"/>
              <w:bottom w:val="single" w:sz="4" w:space="0" w:color="auto"/>
              <w:right w:val="single" w:sz="4" w:space="0" w:color="auto"/>
            </w:tcBorders>
          </w:tcPr>
          <w:p w14:paraId="6A3E5443" w14:textId="77777777" w:rsidR="00F54452" w:rsidRDefault="00F54452" w:rsidP="00F54452">
            <w:pPr>
              <w:pStyle w:val="TAL"/>
              <w:keepNext w:val="0"/>
              <w:keepLines w:val="0"/>
              <w:widowControl w:val="0"/>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743387DF" w14:textId="77777777" w:rsidR="00F54452" w:rsidRDefault="00F54452" w:rsidP="00F54452">
            <w:pPr>
              <w:pStyle w:val="TAC"/>
              <w:rPr>
                <w:rFonts w:cs="Arial"/>
                <w:lang w:eastAsia="ja-JP"/>
              </w:rPr>
            </w:pPr>
            <w:r>
              <w:rPr>
                <w:lang w:eastAsia="ja-JP"/>
              </w:rPr>
              <w:t>–</w:t>
            </w:r>
          </w:p>
        </w:tc>
        <w:tc>
          <w:tcPr>
            <w:tcW w:w="1275" w:type="dxa"/>
            <w:tcBorders>
              <w:top w:val="single" w:sz="4" w:space="0" w:color="auto"/>
              <w:left w:val="single" w:sz="4" w:space="0" w:color="auto"/>
              <w:bottom w:val="single" w:sz="4" w:space="0" w:color="auto"/>
              <w:right w:val="single" w:sz="4" w:space="0" w:color="auto"/>
            </w:tcBorders>
          </w:tcPr>
          <w:p w14:paraId="77F067AD" w14:textId="77777777" w:rsidR="00F54452" w:rsidRDefault="00F54452" w:rsidP="00F54452">
            <w:pPr>
              <w:pStyle w:val="TAC"/>
              <w:rPr>
                <w:rFonts w:cs="Arial"/>
                <w:lang w:eastAsia="ja-JP"/>
              </w:rPr>
            </w:pPr>
          </w:p>
        </w:tc>
      </w:tr>
      <w:tr w:rsidR="00F54452" w14:paraId="1B5EFF2D" w14:textId="77777777" w:rsidTr="00767B6E">
        <w:tc>
          <w:tcPr>
            <w:tcW w:w="2156" w:type="dxa"/>
            <w:tcBorders>
              <w:top w:val="single" w:sz="4" w:space="0" w:color="auto"/>
              <w:left w:val="single" w:sz="4" w:space="0" w:color="auto"/>
              <w:bottom w:val="single" w:sz="4" w:space="0" w:color="auto"/>
              <w:right w:val="single" w:sz="4" w:space="0" w:color="auto"/>
            </w:tcBorders>
            <w:hideMark/>
          </w:tcPr>
          <w:p w14:paraId="3D979A37" w14:textId="77777777" w:rsidR="00F54452" w:rsidRDefault="00F54452" w:rsidP="00F54452">
            <w:pPr>
              <w:pStyle w:val="TAL"/>
              <w:keepNext w:val="0"/>
              <w:keepLines w:val="0"/>
              <w:widowControl w:val="0"/>
              <w:ind w:left="227"/>
              <w:rPr>
                <w:rFonts w:cs="Arial"/>
                <w:lang w:eastAsia="ja-JP"/>
              </w:rPr>
            </w:pPr>
            <w:r>
              <w:rPr>
                <w:rFonts w:cs="Arial"/>
                <w:lang w:eastAsia="ja-JP"/>
              </w:rPr>
              <w:t>&gt;&gt;M5 Configuration</w:t>
            </w:r>
          </w:p>
        </w:tc>
        <w:tc>
          <w:tcPr>
            <w:tcW w:w="1135" w:type="dxa"/>
            <w:tcBorders>
              <w:top w:val="single" w:sz="4" w:space="0" w:color="auto"/>
              <w:left w:val="single" w:sz="4" w:space="0" w:color="auto"/>
              <w:bottom w:val="single" w:sz="4" w:space="0" w:color="auto"/>
              <w:right w:val="single" w:sz="4" w:space="0" w:color="auto"/>
            </w:tcBorders>
            <w:hideMark/>
          </w:tcPr>
          <w:p w14:paraId="7C040518" w14:textId="77777777" w:rsidR="00F54452" w:rsidRDefault="00F54452" w:rsidP="00F54452">
            <w:pPr>
              <w:pStyle w:val="TAL"/>
              <w:keepNext w:val="0"/>
              <w:keepLines w:val="0"/>
              <w:widowControl w:val="0"/>
              <w:rPr>
                <w:rFonts w:cs="Arial"/>
                <w:lang w:eastAsia="zh-CN"/>
              </w:rPr>
            </w:pPr>
            <w:r>
              <w:rPr>
                <w:rFonts w:cs="Arial"/>
                <w:lang w:eastAsia="zh-CN"/>
              </w:rPr>
              <w:t>C-ifM5</w:t>
            </w:r>
          </w:p>
        </w:tc>
        <w:tc>
          <w:tcPr>
            <w:tcW w:w="1134" w:type="dxa"/>
            <w:tcBorders>
              <w:top w:val="single" w:sz="4" w:space="0" w:color="auto"/>
              <w:left w:val="single" w:sz="4" w:space="0" w:color="auto"/>
              <w:bottom w:val="single" w:sz="4" w:space="0" w:color="auto"/>
              <w:right w:val="single" w:sz="4" w:space="0" w:color="auto"/>
            </w:tcBorders>
          </w:tcPr>
          <w:p w14:paraId="4144771C" w14:textId="77777777" w:rsidR="00F54452" w:rsidRDefault="00F54452" w:rsidP="00F54452">
            <w:pPr>
              <w:pStyle w:val="TAL"/>
              <w:keepNext w:val="0"/>
              <w:keepLines w:val="0"/>
              <w:widowControl w:val="0"/>
              <w:rPr>
                <w:rFonts w:cs="Arial"/>
                <w:i/>
                <w:lang w:eastAsia="zh-CN"/>
              </w:rPr>
            </w:pPr>
          </w:p>
        </w:tc>
        <w:tc>
          <w:tcPr>
            <w:tcW w:w="1560" w:type="dxa"/>
            <w:tcBorders>
              <w:top w:val="single" w:sz="4" w:space="0" w:color="auto"/>
              <w:left w:val="single" w:sz="4" w:space="0" w:color="auto"/>
              <w:bottom w:val="single" w:sz="4" w:space="0" w:color="auto"/>
              <w:right w:val="single" w:sz="4" w:space="0" w:color="auto"/>
            </w:tcBorders>
            <w:hideMark/>
          </w:tcPr>
          <w:p w14:paraId="7A9A3DB7" w14:textId="77777777" w:rsidR="00F54452" w:rsidRDefault="00F54452" w:rsidP="00F54452">
            <w:pPr>
              <w:pStyle w:val="TAL"/>
              <w:keepNext w:val="0"/>
              <w:keepLines w:val="0"/>
              <w:widowControl w:val="0"/>
              <w:rPr>
                <w:rFonts w:cs="Arial"/>
                <w:lang w:eastAsia="zh-CN"/>
              </w:rPr>
            </w:pPr>
            <w:r>
              <w:rPr>
                <w:rFonts w:cs="Arial"/>
                <w:lang w:eastAsia="zh-CN"/>
              </w:rPr>
              <w:t>9.2.3.130</w:t>
            </w:r>
          </w:p>
        </w:tc>
        <w:tc>
          <w:tcPr>
            <w:tcW w:w="1701" w:type="dxa"/>
            <w:tcBorders>
              <w:top w:val="single" w:sz="4" w:space="0" w:color="auto"/>
              <w:left w:val="single" w:sz="4" w:space="0" w:color="auto"/>
              <w:bottom w:val="single" w:sz="4" w:space="0" w:color="auto"/>
              <w:right w:val="single" w:sz="4" w:space="0" w:color="auto"/>
            </w:tcBorders>
          </w:tcPr>
          <w:p w14:paraId="0A3E9FCD" w14:textId="77777777" w:rsidR="00F54452" w:rsidRDefault="00F54452" w:rsidP="00F54452">
            <w:pPr>
              <w:pStyle w:val="TAL"/>
              <w:keepNext w:val="0"/>
              <w:keepLines w:val="0"/>
              <w:widowControl w:val="0"/>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1F853AF0" w14:textId="77777777" w:rsidR="00F54452" w:rsidRDefault="00F54452" w:rsidP="00F54452">
            <w:pPr>
              <w:pStyle w:val="TAC"/>
              <w:rPr>
                <w:rFonts w:cs="Arial"/>
                <w:lang w:eastAsia="ja-JP"/>
              </w:rPr>
            </w:pPr>
            <w:r>
              <w:rPr>
                <w:lang w:eastAsia="ja-JP"/>
              </w:rPr>
              <w:t>–</w:t>
            </w:r>
          </w:p>
        </w:tc>
        <w:tc>
          <w:tcPr>
            <w:tcW w:w="1275" w:type="dxa"/>
            <w:tcBorders>
              <w:top w:val="single" w:sz="4" w:space="0" w:color="auto"/>
              <w:left w:val="single" w:sz="4" w:space="0" w:color="auto"/>
              <w:bottom w:val="single" w:sz="4" w:space="0" w:color="auto"/>
              <w:right w:val="single" w:sz="4" w:space="0" w:color="auto"/>
            </w:tcBorders>
          </w:tcPr>
          <w:p w14:paraId="5532DD42" w14:textId="77777777" w:rsidR="00F54452" w:rsidRDefault="00F54452" w:rsidP="00F54452">
            <w:pPr>
              <w:pStyle w:val="TAC"/>
              <w:rPr>
                <w:rFonts w:cs="Arial"/>
                <w:lang w:eastAsia="ja-JP"/>
              </w:rPr>
            </w:pPr>
          </w:p>
        </w:tc>
      </w:tr>
      <w:tr w:rsidR="00F54452" w14:paraId="17F35AB5" w14:textId="77777777" w:rsidTr="00767B6E">
        <w:tc>
          <w:tcPr>
            <w:tcW w:w="2156" w:type="dxa"/>
            <w:tcBorders>
              <w:top w:val="single" w:sz="4" w:space="0" w:color="auto"/>
              <w:left w:val="single" w:sz="4" w:space="0" w:color="auto"/>
              <w:bottom w:val="single" w:sz="4" w:space="0" w:color="auto"/>
              <w:right w:val="single" w:sz="4" w:space="0" w:color="auto"/>
            </w:tcBorders>
            <w:hideMark/>
          </w:tcPr>
          <w:p w14:paraId="26701ECA" w14:textId="77777777" w:rsidR="00F54452" w:rsidRDefault="00F54452" w:rsidP="00F54452">
            <w:pPr>
              <w:pStyle w:val="TAL"/>
              <w:keepNext w:val="0"/>
              <w:keepLines w:val="0"/>
              <w:widowControl w:val="0"/>
              <w:ind w:left="227"/>
              <w:rPr>
                <w:rFonts w:cs="Arial"/>
                <w:lang w:eastAsia="ja-JP"/>
              </w:rPr>
            </w:pPr>
            <w:r>
              <w:rPr>
                <w:rFonts w:cs="Arial"/>
                <w:lang w:eastAsia="ja-JP"/>
              </w:rPr>
              <w:t>&gt;&gt;MDT Location Information</w:t>
            </w:r>
          </w:p>
        </w:tc>
        <w:tc>
          <w:tcPr>
            <w:tcW w:w="1135" w:type="dxa"/>
            <w:tcBorders>
              <w:top w:val="single" w:sz="4" w:space="0" w:color="auto"/>
              <w:left w:val="single" w:sz="4" w:space="0" w:color="auto"/>
              <w:bottom w:val="single" w:sz="4" w:space="0" w:color="auto"/>
              <w:right w:val="single" w:sz="4" w:space="0" w:color="auto"/>
            </w:tcBorders>
            <w:hideMark/>
          </w:tcPr>
          <w:p w14:paraId="365A0320" w14:textId="77777777" w:rsidR="00F54452" w:rsidRDefault="00F54452" w:rsidP="00F54452">
            <w:pPr>
              <w:pStyle w:val="TAL"/>
              <w:keepNext w:val="0"/>
              <w:keepLines w:val="0"/>
              <w:widowControl w:val="0"/>
              <w:rPr>
                <w:rFonts w:cs="Arial"/>
                <w:lang w:eastAsia="zh-CN"/>
              </w:rPr>
            </w:pPr>
            <w:r>
              <w:rPr>
                <w:rFonts w:cs="Arial"/>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636B100" w14:textId="77777777" w:rsidR="00F54452" w:rsidRDefault="00F54452" w:rsidP="00F54452">
            <w:pPr>
              <w:pStyle w:val="TAL"/>
              <w:keepNext w:val="0"/>
              <w:keepLines w:val="0"/>
              <w:widowControl w:val="0"/>
              <w:rPr>
                <w:rFonts w:cs="Arial"/>
                <w:i/>
                <w:lang w:eastAsia="zh-CN"/>
              </w:rPr>
            </w:pPr>
          </w:p>
        </w:tc>
        <w:tc>
          <w:tcPr>
            <w:tcW w:w="1560" w:type="dxa"/>
            <w:tcBorders>
              <w:top w:val="single" w:sz="4" w:space="0" w:color="auto"/>
              <w:left w:val="single" w:sz="4" w:space="0" w:color="auto"/>
              <w:bottom w:val="single" w:sz="4" w:space="0" w:color="auto"/>
              <w:right w:val="single" w:sz="4" w:space="0" w:color="auto"/>
            </w:tcBorders>
            <w:hideMark/>
          </w:tcPr>
          <w:p w14:paraId="6B3126B0" w14:textId="77777777" w:rsidR="00F54452" w:rsidRDefault="00F54452" w:rsidP="00F54452">
            <w:pPr>
              <w:pStyle w:val="TAL"/>
              <w:keepNext w:val="0"/>
              <w:keepLines w:val="0"/>
              <w:widowControl w:val="0"/>
              <w:rPr>
                <w:rFonts w:cs="Arial"/>
                <w:lang w:eastAsia="zh-CN"/>
              </w:rPr>
            </w:pPr>
            <w:r>
              <w:rPr>
                <w:rFonts w:cs="Arial"/>
                <w:lang w:eastAsia="zh-CN"/>
              </w:rPr>
              <w:t>BITSTRING(SIZE(8))</w:t>
            </w:r>
          </w:p>
        </w:tc>
        <w:tc>
          <w:tcPr>
            <w:tcW w:w="1701" w:type="dxa"/>
            <w:tcBorders>
              <w:top w:val="single" w:sz="4" w:space="0" w:color="auto"/>
              <w:left w:val="single" w:sz="4" w:space="0" w:color="auto"/>
              <w:bottom w:val="single" w:sz="4" w:space="0" w:color="auto"/>
              <w:right w:val="single" w:sz="4" w:space="0" w:color="auto"/>
            </w:tcBorders>
          </w:tcPr>
          <w:p w14:paraId="57A61809" w14:textId="77777777" w:rsidR="00F54452" w:rsidRDefault="00F54452" w:rsidP="00F54452">
            <w:pPr>
              <w:pStyle w:val="TAL"/>
              <w:keepNext w:val="0"/>
              <w:keepLines w:val="0"/>
              <w:widowControl w:val="0"/>
              <w:rPr>
                <w:rFonts w:cs="Arial"/>
                <w:lang w:eastAsia="ja-JP"/>
              </w:rPr>
            </w:pPr>
            <w:r>
              <w:rPr>
                <w:rFonts w:cs="Arial"/>
                <w:lang w:eastAsia="ja-JP"/>
              </w:rPr>
              <w:t>Each position in the bitmap represents requested location information as defined in TS 37.320 [43].</w:t>
            </w:r>
          </w:p>
          <w:p w14:paraId="19F4F2E7" w14:textId="77777777" w:rsidR="00F54452" w:rsidRDefault="00F54452" w:rsidP="00F54452">
            <w:pPr>
              <w:pStyle w:val="TAL"/>
              <w:keepNext w:val="0"/>
              <w:keepLines w:val="0"/>
              <w:widowControl w:val="0"/>
              <w:rPr>
                <w:rFonts w:cs="Arial"/>
                <w:lang w:eastAsia="ja-JP"/>
              </w:rPr>
            </w:pPr>
            <w:r>
              <w:rPr>
                <w:rFonts w:cs="Arial"/>
                <w:lang w:eastAsia="ja-JP"/>
              </w:rPr>
              <w:t>First Bit = GNSS</w:t>
            </w:r>
          </w:p>
          <w:p w14:paraId="65175564" w14:textId="77777777" w:rsidR="00F54452" w:rsidRDefault="00F54452" w:rsidP="00F54452">
            <w:pPr>
              <w:pStyle w:val="TAL"/>
              <w:keepNext w:val="0"/>
              <w:keepLines w:val="0"/>
              <w:widowControl w:val="0"/>
              <w:rPr>
                <w:rFonts w:cs="Arial"/>
                <w:lang w:eastAsia="ja-JP"/>
              </w:rPr>
            </w:pPr>
            <w:r>
              <w:rPr>
                <w:rFonts w:cs="Arial"/>
                <w:lang w:eastAsia="ja-JP"/>
              </w:rPr>
              <w:t>Other bits are reserved for future use and are ignored if received.</w:t>
            </w:r>
          </w:p>
          <w:p w14:paraId="4B33D67D" w14:textId="77777777" w:rsidR="00F54452" w:rsidRDefault="00F54452" w:rsidP="00F54452">
            <w:pPr>
              <w:pStyle w:val="TAL"/>
              <w:keepNext w:val="0"/>
              <w:keepLines w:val="0"/>
              <w:widowControl w:val="0"/>
              <w:rPr>
                <w:rFonts w:cs="Arial"/>
                <w:lang w:eastAsia="ja-JP"/>
              </w:rPr>
            </w:pPr>
            <w:r>
              <w:rPr>
                <w:rFonts w:cs="Arial"/>
                <w:lang w:eastAsia="ja-JP"/>
              </w:rPr>
              <w:t xml:space="preserve">Value </w:t>
            </w:r>
            <w:r>
              <w:t>"</w:t>
            </w:r>
            <w:r>
              <w:rPr>
                <w:rFonts w:cs="Arial"/>
                <w:lang w:eastAsia="ja-JP"/>
              </w:rPr>
              <w:t>1</w:t>
            </w:r>
            <w:r>
              <w:t>"</w:t>
            </w:r>
            <w:r>
              <w:rPr>
                <w:rFonts w:cs="Arial"/>
                <w:lang w:eastAsia="ja-JP"/>
              </w:rPr>
              <w:t xml:space="preserve"> indicates </w:t>
            </w:r>
            <w:r>
              <w:t>"</w:t>
            </w:r>
            <w:r>
              <w:rPr>
                <w:rFonts w:cs="Arial"/>
                <w:lang w:eastAsia="ja-JP"/>
              </w:rPr>
              <w:t>activate</w:t>
            </w:r>
            <w:r>
              <w:t>"</w:t>
            </w:r>
            <w:r>
              <w:rPr>
                <w:rFonts w:cs="Arial"/>
                <w:lang w:eastAsia="ja-JP"/>
              </w:rPr>
              <w:t xml:space="preserve"> and value </w:t>
            </w:r>
            <w:r>
              <w:t>"</w:t>
            </w:r>
            <w:r>
              <w:rPr>
                <w:rFonts w:cs="Arial"/>
                <w:lang w:eastAsia="ja-JP"/>
              </w:rPr>
              <w:t>0</w:t>
            </w:r>
            <w:r>
              <w:t>"</w:t>
            </w:r>
            <w:r>
              <w:rPr>
                <w:rFonts w:cs="Arial"/>
                <w:lang w:eastAsia="ja-JP"/>
              </w:rPr>
              <w:t xml:space="preserve"> indicates </w:t>
            </w:r>
            <w:r>
              <w:t>"</w:t>
            </w:r>
            <w:r>
              <w:rPr>
                <w:rFonts w:cs="Arial"/>
                <w:lang w:eastAsia="ja-JP"/>
              </w:rPr>
              <w:t>do not activate</w:t>
            </w:r>
            <w:r>
              <w:t>"</w:t>
            </w:r>
            <w:r>
              <w:rPr>
                <w:rFonts w:cs="Arial"/>
                <w:lang w:eastAsia="ja-JP"/>
              </w:rPr>
              <w:t>.</w:t>
            </w:r>
          </w:p>
          <w:p w14:paraId="1EB8483D" w14:textId="77777777" w:rsidR="00F54452" w:rsidRDefault="00F54452" w:rsidP="00F54452">
            <w:pPr>
              <w:pStyle w:val="TAL"/>
              <w:keepNext w:val="0"/>
              <w:keepLines w:val="0"/>
              <w:widowControl w:val="0"/>
              <w:rPr>
                <w:rFonts w:cs="Arial"/>
                <w:lang w:eastAsia="ja-JP"/>
              </w:rPr>
            </w:pPr>
          </w:p>
          <w:p w14:paraId="1EB802EF" w14:textId="77777777" w:rsidR="00F54452" w:rsidRDefault="00F54452" w:rsidP="00F54452">
            <w:pPr>
              <w:pStyle w:val="TAL"/>
              <w:keepNext w:val="0"/>
              <w:keepLines w:val="0"/>
              <w:widowControl w:val="0"/>
              <w:rPr>
                <w:rFonts w:cs="Arial"/>
                <w:lang w:eastAsia="ja-JP"/>
              </w:rPr>
            </w:pPr>
            <w:r>
              <w:rPr>
                <w:rFonts w:cs="Arial"/>
                <w:lang w:eastAsia="ja-JP"/>
              </w:rPr>
              <w:t xml:space="preserve">The </w:t>
            </w:r>
            <w:proofErr w:type="spellStart"/>
            <w:r>
              <w:rPr>
                <w:rFonts w:cs="Arial"/>
                <w:lang w:eastAsia="ja-JP"/>
              </w:rPr>
              <w:t>eNB</w:t>
            </w:r>
            <w:proofErr w:type="spellEnd"/>
            <w:r>
              <w:rPr>
                <w:rFonts w:cs="Arial"/>
                <w:lang w:eastAsia="ja-JP"/>
              </w:rPr>
              <w:t xml:space="preserve"> shall ignore the first bit unless the </w:t>
            </w:r>
            <w:r>
              <w:rPr>
                <w:rFonts w:cs="Arial"/>
                <w:i/>
                <w:lang w:eastAsia="ja-JP"/>
              </w:rPr>
              <w:t>Measurements to Activate</w:t>
            </w:r>
            <w:r>
              <w:rPr>
                <w:rFonts w:cs="Arial"/>
                <w:lang w:eastAsia="ja-JP"/>
              </w:rPr>
              <w:t xml:space="preserve"> IE has the first bit or the sixth bit set to </w:t>
            </w:r>
            <w:r>
              <w:t>"</w:t>
            </w:r>
            <w:r>
              <w:rPr>
                <w:rFonts w:cs="Arial"/>
                <w:lang w:eastAsia="ja-JP"/>
              </w:rPr>
              <w:t>1</w:t>
            </w:r>
            <w:r>
              <w:t>"</w:t>
            </w:r>
            <w:r>
              <w:rPr>
                <w:rFonts w:cs="Arial"/>
                <w:lang w:eastAsia="ja-JP"/>
              </w:rPr>
              <w:t>.</w:t>
            </w:r>
          </w:p>
        </w:tc>
        <w:tc>
          <w:tcPr>
            <w:tcW w:w="1134" w:type="dxa"/>
            <w:tcBorders>
              <w:top w:val="single" w:sz="4" w:space="0" w:color="auto"/>
              <w:left w:val="single" w:sz="4" w:space="0" w:color="auto"/>
              <w:bottom w:val="single" w:sz="4" w:space="0" w:color="auto"/>
              <w:right w:val="single" w:sz="4" w:space="0" w:color="auto"/>
            </w:tcBorders>
            <w:hideMark/>
          </w:tcPr>
          <w:p w14:paraId="14555C33" w14:textId="77777777" w:rsidR="00F54452" w:rsidRDefault="00F54452" w:rsidP="00F54452">
            <w:pPr>
              <w:pStyle w:val="TAC"/>
              <w:rPr>
                <w:rFonts w:cs="Arial"/>
                <w:lang w:eastAsia="ja-JP"/>
              </w:rPr>
            </w:pPr>
            <w:r>
              <w:rPr>
                <w:lang w:eastAsia="ja-JP"/>
              </w:rPr>
              <w:t>–</w:t>
            </w:r>
          </w:p>
        </w:tc>
        <w:tc>
          <w:tcPr>
            <w:tcW w:w="1275" w:type="dxa"/>
            <w:tcBorders>
              <w:top w:val="single" w:sz="4" w:space="0" w:color="auto"/>
              <w:left w:val="single" w:sz="4" w:space="0" w:color="auto"/>
              <w:bottom w:val="single" w:sz="4" w:space="0" w:color="auto"/>
              <w:right w:val="single" w:sz="4" w:space="0" w:color="auto"/>
            </w:tcBorders>
          </w:tcPr>
          <w:p w14:paraId="29BECE0C" w14:textId="77777777" w:rsidR="00F54452" w:rsidRDefault="00F54452" w:rsidP="00F54452">
            <w:pPr>
              <w:pStyle w:val="TAC"/>
              <w:rPr>
                <w:rFonts w:cs="Arial"/>
                <w:lang w:eastAsia="ja-JP"/>
              </w:rPr>
            </w:pPr>
          </w:p>
        </w:tc>
      </w:tr>
      <w:tr w:rsidR="00F54452" w14:paraId="27963EFB" w14:textId="77777777" w:rsidTr="00767B6E">
        <w:tc>
          <w:tcPr>
            <w:tcW w:w="2156" w:type="dxa"/>
            <w:tcBorders>
              <w:top w:val="single" w:sz="4" w:space="0" w:color="auto"/>
              <w:left w:val="single" w:sz="4" w:space="0" w:color="auto"/>
              <w:bottom w:val="single" w:sz="4" w:space="0" w:color="auto"/>
              <w:right w:val="single" w:sz="4" w:space="0" w:color="auto"/>
            </w:tcBorders>
            <w:hideMark/>
          </w:tcPr>
          <w:p w14:paraId="6DEB9C01" w14:textId="77777777" w:rsidR="00F54452" w:rsidRDefault="00F54452" w:rsidP="00F54452">
            <w:pPr>
              <w:pStyle w:val="TAL"/>
              <w:keepNext w:val="0"/>
              <w:keepLines w:val="0"/>
              <w:widowControl w:val="0"/>
              <w:ind w:left="227"/>
              <w:rPr>
                <w:rFonts w:cs="Arial"/>
                <w:lang w:eastAsia="ja-JP"/>
              </w:rPr>
            </w:pPr>
            <w:r>
              <w:rPr>
                <w:rFonts w:cs="Arial"/>
                <w:lang w:eastAsia="ja-JP"/>
              </w:rPr>
              <w:t>&gt;&gt;M</w:t>
            </w:r>
            <w:r>
              <w:rPr>
                <w:rFonts w:cs="Arial"/>
                <w:lang w:eastAsia="zh-CN"/>
              </w:rPr>
              <w:t>6</w:t>
            </w:r>
            <w:r>
              <w:rPr>
                <w:rFonts w:cs="Arial"/>
                <w:lang w:eastAsia="ja-JP"/>
              </w:rPr>
              <w:t xml:space="preserve"> Configuration</w:t>
            </w:r>
          </w:p>
        </w:tc>
        <w:tc>
          <w:tcPr>
            <w:tcW w:w="1135" w:type="dxa"/>
            <w:tcBorders>
              <w:top w:val="single" w:sz="4" w:space="0" w:color="auto"/>
              <w:left w:val="single" w:sz="4" w:space="0" w:color="auto"/>
              <w:bottom w:val="single" w:sz="4" w:space="0" w:color="auto"/>
              <w:right w:val="single" w:sz="4" w:space="0" w:color="auto"/>
            </w:tcBorders>
            <w:hideMark/>
          </w:tcPr>
          <w:p w14:paraId="02CCD2CB" w14:textId="77777777" w:rsidR="00F54452" w:rsidRDefault="00F54452" w:rsidP="00F54452">
            <w:pPr>
              <w:pStyle w:val="TAL"/>
              <w:keepNext w:val="0"/>
              <w:keepLines w:val="0"/>
              <w:widowControl w:val="0"/>
              <w:rPr>
                <w:rFonts w:cs="Arial"/>
                <w:lang w:eastAsia="zh-CN"/>
              </w:rPr>
            </w:pPr>
            <w:r>
              <w:rPr>
                <w:rFonts w:cs="Arial"/>
                <w:lang w:eastAsia="zh-CN"/>
              </w:rPr>
              <w:t>C-ifM6</w:t>
            </w:r>
          </w:p>
        </w:tc>
        <w:tc>
          <w:tcPr>
            <w:tcW w:w="1134" w:type="dxa"/>
            <w:tcBorders>
              <w:top w:val="single" w:sz="4" w:space="0" w:color="auto"/>
              <w:left w:val="single" w:sz="4" w:space="0" w:color="auto"/>
              <w:bottom w:val="single" w:sz="4" w:space="0" w:color="auto"/>
              <w:right w:val="single" w:sz="4" w:space="0" w:color="auto"/>
            </w:tcBorders>
          </w:tcPr>
          <w:p w14:paraId="06BF761D" w14:textId="77777777" w:rsidR="00F54452" w:rsidRDefault="00F54452" w:rsidP="00F54452">
            <w:pPr>
              <w:pStyle w:val="TAL"/>
              <w:keepNext w:val="0"/>
              <w:keepLines w:val="0"/>
              <w:widowControl w:val="0"/>
              <w:rPr>
                <w:rFonts w:cs="Arial"/>
                <w:i/>
                <w:lang w:eastAsia="zh-CN"/>
              </w:rPr>
            </w:pPr>
          </w:p>
        </w:tc>
        <w:tc>
          <w:tcPr>
            <w:tcW w:w="1560" w:type="dxa"/>
            <w:tcBorders>
              <w:top w:val="single" w:sz="4" w:space="0" w:color="auto"/>
              <w:left w:val="single" w:sz="4" w:space="0" w:color="auto"/>
              <w:bottom w:val="single" w:sz="4" w:space="0" w:color="auto"/>
              <w:right w:val="single" w:sz="4" w:space="0" w:color="auto"/>
            </w:tcBorders>
            <w:hideMark/>
          </w:tcPr>
          <w:p w14:paraId="7A22EB22" w14:textId="77777777" w:rsidR="00F54452" w:rsidRDefault="00F54452" w:rsidP="00F54452">
            <w:pPr>
              <w:pStyle w:val="TAL"/>
              <w:keepNext w:val="0"/>
              <w:keepLines w:val="0"/>
              <w:widowControl w:val="0"/>
              <w:rPr>
                <w:rFonts w:cs="Arial"/>
                <w:lang w:eastAsia="zh-CN"/>
              </w:rPr>
            </w:pPr>
            <w:r>
              <w:rPr>
                <w:rFonts w:cs="Arial"/>
                <w:lang w:eastAsia="zh-CN"/>
              </w:rPr>
              <w:t>9.2.3.131</w:t>
            </w:r>
          </w:p>
        </w:tc>
        <w:tc>
          <w:tcPr>
            <w:tcW w:w="1701" w:type="dxa"/>
            <w:tcBorders>
              <w:top w:val="single" w:sz="4" w:space="0" w:color="auto"/>
              <w:left w:val="single" w:sz="4" w:space="0" w:color="auto"/>
              <w:bottom w:val="single" w:sz="4" w:space="0" w:color="auto"/>
              <w:right w:val="single" w:sz="4" w:space="0" w:color="auto"/>
            </w:tcBorders>
          </w:tcPr>
          <w:p w14:paraId="28A37BD1" w14:textId="77777777" w:rsidR="00F54452" w:rsidRDefault="00F54452" w:rsidP="00F54452">
            <w:pPr>
              <w:pStyle w:val="TAL"/>
              <w:keepNext w:val="0"/>
              <w:keepLines w:val="0"/>
              <w:widowControl w:val="0"/>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22D1D107" w14:textId="77777777" w:rsidR="00F54452" w:rsidRDefault="00F54452" w:rsidP="00F54452">
            <w:pPr>
              <w:pStyle w:val="TAC"/>
              <w:rPr>
                <w:rFonts w:cs="Arial"/>
                <w:lang w:eastAsia="ja-JP"/>
              </w:rPr>
            </w:pPr>
            <w:r>
              <w:rPr>
                <w:lang w:eastAsia="ja-JP"/>
              </w:rPr>
              <w:t>–</w:t>
            </w:r>
          </w:p>
        </w:tc>
        <w:tc>
          <w:tcPr>
            <w:tcW w:w="1275" w:type="dxa"/>
            <w:tcBorders>
              <w:top w:val="single" w:sz="4" w:space="0" w:color="auto"/>
              <w:left w:val="single" w:sz="4" w:space="0" w:color="auto"/>
              <w:bottom w:val="single" w:sz="4" w:space="0" w:color="auto"/>
              <w:right w:val="single" w:sz="4" w:space="0" w:color="auto"/>
            </w:tcBorders>
          </w:tcPr>
          <w:p w14:paraId="664CB3AF" w14:textId="77777777" w:rsidR="00F54452" w:rsidRDefault="00F54452" w:rsidP="00F54452">
            <w:pPr>
              <w:pStyle w:val="TAC"/>
              <w:rPr>
                <w:rFonts w:cs="Arial"/>
                <w:lang w:eastAsia="ja-JP"/>
              </w:rPr>
            </w:pPr>
          </w:p>
        </w:tc>
      </w:tr>
      <w:tr w:rsidR="00F54452" w14:paraId="4C37B236" w14:textId="77777777" w:rsidTr="00767B6E">
        <w:tc>
          <w:tcPr>
            <w:tcW w:w="2156" w:type="dxa"/>
            <w:tcBorders>
              <w:top w:val="single" w:sz="4" w:space="0" w:color="auto"/>
              <w:left w:val="single" w:sz="4" w:space="0" w:color="auto"/>
              <w:bottom w:val="single" w:sz="4" w:space="0" w:color="auto"/>
              <w:right w:val="single" w:sz="4" w:space="0" w:color="auto"/>
            </w:tcBorders>
            <w:hideMark/>
          </w:tcPr>
          <w:p w14:paraId="49FAE711" w14:textId="77777777" w:rsidR="00F54452" w:rsidRDefault="00F54452" w:rsidP="00F54452">
            <w:pPr>
              <w:pStyle w:val="TAL"/>
              <w:keepNext w:val="0"/>
              <w:keepLines w:val="0"/>
              <w:widowControl w:val="0"/>
              <w:ind w:left="227"/>
              <w:rPr>
                <w:rFonts w:cs="Arial"/>
                <w:lang w:eastAsia="ja-JP"/>
              </w:rPr>
            </w:pPr>
            <w:r>
              <w:rPr>
                <w:rFonts w:cs="Arial"/>
                <w:lang w:eastAsia="ja-JP"/>
              </w:rPr>
              <w:t>&gt;&gt;M</w:t>
            </w:r>
            <w:r>
              <w:rPr>
                <w:rFonts w:cs="Arial"/>
                <w:lang w:eastAsia="zh-CN"/>
              </w:rPr>
              <w:t>7</w:t>
            </w:r>
            <w:r>
              <w:rPr>
                <w:rFonts w:cs="Arial"/>
                <w:lang w:eastAsia="ja-JP"/>
              </w:rPr>
              <w:t xml:space="preserve"> Configuration</w:t>
            </w:r>
          </w:p>
        </w:tc>
        <w:tc>
          <w:tcPr>
            <w:tcW w:w="1135" w:type="dxa"/>
            <w:tcBorders>
              <w:top w:val="single" w:sz="4" w:space="0" w:color="auto"/>
              <w:left w:val="single" w:sz="4" w:space="0" w:color="auto"/>
              <w:bottom w:val="single" w:sz="4" w:space="0" w:color="auto"/>
              <w:right w:val="single" w:sz="4" w:space="0" w:color="auto"/>
            </w:tcBorders>
            <w:hideMark/>
          </w:tcPr>
          <w:p w14:paraId="397F66BF" w14:textId="77777777" w:rsidR="00F54452" w:rsidRDefault="00F54452" w:rsidP="00F54452">
            <w:pPr>
              <w:pStyle w:val="TAL"/>
              <w:keepNext w:val="0"/>
              <w:keepLines w:val="0"/>
              <w:widowControl w:val="0"/>
              <w:rPr>
                <w:rFonts w:cs="Arial"/>
                <w:lang w:eastAsia="zh-CN"/>
              </w:rPr>
            </w:pPr>
            <w:r>
              <w:rPr>
                <w:rFonts w:cs="Arial"/>
                <w:lang w:eastAsia="zh-CN"/>
              </w:rPr>
              <w:t>C-ifM7</w:t>
            </w:r>
          </w:p>
        </w:tc>
        <w:tc>
          <w:tcPr>
            <w:tcW w:w="1134" w:type="dxa"/>
            <w:tcBorders>
              <w:top w:val="single" w:sz="4" w:space="0" w:color="auto"/>
              <w:left w:val="single" w:sz="4" w:space="0" w:color="auto"/>
              <w:bottom w:val="single" w:sz="4" w:space="0" w:color="auto"/>
              <w:right w:val="single" w:sz="4" w:space="0" w:color="auto"/>
            </w:tcBorders>
          </w:tcPr>
          <w:p w14:paraId="6795729E" w14:textId="77777777" w:rsidR="00F54452" w:rsidRDefault="00F54452" w:rsidP="00F54452">
            <w:pPr>
              <w:pStyle w:val="TAL"/>
              <w:keepNext w:val="0"/>
              <w:keepLines w:val="0"/>
              <w:widowControl w:val="0"/>
              <w:rPr>
                <w:rFonts w:cs="Arial"/>
                <w:i/>
                <w:lang w:eastAsia="zh-CN"/>
              </w:rPr>
            </w:pPr>
          </w:p>
        </w:tc>
        <w:tc>
          <w:tcPr>
            <w:tcW w:w="1560" w:type="dxa"/>
            <w:tcBorders>
              <w:top w:val="single" w:sz="4" w:space="0" w:color="auto"/>
              <w:left w:val="single" w:sz="4" w:space="0" w:color="auto"/>
              <w:bottom w:val="single" w:sz="4" w:space="0" w:color="auto"/>
              <w:right w:val="single" w:sz="4" w:space="0" w:color="auto"/>
            </w:tcBorders>
            <w:hideMark/>
          </w:tcPr>
          <w:p w14:paraId="6B5B114E" w14:textId="77777777" w:rsidR="00F54452" w:rsidRDefault="00F54452" w:rsidP="00F54452">
            <w:pPr>
              <w:pStyle w:val="TAL"/>
              <w:keepNext w:val="0"/>
              <w:keepLines w:val="0"/>
              <w:widowControl w:val="0"/>
              <w:rPr>
                <w:rFonts w:cs="Arial"/>
                <w:lang w:eastAsia="zh-CN"/>
              </w:rPr>
            </w:pPr>
            <w:r>
              <w:rPr>
                <w:rFonts w:cs="Arial"/>
                <w:lang w:eastAsia="zh-CN"/>
              </w:rPr>
              <w:t>9.2.3.132</w:t>
            </w:r>
          </w:p>
        </w:tc>
        <w:tc>
          <w:tcPr>
            <w:tcW w:w="1701" w:type="dxa"/>
            <w:tcBorders>
              <w:top w:val="single" w:sz="4" w:space="0" w:color="auto"/>
              <w:left w:val="single" w:sz="4" w:space="0" w:color="auto"/>
              <w:bottom w:val="single" w:sz="4" w:space="0" w:color="auto"/>
              <w:right w:val="single" w:sz="4" w:space="0" w:color="auto"/>
            </w:tcBorders>
          </w:tcPr>
          <w:p w14:paraId="1FB3CB7C" w14:textId="77777777" w:rsidR="00F54452" w:rsidRDefault="00F54452" w:rsidP="00F54452">
            <w:pPr>
              <w:pStyle w:val="TAL"/>
              <w:keepNext w:val="0"/>
              <w:keepLines w:val="0"/>
              <w:widowControl w:val="0"/>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4F92081F" w14:textId="77777777" w:rsidR="00F54452" w:rsidRDefault="00F54452" w:rsidP="00F54452">
            <w:pPr>
              <w:pStyle w:val="TAC"/>
              <w:rPr>
                <w:rFonts w:cs="Arial"/>
                <w:lang w:eastAsia="ja-JP"/>
              </w:rPr>
            </w:pPr>
            <w:r>
              <w:rPr>
                <w:lang w:eastAsia="ja-JP"/>
              </w:rPr>
              <w:t>–</w:t>
            </w:r>
          </w:p>
        </w:tc>
        <w:tc>
          <w:tcPr>
            <w:tcW w:w="1275" w:type="dxa"/>
            <w:tcBorders>
              <w:top w:val="single" w:sz="4" w:space="0" w:color="auto"/>
              <w:left w:val="single" w:sz="4" w:space="0" w:color="auto"/>
              <w:bottom w:val="single" w:sz="4" w:space="0" w:color="auto"/>
              <w:right w:val="single" w:sz="4" w:space="0" w:color="auto"/>
            </w:tcBorders>
          </w:tcPr>
          <w:p w14:paraId="304E7051" w14:textId="77777777" w:rsidR="00F54452" w:rsidRDefault="00F54452" w:rsidP="00F54452">
            <w:pPr>
              <w:pStyle w:val="TAC"/>
              <w:rPr>
                <w:rFonts w:cs="Arial"/>
                <w:lang w:eastAsia="ja-JP"/>
              </w:rPr>
            </w:pPr>
          </w:p>
        </w:tc>
      </w:tr>
      <w:tr w:rsidR="00F54452" w14:paraId="17D771DA" w14:textId="77777777" w:rsidTr="00767B6E">
        <w:tc>
          <w:tcPr>
            <w:tcW w:w="2156" w:type="dxa"/>
            <w:tcBorders>
              <w:top w:val="single" w:sz="4" w:space="0" w:color="auto"/>
              <w:left w:val="single" w:sz="4" w:space="0" w:color="auto"/>
              <w:bottom w:val="single" w:sz="4" w:space="0" w:color="auto"/>
              <w:right w:val="single" w:sz="4" w:space="0" w:color="auto"/>
            </w:tcBorders>
            <w:hideMark/>
          </w:tcPr>
          <w:p w14:paraId="0FBC92D8" w14:textId="77777777" w:rsidR="00F54452" w:rsidRDefault="00F54452" w:rsidP="00F54452">
            <w:pPr>
              <w:pStyle w:val="TAL"/>
              <w:keepNext w:val="0"/>
              <w:keepLines w:val="0"/>
              <w:widowControl w:val="0"/>
              <w:ind w:left="227"/>
              <w:rPr>
                <w:rFonts w:cs="Arial"/>
                <w:lang w:eastAsia="ja-JP"/>
              </w:rPr>
            </w:pPr>
            <w:r>
              <w:rPr>
                <w:rFonts w:cs="Arial"/>
                <w:lang w:eastAsia="zh-CN"/>
              </w:rPr>
              <w:t>&gt;&gt;</w:t>
            </w:r>
            <w:r>
              <w:rPr>
                <w:rFonts w:eastAsia="MS Mincho" w:cs="Arial"/>
                <w:lang w:eastAsia="zh-CN"/>
              </w:rPr>
              <w:t>Bluetooth Measurement Configuration</w:t>
            </w:r>
          </w:p>
        </w:tc>
        <w:tc>
          <w:tcPr>
            <w:tcW w:w="1135" w:type="dxa"/>
            <w:tcBorders>
              <w:top w:val="single" w:sz="4" w:space="0" w:color="auto"/>
              <w:left w:val="single" w:sz="4" w:space="0" w:color="auto"/>
              <w:bottom w:val="single" w:sz="4" w:space="0" w:color="auto"/>
              <w:right w:val="single" w:sz="4" w:space="0" w:color="auto"/>
            </w:tcBorders>
            <w:hideMark/>
          </w:tcPr>
          <w:p w14:paraId="505A180C" w14:textId="77777777" w:rsidR="00F54452" w:rsidRDefault="00F54452" w:rsidP="00F54452">
            <w:pPr>
              <w:pStyle w:val="TAL"/>
              <w:keepNext w:val="0"/>
              <w:keepLines w:val="0"/>
              <w:widowControl w:val="0"/>
              <w:rPr>
                <w:rFonts w:cs="Arial"/>
                <w:lang w:eastAsia="zh-CN"/>
              </w:rPr>
            </w:pPr>
            <w:r>
              <w:rPr>
                <w:rFonts w:cs="Arial"/>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B596B50" w14:textId="77777777" w:rsidR="00F54452" w:rsidRDefault="00F54452" w:rsidP="00F54452">
            <w:pPr>
              <w:pStyle w:val="TAL"/>
              <w:keepNext w:val="0"/>
              <w:keepLines w:val="0"/>
              <w:widowControl w:val="0"/>
              <w:rPr>
                <w:rFonts w:cs="Arial"/>
                <w:i/>
                <w:lang w:eastAsia="zh-CN"/>
              </w:rPr>
            </w:pPr>
          </w:p>
        </w:tc>
        <w:tc>
          <w:tcPr>
            <w:tcW w:w="1560" w:type="dxa"/>
            <w:tcBorders>
              <w:top w:val="single" w:sz="4" w:space="0" w:color="auto"/>
              <w:left w:val="single" w:sz="4" w:space="0" w:color="auto"/>
              <w:bottom w:val="single" w:sz="4" w:space="0" w:color="auto"/>
              <w:right w:val="single" w:sz="4" w:space="0" w:color="auto"/>
            </w:tcBorders>
            <w:hideMark/>
          </w:tcPr>
          <w:p w14:paraId="2076A592" w14:textId="77777777" w:rsidR="00F54452" w:rsidRDefault="00F54452" w:rsidP="00F54452">
            <w:pPr>
              <w:pStyle w:val="TAL"/>
              <w:keepNext w:val="0"/>
              <w:keepLines w:val="0"/>
              <w:widowControl w:val="0"/>
              <w:rPr>
                <w:rFonts w:cs="Arial"/>
                <w:lang w:eastAsia="zh-CN"/>
              </w:rPr>
            </w:pPr>
            <w:r>
              <w:rPr>
                <w:rFonts w:cs="Arial"/>
                <w:lang w:eastAsia="zh-CN"/>
              </w:rPr>
              <w:t>9.2.3.134</w:t>
            </w:r>
          </w:p>
        </w:tc>
        <w:tc>
          <w:tcPr>
            <w:tcW w:w="1701" w:type="dxa"/>
            <w:tcBorders>
              <w:top w:val="single" w:sz="4" w:space="0" w:color="auto"/>
              <w:left w:val="single" w:sz="4" w:space="0" w:color="auto"/>
              <w:bottom w:val="single" w:sz="4" w:space="0" w:color="auto"/>
              <w:right w:val="single" w:sz="4" w:space="0" w:color="auto"/>
            </w:tcBorders>
          </w:tcPr>
          <w:p w14:paraId="02BA8CC9" w14:textId="77777777" w:rsidR="00F54452" w:rsidRDefault="00F54452" w:rsidP="00F54452">
            <w:pPr>
              <w:pStyle w:val="TAL"/>
              <w:keepNext w:val="0"/>
              <w:keepLines w:val="0"/>
              <w:widowControl w:val="0"/>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49B7BE15" w14:textId="77777777" w:rsidR="00F54452" w:rsidRDefault="00F54452" w:rsidP="00F54452">
            <w:pPr>
              <w:pStyle w:val="TAC"/>
              <w:rPr>
                <w:rFonts w:cs="Arial"/>
                <w:lang w:eastAsia="ja-JP"/>
              </w:rPr>
            </w:pPr>
            <w:r>
              <w:rPr>
                <w:lang w:eastAsia="ja-JP"/>
              </w:rPr>
              <w:t>–</w:t>
            </w:r>
          </w:p>
        </w:tc>
        <w:tc>
          <w:tcPr>
            <w:tcW w:w="1275" w:type="dxa"/>
            <w:tcBorders>
              <w:top w:val="single" w:sz="4" w:space="0" w:color="auto"/>
              <w:left w:val="single" w:sz="4" w:space="0" w:color="auto"/>
              <w:bottom w:val="single" w:sz="4" w:space="0" w:color="auto"/>
              <w:right w:val="single" w:sz="4" w:space="0" w:color="auto"/>
            </w:tcBorders>
          </w:tcPr>
          <w:p w14:paraId="2903F4EA" w14:textId="77777777" w:rsidR="00F54452" w:rsidRDefault="00F54452" w:rsidP="00F54452">
            <w:pPr>
              <w:pStyle w:val="TAC"/>
              <w:rPr>
                <w:rFonts w:cs="Arial"/>
                <w:lang w:eastAsia="ja-JP"/>
              </w:rPr>
            </w:pPr>
          </w:p>
        </w:tc>
      </w:tr>
      <w:tr w:rsidR="00F54452" w14:paraId="576D98E6" w14:textId="77777777" w:rsidTr="00767B6E">
        <w:tc>
          <w:tcPr>
            <w:tcW w:w="2156" w:type="dxa"/>
            <w:tcBorders>
              <w:top w:val="single" w:sz="4" w:space="0" w:color="auto"/>
              <w:left w:val="single" w:sz="4" w:space="0" w:color="auto"/>
              <w:bottom w:val="single" w:sz="4" w:space="0" w:color="auto"/>
              <w:right w:val="single" w:sz="4" w:space="0" w:color="auto"/>
            </w:tcBorders>
            <w:hideMark/>
          </w:tcPr>
          <w:p w14:paraId="3F377E8E" w14:textId="77777777" w:rsidR="00F54452" w:rsidRDefault="00F54452" w:rsidP="00F54452">
            <w:pPr>
              <w:pStyle w:val="TAL"/>
              <w:keepNext w:val="0"/>
              <w:keepLines w:val="0"/>
              <w:widowControl w:val="0"/>
              <w:ind w:left="227"/>
              <w:rPr>
                <w:rFonts w:cs="Arial"/>
                <w:lang w:eastAsia="ja-JP"/>
              </w:rPr>
            </w:pPr>
            <w:r>
              <w:rPr>
                <w:rFonts w:cs="Arial"/>
                <w:lang w:eastAsia="zh-CN"/>
              </w:rPr>
              <w:t>&gt;&gt;</w:t>
            </w:r>
            <w:r>
              <w:rPr>
                <w:rFonts w:eastAsia="MS Mincho" w:cs="Arial"/>
                <w:lang w:eastAsia="zh-CN"/>
              </w:rPr>
              <w:t>WLAN Measurement Configuration</w:t>
            </w:r>
          </w:p>
        </w:tc>
        <w:tc>
          <w:tcPr>
            <w:tcW w:w="1135" w:type="dxa"/>
            <w:tcBorders>
              <w:top w:val="single" w:sz="4" w:space="0" w:color="auto"/>
              <w:left w:val="single" w:sz="4" w:space="0" w:color="auto"/>
              <w:bottom w:val="single" w:sz="4" w:space="0" w:color="auto"/>
              <w:right w:val="single" w:sz="4" w:space="0" w:color="auto"/>
            </w:tcBorders>
            <w:hideMark/>
          </w:tcPr>
          <w:p w14:paraId="4EFED691" w14:textId="77777777" w:rsidR="00F54452" w:rsidRDefault="00F54452" w:rsidP="00F54452">
            <w:pPr>
              <w:pStyle w:val="TAL"/>
              <w:keepNext w:val="0"/>
              <w:keepLines w:val="0"/>
              <w:widowControl w:val="0"/>
              <w:rPr>
                <w:rFonts w:cs="Arial"/>
                <w:lang w:eastAsia="zh-CN"/>
              </w:rPr>
            </w:pPr>
            <w:r>
              <w:rPr>
                <w:rFonts w:cs="Arial"/>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17A4F5F" w14:textId="77777777" w:rsidR="00F54452" w:rsidRDefault="00F54452" w:rsidP="00F54452">
            <w:pPr>
              <w:pStyle w:val="TAL"/>
              <w:keepNext w:val="0"/>
              <w:keepLines w:val="0"/>
              <w:widowControl w:val="0"/>
              <w:rPr>
                <w:rFonts w:cs="Arial"/>
                <w:i/>
                <w:lang w:eastAsia="zh-CN"/>
              </w:rPr>
            </w:pPr>
          </w:p>
        </w:tc>
        <w:tc>
          <w:tcPr>
            <w:tcW w:w="1560" w:type="dxa"/>
            <w:tcBorders>
              <w:top w:val="single" w:sz="4" w:space="0" w:color="auto"/>
              <w:left w:val="single" w:sz="4" w:space="0" w:color="auto"/>
              <w:bottom w:val="single" w:sz="4" w:space="0" w:color="auto"/>
              <w:right w:val="single" w:sz="4" w:space="0" w:color="auto"/>
            </w:tcBorders>
            <w:hideMark/>
          </w:tcPr>
          <w:p w14:paraId="6C43A90E" w14:textId="77777777" w:rsidR="00F54452" w:rsidRDefault="00F54452" w:rsidP="00F54452">
            <w:pPr>
              <w:pStyle w:val="TAL"/>
              <w:keepNext w:val="0"/>
              <w:keepLines w:val="0"/>
              <w:widowControl w:val="0"/>
              <w:rPr>
                <w:rFonts w:cs="Arial"/>
                <w:lang w:eastAsia="zh-CN"/>
              </w:rPr>
            </w:pPr>
            <w:r>
              <w:rPr>
                <w:rFonts w:cs="Arial"/>
                <w:lang w:eastAsia="zh-CN"/>
              </w:rPr>
              <w:t>9.2.3.135</w:t>
            </w:r>
          </w:p>
        </w:tc>
        <w:tc>
          <w:tcPr>
            <w:tcW w:w="1701" w:type="dxa"/>
            <w:tcBorders>
              <w:top w:val="single" w:sz="4" w:space="0" w:color="auto"/>
              <w:left w:val="single" w:sz="4" w:space="0" w:color="auto"/>
              <w:bottom w:val="single" w:sz="4" w:space="0" w:color="auto"/>
              <w:right w:val="single" w:sz="4" w:space="0" w:color="auto"/>
            </w:tcBorders>
          </w:tcPr>
          <w:p w14:paraId="7AB96B1A" w14:textId="77777777" w:rsidR="00F54452" w:rsidRDefault="00F54452" w:rsidP="00F54452">
            <w:pPr>
              <w:pStyle w:val="TAL"/>
              <w:keepNext w:val="0"/>
              <w:keepLines w:val="0"/>
              <w:widowControl w:val="0"/>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364ECFBD" w14:textId="77777777" w:rsidR="00F54452" w:rsidRDefault="00F54452" w:rsidP="00F54452">
            <w:pPr>
              <w:pStyle w:val="TAC"/>
              <w:rPr>
                <w:rFonts w:cs="Arial"/>
                <w:lang w:eastAsia="ja-JP"/>
              </w:rPr>
            </w:pPr>
            <w:r>
              <w:rPr>
                <w:lang w:eastAsia="ja-JP"/>
              </w:rPr>
              <w:t>–</w:t>
            </w:r>
          </w:p>
        </w:tc>
        <w:tc>
          <w:tcPr>
            <w:tcW w:w="1275" w:type="dxa"/>
            <w:tcBorders>
              <w:top w:val="single" w:sz="4" w:space="0" w:color="auto"/>
              <w:left w:val="single" w:sz="4" w:space="0" w:color="auto"/>
              <w:bottom w:val="single" w:sz="4" w:space="0" w:color="auto"/>
              <w:right w:val="single" w:sz="4" w:space="0" w:color="auto"/>
            </w:tcBorders>
          </w:tcPr>
          <w:p w14:paraId="088452EA" w14:textId="77777777" w:rsidR="00F54452" w:rsidRDefault="00F54452" w:rsidP="00F54452">
            <w:pPr>
              <w:pStyle w:val="TAC"/>
              <w:rPr>
                <w:rFonts w:cs="Arial"/>
                <w:lang w:eastAsia="ja-JP"/>
              </w:rPr>
            </w:pPr>
          </w:p>
        </w:tc>
      </w:tr>
      <w:tr w:rsidR="00F54452" w14:paraId="28579DAD" w14:textId="77777777" w:rsidTr="00767B6E">
        <w:tc>
          <w:tcPr>
            <w:tcW w:w="2156" w:type="dxa"/>
            <w:tcBorders>
              <w:top w:val="single" w:sz="4" w:space="0" w:color="auto"/>
              <w:left w:val="single" w:sz="4" w:space="0" w:color="auto"/>
              <w:bottom w:val="single" w:sz="4" w:space="0" w:color="auto"/>
              <w:right w:val="single" w:sz="4" w:space="0" w:color="auto"/>
            </w:tcBorders>
            <w:hideMark/>
          </w:tcPr>
          <w:p w14:paraId="228F8ABF" w14:textId="77777777" w:rsidR="00F54452" w:rsidRDefault="00F54452" w:rsidP="00F54452">
            <w:pPr>
              <w:pStyle w:val="TAL"/>
              <w:keepNext w:val="0"/>
              <w:keepLines w:val="0"/>
              <w:widowControl w:val="0"/>
              <w:ind w:left="227"/>
              <w:rPr>
                <w:rFonts w:cs="Arial"/>
                <w:lang w:eastAsia="zh-CN"/>
              </w:rPr>
            </w:pPr>
            <w:r>
              <w:rPr>
                <w:rFonts w:cs="Arial"/>
                <w:lang w:eastAsia="ja-JP"/>
              </w:rPr>
              <w:t>&gt;&gt;Sensor Measurement Configuration</w:t>
            </w:r>
          </w:p>
        </w:tc>
        <w:tc>
          <w:tcPr>
            <w:tcW w:w="1135" w:type="dxa"/>
            <w:tcBorders>
              <w:top w:val="single" w:sz="4" w:space="0" w:color="auto"/>
              <w:left w:val="single" w:sz="4" w:space="0" w:color="auto"/>
              <w:bottom w:val="single" w:sz="4" w:space="0" w:color="auto"/>
              <w:right w:val="single" w:sz="4" w:space="0" w:color="auto"/>
            </w:tcBorders>
            <w:hideMark/>
          </w:tcPr>
          <w:p w14:paraId="77CA7708" w14:textId="77777777" w:rsidR="00F54452" w:rsidRDefault="00F54452" w:rsidP="00F54452">
            <w:pPr>
              <w:pStyle w:val="TAL"/>
              <w:keepNext w:val="0"/>
              <w:keepLines w:val="0"/>
              <w:widowControl w:val="0"/>
              <w:rPr>
                <w:rFonts w:cs="Arial"/>
                <w:lang w:eastAsia="zh-CN"/>
              </w:rPr>
            </w:pPr>
            <w:r>
              <w:rPr>
                <w:rFonts w:cs="Arial"/>
                <w:lang w:eastAsia="ja-JP"/>
              </w:rPr>
              <w:t>O</w:t>
            </w:r>
          </w:p>
        </w:tc>
        <w:tc>
          <w:tcPr>
            <w:tcW w:w="1134" w:type="dxa"/>
            <w:tcBorders>
              <w:top w:val="single" w:sz="4" w:space="0" w:color="auto"/>
              <w:left w:val="single" w:sz="4" w:space="0" w:color="auto"/>
              <w:bottom w:val="single" w:sz="4" w:space="0" w:color="auto"/>
              <w:right w:val="single" w:sz="4" w:space="0" w:color="auto"/>
            </w:tcBorders>
          </w:tcPr>
          <w:p w14:paraId="2D457035" w14:textId="77777777" w:rsidR="00F54452" w:rsidRDefault="00F54452" w:rsidP="00F54452">
            <w:pPr>
              <w:pStyle w:val="TAL"/>
              <w:keepNext w:val="0"/>
              <w:keepLines w:val="0"/>
              <w:widowControl w:val="0"/>
              <w:rPr>
                <w:rFonts w:cs="Arial"/>
                <w:i/>
                <w:lang w:eastAsia="zh-CN"/>
              </w:rPr>
            </w:pPr>
          </w:p>
        </w:tc>
        <w:tc>
          <w:tcPr>
            <w:tcW w:w="1560" w:type="dxa"/>
            <w:tcBorders>
              <w:top w:val="single" w:sz="4" w:space="0" w:color="auto"/>
              <w:left w:val="single" w:sz="4" w:space="0" w:color="auto"/>
              <w:bottom w:val="single" w:sz="4" w:space="0" w:color="auto"/>
              <w:right w:val="single" w:sz="4" w:space="0" w:color="auto"/>
            </w:tcBorders>
            <w:hideMark/>
          </w:tcPr>
          <w:p w14:paraId="5BEE764C" w14:textId="77777777" w:rsidR="00F54452" w:rsidRDefault="00F54452" w:rsidP="00F54452">
            <w:pPr>
              <w:pStyle w:val="TAL"/>
              <w:keepNext w:val="0"/>
              <w:keepLines w:val="0"/>
              <w:widowControl w:val="0"/>
              <w:rPr>
                <w:rFonts w:cs="Arial"/>
                <w:lang w:eastAsia="zh-CN"/>
              </w:rPr>
            </w:pPr>
            <w:bookmarkStart w:id="175" w:name="_Hlk44494325"/>
            <w:r>
              <w:rPr>
                <w:rFonts w:cs="Arial"/>
                <w:lang w:eastAsia="zh-CN"/>
              </w:rPr>
              <w:t>9.2.3.</w:t>
            </w:r>
            <w:bookmarkEnd w:id="175"/>
            <w:r>
              <w:rPr>
                <w:rFonts w:cs="Arial"/>
                <w:lang w:eastAsia="zh-CN"/>
              </w:rPr>
              <w:t>136</w:t>
            </w:r>
          </w:p>
        </w:tc>
        <w:tc>
          <w:tcPr>
            <w:tcW w:w="1701" w:type="dxa"/>
            <w:tcBorders>
              <w:top w:val="single" w:sz="4" w:space="0" w:color="auto"/>
              <w:left w:val="single" w:sz="4" w:space="0" w:color="auto"/>
              <w:bottom w:val="single" w:sz="4" w:space="0" w:color="auto"/>
              <w:right w:val="single" w:sz="4" w:space="0" w:color="auto"/>
            </w:tcBorders>
          </w:tcPr>
          <w:p w14:paraId="663D21AA" w14:textId="77777777" w:rsidR="00F54452" w:rsidRDefault="00F54452" w:rsidP="00F54452">
            <w:pPr>
              <w:pStyle w:val="TAL"/>
              <w:keepNext w:val="0"/>
              <w:keepLines w:val="0"/>
              <w:widowControl w:val="0"/>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524171B7" w14:textId="77777777" w:rsidR="00F54452" w:rsidRDefault="00F54452" w:rsidP="00F54452">
            <w:pPr>
              <w:pStyle w:val="TAC"/>
              <w:rPr>
                <w:rFonts w:cs="Arial"/>
                <w:lang w:eastAsia="ja-JP"/>
              </w:rPr>
            </w:pPr>
            <w:r>
              <w:rPr>
                <w:lang w:eastAsia="ja-JP"/>
              </w:rPr>
              <w:t>–</w:t>
            </w:r>
          </w:p>
        </w:tc>
        <w:tc>
          <w:tcPr>
            <w:tcW w:w="1275" w:type="dxa"/>
            <w:tcBorders>
              <w:top w:val="single" w:sz="4" w:space="0" w:color="auto"/>
              <w:left w:val="single" w:sz="4" w:space="0" w:color="auto"/>
              <w:bottom w:val="single" w:sz="4" w:space="0" w:color="auto"/>
              <w:right w:val="single" w:sz="4" w:space="0" w:color="auto"/>
            </w:tcBorders>
          </w:tcPr>
          <w:p w14:paraId="33B45618" w14:textId="77777777" w:rsidR="00F54452" w:rsidRDefault="00F54452" w:rsidP="00F54452">
            <w:pPr>
              <w:pStyle w:val="TAC"/>
              <w:rPr>
                <w:rFonts w:cs="Arial"/>
                <w:lang w:eastAsia="ja-JP"/>
              </w:rPr>
            </w:pPr>
          </w:p>
        </w:tc>
      </w:tr>
      <w:tr w:rsidR="00F54452" w14:paraId="016E414F" w14:textId="77777777" w:rsidTr="00767B6E">
        <w:tc>
          <w:tcPr>
            <w:tcW w:w="2156" w:type="dxa"/>
            <w:tcBorders>
              <w:top w:val="single" w:sz="4" w:space="0" w:color="auto"/>
              <w:left w:val="single" w:sz="4" w:space="0" w:color="auto"/>
              <w:bottom w:val="single" w:sz="4" w:space="0" w:color="auto"/>
              <w:right w:val="single" w:sz="4" w:space="0" w:color="auto"/>
            </w:tcBorders>
            <w:hideMark/>
          </w:tcPr>
          <w:p w14:paraId="4448D036" w14:textId="77777777" w:rsidR="00F54452" w:rsidRDefault="00F54452" w:rsidP="00F54452">
            <w:pPr>
              <w:pStyle w:val="TAL"/>
              <w:keepNext w:val="0"/>
              <w:keepLines w:val="0"/>
              <w:widowControl w:val="0"/>
              <w:ind w:left="113"/>
              <w:rPr>
                <w:rFonts w:cs="Arial"/>
                <w:lang w:eastAsia="ko-KR"/>
              </w:rPr>
            </w:pPr>
            <w:r>
              <w:rPr>
                <w:rFonts w:cs="Arial"/>
                <w:lang w:eastAsia="ja-JP"/>
              </w:rPr>
              <w:t>&gt;</w:t>
            </w:r>
            <w:r>
              <w:rPr>
                <w:rFonts w:cs="Arial"/>
                <w:i/>
                <w:lang w:eastAsia="zh-CN"/>
              </w:rPr>
              <w:t>Logged MDT-NR</w:t>
            </w:r>
          </w:p>
        </w:tc>
        <w:tc>
          <w:tcPr>
            <w:tcW w:w="1135" w:type="dxa"/>
            <w:tcBorders>
              <w:top w:val="single" w:sz="4" w:space="0" w:color="auto"/>
              <w:left w:val="single" w:sz="4" w:space="0" w:color="auto"/>
              <w:bottom w:val="single" w:sz="4" w:space="0" w:color="auto"/>
              <w:right w:val="single" w:sz="4" w:space="0" w:color="auto"/>
            </w:tcBorders>
          </w:tcPr>
          <w:p w14:paraId="386883B4" w14:textId="77777777" w:rsidR="00F54452" w:rsidRDefault="00F54452" w:rsidP="00F54452">
            <w:pPr>
              <w:pStyle w:val="TAL"/>
              <w:keepNext w:val="0"/>
              <w:keepLines w:val="0"/>
              <w:widowControl w:val="0"/>
              <w:rPr>
                <w:rFonts w:cs="Arial"/>
              </w:rPr>
            </w:pPr>
          </w:p>
        </w:tc>
        <w:tc>
          <w:tcPr>
            <w:tcW w:w="1134" w:type="dxa"/>
            <w:tcBorders>
              <w:top w:val="single" w:sz="4" w:space="0" w:color="auto"/>
              <w:left w:val="single" w:sz="4" w:space="0" w:color="auto"/>
              <w:bottom w:val="single" w:sz="4" w:space="0" w:color="auto"/>
              <w:right w:val="single" w:sz="4" w:space="0" w:color="auto"/>
            </w:tcBorders>
          </w:tcPr>
          <w:p w14:paraId="1C91734C" w14:textId="77777777" w:rsidR="00F54452" w:rsidRDefault="00F54452" w:rsidP="00F54452">
            <w:pPr>
              <w:pStyle w:val="TAL"/>
              <w:keepNext w:val="0"/>
              <w:keepLines w:val="0"/>
              <w:widowControl w:val="0"/>
              <w:rPr>
                <w:rFonts w:cs="Arial"/>
                <w:i/>
                <w:lang w:eastAsia="zh-CN"/>
              </w:rPr>
            </w:pPr>
          </w:p>
        </w:tc>
        <w:tc>
          <w:tcPr>
            <w:tcW w:w="1560" w:type="dxa"/>
            <w:tcBorders>
              <w:top w:val="single" w:sz="4" w:space="0" w:color="auto"/>
              <w:left w:val="single" w:sz="4" w:space="0" w:color="auto"/>
              <w:bottom w:val="single" w:sz="4" w:space="0" w:color="auto"/>
              <w:right w:val="single" w:sz="4" w:space="0" w:color="auto"/>
            </w:tcBorders>
          </w:tcPr>
          <w:p w14:paraId="1300FB76" w14:textId="77777777" w:rsidR="00F54452" w:rsidRDefault="00F54452" w:rsidP="00F54452">
            <w:pPr>
              <w:pStyle w:val="TAL"/>
              <w:keepNext w:val="0"/>
              <w:keepLines w:val="0"/>
              <w:widowControl w:val="0"/>
              <w:rPr>
                <w:rFonts w:cs="Arial"/>
                <w:lang w:eastAsia="ko-KR"/>
              </w:rPr>
            </w:pPr>
          </w:p>
        </w:tc>
        <w:tc>
          <w:tcPr>
            <w:tcW w:w="1701" w:type="dxa"/>
            <w:tcBorders>
              <w:top w:val="single" w:sz="4" w:space="0" w:color="auto"/>
              <w:left w:val="single" w:sz="4" w:space="0" w:color="auto"/>
              <w:bottom w:val="single" w:sz="4" w:space="0" w:color="auto"/>
              <w:right w:val="single" w:sz="4" w:space="0" w:color="auto"/>
            </w:tcBorders>
          </w:tcPr>
          <w:p w14:paraId="27BB90F8" w14:textId="77777777" w:rsidR="00F54452" w:rsidRDefault="00F54452" w:rsidP="00F54452">
            <w:pPr>
              <w:pStyle w:val="TAL"/>
              <w:keepNext w:val="0"/>
              <w:keepLines w:val="0"/>
              <w:widowControl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61B54F49" w14:textId="77777777" w:rsidR="00F54452" w:rsidRDefault="00F54452" w:rsidP="00F54452">
            <w:pPr>
              <w:pStyle w:val="TAC"/>
              <w:rPr>
                <w:rFonts w:cs="Arial"/>
                <w:lang w:eastAsia="zh-CN"/>
              </w:rPr>
            </w:pPr>
          </w:p>
        </w:tc>
        <w:tc>
          <w:tcPr>
            <w:tcW w:w="1275" w:type="dxa"/>
            <w:tcBorders>
              <w:top w:val="single" w:sz="4" w:space="0" w:color="auto"/>
              <w:left w:val="single" w:sz="4" w:space="0" w:color="auto"/>
              <w:bottom w:val="single" w:sz="4" w:space="0" w:color="auto"/>
              <w:right w:val="single" w:sz="4" w:space="0" w:color="auto"/>
            </w:tcBorders>
          </w:tcPr>
          <w:p w14:paraId="03AF9185" w14:textId="77777777" w:rsidR="00F54452" w:rsidRDefault="00F54452" w:rsidP="00F54452">
            <w:pPr>
              <w:pStyle w:val="TAC"/>
              <w:rPr>
                <w:rFonts w:cs="Arial"/>
                <w:lang w:eastAsia="zh-CN"/>
              </w:rPr>
            </w:pPr>
          </w:p>
        </w:tc>
      </w:tr>
      <w:tr w:rsidR="00F54452" w14:paraId="151188FC" w14:textId="77777777" w:rsidTr="00767B6E">
        <w:tc>
          <w:tcPr>
            <w:tcW w:w="2156" w:type="dxa"/>
            <w:tcBorders>
              <w:top w:val="single" w:sz="4" w:space="0" w:color="auto"/>
              <w:left w:val="single" w:sz="4" w:space="0" w:color="auto"/>
              <w:bottom w:val="single" w:sz="4" w:space="0" w:color="auto"/>
              <w:right w:val="single" w:sz="4" w:space="0" w:color="auto"/>
            </w:tcBorders>
            <w:hideMark/>
          </w:tcPr>
          <w:p w14:paraId="7DCC2AB1" w14:textId="77777777" w:rsidR="00F54452" w:rsidRDefault="00F54452" w:rsidP="00F54452">
            <w:pPr>
              <w:pStyle w:val="TAL"/>
              <w:keepNext w:val="0"/>
              <w:keepLines w:val="0"/>
              <w:widowControl w:val="0"/>
              <w:ind w:left="227"/>
              <w:rPr>
                <w:rFonts w:cs="Arial"/>
                <w:lang w:eastAsia="ko-KR"/>
              </w:rPr>
            </w:pPr>
            <w:r>
              <w:rPr>
                <w:rFonts w:cs="Arial"/>
                <w:lang w:eastAsia="ja-JP"/>
              </w:rPr>
              <w:t>&gt;&gt;Logging interval</w:t>
            </w:r>
          </w:p>
        </w:tc>
        <w:tc>
          <w:tcPr>
            <w:tcW w:w="1135" w:type="dxa"/>
            <w:tcBorders>
              <w:top w:val="single" w:sz="4" w:space="0" w:color="auto"/>
              <w:left w:val="single" w:sz="4" w:space="0" w:color="auto"/>
              <w:bottom w:val="single" w:sz="4" w:space="0" w:color="auto"/>
              <w:right w:val="single" w:sz="4" w:space="0" w:color="auto"/>
            </w:tcBorders>
            <w:hideMark/>
          </w:tcPr>
          <w:p w14:paraId="1C8ED4F2" w14:textId="77777777" w:rsidR="00F54452" w:rsidRDefault="00F54452" w:rsidP="00F54452">
            <w:pPr>
              <w:pStyle w:val="TAL"/>
              <w:keepNext w:val="0"/>
              <w:keepLines w:val="0"/>
              <w:widowControl w:val="0"/>
              <w:rPr>
                <w:rFonts w:cs="Arial"/>
              </w:rPr>
            </w:pPr>
            <w:r>
              <w:rPr>
                <w:rFonts w:cs="Arial"/>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E8C04AF" w14:textId="77777777" w:rsidR="00F54452" w:rsidRDefault="00F54452" w:rsidP="00F54452">
            <w:pPr>
              <w:pStyle w:val="TAL"/>
              <w:keepNext w:val="0"/>
              <w:keepLines w:val="0"/>
              <w:widowControl w:val="0"/>
              <w:rPr>
                <w:rFonts w:cs="Arial"/>
                <w:i/>
                <w:lang w:eastAsia="zh-CN"/>
              </w:rPr>
            </w:pPr>
          </w:p>
        </w:tc>
        <w:tc>
          <w:tcPr>
            <w:tcW w:w="1560" w:type="dxa"/>
            <w:tcBorders>
              <w:top w:val="single" w:sz="4" w:space="0" w:color="auto"/>
              <w:left w:val="single" w:sz="4" w:space="0" w:color="auto"/>
              <w:bottom w:val="single" w:sz="4" w:space="0" w:color="auto"/>
              <w:right w:val="single" w:sz="4" w:space="0" w:color="auto"/>
            </w:tcBorders>
            <w:hideMark/>
          </w:tcPr>
          <w:p w14:paraId="4C9C6CF7" w14:textId="77777777" w:rsidR="00F54452" w:rsidRDefault="00F54452" w:rsidP="00F54452">
            <w:pPr>
              <w:pStyle w:val="TAL"/>
              <w:keepNext w:val="0"/>
              <w:keepLines w:val="0"/>
              <w:widowControl w:val="0"/>
              <w:rPr>
                <w:rFonts w:cs="Arial"/>
                <w:lang w:eastAsia="ko-KR"/>
              </w:rPr>
            </w:pPr>
            <w:r>
              <w:rPr>
                <w:rFonts w:cs="Arial"/>
                <w:lang w:eastAsia="zh-CN"/>
              </w:rPr>
              <w:t>ENUMERATED (ms320, ms640, ms1280, ms2560, ms5120, ms10240, ms20480, ms30720, ms40960 , ms61440, infinity, ...)</w:t>
            </w:r>
          </w:p>
        </w:tc>
        <w:tc>
          <w:tcPr>
            <w:tcW w:w="1701" w:type="dxa"/>
            <w:tcBorders>
              <w:top w:val="single" w:sz="4" w:space="0" w:color="auto"/>
              <w:left w:val="single" w:sz="4" w:space="0" w:color="auto"/>
              <w:bottom w:val="single" w:sz="4" w:space="0" w:color="auto"/>
              <w:right w:val="single" w:sz="4" w:space="0" w:color="auto"/>
            </w:tcBorders>
            <w:hideMark/>
          </w:tcPr>
          <w:p w14:paraId="280D0CD5" w14:textId="77777777" w:rsidR="00F54452" w:rsidRDefault="00F54452" w:rsidP="00F54452">
            <w:pPr>
              <w:pStyle w:val="TAL"/>
              <w:keepNext w:val="0"/>
              <w:keepLines w:val="0"/>
              <w:widowControl w:val="0"/>
              <w:rPr>
                <w:rFonts w:cs="Arial"/>
                <w:lang w:eastAsia="zh-CN"/>
              </w:rPr>
            </w:pPr>
            <w:r>
              <w:rPr>
                <w:rFonts w:cs="Arial"/>
                <w:lang w:eastAsia="zh-CN"/>
              </w:rPr>
              <w:t xml:space="preserve">Corresponds to information provided in the </w:t>
            </w:r>
            <w:proofErr w:type="spellStart"/>
            <w:r>
              <w:rPr>
                <w:rFonts w:cs="Arial"/>
                <w:i/>
                <w:iCs/>
                <w:lang w:eastAsia="zh-CN"/>
              </w:rPr>
              <w:t>LoggingInterval</w:t>
            </w:r>
            <w:proofErr w:type="spellEnd"/>
            <w:r>
              <w:rPr>
                <w:rFonts w:cs="Arial"/>
                <w:lang w:eastAsia="zh-CN"/>
              </w:rPr>
              <w:t xml:space="preserve"> IE as defined in TS 38.331 [10]. The value </w:t>
            </w:r>
            <w:r>
              <w:t>"</w:t>
            </w:r>
            <w:r>
              <w:rPr>
                <w:rFonts w:cs="Arial"/>
                <w:lang w:eastAsia="zh-CN"/>
              </w:rPr>
              <w:t>infinity</w:t>
            </w:r>
            <w:r>
              <w:t>"</w:t>
            </w:r>
            <w:r>
              <w:rPr>
                <w:rFonts w:cs="Arial"/>
                <w:lang w:eastAsia="zh-CN"/>
              </w:rPr>
              <w:t xml:space="preserve"> represents one shot logging, i.e., only one log per event in the logged MDT report.</w:t>
            </w:r>
          </w:p>
        </w:tc>
        <w:tc>
          <w:tcPr>
            <w:tcW w:w="1134" w:type="dxa"/>
            <w:tcBorders>
              <w:top w:val="single" w:sz="4" w:space="0" w:color="auto"/>
              <w:left w:val="single" w:sz="4" w:space="0" w:color="auto"/>
              <w:bottom w:val="single" w:sz="4" w:space="0" w:color="auto"/>
              <w:right w:val="single" w:sz="4" w:space="0" w:color="auto"/>
            </w:tcBorders>
            <w:hideMark/>
          </w:tcPr>
          <w:p w14:paraId="17B21DB3" w14:textId="77777777" w:rsidR="00F54452" w:rsidRDefault="00F54452" w:rsidP="00F54452">
            <w:pPr>
              <w:pStyle w:val="TAC"/>
              <w:rPr>
                <w:rFonts w:cs="Arial"/>
                <w:lang w:eastAsia="zh-CN"/>
              </w:rPr>
            </w:pPr>
            <w:r>
              <w:rPr>
                <w:lang w:eastAsia="ja-JP"/>
              </w:rPr>
              <w:t>–</w:t>
            </w:r>
          </w:p>
        </w:tc>
        <w:tc>
          <w:tcPr>
            <w:tcW w:w="1275" w:type="dxa"/>
            <w:tcBorders>
              <w:top w:val="single" w:sz="4" w:space="0" w:color="auto"/>
              <w:left w:val="single" w:sz="4" w:space="0" w:color="auto"/>
              <w:bottom w:val="single" w:sz="4" w:space="0" w:color="auto"/>
              <w:right w:val="single" w:sz="4" w:space="0" w:color="auto"/>
            </w:tcBorders>
          </w:tcPr>
          <w:p w14:paraId="272A1919" w14:textId="77777777" w:rsidR="00F54452" w:rsidRDefault="00F54452" w:rsidP="00F54452">
            <w:pPr>
              <w:pStyle w:val="TAC"/>
              <w:rPr>
                <w:rFonts w:cs="Arial"/>
                <w:lang w:eastAsia="zh-CN"/>
              </w:rPr>
            </w:pPr>
          </w:p>
        </w:tc>
      </w:tr>
      <w:tr w:rsidR="00F54452" w14:paraId="4167CF12" w14:textId="77777777" w:rsidTr="00767B6E">
        <w:tc>
          <w:tcPr>
            <w:tcW w:w="2156" w:type="dxa"/>
            <w:tcBorders>
              <w:top w:val="single" w:sz="4" w:space="0" w:color="auto"/>
              <w:left w:val="single" w:sz="4" w:space="0" w:color="auto"/>
              <w:bottom w:val="single" w:sz="4" w:space="0" w:color="auto"/>
              <w:right w:val="single" w:sz="4" w:space="0" w:color="auto"/>
            </w:tcBorders>
            <w:hideMark/>
          </w:tcPr>
          <w:p w14:paraId="5CC0E82A" w14:textId="77777777" w:rsidR="00F54452" w:rsidRDefault="00F54452" w:rsidP="00F54452">
            <w:pPr>
              <w:pStyle w:val="TAL"/>
              <w:keepNext w:val="0"/>
              <w:keepLines w:val="0"/>
              <w:widowControl w:val="0"/>
              <w:ind w:left="227"/>
              <w:rPr>
                <w:rFonts w:cs="Arial"/>
                <w:lang w:eastAsia="ko-KR"/>
              </w:rPr>
            </w:pPr>
            <w:r>
              <w:rPr>
                <w:rFonts w:cs="Arial"/>
                <w:lang w:eastAsia="ja-JP"/>
              </w:rPr>
              <w:lastRenderedPageBreak/>
              <w:t>&gt;&gt;Logging duration</w:t>
            </w:r>
          </w:p>
        </w:tc>
        <w:tc>
          <w:tcPr>
            <w:tcW w:w="1135" w:type="dxa"/>
            <w:tcBorders>
              <w:top w:val="single" w:sz="4" w:space="0" w:color="auto"/>
              <w:left w:val="single" w:sz="4" w:space="0" w:color="auto"/>
              <w:bottom w:val="single" w:sz="4" w:space="0" w:color="auto"/>
              <w:right w:val="single" w:sz="4" w:space="0" w:color="auto"/>
            </w:tcBorders>
            <w:hideMark/>
          </w:tcPr>
          <w:p w14:paraId="6F976B12" w14:textId="77777777" w:rsidR="00F54452" w:rsidRDefault="00F54452" w:rsidP="00F54452">
            <w:pPr>
              <w:pStyle w:val="TAL"/>
              <w:keepNext w:val="0"/>
              <w:keepLines w:val="0"/>
              <w:widowControl w:val="0"/>
              <w:rPr>
                <w:rFonts w:cs="Arial"/>
              </w:rPr>
            </w:pPr>
            <w:r>
              <w:rPr>
                <w:rFonts w:cs="Arial"/>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EF38D3F" w14:textId="77777777" w:rsidR="00F54452" w:rsidRDefault="00F54452" w:rsidP="00F54452">
            <w:pPr>
              <w:pStyle w:val="TAL"/>
              <w:keepNext w:val="0"/>
              <w:keepLines w:val="0"/>
              <w:widowControl w:val="0"/>
              <w:rPr>
                <w:rFonts w:cs="Arial"/>
                <w:i/>
                <w:lang w:eastAsia="zh-CN"/>
              </w:rPr>
            </w:pPr>
          </w:p>
        </w:tc>
        <w:tc>
          <w:tcPr>
            <w:tcW w:w="1560" w:type="dxa"/>
            <w:tcBorders>
              <w:top w:val="single" w:sz="4" w:space="0" w:color="auto"/>
              <w:left w:val="single" w:sz="4" w:space="0" w:color="auto"/>
              <w:bottom w:val="single" w:sz="4" w:space="0" w:color="auto"/>
              <w:right w:val="single" w:sz="4" w:space="0" w:color="auto"/>
            </w:tcBorders>
            <w:hideMark/>
          </w:tcPr>
          <w:p w14:paraId="007E7F89" w14:textId="77777777" w:rsidR="00F54452" w:rsidRDefault="00F54452" w:rsidP="00F54452">
            <w:pPr>
              <w:pStyle w:val="TAL"/>
              <w:keepNext w:val="0"/>
              <w:keepLines w:val="0"/>
              <w:widowControl w:val="0"/>
              <w:rPr>
                <w:rFonts w:cs="Arial"/>
                <w:lang w:eastAsia="ko-KR"/>
              </w:rPr>
            </w:pPr>
            <w:r>
              <w:rPr>
                <w:rFonts w:cs="Arial"/>
                <w:lang w:eastAsia="zh-CN"/>
              </w:rPr>
              <w:t>ENUMERATED (10, 20, 40, 60, 90, 120)</w:t>
            </w:r>
          </w:p>
        </w:tc>
        <w:tc>
          <w:tcPr>
            <w:tcW w:w="1701" w:type="dxa"/>
            <w:tcBorders>
              <w:top w:val="single" w:sz="4" w:space="0" w:color="auto"/>
              <w:left w:val="single" w:sz="4" w:space="0" w:color="auto"/>
              <w:bottom w:val="single" w:sz="4" w:space="0" w:color="auto"/>
              <w:right w:val="single" w:sz="4" w:space="0" w:color="auto"/>
            </w:tcBorders>
            <w:hideMark/>
          </w:tcPr>
          <w:p w14:paraId="0FEF4F7D" w14:textId="77777777" w:rsidR="00F54452" w:rsidRDefault="00F54452" w:rsidP="00F54452">
            <w:pPr>
              <w:pStyle w:val="TAL"/>
              <w:keepNext w:val="0"/>
              <w:keepLines w:val="0"/>
              <w:widowControl w:val="0"/>
              <w:rPr>
                <w:rFonts w:cs="Arial"/>
                <w:lang w:eastAsia="zh-CN"/>
              </w:rPr>
            </w:pPr>
            <w:r>
              <w:rPr>
                <w:rFonts w:cs="Arial"/>
                <w:lang w:eastAsia="zh-CN"/>
              </w:rPr>
              <w:t xml:space="preserve">Corresponds to information provided in the </w:t>
            </w:r>
            <w:proofErr w:type="spellStart"/>
            <w:r>
              <w:rPr>
                <w:rFonts w:cs="Arial"/>
                <w:i/>
                <w:iCs/>
                <w:lang w:eastAsia="zh-CN"/>
              </w:rPr>
              <w:t>LoggingDuration</w:t>
            </w:r>
            <w:proofErr w:type="spellEnd"/>
            <w:r>
              <w:rPr>
                <w:rFonts w:cs="Arial"/>
                <w:lang w:eastAsia="zh-CN"/>
              </w:rPr>
              <w:t xml:space="preserve"> IE as defined in TS 38.331 [10]. Unit: [minute].</w:t>
            </w:r>
          </w:p>
        </w:tc>
        <w:tc>
          <w:tcPr>
            <w:tcW w:w="1134" w:type="dxa"/>
            <w:tcBorders>
              <w:top w:val="single" w:sz="4" w:space="0" w:color="auto"/>
              <w:left w:val="single" w:sz="4" w:space="0" w:color="auto"/>
              <w:bottom w:val="single" w:sz="4" w:space="0" w:color="auto"/>
              <w:right w:val="single" w:sz="4" w:space="0" w:color="auto"/>
            </w:tcBorders>
            <w:hideMark/>
          </w:tcPr>
          <w:p w14:paraId="6AC92209" w14:textId="77777777" w:rsidR="00F54452" w:rsidRDefault="00F54452" w:rsidP="00F54452">
            <w:pPr>
              <w:pStyle w:val="TAC"/>
              <w:rPr>
                <w:rFonts w:cs="Arial"/>
                <w:lang w:eastAsia="zh-CN"/>
              </w:rPr>
            </w:pPr>
            <w:r>
              <w:rPr>
                <w:lang w:eastAsia="ja-JP"/>
              </w:rPr>
              <w:t>–</w:t>
            </w:r>
          </w:p>
        </w:tc>
        <w:tc>
          <w:tcPr>
            <w:tcW w:w="1275" w:type="dxa"/>
            <w:tcBorders>
              <w:top w:val="single" w:sz="4" w:space="0" w:color="auto"/>
              <w:left w:val="single" w:sz="4" w:space="0" w:color="auto"/>
              <w:bottom w:val="single" w:sz="4" w:space="0" w:color="auto"/>
              <w:right w:val="single" w:sz="4" w:space="0" w:color="auto"/>
            </w:tcBorders>
          </w:tcPr>
          <w:p w14:paraId="412B9E61" w14:textId="77777777" w:rsidR="00F54452" w:rsidRDefault="00F54452" w:rsidP="00F54452">
            <w:pPr>
              <w:pStyle w:val="TAC"/>
              <w:rPr>
                <w:rFonts w:cs="Arial"/>
                <w:lang w:eastAsia="zh-CN"/>
              </w:rPr>
            </w:pPr>
          </w:p>
        </w:tc>
      </w:tr>
      <w:tr w:rsidR="00F54452" w14:paraId="12F4F54C" w14:textId="77777777" w:rsidTr="00767B6E">
        <w:tc>
          <w:tcPr>
            <w:tcW w:w="2156" w:type="dxa"/>
            <w:tcBorders>
              <w:top w:val="single" w:sz="4" w:space="0" w:color="auto"/>
              <w:left w:val="single" w:sz="4" w:space="0" w:color="auto"/>
              <w:bottom w:val="single" w:sz="4" w:space="0" w:color="auto"/>
              <w:right w:val="single" w:sz="4" w:space="0" w:color="auto"/>
            </w:tcBorders>
            <w:hideMark/>
          </w:tcPr>
          <w:p w14:paraId="467FCB97" w14:textId="77777777" w:rsidR="00F54452" w:rsidRDefault="00F54452" w:rsidP="00F54452">
            <w:pPr>
              <w:pStyle w:val="TAL"/>
              <w:keepNext w:val="0"/>
              <w:keepLines w:val="0"/>
              <w:widowControl w:val="0"/>
              <w:ind w:left="227"/>
              <w:rPr>
                <w:rFonts w:cs="Arial"/>
                <w:lang w:eastAsia="ja-JP"/>
              </w:rPr>
            </w:pPr>
            <w:r>
              <w:rPr>
                <w:rFonts w:cs="Arial"/>
                <w:lang w:eastAsia="fr-FR"/>
              </w:rPr>
              <w:t xml:space="preserve">&gt;&gt;CHOICE </w:t>
            </w:r>
            <w:r>
              <w:rPr>
                <w:rFonts w:cs="Arial"/>
                <w:i/>
                <w:lang w:eastAsia="fr-FR"/>
              </w:rPr>
              <w:t>Report Type</w:t>
            </w:r>
          </w:p>
        </w:tc>
        <w:tc>
          <w:tcPr>
            <w:tcW w:w="1135" w:type="dxa"/>
            <w:tcBorders>
              <w:top w:val="single" w:sz="4" w:space="0" w:color="auto"/>
              <w:left w:val="single" w:sz="4" w:space="0" w:color="auto"/>
              <w:bottom w:val="single" w:sz="4" w:space="0" w:color="auto"/>
              <w:right w:val="single" w:sz="4" w:space="0" w:color="auto"/>
            </w:tcBorders>
            <w:hideMark/>
          </w:tcPr>
          <w:p w14:paraId="2FB248D5" w14:textId="77777777" w:rsidR="00F54452" w:rsidRDefault="00F54452" w:rsidP="00F54452">
            <w:pPr>
              <w:pStyle w:val="TAL"/>
              <w:keepNext w:val="0"/>
              <w:keepLines w:val="0"/>
              <w:widowControl w:val="0"/>
              <w:rPr>
                <w:rFonts w:cs="Arial"/>
                <w:lang w:eastAsia="zh-CN"/>
              </w:rPr>
            </w:pPr>
            <w:r>
              <w:rPr>
                <w:rFonts w:cs="Arial"/>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5A0D936" w14:textId="77777777" w:rsidR="00F54452" w:rsidRDefault="00F54452" w:rsidP="00F54452">
            <w:pPr>
              <w:pStyle w:val="TAL"/>
              <w:keepNext w:val="0"/>
              <w:keepLines w:val="0"/>
              <w:widowControl w:val="0"/>
              <w:rPr>
                <w:rFonts w:cs="Arial"/>
                <w:i/>
                <w:lang w:eastAsia="zh-CN"/>
              </w:rPr>
            </w:pPr>
          </w:p>
        </w:tc>
        <w:tc>
          <w:tcPr>
            <w:tcW w:w="1560" w:type="dxa"/>
            <w:tcBorders>
              <w:top w:val="single" w:sz="4" w:space="0" w:color="auto"/>
              <w:left w:val="single" w:sz="4" w:space="0" w:color="auto"/>
              <w:bottom w:val="single" w:sz="4" w:space="0" w:color="auto"/>
              <w:right w:val="single" w:sz="4" w:space="0" w:color="auto"/>
            </w:tcBorders>
          </w:tcPr>
          <w:p w14:paraId="66B9D18B" w14:textId="77777777" w:rsidR="00F54452" w:rsidRDefault="00F54452" w:rsidP="00F54452">
            <w:pPr>
              <w:pStyle w:val="TAL"/>
              <w:keepNext w:val="0"/>
              <w:keepLines w:val="0"/>
              <w:widowControl w:val="0"/>
              <w:rPr>
                <w:rFonts w:cs="Arial"/>
                <w:lang w:eastAsia="zh-CN"/>
              </w:rPr>
            </w:pPr>
          </w:p>
        </w:tc>
        <w:tc>
          <w:tcPr>
            <w:tcW w:w="1701" w:type="dxa"/>
            <w:tcBorders>
              <w:top w:val="single" w:sz="4" w:space="0" w:color="auto"/>
              <w:left w:val="single" w:sz="4" w:space="0" w:color="auto"/>
              <w:bottom w:val="single" w:sz="4" w:space="0" w:color="auto"/>
              <w:right w:val="single" w:sz="4" w:space="0" w:color="auto"/>
            </w:tcBorders>
          </w:tcPr>
          <w:p w14:paraId="01A8B50A" w14:textId="77777777" w:rsidR="00F54452" w:rsidRDefault="00F54452" w:rsidP="00F54452">
            <w:pPr>
              <w:pStyle w:val="TAL"/>
              <w:keepNext w:val="0"/>
              <w:keepLines w:val="0"/>
              <w:widowControl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4035F78E" w14:textId="77777777" w:rsidR="00F54452" w:rsidRDefault="00F54452" w:rsidP="00F54452">
            <w:pPr>
              <w:pStyle w:val="TAC"/>
              <w:rPr>
                <w:rFonts w:cs="Arial"/>
                <w:lang w:eastAsia="zh-CN"/>
              </w:rPr>
            </w:pPr>
            <w:r>
              <w:rPr>
                <w:lang w:eastAsia="ja-JP"/>
              </w:rPr>
              <w:t>–</w:t>
            </w:r>
          </w:p>
        </w:tc>
        <w:tc>
          <w:tcPr>
            <w:tcW w:w="1275" w:type="dxa"/>
            <w:tcBorders>
              <w:top w:val="single" w:sz="4" w:space="0" w:color="auto"/>
              <w:left w:val="single" w:sz="4" w:space="0" w:color="auto"/>
              <w:bottom w:val="single" w:sz="4" w:space="0" w:color="auto"/>
              <w:right w:val="single" w:sz="4" w:space="0" w:color="auto"/>
            </w:tcBorders>
          </w:tcPr>
          <w:p w14:paraId="7166E1E5" w14:textId="77777777" w:rsidR="00F54452" w:rsidRDefault="00F54452" w:rsidP="00F54452">
            <w:pPr>
              <w:pStyle w:val="TAC"/>
              <w:rPr>
                <w:rFonts w:cs="Arial"/>
                <w:lang w:eastAsia="zh-CN"/>
              </w:rPr>
            </w:pPr>
          </w:p>
        </w:tc>
      </w:tr>
      <w:tr w:rsidR="00F54452" w14:paraId="6720BD8F" w14:textId="77777777" w:rsidTr="00767B6E">
        <w:tc>
          <w:tcPr>
            <w:tcW w:w="2156" w:type="dxa"/>
            <w:tcBorders>
              <w:top w:val="single" w:sz="4" w:space="0" w:color="auto"/>
              <w:left w:val="single" w:sz="4" w:space="0" w:color="auto"/>
              <w:bottom w:val="single" w:sz="4" w:space="0" w:color="auto"/>
              <w:right w:val="single" w:sz="4" w:space="0" w:color="auto"/>
            </w:tcBorders>
            <w:hideMark/>
          </w:tcPr>
          <w:p w14:paraId="5A7315B0" w14:textId="77777777" w:rsidR="00F54452" w:rsidRDefault="00F54452" w:rsidP="00F54452">
            <w:pPr>
              <w:pStyle w:val="TAL"/>
              <w:keepNext w:val="0"/>
              <w:keepLines w:val="0"/>
              <w:widowControl w:val="0"/>
              <w:ind w:left="340"/>
              <w:rPr>
                <w:rFonts w:cs="Arial"/>
                <w:lang w:eastAsia="ja-JP"/>
              </w:rPr>
            </w:pPr>
            <w:r>
              <w:rPr>
                <w:rFonts w:cs="Arial"/>
                <w:lang w:eastAsia="ja-JP"/>
              </w:rPr>
              <w:t>&gt;&gt;&gt;</w:t>
            </w:r>
            <w:r>
              <w:rPr>
                <w:rFonts w:cs="Arial"/>
                <w:i/>
                <w:lang w:eastAsia="ja-JP"/>
              </w:rPr>
              <w:t>Periodical</w:t>
            </w:r>
          </w:p>
        </w:tc>
        <w:tc>
          <w:tcPr>
            <w:tcW w:w="1135" w:type="dxa"/>
            <w:tcBorders>
              <w:top w:val="single" w:sz="4" w:space="0" w:color="auto"/>
              <w:left w:val="single" w:sz="4" w:space="0" w:color="auto"/>
              <w:bottom w:val="single" w:sz="4" w:space="0" w:color="auto"/>
              <w:right w:val="single" w:sz="4" w:space="0" w:color="auto"/>
            </w:tcBorders>
          </w:tcPr>
          <w:p w14:paraId="0C13D9CE" w14:textId="77777777" w:rsidR="00F54452" w:rsidRDefault="00F54452" w:rsidP="00F54452">
            <w:pPr>
              <w:pStyle w:val="TAL"/>
              <w:keepNext w:val="0"/>
              <w:keepLines w:val="0"/>
              <w:widowControl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709777A5" w14:textId="77777777" w:rsidR="00F54452" w:rsidRDefault="00F54452" w:rsidP="00F54452">
            <w:pPr>
              <w:pStyle w:val="TAL"/>
              <w:keepNext w:val="0"/>
              <w:keepLines w:val="0"/>
              <w:widowControl w:val="0"/>
              <w:rPr>
                <w:rFonts w:cs="Arial"/>
                <w:i/>
                <w:lang w:eastAsia="zh-CN"/>
              </w:rPr>
            </w:pPr>
          </w:p>
        </w:tc>
        <w:tc>
          <w:tcPr>
            <w:tcW w:w="1560" w:type="dxa"/>
            <w:tcBorders>
              <w:top w:val="single" w:sz="4" w:space="0" w:color="auto"/>
              <w:left w:val="single" w:sz="4" w:space="0" w:color="auto"/>
              <w:bottom w:val="single" w:sz="4" w:space="0" w:color="auto"/>
              <w:right w:val="single" w:sz="4" w:space="0" w:color="auto"/>
            </w:tcBorders>
          </w:tcPr>
          <w:p w14:paraId="7DD5DD8A" w14:textId="77777777" w:rsidR="00F54452" w:rsidRDefault="00F54452" w:rsidP="00F54452">
            <w:pPr>
              <w:pStyle w:val="TAL"/>
              <w:keepNext w:val="0"/>
              <w:keepLines w:val="0"/>
              <w:widowControl w:val="0"/>
              <w:rPr>
                <w:rFonts w:cs="Arial"/>
                <w:lang w:eastAsia="zh-CN"/>
              </w:rPr>
            </w:pPr>
          </w:p>
        </w:tc>
        <w:tc>
          <w:tcPr>
            <w:tcW w:w="1701" w:type="dxa"/>
            <w:tcBorders>
              <w:top w:val="single" w:sz="4" w:space="0" w:color="auto"/>
              <w:left w:val="single" w:sz="4" w:space="0" w:color="auto"/>
              <w:bottom w:val="single" w:sz="4" w:space="0" w:color="auto"/>
              <w:right w:val="single" w:sz="4" w:space="0" w:color="auto"/>
            </w:tcBorders>
          </w:tcPr>
          <w:p w14:paraId="10A0E6DB" w14:textId="77777777" w:rsidR="00F54452" w:rsidRDefault="00F54452" w:rsidP="00F54452">
            <w:pPr>
              <w:pStyle w:val="TAL"/>
              <w:keepNext w:val="0"/>
              <w:keepLines w:val="0"/>
              <w:widowControl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07C50C72" w14:textId="77777777" w:rsidR="00F54452" w:rsidRDefault="00F54452" w:rsidP="00F54452">
            <w:pPr>
              <w:pStyle w:val="TAC"/>
              <w:rPr>
                <w:rFonts w:cs="Arial"/>
                <w:lang w:eastAsia="zh-CN"/>
              </w:rPr>
            </w:pPr>
          </w:p>
        </w:tc>
        <w:tc>
          <w:tcPr>
            <w:tcW w:w="1275" w:type="dxa"/>
            <w:tcBorders>
              <w:top w:val="single" w:sz="4" w:space="0" w:color="auto"/>
              <w:left w:val="single" w:sz="4" w:space="0" w:color="auto"/>
              <w:bottom w:val="single" w:sz="4" w:space="0" w:color="auto"/>
              <w:right w:val="single" w:sz="4" w:space="0" w:color="auto"/>
            </w:tcBorders>
          </w:tcPr>
          <w:p w14:paraId="2D7B1D53" w14:textId="77777777" w:rsidR="00F54452" w:rsidRDefault="00F54452" w:rsidP="00F54452">
            <w:pPr>
              <w:pStyle w:val="TAC"/>
              <w:rPr>
                <w:rFonts w:cs="Arial"/>
                <w:lang w:eastAsia="zh-CN"/>
              </w:rPr>
            </w:pPr>
          </w:p>
        </w:tc>
      </w:tr>
      <w:tr w:rsidR="00F54452" w14:paraId="28A14EF8" w14:textId="77777777" w:rsidTr="00767B6E">
        <w:tc>
          <w:tcPr>
            <w:tcW w:w="2156" w:type="dxa"/>
            <w:tcBorders>
              <w:top w:val="single" w:sz="4" w:space="0" w:color="auto"/>
              <w:left w:val="single" w:sz="4" w:space="0" w:color="auto"/>
              <w:bottom w:val="single" w:sz="4" w:space="0" w:color="auto"/>
              <w:right w:val="single" w:sz="4" w:space="0" w:color="auto"/>
            </w:tcBorders>
            <w:hideMark/>
          </w:tcPr>
          <w:p w14:paraId="6E1510EE" w14:textId="77777777" w:rsidR="00F54452" w:rsidRDefault="00F54452" w:rsidP="00F54452">
            <w:pPr>
              <w:pStyle w:val="TAL"/>
              <w:keepNext w:val="0"/>
              <w:keepLines w:val="0"/>
              <w:widowControl w:val="0"/>
              <w:ind w:left="340"/>
              <w:rPr>
                <w:rFonts w:cs="Arial"/>
                <w:lang w:eastAsia="ja-JP"/>
              </w:rPr>
            </w:pPr>
            <w:r>
              <w:rPr>
                <w:rFonts w:cs="Arial"/>
                <w:szCs w:val="18"/>
              </w:rPr>
              <w:t>&gt;&gt;&gt;</w:t>
            </w:r>
            <w:r>
              <w:rPr>
                <w:rFonts w:cs="Arial"/>
                <w:i/>
                <w:iCs/>
                <w:szCs w:val="18"/>
              </w:rPr>
              <w:t>Event Triggered</w:t>
            </w:r>
          </w:p>
        </w:tc>
        <w:tc>
          <w:tcPr>
            <w:tcW w:w="1135" w:type="dxa"/>
            <w:tcBorders>
              <w:top w:val="single" w:sz="4" w:space="0" w:color="auto"/>
              <w:left w:val="single" w:sz="4" w:space="0" w:color="auto"/>
              <w:bottom w:val="single" w:sz="4" w:space="0" w:color="auto"/>
              <w:right w:val="single" w:sz="4" w:space="0" w:color="auto"/>
            </w:tcBorders>
          </w:tcPr>
          <w:p w14:paraId="39376F93" w14:textId="77777777" w:rsidR="00F54452" w:rsidRDefault="00F54452" w:rsidP="00F54452">
            <w:pPr>
              <w:pStyle w:val="TAL"/>
              <w:keepNext w:val="0"/>
              <w:keepLines w:val="0"/>
              <w:widowControl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1EC030A6" w14:textId="77777777" w:rsidR="00F54452" w:rsidRDefault="00F54452" w:rsidP="00F54452">
            <w:pPr>
              <w:pStyle w:val="TAL"/>
              <w:keepNext w:val="0"/>
              <w:keepLines w:val="0"/>
              <w:widowControl w:val="0"/>
              <w:rPr>
                <w:rFonts w:cs="Arial"/>
                <w:i/>
                <w:lang w:eastAsia="zh-CN"/>
              </w:rPr>
            </w:pPr>
          </w:p>
        </w:tc>
        <w:tc>
          <w:tcPr>
            <w:tcW w:w="1560" w:type="dxa"/>
            <w:tcBorders>
              <w:top w:val="single" w:sz="4" w:space="0" w:color="auto"/>
              <w:left w:val="single" w:sz="4" w:space="0" w:color="auto"/>
              <w:bottom w:val="single" w:sz="4" w:space="0" w:color="auto"/>
              <w:right w:val="single" w:sz="4" w:space="0" w:color="auto"/>
            </w:tcBorders>
          </w:tcPr>
          <w:p w14:paraId="4E170667" w14:textId="77777777" w:rsidR="00F54452" w:rsidRDefault="00F54452" w:rsidP="00F54452">
            <w:pPr>
              <w:pStyle w:val="TAL"/>
              <w:keepNext w:val="0"/>
              <w:keepLines w:val="0"/>
              <w:widowControl w:val="0"/>
              <w:rPr>
                <w:rFonts w:cs="Arial"/>
                <w:lang w:eastAsia="zh-CN"/>
              </w:rPr>
            </w:pPr>
          </w:p>
        </w:tc>
        <w:tc>
          <w:tcPr>
            <w:tcW w:w="1701" w:type="dxa"/>
            <w:tcBorders>
              <w:top w:val="single" w:sz="4" w:space="0" w:color="auto"/>
              <w:left w:val="single" w:sz="4" w:space="0" w:color="auto"/>
              <w:bottom w:val="single" w:sz="4" w:space="0" w:color="auto"/>
              <w:right w:val="single" w:sz="4" w:space="0" w:color="auto"/>
            </w:tcBorders>
          </w:tcPr>
          <w:p w14:paraId="645D7CCD" w14:textId="77777777" w:rsidR="00F54452" w:rsidRDefault="00F54452" w:rsidP="00F54452">
            <w:pPr>
              <w:pStyle w:val="TAL"/>
              <w:keepNext w:val="0"/>
              <w:keepLines w:val="0"/>
              <w:widowControl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7189A713" w14:textId="77777777" w:rsidR="00F54452" w:rsidRDefault="00F54452" w:rsidP="00F54452">
            <w:pPr>
              <w:pStyle w:val="TAC"/>
              <w:rPr>
                <w:rFonts w:cs="Arial"/>
                <w:lang w:eastAsia="zh-CN"/>
              </w:rPr>
            </w:pPr>
          </w:p>
        </w:tc>
        <w:tc>
          <w:tcPr>
            <w:tcW w:w="1275" w:type="dxa"/>
            <w:tcBorders>
              <w:top w:val="single" w:sz="4" w:space="0" w:color="auto"/>
              <w:left w:val="single" w:sz="4" w:space="0" w:color="auto"/>
              <w:bottom w:val="single" w:sz="4" w:space="0" w:color="auto"/>
              <w:right w:val="single" w:sz="4" w:space="0" w:color="auto"/>
            </w:tcBorders>
          </w:tcPr>
          <w:p w14:paraId="48DB859A" w14:textId="77777777" w:rsidR="00F54452" w:rsidRDefault="00F54452" w:rsidP="00F54452">
            <w:pPr>
              <w:pStyle w:val="TAC"/>
              <w:rPr>
                <w:rFonts w:cs="Arial"/>
                <w:lang w:eastAsia="zh-CN"/>
              </w:rPr>
            </w:pPr>
          </w:p>
        </w:tc>
      </w:tr>
      <w:tr w:rsidR="00F54452" w14:paraId="41AFBD2A" w14:textId="77777777" w:rsidTr="00767B6E">
        <w:tc>
          <w:tcPr>
            <w:tcW w:w="2156" w:type="dxa"/>
            <w:tcBorders>
              <w:top w:val="single" w:sz="4" w:space="0" w:color="auto"/>
              <w:left w:val="single" w:sz="4" w:space="0" w:color="auto"/>
              <w:bottom w:val="single" w:sz="4" w:space="0" w:color="auto"/>
              <w:right w:val="single" w:sz="4" w:space="0" w:color="auto"/>
            </w:tcBorders>
            <w:hideMark/>
          </w:tcPr>
          <w:p w14:paraId="4F5F5AC2" w14:textId="77777777" w:rsidR="00F54452" w:rsidRDefault="00F54452" w:rsidP="00F54452">
            <w:pPr>
              <w:pStyle w:val="TAL"/>
              <w:keepNext w:val="0"/>
              <w:keepLines w:val="0"/>
              <w:widowControl w:val="0"/>
              <w:ind w:left="454"/>
              <w:rPr>
                <w:rFonts w:cs="Arial"/>
                <w:lang w:eastAsia="ja-JP"/>
              </w:rPr>
            </w:pPr>
            <w:r>
              <w:rPr>
                <w:rFonts w:cs="Arial"/>
                <w:szCs w:val="18"/>
                <w:lang w:eastAsia="ja-JP"/>
              </w:rPr>
              <w:t>&gt;&gt;&gt;&gt;Logged Event Trigger Config</w:t>
            </w:r>
          </w:p>
        </w:tc>
        <w:tc>
          <w:tcPr>
            <w:tcW w:w="1135" w:type="dxa"/>
            <w:tcBorders>
              <w:top w:val="single" w:sz="4" w:space="0" w:color="auto"/>
              <w:left w:val="single" w:sz="4" w:space="0" w:color="auto"/>
              <w:bottom w:val="single" w:sz="4" w:space="0" w:color="auto"/>
              <w:right w:val="single" w:sz="4" w:space="0" w:color="auto"/>
            </w:tcBorders>
            <w:hideMark/>
          </w:tcPr>
          <w:p w14:paraId="18299614" w14:textId="77777777" w:rsidR="00F54452" w:rsidRDefault="00F54452" w:rsidP="00F54452">
            <w:pPr>
              <w:pStyle w:val="TAL"/>
              <w:keepNext w:val="0"/>
              <w:keepLines w:val="0"/>
              <w:widowControl w:val="0"/>
              <w:rPr>
                <w:rFonts w:cs="Arial"/>
                <w:lang w:eastAsia="zh-CN"/>
              </w:rPr>
            </w:pPr>
            <w:r>
              <w:rPr>
                <w:rFonts w:cs="Arial"/>
                <w:szCs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E6F2954" w14:textId="77777777" w:rsidR="00F54452" w:rsidRDefault="00F54452" w:rsidP="00F54452">
            <w:pPr>
              <w:pStyle w:val="TAL"/>
              <w:keepNext w:val="0"/>
              <w:keepLines w:val="0"/>
              <w:widowControl w:val="0"/>
              <w:rPr>
                <w:rFonts w:cs="Arial"/>
                <w:i/>
                <w:lang w:eastAsia="zh-CN"/>
              </w:rPr>
            </w:pPr>
          </w:p>
        </w:tc>
        <w:tc>
          <w:tcPr>
            <w:tcW w:w="1560" w:type="dxa"/>
            <w:tcBorders>
              <w:top w:val="single" w:sz="4" w:space="0" w:color="auto"/>
              <w:left w:val="single" w:sz="4" w:space="0" w:color="auto"/>
              <w:bottom w:val="single" w:sz="4" w:space="0" w:color="auto"/>
              <w:right w:val="single" w:sz="4" w:space="0" w:color="auto"/>
            </w:tcBorders>
            <w:hideMark/>
          </w:tcPr>
          <w:p w14:paraId="5991277F" w14:textId="77777777" w:rsidR="00F54452" w:rsidRDefault="00F54452" w:rsidP="00F54452">
            <w:pPr>
              <w:pStyle w:val="TAL"/>
              <w:keepNext w:val="0"/>
              <w:keepLines w:val="0"/>
              <w:widowControl w:val="0"/>
              <w:rPr>
                <w:rFonts w:cs="Arial"/>
                <w:lang w:eastAsia="zh-CN"/>
              </w:rPr>
            </w:pPr>
            <w:bookmarkStart w:id="176" w:name="_Hlk44494315"/>
            <w:r>
              <w:t>9.2.3.</w:t>
            </w:r>
            <w:bookmarkEnd w:id="176"/>
            <w:r>
              <w:t>137</w:t>
            </w:r>
          </w:p>
        </w:tc>
        <w:tc>
          <w:tcPr>
            <w:tcW w:w="1701" w:type="dxa"/>
            <w:tcBorders>
              <w:top w:val="single" w:sz="4" w:space="0" w:color="auto"/>
              <w:left w:val="single" w:sz="4" w:space="0" w:color="auto"/>
              <w:bottom w:val="single" w:sz="4" w:space="0" w:color="auto"/>
              <w:right w:val="single" w:sz="4" w:space="0" w:color="auto"/>
            </w:tcBorders>
          </w:tcPr>
          <w:p w14:paraId="30A524E1" w14:textId="77777777" w:rsidR="00F54452" w:rsidRDefault="00F54452" w:rsidP="00F54452">
            <w:pPr>
              <w:pStyle w:val="TAL"/>
              <w:keepNext w:val="0"/>
              <w:keepLines w:val="0"/>
              <w:widowControl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4A849B3D" w14:textId="77777777" w:rsidR="00F54452" w:rsidRDefault="00F54452" w:rsidP="00F54452">
            <w:pPr>
              <w:pStyle w:val="TAC"/>
              <w:rPr>
                <w:rFonts w:cs="Arial"/>
                <w:lang w:eastAsia="zh-CN"/>
              </w:rPr>
            </w:pPr>
            <w:r>
              <w:rPr>
                <w:lang w:eastAsia="ja-JP"/>
              </w:rPr>
              <w:t>–</w:t>
            </w:r>
          </w:p>
        </w:tc>
        <w:tc>
          <w:tcPr>
            <w:tcW w:w="1275" w:type="dxa"/>
            <w:tcBorders>
              <w:top w:val="single" w:sz="4" w:space="0" w:color="auto"/>
              <w:left w:val="single" w:sz="4" w:space="0" w:color="auto"/>
              <w:bottom w:val="single" w:sz="4" w:space="0" w:color="auto"/>
              <w:right w:val="single" w:sz="4" w:space="0" w:color="auto"/>
            </w:tcBorders>
          </w:tcPr>
          <w:p w14:paraId="5C444248" w14:textId="77777777" w:rsidR="00F54452" w:rsidRDefault="00F54452" w:rsidP="00F54452">
            <w:pPr>
              <w:pStyle w:val="TAC"/>
              <w:rPr>
                <w:rFonts w:cs="Arial"/>
                <w:lang w:eastAsia="zh-CN"/>
              </w:rPr>
            </w:pPr>
          </w:p>
        </w:tc>
      </w:tr>
      <w:tr w:rsidR="00F54452" w14:paraId="506B9590" w14:textId="77777777" w:rsidTr="00767B6E">
        <w:tc>
          <w:tcPr>
            <w:tcW w:w="2156" w:type="dxa"/>
            <w:tcBorders>
              <w:top w:val="single" w:sz="4" w:space="0" w:color="auto"/>
              <w:left w:val="single" w:sz="4" w:space="0" w:color="auto"/>
              <w:bottom w:val="single" w:sz="4" w:space="0" w:color="auto"/>
              <w:right w:val="single" w:sz="4" w:space="0" w:color="auto"/>
            </w:tcBorders>
            <w:hideMark/>
          </w:tcPr>
          <w:p w14:paraId="0DF8DB83" w14:textId="77777777" w:rsidR="00F54452" w:rsidRDefault="00F54452" w:rsidP="00F54452">
            <w:pPr>
              <w:pStyle w:val="TAL"/>
              <w:keepNext w:val="0"/>
              <w:keepLines w:val="0"/>
              <w:widowControl w:val="0"/>
              <w:ind w:left="227"/>
              <w:rPr>
                <w:rFonts w:cs="Arial"/>
                <w:lang w:eastAsia="ja-JP"/>
              </w:rPr>
            </w:pPr>
            <w:r>
              <w:rPr>
                <w:rFonts w:cs="Arial"/>
                <w:lang w:eastAsia="zh-CN"/>
              </w:rPr>
              <w:t>&gt;&gt;Bluetooth Measurement Configuration</w:t>
            </w:r>
          </w:p>
        </w:tc>
        <w:tc>
          <w:tcPr>
            <w:tcW w:w="1135" w:type="dxa"/>
            <w:tcBorders>
              <w:top w:val="single" w:sz="4" w:space="0" w:color="auto"/>
              <w:left w:val="single" w:sz="4" w:space="0" w:color="auto"/>
              <w:bottom w:val="single" w:sz="4" w:space="0" w:color="auto"/>
              <w:right w:val="single" w:sz="4" w:space="0" w:color="auto"/>
            </w:tcBorders>
            <w:hideMark/>
          </w:tcPr>
          <w:p w14:paraId="1F09EF9B" w14:textId="77777777" w:rsidR="00F54452" w:rsidRDefault="00F54452" w:rsidP="00F54452">
            <w:pPr>
              <w:pStyle w:val="TAL"/>
              <w:keepNext w:val="0"/>
              <w:keepLines w:val="0"/>
              <w:widowControl w:val="0"/>
              <w:rPr>
                <w:rFonts w:cs="Arial"/>
                <w:lang w:eastAsia="zh-CN"/>
              </w:rPr>
            </w:pPr>
            <w:r>
              <w:rPr>
                <w:rFonts w:cs="Arial"/>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39DDEE" w14:textId="77777777" w:rsidR="00F54452" w:rsidRDefault="00F54452" w:rsidP="00F54452">
            <w:pPr>
              <w:pStyle w:val="TAL"/>
              <w:keepNext w:val="0"/>
              <w:keepLines w:val="0"/>
              <w:widowControl w:val="0"/>
              <w:rPr>
                <w:rFonts w:cs="Arial"/>
                <w:i/>
                <w:lang w:eastAsia="zh-CN"/>
              </w:rPr>
            </w:pPr>
          </w:p>
        </w:tc>
        <w:tc>
          <w:tcPr>
            <w:tcW w:w="1560" w:type="dxa"/>
            <w:tcBorders>
              <w:top w:val="single" w:sz="4" w:space="0" w:color="auto"/>
              <w:left w:val="single" w:sz="4" w:space="0" w:color="auto"/>
              <w:bottom w:val="single" w:sz="4" w:space="0" w:color="auto"/>
              <w:right w:val="single" w:sz="4" w:space="0" w:color="auto"/>
            </w:tcBorders>
            <w:hideMark/>
          </w:tcPr>
          <w:p w14:paraId="5603DE62" w14:textId="77777777" w:rsidR="00F54452" w:rsidRDefault="00F54452" w:rsidP="00F54452">
            <w:pPr>
              <w:pStyle w:val="TAL"/>
              <w:keepNext w:val="0"/>
              <w:keepLines w:val="0"/>
              <w:widowControl w:val="0"/>
              <w:rPr>
                <w:rFonts w:cs="Arial"/>
                <w:lang w:eastAsia="zh-CN"/>
              </w:rPr>
            </w:pPr>
            <w:r>
              <w:rPr>
                <w:rFonts w:cs="Arial"/>
                <w:lang w:eastAsia="zh-CN"/>
              </w:rPr>
              <w:t>9.2.3.134</w:t>
            </w:r>
          </w:p>
        </w:tc>
        <w:tc>
          <w:tcPr>
            <w:tcW w:w="1701" w:type="dxa"/>
            <w:tcBorders>
              <w:top w:val="single" w:sz="4" w:space="0" w:color="auto"/>
              <w:left w:val="single" w:sz="4" w:space="0" w:color="auto"/>
              <w:bottom w:val="single" w:sz="4" w:space="0" w:color="auto"/>
              <w:right w:val="single" w:sz="4" w:space="0" w:color="auto"/>
            </w:tcBorders>
          </w:tcPr>
          <w:p w14:paraId="6D773728" w14:textId="77777777" w:rsidR="00F54452" w:rsidRDefault="00F54452" w:rsidP="00F54452">
            <w:pPr>
              <w:pStyle w:val="TAL"/>
              <w:keepNext w:val="0"/>
              <w:keepLines w:val="0"/>
              <w:widowControl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118BE668" w14:textId="77777777" w:rsidR="00F54452" w:rsidRDefault="00F54452" w:rsidP="00F54452">
            <w:pPr>
              <w:pStyle w:val="TAC"/>
              <w:rPr>
                <w:rFonts w:cs="Arial"/>
                <w:lang w:eastAsia="zh-CN"/>
              </w:rPr>
            </w:pPr>
            <w:r>
              <w:rPr>
                <w:lang w:eastAsia="ja-JP"/>
              </w:rPr>
              <w:t>–</w:t>
            </w:r>
          </w:p>
        </w:tc>
        <w:tc>
          <w:tcPr>
            <w:tcW w:w="1275" w:type="dxa"/>
            <w:tcBorders>
              <w:top w:val="single" w:sz="4" w:space="0" w:color="auto"/>
              <w:left w:val="single" w:sz="4" w:space="0" w:color="auto"/>
              <w:bottom w:val="single" w:sz="4" w:space="0" w:color="auto"/>
              <w:right w:val="single" w:sz="4" w:space="0" w:color="auto"/>
            </w:tcBorders>
          </w:tcPr>
          <w:p w14:paraId="3F12D469" w14:textId="77777777" w:rsidR="00F54452" w:rsidRDefault="00F54452" w:rsidP="00F54452">
            <w:pPr>
              <w:pStyle w:val="TAC"/>
              <w:rPr>
                <w:rFonts w:cs="Arial"/>
                <w:lang w:eastAsia="zh-CN"/>
              </w:rPr>
            </w:pPr>
          </w:p>
        </w:tc>
      </w:tr>
      <w:tr w:rsidR="00F54452" w14:paraId="3AD645D6" w14:textId="77777777" w:rsidTr="00767B6E">
        <w:tc>
          <w:tcPr>
            <w:tcW w:w="2156" w:type="dxa"/>
            <w:tcBorders>
              <w:top w:val="single" w:sz="4" w:space="0" w:color="auto"/>
              <w:left w:val="single" w:sz="4" w:space="0" w:color="auto"/>
              <w:bottom w:val="single" w:sz="4" w:space="0" w:color="auto"/>
              <w:right w:val="single" w:sz="4" w:space="0" w:color="auto"/>
            </w:tcBorders>
            <w:hideMark/>
          </w:tcPr>
          <w:p w14:paraId="4A5591D9" w14:textId="77777777" w:rsidR="00F54452" w:rsidRDefault="00F54452" w:rsidP="00F54452">
            <w:pPr>
              <w:pStyle w:val="TAL"/>
              <w:keepNext w:val="0"/>
              <w:keepLines w:val="0"/>
              <w:widowControl w:val="0"/>
              <w:ind w:left="227"/>
              <w:rPr>
                <w:rFonts w:cs="Arial"/>
                <w:lang w:eastAsia="ja-JP"/>
              </w:rPr>
            </w:pPr>
            <w:r>
              <w:rPr>
                <w:rFonts w:cs="Arial"/>
                <w:lang w:eastAsia="zh-CN"/>
              </w:rPr>
              <w:t>&gt;&gt;WLAN Measurement Configuration</w:t>
            </w:r>
          </w:p>
        </w:tc>
        <w:tc>
          <w:tcPr>
            <w:tcW w:w="1135" w:type="dxa"/>
            <w:tcBorders>
              <w:top w:val="single" w:sz="4" w:space="0" w:color="auto"/>
              <w:left w:val="single" w:sz="4" w:space="0" w:color="auto"/>
              <w:bottom w:val="single" w:sz="4" w:space="0" w:color="auto"/>
              <w:right w:val="single" w:sz="4" w:space="0" w:color="auto"/>
            </w:tcBorders>
            <w:hideMark/>
          </w:tcPr>
          <w:p w14:paraId="4FC9182F" w14:textId="77777777" w:rsidR="00F54452" w:rsidRDefault="00F54452" w:rsidP="00F54452">
            <w:pPr>
              <w:pStyle w:val="TAL"/>
              <w:keepNext w:val="0"/>
              <w:keepLines w:val="0"/>
              <w:widowControl w:val="0"/>
              <w:rPr>
                <w:rFonts w:cs="Arial"/>
                <w:lang w:eastAsia="zh-CN"/>
              </w:rPr>
            </w:pPr>
            <w:r>
              <w:rPr>
                <w:rFonts w:cs="Arial"/>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0B1A18E" w14:textId="77777777" w:rsidR="00F54452" w:rsidRDefault="00F54452" w:rsidP="00F54452">
            <w:pPr>
              <w:pStyle w:val="TAL"/>
              <w:keepNext w:val="0"/>
              <w:keepLines w:val="0"/>
              <w:widowControl w:val="0"/>
              <w:rPr>
                <w:rFonts w:cs="Arial"/>
                <w:i/>
                <w:lang w:eastAsia="zh-CN"/>
              </w:rPr>
            </w:pPr>
          </w:p>
        </w:tc>
        <w:tc>
          <w:tcPr>
            <w:tcW w:w="1560" w:type="dxa"/>
            <w:tcBorders>
              <w:top w:val="single" w:sz="4" w:space="0" w:color="auto"/>
              <w:left w:val="single" w:sz="4" w:space="0" w:color="auto"/>
              <w:bottom w:val="single" w:sz="4" w:space="0" w:color="auto"/>
              <w:right w:val="single" w:sz="4" w:space="0" w:color="auto"/>
            </w:tcBorders>
            <w:hideMark/>
          </w:tcPr>
          <w:p w14:paraId="698FC6A9" w14:textId="77777777" w:rsidR="00F54452" w:rsidRDefault="00F54452" w:rsidP="00F54452">
            <w:pPr>
              <w:pStyle w:val="TAL"/>
              <w:keepNext w:val="0"/>
              <w:keepLines w:val="0"/>
              <w:widowControl w:val="0"/>
              <w:rPr>
                <w:rFonts w:cs="Arial"/>
                <w:lang w:eastAsia="zh-CN"/>
              </w:rPr>
            </w:pPr>
            <w:r>
              <w:rPr>
                <w:rFonts w:cs="Arial"/>
                <w:lang w:eastAsia="zh-CN"/>
              </w:rPr>
              <w:t>9.2.3.135</w:t>
            </w:r>
          </w:p>
        </w:tc>
        <w:tc>
          <w:tcPr>
            <w:tcW w:w="1701" w:type="dxa"/>
            <w:tcBorders>
              <w:top w:val="single" w:sz="4" w:space="0" w:color="auto"/>
              <w:left w:val="single" w:sz="4" w:space="0" w:color="auto"/>
              <w:bottom w:val="single" w:sz="4" w:space="0" w:color="auto"/>
              <w:right w:val="single" w:sz="4" w:space="0" w:color="auto"/>
            </w:tcBorders>
          </w:tcPr>
          <w:p w14:paraId="4BC527D2" w14:textId="77777777" w:rsidR="00F54452" w:rsidRDefault="00F54452" w:rsidP="00F54452">
            <w:pPr>
              <w:pStyle w:val="TAL"/>
              <w:keepNext w:val="0"/>
              <w:keepLines w:val="0"/>
              <w:widowControl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659588BD" w14:textId="77777777" w:rsidR="00F54452" w:rsidRDefault="00F54452" w:rsidP="00F54452">
            <w:pPr>
              <w:pStyle w:val="TAC"/>
              <w:rPr>
                <w:rFonts w:cs="Arial"/>
                <w:lang w:eastAsia="zh-CN"/>
              </w:rPr>
            </w:pPr>
            <w:r>
              <w:rPr>
                <w:lang w:eastAsia="ja-JP"/>
              </w:rPr>
              <w:t>–</w:t>
            </w:r>
          </w:p>
        </w:tc>
        <w:tc>
          <w:tcPr>
            <w:tcW w:w="1275" w:type="dxa"/>
            <w:tcBorders>
              <w:top w:val="single" w:sz="4" w:space="0" w:color="auto"/>
              <w:left w:val="single" w:sz="4" w:space="0" w:color="auto"/>
              <w:bottom w:val="single" w:sz="4" w:space="0" w:color="auto"/>
              <w:right w:val="single" w:sz="4" w:space="0" w:color="auto"/>
            </w:tcBorders>
          </w:tcPr>
          <w:p w14:paraId="34ABB89E" w14:textId="77777777" w:rsidR="00F54452" w:rsidRDefault="00F54452" w:rsidP="00F54452">
            <w:pPr>
              <w:pStyle w:val="TAC"/>
              <w:rPr>
                <w:rFonts w:cs="Arial"/>
                <w:lang w:eastAsia="zh-CN"/>
              </w:rPr>
            </w:pPr>
          </w:p>
        </w:tc>
      </w:tr>
      <w:tr w:rsidR="00F54452" w14:paraId="0B68D454" w14:textId="77777777" w:rsidTr="00767B6E">
        <w:tc>
          <w:tcPr>
            <w:tcW w:w="2156" w:type="dxa"/>
            <w:tcBorders>
              <w:top w:val="single" w:sz="4" w:space="0" w:color="auto"/>
              <w:left w:val="single" w:sz="4" w:space="0" w:color="auto"/>
              <w:bottom w:val="single" w:sz="4" w:space="0" w:color="auto"/>
              <w:right w:val="single" w:sz="4" w:space="0" w:color="auto"/>
            </w:tcBorders>
            <w:hideMark/>
          </w:tcPr>
          <w:p w14:paraId="494204AC" w14:textId="77777777" w:rsidR="00F54452" w:rsidRDefault="00F54452" w:rsidP="00F54452">
            <w:pPr>
              <w:pStyle w:val="TAL"/>
              <w:keepNext w:val="0"/>
              <w:keepLines w:val="0"/>
              <w:widowControl w:val="0"/>
              <w:ind w:left="227"/>
              <w:rPr>
                <w:rFonts w:cs="Arial"/>
                <w:lang w:eastAsia="zh-CN"/>
              </w:rPr>
            </w:pPr>
            <w:r>
              <w:rPr>
                <w:rFonts w:cs="Arial"/>
                <w:lang w:eastAsia="ja-JP"/>
              </w:rPr>
              <w:t>&gt;&gt;Sensor Measurement Configuration</w:t>
            </w:r>
          </w:p>
        </w:tc>
        <w:tc>
          <w:tcPr>
            <w:tcW w:w="1135" w:type="dxa"/>
            <w:tcBorders>
              <w:top w:val="single" w:sz="4" w:space="0" w:color="auto"/>
              <w:left w:val="single" w:sz="4" w:space="0" w:color="auto"/>
              <w:bottom w:val="single" w:sz="4" w:space="0" w:color="auto"/>
              <w:right w:val="single" w:sz="4" w:space="0" w:color="auto"/>
            </w:tcBorders>
            <w:hideMark/>
          </w:tcPr>
          <w:p w14:paraId="04BA23D6" w14:textId="77777777" w:rsidR="00F54452" w:rsidRDefault="00F54452" w:rsidP="00F54452">
            <w:pPr>
              <w:pStyle w:val="TAL"/>
              <w:keepNext w:val="0"/>
              <w:keepLines w:val="0"/>
              <w:widowControl w:val="0"/>
              <w:rPr>
                <w:rFonts w:cs="Arial"/>
                <w:lang w:eastAsia="zh-CN"/>
              </w:rPr>
            </w:pPr>
            <w:r>
              <w:rPr>
                <w:rFonts w:cs="Arial"/>
                <w:lang w:eastAsia="ja-JP"/>
              </w:rPr>
              <w:t>O</w:t>
            </w:r>
          </w:p>
        </w:tc>
        <w:tc>
          <w:tcPr>
            <w:tcW w:w="1134" w:type="dxa"/>
            <w:tcBorders>
              <w:top w:val="single" w:sz="4" w:space="0" w:color="auto"/>
              <w:left w:val="single" w:sz="4" w:space="0" w:color="auto"/>
              <w:bottom w:val="single" w:sz="4" w:space="0" w:color="auto"/>
              <w:right w:val="single" w:sz="4" w:space="0" w:color="auto"/>
            </w:tcBorders>
          </w:tcPr>
          <w:p w14:paraId="73FD8B0D" w14:textId="77777777" w:rsidR="00F54452" w:rsidRDefault="00F54452" w:rsidP="00F54452">
            <w:pPr>
              <w:pStyle w:val="TAL"/>
              <w:keepNext w:val="0"/>
              <w:keepLines w:val="0"/>
              <w:widowControl w:val="0"/>
              <w:rPr>
                <w:rFonts w:cs="Arial"/>
                <w:i/>
                <w:lang w:eastAsia="zh-CN"/>
              </w:rPr>
            </w:pPr>
          </w:p>
        </w:tc>
        <w:tc>
          <w:tcPr>
            <w:tcW w:w="1560" w:type="dxa"/>
            <w:tcBorders>
              <w:top w:val="single" w:sz="4" w:space="0" w:color="auto"/>
              <w:left w:val="single" w:sz="4" w:space="0" w:color="auto"/>
              <w:bottom w:val="single" w:sz="4" w:space="0" w:color="auto"/>
              <w:right w:val="single" w:sz="4" w:space="0" w:color="auto"/>
            </w:tcBorders>
            <w:hideMark/>
          </w:tcPr>
          <w:p w14:paraId="60CC6868" w14:textId="77777777" w:rsidR="00F54452" w:rsidRDefault="00F54452" w:rsidP="00F54452">
            <w:pPr>
              <w:pStyle w:val="TAL"/>
              <w:keepNext w:val="0"/>
              <w:keepLines w:val="0"/>
              <w:widowControl w:val="0"/>
              <w:rPr>
                <w:rFonts w:cs="Arial"/>
                <w:lang w:eastAsia="zh-CN"/>
              </w:rPr>
            </w:pPr>
            <w:r>
              <w:rPr>
                <w:rFonts w:cs="Arial"/>
                <w:lang w:eastAsia="zh-CN"/>
              </w:rPr>
              <w:t>9.2.3.136</w:t>
            </w:r>
          </w:p>
        </w:tc>
        <w:tc>
          <w:tcPr>
            <w:tcW w:w="1701" w:type="dxa"/>
            <w:tcBorders>
              <w:top w:val="single" w:sz="4" w:space="0" w:color="auto"/>
              <w:left w:val="single" w:sz="4" w:space="0" w:color="auto"/>
              <w:bottom w:val="single" w:sz="4" w:space="0" w:color="auto"/>
              <w:right w:val="single" w:sz="4" w:space="0" w:color="auto"/>
            </w:tcBorders>
          </w:tcPr>
          <w:p w14:paraId="1CCE5332" w14:textId="77777777" w:rsidR="00F54452" w:rsidRDefault="00F54452" w:rsidP="00F54452">
            <w:pPr>
              <w:pStyle w:val="TAL"/>
              <w:keepNext w:val="0"/>
              <w:keepLines w:val="0"/>
              <w:widowControl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325A70D8" w14:textId="77777777" w:rsidR="00F54452" w:rsidRDefault="00F54452" w:rsidP="00F54452">
            <w:pPr>
              <w:pStyle w:val="TAC"/>
              <w:rPr>
                <w:rFonts w:cs="Arial"/>
                <w:lang w:eastAsia="zh-CN"/>
              </w:rPr>
            </w:pPr>
            <w:r>
              <w:rPr>
                <w:lang w:eastAsia="ja-JP"/>
              </w:rPr>
              <w:t>–</w:t>
            </w:r>
          </w:p>
        </w:tc>
        <w:tc>
          <w:tcPr>
            <w:tcW w:w="1275" w:type="dxa"/>
            <w:tcBorders>
              <w:top w:val="single" w:sz="4" w:space="0" w:color="auto"/>
              <w:left w:val="single" w:sz="4" w:space="0" w:color="auto"/>
              <w:bottom w:val="single" w:sz="4" w:space="0" w:color="auto"/>
              <w:right w:val="single" w:sz="4" w:space="0" w:color="auto"/>
            </w:tcBorders>
          </w:tcPr>
          <w:p w14:paraId="52A7D37A" w14:textId="77777777" w:rsidR="00F54452" w:rsidRDefault="00F54452" w:rsidP="00F54452">
            <w:pPr>
              <w:pStyle w:val="TAC"/>
              <w:rPr>
                <w:rFonts w:cs="Arial"/>
                <w:lang w:eastAsia="zh-CN"/>
              </w:rPr>
            </w:pPr>
          </w:p>
        </w:tc>
      </w:tr>
      <w:tr w:rsidR="00F54452" w14:paraId="18FE9F17" w14:textId="77777777" w:rsidTr="00767B6E">
        <w:tc>
          <w:tcPr>
            <w:tcW w:w="2156" w:type="dxa"/>
            <w:tcBorders>
              <w:top w:val="single" w:sz="4" w:space="0" w:color="auto"/>
              <w:left w:val="single" w:sz="4" w:space="0" w:color="auto"/>
              <w:bottom w:val="single" w:sz="4" w:space="0" w:color="auto"/>
              <w:right w:val="single" w:sz="4" w:space="0" w:color="auto"/>
            </w:tcBorders>
            <w:hideMark/>
          </w:tcPr>
          <w:p w14:paraId="4FA6484C" w14:textId="77777777" w:rsidR="00F54452" w:rsidRDefault="00F54452" w:rsidP="00F54452">
            <w:pPr>
              <w:pStyle w:val="TAL"/>
              <w:keepNext w:val="0"/>
              <w:keepLines w:val="0"/>
              <w:widowControl w:val="0"/>
              <w:ind w:left="227"/>
              <w:rPr>
                <w:rFonts w:cs="Arial"/>
                <w:lang w:eastAsia="ja-JP"/>
              </w:rPr>
            </w:pPr>
            <w:r>
              <w:t>&gt;&gt;Area Scope of Neighbour Cells</w:t>
            </w:r>
          </w:p>
        </w:tc>
        <w:tc>
          <w:tcPr>
            <w:tcW w:w="1135" w:type="dxa"/>
            <w:tcBorders>
              <w:top w:val="single" w:sz="4" w:space="0" w:color="auto"/>
              <w:left w:val="single" w:sz="4" w:space="0" w:color="auto"/>
              <w:bottom w:val="single" w:sz="4" w:space="0" w:color="auto"/>
              <w:right w:val="single" w:sz="4" w:space="0" w:color="auto"/>
            </w:tcBorders>
            <w:hideMark/>
          </w:tcPr>
          <w:p w14:paraId="393064C6" w14:textId="77777777" w:rsidR="00F54452" w:rsidRDefault="00F54452" w:rsidP="00F54452">
            <w:pPr>
              <w:pStyle w:val="TAL"/>
              <w:keepNext w:val="0"/>
              <w:keepLines w:val="0"/>
              <w:widowControl w:val="0"/>
              <w:rPr>
                <w:rFonts w:cs="Arial"/>
                <w:lang w:eastAsia="ja-JP"/>
              </w:rPr>
            </w:pPr>
            <w:r>
              <w:t>O</w:t>
            </w:r>
          </w:p>
        </w:tc>
        <w:tc>
          <w:tcPr>
            <w:tcW w:w="1134" w:type="dxa"/>
            <w:tcBorders>
              <w:top w:val="single" w:sz="4" w:space="0" w:color="auto"/>
              <w:left w:val="single" w:sz="4" w:space="0" w:color="auto"/>
              <w:bottom w:val="single" w:sz="4" w:space="0" w:color="auto"/>
              <w:right w:val="single" w:sz="4" w:space="0" w:color="auto"/>
            </w:tcBorders>
          </w:tcPr>
          <w:p w14:paraId="1096DF9E" w14:textId="77777777" w:rsidR="00F54452" w:rsidRDefault="00F54452" w:rsidP="00F54452">
            <w:pPr>
              <w:pStyle w:val="TAL"/>
              <w:keepNext w:val="0"/>
              <w:keepLines w:val="0"/>
              <w:widowControl w:val="0"/>
              <w:rPr>
                <w:rFonts w:cs="Arial"/>
                <w:i/>
                <w:lang w:eastAsia="zh-CN"/>
              </w:rPr>
            </w:pPr>
          </w:p>
        </w:tc>
        <w:tc>
          <w:tcPr>
            <w:tcW w:w="1560" w:type="dxa"/>
            <w:tcBorders>
              <w:top w:val="single" w:sz="4" w:space="0" w:color="auto"/>
              <w:left w:val="single" w:sz="4" w:space="0" w:color="auto"/>
              <w:bottom w:val="single" w:sz="4" w:space="0" w:color="auto"/>
              <w:right w:val="single" w:sz="4" w:space="0" w:color="auto"/>
            </w:tcBorders>
            <w:hideMark/>
          </w:tcPr>
          <w:p w14:paraId="070D6228" w14:textId="77777777" w:rsidR="00F54452" w:rsidRDefault="00F54452" w:rsidP="00F54452">
            <w:pPr>
              <w:pStyle w:val="TAL"/>
              <w:keepNext w:val="0"/>
              <w:keepLines w:val="0"/>
              <w:widowControl w:val="0"/>
              <w:rPr>
                <w:rFonts w:cs="Arial"/>
                <w:lang w:eastAsia="zh-CN"/>
              </w:rPr>
            </w:pPr>
            <w:r>
              <w:t>9.2.3.140</w:t>
            </w:r>
          </w:p>
        </w:tc>
        <w:tc>
          <w:tcPr>
            <w:tcW w:w="1701" w:type="dxa"/>
            <w:tcBorders>
              <w:top w:val="single" w:sz="4" w:space="0" w:color="auto"/>
              <w:left w:val="single" w:sz="4" w:space="0" w:color="auto"/>
              <w:bottom w:val="single" w:sz="4" w:space="0" w:color="auto"/>
              <w:right w:val="single" w:sz="4" w:space="0" w:color="auto"/>
            </w:tcBorders>
          </w:tcPr>
          <w:p w14:paraId="277B3D06" w14:textId="77777777" w:rsidR="00F54452" w:rsidRDefault="00F54452" w:rsidP="00F54452">
            <w:pPr>
              <w:pStyle w:val="TAL"/>
              <w:keepNext w:val="0"/>
              <w:keepLines w:val="0"/>
              <w:widowControl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3DE0D444" w14:textId="77777777" w:rsidR="00F54452" w:rsidRDefault="00F54452" w:rsidP="00F54452">
            <w:pPr>
              <w:pStyle w:val="TAC"/>
              <w:rPr>
                <w:rFonts w:cs="Arial"/>
                <w:lang w:eastAsia="zh-CN"/>
              </w:rPr>
            </w:pPr>
            <w:r>
              <w:rPr>
                <w:lang w:eastAsia="ja-JP"/>
              </w:rPr>
              <w:t>–</w:t>
            </w:r>
          </w:p>
        </w:tc>
        <w:tc>
          <w:tcPr>
            <w:tcW w:w="1275" w:type="dxa"/>
            <w:tcBorders>
              <w:top w:val="single" w:sz="4" w:space="0" w:color="auto"/>
              <w:left w:val="single" w:sz="4" w:space="0" w:color="auto"/>
              <w:bottom w:val="single" w:sz="4" w:space="0" w:color="auto"/>
              <w:right w:val="single" w:sz="4" w:space="0" w:color="auto"/>
            </w:tcBorders>
          </w:tcPr>
          <w:p w14:paraId="753BFA4F" w14:textId="77777777" w:rsidR="00F54452" w:rsidRDefault="00F54452" w:rsidP="00F54452">
            <w:pPr>
              <w:pStyle w:val="TAC"/>
              <w:rPr>
                <w:rFonts w:cs="Arial"/>
                <w:lang w:eastAsia="zh-CN"/>
              </w:rPr>
            </w:pPr>
          </w:p>
        </w:tc>
      </w:tr>
      <w:tr w:rsidR="00F54452" w14:paraId="119CD381" w14:textId="77777777" w:rsidTr="00767B6E">
        <w:tc>
          <w:tcPr>
            <w:tcW w:w="2156" w:type="dxa"/>
            <w:tcBorders>
              <w:top w:val="single" w:sz="4" w:space="0" w:color="auto"/>
              <w:left w:val="single" w:sz="4" w:space="0" w:color="auto"/>
              <w:bottom w:val="single" w:sz="4" w:space="0" w:color="auto"/>
              <w:right w:val="single" w:sz="4" w:space="0" w:color="auto"/>
            </w:tcBorders>
            <w:hideMark/>
          </w:tcPr>
          <w:p w14:paraId="7B29E887" w14:textId="77777777" w:rsidR="00F54452" w:rsidRDefault="00F54452" w:rsidP="00F54452">
            <w:pPr>
              <w:pStyle w:val="TAL"/>
              <w:keepNext w:val="0"/>
              <w:keepLines w:val="0"/>
              <w:widowControl w:val="0"/>
              <w:ind w:left="227"/>
              <w:rPr>
                <w:lang w:eastAsia="ko-KR"/>
              </w:rPr>
            </w:pPr>
            <w:r>
              <w:t xml:space="preserve">&gt;&gt;Early Measurement </w:t>
            </w:r>
          </w:p>
        </w:tc>
        <w:tc>
          <w:tcPr>
            <w:tcW w:w="1135" w:type="dxa"/>
            <w:tcBorders>
              <w:top w:val="single" w:sz="4" w:space="0" w:color="auto"/>
              <w:left w:val="single" w:sz="4" w:space="0" w:color="auto"/>
              <w:bottom w:val="single" w:sz="4" w:space="0" w:color="auto"/>
              <w:right w:val="single" w:sz="4" w:space="0" w:color="auto"/>
            </w:tcBorders>
            <w:hideMark/>
          </w:tcPr>
          <w:p w14:paraId="11CA8592" w14:textId="77777777" w:rsidR="00F54452" w:rsidRDefault="00F54452" w:rsidP="00F54452">
            <w:pPr>
              <w:pStyle w:val="TAL"/>
              <w:keepNext w:val="0"/>
              <w:keepLines w:val="0"/>
              <w:widowControl w:val="0"/>
            </w:pPr>
            <w:r>
              <w:t>O</w:t>
            </w:r>
          </w:p>
        </w:tc>
        <w:tc>
          <w:tcPr>
            <w:tcW w:w="1134" w:type="dxa"/>
            <w:tcBorders>
              <w:top w:val="single" w:sz="4" w:space="0" w:color="auto"/>
              <w:left w:val="single" w:sz="4" w:space="0" w:color="auto"/>
              <w:bottom w:val="single" w:sz="4" w:space="0" w:color="auto"/>
              <w:right w:val="single" w:sz="4" w:space="0" w:color="auto"/>
            </w:tcBorders>
          </w:tcPr>
          <w:p w14:paraId="2172F5B4" w14:textId="77777777" w:rsidR="00F54452" w:rsidRDefault="00F54452" w:rsidP="00F54452">
            <w:pPr>
              <w:pStyle w:val="TAL"/>
              <w:keepNext w:val="0"/>
              <w:keepLines w:val="0"/>
              <w:widowControl w:val="0"/>
              <w:rPr>
                <w:rFonts w:cs="Arial"/>
                <w:i/>
                <w:lang w:eastAsia="zh-CN"/>
              </w:rPr>
            </w:pPr>
          </w:p>
        </w:tc>
        <w:tc>
          <w:tcPr>
            <w:tcW w:w="1560" w:type="dxa"/>
            <w:tcBorders>
              <w:top w:val="single" w:sz="4" w:space="0" w:color="auto"/>
              <w:left w:val="single" w:sz="4" w:space="0" w:color="auto"/>
              <w:bottom w:val="single" w:sz="4" w:space="0" w:color="auto"/>
              <w:right w:val="single" w:sz="4" w:space="0" w:color="auto"/>
            </w:tcBorders>
            <w:hideMark/>
          </w:tcPr>
          <w:p w14:paraId="5248AEB1" w14:textId="77777777" w:rsidR="00F54452" w:rsidRDefault="00F54452" w:rsidP="00F54452">
            <w:pPr>
              <w:pStyle w:val="TAL"/>
              <w:rPr>
                <w:lang w:eastAsia="ko-KR"/>
              </w:rPr>
            </w:pPr>
            <w:r>
              <w:t>ENUMERATED</w:t>
            </w:r>
          </w:p>
          <w:p w14:paraId="49628DE6" w14:textId="77777777" w:rsidR="00F54452" w:rsidRDefault="00F54452" w:rsidP="00F54452">
            <w:pPr>
              <w:pStyle w:val="TAL"/>
              <w:keepNext w:val="0"/>
              <w:keepLines w:val="0"/>
              <w:widowControl w:val="0"/>
            </w:pPr>
            <w:r>
              <w:t>(true, ...)</w:t>
            </w:r>
          </w:p>
        </w:tc>
        <w:tc>
          <w:tcPr>
            <w:tcW w:w="1701" w:type="dxa"/>
            <w:tcBorders>
              <w:top w:val="single" w:sz="4" w:space="0" w:color="auto"/>
              <w:left w:val="single" w:sz="4" w:space="0" w:color="auto"/>
              <w:bottom w:val="single" w:sz="4" w:space="0" w:color="auto"/>
              <w:right w:val="single" w:sz="4" w:space="0" w:color="auto"/>
            </w:tcBorders>
            <w:hideMark/>
          </w:tcPr>
          <w:p w14:paraId="64EA82F9" w14:textId="77777777" w:rsidR="00F54452" w:rsidRDefault="00F54452" w:rsidP="00F54452">
            <w:pPr>
              <w:pStyle w:val="TAL"/>
              <w:keepNext w:val="0"/>
              <w:keepLines w:val="0"/>
              <w:widowControl w:val="0"/>
              <w:rPr>
                <w:rFonts w:cs="Arial"/>
                <w:lang w:eastAsia="zh-CN"/>
              </w:rPr>
            </w:pPr>
            <w:r>
              <w:rPr>
                <w:rFonts w:cs="Arial"/>
                <w:lang w:eastAsia="zh-CN"/>
              </w:rPr>
              <w:t>This IE indicates whether the UE is allowed to log measurements on early measurement related frequencies in logged MDT as specified in TS 38.331 [10].</w:t>
            </w:r>
          </w:p>
        </w:tc>
        <w:tc>
          <w:tcPr>
            <w:tcW w:w="1134" w:type="dxa"/>
            <w:tcBorders>
              <w:top w:val="single" w:sz="4" w:space="0" w:color="auto"/>
              <w:left w:val="single" w:sz="4" w:space="0" w:color="auto"/>
              <w:bottom w:val="single" w:sz="4" w:space="0" w:color="auto"/>
              <w:right w:val="single" w:sz="4" w:space="0" w:color="auto"/>
            </w:tcBorders>
            <w:hideMark/>
          </w:tcPr>
          <w:p w14:paraId="13AF832B" w14:textId="77777777" w:rsidR="00F54452" w:rsidRDefault="00F54452" w:rsidP="00F54452">
            <w:pPr>
              <w:pStyle w:val="TAC"/>
              <w:rPr>
                <w:rFonts w:cs="Arial"/>
                <w:lang w:eastAsia="zh-CN"/>
              </w:rPr>
            </w:pPr>
            <w:r>
              <w:rPr>
                <w:lang w:eastAsia="ja-JP"/>
              </w:rPr>
              <w:t>–</w:t>
            </w:r>
          </w:p>
        </w:tc>
        <w:tc>
          <w:tcPr>
            <w:tcW w:w="1275" w:type="dxa"/>
            <w:tcBorders>
              <w:top w:val="single" w:sz="4" w:space="0" w:color="auto"/>
              <w:left w:val="single" w:sz="4" w:space="0" w:color="auto"/>
              <w:bottom w:val="single" w:sz="4" w:space="0" w:color="auto"/>
              <w:right w:val="single" w:sz="4" w:space="0" w:color="auto"/>
            </w:tcBorders>
          </w:tcPr>
          <w:p w14:paraId="4F47D400" w14:textId="77777777" w:rsidR="00F54452" w:rsidRDefault="00F54452" w:rsidP="00F54452">
            <w:pPr>
              <w:pStyle w:val="TAC"/>
              <w:rPr>
                <w:rFonts w:cs="Arial"/>
                <w:lang w:eastAsia="zh-CN"/>
              </w:rPr>
            </w:pPr>
          </w:p>
        </w:tc>
      </w:tr>
      <w:tr w:rsidR="00F54452" w14:paraId="5F6F150C" w14:textId="77777777" w:rsidTr="00767B6E">
        <w:tc>
          <w:tcPr>
            <w:tcW w:w="2156" w:type="dxa"/>
            <w:tcBorders>
              <w:top w:val="single" w:sz="4" w:space="0" w:color="auto"/>
              <w:left w:val="single" w:sz="4" w:space="0" w:color="auto"/>
              <w:bottom w:val="single" w:sz="4" w:space="0" w:color="auto"/>
              <w:right w:val="single" w:sz="4" w:space="0" w:color="auto"/>
            </w:tcBorders>
            <w:hideMark/>
          </w:tcPr>
          <w:p w14:paraId="486AA4A0" w14:textId="77777777" w:rsidR="00F54452" w:rsidRDefault="00F54452" w:rsidP="00F54452">
            <w:pPr>
              <w:pStyle w:val="TAL"/>
              <w:keepNext w:val="0"/>
              <w:keepLines w:val="0"/>
              <w:widowControl w:val="0"/>
              <w:rPr>
                <w:rFonts w:cs="Arial"/>
                <w:lang w:eastAsia="ja-JP"/>
              </w:rPr>
            </w:pPr>
            <w:r>
              <w:rPr>
                <w:rFonts w:cs="Arial"/>
                <w:lang w:eastAsia="ja-JP"/>
              </w:rPr>
              <w:t>Signalling based MDT PLMN List</w:t>
            </w:r>
          </w:p>
        </w:tc>
        <w:tc>
          <w:tcPr>
            <w:tcW w:w="1135" w:type="dxa"/>
            <w:tcBorders>
              <w:top w:val="single" w:sz="4" w:space="0" w:color="auto"/>
              <w:left w:val="single" w:sz="4" w:space="0" w:color="auto"/>
              <w:bottom w:val="single" w:sz="4" w:space="0" w:color="auto"/>
              <w:right w:val="single" w:sz="4" w:space="0" w:color="auto"/>
            </w:tcBorders>
            <w:hideMark/>
          </w:tcPr>
          <w:p w14:paraId="3E3A60C5" w14:textId="77777777" w:rsidR="00F54452" w:rsidRDefault="00F54452" w:rsidP="00F54452">
            <w:pPr>
              <w:pStyle w:val="TAL"/>
              <w:keepNext w:val="0"/>
              <w:keepLines w:val="0"/>
              <w:widowControl w:val="0"/>
              <w:rPr>
                <w:rFonts w:cs="Arial"/>
                <w:lang w:eastAsia="zh-CN"/>
              </w:rPr>
            </w:pPr>
            <w:r>
              <w:rPr>
                <w:rFonts w:cs="Arial"/>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09F4CD1" w14:textId="77777777" w:rsidR="00F54452" w:rsidRDefault="00F54452" w:rsidP="00F54452">
            <w:pPr>
              <w:pStyle w:val="TAL"/>
              <w:keepNext w:val="0"/>
              <w:keepLines w:val="0"/>
              <w:widowControl w:val="0"/>
              <w:rPr>
                <w:rFonts w:cs="Arial"/>
                <w:i/>
                <w:lang w:eastAsia="zh-CN"/>
              </w:rPr>
            </w:pPr>
          </w:p>
        </w:tc>
        <w:tc>
          <w:tcPr>
            <w:tcW w:w="1560" w:type="dxa"/>
            <w:tcBorders>
              <w:top w:val="single" w:sz="4" w:space="0" w:color="auto"/>
              <w:left w:val="single" w:sz="4" w:space="0" w:color="auto"/>
              <w:bottom w:val="single" w:sz="4" w:space="0" w:color="auto"/>
              <w:right w:val="single" w:sz="4" w:space="0" w:color="auto"/>
            </w:tcBorders>
            <w:hideMark/>
          </w:tcPr>
          <w:p w14:paraId="5A52D34D" w14:textId="77777777" w:rsidR="00F54452" w:rsidRDefault="00F54452" w:rsidP="00F54452">
            <w:pPr>
              <w:pStyle w:val="TAL"/>
              <w:keepNext w:val="0"/>
              <w:keepLines w:val="0"/>
              <w:widowControl w:val="0"/>
              <w:rPr>
                <w:rFonts w:cs="Arial"/>
                <w:lang w:eastAsia="zh-CN"/>
              </w:rPr>
            </w:pPr>
            <w:r>
              <w:rPr>
                <w:rFonts w:cs="Arial"/>
                <w:lang w:eastAsia="zh-CN"/>
              </w:rPr>
              <w:t>MDT PLMN List</w:t>
            </w:r>
          </w:p>
          <w:p w14:paraId="368127F6" w14:textId="77777777" w:rsidR="00F54452" w:rsidRDefault="00F54452" w:rsidP="00F54452">
            <w:pPr>
              <w:pStyle w:val="TAL"/>
              <w:keepNext w:val="0"/>
              <w:keepLines w:val="0"/>
              <w:widowControl w:val="0"/>
              <w:rPr>
                <w:rFonts w:cs="Arial"/>
                <w:lang w:eastAsia="zh-CN"/>
              </w:rPr>
            </w:pPr>
            <w:r>
              <w:rPr>
                <w:rFonts w:cs="Arial"/>
                <w:lang w:eastAsia="zh-CN"/>
              </w:rPr>
              <w:t>9.2.3.133</w:t>
            </w:r>
          </w:p>
        </w:tc>
        <w:tc>
          <w:tcPr>
            <w:tcW w:w="1701" w:type="dxa"/>
            <w:tcBorders>
              <w:top w:val="single" w:sz="4" w:space="0" w:color="auto"/>
              <w:left w:val="single" w:sz="4" w:space="0" w:color="auto"/>
              <w:bottom w:val="single" w:sz="4" w:space="0" w:color="auto"/>
              <w:right w:val="single" w:sz="4" w:space="0" w:color="auto"/>
            </w:tcBorders>
          </w:tcPr>
          <w:p w14:paraId="13E6CCEE" w14:textId="77777777" w:rsidR="00F54452" w:rsidRDefault="00F54452" w:rsidP="00F54452">
            <w:pPr>
              <w:pStyle w:val="TAL"/>
              <w:keepNext w:val="0"/>
              <w:keepLines w:val="0"/>
              <w:widowControl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185081A8" w14:textId="77777777" w:rsidR="00F54452" w:rsidRDefault="00F54452" w:rsidP="00F54452">
            <w:pPr>
              <w:pStyle w:val="TAC"/>
              <w:rPr>
                <w:rFonts w:cs="Arial"/>
                <w:lang w:eastAsia="zh-CN"/>
              </w:rPr>
            </w:pPr>
            <w:r>
              <w:rPr>
                <w:lang w:eastAsia="ja-JP"/>
              </w:rPr>
              <w:t>–</w:t>
            </w:r>
          </w:p>
        </w:tc>
        <w:tc>
          <w:tcPr>
            <w:tcW w:w="1275" w:type="dxa"/>
            <w:tcBorders>
              <w:top w:val="single" w:sz="4" w:space="0" w:color="auto"/>
              <w:left w:val="single" w:sz="4" w:space="0" w:color="auto"/>
              <w:bottom w:val="single" w:sz="4" w:space="0" w:color="auto"/>
              <w:right w:val="single" w:sz="4" w:space="0" w:color="auto"/>
            </w:tcBorders>
          </w:tcPr>
          <w:p w14:paraId="638AD089" w14:textId="77777777" w:rsidR="00F54452" w:rsidRDefault="00F54452" w:rsidP="00F54452">
            <w:pPr>
              <w:pStyle w:val="TAC"/>
              <w:rPr>
                <w:rFonts w:cs="Arial"/>
                <w:lang w:eastAsia="zh-CN"/>
              </w:rPr>
            </w:pPr>
          </w:p>
        </w:tc>
      </w:tr>
      <w:tr w:rsidR="00F54452" w14:paraId="758CEDE7" w14:textId="77777777" w:rsidTr="00767B6E">
        <w:tc>
          <w:tcPr>
            <w:tcW w:w="2156" w:type="dxa"/>
            <w:tcBorders>
              <w:top w:val="single" w:sz="4" w:space="0" w:color="auto"/>
              <w:left w:val="single" w:sz="4" w:space="0" w:color="auto"/>
              <w:bottom w:val="single" w:sz="4" w:space="0" w:color="auto"/>
              <w:right w:val="single" w:sz="4" w:space="0" w:color="auto"/>
            </w:tcBorders>
            <w:hideMark/>
          </w:tcPr>
          <w:p w14:paraId="4387622C" w14:textId="77777777" w:rsidR="00F54452" w:rsidRDefault="00F54452" w:rsidP="00F54452">
            <w:pPr>
              <w:pStyle w:val="TAL"/>
              <w:keepNext w:val="0"/>
              <w:keepLines w:val="0"/>
              <w:widowControl w:val="0"/>
              <w:rPr>
                <w:rFonts w:cs="Arial"/>
                <w:lang w:eastAsia="ja-JP"/>
              </w:rPr>
            </w:pPr>
            <w:r>
              <w:rPr>
                <w:b/>
                <w:bCs/>
                <w:lang w:eastAsia="ja-JP"/>
              </w:rPr>
              <w:t>PNI-NPN Area Scope of MDT</w:t>
            </w:r>
          </w:p>
        </w:tc>
        <w:tc>
          <w:tcPr>
            <w:tcW w:w="1135" w:type="dxa"/>
            <w:tcBorders>
              <w:top w:val="single" w:sz="4" w:space="0" w:color="auto"/>
              <w:left w:val="single" w:sz="4" w:space="0" w:color="auto"/>
              <w:bottom w:val="single" w:sz="4" w:space="0" w:color="auto"/>
              <w:right w:val="single" w:sz="4" w:space="0" w:color="auto"/>
            </w:tcBorders>
          </w:tcPr>
          <w:p w14:paraId="3BCE12A4" w14:textId="77777777" w:rsidR="00F54452" w:rsidRDefault="00F54452" w:rsidP="00F54452">
            <w:pPr>
              <w:pStyle w:val="TAL"/>
              <w:keepNext w:val="0"/>
              <w:keepLines w:val="0"/>
              <w:widowControl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6BAE038E" w14:textId="77777777" w:rsidR="00F54452" w:rsidRDefault="00F54452" w:rsidP="00F54452">
            <w:pPr>
              <w:pStyle w:val="TAL"/>
              <w:keepNext w:val="0"/>
              <w:keepLines w:val="0"/>
              <w:widowControl w:val="0"/>
              <w:rPr>
                <w:rFonts w:cs="Arial"/>
                <w:i/>
                <w:lang w:eastAsia="zh-CN"/>
              </w:rPr>
            </w:pPr>
            <w:r>
              <w:rPr>
                <w:i/>
                <w:iCs/>
                <w:lang w:val="en-US" w:eastAsia="zh-CN"/>
              </w:rPr>
              <w:t>0..1</w:t>
            </w:r>
          </w:p>
        </w:tc>
        <w:tc>
          <w:tcPr>
            <w:tcW w:w="1560" w:type="dxa"/>
            <w:tcBorders>
              <w:top w:val="single" w:sz="4" w:space="0" w:color="auto"/>
              <w:left w:val="single" w:sz="4" w:space="0" w:color="auto"/>
              <w:bottom w:val="single" w:sz="4" w:space="0" w:color="auto"/>
              <w:right w:val="single" w:sz="4" w:space="0" w:color="auto"/>
            </w:tcBorders>
          </w:tcPr>
          <w:p w14:paraId="0DCB4098" w14:textId="77777777" w:rsidR="00F54452" w:rsidRDefault="00F54452" w:rsidP="00F54452">
            <w:pPr>
              <w:pStyle w:val="TAL"/>
              <w:keepNext w:val="0"/>
              <w:keepLines w:val="0"/>
              <w:widowControl w:val="0"/>
              <w:rPr>
                <w:rFonts w:cs="Arial"/>
                <w:lang w:eastAsia="zh-CN"/>
              </w:rPr>
            </w:pPr>
          </w:p>
        </w:tc>
        <w:tc>
          <w:tcPr>
            <w:tcW w:w="1701" w:type="dxa"/>
            <w:tcBorders>
              <w:top w:val="single" w:sz="4" w:space="0" w:color="auto"/>
              <w:left w:val="single" w:sz="4" w:space="0" w:color="auto"/>
              <w:bottom w:val="single" w:sz="4" w:space="0" w:color="auto"/>
              <w:right w:val="single" w:sz="4" w:space="0" w:color="auto"/>
            </w:tcBorders>
          </w:tcPr>
          <w:p w14:paraId="4979D12C" w14:textId="77777777" w:rsidR="00F54452" w:rsidRDefault="00F54452" w:rsidP="00F54452">
            <w:pPr>
              <w:pStyle w:val="TAL"/>
              <w:keepNext w:val="0"/>
              <w:keepLines w:val="0"/>
              <w:widowControl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615A6989" w14:textId="77777777" w:rsidR="00F54452" w:rsidRDefault="00F54452" w:rsidP="00F54452">
            <w:pPr>
              <w:pStyle w:val="TAC"/>
              <w:rPr>
                <w:rFonts w:cs="Arial"/>
                <w:lang w:eastAsia="zh-CN"/>
              </w:rPr>
            </w:pPr>
            <w:r>
              <w:rPr>
                <w:lang w:eastAsia="ja-JP"/>
              </w:rPr>
              <w:t>YES</w:t>
            </w:r>
          </w:p>
        </w:tc>
        <w:tc>
          <w:tcPr>
            <w:tcW w:w="1275" w:type="dxa"/>
            <w:tcBorders>
              <w:top w:val="single" w:sz="4" w:space="0" w:color="auto"/>
              <w:left w:val="single" w:sz="4" w:space="0" w:color="auto"/>
              <w:bottom w:val="single" w:sz="4" w:space="0" w:color="auto"/>
              <w:right w:val="single" w:sz="4" w:space="0" w:color="auto"/>
            </w:tcBorders>
            <w:hideMark/>
          </w:tcPr>
          <w:p w14:paraId="648FA3D4" w14:textId="77777777" w:rsidR="00F54452" w:rsidRDefault="00F54452" w:rsidP="00F54452">
            <w:pPr>
              <w:pStyle w:val="TAC"/>
              <w:rPr>
                <w:rFonts w:cs="Arial"/>
                <w:lang w:eastAsia="zh-CN"/>
              </w:rPr>
            </w:pPr>
            <w:r>
              <w:rPr>
                <w:lang w:eastAsia="zh-CN"/>
              </w:rPr>
              <w:t>Ignore</w:t>
            </w:r>
          </w:p>
        </w:tc>
      </w:tr>
      <w:tr w:rsidR="00F54452" w14:paraId="15C1F06A" w14:textId="77777777" w:rsidTr="00767B6E">
        <w:tc>
          <w:tcPr>
            <w:tcW w:w="2156" w:type="dxa"/>
            <w:tcBorders>
              <w:top w:val="single" w:sz="4" w:space="0" w:color="auto"/>
              <w:left w:val="single" w:sz="4" w:space="0" w:color="auto"/>
              <w:bottom w:val="single" w:sz="4" w:space="0" w:color="auto"/>
              <w:right w:val="single" w:sz="4" w:space="0" w:color="auto"/>
            </w:tcBorders>
            <w:hideMark/>
          </w:tcPr>
          <w:p w14:paraId="3A8FBAB8" w14:textId="77777777" w:rsidR="00F54452" w:rsidRDefault="00F54452" w:rsidP="00F54452">
            <w:pPr>
              <w:pStyle w:val="TAL"/>
              <w:keepNext w:val="0"/>
              <w:keepLines w:val="0"/>
              <w:widowControl w:val="0"/>
              <w:ind w:left="113"/>
              <w:rPr>
                <w:lang w:eastAsia="ja-JP"/>
              </w:rPr>
            </w:pPr>
            <w:r>
              <w:rPr>
                <w:lang w:val="en-US" w:eastAsia="ja-JP"/>
              </w:rPr>
              <w:t>&gt;CAG List for MDT</w:t>
            </w:r>
          </w:p>
        </w:tc>
        <w:tc>
          <w:tcPr>
            <w:tcW w:w="1135" w:type="dxa"/>
            <w:tcBorders>
              <w:top w:val="single" w:sz="4" w:space="0" w:color="auto"/>
              <w:left w:val="single" w:sz="4" w:space="0" w:color="auto"/>
              <w:bottom w:val="single" w:sz="4" w:space="0" w:color="auto"/>
              <w:right w:val="single" w:sz="4" w:space="0" w:color="auto"/>
            </w:tcBorders>
            <w:hideMark/>
          </w:tcPr>
          <w:p w14:paraId="36FAEBCD" w14:textId="77777777" w:rsidR="00F54452" w:rsidRDefault="00F54452" w:rsidP="00F54452">
            <w:pPr>
              <w:pStyle w:val="TAL"/>
              <w:keepNext w:val="0"/>
              <w:keepLines w:val="0"/>
              <w:widowControl w:val="0"/>
              <w:rPr>
                <w:lang w:val="en-US"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334F1D6" w14:textId="77777777" w:rsidR="00F54452" w:rsidRDefault="00F54452" w:rsidP="00F54452">
            <w:pPr>
              <w:pStyle w:val="TAL"/>
              <w:keepNext w:val="0"/>
              <w:keepLines w:val="0"/>
              <w:widowControl w:val="0"/>
              <w:rPr>
                <w:rFonts w:cs="Arial"/>
                <w:i/>
                <w:lang w:eastAsia="zh-CN"/>
              </w:rPr>
            </w:pPr>
          </w:p>
        </w:tc>
        <w:tc>
          <w:tcPr>
            <w:tcW w:w="1560" w:type="dxa"/>
            <w:tcBorders>
              <w:top w:val="single" w:sz="4" w:space="0" w:color="auto"/>
              <w:left w:val="single" w:sz="4" w:space="0" w:color="auto"/>
              <w:bottom w:val="single" w:sz="4" w:space="0" w:color="auto"/>
              <w:right w:val="single" w:sz="4" w:space="0" w:color="auto"/>
            </w:tcBorders>
            <w:hideMark/>
          </w:tcPr>
          <w:p w14:paraId="312E7AD5" w14:textId="77777777" w:rsidR="00F54452" w:rsidRDefault="00F54452" w:rsidP="00F54452">
            <w:pPr>
              <w:pStyle w:val="TAL"/>
              <w:keepNext w:val="0"/>
              <w:keepLines w:val="0"/>
              <w:widowControl w:val="0"/>
              <w:rPr>
                <w:lang w:val="en-US" w:eastAsia="zh-CN"/>
              </w:rPr>
            </w:pPr>
            <w:r>
              <w:rPr>
                <w:lang w:eastAsia="zh-CN"/>
              </w:rPr>
              <w:t>9.2.3.191</w:t>
            </w:r>
          </w:p>
        </w:tc>
        <w:tc>
          <w:tcPr>
            <w:tcW w:w="1701" w:type="dxa"/>
            <w:tcBorders>
              <w:top w:val="single" w:sz="4" w:space="0" w:color="auto"/>
              <w:left w:val="single" w:sz="4" w:space="0" w:color="auto"/>
              <w:bottom w:val="single" w:sz="4" w:space="0" w:color="auto"/>
              <w:right w:val="single" w:sz="4" w:space="0" w:color="auto"/>
            </w:tcBorders>
          </w:tcPr>
          <w:p w14:paraId="5F2AF9EB" w14:textId="77777777" w:rsidR="00F54452" w:rsidRDefault="00F54452" w:rsidP="00F54452">
            <w:pPr>
              <w:pStyle w:val="TAL"/>
              <w:keepNext w:val="0"/>
              <w:keepLines w:val="0"/>
              <w:widowControl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0EC2A396" w14:textId="77777777" w:rsidR="00F54452" w:rsidRDefault="00F54452" w:rsidP="00F54452">
            <w:pPr>
              <w:pStyle w:val="TAC"/>
              <w:rPr>
                <w:lang w:eastAsia="ja-JP"/>
              </w:rPr>
            </w:pPr>
            <w:r>
              <w:rPr>
                <w:lang w:eastAsia="ja-JP"/>
              </w:rPr>
              <w:t>–</w:t>
            </w:r>
          </w:p>
        </w:tc>
        <w:tc>
          <w:tcPr>
            <w:tcW w:w="1275" w:type="dxa"/>
            <w:tcBorders>
              <w:top w:val="single" w:sz="4" w:space="0" w:color="auto"/>
              <w:left w:val="single" w:sz="4" w:space="0" w:color="auto"/>
              <w:bottom w:val="single" w:sz="4" w:space="0" w:color="auto"/>
              <w:right w:val="single" w:sz="4" w:space="0" w:color="auto"/>
            </w:tcBorders>
          </w:tcPr>
          <w:p w14:paraId="5C0A6498" w14:textId="77777777" w:rsidR="00F54452" w:rsidRDefault="00F54452" w:rsidP="00F54452">
            <w:pPr>
              <w:pStyle w:val="TAC"/>
              <w:rPr>
                <w:lang w:eastAsia="zh-CN"/>
              </w:rPr>
            </w:pPr>
          </w:p>
        </w:tc>
      </w:tr>
    </w:tbl>
    <w:p w14:paraId="4C30DA24" w14:textId="014B68E4" w:rsidR="00E02C3F" w:rsidRDefault="00E02C3F" w:rsidP="00E02C3F">
      <w:pPr>
        <w:rPr>
          <w:lang w:eastAsia="zh-CN"/>
        </w:rPr>
      </w:pPr>
    </w:p>
    <w:p w14:paraId="530BCA6B" w14:textId="77777777" w:rsidR="000739B8" w:rsidRDefault="000739B8" w:rsidP="000739B8">
      <w:pPr>
        <w:widowControl w:val="0"/>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0739B8" w14:paraId="4839C677" w14:textId="77777777" w:rsidTr="000739B8">
        <w:trPr>
          <w:tblHeader/>
        </w:trPr>
        <w:tc>
          <w:tcPr>
            <w:tcW w:w="3686" w:type="dxa"/>
            <w:tcBorders>
              <w:top w:val="single" w:sz="4" w:space="0" w:color="auto"/>
              <w:left w:val="single" w:sz="4" w:space="0" w:color="auto"/>
              <w:bottom w:val="single" w:sz="4" w:space="0" w:color="auto"/>
              <w:right w:val="single" w:sz="4" w:space="0" w:color="auto"/>
            </w:tcBorders>
            <w:hideMark/>
          </w:tcPr>
          <w:p w14:paraId="06614F34" w14:textId="77777777" w:rsidR="000739B8" w:rsidRDefault="000739B8">
            <w:pPr>
              <w:pStyle w:val="TAH"/>
              <w:keepNext w:val="0"/>
              <w:keepLines w:val="0"/>
              <w:widowControl w:val="0"/>
              <w:rPr>
                <w:rFonts w:cs="Arial"/>
                <w:lang w:eastAsia="ja-JP"/>
              </w:rPr>
            </w:pPr>
            <w:r>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5E2839AF" w14:textId="77777777" w:rsidR="000739B8" w:rsidRDefault="000739B8">
            <w:pPr>
              <w:pStyle w:val="TAH"/>
              <w:keepNext w:val="0"/>
              <w:keepLines w:val="0"/>
              <w:widowControl w:val="0"/>
              <w:rPr>
                <w:rFonts w:cs="Arial"/>
                <w:lang w:eastAsia="ja-JP"/>
              </w:rPr>
            </w:pPr>
            <w:r>
              <w:rPr>
                <w:rFonts w:cs="Arial"/>
                <w:lang w:eastAsia="ja-JP"/>
              </w:rPr>
              <w:t>Explanation</w:t>
            </w:r>
          </w:p>
        </w:tc>
      </w:tr>
      <w:tr w:rsidR="000739B8" w14:paraId="357ED079" w14:textId="77777777" w:rsidTr="000739B8">
        <w:tc>
          <w:tcPr>
            <w:tcW w:w="3686" w:type="dxa"/>
            <w:tcBorders>
              <w:top w:val="single" w:sz="4" w:space="0" w:color="auto"/>
              <w:left w:val="single" w:sz="4" w:space="0" w:color="auto"/>
              <w:bottom w:val="single" w:sz="4" w:space="0" w:color="auto"/>
              <w:right w:val="single" w:sz="4" w:space="0" w:color="auto"/>
            </w:tcBorders>
            <w:hideMark/>
          </w:tcPr>
          <w:p w14:paraId="6B7F9F8A" w14:textId="77777777" w:rsidR="000739B8" w:rsidRDefault="000739B8">
            <w:pPr>
              <w:pStyle w:val="TAL"/>
              <w:keepNext w:val="0"/>
              <w:keepLines w:val="0"/>
              <w:widowControl w:val="0"/>
              <w:rPr>
                <w:rFonts w:cs="Arial"/>
                <w:lang w:eastAsia="zh-CN"/>
              </w:rPr>
            </w:pPr>
            <w:proofErr w:type="spellStart"/>
            <w:r>
              <w:rPr>
                <w:rFonts w:cs="Arial"/>
                <w:lang w:eastAsia="ja-JP"/>
              </w:rPr>
              <w:t>maxnoofCellID</w:t>
            </w:r>
            <w:r>
              <w:rPr>
                <w:rFonts w:cs="Arial"/>
                <w:lang w:eastAsia="zh-CN"/>
              </w:rPr>
              <w:t>forMDT</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1A1868F2" w14:textId="77777777" w:rsidR="000739B8" w:rsidRDefault="000739B8">
            <w:pPr>
              <w:pStyle w:val="TAL"/>
              <w:keepNext w:val="0"/>
              <w:keepLines w:val="0"/>
              <w:widowControl w:val="0"/>
              <w:rPr>
                <w:rFonts w:cs="Arial"/>
                <w:lang w:eastAsia="ja-JP"/>
              </w:rPr>
            </w:pPr>
            <w:r>
              <w:rPr>
                <w:rFonts w:cs="Arial"/>
                <w:lang w:eastAsia="ja-JP"/>
              </w:rPr>
              <w:t xml:space="preserve">Maximum no. of Cell ID subject for </w:t>
            </w:r>
            <w:r>
              <w:rPr>
                <w:rFonts w:cs="Arial"/>
                <w:lang w:eastAsia="zh-CN"/>
              </w:rPr>
              <w:t>MDT scope</w:t>
            </w:r>
            <w:r>
              <w:rPr>
                <w:rFonts w:cs="Arial"/>
                <w:lang w:eastAsia="ja-JP"/>
              </w:rPr>
              <w:t xml:space="preserve">. Value is </w:t>
            </w:r>
            <w:r>
              <w:rPr>
                <w:rFonts w:cs="Arial"/>
                <w:lang w:eastAsia="zh-CN"/>
              </w:rPr>
              <w:t>32</w:t>
            </w:r>
            <w:r>
              <w:rPr>
                <w:rFonts w:cs="Arial"/>
                <w:lang w:eastAsia="ja-JP"/>
              </w:rPr>
              <w:t>.</w:t>
            </w:r>
          </w:p>
        </w:tc>
      </w:tr>
      <w:tr w:rsidR="000739B8" w14:paraId="469086C9" w14:textId="77777777" w:rsidTr="000739B8">
        <w:tc>
          <w:tcPr>
            <w:tcW w:w="3686" w:type="dxa"/>
            <w:tcBorders>
              <w:top w:val="single" w:sz="4" w:space="0" w:color="auto"/>
              <w:left w:val="single" w:sz="4" w:space="0" w:color="auto"/>
              <w:bottom w:val="single" w:sz="4" w:space="0" w:color="auto"/>
              <w:right w:val="single" w:sz="4" w:space="0" w:color="auto"/>
            </w:tcBorders>
            <w:hideMark/>
          </w:tcPr>
          <w:p w14:paraId="5D109383" w14:textId="77777777" w:rsidR="000739B8" w:rsidRDefault="000739B8">
            <w:pPr>
              <w:pStyle w:val="TAL"/>
              <w:keepNext w:val="0"/>
              <w:keepLines w:val="0"/>
              <w:widowControl w:val="0"/>
              <w:rPr>
                <w:rFonts w:cs="Arial"/>
                <w:lang w:eastAsia="ja-JP"/>
              </w:rPr>
            </w:pPr>
            <w:proofErr w:type="spellStart"/>
            <w:r>
              <w:rPr>
                <w:rFonts w:cs="Arial"/>
                <w:lang w:eastAsia="ja-JP"/>
              </w:rPr>
              <w:t>maxnoofTA</w:t>
            </w:r>
            <w:r>
              <w:rPr>
                <w:rFonts w:cs="Arial"/>
                <w:lang w:eastAsia="zh-CN"/>
              </w:rPr>
              <w:t>forMDT</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5FF7F576" w14:textId="77777777" w:rsidR="000739B8" w:rsidRDefault="000739B8">
            <w:pPr>
              <w:pStyle w:val="TAL"/>
              <w:keepNext w:val="0"/>
              <w:keepLines w:val="0"/>
              <w:widowControl w:val="0"/>
              <w:rPr>
                <w:rFonts w:cs="Arial"/>
                <w:lang w:eastAsia="ja-JP"/>
              </w:rPr>
            </w:pPr>
            <w:r>
              <w:rPr>
                <w:rFonts w:cs="Arial"/>
                <w:lang w:eastAsia="ja-JP"/>
              </w:rPr>
              <w:t xml:space="preserve">Maximum no. of TA subject for </w:t>
            </w:r>
            <w:r>
              <w:rPr>
                <w:rFonts w:cs="Arial"/>
                <w:lang w:eastAsia="zh-CN"/>
              </w:rPr>
              <w:t>MDT scope</w:t>
            </w:r>
            <w:r>
              <w:rPr>
                <w:rFonts w:cs="Arial"/>
                <w:lang w:eastAsia="ja-JP"/>
              </w:rPr>
              <w:t xml:space="preserve">. Value is </w:t>
            </w:r>
            <w:r>
              <w:rPr>
                <w:rFonts w:cs="Arial"/>
                <w:lang w:eastAsia="zh-CN"/>
              </w:rPr>
              <w:t>8</w:t>
            </w:r>
            <w:r>
              <w:rPr>
                <w:rFonts w:cs="Arial"/>
                <w:lang w:eastAsia="ja-JP"/>
              </w:rPr>
              <w:t>.</w:t>
            </w:r>
          </w:p>
        </w:tc>
      </w:tr>
      <w:tr w:rsidR="000739B8" w14:paraId="1E241C3B" w14:textId="77777777" w:rsidTr="000739B8">
        <w:tc>
          <w:tcPr>
            <w:tcW w:w="3686" w:type="dxa"/>
            <w:tcBorders>
              <w:top w:val="single" w:sz="4" w:space="0" w:color="auto"/>
              <w:left w:val="single" w:sz="4" w:space="0" w:color="auto"/>
              <w:bottom w:val="single" w:sz="4" w:space="0" w:color="auto"/>
              <w:right w:val="single" w:sz="4" w:space="0" w:color="auto"/>
            </w:tcBorders>
            <w:hideMark/>
          </w:tcPr>
          <w:p w14:paraId="318F9B78" w14:textId="77777777" w:rsidR="000739B8" w:rsidRDefault="000739B8">
            <w:pPr>
              <w:pStyle w:val="TAL"/>
              <w:keepNext w:val="0"/>
              <w:keepLines w:val="0"/>
              <w:widowControl w:val="0"/>
              <w:rPr>
                <w:rFonts w:cs="Arial"/>
                <w:lang w:eastAsia="ja-JP"/>
              </w:rPr>
            </w:pPr>
            <w:proofErr w:type="spellStart"/>
            <w:r>
              <w:rPr>
                <w:rFonts w:eastAsia="MS Mincho" w:cs="Arial"/>
                <w:szCs w:val="18"/>
                <w:lang w:eastAsia="ja-JP"/>
              </w:rPr>
              <w:t>m</w:t>
            </w:r>
            <w:r>
              <w:rPr>
                <w:rFonts w:cs="Arial"/>
                <w:szCs w:val="18"/>
                <w:lang w:eastAsia="ja-JP"/>
              </w:rPr>
              <w:t>axnoof</w:t>
            </w:r>
            <w:r>
              <w:rPr>
                <w:rFonts w:cs="Arial"/>
                <w:szCs w:val="18"/>
                <w:lang w:eastAsia="zh-CN"/>
              </w:rPr>
              <w:t>MDT</w:t>
            </w:r>
            <w:r>
              <w:rPr>
                <w:rFonts w:cs="Arial"/>
                <w:szCs w:val="18"/>
                <w:lang w:eastAsia="ja-JP"/>
              </w:rPr>
              <w:t>SNPNs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6D4C2B40" w14:textId="77777777" w:rsidR="000739B8" w:rsidRDefault="000739B8">
            <w:pPr>
              <w:pStyle w:val="TAL"/>
              <w:keepNext w:val="0"/>
              <w:keepLines w:val="0"/>
              <w:widowControl w:val="0"/>
              <w:rPr>
                <w:rFonts w:cs="Arial"/>
                <w:lang w:eastAsia="ja-JP"/>
              </w:rPr>
            </w:pPr>
            <w:r>
              <w:rPr>
                <w:rFonts w:cs="Arial"/>
                <w:szCs w:val="18"/>
                <w:lang w:eastAsia="ja-JP"/>
              </w:rPr>
              <w:t>Maximum no. of SNPNs in the MDT SNPN list. Value is 16.</w:t>
            </w:r>
          </w:p>
        </w:tc>
      </w:tr>
      <w:tr w:rsidR="000739B8" w14:paraId="45EBE629" w14:textId="77777777" w:rsidTr="000739B8">
        <w:trPr>
          <w:ins w:id="177" w:author="Huawei" w:date="2025-01-15T15:54:00Z"/>
        </w:trPr>
        <w:tc>
          <w:tcPr>
            <w:tcW w:w="3686" w:type="dxa"/>
            <w:tcBorders>
              <w:top w:val="single" w:sz="4" w:space="0" w:color="auto"/>
              <w:left w:val="single" w:sz="4" w:space="0" w:color="auto"/>
              <w:bottom w:val="single" w:sz="4" w:space="0" w:color="auto"/>
              <w:right w:val="single" w:sz="4" w:space="0" w:color="auto"/>
            </w:tcBorders>
          </w:tcPr>
          <w:p w14:paraId="29B34C75" w14:textId="479C7317" w:rsidR="000739B8" w:rsidRDefault="000739B8" w:rsidP="000739B8">
            <w:pPr>
              <w:pStyle w:val="TAL"/>
              <w:keepNext w:val="0"/>
              <w:keepLines w:val="0"/>
              <w:widowControl w:val="0"/>
              <w:rPr>
                <w:ins w:id="178" w:author="Huawei" w:date="2025-01-15T15:54:00Z"/>
                <w:rFonts w:eastAsia="MS Mincho" w:cs="Arial"/>
                <w:szCs w:val="18"/>
                <w:lang w:eastAsia="ja-JP"/>
              </w:rPr>
            </w:pPr>
            <w:proofErr w:type="spellStart"/>
            <w:ins w:id="179" w:author="Huawei" w:date="2025-01-15T15:55:00Z">
              <w:r>
                <w:rPr>
                  <w:rFonts w:cs="Arial"/>
                  <w:lang w:eastAsia="ja-JP"/>
                </w:rPr>
                <w:t>maxnoofCellID</w:t>
              </w:r>
              <w:r>
                <w:rPr>
                  <w:rFonts w:cs="Arial"/>
                  <w:lang w:eastAsia="zh-CN"/>
                </w:rPr>
                <w:t>forMDT</w:t>
              </w:r>
            </w:ins>
            <w:proofErr w:type="spellEnd"/>
          </w:p>
        </w:tc>
        <w:tc>
          <w:tcPr>
            <w:tcW w:w="5670" w:type="dxa"/>
            <w:tcBorders>
              <w:top w:val="single" w:sz="4" w:space="0" w:color="auto"/>
              <w:left w:val="single" w:sz="4" w:space="0" w:color="auto"/>
              <w:bottom w:val="single" w:sz="4" w:space="0" w:color="auto"/>
              <w:right w:val="single" w:sz="4" w:space="0" w:color="auto"/>
            </w:tcBorders>
          </w:tcPr>
          <w:p w14:paraId="5E88ECA9" w14:textId="57F81285" w:rsidR="000739B8" w:rsidRDefault="000739B8" w:rsidP="000739B8">
            <w:pPr>
              <w:pStyle w:val="TAL"/>
              <w:keepNext w:val="0"/>
              <w:keepLines w:val="0"/>
              <w:widowControl w:val="0"/>
              <w:rPr>
                <w:ins w:id="180" w:author="Huawei" w:date="2025-01-15T15:54:00Z"/>
                <w:rFonts w:cs="Arial"/>
                <w:szCs w:val="18"/>
                <w:lang w:eastAsia="ja-JP"/>
              </w:rPr>
            </w:pPr>
            <w:ins w:id="181" w:author="Huawei" w:date="2025-01-15T15:55:00Z">
              <w:r>
                <w:rPr>
                  <w:rFonts w:cs="Arial"/>
                  <w:lang w:eastAsia="ja-JP"/>
                </w:rPr>
                <w:t xml:space="preserve">Maximum no. of Cell ID subject for </w:t>
              </w:r>
              <w:r>
                <w:rPr>
                  <w:rFonts w:cs="Arial"/>
                  <w:lang w:eastAsia="zh-CN"/>
                </w:rPr>
                <w:t>MDT scope</w:t>
              </w:r>
              <w:r>
                <w:rPr>
                  <w:rFonts w:cs="Arial"/>
                  <w:lang w:eastAsia="ja-JP"/>
                </w:rPr>
                <w:t xml:space="preserve">. Value is </w:t>
              </w:r>
              <w:r>
                <w:rPr>
                  <w:rFonts w:cs="Arial"/>
                  <w:lang w:eastAsia="zh-CN"/>
                </w:rPr>
                <w:t>32</w:t>
              </w:r>
              <w:r>
                <w:rPr>
                  <w:rFonts w:cs="Arial"/>
                  <w:lang w:eastAsia="ja-JP"/>
                </w:rPr>
                <w:t>.</w:t>
              </w:r>
            </w:ins>
          </w:p>
        </w:tc>
      </w:tr>
    </w:tbl>
    <w:p w14:paraId="6A5BBF26" w14:textId="77777777" w:rsidR="000739B8" w:rsidRDefault="000739B8" w:rsidP="000739B8">
      <w:pPr>
        <w:widowControl w:val="0"/>
        <w:rPr>
          <w:lang w:eastAsia="ko-KR"/>
        </w:rPr>
      </w:pPr>
    </w:p>
    <w:p w14:paraId="450395D2" w14:textId="77777777" w:rsidR="000739B8" w:rsidRDefault="000739B8" w:rsidP="00E02C3F">
      <w:pPr>
        <w:rPr>
          <w:lang w:eastAsia="zh-CN"/>
        </w:rPr>
      </w:pPr>
    </w:p>
    <w:p w14:paraId="092D636F" w14:textId="77777777" w:rsidR="00E02C3F" w:rsidRDefault="00E02C3F" w:rsidP="00E02C3F">
      <w:pPr>
        <w:rPr>
          <w:lang w:eastAsia="zh-CN"/>
        </w:rPr>
      </w:pPr>
      <w:r w:rsidRPr="000D7630">
        <w:rPr>
          <w:rFonts w:hint="eastAsia"/>
          <w:highlight w:val="yellow"/>
          <w:lang w:eastAsia="zh-CN"/>
        </w:rPr>
        <w:t>/</w:t>
      </w:r>
      <w:r w:rsidRPr="000D7630">
        <w:rPr>
          <w:highlight w:val="yellow"/>
          <w:lang w:eastAsia="zh-CN"/>
        </w:rPr>
        <w:t>*********************</w:t>
      </w:r>
      <w:r>
        <w:rPr>
          <w:highlight w:val="yellow"/>
          <w:lang w:eastAsia="zh-CN"/>
        </w:rPr>
        <w:t>End</w:t>
      </w:r>
      <w:r w:rsidRPr="000D7630">
        <w:rPr>
          <w:highlight w:val="yellow"/>
          <w:lang w:eastAsia="zh-CN"/>
        </w:rPr>
        <w:t xml:space="preserve"> of changes************************************/</w:t>
      </w:r>
    </w:p>
    <w:p w14:paraId="2D4C5053" w14:textId="77777777" w:rsidR="00E02C3F" w:rsidRDefault="00E02C3F" w:rsidP="00E02C3F">
      <w:pPr>
        <w:rPr>
          <w:rFonts w:eastAsia="宋体"/>
        </w:rPr>
      </w:pPr>
    </w:p>
    <w:p w14:paraId="63B24010" w14:textId="77777777" w:rsidR="00E02C3F" w:rsidRDefault="00E02C3F" w:rsidP="00E02C3F">
      <w:pPr>
        <w:pStyle w:val="1"/>
        <w:rPr>
          <w:lang w:eastAsia="zh-CN"/>
        </w:rPr>
      </w:pPr>
      <w:r>
        <w:rPr>
          <w:lang w:eastAsia="zh-CN"/>
        </w:rPr>
        <w:t xml:space="preserve">Annex – </w:t>
      </w:r>
      <w:r>
        <w:rPr>
          <w:rFonts w:hint="eastAsia"/>
          <w:lang w:eastAsia="zh-CN"/>
        </w:rPr>
        <w:t>T</w:t>
      </w:r>
      <w:r>
        <w:rPr>
          <w:lang w:eastAsia="zh-CN"/>
        </w:rPr>
        <w:t>P for MDT BLCR for TS37.320</w:t>
      </w:r>
    </w:p>
    <w:p w14:paraId="4850A3B1" w14:textId="77777777" w:rsidR="00E02C3F" w:rsidRDefault="00E02C3F" w:rsidP="00E02C3F">
      <w:pPr>
        <w:rPr>
          <w:lang w:eastAsia="zh-CN"/>
        </w:rPr>
      </w:pPr>
      <w:bookmarkStart w:id="182" w:name="OLE_LINK130"/>
      <w:bookmarkStart w:id="183" w:name="OLE_LINK131"/>
      <w:r w:rsidRPr="000D7630">
        <w:rPr>
          <w:rFonts w:hint="eastAsia"/>
          <w:highlight w:val="yellow"/>
          <w:lang w:eastAsia="zh-CN"/>
        </w:rPr>
        <w:t>/</w:t>
      </w:r>
      <w:r w:rsidRPr="000D7630">
        <w:rPr>
          <w:highlight w:val="yellow"/>
          <w:lang w:eastAsia="zh-CN"/>
        </w:rPr>
        <w:t>*********************</w:t>
      </w:r>
      <w:r>
        <w:rPr>
          <w:highlight w:val="yellow"/>
          <w:lang w:eastAsia="zh-CN"/>
        </w:rPr>
        <w:t>Start</w:t>
      </w:r>
      <w:r w:rsidRPr="000D7630">
        <w:rPr>
          <w:highlight w:val="yellow"/>
          <w:lang w:eastAsia="zh-CN"/>
        </w:rPr>
        <w:t xml:space="preserve"> of changes************************************/</w:t>
      </w:r>
    </w:p>
    <w:p w14:paraId="58A49D22" w14:textId="77777777" w:rsidR="00E02C3F" w:rsidRDefault="00E02C3F" w:rsidP="00E02C3F">
      <w:pPr>
        <w:pStyle w:val="5"/>
        <w:rPr>
          <w:lang w:eastAsia="ja-JP"/>
        </w:rPr>
      </w:pPr>
      <w:bookmarkStart w:id="184" w:name="_Toc172231781"/>
      <w:bookmarkStart w:id="185" w:name="_Toc52579307"/>
      <w:bookmarkStart w:id="186" w:name="_Toc46501736"/>
      <w:bookmarkStart w:id="187" w:name="_Toc37153582"/>
      <w:bookmarkStart w:id="188" w:name="_Toc518610665"/>
      <w:r>
        <w:lastRenderedPageBreak/>
        <w:t>5.1.1.1.1</w:t>
      </w:r>
      <w:r>
        <w:tab/>
        <w:t>Configuration parameters</w:t>
      </w:r>
      <w:bookmarkEnd w:id="184"/>
      <w:bookmarkEnd w:id="185"/>
      <w:bookmarkEnd w:id="186"/>
      <w:bookmarkEnd w:id="187"/>
      <w:bookmarkEnd w:id="188"/>
    </w:p>
    <w:p w14:paraId="3E2D0768" w14:textId="77777777" w:rsidR="00E02C3F" w:rsidRDefault="00E02C3F" w:rsidP="00E02C3F">
      <w:r>
        <w:t>The logged measurement configuration consists of:</w:t>
      </w:r>
    </w:p>
    <w:p w14:paraId="6081E364" w14:textId="77777777" w:rsidR="00E02C3F" w:rsidRDefault="00E02C3F" w:rsidP="00E02C3F">
      <w:pPr>
        <w:pStyle w:val="B1"/>
      </w:pPr>
      <w:r>
        <w:t>-</w:t>
      </w:r>
      <w:r>
        <w:tab/>
        <w:t>configuration of downlink pilot strength measurements logging for (E-)UTRA and NR.</w:t>
      </w:r>
    </w:p>
    <w:p w14:paraId="71FD5F86" w14:textId="77777777" w:rsidR="00E02C3F" w:rsidRDefault="00E02C3F" w:rsidP="00E02C3F">
      <w:pPr>
        <w:pStyle w:val="B1"/>
      </w:pPr>
      <w:r>
        <w:t>-</w:t>
      </w:r>
      <w:r>
        <w:tab/>
        <w:t>configuration of MBSFN measurement logging for E-UTRA.</w:t>
      </w:r>
    </w:p>
    <w:p w14:paraId="20467C9C" w14:textId="77777777" w:rsidR="00E02C3F" w:rsidRDefault="00E02C3F" w:rsidP="00E02C3F">
      <w:pPr>
        <w:pStyle w:val="B1"/>
      </w:pPr>
      <w:r>
        <w:t>-</w:t>
      </w:r>
      <w:r>
        <w:tab/>
        <w:t>configuration of the triggering of logging events:</w:t>
      </w:r>
    </w:p>
    <w:p w14:paraId="4B2739EC" w14:textId="77777777" w:rsidR="00E02C3F" w:rsidRDefault="00E02C3F" w:rsidP="00E02C3F">
      <w:pPr>
        <w:pStyle w:val="B2"/>
      </w:pPr>
      <w:r>
        <w:t>-</w:t>
      </w:r>
      <w:r>
        <w:tab/>
        <w:t>for (E-)UTRAN:</w:t>
      </w:r>
    </w:p>
    <w:p w14:paraId="3AE5F6FD" w14:textId="77777777" w:rsidR="00E02C3F" w:rsidRDefault="00E02C3F" w:rsidP="00E02C3F">
      <w:pPr>
        <w:pStyle w:val="B3"/>
      </w:pPr>
      <w:r>
        <w:t>-</w:t>
      </w:r>
      <w:r>
        <w:tab/>
        <w:t>periodic measurement trigger is supported, for which the logging interval is configurable. The parameter specifies the periodicity for storing MDT measurement results. It should be configured in seconds in multiples of the applied IDLE mode DRX, i.e. multiples of 1.28s which is either a factor or multiple of the IDLE mode DRX. The UE behaviour is unspecified when the UE is configured with a DRX cycle larger than the logging interval.</w:t>
      </w:r>
    </w:p>
    <w:p w14:paraId="2341231A" w14:textId="77777777" w:rsidR="00E02C3F" w:rsidRDefault="00E02C3F" w:rsidP="00E02C3F">
      <w:pPr>
        <w:pStyle w:val="B2"/>
      </w:pPr>
      <w:r>
        <w:t>-</w:t>
      </w:r>
      <w:r>
        <w:tab/>
        <w:t>for NR:</w:t>
      </w:r>
    </w:p>
    <w:p w14:paraId="14EC5219" w14:textId="77777777" w:rsidR="00E02C3F" w:rsidRDefault="00E02C3F" w:rsidP="00E02C3F">
      <w:pPr>
        <w:pStyle w:val="B3"/>
      </w:pPr>
      <w:bookmarkStart w:id="189" w:name="OLE_LINK2"/>
      <w:r>
        <w:t>-</w:t>
      </w:r>
      <w:r>
        <w:tab/>
      </w:r>
      <w:bookmarkEnd w:id="189"/>
      <w:r>
        <w:t>periodic measurement trigger is supported, for which the logging interval is configurable. The parameter specifies the periodicity for storing MDT measurement results.</w:t>
      </w:r>
    </w:p>
    <w:p w14:paraId="49163EA8" w14:textId="77777777" w:rsidR="00E02C3F" w:rsidRDefault="00E02C3F" w:rsidP="00E02C3F">
      <w:pPr>
        <w:pStyle w:val="B2"/>
      </w:pPr>
      <w:r>
        <w:t>-</w:t>
      </w:r>
      <w:r>
        <w:tab/>
        <w:t>for E-UTRAN and NR:</w:t>
      </w:r>
    </w:p>
    <w:p w14:paraId="756E87FF" w14:textId="77777777" w:rsidR="00E02C3F" w:rsidRDefault="00E02C3F" w:rsidP="00E02C3F">
      <w:pPr>
        <w:pStyle w:val="B3"/>
      </w:pPr>
      <w:r>
        <w:t>-</w:t>
      </w:r>
      <w:r>
        <w:tab/>
        <w:t>event-based trigger is supported, for which the logging interval is configurable, which determines periodical logging of available data (e.g. time stamp, location information), and the following two types of event</w:t>
      </w:r>
      <w:r>
        <w:rPr>
          <w:rFonts w:eastAsia="ArialMT"/>
          <w:lang w:eastAsia="zh-CN"/>
        </w:rPr>
        <w:t>s are supported</w:t>
      </w:r>
      <w:r>
        <w:t>:</w:t>
      </w:r>
    </w:p>
    <w:p w14:paraId="2C644117" w14:textId="77777777" w:rsidR="00E02C3F" w:rsidRDefault="00E02C3F" w:rsidP="00E02C3F">
      <w:pPr>
        <w:pStyle w:val="B4"/>
      </w:pPr>
      <w:r>
        <w:t>-</w:t>
      </w:r>
      <w:r>
        <w:tab/>
        <w:t>measurement quantity-based event L1, for which the event t</w:t>
      </w:r>
      <w:r>
        <w:rPr>
          <w:lang w:eastAsia="zh-CN"/>
        </w:rPr>
        <w:t>hreshold, hysteresis, and time to trigger are configurable. If the configured time to trigger is not a multiple of the DRX cycle, then the UE uses the next multiple of DRX cycle duration that is larger than the time to trigger for evaluating the event L1</w:t>
      </w:r>
      <w:r>
        <w:t>;</w:t>
      </w:r>
      <w:bookmarkStart w:id="190" w:name="_Hlk37060317"/>
    </w:p>
    <w:p w14:paraId="1D21E826" w14:textId="77777777" w:rsidR="00E02C3F" w:rsidRDefault="00E02C3F" w:rsidP="00E02C3F">
      <w:pPr>
        <w:pStyle w:val="B4"/>
      </w:pPr>
      <w:r>
        <w:t>-</w:t>
      </w:r>
      <w:r>
        <w:tab/>
        <w:t>out-of-coverage detection trigger.</w:t>
      </w:r>
      <w:bookmarkEnd w:id="190"/>
    </w:p>
    <w:p w14:paraId="38D3B6A6" w14:textId="77777777" w:rsidR="00E02C3F" w:rsidRDefault="00E02C3F" w:rsidP="00E02C3F">
      <w:pPr>
        <w:pStyle w:val="NO"/>
      </w:pPr>
      <w:r>
        <w:rPr>
          <w:rFonts w:eastAsia="ArialMT"/>
          <w:lang w:eastAsia="zh-CN"/>
        </w:rPr>
        <w:t>NOTE:</w:t>
      </w:r>
      <w:r>
        <w:rPr>
          <w:rFonts w:eastAsia="ArialMT"/>
          <w:lang w:eastAsia="zh-CN"/>
        </w:rPr>
        <w:tab/>
        <w:t>The logging configuration for event-based and periodical DL pilot strength logged measurements can be configured independently. Only one type of event can be configured to the UE.</w:t>
      </w:r>
    </w:p>
    <w:p w14:paraId="2D12C4AA" w14:textId="77777777" w:rsidR="00E02C3F" w:rsidRDefault="00E02C3F" w:rsidP="00E02C3F">
      <w:pPr>
        <w:pStyle w:val="B1"/>
      </w:pPr>
      <w:r>
        <w:t>-</w:t>
      </w:r>
      <w:r>
        <w:tab/>
        <w:t>configuration of the logging duration. This configuration parameter defines a timer activated at the moment of configuration, that continues independent of state changes, RAT or RPLMN change. When the timer expires the logging is stopped and the configuration is cleared (except for the parameters that are required for further reporting e.g. network absolute time stamp, trace reference, trace recording session reference and TCE Id).</w:t>
      </w:r>
    </w:p>
    <w:p w14:paraId="440F76BD" w14:textId="77777777" w:rsidR="00E02C3F" w:rsidRDefault="00E02C3F" w:rsidP="00E02C3F">
      <w:pPr>
        <w:pStyle w:val="B1"/>
      </w:pPr>
      <w:r>
        <w:t>-</w:t>
      </w:r>
      <w:r>
        <w:tab/>
        <w:t>network absolute time stamp to be used as a time reference to UE.</w:t>
      </w:r>
    </w:p>
    <w:p w14:paraId="204B075B" w14:textId="77777777" w:rsidR="00E02C3F" w:rsidRDefault="00E02C3F" w:rsidP="00E02C3F">
      <w:pPr>
        <w:pStyle w:val="B1"/>
      </w:pPr>
      <w:r>
        <w:t>-</w:t>
      </w:r>
      <w:r>
        <w:tab/>
        <w:t>Trace Reference parameter as indicated by the OAM configuration as specified in TS 32.422 [6].</w:t>
      </w:r>
    </w:p>
    <w:p w14:paraId="7965E79A" w14:textId="77777777" w:rsidR="00E02C3F" w:rsidRDefault="00E02C3F" w:rsidP="00E02C3F">
      <w:pPr>
        <w:pStyle w:val="B1"/>
      </w:pPr>
      <w:r>
        <w:t>-</w:t>
      </w:r>
      <w:r>
        <w:tab/>
        <w:t>Trace Recording Session Reference as indicated by the OAM configuration as specified in TS 32.422 [6].</w:t>
      </w:r>
    </w:p>
    <w:p w14:paraId="5572EBF7" w14:textId="77777777" w:rsidR="00E02C3F" w:rsidRDefault="00E02C3F" w:rsidP="00E02C3F">
      <w:pPr>
        <w:pStyle w:val="B1"/>
      </w:pPr>
      <w:r>
        <w:t>-</w:t>
      </w:r>
      <w:r>
        <w:tab/>
        <w:t>TCE Id as indicated by the OAM configuration as specified in TS 32.422 [6].</w:t>
      </w:r>
    </w:p>
    <w:p w14:paraId="34D347A9" w14:textId="77777777" w:rsidR="00E02C3F" w:rsidRDefault="00E02C3F" w:rsidP="00E02C3F">
      <w:pPr>
        <w:pStyle w:val="B1"/>
      </w:pPr>
      <w:r>
        <w:t>-</w:t>
      </w:r>
      <w:r>
        <w:tab/>
        <w:t>(optionally) MDT PLMN List, indicating the PLMNs where measurement collection and log reporting is allowed. It is either the Management Based MDT PLMN List or the Signalling Based MDT PLMN List, depending on how the Logged MDT task was initiated (see 5.1.3).</w:t>
      </w:r>
    </w:p>
    <w:p w14:paraId="2870EB93" w14:textId="77777777" w:rsidR="00E02C3F" w:rsidRDefault="00E02C3F" w:rsidP="00E02C3F">
      <w:pPr>
        <w:pStyle w:val="B1"/>
      </w:pPr>
      <w:r>
        <w:t>-</w:t>
      </w:r>
      <w:r>
        <w:tab/>
        <w:t>(optionally) configuration of a logging area. A UE will log measurements as long as it is within the configured logging area. The scope of the logging area may consist of one of:</w:t>
      </w:r>
    </w:p>
    <w:p w14:paraId="0F0A1D54" w14:textId="77777777" w:rsidR="00E02C3F" w:rsidRDefault="00E02C3F" w:rsidP="00E02C3F">
      <w:pPr>
        <w:pStyle w:val="B2"/>
      </w:pPr>
      <w:r>
        <w:t>-</w:t>
      </w:r>
      <w:r>
        <w:tab/>
        <w:t>a list of up to 32 global cell identities for PLMN, and, for NR, additionally a list of up to 144 PNI-NPNs with a maximum of 12 different PLMN identities. If one or both of these lists are configured, the UE will only log measurements when camping in any of the cells belonging to the list of global cell identities, or in any of the cells belonging to the listed PNI-NPNs.</w:t>
      </w:r>
    </w:p>
    <w:p w14:paraId="1213D877" w14:textId="77777777" w:rsidR="00E02C3F" w:rsidRDefault="00E02C3F" w:rsidP="00E02C3F">
      <w:pPr>
        <w:pStyle w:val="B2"/>
      </w:pPr>
      <w:r>
        <w:lastRenderedPageBreak/>
        <w:t>-</w:t>
      </w:r>
      <w:r>
        <w:tab/>
        <w:t>a list of up to 8 TAs or 8 LAs or 8 RAs for PLMN, and, for NR, additionally a list of up to 256 PNI-NPNs. If one or both of these lists are configured, the UE will only log measurements when camping in any cell belonging to the preconfigured TA/LA/RAs, or in any of the cells belonging to the listed PNI-NPNs.</w:t>
      </w:r>
    </w:p>
    <w:p w14:paraId="1E640282" w14:textId="77777777" w:rsidR="00E02C3F" w:rsidRDefault="00E02C3F" w:rsidP="00E02C3F">
      <w:pPr>
        <w:pStyle w:val="B2"/>
      </w:pPr>
      <w:r>
        <w:t>-</w:t>
      </w:r>
      <w:r>
        <w:tab/>
        <w:t>for NR, a list of inter-frequency neighbouring cells per frequency.</w:t>
      </w:r>
    </w:p>
    <w:p w14:paraId="7DC0EE52" w14:textId="77777777" w:rsidR="00E02C3F" w:rsidRDefault="00E02C3F" w:rsidP="00E02C3F">
      <w:pPr>
        <w:pStyle w:val="B2"/>
      </w:pPr>
      <w:r>
        <w:t>-</w:t>
      </w:r>
      <w:r>
        <w:tab/>
        <w:t>for NR, a list of up to 144 PNI-NPNs with a maximum of 12 different PLMN identities.</w:t>
      </w:r>
    </w:p>
    <w:p w14:paraId="6D83A95C" w14:textId="77777777" w:rsidR="00E02C3F" w:rsidRDefault="00E02C3F" w:rsidP="00E02C3F">
      <w:pPr>
        <w:pStyle w:val="B2"/>
      </w:pPr>
      <w:r>
        <w:t>-</w:t>
      </w:r>
      <w:r>
        <w:tab/>
        <w:t>for NR, a list of up to 16 SNPNs.</w:t>
      </w:r>
    </w:p>
    <w:p w14:paraId="6F052C13" w14:textId="77777777" w:rsidR="00E02C3F" w:rsidRDefault="00E02C3F" w:rsidP="00E02C3F">
      <w:pPr>
        <w:pStyle w:val="B2"/>
      </w:pPr>
      <w:r>
        <w:t>-</w:t>
      </w:r>
      <w:r>
        <w:tab/>
        <w:t>for NR, a list of up to 32 global cell identities for SNPN. If this list is configured, the UE will only log measurements when camping in any of these cells.</w:t>
      </w:r>
    </w:p>
    <w:p w14:paraId="3478C645" w14:textId="77777777" w:rsidR="00E02C3F" w:rsidRDefault="00E02C3F" w:rsidP="00E02C3F">
      <w:pPr>
        <w:pStyle w:val="B2"/>
        <w:rPr>
          <w:ins w:id="191" w:author="Huawei" w:date="2024-09-19T10:02:00Z"/>
        </w:rPr>
      </w:pPr>
      <w:bookmarkStart w:id="192" w:name="OLE_LINK3"/>
      <w:r>
        <w:t>-</w:t>
      </w:r>
      <w:r>
        <w:tab/>
      </w:r>
      <w:bookmarkEnd w:id="192"/>
      <w:r>
        <w:t xml:space="preserve">for NR, a list of up to 8 TAs for SNPN. If this list is configured, the UE will only log measurements when camping in any cell belonging to the configured </w:t>
      </w:r>
      <w:proofErr w:type="spellStart"/>
      <w:r>
        <w:t>TAs.</w:t>
      </w:r>
      <w:proofErr w:type="spellEnd"/>
    </w:p>
    <w:p w14:paraId="27B13D13" w14:textId="1DB63998" w:rsidR="00E02C3F" w:rsidRPr="00E02C3F" w:rsidRDefault="00E02C3F" w:rsidP="00E02C3F">
      <w:pPr>
        <w:pStyle w:val="B2"/>
        <w:rPr>
          <w:lang w:eastAsia="zh-CN"/>
        </w:rPr>
      </w:pPr>
      <w:ins w:id="193" w:author="Huawei" w:date="2024-09-19T10:03:00Z">
        <w:r>
          <w:t>-</w:t>
        </w:r>
        <w:r>
          <w:tab/>
        </w:r>
      </w:ins>
      <w:ins w:id="194" w:author="Huawei" w:date="2024-09-19T10:02:00Z">
        <w:r>
          <w:t xml:space="preserve">for NR, </w:t>
        </w:r>
      </w:ins>
      <w:ins w:id="195" w:author="Huawei" w:date="2024-09-19T10:03:00Z">
        <w:r>
          <w:t xml:space="preserve">a </w:t>
        </w:r>
      </w:ins>
      <w:ins w:id="196" w:author="Huawei" w:date="2025-01-15T16:03:00Z">
        <w:r w:rsidR="00604DAA">
          <w:t>g</w:t>
        </w:r>
      </w:ins>
      <w:ins w:id="197" w:author="Huawei" w:date="2024-09-19T10:03:00Z">
        <w:r>
          <w:t xml:space="preserve">eographical area. </w:t>
        </w:r>
        <w:r>
          <w:rPr>
            <w:rFonts w:hint="eastAsia"/>
            <w:lang w:eastAsia="zh-CN"/>
          </w:rPr>
          <w:t>I</w:t>
        </w:r>
        <w:r>
          <w:rPr>
            <w:lang w:eastAsia="zh-CN"/>
          </w:rPr>
          <w:t>f this</w:t>
        </w:r>
      </w:ins>
      <w:r>
        <w:rPr>
          <w:lang w:eastAsia="zh-CN"/>
        </w:rPr>
        <w:t xml:space="preserve"> </w:t>
      </w:r>
      <w:ins w:id="198" w:author="Huawei" w:date="2024-09-19T10:03:00Z">
        <w:r>
          <w:rPr>
            <w:lang w:eastAsia="zh-CN"/>
          </w:rPr>
          <w:t xml:space="preserve">geographical </w:t>
        </w:r>
      </w:ins>
      <w:ins w:id="199" w:author="Huawei" w:date="2024-09-19T10:04:00Z">
        <w:r>
          <w:rPr>
            <w:lang w:eastAsia="zh-CN"/>
          </w:rPr>
          <w:t>area is</w:t>
        </w:r>
      </w:ins>
      <w:ins w:id="200" w:author="Huawei-Hongzhuo" w:date="2025-01-15T15:38:00Z">
        <w:r>
          <w:rPr>
            <w:lang w:eastAsia="zh-CN"/>
          </w:rPr>
          <w:t xml:space="preserve"> </w:t>
        </w:r>
      </w:ins>
      <w:ins w:id="201" w:author="Huawei" w:date="2025-01-15T15:38:00Z">
        <w:r>
          <w:t>configured</w:t>
        </w:r>
      </w:ins>
      <w:ins w:id="202" w:author="Huawei" w:date="2024-09-19T10:04:00Z">
        <w:r>
          <w:rPr>
            <w:lang w:eastAsia="zh-CN"/>
          </w:rPr>
          <w:t xml:space="preserve">, the UE ill only log measurements when comping in any cell belongs to the configured </w:t>
        </w:r>
      </w:ins>
      <w:ins w:id="203" w:author="Huawei" w:date="2025-01-15T15:40:00Z">
        <w:r>
          <w:rPr>
            <w:lang w:eastAsia="zh-CN"/>
          </w:rPr>
          <w:t xml:space="preserve">geographical </w:t>
        </w:r>
      </w:ins>
      <w:ins w:id="204" w:author="Huawei" w:date="2024-09-19T10:04:00Z">
        <w:r>
          <w:rPr>
            <w:lang w:eastAsia="zh-CN"/>
          </w:rPr>
          <w:t>area.</w:t>
        </w:r>
      </w:ins>
    </w:p>
    <w:p w14:paraId="79BAC797" w14:textId="77777777" w:rsidR="00E02C3F" w:rsidRDefault="00E02C3F" w:rsidP="00E02C3F">
      <w:pPr>
        <w:pStyle w:val="B1"/>
      </w:pPr>
      <w:r>
        <w:t>The configured logging area can span one of:</w:t>
      </w:r>
    </w:p>
    <w:p w14:paraId="0D87DEE0" w14:textId="77777777" w:rsidR="00E02C3F" w:rsidRDefault="00E02C3F" w:rsidP="00E02C3F">
      <w:pPr>
        <w:pStyle w:val="B2"/>
      </w:pPr>
      <w:r>
        <w:t>-</w:t>
      </w:r>
      <w:r>
        <w:tab/>
        <w:t>PLMNs in the MDT PLMN List. If no area is configured, the UE will log measurements throughout the PLMNs of the MDT PLMN list.</w:t>
      </w:r>
    </w:p>
    <w:p w14:paraId="307DE3F5" w14:textId="77777777" w:rsidR="00E02C3F" w:rsidRDefault="00E02C3F" w:rsidP="00E02C3F">
      <w:pPr>
        <w:pStyle w:val="B2"/>
      </w:pPr>
      <w:r>
        <w:t>-</w:t>
      </w:r>
      <w:r>
        <w:tab/>
        <w:t>Any configured SNPN area.</w:t>
      </w:r>
    </w:p>
    <w:p w14:paraId="689F0AC3" w14:textId="77777777" w:rsidR="00E02C3F" w:rsidRDefault="00E02C3F" w:rsidP="00E02C3F">
      <w:pPr>
        <w:pStyle w:val="B1"/>
      </w:pPr>
      <w:r>
        <w:t>-</w:t>
      </w:r>
      <w:r>
        <w:tab/>
        <w:t>(optionally)</w:t>
      </w:r>
      <w:r>
        <w:rPr>
          <w:lang w:eastAsia="zh-CN"/>
        </w:rPr>
        <w:t xml:space="preserve"> for</w:t>
      </w:r>
      <w:r>
        <w:t xml:space="preserve"> NR, configuration of a list of neighbouring frequencies and/or cells, indicating the UE to include neighbouring cell's measurements as indicated in the list in the logged MDT report.</w:t>
      </w:r>
    </w:p>
    <w:p w14:paraId="386CD619" w14:textId="77777777" w:rsidR="00E02C3F" w:rsidRDefault="00E02C3F" w:rsidP="00E02C3F">
      <w:pPr>
        <w:pStyle w:val="B1"/>
      </w:pPr>
      <w:r>
        <w:t>-</w:t>
      </w:r>
      <w:r>
        <w:tab/>
        <w:t>(optionally) for E-UTRA, configuration of target MBSFN area(s) for MBSFN measurement logging. If target MBSFN area(s) is configured, UE applies it in addition to other restrictions such as the logging area. The UE will log measurements as long as it receives MBMS service from an indicated target MBSFN area and is within the configured logging area. The target MBSFN area(s) is defined by a list of up to 8 entries, where each entry indicates a carrier frequency and optionally indicates a specific MBSFN area on a carrier frequency.</w:t>
      </w:r>
    </w:p>
    <w:p w14:paraId="425E4F34" w14:textId="77777777" w:rsidR="00E02C3F" w:rsidRDefault="00E02C3F" w:rsidP="00E02C3F">
      <w:pPr>
        <w:pStyle w:val="B1"/>
      </w:pPr>
      <w:r>
        <w:t>-</w:t>
      </w:r>
      <w:r>
        <w:tab/>
        <w:t>(optionally) configuration of the WLAN access point names, indicating the UE to attempt to obtain WLAN measurements associated to these access points.</w:t>
      </w:r>
    </w:p>
    <w:p w14:paraId="37115ABA" w14:textId="77777777" w:rsidR="00E02C3F" w:rsidRDefault="00E02C3F" w:rsidP="00E02C3F">
      <w:pPr>
        <w:pStyle w:val="B1"/>
      </w:pPr>
      <w:r>
        <w:t>-</w:t>
      </w:r>
      <w:r>
        <w:tab/>
        <w:t>(optionally) configuration of the Bluetooth beacon names, indicating the UE to attempt to obtain Bluetooth measurements associated to these beacons.</w:t>
      </w:r>
    </w:p>
    <w:p w14:paraId="2FD26D6F" w14:textId="77777777" w:rsidR="00E02C3F" w:rsidRDefault="00E02C3F" w:rsidP="00E02C3F">
      <w:pPr>
        <w:pStyle w:val="B1"/>
      </w:pPr>
      <w:r>
        <w:t>-</w:t>
      </w:r>
      <w:r>
        <w:tab/>
        <w:t>(optionally) for NR, configuration of the sensor names, indicating the UE to attempt to obtain sensor measurements.</w:t>
      </w:r>
    </w:p>
    <w:p w14:paraId="36BD0953" w14:textId="77777777" w:rsidR="00E02C3F" w:rsidRDefault="00E02C3F" w:rsidP="00E02C3F">
      <w:pPr>
        <w:pStyle w:val="B1"/>
      </w:pPr>
      <w:r>
        <w:t>-</w:t>
      </w:r>
      <w:r>
        <w:tab/>
        <w:t>(optionally) for E-UTRA, configuration indicating the UE to attempt to obtain uncompensated barometric pressure measurements.</w:t>
      </w:r>
    </w:p>
    <w:p w14:paraId="0D1B925E" w14:textId="77777777" w:rsidR="00E02C3F" w:rsidRDefault="00E02C3F" w:rsidP="00E02C3F">
      <w:pPr>
        <w:pStyle w:val="B1"/>
      </w:pPr>
      <w:r>
        <w:t>-</w:t>
      </w:r>
      <w:r>
        <w:tab/>
        <w:t>(optionally) for NR, the network can use a flag to indicate if an early measurement/idle mode configuration has relevance for logged measurement purposes, indicating the UE is allowed to log the measurement results related to early measurement frequencies in the logged MDT report.</w:t>
      </w:r>
    </w:p>
    <w:p w14:paraId="75CAD21F" w14:textId="77777777" w:rsidR="00E02C3F" w:rsidRDefault="00E02C3F" w:rsidP="00E02C3F">
      <w:pPr>
        <w:pStyle w:val="B1"/>
      </w:pPr>
      <w:r>
        <w:rPr>
          <w:lang w:eastAsia="zh-CN"/>
        </w:rPr>
        <w:t>-</w:t>
      </w:r>
      <w:r>
        <w:rPr>
          <w:lang w:eastAsia="zh-CN"/>
        </w:rPr>
        <w:tab/>
        <w:t>(optionally) f</w:t>
      </w:r>
      <w:r>
        <w:t>or NR and E-UTRA, logged MDT type flag, indicating the logged measurement configuration is the signalling based MDT (see 5.4.0).</w:t>
      </w:r>
    </w:p>
    <w:bookmarkEnd w:id="182"/>
    <w:bookmarkEnd w:id="183"/>
    <w:p w14:paraId="00EBF563" w14:textId="77777777" w:rsidR="00E02C3F" w:rsidRPr="00571579" w:rsidRDefault="00E02C3F" w:rsidP="00E02C3F">
      <w:pPr>
        <w:pStyle w:val="B1"/>
        <w:ind w:left="0" w:firstLine="0"/>
      </w:pPr>
    </w:p>
    <w:p w14:paraId="271187D8" w14:textId="77777777" w:rsidR="00843E2A" w:rsidRDefault="00843E2A" w:rsidP="00843E2A">
      <w:pPr>
        <w:pStyle w:val="3"/>
        <w:rPr>
          <w:lang w:eastAsia="ja-JP"/>
        </w:rPr>
      </w:pPr>
      <w:bookmarkStart w:id="205" w:name="_Toc178249419"/>
      <w:r>
        <w:t>5.4.2</w:t>
      </w:r>
      <w:r>
        <w:tab/>
        <w:t>RRC_IDLE &amp; RRC_INACTIVE</w:t>
      </w:r>
      <w:bookmarkEnd w:id="205"/>
    </w:p>
    <w:p w14:paraId="66952FD3" w14:textId="77777777" w:rsidR="00843E2A" w:rsidRDefault="00843E2A" w:rsidP="00843E2A">
      <w:pPr>
        <w:pStyle w:val="4"/>
      </w:pPr>
      <w:bookmarkStart w:id="206" w:name="_Toc178249420"/>
      <w:r>
        <w:t>5.4.2.1</w:t>
      </w:r>
      <w:r>
        <w:tab/>
        <w:t>General</w:t>
      </w:r>
      <w:bookmarkEnd w:id="206"/>
    </w:p>
    <w:p w14:paraId="0458A100" w14:textId="77777777" w:rsidR="00843E2A" w:rsidRDefault="00843E2A" w:rsidP="00843E2A">
      <w:r>
        <w:t>For UE in RRC_IDLE and RRC_INACTIVE states Logged MDT procedures as described in 5.1.1 apply.</w:t>
      </w:r>
    </w:p>
    <w:p w14:paraId="57252D54" w14:textId="77777777" w:rsidR="00843E2A" w:rsidRDefault="00843E2A" w:rsidP="00843E2A">
      <w:r>
        <w:t>For Logged MDT measurement collection for RRC INACTIVE UEs, the actual process of logging within the UE, takes place in RRC INACTIVE state and may be continued in RRC IDLE state; or vice versa.</w:t>
      </w:r>
    </w:p>
    <w:p w14:paraId="4848CF6C" w14:textId="77777777" w:rsidR="00843E2A" w:rsidRDefault="00843E2A" w:rsidP="00843E2A">
      <w:pPr>
        <w:rPr>
          <w:lang w:eastAsia="zh-CN"/>
        </w:rPr>
      </w:pPr>
      <w:r>
        <w:lastRenderedPageBreak/>
        <w:t>The logged measurement stored in UE during RRC INACTIVE and RRC IDLE state are kept for a given common period before they are deleted as in LTE MDT.</w:t>
      </w:r>
    </w:p>
    <w:p w14:paraId="2C4A4F42" w14:textId="77777777" w:rsidR="00843E2A" w:rsidRDefault="00843E2A" w:rsidP="00843E2A">
      <w:pPr>
        <w:rPr>
          <w:lang w:eastAsia="zh-CN"/>
        </w:rPr>
      </w:pPr>
      <w:r>
        <w:rPr>
          <w:lang w:eastAsia="zh-CN"/>
        </w:rPr>
        <w:t>If the signalling based logged or immediate MDT configuration received by the NG-RAN when UE is in RRC_INACTIVE:</w:t>
      </w:r>
    </w:p>
    <w:p w14:paraId="39CF5578" w14:textId="77777777" w:rsidR="00843E2A" w:rsidRDefault="00843E2A" w:rsidP="00843E2A">
      <w:pPr>
        <w:pStyle w:val="B1"/>
        <w:rPr>
          <w:lang w:eastAsia="zh-CN"/>
        </w:rPr>
      </w:pPr>
      <w:r>
        <w:t>-</w:t>
      </w:r>
      <w:r>
        <w:tab/>
      </w:r>
      <w:r>
        <w:rPr>
          <w:lang w:eastAsia="zh-CN"/>
        </w:rPr>
        <w:t>The NG-RAN stores the MDT configuration in the UE context;</w:t>
      </w:r>
    </w:p>
    <w:p w14:paraId="620EA2CD" w14:textId="77777777" w:rsidR="00843E2A" w:rsidRDefault="00843E2A" w:rsidP="00843E2A">
      <w:pPr>
        <w:pStyle w:val="B1"/>
        <w:rPr>
          <w:lang w:eastAsia="zh-CN"/>
        </w:rPr>
      </w:pPr>
      <w:r>
        <w:t>-</w:t>
      </w:r>
      <w:r>
        <w:tab/>
      </w:r>
      <w:r>
        <w:rPr>
          <w:lang w:eastAsia="zh-CN"/>
        </w:rPr>
        <w:t>When the UE resumes the RRC connection in the last serving NG-RAN, the NG-RAN can configure the MDT configuration for the UE;</w:t>
      </w:r>
    </w:p>
    <w:p w14:paraId="668873E1" w14:textId="77777777" w:rsidR="00843E2A" w:rsidRDefault="00843E2A" w:rsidP="00843E2A">
      <w:pPr>
        <w:pStyle w:val="B1"/>
        <w:rPr>
          <w:lang w:eastAsia="zh-CN"/>
        </w:rPr>
      </w:pPr>
      <w:r>
        <w:t>-</w:t>
      </w:r>
      <w:r>
        <w:tab/>
      </w:r>
      <w:r>
        <w:rPr>
          <w:lang w:eastAsia="zh-CN"/>
        </w:rPr>
        <w:t>When the UE resumes the RRC connection in one new NG-RAN, the new NG-RAN can configure the MDT configuration for the UE, only if the signalling based logged MDT was received by the new NG-RAN from the previous NG-RAN or AMF.</w:t>
      </w:r>
    </w:p>
    <w:p w14:paraId="1BD25DAD" w14:textId="77777777" w:rsidR="00843E2A" w:rsidRDefault="00843E2A" w:rsidP="00843E2A">
      <w:pPr>
        <w:rPr>
          <w:lang w:eastAsia="zh-CN"/>
        </w:rPr>
      </w:pPr>
      <w:r>
        <w:rPr>
          <w:lang w:eastAsia="zh-CN"/>
        </w:rPr>
        <w:t>If the management based MDT configuration is received by the NG-RAN when UE is in RRC_INACTIVE,</w:t>
      </w:r>
    </w:p>
    <w:p w14:paraId="70606EA4" w14:textId="77777777" w:rsidR="00843E2A" w:rsidRDefault="00843E2A" w:rsidP="00843E2A">
      <w:pPr>
        <w:pStyle w:val="B1"/>
        <w:rPr>
          <w:lang w:eastAsia="zh-CN"/>
        </w:rPr>
      </w:pPr>
      <w:r>
        <w:t>-</w:t>
      </w:r>
      <w:r>
        <w:tab/>
      </w:r>
      <w:r>
        <w:rPr>
          <w:lang w:eastAsia="zh-CN"/>
        </w:rPr>
        <w:t>No requirement for the NG-RAN to store the MDT configuration in the UE context;</w:t>
      </w:r>
    </w:p>
    <w:p w14:paraId="3E817DA4" w14:textId="77777777" w:rsidR="00843E2A" w:rsidRDefault="00843E2A" w:rsidP="00843E2A">
      <w:pPr>
        <w:pStyle w:val="B1"/>
        <w:rPr>
          <w:lang w:eastAsia="zh-CN"/>
        </w:rPr>
      </w:pPr>
      <w:r>
        <w:t>-</w:t>
      </w:r>
      <w:r>
        <w:tab/>
      </w:r>
      <w:r>
        <w:rPr>
          <w:lang w:eastAsia="zh-CN"/>
        </w:rPr>
        <w:t>When the UE resumes the RRC connection in the last serving NG-RAN, the NG-RAN can configure the MDT configuration for the UE;</w:t>
      </w:r>
    </w:p>
    <w:p w14:paraId="08BDE45C" w14:textId="77777777" w:rsidR="00843E2A" w:rsidRDefault="00843E2A" w:rsidP="00843E2A">
      <w:pPr>
        <w:pStyle w:val="B1"/>
        <w:rPr>
          <w:lang w:eastAsia="zh-CN"/>
        </w:rPr>
      </w:pPr>
      <w:r>
        <w:t>-</w:t>
      </w:r>
      <w:r>
        <w:tab/>
      </w:r>
      <w:r>
        <w:rPr>
          <w:lang w:eastAsia="zh-CN"/>
        </w:rPr>
        <w:t>When the UE resumes the RRC connection in another NG-RAN, the source NG-RAN will not propagate the management based MDT configuration. The source NG-RAN should inform the target NG-RAN of UE consents.</w:t>
      </w:r>
    </w:p>
    <w:p w14:paraId="77EE407C" w14:textId="77777777" w:rsidR="00843E2A" w:rsidRDefault="00843E2A" w:rsidP="00843E2A">
      <w:pPr>
        <w:rPr>
          <w:lang w:eastAsia="ja-JP"/>
        </w:rPr>
      </w:pPr>
      <w:r>
        <w:t>Logged MDT measurements are sent on Signalling Radio Bearer SRB2 in RRC_CONNECTED state.</w:t>
      </w:r>
    </w:p>
    <w:p w14:paraId="2C6334F4" w14:textId="774F1371" w:rsidR="007513EB" w:rsidRPr="00843E2A" w:rsidRDefault="00843E2A" w:rsidP="006132F7">
      <w:pPr>
        <w:rPr>
          <w:lang w:eastAsia="zh-CN"/>
        </w:rPr>
      </w:pPr>
      <w:ins w:id="207" w:author="Huawei" w:date="2025-01-15T15:58:00Z">
        <w:r>
          <w:rPr>
            <w:rFonts w:hint="eastAsia"/>
            <w:lang w:eastAsia="zh-CN"/>
          </w:rPr>
          <w:t>I</w:t>
        </w:r>
        <w:r>
          <w:rPr>
            <w:lang w:eastAsia="zh-CN"/>
          </w:rPr>
          <w:t xml:space="preserve">f </w:t>
        </w:r>
        <w:r w:rsidR="00604DAA">
          <w:rPr>
            <w:lang w:eastAsia="zh-CN"/>
          </w:rPr>
          <w:t>a list of ma</w:t>
        </w:r>
      </w:ins>
      <w:ins w:id="208" w:author="Huawei" w:date="2025-01-15T15:59:00Z">
        <w:r w:rsidR="00604DAA">
          <w:rPr>
            <w:lang w:eastAsia="zh-CN"/>
          </w:rPr>
          <w:t>pped cell identities is received from AMF</w:t>
        </w:r>
      </w:ins>
      <w:ins w:id="209" w:author="Huawei" w:date="2025-01-15T16:00:00Z">
        <w:r w:rsidR="00604DAA">
          <w:rPr>
            <w:lang w:eastAsia="zh-CN"/>
          </w:rPr>
          <w:t xml:space="preserve"> </w:t>
        </w:r>
      </w:ins>
      <w:ins w:id="210" w:author="Huawei" w:date="2025-01-15T16:01:00Z">
        <w:r w:rsidR="00604DAA">
          <w:rPr>
            <w:lang w:eastAsia="zh-CN"/>
          </w:rPr>
          <w:t>as the area scope of logged MDT in NTN</w:t>
        </w:r>
      </w:ins>
      <w:ins w:id="211" w:author="Huawei" w:date="2025-01-15T16:00:00Z">
        <w:r w:rsidR="00604DAA">
          <w:rPr>
            <w:lang w:eastAsia="zh-CN"/>
          </w:rPr>
          <w:t xml:space="preserve">, the </w:t>
        </w:r>
      </w:ins>
      <w:ins w:id="212" w:author="Huawei" w:date="2025-01-15T16:01:00Z">
        <w:r w:rsidR="00604DAA">
          <w:rPr>
            <w:lang w:eastAsia="zh-CN"/>
          </w:rPr>
          <w:t>gNB</w:t>
        </w:r>
      </w:ins>
      <w:ins w:id="213" w:author="Huawei" w:date="2025-01-15T16:02:00Z">
        <w:r w:rsidR="00604DAA">
          <w:rPr>
            <w:lang w:eastAsia="zh-CN"/>
          </w:rPr>
          <w:t xml:space="preserve"> based on OAM configuration and its implementation </w:t>
        </w:r>
      </w:ins>
      <w:ins w:id="214" w:author="Huawei" w:date="2025-01-15T16:01:00Z">
        <w:r w:rsidR="00604DAA">
          <w:rPr>
            <w:lang w:eastAsia="zh-CN"/>
          </w:rPr>
          <w:t xml:space="preserve">will transform it into a geographical area when </w:t>
        </w:r>
      </w:ins>
      <w:ins w:id="215" w:author="Huawei" w:date="2025-01-15T16:02:00Z">
        <w:r w:rsidR="00604DAA">
          <w:rPr>
            <w:lang w:eastAsia="zh-CN"/>
          </w:rPr>
          <w:t xml:space="preserve">it is configured to the UE. </w:t>
        </w:r>
      </w:ins>
    </w:p>
    <w:sectPr w:rsidR="007513EB" w:rsidRPr="00843E2A" w:rsidSect="00765952">
      <w:headerReference w:type="default" r:id="rId12"/>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FDA560" w14:textId="77777777" w:rsidR="004872E8" w:rsidRDefault="004872E8">
      <w:r>
        <w:separator/>
      </w:r>
    </w:p>
  </w:endnote>
  <w:endnote w:type="continuationSeparator" w:id="0">
    <w:p w14:paraId="16F1D45E" w14:textId="77777777" w:rsidR="004872E8" w:rsidRDefault="004872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MT">
    <w:altName w:val="Arial"/>
    <w:charset w:val="00"/>
    <w:family w:val="roman"/>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99542B" w14:textId="77777777" w:rsidR="004872E8" w:rsidRDefault="004872E8">
      <w:r>
        <w:separator/>
      </w:r>
    </w:p>
  </w:footnote>
  <w:footnote w:type="continuationSeparator" w:id="0">
    <w:p w14:paraId="1AE4E055" w14:textId="77777777" w:rsidR="004872E8" w:rsidRDefault="004872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68213" w14:textId="77777777" w:rsidR="00843E2A" w:rsidRDefault="00843E2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5C5D69"/>
    <w:multiLevelType w:val="hybridMultilevel"/>
    <w:tmpl w:val="1DD4B704"/>
    <w:lvl w:ilvl="0" w:tplc="1000000F">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1"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3724061"/>
    <w:multiLevelType w:val="hybridMultilevel"/>
    <w:tmpl w:val="0AF83F22"/>
    <w:lvl w:ilvl="0" w:tplc="10000001">
      <w:start w:val="1"/>
      <w:numFmt w:val="bullet"/>
      <w:lvlText w:val=""/>
      <w:lvlJc w:val="left"/>
      <w:pPr>
        <w:ind w:left="720" w:hanging="360"/>
      </w:pPr>
      <w:rPr>
        <w:rFonts w:ascii="Symbol" w:hAnsi="Symbol"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3" w15:restartNumberingAfterBreak="0">
    <w:nsid w:val="137646F0"/>
    <w:multiLevelType w:val="multilevel"/>
    <w:tmpl w:val="52E6B6CC"/>
    <w:lvl w:ilvl="0">
      <w:numFmt w:val="bullet"/>
      <w:lvlText w:val="-"/>
      <w:lvlJc w:val="left"/>
      <w:pPr>
        <w:ind w:left="440" w:hanging="440"/>
      </w:pPr>
      <w:rPr>
        <w:rFonts w:ascii="Times New Roman" w:eastAsia="等线"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16127774"/>
    <w:multiLevelType w:val="hybridMultilevel"/>
    <w:tmpl w:val="AAFE607A"/>
    <w:lvl w:ilvl="0" w:tplc="F8AC997C">
      <w:start w:val="1"/>
      <w:numFmt w:val="bullet"/>
      <w:lvlText w:val="-"/>
      <w:lvlJc w:val="left"/>
      <w:pPr>
        <w:ind w:left="720" w:hanging="360"/>
      </w:pPr>
      <w:rPr>
        <w:rFonts w:ascii="Times New Roman" w:eastAsiaTheme="minorEastAsia"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5" w15:restartNumberingAfterBreak="0">
    <w:nsid w:val="1DD936EB"/>
    <w:multiLevelType w:val="hybridMultilevel"/>
    <w:tmpl w:val="EDC40968"/>
    <w:lvl w:ilvl="0" w:tplc="C5481280">
      <w:start w:val="1"/>
      <w:numFmt w:val="decimal"/>
      <w:lvlText w:val="%1."/>
      <w:lvlJc w:val="left"/>
      <w:pPr>
        <w:ind w:left="360" w:hanging="360"/>
      </w:pPr>
      <w:rPr>
        <w:rFonts w:hint="default"/>
      </w:rPr>
    </w:lvl>
    <w:lvl w:ilvl="1" w:tplc="36C82738">
      <w:numFmt w:val="bullet"/>
      <w:lvlText w:val="-"/>
      <w:lvlJc w:val="left"/>
      <w:pPr>
        <w:ind w:left="780" w:hanging="360"/>
      </w:pPr>
      <w:rPr>
        <w:rFonts w:ascii="Times New Roman" w:eastAsiaTheme="minorEastAsia"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F3F7D9F"/>
    <w:multiLevelType w:val="hybridMultilevel"/>
    <w:tmpl w:val="D45EC068"/>
    <w:lvl w:ilvl="0" w:tplc="EF201D56">
      <w:start w:val="1"/>
      <w:numFmt w:val="bullet"/>
      <w:lvlText w:val="-"/>
      <w:lvlJc w:val="left"/>
      <w:pPr>
        <w:ind w:left="720" w:hanging="360"/>
      </w:pPr>
      <w:rPr>
        <w:rFonts w:ascii="Times New Roman" w:eastAsiaTheme="minorEastAsia"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7" w15:restartNumberingAfterBreak="0">
    <w:nsid w:val="2CC07ECC"/>
    <w:multiLevelType w:val="hybridMultilevel"/>
    <w:tmpl w:val="E4147238"/>
    <w:lvl w:ilvl="0" w:tplc="1000000F">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8" w15:restartNumberingAfterBreak="0">
    <w:nsid w:val="36A34518"/>
    <w:multiLevelType w:val="hybridMultilevel"/>
    <w:tmpl w:val="3B6E44B6"/>
    <w:lvl w:ilvl="0" w:tplc="7FB610FC">
      <w:start w:val="1"/>
      <w:numFmt w:val="decimal"/>
      <w:pStyle w:val="Proposal"/>
      <w:lvlText w:val="Proposal %1:"/>
      <w:lvlJc w:val="left"/>
      <w:pPr>
        <w:ind w:left="2344" w:hanging="360"/>
      </w:pPr>
    </w:lvl>
    <w:lvl w:ilvl="1" w:tplc="041D0019" w:tentative="1">
      <w:start w:val="1"/>
      <w:numFmt w:val="lowerLetter"/>
      <w:lvlText w:val="%2."/>
      <w:lvlJc w:val="left"/>
      <w:pPr>
        <w:ind w:left="3064" w:hanging="360"/>
      </w:pPr>
    </w:lvl>
    <w:lvl w:ilvl="2" w:tplc="041D001B" w:tentative="1">
      <w:start w:val="1"/>
      <w:numFmt w:val="lowerRoman"/>
      <w:lvlText w:val="%3."/>
      <w:lvlJc w:val="right"/>
      <w:pPr>
        <w:ind w:left="3784" w:hanging="180"/>
      </w:pPr>
    </w:lvl>
    <w:lvl w:ilvl="3" w:tplc="041D000F" w:tentative="1">
      <w:start w:val="1"/>
      <w:numFmt w:val="decimal"/>
      <w:lvlText w:val="%4."/>
      <w:lvlJc w:val="left"/>
      <w:pPr>
        <w:ind w:left="4504" w:hanging="360"/>
      </w:pPr>
    </w:lvl>
    <w:lvl w:ilvl="4" w:tplc="041D0019" w:tentative="1">
      <w:start w:val="1"/>
      <w:numFmt w:val="lowerLetter"/>
      <w:lvlText w:val="%5."/>
      <w:lvlJc w:val="left"/>
      <w:pPr>
        <w:ind w:left="5224" w:hanging="360"/>
      </w:pPr>
    </w:lvl>
    <w:lvl w:ilvl="5" w:tplc="041D001B" w:tentative="1">
      <w:start w:val="1"/>
      <w:numFmt w:val="lowerRoman"/>
      <w:lvlText w:val="%6."/>
      <w:lvlJc w:val="right"/>
      <w:pPr>
        <w:ind w:left="5944" w:hanging="180"/>
      </w:pPr>
    </w:lvl>
    <w:lvl w:ilvl="6" w:tplc="041D000F" w:tentative="1">
      <w:start w:val="1"/>
      <w:numFmt w:val="decimal"/>
      <w:lvlText w:val="%7."/>
      <w:lvlJc w:val="left"/>
      <w:pPr>
        <w:ind w:left="6664" w:hanging="360"/>
      </w:pPr>
    </w:lvl>
    <w:lvl w:ilvl="7" w:tplc="041D0019" w:tentative="1">
      <w:start w:val="1"/>
      <w:numFmt w:val="lowerLetter"/>
      <w:lvlText w:val="%8."/>
      <w:lvlJc w:val="left"/>
      <w:pPr>
        <w:ind w:left="7384" w:hanging="360"/>
      </w:pPr>
    </w:lvl>
    <w:lvl w:ilvl="8" w:tplc="041D001B" w:tentative="1">
      <w:start w:val="1"/>
      <w:numFmt w:val="lowerRoman"/>
      <w:lvlText w:val="%9."/>
      <w:lvlJc w:val="right"/>
      <w:pPr>
        <w:ind w:left="8104" w:hanging="180"/>
      </w:pPr>
    </w:lvl>
  </w:abstractNum>
  <w:abstractNum w:abstractNumId="19"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15:restartNumberingAfterBreak="0">
    <w:nsid w:val="48C14F23"/>
    <w:multiLevelType w:val="hybridMultilevel"/>
    <w:tmpl w:val="8362BCC0"/>
    <w:lvl w:ilvl="0" w:tplc="1000000F">
      <w:start w:val="1"/>
      <w:numFmt w:val="decimal"/>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2" w15:restartNumberingAfterBreak="0">
    <w:nsid w:val="4B7208BD"/>
    <w:multiLevelType w:val="hybridMultilevel"/>
    <w:tmpl w:val="FBA23B50"/>
    <w:lvl w:ilvl="0" w:tplc="E8F0E8B8">
      <w:start w:val="2018"/>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66E814EE"/>
    <w:multiLevelType w:val="hybridMultilevel"/>
    <w:tmpl w:val="BB8C8D58"/>
    <w:lvl w:ilvl="0" w:tplc="0F7C7E38">
      <w:start w:val="10"/>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B2000F8"/>
    <w:multiLevelType w:val="hybridMultilevel"/>
    <w:tmpl w:val="A1829314"/>
    <w:lvl w:ilvl="0" w:tplc="91224CB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6D0E7AF8"/>
    <w:multiLevelType w:val="hybridMultilevel"/>
    <w:tmpl w:val="44D86DDE"/>
    <w:lvl w:ilvl="0" w:tplc="1000000F">
      <w:start w:val="1"/>
      <w:numFmt w:val="decimal"/>
      <w:lvlText w:val="%1."/>
      <w:lvlJc w:val="left"/>
      <w:pPr>
        <w:ind w:left="720" w:hanging="360"/>
      </w:pPr>
      <w:rPr>
        <w:rFonts w:hint="default"/>
      </w:rPr>
    </w:lvl>
    <w:lvl w:ilvl="1" w:tplc="10000019">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644"/>
        </w:tabs>
        <w:ind w:left="644" w:hanging="360"/>
      </w:pPr>
      <w:rPr>
        <w:rFonts w:ascii="Symbol" w:hAnsi="Symbol" w:hint="default"/>
        <w:b/>
        <w:i w:val="0"/>
        <w:color w:val="auto"/>
        <w:sz w:val="22"/>
      </w:rPr>
    </w:lvl>
    <w:lvl w:ilvl="1" w:tplc="04090003">
      <w:start w:val="1"/>
      <w:numFmt w:val="bullet"/>
      <w:lvlText w:val="o"/>
      <w:lvlJc w:val="left"/>
      <w:pPr>
        <w:tabs>
          <w:tab w:val="num" w:pos="465"/>
        </w:tabs>
        <w:ind w:left="465" w:hanging="360"/>
      </w:pPr>
      <w:rPr>
        <w:rFonts w:ascii="Courier New" w:hAnsi="Courier New" w:cs="Courier New" w:hint="default"/>
      </w:rPr>
    </w:lvl>
    <w:lvl w:ilvl="2" w:tplc="04090005">
      <w:start w:val="1"/>
      <w:numFmt w:val="bullet"/>
      <w:lvlText w:val=""/>
      <w:lvlJc w:val="left"/>
      <w:pPr>
        <w:tabs>
          <w:tab w:val="num" w:pos="1185"/>
        </w:tabs>
        <w:ind w:left="1185" w:hanging="360"/>
      </w:pPr>
      <w:rPr>
        <w:rFonts w:ascii="Wingdings" w:hAnsi="Wingdings" w:hint="default"/>
      </w:rPr>
    </w:lvl>
    <w:lvl w:ilvl="3" w:tplc="04090001" w:tentative="1">
      <w:start w:val="1"/>
      <w:numFmt w:val="bullet"/>
      <w:lvlText w:val=""/>
      <w:lvlJc w:val="left"/>
      <w:pPr>
        <w:tabs>
          <w:tab w:val="num" w:pos="1905"/>
        </w:tabs>
        <w:ind w:left="1905" w:hanging="360"/>
      </w:pPr>
      <w:rPr>
        <w:rFonts w:ascii="Symbol" w:hAnsi="Symbol" w:hint="default"/>
      </w:rPr>
    </w:lvl>
    <w:lvl w:ilvl="4" w:tplc="04090003" w:tentative="1">
      <w:start w:val="1"/>
      <w:numFmt w:val="bullet"/>
      <w:lvlText w:val="o"/>
      <w:lvlJc w:val="left"/>
      <w:pPr>
        <w:tabs>
          <w:tab w:val="num" w:pos="2625"/>
        </w:tabs>
        <w:ind w:left="2625" w:hanging="360"/>
      </w:pPr>
      <w:rPr>
        <w:rFonts w:ascii="Courier New" w:hAnsi="Courier New" w:cs="Courier New" w:hint="default"/>
      </w:rPr>
    </w:lvl>
    <w:lvl w:ilvl="5" w:tplc="04090005" w:tentative="1">
      <w:start w:val="1"/>
      <w:numFmt w:val="bullet"/>
      <w:lvlText w:val=""/>
      <w:lvlJc w:val="left"/>
      <w:pPr>
        <w:tabs>
          <w:tab w:val="num" w:pos="3345"/>
        </w:tabs>
        <w:ind w:left="3345" w:hanging="360"/>
      </w:pPr>
      <w:rPr>
        <w:rFonts w:ascii="Wingdings" w:hAnsi="Wingdings" w:hint="default"/>
      </w:rPr>
    </w:lvl>
    <w:lvl w:ilvl="6" w:tplc="04090001" w:tentative="1">
      <w:start w:val="1"/>
      <w:numFmt w:val="bullet"/>
      <w:lvlText w:val=""/>
      <w:lvlJc w:val="left"/>
      <w:pPr>
        <w:tabs>
          <w:tab w:val="num" w:pos="4065"/>
        </w:tabs>
        <w:ind w:left="4065" w:hanging="360"/>
      </w:pPr>
      <w:rPr>
        <w:rFonts w:ascii="Symbol" w:hAnsi="Symbol" w:hint="default"/>
      </w:rPr>
    </w:lvl>
    <w:lvl w:ilvl="7" w:tplc="04090003" w:tentative="1">
      <w:start w:val="1"/>
      <w:numFmt w:val="bullet"/>
      <w:lvlText w:val="o"/>
      <w:lvlJc w:val="left"/>
      <w:pPr>
        <w:tabs>
          <w:tab w:val="num" w:pos="4785"/>
        </w:tabs>
        <w:ind w:left="4785" w:hanging="360"/>
      </w:pPr>
      <w:rPr>
        <w:rFonts w:ascii="Courier New" w:hAnsi="Courier New" w:cs="Courier New" w:hint="default"/>
      </w:rPr>
    </w:lvl>
    <w:lvl w:ilvl="8" w:tplc="04090005" w:tentative="1">
      <w:start w:val="1"/>
      <w:numFmt w:val="bullet"/>
      <w:lvlText w:val=""/>
      <w:lvlJc w:val="left"/>
      <w:pPr>
        <w:tabs>
          <w:tab w:val="num" w:pos="5505"/>
        </w:tabs>
        <w:ind w:left="5505" w:hanging="360"/>
      </w:pPr>
      <w:rPr>
        <w:rFonts w:ascii="Wingdings" w:hAnsi="Wingdings" w:hint="default"/>
      </w:rPr>
    </w:lvl>
  </w:abstractNum>
  <w:abstractNum w:abstractNumId="27"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7"/>
  </w:num>
  <w:num w:numId="13">
    <w:abstractNumId w:val="20"/>
  </w:num>
  <w:num w:numId="14">
    <w:abstractNumId w:val="19"/>
  </w:num>
  <w:num w:numId="15">
    <w:abstractNumId w:val="18"/>
  </w:num>
  <w:num w:numId="16">
    <w:abstractNumId w:val="18"/>
    <w:lvlOverride w:ilvl="0">
      <w:startOverride w:val="1"/>
    </w:lvlOverride>
  </w:num>
  <w:num w:numId="17">
    <w:abstractNumId w:val="15"/>
  </w:num>
  <w:num w:numId="18">
    <w:abstractNumId w:val="24"/>
  </w:num>
  <w:num w:numId="19">
    <w:abstractNumId w:val="25"/>
  </w:num>
  <w:num w:numId="20">
    <w:abstractNumId w:val="10"/>
  </w:num>
  <w:num w:numId="21">
    <w:abstractNumId w:val="17"/>
  </w:num>
  <w:num w:numId="22">
    <w:abstractNumId w:val="23"/>
  </w:num>
  <w:num w:numId="23">
    <w:abstractNumId w:val="13"/>
  </w:num>
  <w:num w:numId="24">
    <w:abstractNumId w:val="26"/>
  </w:num>
  <w:num w:numId="25">
    <w:abstractNumId w:val="18"/>
  </w:num>
  <w:num w:numId="26">
    <w:abstractNumId w:val="18"/>
  </w:num>
  <w:num w:numId="27">
    <w:abstractNumId w:val="21"/>
  </w:num>
  <w:num w:numId="28">
    <w:abstractNumId w:val="12"/>
  </w:num>
  <w:num w:numId="29">
    <w:abstractNumId w:val="16"/>
  </w:num>
  <w:num w:numId="30">
    <w:abstractNumId w:val="14"/>
  </w:num>
  <w:num w:numId="31">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Hongzhuo">
    <w15:presenceInfo w15:providerId="None" w15:userId="Huawei-Hongzhu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05023"/>
    <w:rsid w:val="0000743B"/>
    <w:rsid w:val="00014226"/>
    <w:rsid w:val="00020D4D"/>
    <w:rsid w:val="00021AFD"/>
    <w:rsid w:val="00022E4A"/>
    <w:rsid w:val="00024C18"/>
    <w:rsid w:val="00043783"/>
    <w:rsid w:val="00044FC2"/>
    <w:rsid w:val="000472E8"/>
    <w:rsid w:val="00051FFB"/>
    <w:rsid w:val="00061D0F"/>
    <w:rsid w:val="00067DCD"/>
    <w:rsid w:val="000739B8"/>
    <w:rsid w:val="00094F0A"/>
    <w:rsid w:val="000A6394"/>
    <w:rsid w:val="000C038A"/>
    <w:rsid w:val="000C6598"/>
    <w:rsid w:val="000D008C"/>
    <w:rsid w:val="000D6382"/>
    <w:rsid w:val="000E1199"/>
    <w:rsid w:val="000E5BB3"/>
    <w:rsid w:val="000F1A1D"/>
    <w:rsid w:val="000F23FA"/>
    <w:rsid w:val="00112C4C"/>
    <w:rsid w:val="0014355D"/>
    <w:rsid w:val="00145D43"/>
    <w:rsid w:val="001562B4"/>
    <w:rsid w:val="00161D50"/>
    <w:rsid w:val="0016286B"/>
    <w:rsid w:val="001670C1"/>
    <w:rsid w:val="001763A1"/>
    <w:rsid w:val="001832C5"/>
    <w:rsid w:val="00191183"/>
    <w:rsid w:val="00192C46"/>
    <w:rsid w:val="001A7B60"/>
    <w:rsid w:val="001B3153"/>
    <w:rsid w:val="001B6CDC"/>
    <w:rsid w:val="001B7A65"/>
    <w:rsid w:val="001C5758"/>
    <w:rsid w:val="001D2CB8"/>
    <w:rsid w:val="001E1A4C"/>
    <w:rsid w:val="001E41F3"/>
    <w:rsid w:val="001E48D4"/>
    <w:rsid w:val="001F0DC1"/>
    <w:rsid w:val="001F3086"/>
    <w:rsid w:val="002016AA"/>
    <w:rsid w:val="002110F1"/>
    <w:rsid w:val="002218D6"/>
    <w:rsid w:val="002236EE"/>
    <w:rsid w:val="0026004D"/>
    <w:rsid w:val="00262C39"/>
    <w:rsid w:val="002636A7"/>
    <w:rsid w:val="00274611"/>
    <w:rsid w:val="0027588B"/>
    <w:rsid w:val="00275D12"/>
    <w:rsid w:val="002769EB"/>
    <w:rsid w:val="002860C4"/>
    <w:rsid w:val="002A37C8"/>
    <w:rsid w:val="002A47EF"/>
    <w:rsid w:val="002A61A8"/>
    <w:rsid w:val="002B23F9"/>
    <w:rsid w:val="002B24C6"/>
    <w:rsid w:val="002B5741"/>
    <w:rsid w:val="002B5B7A"/>
    <w:rsid w:val="002C238A"/>
    <w:rsid w:val="002D1987"/>
    <w:rsid w:val="002D2FF2"/>
    <w:rsid w:val="002E595A"/>
    <w:rsid w:val="0030256E"/>
    <w:rsid w:val="00305409"/>
    <w:rsid w:val="00311A57"/>
    <w:rsid w:val="003125C4"/>
    <w:rsid w:val="00317204"/>
    <w:rsid w:val="0032570B"/>
    <w:rsid w:val="00337CA3"/>
    <w:rsid w:val="00341F41"/>
    <w:rsid w:val="00351B9E"/>
    <w:rsid w:val="0035319E"/>
    <w:rsid w:val="00353346"/>
    <w:rsid w:val="00354203"/>
    <w:rsid w:val="00363760"/>
    <w:rsid w:val="00366B62"/>
    <w:rsid w:val="003739ED"/>
    <w:rsid w:val="00376EE0"/>
    <w:rsid w:val="00384AE4"/>
    <w:rsid w:val="00386D07"/>
    <w:rsid w:val="00390818"/>
    <w:rsid w:val="00392B19"/>
    <w:rsid w:val="00396631"/>
    <w:rsid w:val="003969E2"/>
    <w:rsid w:val="003A128C"/>
    <w:rsid w:val="003A4E1D"/>
    <w:rsid w:val="003A5266"/>
    <w:rsid w:val="003B597F"/>
    <w:rsid w:val="003B7609"/>
    <w:rsid w:val="003C12C0"/>
    <w:rsid w:val="003D15E8"/>
    <w:rsid w:val="003E1A36"/>
    <w:rsid w:val="003E6429"/>
    <w:rsid w:val="003E7DB4"/>
    <w:rsid w:val="003F54CE"/>
    <w:rsid w:val="0040623E"/>
    <w:rsid w:val="004165D0"/>
    <w:rsid w:val="004242F1"/>
    <w:rsid w:val="0044642E"/>
    <w:rsid w:val="00447131"/>
    <w:rsid w:val="00450719"/>
    <w:rsid w:val="004538D4"/>
    <w:rsid w:val="0045572F"/>
    <w:rsid w:val="00467657"/>
    <w:rsid w:val="00477480"/>
    <w:rsid w:val="00477891"/>
    <w:rsid w:val="004839DB"/>
    <w:rsid w:val="004865D4"/>
    <w:rsid w:val="004872E8"/>
    <w:rsid w:val="00490E7A"/>
    <w:rsid w:val="004928D0"/>
    <w:rsid w:val="004A1950"/>
    <w:rsid w:val="004A20E3"/>
    <w:rsid w:val="004B41A7"/>
    <w:rsid w:val="004B75B7"/>
    <w:rsid w:val="004C47E4"/>
    <w:rsid w:val="004F1404"/>
    <w:rsid w:val="004F242B"/>
    <w:rsid w:val="004F3BFD"/>
    <w:rsid w:val="004F46C0"/>
    <w:rsid w:val="004F5D92"/>
    <w:rsid w:val="00501900"/>
    <w:rsid w:val="005124D6"/>
    <w:rsid w:val="00514ADB"/>
    <w:rsid w:val="0051580D"/>
    <w:rsid w:val="00520062"/>
    <w:rsid w:val="005205E4"/>
    <w:rsid w:val="005224CC"/>
    <w:rsid w:val="00533072"/>
    <w:rsid w:val="00540E46"/>
    <w:rsid w:val="00541715"/>
    <w:rsid w:val="00546D8E"/>
    <w:rsid w:val="005530A7"/>
    <w:rsid w:val="005649DE"/>
    <w:rsid w:val="00564BDC"/>
    <w:rsid w:val="00581960"/>
    <w:rsid w:val="00585A5F"/>
    <w:rsid w:val="00592D74"/>
    <w:rsid w:val="00592FB9"/>
    <w:rsid w:val="00595062"/>
    <w:rsid w:val="005A3CC5"/>
    <w:rsid w:val="005A69EE"/>
    <w:rsid w:val="005C0A63"/>
    <w:rsid w:val="005C4D70"/>
    <w:rsid w:val="005D4366"/>
    <w:rsid w:val="005D7F31"/>
    <w:rsid w:val="005E2C44"/>
    <w:rsid w:val="005E3D2A"/>
    <w:rsid w:val="005E4D8A"/>
    <w:rsid w:val="005E6283"/>
    <w:rsid w:val="005F2108"/>
    <w:rsid w:val="005F436C"/>
    <w:rsid w:val="00604DAA"/>
    <w:rsid w:val="0060567A"/>
    <w:rsid w:val="006132F7"/>
    <w:rsid w:val="006137D5"/>
    <w:rsid w:val="00621188"/>
    <w:rsid w:val="00622D98"/>
    <w:rsid w:val="00625052"/>
    <w:rsid w:val="006257ED"/>
    <w:rsid w:val="0062763C"/>
    <w:rsid w:val="006310E9"/>
    <w:rsid w:val="006370F5"/>
    <w:rsid w:val="00646C7D"/>
    <w:rsid w:val="006760A7"/>
    <w:rsid w:val="00677BCF"/>
    <w:rsid w:val="006804C7"/>
    <w:rsid w:val="006848B8"/>
    <w:rsid w:val="00695808"/>
    <w:rsid w:val="006A5614"/>
    <w:rsid w:val="006B03DA"/>
    <w:rsid w:val="006B46FB"/>
    <w:rsid w:val="006D56BC"/>
    <w:rsid w:val="006D57F0"/>
    <w:rsid w:val="006E21FB"/>
    <w:rsid w:val="006E37F8"/>
    <w:rsid w:val="006E74F4"/>
    <w:rsid w:val="006F4D90"/>
    <w:rsid w:val="006F5D71"/>
    <w:rsid w:val="00705618"/>
    <w:rsid w:val="0071052A"/>
    <w:rsid w:val="00711130"/>
    <w:rsid w:val="007342B2"/>
    <w:rsid w:val="00742578"/>
    <w:rsid w:val="00745352"/>
    <w:rsid w:val="007513EB"/>
    <w:rsid w:val="00765952"/>
    <w:rsid w:val="00766C72"/>
    <w:rsid w:val="00767B6E"/>
    <w:rsid w:val="00773339"/>
    <w:rsid w:val="00775CD6"/>
    <w:rsid w:val="007767A3"/>
    <w:rsid w:val="0078370B"/>
    <w:rsid w:val="00784836"/>
    <w:rsid w:val="00792342"/>
    <w:rsid w:val="00795237"/>
    <w:rsid w:val="007A34F3"/>
    <w:rsid w:val="007A6F2E"/>
    <w:rsid w:val="007B512A"/>
    <w:rsid w:val="007B572B"/>
    <w:rsid w:val="007C0390"/>
    <w:rsid w:val="007C1FEF"/>
    <w:rsid w:val="007C2097"/>
    <w:rsid w:val="007C2145"/>
    <w:rsid w:val="007C7E00"/>
    <w:rsid w:val="007D2651"/>
    <w:rsid w:val="007D6A07"/>
    <w:rsid w:val="007E4113"/>
    <w:rsid w:val="007E5FC8"/>
    <w:rsid w:val="007F1C55"/>
    <w:rsid w:val="007F674F"/>
    <w:rsid w:val="00805140"/>
    <w:rsid w:val="00805D95"/>
    <w:rsid w:val="008227DB"/>
    <w:rsid w:val="008279FA"/>
    <w:rsid w:val="00843E2A"/>
    <w:rsid w:val="00845D17"/>
    <w:rsid w:val="008463DE"/>
    <w:rsid w:val="00851FE2"/>
    <w:rsid w:val="008579E4"/>
    <w:rsid w:val="008602BD"/>
    <w:rsid w:val="008626E7"/>
    <w:rsid w:val="00870EE7"/>
    <w:rsid w:val="008866B3"/>
    <w:rsid w:val="008B1F20"/>
    <w:rsid w:val="008B352D"/>
    <w:rsid w:val="008C4751"/>
    <w:rsid w:val="008F686C"/>
    <w:rsid w:val="00900C6A"/>
    <w:rsid w:val="009017EE"/>
    <w:rsid w:val="00913222"/>
    <w:rsid w:val="00913548"/>
    <w:rsid w:val="00916443"/>
    <w:rsid w:val="00917C9F"/>
    <w:rsid w:val="00936638"/>
    <w:rsid w:val="00955FBC"/>
    <w:rsid w:val="00960698"/>
    <w:rsid w:val="00972525"/>
    <w:rsid w:val="00973506"/>
    <w:rsid w:val="009777D9"/>
    <w:rsid w:val="009824D9"/>
    <w:rsid w:val="00987AD7"/>
    <w:rsid w:val="00991193"/>
    <w:rsid w:val="00991B88"/>
    <w:rsid w:val="0099399F"/>
    <w:rsid w:val="00995252"/>
    <w:rsid w:val="00996397"/>
    <w:rsid w:val="009A1081"/>
    <w:rsid w:val="009A579D"/>
    <w:rsid w:val="009C35BC"/>
    <w:rsid w:val="009E0762"/>
    <w:rsid w:val="009E3297"/>
    <w:rsid w:val="009E3634"/>
    <w:rsid w:val="009F251D"/>
    <w:rsid w:val="009F3CF7"/>
    <w:rsid w:val="009F734F"/>
    <w:rsid w:val="00A04081"/>
    <w:rsid w:val="00A07158"/>
    <w:rsid w:val="00A134E6"/>
    <w:rsid w:val="00A20AB3"/>
    <w:rsid w:val="00A21256"/>
    <w:rsid w:val="00A246B6"/>
    <w:rsid w:val="00A3732B"/>
    <w:rsid w:val="00A47E70"/>
    <w:rsid w:val="00A53AEF"/>
    <w:rsid w:val="00A7671C"/>
    <w:rsid w:val="00A76943"/>
    <w:rsid w:val="00A957CD"/>
    <w:rsid w:val="00AA59A4"/>
    <w:rsid w:val="00AB00C3"/>
    <w:rsid w:val="00AB1244"/>
    <w:rsid w:val="00AB533B"/>
    <w:rsid w:val="00AB5661"/>
    <w:rsid w:val="00AB56AE"/>
    <w:rsid w:val="00AD1CD8"/>
    <w:rsid w:val="00AD1E18"/>
    <w:rsid w:val="00AE5A38"/>
    <w:rsid w:val="00AE6E2C"/>
    <w:rsid w:val="00AF43A8"/>
    <w:rsid w:val="00B04BDD"/>
    <w:rsid w:val="00B0502B"/>
    <w:rsid w:val="00B12411"/>
    <w:rsid w:val="00B13F6F"/>
    <w:rsid w:val="00B24807"/>
    <w:rsid w:val="00B258BB"/>
    <w:rsid w:val="00B437CA"/>
    <w:rsid w:val="00B50379"/>
    <w:rsid w:val="00B560B5"/>
    <w:rsid w:val="00B67B97"/>
    <w:rsid w:val="00B70BDD"/>
    <w:rsid w:val="00B7548C"/>
    <w:rsid w:val="00B76C75"/>
    <w:rsid w:val="00B7714A"/>
    <w:rsid w:val="00B968C8"/>
    <w:rsid w:val="00BA3EC5"/>
    <w:rsid w:val="00BB5DFC"/>
    <w:rsid w:val="00BB73DE"/>
    <w:rsid w:val="00BD279D"/>
    <w:rsid w:val="00BD6BB8"/>
    <w:rsid w:val="00BE3B42"/>
    <w:rsid w:val="00C12DBC"/>
    <w:rsid w:val="00C31B69"/>
    <w:rsid w:val="00C42E5C"/>
    <w:rsid w:val="00C51E6C"/>
    <w:rsid w:val="00C5481B"/>
    <w:rsid w:val="00C573F0"/>
    <w:rsid w:val="00C6535D"/>
    <w:rsid w:val="00C74ED2"/>
    <w:rsid w:val="00C76DDA"/>
    <w:rsid w:val="00C850D3"/>
    <w:rsid w:val="00C945DB"/>
    <w:rsid w:val="00C95985"/>
    <w:rsid w:val="00C95B80"/>
    <w:rsid w:val="00CA6304"/>
    <w:rsid w:val="00CB512D"/>
    <w:rsid w:val="00CC3344"/>
    <w:rsid w:val="00CC5026"/>
    <w:rsid w:val="00CE5C0E"/>
    <w:rsid w:val="00CE70EE"/>
    <w:rsid w:val="00D03F9A"/>
    <w:rsid w:val="00D066D3"/>
    <w:rsid w:val="00D104E0"/>
    <w:rsid w:val="00D141CB"/>
    <w:rsid w:val="00D157AF"/>
    <w:rsid w:val="00D169E6"/>
    <w:rsid w:val="00D202FA"/>
    <w:rsid w:val="00D261D8"/>
    <w:rsid w:val="00D27AB4"/>
    <w:rsid w:val="00D338B8"/>
    <w:rsid w:val="00D35F6F"/>
    <w:rsid w:val="00D53F4B"/>
    <w:rsid w:val="00D55368"/>
    <w:rsid w:val="00D608C3"/>
    <w:rsid w:val="00D61E4B"/>
    <w:rsid w:val="00D61EF1"/>
    <w:rsid w:val="00D63018"/>
    <w:rsid w:val="00D95B9C"/>
    <w:rsid w:val="00D96016"/>
    <w:rsid w:val="00DA741E"/>
    <w:rsid w:val="00DB66FE"/>
    <w:rsid w:val="00DD5724"/>
    <w:rsid w:val="00DD6044"/>
    <w:rsid w:val="00DE273C"/>
    <w:rsid w:val="00DE34CF"/>
    <w:rsid w:val="00DE5649"/>
    <w:rsid w:val="00DE6E1D"/>
    <w:rsid w:val="00DE7ECD"/>
    <w:rsid w:val="00E02866"/>
    <w:rsid w:val="00E02C3F"/>
    <w:rsid w:val="00E05628"/>
    <w:rsid w:val="00E15BA1"/>
    <w:rsid w:val="00E27B85"/>
    <w:rsid w:val="00E27E18"/>
    <w:rsid w:val="00E553E6"/>
    <w:rsid w:val="00E64117"/>
    <w:rsid w:val="00E7392D"/>
    <w:rsid w:val="00E83DCC"/>
    <w:rsid w:val="00E92F69"/>
    <w:rsid w:val="00E9743C"/>
    <w:rsid w:val="00EA32CF"/>
    <w:rsid w:val="00EA4014"/>
    <w:rsid w:val="00EB2397"/>
    <w:rsid w:val="00EB3167"/>
    <w:rsid w:val="00EB3F46"/>
    <w:rsid w:val="00EE0733"/>
    <w:rsid w:val="00EE2A60"/>
    <w:rsid w:val="00EE7D7C"/>
    <w:rsid w:val="00EF376B"/>
    <w:rsid w:val="00EF3A19"/>
    <w:rsid w:val="00F03AED"/>
    <w:rsid w:val="00F03C76"/>
    <w:rsid w:val="00F05502"/>
    <w:rsid w:val="00F100F7"/>
    <w:rsid w:val="00F10B0F"/>
    <w:rsid w:val="00F11694"/>
    <w:rsid w:val="00F1186C"/>
    <w:rsid w:val="00F2517E"/>
    <w:rsid w:val="00F25D98"/>
    <w:rsid w:val="00F300FB"/>
    <w:rsid w:val="00F3190B"/>
    <w:rsid w:val="00F54452"/>
    <w:rsid w:val="00F61596"/>
    <w:rsid w:val="00F61EA7"/>
    <w:rsid w:val="00F75006"/>
    <w:rsid w:val="00F77D84"/>
    <w:rsid w:val="00F9031B"/>
    <w:rsid w:val="00F9564B"/>
    <w:rsid w:val="00FA55A0"/>
    <w:rsid w:val="00FA6FED"/>
    <w:rsid w:val="00FB6386"/>
    <w:rsid w:val="00FB7DE3"/>
    <w:rsid w:val="00FC73C7"/>
    <w:rsid w:val="00FE006E"/>
    <w:rsid w:val="00FE57B3"/>
    <w:rsid w:val="00FF560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nhideWhenUsed="1" w:qFormat="1"/>
    <w:lsdException w:name="Title" w:qFormat="1"/>
    <w:lsdException w:name="Body Text" w:uiPriority="99"/>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463DE"/>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pPr>
      <w:tabs>
        <w:tab w:val="clear" w:pos="1560"/>
      </w:tabs>
      <w:spacing w:before="180" w:after="0"/>
      <w:ind w:left="2693" w:hanging="2693"/>
    </w:pPr>
  </w:style>
  <w:style w:type="paragraph" w:styleId="TOC1">
    <w:name w:val="toc 1"/>
    <w:basedOn w:val="Proposallist"/>
    <w:uiPriority w:val="39"/>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tabs>
        <w:tab w:val="clear" w:pos="1560"/>
      </w:tabs>
      <w:spacing w:before="0" w:after="0"/>
      <w:ind w:left="851" w:hanging="851"/>
    </w:pPr>
    <w:rPr>
      <w:b w:val="0"/>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
    <w:link w:val="a5"/>
    <w:pPr>
      <w:widowControl w:val="0"/>
    </w:pPr>
    <w:rPr>
      <w:rFonts w:ascii="Arial" w:hAnsi="Arial"/>
      <w:b/>
      <w:noProof/>
      <w:sz w:val="18"/>
      <w:lang w:eastAsia="en-US"/>
    </w:rPr>
  </w:style>
  <w:style w:type="character" w:styleId="a6">
    <w:name w:val="footnote reference"/>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style>
  <w:style w:type="paragraph" w:styleId="TOC9">
    <w:name w:val="toc 9"/>
    <w:basedOn w:val="TOC8"/>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9"/>
    <w:pPr>
      <w:ind w:left="851"/>
    </w:pPr>
  </w:style>
  <w:style w:type="paragraph" w:styleId="31">
    <w:name w:val="List Bullet 3"/>
    <w:basedOn w:val="23"/>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aliases w:val="EN"/>
    <w:basedOn w:val="NO"/>
    <w:link w:val="EditorsNoteChar"/>
    <w:rPr>
      <w:color w:val="FF0000"/>
    </w:rPr>
  </w:style>
  <w:style w:type="paragraph" w:styleId="aa">
    <w:name w:val="List"/>
    <w:basedOn w:val="a"/>
    <w:pPr>
      <w:ind w:left="568" w:hanging="284"/>
    </w:pPr>
  </w:style>
  <w:style w:type="paragraph" w:styleId="a9">
    <w:name w:val="List Bullet"/>
    <w:basedOn w:val="aa"/>
  </w:style>
  <w:style w:type="paragraph" w:styleId="42">
    <w:name w:val="List Bullet 4"/>
    <w:basedOn w:val="31"/>
    <w:pPr>
      <w:ind w:left="1418"/>
    </w:pPr>
  </w:style>
  <w:style w:type="paragraph" w:styleId="51">
    <w:name w:val="List Bullet 5"/>
    <w:basedOn w:val="42"/>
    <w:pPr>
      <w:ind w:left="1702"/>
    </w:pPr>
  </w:style>
  <w:style w:type="paragraph" w:customStyle="1" w:styleId="B1">
    <w:name w:val="B1"/>
    <w:basedOn w:val="aa"/>
    <w:link w:val="B1Char"/>
    <w:qFormat/>
  </w:style>
  <w:style w:type="paragraph" w:customStyle="1" w:styleId="B2">
    <w:name w:val="B2"/>
    <w:basedOn w:val="24"/>
    <w:link w:val="B2Char"/>
  </w:style>
  <w:style w:type="paragraph" w:customStyle="1" w:styleId="B3">
    <w:name w:val="B3"/>
    <w:basedOn w:val="32"/>
    <w:link w:val="B3Char"/>
  </w:style>
  <w:style w:type="paragraph" w:customStyle="1" w:styleId="B4">
    <w:name w:val="B4"/>
    <w:basedOn w:val="41"/>
  </w:style>
  <w:style w:type="paragraph" w:customStyle="1" w:styleId="B5">
    <w:name w:val="B5"/>
    <w:basedOn w:val="50"/>
  </w:style>
  <w:style w:type="paragraph" w:styleId="ab">
    <w:name w:val="footer"/>
    <w:basedOn w:val="a4"/>
    <w:link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d">
    <w:name w:val="Hyperlink"/>
    <w:rPr>
      <w:color w:val="0000FF"/>
      <w:u w:val="single"/>
    </w:rPr>
  </w:style>
  <w:style w:type="character" w:styleId="ae">
    <w:name w:val="annotation reference"/>
    <w:rPr>
      <w:sz w:val="16"/>
    </w:rPr>
  </w:style>
  <w:style w:type="paragraph" w:styleId="af">
    <w:name w:val="annotation text"/>
    <w:basedOn w:val="a"/>
    <w:link w:val="af0"/>
  </w:style>
  <w:style w:type="character" w:styleId="af1">
    <w:name w:val="FollowedHyperlink"/>
    <w:rPr>
      <w:color w:val="800080"/>
      <w:u w:val="single"/>
    </w:rPr>
  </w:style>
  <w:style w:type="paragraph" w:styleId="af2">
    <w:name w:val="Balloon Text"/>
    <w:basedOn w:val="a"/>
    <w:link w:val="af3"/>
    <w:rPr>
      <w:rFonts w:ascii="Tahoma" w:hAnsi="Tahoma" w:cs="Tahoma"/>
      <w:sz w:val="16"/>
      <w:szCs w:val="16"/>
    </w:rPr>
  </w:style>
  <w:style w:type="paragraph" w:styleId="af4">
    <w:name w:val="annotation subject"/>
    <w:basedOn w:val="af"/>
    <w:next w:val="af"/>
    <w:link w:val="af5"/>
    <w:rPr>
      <w:b/>
      <w:bCs/>
    </w:rPr>
  </w:style>
  <w:style w:type="paragraph" w:styleId="af6">
    <w:name w:val="Document Map"/>
    <w:basedOn w:val="a"/>
    <w:link w:val="af7"/>
    <w:rsid w:val="005E2C44"/>
    <w:pPr>
      <w:shd w:val="clear" w:color="auto" w:fill="000080"/>
    </w:pPr>
    <w:rPr>
      <w:rFonts w:ascii="Tahoma" w:hAnsi="Tahoma" w:cs="Tahoma"/>
    </w:rPr>
  </w:style>
  <w:style w:type="paragraph" w:customStyle="1" w:styleId="FirstChange">
    <w:name w:val="First Change"/>
    <w:basedOn w:val="a"/>
    <w:rsid w:val="00D104E0"/>
    <w:pPr>
      <w:jc w:val="center"/>
    </w:pPr>
    <w:rPr>
      <w:color w:val="FF0000"/>
    </w:rPr>
  </w:style>
  <w:style w:type="character" w:customStyle="1" w:styleId="a5">
    <w:name w:val="页眉 字符"/>
    <w:aliases w:val="header odd 字符"/>
    <w:link w:val="a4"/>
    <w:rsid w:val="00EE0733"/>
    <w:rPr>
      <w:rFonts w:ascii="Arial" w:hAnsi="Arial"/>
      <w:b/>
      <w:noProof/>
      <w:sz w:val="18"/>
      <w:lang w:eastAsia="en-US"/>
    </w:rPr>
  </w:style>
  <w:style w:type="paragraph" w:customStyle="1" w:styleId="af8">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a"/>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40">
    <w:name w:val="标题 4 字符"/>
    <w:link w:val="4"/>
    <w:rsid w:val="00262C39"/>
    <w:rPr>
      <w:rFonts w:ascii="Arial" w:hAnsi="Arial"/>
      <w:sz w:val="24"/>
      <w:lang w:val="en-GB"/>
    </w:rPr>
  </w:style>
  <w:style w:type="character" w:customStyle="1" w:styleId="af3">
    <w:name w:val="批注框文本 字符"/>
    <w:link w:val="af2"/>
    <w:rsid w:val="00520062"/>
    <w:rPr>
      <w:rFonts w:ascii="Tahoma" w:hAnsi="Tahoma" w:cs="Tahoma"/>
      <w:sz w:val="16"/>
      <w:szCs w:val="16"/>
      <w:lang w:val="en-GB"/>
    </w:rPr>
  </w:style>
  <w:style w:type="character" w:customStyle="1" w:styleId="30">
    <w:name w:val="标题 3 字符"/>
    <w:link w:val="3"/>
    <w:rsid w:val="00520062"/>
    <w:rPr>
      <w:rFonts w:ascii="Arial" w:hAnsi="Arial"/>
      <w:sz w:val="28"/>
      <w:lang w:val="en-GB"/>
    </w:rPr>
  </w:style>
  <w:style w:type="character" w:customStyle="1" w:styleId="60">
    <w:name w:val="标题 6 字符"/>
    <w:link w:val="6"/>
    <w:rsid w:val="00520062"/>
    <w:rPr>
      <w:rFonts w:ascii="Arial" w:hAnsi="Arial"/>
      <w:lang w:val="en-GB"/>
    </w:rPr>
  </w:style>
  <w:style w:type="character" w:customStyle="1" w:styleId="ac">
    <w:name w:val="页脚 字符"/>
    <w:link w:val="ab"/>
    <w:rsid w:val="00520062"/>
    <w:rPr>
      <w:rFonts w:ascii="Arial" w:hAnsi="Arial"/>
      <w:b/>
      <w:i/>
      <w:noProof/>
      <w:sz w:val="18"/>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rsid w:val="00520062"/>
    <w:rPr>
      <w:rFonts w:ascii="Times New Roman" w:hAnsi="Times New Roman"/>
      <w:lang w:val="en-GB"/>
    </w:rPr>
  </w:style>
  <w:style w:type="character" w:customStyle="1" w:styleId="EditorsNoteChar">
    <w:name w:val="Editor's Note Char"/>
    <w:link w:val="EditorsNote"/>
    <w:rsid w:val="00520062"/>
    <w:rPr>
      <w:rFonts w:ascii="Times New Roman" w:hAnsi="Times New Roman"/>
      <w:color w:val="FF0000"/>
      <w:lang w:val="en-GB"/>
    </w:rPr>
  </w:style>
  <w:style w:type="character" w:customStyle="1" w:styleId="THChar">
    <w:name w:val="TH Char"/>
    <w:link w:val="TH"/>
    <w:rsid w:val="00520062"/>
    <w:rPr>
      <w:rFonts w:ascii="Arial" w:hAnsi="Arial"/>
      <w:b/>
      <w:lang w:val="en-GB"/>
    </w:rPr>
  </w:style>
  <w:style w:type="character" w:customStyle="1" w:styleId="TFChar">
    <w:name w:val="TF Char"/>
    <w:link w:val="TF"/>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a"/>
    <w:rsid w:val="00520062"/>
    <w:pPr>
      <w:overflowPunct w:val="0"/>
      <w:autoSpaceDE w:val="0"/>
      <w:autoSpaceDN w:val="0"/>
      <w:adjustRightInd w:val="0"/>
      <w:textAlignment w:val="baseline"/>
    </w:pPr>
    <w:rPr>
      <w:i/>
      <w:color w:val="0000FF"/>
    </w:rPr>
  </w:style>
  <w:style w:type="paragraph" w:styleId="af9">
    <w:name w:val="Revision"/>
    <w:hidden/>
    <w:uiPriority w:val="99"/>
    <w:semiHidden/>
    <w:rsid w:val="00520062"/>
    <w:rPr>
      <w:rFonts w:ascii="Times New Roman" w:hAnsi="Times New Roman"/>
      <w:lang w:eastAsia="en-US"/>
    </w:rPr>
  </w:style>
  <w:style w:type="character" w:styleId="afa">
    <w:name w:val="Mention"/>
    <w:uiPriority w:val="99"/>
    <w:semiHidden/>
    <w:unhideWhenUsed/>
    <w:rsid w:val="00520062"/>
    <w:rPr>
      <w:color w:val="2B579A"/>
      <w:shd w:val="clear" w:color="auto" w:fill="E6E6E6"/>
    </w:rPr>
  </w:style>
  <w:style w:type="character" w:customStyle="1" w:styleId="a8">
    <w:name w:val="脚注文本 字符"/>
    <w:link w:val="a7"/>
    <w:rsid w:val="00520062"/>
    <w:rPr>
      <w:rFonts w:ascii="Times New Roman" w:hAnsi="Times New Roman"/>
      <w:sz w:val="16"/>
      <w:lang w:val="en-GB"/>
    </w:rPr>
  </w:style>
  <w:style w:type="character" w:customStyle="1" w:styleId="af0">
    <w:name w:val="批注文字 字符"/>
    <w:link w:val="af"/>
    <w:rsid w:val="00520062"/>
    <w:rPr>
      <w:rFonts w:ascii="Times New Roman" w:hAnsi="Times New Roman"/>
      <w:lang w:val="en-GB"/>
    </w:rPr>
  </w:style>
  <w:style w:type="character" w:customStyle="1" w:styleId="af5">
    <w:name w:val="批注主题 字符"/>
    <w:link w:val="af4"/>
    <w:rsid w:val="00520062"/>
    <w:rPr>
      <w:rFonts w:ascii="Times New Roman" w:hAnsi="Times New Roman"/>
      <w:b/>
      <w:bCs/>
      <w:lang w:val="en-GB"/>
    </w:rPr>
  </w:style>
  <w:style w:type="character" w:customStyle="1" w:styleId="af7">
    <w:name w:val="文档结构图 字符"/>
    <w:link w:val="af6"/>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styleId="afb">
    <w:name w:val="Unresolved Mention"/>
    <w:basedOn w:val="a0"/>
    <w:uiPriority w:val="99"/>
    <w:semiHidden/>
    <w:unhideWhenUsed/>
    <w:rsid w:val="00E02866"/>
    <w:rPr>
      <w:color w:val="605E5C"/>
      <w:shd w:val="clear" w:color="auto" w:fill="E1DFDD"/>
    </w:rPr>
  </w:style>
  <w:style w:type="paragraph" w:customStyle="1" w:styleId="Proposal">
    <w:name w:val="Proposal"/>
    <w:basedOn w:val="a"/>
    <w:link w:val="ProposalChar"/>
    <w:qFormat/>
    <w:rsid w:val="00EB3167"/>
    <w:pPr>
      <w:numPr>
        <w:numId w:val="15"/>
      </w:numPr>
      <w:tabs>
        <w:tab w:val="left" w:pos="1560"/>
      </w:tabs>
      <w:ind w:left="450"/>
    </w:pPr>
    <w:rPr>
      <w:b/>
    </w:rPr>
  </w:style>
  <w:style w:type="character" w:customStyle="1" w:styleId="ProposalChar">
    <w:name w:val="Proposal Char"/>
    <w:link w:val="Proposal"/>
    <w:rsid w:val="00EB3167"/>
    <w:rPr>
      <w:rFonts w:ascii="Times New Roman" w:hAnsi="Times New Roman"/>
      <w:b/>
      <w:lang w:eastAsia="en-US"/>
    </w:rPr>
  </w:style>
  <w:style w:type="paragraph" w:customStyle="1" w:styleId="Proposallist">
    <w:name w:val="Proposal list"/>
    <w:basedOn w:val="a"/>
    <w:link w:val="ProposallistChar"/>
    <w:qFormat/>
    <w:rsid w:val="00C945DB"/>
    <w:pPr>
      <w:tabs>
        <w:tab w:val="left" w:pos="1560"/>
      </w:tabs>
      <w:ind w:left="1560" w:hanging="1134"/>
    </w:pPr>
    <w:rPr>
      <w:b/>
    </w:rPr>
  </w:style>
  <w:style w:type="character" w:customStyle="1" w:styleId="ProposallistChar">
    <w:name w:val="Proposal list Char"/>
    <w:basedOn w:val="a0"/>
    <w:link w:val="Proposallist"/>
    <w:rsid w:val="00C945DB"/>
    <w:rPr>
      <w:rFonts w:ascii="Times New Roman" w:hAnsi="Times New Roman"/>
      <w:b/>
      <w:lang w:eastAsia="en-US"/>
    </w:rPr>
  </w:style>
  <w:style w:type="paragraph" w:styleId="afc">
    <w:name w:val="List Paragraph"/>
    <w:aliases w:val="- Bullets,リスト段落,Lista1,?? ??,?????,????,中等深浅网格 1 - 着色 21,¥¡¡¡¡ì¬º¥¹¥È¶ÎÂä,ÁÐ³ö¶ÎÂä,—ño’i—Ž,¥ê¥¹¥È¶ÎÂä,1st level - Bullet List Paragraph,Lettre d'introduction,Paragrafo elenco,Normal bullet 2,Bullet list,목록단락,Bullet,列表段落1,列表段落11,Task Body"/>
    <w:basedOn w:val="a"/>
    <w:link w:val="afd"/>
    <w:uiPriority w:val="99"/>
    <w:qFormat/>
    <w:rsid w:val="004F1404"/>
    <w:pPr>
      <w:ind w:left="720"/>
      <w:contextualSpacing/>
    </w:pPr>
    <w:rPr>
      <w:rFonts w:eastAsia="Malgun Gothic"/>
    </w:rPr>
  </w:style>
  <w:style w:type="character" w:customStyle="1" w:styleId="afd">
    <w:name w:val="列表段落 字符"/>
    <w:aliases w:val="- Bullets 字符,リスト段落 字符,Lista1 字符,?? ?? 字符,????? 字符,???? 字符,中等深浅网格 1 - 着色 21 字符,¥¡¡¡¡ì¬º¥¹¥È¶ÎÂä 字符,ÁÐ³ö¶ÎÂä 字符,—ño’i—Ž 字符,¥ê¥¹¥È¶ÎÂä 字符,1st level - Bullet List Paragraph 字符,Lettre d'introduction 字符,Paragrafo elenco 字符,Normal bullet 2 字符,목록단락 字符"/>
    <w:link w:val="afc"/>
    <w:qFormat/>
    <w:locked/>
    <w:rsid w:val="004F1404"/>
    <w:rPr>
      <w:rFonts w:ascii="Times New Roman" w:eastAsia="Malgun Gothic" w:hAnsi="Times New Roman"/>
      <w:lang w:eastAsia="en-US"/>
    </w:rPr>
  </w:style>
  <w:style w:type="character" w:customStyle="1" w:styleId="afe">
    <w:name w:val="正文文本 字符"/>
    <w:link w:val="aff"/>
    <w:uiPriority w:val="99"/>
    <w:locked/>
    <w:rsid w:val="004F1404"/>
    <w:rPr>
      <w:rFonts w:ascii="Times New Roman" w:hAnsi="Times New Roman"/>
      <w:lang w:eastAsia="zh-CN"/>
    </w:rPr>
  </w:style>
  <w:style w:type="paragraph" w:styleId="aff">
    <w:name w:val="Body Text"/>
    <w:basedOn w:val="a"/>
    <w:link w:val="afe"/>
    <w:uiPriority w:val="99"/>
    <w:rsid w:val="004F1404"/>
    <w:pPr>
      <w:overflowPunct w:val="0"/>
      <w:autoSpaceDE w:val="0"/>
      <w:autoSpaceDN w:val="0"/>
      <w:adjustRightInd w:val="0"/>
      <w:spacing w:beforeAutospacing="1" w:after="120"/>
      <w:textAlignment w:val="baseline"/>
    </w:pPr>
    <w:rPr>
      <w:lang w:eastAsia="zh-CN"/>
    </w:rPr>
  </w:style>
  <w:style w:type="character" w:customStyle="1" w:styleId="BodyTextChar1">
    <w:name w:val="Body Text Char1"/>
    <w:basedOn w:val="a0"/>
    <w:rsid w:val="004F1404"/>
    <w:rPr>
      <w:rFonts w:ascii="Times New Roman" w:hAnsi="Times New Roman"/>
      <w:lang w:eastAsia="en-US"/>
    </w:rPr>
  </w:style>
  <w:style w:type="table" w:styleId="aff0">
    <w:name w:val="Table Grid"/>
    <w:basedOn w:val="a1"/>
    <w:qFormat/>
    <w:rsid w:val="004F140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basedOn w:val="a0"/>
    <w:link w:val="2"/>
    <w:rsid w:val="004F1404"/>
    <w:rPr>
      <w:rFonts w:ascii="Arial" w:hAnsi="Arial"/>
      <w:sz w:val="32"/>
      <w:lang w:eastAsia="en-US"/>
    </w:rPr>
  </w:style>
  <w:style w:type="character" w:customStyle="1" w:styleId="10">
    <w:name w:val="标题 1 字符"/>
    <w:basedOn w:val="a0"/>
    <w:link w:val="1"/>
    <w:rsid w:val="008866B3"/>
    <w:rPr>
      <w:rFonts w:ascii="Arial" w:hAnsi="Arial"/>
      <w:sz w:val="36"/>
      <w:lang w:eastAsia="en-US"/>
    </w:rPr>
  </w:style>
  <w:style w:type="paragraph" w:customStyle="1" w:styleId="Normal5">
    <w:name w:val="Normal5"/>
    <w:rsid w:val="00D169E6"/>
    <w:pPr>
      <w:jc w:val="both"/>
    </w:pPr>
    <w:rPr>
      <w:rFonts w:ascii="Calibri" w:eastAsia="宋体" w:hAnsi="Calibri" w:cs="Calibri"/>
      <w:kern w:val="2"/>
      <w:sz w:val="21"/>
      <w:szCs w:val="21"/>
      <w:lang w:val="en-US" w:eastAsia="zh-CN"/>
    </w:rPr>
  </w:style>
  <w:style w:type="paragraph" w:customStyle="1" w:styleId="ListParagraph3">
    <w:name w:val="List Paragraph3"/>
    <w:basedOn w:val="a"/>
    <w:rsid w:val="00D169E6"/>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paragraph" w:customStyle="1" w:styleId="Doc-text2">
    <w:name w:val="Doc-text2"/>
    <w:basedOn w:val="a"/>
    <w:link w:val="Doc-text2Char"/>
    <w:qFormat/>
    <w:rsid w:val="00161D5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61D50"/>
    <w:rPr>
      <w:rFonts w:ascii="Arial" w:eastAsia="MS Mincho" w:hAnsi="Arial"/>
      <w:szCs w:val="24"/>
    </w:rPr>
  </w:style>
  <w:style w:type="paragraph" w:customStyle="1" w:styleId="Agreement">
    <w:name w:val="Agreement"/>
    <w:basedOn w:val="a"/>
    <w:next w:val="Doc-text2"/>
    <w:uiPriority w:val="99"/>
    <w:qFormat/>
    <w:rsid w:val="00161D50"/>
    <w:pPr>
      <w:numPr>
        <w:numId w:val="24"/>
      </w:numPr>
      <w:spacing w:before="60" w:after="0"/>
    </w:pPr>
    <w:rPr>
      <w:rFonts w:ascii="Arial" w:eastAsia="MS Mincho" w:hAnsi="Arial"/>
      <w:b/>
      <w:szCs w:val="24"/>
      <w:lang w:eastAsia="en-GB"/>
    </w:rPr>
  </w:style>
  <w:style w:type="character" w:styleId="aff1">
    <w:name w:val="Strong"/>
    <w:basedOn w:val="a0"/>
    <w:qFormat/>
    <w:rsid w:val="00161D50"/>
    <w:rPr>
      <w:b/>
      <w:bCs/>
    </w:rPr>
  </w:style>
  <w:style w:type="paragraph" w:styleId="aff2">
    <w:name w:val="caption"/>
    <w:basedOn w:val="a"/>
    <w:next w:val="a"/>
    <w:unhideWhenUsed/>
    <w:qFormat/>
    <w:rsid w:val="00354203"/>
    <w:pPr>
      <w:spacing w:after="200"/>
    </w:pPr>
    <w:rPr>
      <w:i/>
      <w:iCs/>
      <w:color w:val="44546A" w:themeColor="text2"/>
      <w:sz w:val="18"/>
      <w:szCs w:val="18"/>
    </w:rPr>
  </w:style>
  <w:style w:type="character" w:customStyle="1" w:styleId="B1Char1">
    <w:name w:val="B1 Char1"/>
    <w:qFormat/>
    <w:rsid w:val="000D008C"/>
    <w:rPr>
      <w:rFonts w:eastAsia="Times New Roman"/>
      <w:lang w:val="en-GB" w:eastAsia="ja-JP"/>
    </w:rPr>
  </w:style>
  <w:style w:type="character" w:customStyle="1" w:styleId="TALCar">
    <w:name w:val="TAL Car"/>
    <w:qFormat/>
    <w:rsid w:val="000D008C"/>
    <w:rPr>
      <w:rFonts w:ascii="Arial" w:eastAsia="Times New Roman" w:hAnsi="Arial"/>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277315">
      <w:bodyDiv w:val="1"/>
      <w:marLeft w:val="0"/>
      <w:marRight w:val="0"/>
      <w:marTop w:val="0"/>
      <w:marBottom w:val="0"/>
      <w:divBdr>
        <w:top w:val="none" w:sz="0" w:space="0" w:color="auto"/>
        <w:left w:val="none" w:sz="0" w:space="0" w:color="auto"/>
        <w:bottom w:val="none" w:sz="0" w:space="0" w:color="auto"/>
        <w:right w:val="none" w:sz="0" w:space="0" w:color="auto"/>
      </w:divBdr>
    </w:div>
    <w:div w:id="204754007">
      <w:bodyDiv w:val="1"/>
      <w:marLeft w:val="0"/>
      <w:marRight w:val="0"/>
      <w:marTop w:val="0"/>
      <w:marBottom w:val="0"/>
      <w:divBdr>
        <w:top w:val="none" w:sz="0" w:space="0" w:color="auto"/>
        <w:left w:val="none" w:sz="0" w:space="0" w:color="auto"/>
        <w:bottom w:val="none" w:sz="0" w:space="0" w:color="auto"/>
        <w:right w:val="none" w:sz="0" w:space="0" w:color="auto"/>
      </w:divBdr>
    </w:div>
    <w:div w:id="1196966834">
      <w:bodyDiv w:val="1"/>
      <w:marLeft w:val="0"/>
      <w:marRight w:val="0"/>
      <w:marTop w:val="0"/>
      <w:marBottom w:val="0"/>
      <w:divBdr>
        <w:top w:val="none" w:sz="0" w:space="0" w:color="auto"/>
        <w:left w:val="none" w:sz="0" w:space="0" w:color="auto"/>
        <w:bottom w:val="none" w:sz="0" w:space="0" w:color="auto"/>
        <w:right w:val="none" w:sz="0" w:space="0" w:color="auto"/>
      </w:divBdr>
    </w:div>
    <w:div w:id="1307978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7FC1F4-2AC7-471E-92D9-FE9C04B126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1214</TotalTime>
  <Pages>15</Pages>
  <Words>4343</Words>
  <Characters>24756</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29041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Huawei</cp:lastModifiedBy>
  <cp:revision>30</cp:revision>
  <cp:lastPrinted>1899-12-31T23:00:00Z</cp:lastPrinted>
  <dcterms:created xsi:type="dcterms:W3CDTF">2024-11-30T01:26:00Z</dcterms:created>
  <dcterms:modified xsi:type="dcterms:W3CDTF">2025-02-07T01:58:00Z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(3)ePwixHKY5RQPXOqibkHO3RS6TJLYMq6kLMbncR2ZwwfdOmakd+GRzWY/ahMWvSBbE0hqejcQ
X7psuaC5qb46GC6dOywA8G7AHwWZJ+B6dqpRr7BTyS+WUZToT6p/4D4Q7nbEbMlCiAA/7wM+
JpiCYWgxKRDjZ1+EWsgieQi0zx2w/CNH5T0MPUQcQT+gcQu9vQCAQWPi9mevVDUZoB3OqCvz
SoZ3TSVarp7jQtatRj</vt:lpwstr>
  </property>
  <property fmtid="{D5CDD505-2E9C-101B-9397-08002B2CF9AE}" pid="4" name="_2015_ms_pID_7253431">
    <vt:lpwstr>Pwg+7xsG3wgtkpzpELnBt9EWV6o/y2jG1I4TGITgwaYKCFEDMWAPNV
YJ24UDzDyVSouNHlU6hNssExgDXguiGmP7jI7X6lcXYiPzHO1d+ijZ8Zixdb93dcZ/7YKJSn
m3Z2zB3pnUJuPvGXzVvRT5bzeSXEJALYePKaq2ebW4i8df7BTL0ewd9irJlNmD29JgdWEcGr
nfoOjJDxFJFyVKaq5f04pyVIT9B6wC+/5eaL</vt:lpwstr>
  </property>
  <property fmtid="{D5CDD505-2E9C-101B-9397-08002B2CF9AE}" pid="5" name="_2015_ms_pID_7253432">
    <vt:lpwstr>QTpfMKgZrxTsnh3auDv8vY8=</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1738657063</vt:lpwstr>
  </property>
</Properties>
</file>