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BF67C" w14:textId="4445FF24" w:rsidR="009102B8" w:rsidRDefault="009102B8" w:rsidP="009102B8">
      <w:pPr>
        <w:pStyle w:val="ad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#127</w:t>
      </w:r>
      <w:r>
        <w:rPr>
          <w:rFonts w:cs="Arial"/>
          <w:bCs/>
          <w:sz w:val="24"/>
        </w:rPr>
        <w:tab/>
        <w:t>R3-2</w:t>
      </w:r>
      <w:r w:rsidR="0029483E">
        <w:rPr>
          <w:rFonts w:cs="Arial"/>
          <w:bCs/>
          <w:sz w:val="24"/>
        </w:rPr>
        <w:t>50298</w:t>
      </w:r>
      <w:bookmarkStart w:id="1" w:name="_GoBack"/>
      <w:bookmarkEnd w:id="1"/>
    </w:p>
    <w:p w14:paraId="0706903E" w14:textId="73EBAC24" w:rsidR="00F56E42" w:rsidRPr="009102B8" w:rsidRDefault="009102B8" w:rsidP="009102B8">
      <w:pPr>
        <w:pStyle w:val="ad"/>
        <w:tabs>
          <w:tab w:val="right" w:pos="9923"/>
        </w:tabs>
        <w:ind w:right="-7"/>
        <w:rPr>
          <w:rFonts w:cs="Arial"/>
          <w:sz w:val="24"/>
          <w:szCs w:val="24"/>
        </w:rPr>
      </w:pPr>
      <w:bookmarkStart w:id="2" w:name="OLE_LINK151"/>
      <w:bookmarkStart w:id="3" w:name="OLE_LINK150"/>
      <w:r w:rsidRPr="009102B8">
        <w:rPr>
          <w:rFonts w:cs="Arial"/>
          <w:sz w:val="24"/>
          <w:szCs w:val="24"/>
        </w:rPr>
        <w:t>Athens, GR, 17 - 21 Feb, 2025</w:t>
      </w:r>
      <w:bookmarkEnd w:id="2"/>
      <w:bookmarkEnd w:id="3"/>
    </w:p>
    <w:p w14:paraId="21D85126" w14:textId="77777777" w:rsidR="00F56E42" w:rsidRDefault="00F56E42">
      <w:pPr>
        <w:pStyle w:val="ad"/>
        <w:rPr>
          <w:rFonts w:cs="Arial"/>
          <w:bCs/>
          <w:sz w:val="24"/>
          <w:lang w:eastAsia="ja-JP"/>
        </w:rPr>
      </w:pPr>
    </w:p>
    <w:p w14:paraId="02ADE23F" w14:textId="77777777" w:rsidR="00F56E42" w:rsidRDefault="00A71F1B">
      <w:pPr>
        <w:pStyle w:val="af8"/>
        <w:ind w:left="1985" w:hanging="1985"/>
        <w:rPr>
          <w:lang w:eastAsia="ja-JP"/>
        </w:rPr>
      </w:pPr>
      <w:r>
        <w:t>Title:</w:t>
      </w:r>
      <w:r>
        <w:tab/>
        <w:t>(TP for LTM BLCR for TS38.300): Update on inter-CU LTM basic procedure</w:t>
      </w:r>
    </w:p>
    <w:p w14:paraId="63CD2A48" w14:textId="77777777" w:rsidR="00F56E42" w:rsidRDefault="00A71F1B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13.2</w:t>
      </w:r>
    </w:p>
    <w:p w14:paraId="50DBEA1E" w14:textId="60D34C87" w:rsidR="00F56E42" w:rsidRDefault="00A71F1B">
      <w:pPr>
        <w:pStyle w:val="af8"/>
        <w:rPr>
          <w:rFonts w:eastAsia="宋体"/>
          <w:lang w:eastAsia="zh-CN"/>
        </w:rPr>
      </w:pPr>
      <w:r>
        <w:t>Source:</w:t>
      </w:r>
      <w:r>
        <w:tab/>
        <w:t>Huawei</w:t>
      </w:r>
    </w:p>
    <w:p w14:paraId="1FB16933" w14:textId="48B3FD5F" w:rsidR="00F56E42" w:rsidRDefault="00A71F1B">
      <w:pPr>
        <w:pStyle w:val="af8"/>
        <w:rPr>
          <w:lang w:eastAsia="ja-JP"/>
        </w:rPr>
      </w:pPr>
      <w:r>
        <w:t xml:space="preserve">Document </w:t>
      </w:r>
      <w:r w:rsidR="00F73B8E">
        <w:t>Type</w:t>
      </w:r>
      <w:r>
        <w:t>:</w:t>
      </w:r>
      <w:r>
        <w:tab/>
      </w:r>
      <w:r>
        <w:rPr>
          <w:rFonts w:hint="eastAsia"/>
          <w:lang w:eastAsia="zh-CN"/>
        </w:rPr>
        <w:t>Other</w:t>
      </w:r>
    </w:p>
    <w:p w14:paraId="741D9D5F" w14:textId="77777777" w:rsidR="00F56E42" w:rsidRDefault="00A71F1B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F2B292B" w14:textId="4F6DE556" w:rsidR="00F56E42" w:rsidRDefault="00A71F1B">
      <w:pPr>
        <w:pStyle w:val="Discussion"/>
      </w:pPr>
      <w:r>
        <w:t xml:space="preserve">This </w:t>
      </w:r>
      <w:bookmarkStart w:id="4" w:name="_Hlk48630882"/>
      <w:r>
        <w:rPr>
          <w:rFonts w:hint="eastAsia"/>
          <w:lang w:eastAsia="zh-CN"/>
        </w:rPr>
        <w:t>document</w:t>
      </w:r>
      <w:r>
        <w:t xml:space="preserve"> contains a TP to the LTM BLCR for TS 38.300. </w:t>
      </w:r>
    </w:p>
    <w:bookmarkEnd w:id="4"/>
    <w:p w14:paraId="25D72094" w14:textId="77777777" w:rsidR="00F56E42" w:rsidRDefault="00A71F1B">
      <w:pPr>
        <w:pStyle w:val="1"/>
      </w:pPr>
      <w:r>
        <w:t>2</w:t>
      </w:r>
      <w:r>
        <w:tab/>
        <w:t xml:space="preserve">Text Proposal for LTM BLCR for TS38.300 </w:t>
      </w:r>
    </w:p>
    <w:p w14:paraId="49098BF5" w14:textId="77777777" w:rsidR="00F56E42" w:rsidRDefault="00F56E42"/>
    <w:p w14:paraId="0E4B06B4" w14:textId="77777777" w:rsidR="00F56E42" w:rsidRDefault="00A71F1B">
      <w:pPr>
        <w:pStyle w:val="FirstChange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 w14:paraId="3D6D8B1B" w14:textId="77777777" w:rsidR="006C3B3C" w:rsidRDefault="006C3B3C" w:rsidP="006C3B3C">
      <w:pPr>
        <w:pStyle w:val="5"/>
        <w:ind w:left="0" w:firstLine="0"/>
        <w:rPr>
          <w:ins w:id="6" w:author="Author" w:date="2024-12-03T10:32:00Z"/>
          <w:rFonts w:eastAsia="Times New Roman"/>
          <w:lang w:eastAsia="ja-JP"/>
        </w:rPr>
      </w:pPr>
      <w:bookmarkStart w:id="7" w:name="_Toc163030046"/>
      <w:bookmarkEnd w:id="5"/>
      <w:ins w:id="8" w:author="Author" w:date="2024-12-03T10:32:00Z">
        <w:r>
          <w:t>9.2.3.5.</w:t>
        </w:r>
        <w:bookmarkEnd w:id="7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2E7E6240" w14:textId="77777777" w:rsidR="006C3B3C" w:rsidRPr="002235C6" w:rsidRDefault="006C3B3C" w:rsidP="006C3B3C">
      <w:pPr>
        <w:rPr>
          <w:ins w:id="9" w:author="Author" w:date="2024-12-03T10:32:00Z"/>
          <w:rFonts w:eastAsia="Malgun Gothic"/>
          <w:b/>
          <w:bCs/>
          <w:lang w:eastAsia="ko-KR"/>
        </w:rPr>
      </w:pPr>
      <w:ins w:id="10" w:author="Author" w:date="2024-12-03T10:32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418C0A1D" w14:textId="77777777" w:rsidR="006C3B3C" w:rsidRPr="000B3E84" w:rsidRDefault="006C3B3C" w:rsidP="006C3B3C">
      <w:pPr>
        <w:rPr>
          <w:ins w:id="11" w:author="Author" w:date="2024-12-03T10:32:00Z"/>
        </w:rPr>
      </w:pPr>
      <w:ins w:id="12" w:author="Author" w:date="2024-12-03T10:32:00Z">
        <w:r>
          <w:object w:dxaOrig="11284" w:dyaOrig="12845" w14:anchorId="4BF2D1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548.4pt" o:ole="">
              <v:imagedata r:id="rId9" o:title=""/>
            </v:shape>
            <o:OLEObject Type="Embed" ProgID="Mscgen.Chart" ShapeID="_x0000_i1025" DrawAspect="Content" ObjectID="_1800424745" r:id="rId10"/>
          </w:object>
        </w:r>
      </w:ins>
    </w:p>
    <w:p w14:paraId="346CE4B6" w14:textId="77777777" w:rsidR="006C3B3C" w:rsidRDefault="006C3B3C" w:rsidP="006C3B3C">
      <w:pPr>
        <w:pStyle w:val="TF"/>
        <w:rPr>
          <w:ins w:id="13" w:author="Author" w:date="2024-12-03T10:32:00Z"/>
          <w:lang w:eastAsia="zh-CN"/>
        </w:rPr>
      </w:pPr>
      <w:ins w:id="14" w:author="Author" w:date="2024-12-03T10:3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508EDC5A" w14:textId="77777777" w:rsidR="006C3B3C" w:rsidRPr="002235C6" w:rsidRDefault="006C3B3C" w:rsidP="006C3B3C">
      <w:pPr>
        <w:overflowPunct w:val="0"/>
        <w:autoSpaceDE w:val="0"/>
        <w:autoSpaceDN w:val="0"/>
        <w:adjustRightInd w:val="0"/>
        <w:textAlignment w:val="baseline"/>
        <w:rPr>
          <w:ins w:id="15" w:author="Author" w:date="2024-12-03T10:32:00Z"/>
          <w:rFonts w:eastAsia="Times New Roman"/>
        </w:rPr>
      </w:pPr>
      <w:ins w:id="16" w:author="Author" w:date="2024-12-03T10:32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13A8586B" w14:textId="77777777" w:rsidR="006C3B3C" w:rsidRDefault="006C3B3C" w:rsidP="006C3B3C">
      <w:pPr>
        <w:pStyle w:val="B1"/>
        <w:rPr>
          <w:ins w:id="17" w:author="Author" w:date="2024-12-03T10:32:00Z"/>
          <w:lang w:val="en-US"/>
        </w:rPr>
      </w:pPr>
      <w:ins w:id="18" w:author="Author" w:date="2024-12-03T10:32:00Z">
        <w:r>
          <w:rPr>
            <w:lang w:val="en-US"/>
          </w:rPr>
          <w:t>1.</w:t>
        </w:r>
        <w:r>
          <w:tab/>
        </w:r>
        <w:r>
          <w:rPr>
            <w:lang w:val="en-US"/>
          </w:rPr>
          <w:t xml:space="preserve">The UE sends a </w:t>
        </w:r>
        <w:proofErr w:type="spellStart"/>
        <w:r>
          <w:rPr>
            <w:i/>
            <w:lang w:val="en-US"/>
          </w:rPr>
          <w:t>MeasurementReport</w:t>
        </w:r>
        <w:proofErr w:type="spellEnd"/>
        <w:r>
          <w:rPr>
            <w:lang w:val="en-US"/>
          </w:rPr>
          <w:t xml:space="preserve"> message (L3 measurement result) to 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3C54ADAE" w14:textId="77777777" w:rsidR="006C3B3C" w:rsidRDefault="006C3B3C" w:rsidP="006C3B3C">
      <w:pPr>
        <w:pStyle w:val="B1"/>
        <w:rPr>
          <w:ins w:id="19" w:author="Author" w:date="2024-12-03T10:32:00Z"/>
          <w:lang w:val="en-US"/>
        </w:rPr>
      </w:pPr>
      <w:ins w:id="20" w:author="Author" w:date="2024-12-03T10:3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</w:t>
        </w:r>
        <w:r>
          <w:rPr>
            <w:rFonts w:eastAsia="Malgun Gothic" w:hint="eastAsia"/>
            <w:lang w:val="en-US" w:eastAsia="ko-KR"/>
          </w:rPr>
          <w:t>decides to configure inter-</w:t>
        </w:r>
        <w:proofErr w:type="spellStart"/>
        <w:r>
          <w:rPr>
            <w:rFonts w:eastAsia="Malgun Gothic" w:hint="eastAsia"/>
            <w:lang w:val="en-US" w:eastAsia="ko-KR"/>
          </w:rPr>
          <w:t>gNB</w:t>
        </w:r>
        <w:proofErr w:type="spellEnd"/>
        <w:r>
          <w:rPr>
            <w:rFonts w:eastAsia="Malgun Gothic" w:hint="eastAsia"/>
            <w:lang w:val="en-US" w:eastAsia="ko-KR"/>
          </w:rPr>
          <w:t xml:space="preserve"> LTM</w:t>
        </w:r>
        <w:r>
          <w:rPr>
            <w:lang w:val="en-US"/>
          </w:rPr>
          <w:t xml:space="preserve">. </w:t>
        </w:r>
      </w:ins>
    </w:p>
    <w:p w14:paraId="1797B784" w14:textId="050F1007" w:rsidR="006C3B3C" w:rsidRPr="0068159F" w:rsidRDefault="006C3B3C" w:rsidP="006C3B3C">
      <w:pPr>
        <w:pStyle w:val="B1"/>
        <w:rPr>
          <w:ins w:id="21" w:author="Author" w:date="2024-12-03T10:32:00Z"/>
          <w:lang w:val="en-US" w:eastAsia="ja-JP"/>
        </w:rPr>
      </w:pPr>
      <w:ins w:id="22" w:author="Author" w:date="2024-12-03T10:3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</w:t>
        </w:r>
        <w:r>
          <w:rPr>
            <w:rFonts w:eastAsia="Malgun Gothic" w:hint="eastAsia"/>
            <w:lang w:val="en-US" w:eastAsia="ko-KR"/>
          </w:rPr>
          <w:t>requests inter-</w:t>
        </w:r>
        <w:proofErr w:type="spellStart"/>
        <w:r>
          <w:rPr>
            <w:rFonts w:eastAsia="Malgun Gothic" w:hint="eastAsia"/>
            <w:lang w:val="en-US" w:eastAsia="ko-KR"/>
          </w:rPr>
          <w:t>gNB</w:t>
        </w:r>
        <w:proofErr w:type="spellEnd"/>
        <w:r>
          <w:rPr>
            <w:rFonts w:eastAsia="Malgun Gothic" w:hint="eastAsia"/>
            <w:lang w:val="en-US" w:eastAsia="ko-KR"/>
          </w:rPr>
          <w:t xml:space="preserve">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</w:t>
        </w:r>
        <w:proofErr w:type="spellStart"/>
        <w:r>
          <w:rPr>
            <w:rFonts w:eastAsia="Malgun Gothic" w:hint="eastAsia"/>
            <w:lang w:val="en-US" w:eastAsia="ko-KR"/>
          </w:rPr>
          <w:t>gNB</w:t>
        </w:r>
        <w:proofErr w:type="spellEnd"/>
        <w:r>
          <w:rPr>
            <w:rFonts w:eastAsia="Malgun Gothic" w:hint="eastAsia"/>
            <w:lang w:val="en-US" w:eastAsia="ko-KR"/>
          </w:rPr>
          <w:t xml:space="preserve">(s). </w:t>
        </w:r>
        <w:r>
          <w:rPr>
            <w:rFonts w:eastAsia="Malgun Gothic"/>
            <w:lang w:val="en-US" w:eastAsia="ko-KR"/>
          </w:rPr>
          <w:t xml:space="preserve">The source </w:t>
        </w:r>
        <w:proofErr w:type="spellStart"/>
        <w:r>
          <w:rPr>
            <w:rFonts w:eastAsia="Malgun Gothic"/>
            <w:lang w:val="en-US" w:eastAsia="ko-KR"/>
          </w:rPr>
          <w:t>gNB</w:t>
        </w:r>
        <w:proofErr w:type="spellEnd"/>
        <w:r>
          <w:rPr>
            <w:rFonts w:eastAsia="Malgun Gothic"/>
            <w:lang w:val="en-US" w:eastAsia="ko-KR"/>
          </w:rPr>
          <w:t xml:space="preserve"> initiates a HANDOVER REQUEST message per candidate cell </w:t>
        </w:r>
        <w:r>
          <w:rPr>
            <w:rFonts w:hint="eastAsia"/>
            <w:lang w:val="en-US" w:eastAsia="zh-CN"/>
          </w:rPr>
          <w:t>c</w:t>
        </w:r>
        <w:r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  <w:r>
          <w:rPr>
            <w:rFonts w:eastAsia="Malgun Gothic"/>
            <w:lang w:val="en-US" w:eastAsia="ko-KR"/>
          </w:rPr>
          <w:t>.</w:t>
        </w:r>
        <w:r>
          <w:rPr>
            <w:rFonts w:hint="eastAsia"/>
            <w:lang w:val="en-US" w:eastAsia="ja-JP"/>
          </w:rPr>
          <w:t xml:space="preserve"> </w:t>
        </w:r>
        <w:r w:rsidRPr="0068159F">
          <w:rPr>
            <w:lang w:val="en-US" w:eastAsia="ja-JP"/>
          </w:rPr>
          <w:t xml:space="preserve">The source </w:t>
        </w:r>
        <w:proofErr w:type="spellStart"/>
        <w:r w:rsidRPr="0068159F">
          <w:rPr>
            <w:lang w:val="en-US" w:eastAsia="ja-JP"/>
          </w:rPr>
          <w:t>gNB</w:t>
        </w:r>
        <w:proofErr w:type="spellEnd"/>
        <w:r w:rsidRPr="0068159F">
          <w:rPr>
            <w:lang w:val="en-US" w:eastAsia="ja-JP"/>
          </w:rPr>
          <w:t xml:space="preserve"> may request the candidate </w:t>
        </w:r>
        <w:proofErr w:type="spellStart"/>
        <w:r w:rsidRPr="0068159F">
          <w:rPr>
            <w:lang w:val="en-US" w:eastAsia="ja-JP"/>
          </w:rPr>
          <w:t>gNB</w:t>
        </w:r>
        <w:proofErr w:type="spellEnd"/>
        <w:r w:rsidRPr="0068159F">
          <w:rPr>
            <w:lang w:val="en-US" w:eastAsia="ja-JP"/>
          </w:rPr>
          <w:t>(s) to provide the CSI-RS configuration</w:t>
        </w:r>
      </w:ins>
      <w:ins w:id="23" w:author="Huawei" w:date="2025-02-06T17:01:00Z">
        <w:r w:rsidR="009C4076">
          <w:rPr>
            <w:lang w:val="en-US" w:eastAsia="ja-JP"/>
          </w:rPr>
          <w:t>, and the early RACH configuration</w:t>
        </w:r>
      </w:ins>
      <w:ins w:id="24" w:author="Author" w:date="2024-12-03T10:32:00Z">
        <w:r w:rsidRPr="0068159F">
          <w:rPr>
            <w:lang w:val="en-US" w:eastAsia="ja-JP"/>
          </w:rPr>
          <w:t>.</w:t>
        </w:r>
      </w:ins>
      <w:ins w:id="25" w:author="Huawei" w:date="2025-02-06T16:50:00Z">
        <w:r w:rsidR="003B07E7" w:rsidRPr="003B07E7">
          <w:rPr>
            <w:lang w:val="en-US" w:eastAsia="ja-JP"/>
          </w:rPr>
          <w:t xml:space="preserve"> </w:t>
        </w:r>
        <w:r w:rsidR="003B07E7" w:rsidRPr="0068159F">
          <w:rPr>
            <w:lang w:val="en-US" w:eastAsia="ja-JP"/>
          </w:rPr>
          <w:t xml:space="preserve">The source </w:t>
        </w:r>
        <w:proofErr w:type="spellStart"/>
        <w:r w:rsidR="003B07E7" w:rsidRPr="0068159F">
          <w:rPr>
            <w:lang w:val="en-US" w:eastAsia="ja-JP"/>
          </w:rPr>
          <w:t>gNB</w:t>
        </w:r>
        <w:proofErr w:type="spellEnd"/>
        <w:r w:rsidR="003B07E7" w:rsidRPr="0068159F">
          <w:rPr>
            <w:lang w:val="en-US" w:eastAsia="ja-JP"/>
          </w:rPr>
          <w:t xml:space="preserve"> may </w:t>
        </w:r>
      </w:ins>
      <w:proofErr w:type="spellStart"/>
      <w:ins w:id="26" w:author="Huawei" w:date="2025-02-06T17:00:00Z">
        <w:r w:rsidR="009C4076">
          <w:rPr>
            <w:lang w:val="en-US" w:eastAsia="ja-JP"/>
          </w:rPr>
          <w:lastRenderedPageBreak/>
          <w:t>includes</w:t>
        </w:r>
        <w:proofErr w:type="spellEnd"/>
        <w:r w:rsidR="009C4076">
          <w:rPr>
            <w:lang w:val="en-US" w:eastAsia="ja-JP"/>
          </w:rPr>
          <w:t xml:space="preserve"> a reference configuration or </w:t>
        </w:r>
      </w:ins>
      <w:ins w:id="27" w:author="Huawei" w:date="2025-02-06T16:50:00Z">
        <w:r w:rsidR="003B07E7" w:rsidRPr="0068159F">
          <w:rPr>
            <w:lang w:val="en-US" w:eastAsia="ja-JP"/>
          </w:rPr>
          <w:t xml:space="preserve">request the candidate </w:t>
        </w:r>
        <w:proofErr w:type="spellStart"/>
        <w:r w:rsidR="003B07E7" w:rsidRPr="0068159F">
          <w:rPr>
            <w:lang w:val="en-US" w:eastAsia="ja-JP"/>
          </w:rPr>
          <w:t>gNB</w:t>
        </w:r>
        <w:proofErr w:type="spellEnd"/>
        <w:r w:rsidR="003B07E7" w:rsidRPr="0068159F">
          <w:rPr>
            <w:lang w:val="en-US" w:eastAsia="ja-JP"/>
          </w:rPr>
          <w:t xml:space="preserve">(s) to provide the </w:t>
        </w:r>
      </w:ins>
      <w:ins w:id="28" w:author="Huawei" w:date="2025-02-06T16:51:00Z">
        <w:r w:rsidR="003B07E7">
          <w:rPr>
            <w:lang w:val="en-US" w:eastAsia="ja-JP"/>
          </w:rPr>
          <w:t>reference</w:t>
        </w:r>
      </w:ins>
      <w:ins w:id="29" w:author="Huawei" w:date="2025-02-06T16:50:00Z">
        <w:r w:rsidR="003B07E7" w:rsidRPr="0068159F">
          <w:rPr>
            <w:lang w:val="en-US" w:eastAsia="ja-JP"/>
          </w:rPr>
          <w:t xml:space="preserve"> configuration</w:t>
        </w:r>
      </w:ins>
      <w:ins w:id="30" w:author="Huawei" w:date="2025-02-06T17:00:00Z">
        <w:r w:rsidR="009C4076" w:rsidRPr="009C4076">
          <w:rPr>
            <w:lang w:val="en-US" w:eastAsia="ja-JP"/>
          </w:rPr>
          <w:t xml:space="preserve"> </w:t>
        </w:r>
        <w:r w:rsidR="009C4076">
          <w:rPr>
            <w:lang w:val="en-US" w:eastAsia="ja-JP"/>
          </w:rPr>
          <w:t>in the HANDOVER REQUEST message</w:t>
        </w:r>
      </w:ins>
      <w:ins w:id="31" w:author="Huawei" w:date="2025-02-06T16:50:00Z">
        <w:r w:rsidR="003B07E7" w:rsidRPr="0068159F">
          <w:rPr>
            <w:lang w:val="en-US" w:eastAsia="ja-JP"/>
          </w:rPr>
          <w:t>.</w:t>
        </w:r>
      </w:ins>
    </w:p>
    <w:p w14:paraId="32680B7C" w14:textId="77777777" w:rsidR="006C3B3C" w:rsidRPr="00BB477C" w:rsidRDefault="006C3B3C" w:rsidP="006C3B3C">
      <w:pPr>
        <w:pStyle w:val="B1"/>
        <w:rPr>
          <w:ins w:id="32" w:author="Author" w:date="2024-12-03T10:32:00Z"/>
          <w:rFonts w:eastAsia="Malgun Gothic"/>
          <w:lang w:eastAsia="ko-KR"/>
        </w:rPr>
      </w:pPr>
      <w:ins w:id="33" w:author="Author" w:date="2024-12-03T10:32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5C8D674A" w14:textId="2BC3BF59" w:rsidR="006C3B3C" w:rsidRDefault="006C3B3C" w:rsidP="006C3B3C">
      <w:pPr>
        <w:pStyle w:val="B1"/>
        <w:rPr>
          <w:ins w:id="34" w:author="Author" w:date="2024-12-03T10:32:00Z"/>
          <w:szCs w:val="22"/>
          <w:lang w:val="en-US"/>
        </w:rPr>
      </w:pPr>
      <w:ins w:id="35" w:author="Author" w:date="2024-12-03T10:32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t xml:space="preserve"> </w:t>
        </w:r>
        <w:r w:rsidRPr="00CD335C">
          <w:t>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 xml:space="preserve">The candidate </w:t>
        </w:r>
        <w:proofErr w:type="spellStart"/>
        <w:r w:rsidRPr="0068159F">
          <w:rPr>
            <w:szCs w:val="22"/>
            <w:lang w:val="en-US"/>
          </w:rPr>
          <w:t>gNB</w:t>
        </w:r>
        <w:proofErr w:type="spellEnd"/>
        <w:r w:rsidRPr="0068159F">
          <w:rPr>
            <w:szCs w:val="22"/>
            <w:lang w:val="en-US"/>
          </w:rPr>
          <w:t>(s) may also include the CSI-RS configuration</w:t>
        </w:r>
      </w:ins>
      <w:ins w:id="36" w:author="Huawei" w:date="2025-02-06T16:51:00Z">
        <w:r w:rsidR="00D718A8">
          <w:rPr>
            <w:szCs w:val="22"/>
            <w:lang w:val="en-US"/>
          </w:rPr>
          <w:t xml:space="preserve">, </w:t>
        </w:r>
      </w:ins>
      <w:ins w:id="37" w:author="Huawei" w:date="2025-02-06T17:02:00Z">
        <w:r w:rsidR="009C4076">
          <w:rPr>
            <w:szCs w:val="22"/>
            <w:lang w:val="en-US"/>
          </w:rPr>
          <w:t xml:space="preserve">the early RACH configuration, </w:t>
        </w:r>
      </w:ins>
      <w:ins w:id="38" w:author="Huawei" w:date="2025-02-06T16:51:00Z">
        <w:r w:rsidR="00D718A8">
          <w:rPr>
            <w:szCs w:val="22"/>
            <w:lang w:val="en-US"/>
          </w:rPr>
          <w:t>and the reference configuration</w:t>
        </w:r>
      </w:ins>
      <w:ins w:id="39" w:author="Author" w:date="2024-12-03T10:32:00Z">
        <w:r w:rsidRPr="0068159F">
          <w:rPr>
            <w:szCs w:val="22"/>
            <w:lang w:val="en-US"/>
          </w:rPr>
          <w:t xml:space="preserve"> upon request.</w:t>
        </w:r>
      </w:ins>
    </w:p>
    <w:p w14:paraId="37C07A85" w14:textId="77777777" w:rsidR="006C3B3C" w:rsidRDefault="006C3B3C" w:rsidP="006C3B3C">
      <w:pPr>
        <w:pStyle w:val="B1"/>
        <w:rPr>
          <w:ins w:id="40" w:author="Author" w:date="2024-12-03T10:32:00Z"/>
          <w:rFonts w:eastAsia="Malgun Gothic"/>
          <w:szCs w:val="22"/>
          <w:lang w:val="en-US" w:eastAsia="ko-KR"/>
        </w:rPr>
      </w:pPr>
      <w:ins w:id="41" w:author="Author" w:date="2024-12-03T10:32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 xml:space="preserve">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  <w:r w:rsidRPr="0068159F">
          <w:rPr>
            <w:rFonts w:eastAsia="Malgun Gothic"/>
            <w:szCs w:val="22"/>
            <w:lang w:val="en-US" w:eastAsia="ko-KR"/>
          </w:rPr>
          <w:t xml:space="preserve">The source </w:t>
        </w:r>
        <w:proofErr w:type="spellStart"/>
        <w:r w:rsidRPr="0068159F">
          <w:rPr>
            <w:rFonts w:eastAsia="Malgun Gothic"/>
            <w:szCs w:val="22"/>
            <w:lang w:val="en-US" w:eastAsia="ko-KR"/>
          </w:rPr>
          <w:t>gNB</w:t>
        </w:r>
        <w:proofErr w:type="spellEnd"/>
        <w:r w:rsidRPr="0068159F">
          <w:rPr>
            <w:rFonts w:eastAsia="Malgun Gothic"/>
            <w:szCs w:val="22"/>
            <w:lang w:val="en-US" w:eastAsia="ko-KR"/>
          </w:rPr>
          <w:t xml:space="preserve"> may include the common CSI-RS resource configuration.</w:t>
        </w:r>
      </w:ins>
    </w:p>
    <w:p w14:paraId="6E2904B9" w14:textId="77777777" w:rsidR="006C3B3C" w:rsidRDefault="006C3B3C" w:rsidP="006C3B3C">
      <w:pPr>
        <w:pStyle w:val="B1"/>
        <w:rPr>
          <w:ins w:id="42" w:author="Author" w:date="2024-12-03T10:32:00Z"/>
          <w:szCs w:val="22"/>
          <w:lang w:val="en-US"/>
        </w:rPr>
      </w:pPr>
      <w:ins w:id="43" w:author="Author" w:date="2024-12-03T10:32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>LTM CONFIGURATION UPDATE ACKNOWLEDGE</w:t>
        </w:r>
        <w:r w:rsidRPr="00C57EBD">
          <w:t xml:space="preserve"> </w:t>
        </w:r>
        <w:r>
          <w:rPr>
            <w:rFonts w:hint="eastAsia"/>
            <w:lang w:eastAsia="ja-JP"/>
          </w:rPr>
          <w:t xml:space="preserve">message </w:t>
        </w:r>
        <w:r w:rsidRPr="00C57EBD">
          <w:t>to the source gNB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 xml:space="preserve">The candidate </w:t>
        </w:r>
        <w:proofErr w:type="spellStart"/>
        <w:r w:rsidRPr="0068159F">
          <w:rPr>
            <w:szCs w:val="22"/>
            <w:lang w:val="en-US"/>
          </w:rPr>
          <w:t>gNB</w:t>
        </w:r>
        <w:proofErr w:type="spellEnd"/>
        <w:r w:rsidRPr="0068159F">
          <w:rPr>
            <w:szCs w:val="22"/>
            <w:lang w:val="en-US"/>
          </w:rPr>
          <w:t>(s) may also provide the CSI-RS report configuration.</w:t>
        </w:r>
      </w:ins>
    </w:p>
    <w:p w14:paraId="36A72731" w14:textId="4A04ED04" w:rsidR="006C3B3C" w:rsidRPr="005B53C2" w:rsidDel="00D718A8" w:rsidRDefault="006C3B3C" w:rsidP="006C3B3C">
      <w:pPr>
        <w:pStyle w:val="EditorsNote"/>
        <w:rPr>
          <w:ins w:id="44" w:author="Author" w:date="2024-12-03T10:32:00Z"/>
          <w:del w:id="45" w:author="Huawei" w:date="2025-02-06T16:52:00Z"/>
          <w:rFonts w:eastAsia="宋体"/>
          <w:i/>
        </w:rPr>
      </w:pPr>
      <w:ins w:id="46" w:author="Author" w:date="2024-12-03T10:32:00Z">
        <w:del w:id="47" w:author="Huawei" w:date="2025-02-06T16:52:00Z">
          <w:r w:rsidRPr="005B53C2" w:rsidDel="00D718A8">
            <w:rPr>
              <w:rFonts w:eastAsia="宋体"/>
              <w:i/>
            </w:rPr>
            <w:delText>Editor’s Note: FFS on whether step 6 and 7 are mandatory or optional.</w:delText>
          </w:r>
        </w:del>
      </w:ins>
    </w:p>
    <w:p w14:paraId="4597518D" w14:textId="77777777" w:rsidR="006C3B3C" w:rsidRPr="00C57EBD" w:rsidRDefault="006C3B3C" w:rsidP="006C3B3C">
      <w:pPr>
        <w:pStyle w:val="B1"/>
        <w:rPr>
          <w:ins w:id="48" w:author="Author" w:date="2024-12-03T10:32:00Z"/>
        </w:rPr>
      </w:pPr>
      <w:ins w:id="49" w:author="Author" w:date="2024-12-03T10:32:00Z">
        <w:r>
          <w:t>8</w:t>
        </w:r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59206464" w14:textId="77777777" w:rsidR="006C3B3C" w:rsidRPr="00C57EBD" w:rsidRDefault="006C3B3C" w:rsidP="006C3B3C">
      <w:pPr>
        <w:pStyle w:val="B1"/>
        <w:rPr>
          <w:ins w:id="50" w:author="Author" w:date="2024-12-03T10:32:00Z"/>
        </w:rPr>
      </w:pPr>
      <w:ins w:id="51" w:author="Author" w:date="2024-12-03T10:32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4AB825D2" w14:textId="77777777" w:rsidR="006C3B3C" w:rsidRPr="00C57EBD" w:rsidRDefault="006C3B3C" w:rsidP="006C3B3C">
      <w:pPr>
        <w:pStyle w:val="B1"/>
        <w:rPr>
          <w:ins w:id="52" w:author="Author" w:date="2024-12-03T10:32:00Z"/>
        </w:rPr>
      </w:pPr>
      <w:ins w:id="53" w:author="Author" w:date="2024-12-03T10:32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158FCCCC" w14:textId="77777777" w:rsidR="006C3B3C" w:rsidRDefault="006C3B3C" w:rsidP="006C3B3C">
      <w:pPr>
        <w:pStyle w:val="B1"/>
        <w:rPr>
          <w:ins w:id="54" w:author="Author" w:date="2024-12-03T10:32:00Z"/>
          <w:szCs w:val="22"/>
          <w:lang w:val="en-US"/>
        </w:rPr>
      </w:pPr>
      <w:ins w:id="55" w:author="Author" w:date="2024-12-03T10:3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</w:t>
        </w:r>
        <w:proofErr w:type="spellStart"/>
        <w:r>
          <w:rPr>
            <w:rFonts w:eastAsia="Malgun Gothic" w:hint="eastAsia"/>
            <w:lang w:val="en-US" w:eastAsia="ko-KR"/>
          </w:rPr>
          <w:t>gNB</w:t>
        </w:r>
        <w:proofErr w:type="spellEnd"/>
        <w:r>
          <w:rPr>
            <w:rFonts w:eastAsia="Malgun Gothic" w:hint="eastAsia"/>
            <w:lang w:val="en-US" w:eastAsia="ko-KR"/>
          </w:rPr>
          <w:t xml:space="preserve">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The candidate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>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 xml:space="preserve">TA INFORMATION TRANSFER message to the source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 xml:space="preserve"> if early TA acquisition is performed to the candidate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>(s)</w:t>
        </w:r>
        <w:r w:rsidRPr="00BB477C">
          <w:rPr>
            <w:szCs w:val="22"/>
            <w:lang w:val="en-US"/>
          </w:rPr>
          <w:t>.</w:t>
        </w:r>
      </w:ins>
    </w:p>
    <w:p w14:paraId="48B069FA" w14:textId="3A058639" w:rsidR="006C3B3C" w:rsidRPr="005B53C2" w:rsidDel="00D718A8" w:rsidRDefault="006C3B3C" w:rsidP="006C3B3C">
      <w:pPr>
        <w:pStyle w:val="EditorsNote"/>
        <w:rPr>
          <w:ins w:id="56" w:author="Author" w:date="2024-12-03T10:32:00Z"/>
          <w:del w:id="57" w:author="Huawei" w:date="2025-02-06T16:52:00Z"/>
          <w:rFonts w:eastAsia="宋体"/>
          <w:i/>
        </w:rPr>
      </w:pPr>
      <w:ins w:id="58" w:author="Author" w:date="2024-12-03T10:32:00Z">
        <w:del w:id="59" w:author="Huawei" w:date="2025-02-06T16:52:00Z">
          <w:r w:rsidRPr="005B53C2" w:rsidDel="00D718A8">
            <w:rPr>
              <w:rFonts w:eastAsia="宋体"/>
              <w:i/>
            </w:rPr>
            <w:delText>Editor’s Note: Details are FFS on step 10/11.</w:delText>
          </w:r>
        </w:del>
      </w:ins>
    </w:p>
    <w:p w14:paraId="32DE7AAE" w14:textId="77777777" w:rsidR="006C3B3C" w:rsidRDefault="006C3B3C" w:rsidP="006C3B3C">
      <w:pPr>
        <w:pStyle w:val="B1"/>
        <w:rPr>
          <w:ins w:id="60" w:author="Author" w:date="2024-12-03T10:32:00Z"/>
        </w:rPr>
      </w:pPr>
      <w:ins w:id="61" w:author="Author" w:date="2024-12-03T10:32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1C153D67" w14:textId="77777777" w:rsidR="006C3B3C" w:rsidRDefault="006C3B3C" w:rsidP="006C3B3C">
      <w:pPr>
        <w:pStyle w:val="B1"/>
        <w:rPr>
          <w:ins w:id="62" w:author="Author" w:date="2024-12-03T10:32:00Z"/>
        </w:rPr>
      </w:pPr>
      <w:ins w:id="63" w:author="Author" w:date="2024-12-03T10:32:00Z">
        <w:r>
          <w:t>13.</w:t>
        </w:r>
        <w:r>
          <w:tab/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>inter-</w:t>
        </w:r>
        <w:proofErr w:type="spellStart"/>
        <w:r>
          <w:rPr>
            <w:rFonts w:eastAsia="Malgun Gothic" w:hint="eastAsia"/>
            <w:lang w:val="en-US" w:eastAsia="ko-KR"/>
          </w:rPr>
          <w:t>gNB</w:t>
        </w:r>
        <w:proofErr w:type="spellEnd"/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/>
          </w:rPr>
          <w:t>LTM</w:t>
        </w:r>
        <w:r>
          <w:t>.</w:t>
        </w:r>
      </w:ins>
    </w:p>
    <w:p w14:paraId="75E16A3D" w14:textId="77777777" w:rsidR="006C3B3C" w:rsidRPr="00992B9B" w:rsidRDefault="006C3B3C" w:rsidP="006C3B3C">
      <w:pPr>
        <w:pStyle w:val="B1"/>
        <w:rPr>
          <w:ins w:id="64" w:author="Author" w:date="2024-12-03T10:32:00Z"/>
        </w:rPr>
      </w:pPr>
      <w:ins w:id="65" w:author="Author" w:date="2024-12-03T10:32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63B58D7C" w14:textId="77777777" w:rsidR="006C3B3C" w:rsidRDefault="006C3B3C" w:rsidP="006C3B3C">
      <w:pPr>
        <w:pStyle w:val="B1"/>
        <w:rPr>
          <w:ins w:id="66" w:author="Author" w:date="2024-12-03T10:32:00Z"/>
        </w:rPr>
      </w:pPr>
      <w:ins w:id="67" w:author="Author" w:date="2024-12-03T10:3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宋体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4701BA78" w14:textId="77777777" w:rsidR="006C3B3C" w:rsidRPr="00BB477C" w:rsidRDefault="006C3B3C" w:rsidP="006C3B3C">
      <w:pPr>
        <w:pStyle w:val="B1"/>
        <w:rPr>
          <w:ins w:id="68" w:author="Author" w:date="2024-12-03T10:32:00Z"/>
          <w:rFonts w:eastAsia="Malgun Gothic"/>
          <w:lang w:eastAsia="ko-KR"/>
        </w:rPr>
      </w:pPr>
      <w:ins w:id="69" w:author="Author" w:date="2024-12-03T10:3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The UE performs the random access procedure towards the target cell, if UE does not have valid TA of the target cell</w:t>
        </w:r>
        <w:r w:rsidRPr="00296CF8">
          <w:rPr>
            <w:rFonts w:eastAsia="等线"/>
          </w:rPr>
          <w:t xml:space="preserve"> as specified in clause </w:t>
        </w:r>
        <w:r w:rsidRPr="00296CF8">
          <w:t>5.18.35</w:t>
        </w:r>
        <w:r w:rsidRPr="00296CF8">
          <w:rPr>
            <w:rFonts w:eastAsia="等线"/>
          </w:rPr>
          <w:t xml:space="preserve"> of TS 38.321[6].</w:t>
        </w:r>
      </w:ins>
    </w:p>
    <w:p w14:paraId="285B6111" w14:textId="77777777" w:rsidR="006C3B3C" w:rsidRDefault="006C3B3C" w:rsidP="006C3B3C">
      <w:pPr>
        <w:pStyle w:val="B1"/>
        <w:rPr>
          <w:ins w:id="70" w:author="Author" w:date="2024-12-03T10:32:00Z"/>
        </w:rPr>
      </w:pPr>
      <w:ins w:id="71" w:author="Author" w:date="2024-12-03T10:32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54A789FD" w14:textId="77777777" w:rsidR="006C3B3C" w:rsidRDefault="006C3B3C" w:rsidP="006C3B3C">
      <w:pPr>
        <w:pStyle w:val="NO"/>
        <w:rPr>
          <w:ins w:id="72" w:author="Author" w:date="2024-12-03T10:32:00Z"/>
        </w:rPr>
      </w:pPr>
      <w:ins w:id="73" w:author="Author" w:date="2024-12-03T10:32:00Z">
        <w:r w:rsidRPr="00C57EBD">
          <w:t>NOTE :</w:t>
        </w:r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3A658D52" w14:textId="77777777" w:rsidR="006C3B3C" w:rsidRDefault="006C3B3C" w:rsidP="006C3B3C">
      <w:pPr>
        <w:pStyle w:val="B1"/>
        <w:rPr>
          <w:ins w:id="74" w:author="Author" w:date="2024-12-03T10:32:00Z"/>
          <w:rFonts w:ascii="Times" w:hAnsi="Times"/>
          <w:lang w:eastAsia="ja-JP"/>
        </w:rPr>
      </w:pPr>
      <w:ins w:id="75" w:author="Author" w:date="2024-12-03T10:3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64EB5788" w14:textId="47F2B9F2" w:rsidR="006C3B3C" w:rsidRDefault="006C3B3C" w:rsidP="006C3B3C">
      <w:pPr>
        <w:pStyle w:val="B1"/>
        <w:rPr>
          <w:ins w:id="76" w:author="Author" w:date="2024-12-03T10:32:00Z"/>
          <w:rFonts w:ascii="Times" w:hAnsi="Times"/>
          <w:lang w:eastAsia="zh-CN"/>
        </w:rPr>
      </w:pPr>
      <w:ins w:id="77" w:author="Author" w:date="2024-12-03T10:3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0. The </w:t>
        </w:r>
        <w:r>
          <w:rPr>
            <w:rFonts w:ascii="Times" w:eastAsia="Malgun Gothic" w:hAnsi="Times" w:hint="eastAsia"/>
            <w:lang w:eastAsia="ko-KR"/>
          </w:rPr>
          <w:t xml:space="preserve">new </w:t>
        </w:r>
        <w:r>
          <w:rPr>
            <w:rFonts w:ascii="Times" w:eastAsia="Malgun Gothic" w:hAnsi="Times"/>
            <w:lang w:eastAsia="ko-KR"/>
          </w:rPr>
          <w:t>source</w:t>
        </w:r>
        <w:r>
          <w:rPr>
            <w:rFonts w:ascii="Times" w:eastAsia="Malgun Gothic" w:hAnsi="Times" w:hint="eastAsia"/>
            <w:lang w:eastAsia="ko-KR"/>
          </w:rPr>
          <w:t xml:space="preserve"> gNB (i.e.</w:t>
        </w:r>
        <w:r>
          <w:rPr>
            <w:rFonts w:ascii="Times" w:eastAsia="Malgun Gothic" w:hAnsi="Times"/>
            <w:lang w:eastAsia="ko-KR"/>
          </w:rPr>
          <w:t>,</w:t>
        </w:r>
        <w:r>
          <w:rPr>
            <w:rFonts w:ascii="Times" w:eastAsia="Malgun Gothic" w:hAnsi="Times" w:hint="eastAsia"/>
            <w:lang w:eastAsia="ko-KR"/>
          </w:rPr>
          <w:t xml:space="preserve"> </w:t>
        </w:r>
        <w:r>
          <w:rPr>
            <w:rFonts w:ascii="Times" w:eastAsia="Malgun Gothic" w:hAnsi="Times"/>
            <w:lang w:eastAsia="ko-KR"/>
          </w:rPr>
          <w:t xml:space="preserve">the </w:t>
        </w:r>
        <w:r>
          <w:rPr>
            <w:rFonts w:ascii="Times" w:hAnsi="Times"/>
            <w:lang w:eastAsia="zh-CN"/>
          </w:rPr>
          <w:t>target gNB</w:t>
        </w:r>
        <w:r>
          <w:rPr>
            <w:rFonts w:ascii="Times" w:eastAsia="Malgun Gothic" w:hAnsi="Times" w:hint="eastAsia"/>
            <w:lang w:eastAsia="ko-KR"/>
          </w:rPr>
          <w:t>)</w:t>
        </w:r>
        <w:r>
          <w:rPr>
            <w:rFonts w:ascii="Times" w:hAnsi="Times"/>
            <w:lang w:eastAsia="zh-CN"/>
          </w:rPr>
          <w:t xml:space="preserve"> sends the </w:t>
        </w:r>
        <w:r>
          <w:rPr>
            <w:rFonts w:eastAsia="Malgun Gothic"/>
            <w:lang w:eastAsia="ko-KR"/>
          </w:rPr>
          <w:t xml:space="preserve">LTM </w:t>
        </w:r>
        <w:r>
          <w:rPr>
            <w:lang w:eastAsia="ja-JP"/>
          </w:rPr>
          <w:t>CONFIGURATION UPDATE</w:t>
        </w:r>
        <w:r>
          <w:rPr>
            <w:rFonts w:ascii="Times" w:hAnsi="Times"/>
            <w:lang w:eastAsia="zh-CN"/>
          </w:rPr>
          <w:t xml:space="preserve"> message to the candidate gNBs</w:t>
        </w:r>
      </w:ins>
      <w:ins w:id="78" w:author="Huawei" w:date="2025-02-06T16:53:00Z">
        <w:r w:rsidR="008E5849">
          <w:rPr>
            <w:rFonts w:ascii="Times" w:hAnsi="Times"/>
            <w:lang w:eastAsia="zh-CN"/>
          </w:rPr>
          <w:t xml:space="preserve"> </w:t>
        </w:r>
      </w:ins>
      <w:ins w:id="79" w:author="Huawei" w:date="2025-02-06T16:54:00Z">
        <w:r w:rsidR="00A6344E">
          <w:rPr>
            <w:rFonts w:ascii="Times" w:hAnsi="Times"/>
            <w:lang w:eastAsia="zh-CN"/>
          </w:rPr>
          <w:t xml:space="preserve">including the new allocated source gNB UE AP ID </w:t>
        </w:r>
      </w:ins>
      <w:ins w:id="80" w:author="Huawei" w:date="2025-02-06T16:55:00Z">
        <w:r w:rsidR="00A6344E">
          <w:rPr>
            <w:rFonts w:ascii="Times" w:hAnsi="Times"/>
            <w:lang w:eastAsia="zh-CN"/>
          </w:rPr>
          <w:t xml:space="preserve">and the UE AP ID that the candidate gNBs allocated for the first source gNB </w:t>
        </w:r>
      </w:ins>
      <w:ins w:id="81" w:author="Huawei" w:date="2025-02-06T16:53:00Z">
        <w:r w:rsidR="008E5849">
          <w:rPr>
            <w:rFonts w:ascii="Times" w:hAnsi="Times"/>
            <w:lang w:eastAsia="zh-CN"/>
          </w:rPr>
          <w:t xml:space="preserve">to establish the </w:t>
        </w:r>
        <w:r w:rsidR="008E5849">
          <w:rPr>
            <w:rFonts w:ascii="Times" w:hAnsi="Times" w:hint="eastAsia"/>
            <w:lang w:eastAsia="zh-CN"/>
          </w:rPr>
          <w:t>UE</w:t>
        </w:r>
      </w:ins>
      <w:ins w:id="82" w:author="Huawei" w:date="2025-02-06T16:54:00Z">
        <w:r w:rsidR="008E5849">
          <w:rPr>
            <w:rFonts w:ascii="Times" w:hAnsi="Times"/>
            <w:lang w:eastAsia="zh-CN"/>
          </w:rPr>
          <w:t xml:space="preserve"> associated Xn connection for the UE</w:t>
        </w:r>
      </w:ins>
      <w:ins w:id="83" w:author="Author" w:date="2024-12-03T10:32:00Z">
        <w:r>
          <w:rPr>
            <w:rFonts w:ascii="Times" w:hAnsi="Times"/>
            <w:lang w:eastAsia="zh-CN"/>
          </w:rPr>
          <w:t xml:space="preserve">. </w:t>
        </w:r>
      </w:ins>
    </w:p>
    <w:p w14:paraId="3389E6F5" w14:textId="28F03759" w:rsidR="006C3B3C" w:rsidDel="00A6344E" w:rsidRDefault="006C3B3C" w:rsidP="006C3B3C">
      <w:pPr>
        <w:pStyle w:val="EditorsNote"/>
        <w:rPr>
          <w:ins w:id="84" w:author="Author" w:date="2024-12-03T10:32:00Z"/>
          <w:del w:id="85" w:author="Huawei" w:date="2025-02-06T16:54:00Z"/>
          <w:rFonts w:eastAsia="宋体"/>
          <w:i/>
        </w:rPr>
      </w:pPr>
      <w:ins w:id="86" w:author="Author" w:date="2024-12-03T10:32:00Z">
        <w:del w:id="87" w:author="Huawei" w:date="2025-02-06T16:54:00Z">
          <w:r w:rsidDel="00A6344E">
            <w:rPr>
              <w:rFonts w:eastAsia="宋体"/>
              <w:i/>
            </w:rPr>
            <w:delText xml:space="preserve">Editor’s Note: The new source gNB may initiate to setup the UE associated Xn singnalling connection </w:delText>
          </w:r>
          <w:r w:rsidDel="00A6344E">
            <w:rPr>
              <w:rFonts w:eastAsia="Malgun Gothic" w:hint="eastAsia"/>
              <w:i/>
              <w:lang w:eastAsia="ko-KR"/>
            </w:rPr>
            <w:delText xml:space="preserve">with </w:delText>
          </w:r>
          <w:r w:rsidDel="00A6344E">
            <w:rPr>
              <w:rFonts w:eastAsia="宋体"/>
              <w:i/>
            </w:rPr>
            <w:delText>the candidate gNBs. Details are FFS.</w:delText>
          </w:r>
        </w:del>
      </w:ins>
    </w:p>
    <w:p w14:paraId="4C6E03B8" w14:textId="77777777" w:rsidR="006C3B3C" w:rsidRPr="008B3BDE" w:rsidRDefault="006C3B3C" w:rsidP="006C3B3C">
      <w:pPr>
        <w:pStyle w:val="B1"/>
        <w:rPr>
          <w:ins w:id="88" w:author="Author" w:date="2024-12-03T10:32:00Z"/>
          <w:rFonts w:ascii="Times" w:hAnsi="Times"/>
          <w:lang w:eastAsia="ja-JP"/>
        </w:rPr>
      </w:pPr>
      <w:ins w:id="89" w:author="Author" w:date="2024-12-03T10:32:00Z">
        <w:r>
          <w:rPr>
            <w:rFonts w:ascii="Times" w:hAnsi="Times" w:hint="eastAsia"/>
            <w:lang w:eastAsia="zh-CN"/>
          </w:rPr>
          <w:lastRenderedPageBreak/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gNB(s) responds the LTM CONFIGURATION UPDATE ACKNOWLEDGE </w:t>
        </w:r>
        <w:r>
          <w:rPr>
            <w:rFonts w:hint="eastAsia"/>
            <w:lang w:eastAsia="zh-CN"/>
          </w:rPr>
          <w:t>message</w:t>
        </w:r>
        <w:r>
          <w:t xml:space="preserve"> to the </w:t>
        </w:r>
        <w:r>
          <w:rPr>
            <w:rFonts w:eastAsia="Malgun Gothic" w:hint="eastAsia"/>
            <w:lang w:eastAsia="ko-KR"/>
          </w:rPr>
          <w:t xml:space="preserve">new </w:t>
        </w:r>
        <w:r>
          <w:rPr>
            <w:rFonts w:eastAsia="宋体" w:hint="eastAsia"/>
            <w:lang w:val="en-US" w:eastAsia="zh-CN"/>
          </w:rPr>
          <w:t>source</w:t>
        </w:r>
        <w:r>
          <w:rPr>
            <w:rFonts w:eastAsia="Malgun Gothic" w:hint="eastAsia"/>
            <w:lang w:eastAsia="ko-KR"/>
          </w:rPr>
          <w:t xml:space="preserve"> </w:t>
        </w:r>
        <w:r>
          <w:t>gNB</w:t>
        </w:r>
        <w:r>
          <w:rPr>
            <w:lang w:eastAsia="zh-CN"/>
          </w:rPr>
          <w:t>.</w:t>
        </w:r>
      </w:ins>
    </w:p>
    <w:p w14:paraId="339184F5" w14:textId="77777777" w:rsidR="006C3B3C" w:rsidRDefault="006C3B3C" w:rsidP="006C3B3C">
      <w:pPr>
        <w:pStyle w:val="B1"/>
        <w:rPr>
          <w:ins w:id="90" w:author="Author" w:date="2024-12-03T10:32:00Z"/>
          <w:noProof/>
          <w:lang w:eastAsia="ja-JP"/>
        </w:rPr>
      </w:pPr>
      <w:ins w:id="91" w:author="Author" w:date="2024-12-03T10:32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hAnsi="Times" w:hint="eastAsia"/>
            <w:lang w:eastAsia="ja-JP"/>
          </w:rPr>
          <w:t>2</w:t>
        </w:r>
        <w:r>
          <w:rPr>
            <w:rFonts w:ascii="Times" w:eastAsia="Malgun Gothic" w:hAnsi="Times"/>
            <w:lang w:eastAsia="ko-KR"/>
          </w:rPr>
          <w:t>. T</w:t>
        </w:r>
        <w:r w:rsidRPr="003E2110">
          <w:rPr>
            <w:rFonts w:ascii="Times" w:eastAsia="Malgun Gothic" w:hAnsi="Times"/>
            <w:lang w:eastAsia="ko-KR"/>
          </w:rPr>
          <w:t xml:space="preserve">he </w:t>
        </w:r>
        <w:r>
          <w:rPr>
            <w:rFonts w:ascii="Times" w:hAnsi="Times" w:hint="eastAsia"/>
            <w:lang w:eastAsia="ja-JP"/>
          </w:rPr>
          <w:t>new source</w:t>
        </w:r>
        <w:r w:rsidRPr="003E2110">
          <w:rPr>
            <w:rFonts w:ascii="Times" w:eastAsia="Malgun Gothic" w:hAnsi="Times"/>
            <w:lang w:eastAsia="ko-KR"/>
          </w:rPr>
          <w:t xml:space="preserve">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</w:t>
        </w:r>
        <w:r>
          <w:rPr>
            <w:rFonts w:ascii="Times" w:hAnsi="Times" w:hint="eastAsia"/>
            <w:lang w:eastAsia="ja-JP"/>
          </w:rPr>
          <w:t xml:space="preserve">message </w:t>
        </w:r>
        <w:r w:rsidRPr="003E2110">
          <w:rPr>
            <w:rFonts w:ascii="Times" w:eastAsia="Malgun Gothic" w:hAnsi="Times"/>
            <w:lang w:eastAsia="ko-KR"/>
          </w:rPr>
          <w:t xml:space="preserve">to inform the </w:t>
        </w:r>
        <w:r>
          <w:rPr>
            <w:rFonts w:ascii="Times" w:hAnsi="Times" w:hint="eastAsia"/>
            <w:lang w:eastAsia="ja-JP"/>
          </w:rPr>
          <w:t xml:space="preserve">old </w:t>
        </w:r>
        <w:r w:rsidRPr="003E2110">
          <w:rPr>
            <w:rFonts w:ascii="Times" w:eastAsia="Malgun Gothic" w:hAnsi="Times"/>
            <w:lang w:eastAsia="ko-KR"/>
          </w:rPr>
          <w:t xml:space="preserve">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>
          <w:rPr>
            <w:rFonts w:ascii="Times" w:hAnsi="Times" w:hint="eastAsia"/>
            <w:lang w:eastAsia="ja-JP"/>
          </w:rPr>
          <w:t xml:space="preserve"> if no LTM candidate cell(s) exist in the old source gNB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0161E7AF" w14:textId="77777777" w:rsidR="00A33AA7" w:rsidRDefault="00A33AA7">
      <w:pPr>
        <w:pStyle w:val="FirstChange"/>
      </w:pPr>
    </w:p>
    <w:p w14:paraId="71BBFD6C" w14:textId="64147F3B" w:rsidR="00F56E42" w:rsidRDefault="00A71F1B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3F60C73" w14:textId="77777777" w:rsidR="00F56E42" w:rsidRDefault="00F56E42">
      <w:pPr>
        <w:pStyle w:val="FirstChange"/>
        <w:jc w:val="left"/>
      </w:pPr>
    </w:p>
    <w:sectPr w:rsidR="00F56E42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1D5BC" w14:textId="77777777" w:rsidR="00394144" w:rsidRDefault="00394144">
      <w:pPr>
        <w:spacing w:after="0"/>
      </w:pPr>
      <w:r>
        <w:separator/>
      </w:r>
    </w:p>
  </w:endnote>
  <w:endnote w:type="continuationSeparator" w:id="0">
    <w:p w14:paraId="7661E3EF" w14:textId="77777777" w:rsidR="00394144" w:rsidRDefault="00394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DB670" w14:textId="77777777" w:rsidR="00394144" w:rsidRDefault="00394144">
      <w:pPr>
        <w:spacing w:after="0"/>
      </w:pPr>
      <w:r>
        <w:separator/>
      </w:r>
    </w:p>
  </w:footnote>
  <w:footnote w:type="continuationSeparator" w:id="0">
    <w:p w14:paraId="5727E678" w14:textId="77777777" w:rsidR="00394144" w:rsidRDefault="003941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29EDD" w14:textId="77777777" w:rsidR="009C4076" w:rsidRDefault="009C4076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00DF0"/>
    <w:rsid w:val="00001E8F"/>
    <w:rsid w:val="00006E83"/>
    <w:rsid w:val="00014226"/>
    <w:rsid w:val="00015A42"/>
    <w:rsid w:val="00020D4D"/>
    <w:rsid w:val="00022E4A"/>
    <w:rsid w:val="00023E24"/>
    <w:rsid w:val="00024C18"/>
    <w:rsid w:val="00043AE3"/>
    <w:rsid w:val="000472E8"/>
    <w:rsid w:val="00047616"/>
    <w:rsid w:val="00051FFB"/>
    <w:rsid w:val="0005222B"/>
    <w:rsid w:val="00061D0F"/>
    <w:rsid w:val="00067DCD"/>
    <w:rsid w:val="00070659"/>
    <w:rsid w:val="00075284"/>
    <w:rsid w:val="00084DD4"/>
    <w:rsid w:val="00094F0A"/>
    <w:rsid w:val="000A3CD0"/>
    <w:rsid w:val="000A4735"/>
    <w:rsid w:val="000A6394"/>
    <w:rsid w:val="000B78B1"/>
    <w:rsid w:val="000C038A"/>
    <w:rsid w:val="000C5A4A"/>
    <w:rsid w:val="000C6598"/>
    <w:rsid w:val="000D271E"/>
    <w:rsid w:val="000D6382"/>
    <w:rsid w:val="000E1199"/>
    <w:rsid w:val="000F23FA"/>
    <w:rsid w:val="001029A5"/>
    <w:rsid w:val="00112C4C"/>
    <w:rsid w:val="0012205C"/>
    <w:rsid w:val="00130B61"/>
    <w:rsid w:val="00145D43"/>
    <w:rsid w:val="00151022"/>
    <w:rsid w:val="001562B4"/>
    <w:rsid w:val="0016228F"/>
    <w:rsid w:val="0016286B"/>
    <w:rsid w:val="001670C1"/>
    <w:rsid w:val="001763A1"/>
    <w:rsid w:val="00184F0E"/>
    <w:rsid w:val="00191183"/>
    <w:rsid w:val="00192C46"/>
    <w:rsid w:val="001A7B60"/>
    <w:rsid w:val="001B6CDC"/>
    <w:rsid w:val="001B7A65"/>
    <w:rsid w:val="001C1C95"/>
    <w:rsid w:val="001D2CB8"/>
    <w:rsid w:val="001E41F3"/>
    <w:rsid w:val="001E42FF"/>
    <w:rsid w:val="001E48D4"/>
    <w:rsid w:val="001F2190"/>
    <w:rsid w:val="002218D6"/>
    <w:rsid w:val="00221E1D"/>
    <w:rsid w:val="00241238"/>
    <w:rsid w:val="00252017"/>
    <w:rsid w:val="0025468D"/>
    <w:rsid w:val="0026004D"/>
    <w:rsid w:val="00262C39"/>
    <w:rsid w:val="002636A7"/>
    <w:rsid w:val="00274611"/>
    <w:rsid w:val="0027588B"/>
    <w:rsid w:val="00275D12"/>
    <w:rsid w:val="002769EB"/>
    <w:rsid w:val="002860C4"/>
    <w:rsid w:val="0029483E"/>
    <w:rsid w:val="002A37C8"/>
    <w:rsid w:val="002A436B"/>
    <w:rsid w:val="002A47EF"/>
    <w:rsid w:val="002B23F9"/>
    <w:rsid w:val="002B24C6"/>
    <w:rsid w:val="002B5741"/>
    <w:rsid w:val="002B5B7A"/>
    <w:rsid w:val="002C238A"/>
    <w:rsid w:val="002E595A"/>
    <w:rsid w:val="002F1310"/>
    <w:rsid w:val="00301BE4"/>
    <w:rsid w:val="00305409"/>
    <w:rsid w:val="00311A57"/>
    <w:rsid w:val="00317204"/>
    <w:rsid w:val="003219DC"/>
    <w:rsid w:val="00324394"/>
    <w:rsid w:val="0033333B"/>
    <w:rsid w:val="00344984"/>
    <w:rsid w:val="0035319E"/>
    <w:rsid w:val="00353346"/>
    <w:rsid w:val="00355315"/>
    <w:rsid w:val="00365294"/>
    <w:rsid w:val="003739ED"/>
    <w:rsid w:val="00375332"/>
    <w:rsid w:val="00376EE0"/>
    <w:rsid w:val="00384AE4"/>
    <w:rsid w:val="00386D07"/>
    <w:rsid w:val="00390818"/>
    <w:rsid w:val="00392815"/>
    <w:rsid w:val="00392B19"/>
    <w:rsid w:val="00394144"/>
    <w:rsid w:val="00395AC7"/>
    <w:rsid w:val="00396631"/>
    <w:rsid w:val="003A4E1D"/>
    <w:rsid w:val="003A5266"/>
    <w:rsid w:val="003B07E7"/>
    <w:rsid w:val="003B4754"/>
    <w:rsid w:val="003B584D"/>
    <w:rsid w:val="003B597F"/>
    <w:rsid w:val="003B7609"/>
    <w:rsid w:val="003C12C0"/>
    <w:rsid w:val="003C2718"/>
    <w:rsid w:val="003D15E8"/>
    <w:rsid w:val="003D6524"/>
    <w:rsid w:val="003E1A36"/>
    <w:rsid w:val="003E7780"/>
    <w:rsid w:val="003E7DB4"/>
    <w:rsid w:val="003F54CE"/>
    <w:rsid w:val="0040623E"/>
    <w:rsid w:val="00412AED"/>
    <w:rsid w:val="004165D0"/>
    <w:rsid w:val="004242F1"/>
    <w:rsid w:val="00430488"/>
    <w:rsid w:val="00437F19"/>
    <w:rsid w:val="004444DD"/>
    <w:rsid w:val="00447131"/>
    <w:rsid w:val="00467657"/>
    <w:rsid w:val="00467EE3"/>
    <w:rsid w:val="00477480"/>
    <w:rsid w:val="00477891"/>
    <w:rsid w:val="004839DB"/>
    <w:rsid w:val="00486154"/>
    <w:rsid w:val="004865D4"/>
    <w:rsid w:val="004A1950"/>
    <w:rsid w:val="004A20E3"/>
    <w:rsid w:val="004A7026"/>
    <w:rsid w:val="004B65D2"/>
    <w:rsid w:val="004B75B7"/>
    <w:rsid w:val="004D3758"/>
    <w:rsid w:val="004E46D2"/>
    <w:rsid w:val="004F242B"/>
    <w:rsid w:val="004F4A86"/>
    <w:rsid w:val="00501900"/>
    <w:rsid w:val="005124D6"/>
    <w:rsid w:val="0051580D"/>
    <w:rsid w:val="00520062"/>
    <w:rsid w:val="00533072"/>
    <w:rsid w:val="00535A2A"/>
    <w:rsid w:val="00540E46"/>
    <w:rsid w:val="00546D8E"/>
    <w:rsid w:val="00563711"/>
    <w:rsid w:val="00564BDC"/>
    <w:rsid w:val="00581960"/>
    <w:rsid w:val="00587D32"/>
    <w:rsid w:val="00592D74"/>
    <w:rsid w:val="00592FB9"/>
    <w:rsid w:val="00593A85"/>
    <w:rsid w:val="005A69EE"/>
    <w:rsid w:val="005B372F"/>
    <w:rsid w:val="005C0A63"/>
    <w:rsid w:val="005C30B0"/>
    <w:rsid w:val="005C4D70"/>
    <w:rsid w:val="005C4EC9"/>
    <w:rsid w:val="005C7A22"/>
    <w:rsid w:val="005E2C44"/>
    <w:rsid w:val="005E3D2A"/>
    <w:rsid w:val="005E4D8A"/>
    <w:rsid w:val="005F0C09"/>
    <w:rsid w:val="005F2108"/>
    <w:rsid w:val="005F436C"/>
    <w:rsid w:val="0060567A"/>
    <w:rsid w:val="006137D5"/>
    <w:rsid w:val="00616804"/>
    <w:rsid w:val="00621188"/>
    <w:rsid w:val="00625052"/>
    <w:rsid w:val="006257ED"/>
    <w:rsid w:val="0062763C"/>
    <w:rsid w:val="006310E9"/>
    <w:rsid w:val="00636D30"/>
    <w:rsid w:val="006370F5"/>
    <w:rsid w:val="00646C7D"/>
    <w:rsid w:val="006476EC"/>
    <w:rsid w:val="00655CE1"/>
    <w:rsid w:val="006649AF"/>
    <w:rsid w:val="006711E3"/>
    <w:rsid w:val="006760A7"/>
    <w:rsid w:val="006804C7"/>
    <w:rsid w:val="006848B8"/>
    <w:rsid w:val="00687990"/>
    <w:rsid w:val="00695808"/>
    <w:rsid w:val="006A0D07"/>
    <w:rsid w:val="006A5614"/>
    <w:rsid w:val="006A5EED"/>
    <w:rsid w:val="006B23D7"/>
    <w:rsid w:val="006B46FB"/>
    <w:rsid w:val="006C3B3C"/>
    <w:rsid w:val="006D2022"/>
    <w:rsid w:val="006D56BC"/>
    <w:rsid w:val="006E21FB"/>
    <w:rsid w:val="006E452C"/>
    <w:rsid w:val="006E74F4"/>
    <w:rsid w:val="006F5D71"/>
    <w:rsid w:val="006F6219"/>
    <w:rsid w:val="0071052A"/>
    <w:rsid w:val="00711130"/>
    <w:rsid w:val="0071189F"/>
    <w:rsid w:val="0073382B"/>
    <w:rsid w:val="007342B2"/>
    <w:rsid w:val="007413D9"/>
    <w:rsid w:val="00742578"/>
    <w:rsid w:val="0075302F"/>
    <w:rsid w:val="00755D6C"/>
    <w:rsid w:val="007657FE"/>
    <w:rsid w:val="00765952"/>
    <w:rsid w:val="00766C72"/>
    <w:rsid w:val="00767A76"/>
    <w:rsid w:val="00773339"/>
    <w:rsid w:val="00775CD6"/>
    <w:rsid w:val="007767A3"/>
    <w:rsid w:val="00792342"/>
    <w:rsid w:val="00795237"/>
    <w:rsid w:val="007A34F3"/>
    <w:rsid w:val="007A6F2E"/>
    <w:rsid w:val="007B0FA2"/>
    <w:rsid w:val="007B512A"/>
    <w:rsid w:val="007B572B"/>
    <w:rsid w:val="007C2097"/>
    <w:rsid w:val="007C2145"/>
    <w:rsid w:val="007C7E00"/>
    <w:rsid w:val="007D1914"/>
    <w:rsid w:val="007D6A07"/>
    <w:rsid w:val="007E0508"/>
    <w:rsid w:val="007E30B9"/>
    <w:rsid w:val="007E4113"/>
    <w:rsid w:val="007E484D"/>
    <w:rsid w:val="007E5780"/>
    <w:rsid w:val="007E5FC8"/>
    <w:rsid w:val="007F5919"/>
    <w:rsid w:val="00805D95"/>
    <w:rsid w:val="008165DE"/>
    <w:rsid w:val="008227DB"/>
    <w:rsid w:val="0082673D"/>
    <w:rsid w:val="008279FA"/>
    <w:rsid w:val="00831A4C"/>
    <w:rsid w:val="00845D17"/>
    <w:rsid w:val="00847CDD"/>
    <w:rsid w:val="008558F7"/>
    <w:rsid w:val="008579E4"/>
    <w:rsid w:val="008626E7"/>
    <w:rsid w:val="008659BF"/>
    <w:rsid w:val="00870EE7"/>
    <w:rsid w:val="00892111"/>
    <w:rsid w:val="008A76CE"/>
    <w:rsid w:val="008B1F20"/>
    <w:rsid w:val="008C4751"/>
    <w:rsid w:val="008D52CD"/>
    <w:rsid w:val="008E5849"/>
    <w:rsid w:val="008E7844"/>
    <w:rsid w:val="008F0EA9"/>
    <w:rsid w:val="008F382E"/>
    <w:rsid w:val="008F686C"/>
    <w:rsid w:val="009017EE"/>
    <w:rsid w:val="009102B8"/>
    <w:rsid w:val="00913222"/>
    <w:rsid w:val="00913548"/>
    <w:rsid w:val="00916443"/>
    <w:rsid w:val="00917C9F"/>
    <w:rsid w:val="00936638"/>
    <w:rsid w:val="00940E93"/>
    <w:rsid w:val="00941F67"/>
    <w:rsid w:val="00955FBC"/>
    <w:rsid w:val="00972525"/>
    <w:rsid w:val="00973506"/>
    <w:rsid w:val="009777D9"/>
    <w:rsid w:val="009824D9"/>
    <w:rsid w:val="00986ED8"/>
    <w:rsid w:val="00991561"/>
    <w:rsid w:val="00991B88"/>
    <w:rsid w:val="00995252"/>
    <w:rsid w:val="00996397"/>
    <w:rsid w:val="009966B3"/>
    <w:rsid w:val="009A1081"/>
    <w:rsid w:val="009A579D"/>
    <w:rsid w:val="009A58CD"/>
    <w:rsid w:val="009A5AB5"/>
    <w:rsid w:val="009C4076"/>
    <w:rsid w:val="009C6312"/>
    <w:rsid w:val="009D4BB4"/>
    <w:rsid w:val="009E0762"/>
    <w:rsid w:val="009E1803"/>
    <w:rsid w:val="009E2979"/>
    <w:rsid w:val="009E3297"/>
    <w:rsid w:val="009F251D"/>
    <w:rsid w:val="009F734F"/>
    <w:rsid w:val="00A004B6"/>
    <w:rsid w:val="00A04081"/>
    <w:rsid w:val="00A07158"/>
    <w:rsid w:val="00A134E6"/>
    <w:rsid w:val="00A20AB3"/>
    <w:rsid w:val="00A21256"/>
    <w:rsid w:val="00A21C00"/>
    <w:rsid w:val="00A236E4"/>
    <w:rsid w:val="00A246B6"/>
    <w:rsid w:val="00A33AA7"/>
    <w:rsid w:val="00A3732B"/>
    <w:rsid w:val="00A47E70"/>
    <w:rsid w:val="00A53AEF"/>
    <w:rsid w:val="00A6312A"/>
    <w:rsid w:val="00A6344E"/>
    <w:rsid w:val="00A71F1B"/>
    <w:rsid w:val="00A752EB"/>
    <w:rsid w:val="00A7671C"/>
    <w:rsid w:val="00A860E6"/>
    <w:rsid w:val="00A92937"/>
    <w:rsid w:val="00A957CD"/>
    <w:rsid w:val="00AB00C3"/>
    <w:rsid w:val="00AB1244"/>
    <w:rsid w:val="00AB533B"/>
    <w:rsid w:val="00AB5661"/>
    <w:rsid w:val="00AC4850"/>
    <w:rsid w:val="00AD1CD8"/>
    <w:rsid w:val="00AD7D05"/>
    <w:rsid w:val="00AE5A38"/>
    <w:rsid w:val="00AE6E2C"/>
    <w:rsid w:val="00AF33CD"/>
    <w:rsid w:val="00AF43A8"/>
    <w:rsid w:val="00B00A84"/>
    <w:rsid w:val="00B0502B"/>
    <w:rsid w:val="00B24807"/>
    <w:rsid w:val="00B258BB"/>
    <w:rsid w:val="00B3746E"/>
    <w:rsid w:val="00B437CA"/>
    <w:rsid w:val="00B47985"/>
    <w:rsid w:val="00B50379"/>
    <w:rsid w:val="00B560B5"/>
    <w:rsid w:val="00B57961"/>
    <w:rsid w:val="00B67B97"/>
    <w:rsid w:val="00B70BDD"/>
    <w:rsid w:val="00B72D80"/>
    <w:rsid w:val="00B76C75"/>
    <w:rsid w:val="00B818DD"/>
    <w:rsid w:val="00B83946"/>
    <w:rsid w:val="00B940F5"/>
    <w:rsid w:val="00B968C8"/>
    <w:rsid w:val="00BA3EC5"/>
    <w:rsid w:val="00BB5DFC"/>
    <w:rsid w:val="00BC02BA"/>
    <w:rsid w:val="00BC5B06"/>
    <w:rsid w:val="00BC6DC5"/>
    <w:rsid w:val="00BD279D"/>
    <w:rsid w:val="00BD6BB8"/>
    <w:rsid w:val="00BE10B4"/>
    <w:rsid w:val="00BE3B42"/>
    <w:rsid w:val="00C12DBC"/>
    <w:rsid w:val="00C214F9"/>
    <w:rsid w:val="00C22515"/>
    <w:rsid w:val="00C30390"/>
    <w:rsid w:val="00C31B69"/>
    <w:rsid w:val="00C51E6C"/>
    <w:rsid w:val="00C5481B"/>
    <w:rsid w:val="00C573F0"/>
    <w:rsid w:val="00C624BA"/>
    <w:rsid w:val="00C62A00"/>
    <w:rsid w:val="00C74ED2"/>
    <w:rsid w:val="00C757B6"/>
    <w:rsid w:val="00C76DDA"/>
    <w:rsid w:val="00C84520"/>
    <w:rsid w:val="00C945DB"/>
    <w:rsid w:val="00C95985"/>
    <w:rsid w:val="00C95B80"/>
    <w:rsid w:val="00CA6304"/>
    <w:rsid w:val="00CB2352"/>
    <w:rsid w:val="00CB512D"/>
    <w:rsid w:val="00CC5026"/>
    <w:rsid w:val="00CE5C0E"/>
    <w:rsid w:val="00D014CD"/>
    <w:rsid w:val="00D03F9A"/>
    <w:rsid w:val="00D0751F"/>
    <w:rsid w:val="00D104E0"/>
    <w:rsid w:val="00D157AF"/>
    <w:rsid w:val="00D202FA"/>
    <w:rsid w:val="00D231A5"/>
    <w:rsid w:val="00D24A01"/>
    <w:rsid w:val="00D338B8"/>
    <w:rsid w:val="00D35420"/>
    <w:rsid w:val="00D35F6F"/>
    <w:rsid w:val="00D36194"/>
    <w:rsid w:val="00D43ECF"/>
    <w:rsid w:val="00D44A4F"/>
    <w:rsid w:val="00D608C3"/>
    <w:rsid w:val="00D61EF1"/>
    <w:rsid w:val="00D63018"/>
    <w:rsid w:val="00D718A8"/>
    <w:rsid w:val="00D7692C"/>
    <w:rsid w:val="00D95B9C"/>
    <w:rsid w:val="00D96016"/>
    <w:rsid w:val="00DB66FE"/>
    <w:rsid w:val="00DD5724"/>
    <w:rsid w:val="00DE34CF"/>
    <w:rsid w:val="00DE6E1D"/>
    <w:rsid w:val="00DF77D5"/>
    <w:rsid w:val="00E02866"/>
    <w:rsid w:val="00E15BA1"/>
    <w:rsid w:val="00E15C84"/>
    <w:rsid w:val="00E20114"/>
    <w:rsid w:val="00E22B7E"/>
    <w:rsid w:val="00E27E18"/>
    <w:rsid w:val="00E573AE"/>
    <w:rsid w:val="00E64117"/>
    <w:rsid w:val="00E65D8A"/>
    <w:rsid w:val="00E66ACB"/>
    <w:rsid w:val="00E7392D"/>
    <w:rsid w:val="00E96D24"/>
    <w:rsid w:val="00E9743C"/>
    <w:rsid w:val="00EA32CF"/>
    <w:rsid w:val="00EB2397"/>
    <w:rsid w:val="00EB3F46"/>
    <w:rsid w:val="00ED37D4"/>
    <w:rsid w:val="00EE0733"/>
    <w:rsid w:val="00EE12BF"/>
    <w:rsid w:val="00EE7D7C"/>
    <w:rsid w:val="00EF2BF8"/>
    <w:rsid w:val="00EF376B"/>
    <w:rsid w:val="00EF3A19"/>
    <w:rsid w:val="00EF7AF2"/>
    <w:rsid w:val="00F03AED"/>
    <w:rsid w:val="00F03C76"/>
    <w:rsid w:val="00F06B1B"/>
    <w:rsid w:val="00F10B0F"/>
    <w:rsid w:val="00F11694"/>
    <w:rsid w:val="00F2517E"/>
    <w:rsid w:val="00F25D98"/>
    <w:rsid w:val="00F300FB"/>
    <w:rsid w:val="00F3190B"/>
    <w:rsid w:val="00F5225B"/>
    <w:rsid w:val="00F56E42"/>
    <w:rsid w:val="00F61596"/>
    <w:rsid w:val="00F73B8E"/>
    <w:rsid w:val="00F75006"/>
    <w:rsid w:val="00F77D84"/>
    <w:rsid w:val="00F85500"/>
    <w:rsid w:val="00F9031B"/>
    <w:rsid w:val="00F95761"/>
    <w:rsid w:val="00FA55A0"/>
    <w:rsid w:val="00FA6FED"/>
    <w:rsid w:val="00FB6386"/>
    <w:rsid w:val="00FB7DE3"/>
    <w:rsid w:val="00FC3C86"/>
    <w:rsid w:val="00FE006E"/>
    <w:rsid w:val="00FE57B3"/>
    <w:rsid w:val="0AEB762C"/>
    <w:rsid w:val="13F0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72CEDA"/>
  <w15:docId w15:val="{F080549A-BED0-4C32-88AA-2B351454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4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MS Mincho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rFonts w:eastAsiaTheme="minorEastAsia"/>
      <w:b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eastAsiaTheme="minorEastAsia" w:hAnsi="Tahoma" w:cs="Tahoma"/>
    </w:rPr>
  </w:style>
  <w:style w:type="paragraph" w:styleId="a8">
    <w:name w:val="annotation text"/>
    <w:basedOn w:val="a"/>
    <w:link w:val="a9"/>
    <w:qFormat/>
    <w:rPr>
      <w:rFonts w:eastAsiaTheme="minorEastAsia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aa">
    <w:name w:val="Balloon Text"/>
    <w:basedOn w:val="a"/>
    <w:link w:val="ab"/>
    <w:rPr>
      <w:rFonts w:ascii="Tahoma" w:eastAsiaTheme="minorEastAsi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aliases w:val="header odd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  <w:rPr>
      <w:rFonts w:eastAsiaTheme="minorEastAsia"/>
    </w:rPr>
  </w:style>
  <w:style w:type="paragraph" w:styleId="23">
    <w:name w:val="index 2"/>
    <w:basedOn w:val="10"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pPr>
      <w:spacing w:after="0"/>
    </w:pPr>
    <w:rPr>
      <w:rFonts w:eastAsiaTheme="minorEastAsia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Theme="minorEastAsia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af">
    <w:name w:val="页眉 字符"/>
    <w:aliases w:val="header odd 字符"/>
    <w:link w:val="ad"/>
    <w:qFormat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Theme="minorEastAsia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rFonts w:eastAsiaTheme="minorEastAsia"/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9663B-3AB4-4DFE-97F0-7CECCD27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807</Words>
  <Characters>4602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11</cp:revision>
  <cp:lastPrinted>1900-01-01T05:00:00Z</cp:lastPrinted>
  <dcterms:created xsi:type="dcterms:W3CDTF">2025-02-05T07:26:00Z</dcterms:created>
  <dcterms:modified xsi:type="dcterms:W3CDTF">2025-02-07T01:08:00Z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1724669155</vt:lpwstr>
  </property>
  <property fmtid="{D5CDD505-2E9C-101B-9397-08002B2CF9AE}" pid="10" name="KSOProductBuildVer">
    <vt:lpwstr>2052-12.1.0.18608</vt:lpwstr>
  </property>
  <property fmtid="{D5CDD505-2E9C-101B-9397-08002B2CF9AE}" pid="11" name="ICV">
    <vt:lpwstr>424DF14D546F416F878C5BA03EEB6ED9_12</vt:lpwstr>
  </property>
</Properties>
</file>