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E11C44" w:rsidR="001E41F3" w:rsidRDefault="00032647">
      <w:pPr>
        <w:pStyle w:val="CRCoverPage"/>
        <w:tabs>
          <w:tab w:val="right" w:pos="9639"/>
        </w:tabs>
        <w:spacing w:after="0"/>
        <w:rPr>
          <w:b/>
          <w:i/>
          <w:noProof/>
          <w:sz w:val="28"/>
        </w:rPr>
      </w:pPr>
      <w:r>
        <w:rPr>
          <w:b/>
          <w:noProof/>
          <w:sz w:val="24"/>
        </w:rPr>
        <w:t>3GPP TSG-RAN WG3 Meeting #12</w:t>
      </w:r>
      <w:r w:rsidR="007D5470">
        <w:rPr>
          <w:b/>
          <w:noProof/>
          <w:sz w:val="24"/>
        </w:rPr>
        <w:t>7</w:t>
      </w:r>
      <w:r w:rsidR="001E41F3">
        <w:rPr>
          <w:b/>
          <w:i/>
          <w:noProof/>
          <w:sz w:val="28"/>
        </w:rPr>
        <w:tab/>
      </w:r>
      <w:r>
        <w:rPr>
          <w:b/>
          <w:i/>
          <w:noProof/>
          <w:sz w:val="28"/>
        </w:rPr>
        <w:t>R3-2</w:t>
      </w:r>
      <w:r w:rsidR="007D5470">
        <w:rPr>
          <w:b/>
          <w:i/>
          <w:noProof/>
          <w:sz w:val="28"/>
        </w:rPr>
        <w:t>5</w:t>
      </w:r>
      <w:r w:rsidR="002C770F">
        <w:rPr>
          <w:b/>
          <w:i/>
          <w:noProof/>
          <w:sz w:val="28"/>
        </w:rPr>
        <w:t>0229</w:t>
      </w:r>
    </w:p>
    <w:p w14:paraId="7CB45193" w14:textId="046D66F9" w:rsidR="001E41F3" w:rsidRDefault="007D5470" w:rsidP="005E2C44">
      <w:pPr>
        <w:pStyle w:val="CRCoverPage"/>
        <w:outlineLvl w:val="0"/>
        <w:rPr>
          <w:b/>
          <w:noProof/>
          <w:sz w:val="24"/>
        </w:rPr>
      </w:pPr>
      <w:r w:rsidRPr="007D5470">
        <w:rPr>
          <w:b/>
          <w:noProof/>
          <w:sz w:val="24"/>
          <w:lang w:eastAsia="zh-CN"/>
        </w:rPr>
        <w:t>Athens, Greece,  17</w:t>
      </w:r>
      <w:r w:rsidR="002C770F" w:rsidRPr="002C770F">
        <w:rPr>
          <w:b/>
          <w:noProof/>
          <w:sz w:val="24"/>
          <w:vertAlign w:val="superscript"/>
          <w:lang w:eastAsia="zh-CN"/>
        </w:rPr>
        <w:t>th</w:t>
      </w:r>
      <w:r w:rsidR="002C770F">
        <w:rPr>
          <w:b/>
          <w:noProof/>
          <w:sz w:val="24"/>
          <w:lang w:eastAsia="zh-CN"/>
        </w:rPr>
        <w:t xml:space="preserve"> Feb</w:t>
      </w:r>
      <w:r w:rsidRPr="007D5470">
        <w:rPr>
          <w:b/>
          <w:noProof/>
          <w:sz w:val="24"/>
          <w:lang w:eastAsia="zh-CN"/>
        </w:rPr>
        <w:t xml:space="preserve"> – 21</w:t>
      </w:r>
      <w:r w:rsidR="002C770F" w:rsidRPr="002C770F">
        <w:rPr>
          <w:b/>
          <w:noProof/>
          <w:sz w:val="24"/>
          <w:vertAlign w:val="superscript"/>
          <w:lang w:eastAsia="zh-CN"/>
        </w:rPr>
        <w:t>st</w:t>
      </w:r>
      <w:r w:rsidR="002C770F">
        <w:rPr>
          <w:b/>
          <w:noProof/>
          <w:sz w:val="24"/>
          <w:lang w:eastAsia="zh-CN"/>
        </w:rPr>
        <w:t xml:space="preserve"> </w:t>
      </w:r>
      <w:r w:rsidRPr="007D5470">
        <w:rPr>
          <w:b/>
          <w:noProof/>
          <w:sz w:val="24"/>
          <w:lang w:eastAsia="zh-CN"/>
        </w:rPr>
        <w:t>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6A408" w:rsidR="001E41F3" w:rsidRPr="00410371" w:rsidRDefault="00032647" w:rsidP="00E13F3D">
            <w:pPr>
              <w:pStyle w:val="CRCoverPage"/>
              <w:spacing w:after="0"/>
              <w:jc w:val="right"/>
              <w:rPr>
                <w:b/>
                <w:noProof/>
                <w:sz w:val="28"/>
              </w:rPr>
            </w:pPr>
            <w:r>
              <w:rPr>
                <w:b/>
                <w:noProof/>
                <w:sz w:val="28"/>
              </w:rPr>
              <w:t>38.</w:t>
            </w:r>
            <w:r w:rsidR="00893E4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FAAE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0B1F" w:rsidR="001E41F3" w:rsidRPr="00410371" w:rsidRDefault="000326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4E7D2" w:rsidR="001E41F3" w:rsidRPr="00410371" w:rsidRDefault="00032647">
            <w:pPr>
              <w:pStyle w:val="CRCoverPage"/>
              <w:spacing w:after="0"/>
              <w:jc w:val="center"/>
              <w:rPr>
                <w:noProof/>
                <w:sz w:val="28"/>
              </w:rPr>
            </w:pPr>
            <w:r>
              <w:rPr>
                <w:b/>
                <w:noProof/>
                <w:sz w:val="32"/>
              </w:rPr>
              <w:t>18.</w:t>
            </w:r>
            <w:r w:rsidR="007D5470">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9044577"/>
        <w:tc>
          <w:tcPr>
            <w:tcW w:w="7797" w:type="dxa"/>
            <w:gridSpan w:val="10"/>
            <w:tcBorders>
              <w:top w:val="single" w:sz="4" w:space="0" w:color="auto"/>
              <w:right w:val="single" w:sz="4" w:space="0" w:color="auto"/>
            </w:tcBorders>
            <w:shd w:val="pct30" w:color="FFFF00" w:fill="auto"/>
          </w:tcPr>
          <w:p w14:paraId="3D393EEE" w14:textId="06FF9930" w:rsidR="001E41F3" w:rsidRDefault="00893E4F">
            <w:pPr>
              <w:pStyle w:val="CRCoverPage"/>
              <w:spacing w:after="0"/>
              <w:ind w:left="100"/>
              <w:rPr>
                <w:noProof/>
              </w:rPr>
            </w:pPr>
            <w:r>
              <w:fldChar w:fldCharType="begin"/>
            </w:r>
            <w:r>
              <w:instrText xml:space="preserve"> DOCPROPERTY  CrTitle  \* MERGEFORMAT </w:instrText>
            </w:r>
            <w:r>
              <w:fldChar w:fldCharType="separate"/>
            </w:r>
            <w:r w:rsidRPr="003571BC">
              <w:rPr>
                <w:noProof/>
              </w:rPr>
              <w:t>X</w:t>
            </w:r>
            <w:r w:rsidR="00C03EF1">
              <w:rPr>
                <w:noProof/>
              </w:rPr>
              <w:t>n</w:t>
            </w:r>
            <w:r w:rsidRPr="003571BC">
              <w:rPr>
                <w:noProof/>
              </w:rPr>
              <w:t xml:space="preserve"> </w:t>
            </w:r>
            <w:r>
              <w:rPr>
                <w:noProof/>
              </w:rPr>
              <w:t xml:space="preserve">TNL address </w:t>
            </w:r>
            <w:r w:rsidRPr="003571BC">
              <w:rPr>
                <w:noProof/>
              </w:rPr>
              <w:t>exchange</w:t>
            </w:r>
            <w:r>
              <w:rPr>
                <w:noProof/>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15174" w:rsidR="001E41F3" w:rsidRDefault="00C03EF1">
            <w:pPr>
              <w:pStyle w:val="CRCoverPage"/>
              <w:spacing w:after="0"/>
              <w:ind w:left="100"/>
              <w:rPr>
                <w:noProof/>
              </w:rPr>
            </w:pPr>
            <w:r>
              <w:rPr>
                <w:noProof/>
              </w:rPr>
              <w:t xml:space="preserve">Vodafone, Ericsson, </w:t>
            </w:r>
            <w:r w:rsidR="0090268D">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A48DD9" w:rsidR="00032647" w:rsidRDefault="00330000" w:rsidP="00032647">
            <w:pPr>
              <w:pStyle w:val="CRCoverPage"/>
              <w:spacing w:after="0"/>
              <w:ind w:left="100"/>
              <w:rPr>
                <w:noProof/>
              </w:rPr>
            </w:pPr>
            <w:fldSimple w:instr=" DOCPROPERTY  RelatedWis  \* MERGEFORMAT ">
              <w:r w:rsidR="00893E4F">
                <w:rPr>
                  <w:noProof/>
                </w:rPr>
                <w:t>TEI19</w:t>
              </w:r>
            </w:fldSimple>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956A9" w:rsidR="00032647" w:rsidRDefault="00032647" w:rsidP="00032647">
            <w:pPr>
              <w:pStyle w:val="CRCoverPage"/>
              <w:spacing w:after="0"/>
              <w:ind w:left="100"/>
              <w:rPr>
                <w:noProof/>
              </w:rPr>
            </w:pPr>
            <w:r>
              <w:rPr>
                <w:noProof/>
              </w:rPr>
              <w:t>202</w:t>
            </w:r>
            <w:r w:rsidR="007D5470">
              <w:rPr>
                <w:noProof/>
              </w:rPr>
              <w:t>5</w:t>
            </w:r>
            <w:r>
              <w:rPr>
                <w:noProof/>
              </w:rPr>
              <w:t>-</w:t>
            </w:r>
            <w:r w:rsidR="007D5470">
              <w:rPr>
                <w:noProof/>
              </w:rPr>
              <w:t>02</w:t>
            </w:r>
            <w:r>
              <w:rPr>
                <w:noProof/>
              </w:rPr>
              <w:t>-</w:t>
            </w:r>
            <w:r w:rsidR="007D5470">
              <w:rPr>
                <w:noProof/>
              </w:rPr>
              <w:t>07</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01C8E" w:rsidR="00032647" w:rsidRDefault="00032647" w:rsidP="00032647">
            <w:pPr>
              <w:pStyle w:val="CRCoverPage"/>
              <w:spacing w:after="0"/>
              <w:ind w:left="100"/>
              <w:rPr>
                <w:noProof/>
              </w:rPr>
            </w:pPr>
            <w:r>
              <w:rPr>
                <w:noProof/>
              </w:rPr>
              <w:t>Rel-1</w:t>
            </w:r>
            <w:r w:rsidR="00893E4F">
              <w:rPr>
                <w:noProof/>
              </w:rPr>
              <w:t>9</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893E4F" w14:paraId="1256F52C" w14:textId="77777777" w:rsidTr="00547111">
        <w:tc>
          <w:tcPr>
            <w:tcW w:w="2694" w:type="dxa"/>
            <w:gridSpan w:val="2"/>
            <w:tcBorders>
              <w:top w:val="single" w:sz="4" w:space="0" w:color="auto"/>
              <w:left w:val="single" w:sz="4" w:space="0" w:color="auto"/>
            </w:tcBorders>
          </w:tcPr>
          <w:p w14:paraId="52C87DB0" w14:textId="77777777" w:rsidR="00893E4F" w:rsidRDefault="00893E4F" w:rsidP="00893E4F">
            <w:pPr>
              <w:pStyle w:val="CRCoverPage"/>
              <w:tabs>
                <w:tab w:val="right" w:pos="2184"/>
              </w:tabs>
              <w:spacing w:after="0"/>
              <w:rPr>
                <w:b/>
                <w:i/>
                <w:noProof/>
              </w:rPr>
            </w:pPr>
            <w:bookmarkStart w:id="2" w:name="_Hlk189638824"/>
            <w:bookmarkStart w:id="3" w:name="OLE_LINK8"/>
            <w:bookmarkStart w:id="4" w:name="OLE_LINK9"/>
            <w:bookmarkStart w:id="5" w:name="OLE_LINK6"/>
            <w:bookmarkStart w:id="6" w:name="OLE_LINK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9E0EE" w:rsidR="00893E4F" w:rsidRPr="00893E4F" w:rsidRDefault="00893E4F" w:rsidP="00893E4F">
            <w:pPr>
              <w:pStyle w:val="CRCoverPage"/>
              <w:ind w:left="100"/>
              <w:rPr>
                <w:noProof/>
              </w:rPr>
            </w:pPr>
            <w:r>
              <w:rPr>
                <w:noProof/>
              </w:rPr>
              <w:t>There is a possibility that retrieving the X</w:t>
            </w:r>
            <w:r>
              <w:rPr>
                <w:rFonts w:hint="eastAsia"/>
                <w:noProof/>
                <w:lang w:eastAsia="zh-CN"/>
              </w:rPr>
              <w:t>n</w:t>
            </w:r>
            <w:r>
              <w:rPr>
                <w:noProof/>
              </w:rPr>
              <w:t xml:space="preserve"> TNL address of the candidate </w:t>
            </w:r>
            <w:bookmarkStart w:id="7" w:name="OLE_LINK14"/>
            <w:bookmarkStart w:id="8" w:name="OLE_LINK15"/>
            <w:r>
              <w:rPr>
                <w:noProof/>
              </w:rPr>
              <w:t>NG-RAN node</w:t>
            </w:r>
            <w:bookmarkEnd w:id="7"/>
            <w:bookmarkEnd w:id="8"/>
            <w:r>
              <w:rPr>
                <w:noProof/>
              </w:rPr>
              <w:t xml:space="preserve"> (e.g., if the candidate NG-RAN node uses a MOCN) may fail in certain deployment scenarios. This can occur if the candidate NG-RAN node is not provided with unambiguous information regarding which X</w:t>
            </w:r>
            <w:r w:rsidR="00330000">
              <w:rPr>
                <w:noProof/>
              </w:rPr>
              <w:t>n</w:t>
            </w:r>
            <w:r>
              <w:rPr>
                <w:noProof/>
              </w:rPr>
              <w:t xml:space="preserve"> TNL address to return.</w:t>
            </w:r>
          </w:p>
        </w:tc>
      </w:tr>
      <w:bookmarkEnd w:id="2"/>
      <w:tr w:rsidR="00893E4F" w14:paraId="4CA74D09" w14:textId="77777777" w:rsidTr="00547111">
        <w:tc>
          <w:tcPr>
            <w:tcW w:w="2694" w:type="dxa"/>
            <w:gridSpan w:val="2"/>
            <w:tcBorders>
              <w:left w:val="single" w:sz="4" w:space="0" w:color="auto"/>
            </w:tcBorders>
          </w:tcPr>
          <w:p w14:paraId="2D0866D6" w14:textId="77777777" w:rsidR="00893E4F" w:rsidRDefault="00893E4F" w:rsidP="00893E4F">
            <w:pPr>
              <w:pStyle w:val="CRCoverPage"/>
              <w:spacing w:after="0"/>
              <w:rPr>
                <w:b/>
                <w:i/>
                <w:noProof/>
                <w:sz w:val="8"/>
                <w:szCs w:val="8"/>
              </w:rPr>
            </w:pPr>
          </w:p>
        </w:tc>
        <w:tc>
          <w:tcPr>
            <w:tcW w:w="6946" w:type="dxa"/>
            <w:gridSpan w:val="9"/>
            <w:tcBorders>
              <w:right w:val="single" w:sz="4" w:space="0" w:color="auto"/>
            </w:tcBorders>
          </w:tcPr>
          <w:p w14:paraId="365DEF04" w14:textId="77777777" w:rsidR="00893E4F" w:rsidRDefault="00893E4F" w:rsidP="00893E4F">
            <w:pPr>
              <w:pStyle w:val="CRCoverPage"/>
              <w:spacing w:after="0"/>
              <w:rPr>
                <w:noProof/>
                <w:sz w:val="8"/>
                <w:szCs w:val="8"/>
              </w:rPr>
            </w:pPr>
          </w:p>
        </w:tc>
      </w:tr>
      <w:tr w:rsidR="00893E4F" w14:paraId="21016551" w14:textId="77777777" w:rsidTr="00547111">
        <w:tc>
          <w:tcPr>
            <w:tcW w:w="2694" w:type="dxa"/>
            <w:gridSpan w:val="2"/>
            <w:tcBorders>
              <w:left w:val="single" w:sz="4" w:space="0" w:color="auto"/>
            </w:tcBorders>
          </w:tcPr>
          <w:p w14:paraId="49433147" w14:textId="77777777" w:rsidR="00893E4F" w:rsidRDefault="00893E4F" w:rsidP="00893E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85E5D" w14:textId="2B49F00E" w:rsidR="00893E4F" w:rsidRDefault="00893E4F" w:rsidP="00893E4F">
            <w:pPr>
              <w:pStyle w:val="CRCoverPage"/>
              <w:spacing w:after="0"/>
              <w:ind w:left="100"/>
              <w:rPr>
                <w:noProof/>
              </w:rPr>
            </w:pPr>
            <w:r>
              <w:rPr>
                <w:noProof/>
              </w:rPr>
              <w:t xml:space="preserve">Introduce a new note in the TNL address discovery description stating that: </w:t>
            </w:r>
            <w:r>
              <w:rPr>
                <w:i/>
                <w:iCs/>
                <w:noProof/>
              </w:rPr>
              <w:t xml:space="preserve">It is assumed that the candidate </w:t>
            </w:r>
            <w:r>
              <w:rPr>
                <w:noProof/>
              </w:rPr>
              <w:t>NG-RAN node</w:t>
            </w:r>
            <w:r>
              <w:rPr>
                <w:i/>
                <w:iCs/>
                <w:noProof/>
              </w:rPr>
              <w:t xml:space="preserve"> is able to determine which TNL addresses to provide in order to establish successful SCTP connectivity, based on information received from the </w:t>
            </w:r>
            <w:r>
              <w:rPr>
                <w:noProof/>
              </w:rPr>
              <w:t>NG-RAN node</w:t>
            </w:r>
            <w:r>
              <w:rPr>
                <w:i/>
                <w:iCs/>
                <w:noProof/>
              </w:rPr>
              <w:t xml:space="preserve"> (e.g. PLMN ID) that has triggered TNL address discovery.</w:t>
            </w:r>
          </w:p>
          <w:p w14:paraId="7A6868FF" w14:textId="77777777" w:rsidR="00893E4F" w:rsidRDefault="00893E4F" w:rsidP="00893E4F">
            <w:pPr>
              <w:pStyle w:val="CRCoverPage"/>
              <w:spacing w:after="0"/>
              <w:ind w:left="100"/>
              <w:rPr>
                <w:b/>
                <w:bCs/>
                <w:noProof/>
              </w:rPr>
            </w:pPr>
            <w:r>
              <w:rPr>
                <w:b/>
                <w:bCs/>
                <w:noProof/>
              </w:rPr>
              <w:t>Impact analysis</w:t>
            </w:r>
          </w:p>
          <w:p w14:paraId="46F93B9C" w14:textId="77777777" w:rsidR="00893E4F" w:rsidRDefault="00893E4F" w:rsidP="00893E4F">
            <w:pPr>
              <w:pStyle w:val="CRCoverPage"/>
              <w:spacing w:after="0"/>
              <w:ind w:left="100"/>
              <w:rPr>
                <w:rFonts w:cs="Arial"/>
              </w:rPr>
            </w:pPr>
            <w:r>
              <w:rPr>
                <w:rFonts w:cs="Arial"/>
              </w:rPr>
              <w:t xml:space="preserve">Impact assessment towards the previous version of the specification (same release): </w:t>
            </w:r>
          </w:p>
          <w:p w14:paraId="31C656EC" w14:textId="4E8B0986" w:rsidR="00893E4F" w:rsidRDefault="00893E4F" w:rsidP="00893E4F">
            <w:pPr>
              <w:pStyle w:val="CRCoverPage"/>
              <w:spacing w:after="0"/>
              <w:ind w:left="100"/>
            </w:pPr>
            <w:r>
              <w:rPr>
                <w:rFonts w:cs="Arial"/>
              </w:rPr>
              <w:t>This CR has no impact towards the previous version of the specification (same release).</w:t>
            </w:r>
          </w:p>
        </w:tc>
      </w:tr>
      <w:bookmarkEnd w:id="3"/>
      <w:bookmarkEnd w:id="4"/>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893E4F" w14:paraId="678D7BF9" w14:textId="77777777" w:rsidTr="00547111">
        <w:tc>
          <w:tcPr>
            <w:tcW w:w="2694" w:type="dxa"/>
            <w:gridSpan w:val="2"/>
            <w:tcBorders>
              <w:left w:val="single" w:sz="4" w:space="0" w:color="auto"/>
              <w:bottom w:val="single" w:sz="4" w:space="0" w:color="auto"/>
            </w:tcBorders>
          </w:tcPr>
          <w:p w14:paraId="4E5CE1B6" w14:textId="77777777" w:rsidR="00893E4F" w:rsidRDefault="00893E4F" w:rsidP="00893E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9C03E" w:rsidR="00893E4F" w:rsidRDefault="00893E4F" w:rsidP="00893E4F">
            <w:pPr>
              <w:pStyle w:val="CRCoverPage"/>
              <w:spacing w:after="0"/>
              <w:ind w:left="100"/>
              <w:rPr>
                <w:noProof/>
              </w:rPr>
            </w:pPr>
            <w:r w:rsidRPr="00E33E74">
              <w:rPr>
                <w:noProof/>
              </w:rPr>
              <w:t xml:space="preserve">If not approved, retrieving the TNL address of the candidate </w:t>
            </w:r>
            <w:r>
              <w:rPr>
                <w:noProof/>
              </w:rPr>
              <w:t>NG-RAN node (</w:t>
            </w:r>
            <w:r w:rsidRPr="00E33E74">
              <w:rPr>
                <w:noProof/>
              </w:rPr>
              <w:t xml:space="preserve">using </w:t>
            </w:r>
            <w:r>
              <w:rPr>
                <w:noProof/>
              </w:rPr>
              <w:t>Multi-Operator Core Network (</w:t>
            </w:r>
            <w:r w:rsidRPr="00E33E74">
              <w:rPr>
                <w:noProof/>
              </w:rPr>
              <w:t>MOCN</w:t>
            </w:r>
            <w:r>
              <w:rPr>
                <w:noProof/>
              </w:rPr>
              <w:t xml:space="preserve">) might </w:t>
            </w:r>
            <w:r w:rsidRPr="00E33E74">
              <w:rPr>
                <w:noProof/>
              </w:rPr>
              <w:t xml:space="preserve">result in the </w:t>
            </w:r>
            <w:r>
              <w:rPr>
                <w:noProof/>
              </w:rPr>
              <w:t>inability to setup a signalling TNL connection between the (source) NG-RAN node and the candidate NG-RAN node.</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4117C" w:rsidR="00032647" w:rsidRDefault="004E4B84" w:rsidP="00032647">
            <w:pPr>
              <w:pStyle w:val="CRCoverPage"/>
              <w:spacing w:after="0"/>
              <w:ind w:left="100"/>
              <w:rPr>
                <w:noProof/>
                <w:lang w:eastAsia="zh-CN"/>
              </w:rPr>
            </w:pPr>
            <w:r>
              <w:rPr>
                <w:rFonts w:hint="eastAsia"/>
                <w:noProof/>
                <w:lang w:eastAsia="zh-CN"/>
              </w:rPr>
              <w:t>1</w:t>
            </w:r>
            <w:r>
              <w:rPr>
                <w:noProof/>
                <w:lang w:eastAsia="zh-CN"/>
              </w:rPr>
              <w:t>5.3.4</w:t>
            </w:r>
          </w:p>
        </w:tc>
      </w:tr>
      <w:bookmarkEnd w:id="5"/>
      <w:bookmarkEnd w:id="6"/>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ACD9CB" w:rsidR="00032647" w:rsidRDefault="00893E4F" w:rsidP="00032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3E45E" w:rsidR="00032647" w:rsidRDefault="00032647" w:rsidP="00032647">
            <w:pPr>
              <w:pStyle w:val="CRCoverPage"/>
              <w:spacing w:after="0"/>
              <w:jc w:val="center"/>
              <w:rPr>
                <w:b/>
                <w:caps/>
                <w:noProof/>
              </w:rPr>
            </w:pP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ACD005" w:rsidR="00032647" w:rsidRDefault="00032647" w:rsidP="00032647">
            <w:pPr>
              <w:pStyle w:val="CRCoverPage"/>
              <w:spacing w:after="0"/>
              <w:ind w:left="99"/>
              <w:rPr>
                <w:noProof/>
              </w:rPr>
            </w:pPr>
            <w:r>
              <w:rPr>
                <w:noProof/>
              </w:rPr>
              <w:t>TS</w:t>
            </w:r>
            <w:r w:rsidR="00893E4F">
              <w:rPr>
                <w:noProof/>
              </w:rPr>
              <w:t>38.413</w:t>
            </w:r>
            <w:r>
              <w:rPr>
                <w:noProof/>
              </w:rPr>
              <w:t xml:space="preserve">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417140D2" w14:textId="77777777" w:rsidR="004E4B84" w:rsidRPr="00CE63E2" w:rsidRDefault="004E4B84" w:rsidP="004E4B84">
      <w:pPr>
        <w:pStyle w:val="FirstChange"/>
      </w:pPr>
      <w:bookmarkStart w:id="9" w:name="_Toc367182965"/>
      <w:r w:rsidRPr="00CE63E2">
        <w:lastRenderedPageBreak/>
        <w:t xml:space="preserve">&lt;&lt;&lt;&lt;&lt;&lt;&lt;&lt;&lt;&lt;&lt;&lt;&lt;&lt;&lt;&lt;&lt;&lt;&lt;&lt; </w:t>
      </w:r>
      <w:r>
        <w:t xml:space="preserve">Start of changes </w:t>
      </w:r>
      <w:r w:rsidRPr="00CE63E2">
        <w:t>&gt;&gt;&gt;&gt;&gt;&gt;&gt;&gt;&gt;&gt;&gt;&gt;&gt;&gt;&gt;&gt;&gt;&gt;&gt;&gt;</w:t>
      </w:r>
    </w:p>
    <w:p w14:paraId="0E7D89E2" w14:textId="77777777" w:rsidR="004E4B84" w:rsidRDefault="004E4B84" w:rsidP="004E4B84">
      <w:pPr>
        <w:pStyle w:val="berschrift3"/>
        <w:rPr>
          <w:lang w:eastAsia="zh-CN"/>
        </w:rPr>
      </w:pPr>
      <w:bookmarkStart w:id="10" w:name="_Toc185530500"/>
      <w:bookmarkStart w:id="11" w:name="_Toc52551412"/>
      <w:bookmarkStart w:id="12" w:name="_Toc51971429"/>
      <w:bookmarkStart w:id="13" w:name="_Toc46502081"/>
      <w:bookmarkStart w:id="14" w:name="_Toc37232023"/>
      <w:bookmarkStart w:id="15" w:name="_Toc29376126"/>
      <w:bookmarkStart w:id="16" w:name="_Toc20388046"/>
      <w:bookmarkEnd w:id="9"/>
      <w:r>
        <w:t>15.3.4</w:t>
      </w:r>
      <w:r>
        <w:tab/>
        <w:t>Xn-C TNL address discovery</w:t>
      </w:r>
      <w:bookmarkEnd w:id="10"/>
      <w:bookmarkEnd w:id="11"/>
      <w:bookmarkEnd w:id="12"/>
      <w:bookmarkEnd w:id="13"/>
      <w:bookmarkEnd w:id="14"/>
      <w:bookmarkEnd w:id="15"/>
      <w:bookmarkEnd w:id="16"/>
    </w:p>
    <w:p w14:paraId="011F6A70" w14:textId="77777777" w:rsidR="004E4B84" w:rsidRDefault="004E4B84" w:rsidP="004E4B84">
      <w:r>
        <w:t>If the NG-RAN node is aware of the RAN node ID of the candidate NG-RAN node (e.g. via the ANR function) but not of a TNL address suitable for SCTP connectivity, then the NG-RAN node can utilize the 5GC (an AMF it is connected to) to determine the TNL address as follows:</w:t>
      </w:r>
    </w:p>
    <w:p w14:paraId="2D42FB2B" w14:textId="77777777" w:rsidR="004E4B84" w:rsidRDefault="004E4B84" w:rsidP="004E4B84">
      <w:pPr>
        <w:pStyle w:val="B1"/>
      </w:pPr>
      <w:r>
        <w:t>-</w:t>
      </w:r>
      <w:r>
        <w:tab/>
        <w:t xml:space="preserve">The </w:t>
      </w:r>
      <w:bookmarkStart w:id="17" w:name="OLE_LINK19"/>
      <w:bookmarkStart w:id="18" w:name="OLE_LINK20"/>
      <w:r>
        <w:t>NG-RAN node</w:t>
      </w:r>
      <w:bookmarkEnd w:id="17"/>
      <w:bookmarkEnd w:id="18"/>
      <w:r>
        <w:t xml:space="preserve"> sends the UPLINK RAN CONFIGURATION TRANSFER message to the AMF to request the TNL address of the candidate NG-RAN node, and includes relevant information such as the source and target RAN node ID;</w:t>
      </w:r>
    </w:p>
    <w:p w14:paraId="7DAA681A" w14:textId="77777777" w:rsidR="004E4B84" w:rsidRDefault="004E4B84" w:rsidP="004E4B84">
      <w:pPr>
        <w:pStyle w:val="B1"/>
      </w:pPr>
      <w:r>
        <w:t>-</w:t>
      </w:r>
      <w:r>
        <w:tab/>
        <w:t>The AMF relays the request by sending the DOWNLINK RAN CONFIGURATION TRANSFER message to the candidate NG-RAN node identified by the target RAN node ID;</w:t>
      </w:r>
    </w:p>
    <w:p w14:paraId="0D689DBB" w14:textId="77777777" w:rsidR="004E4B84" w:rsidRDefault="004E4B84" w:rsidP="004E4B84">
      <w:pPr>
        <w:pStyle w:val="B1"/>
      </w:pPr>
      <w:r>
        <w:t>-</w:t>
      </w:r>
      <w:r>
        <w:tab/>
        <w:t>The candidate NG-RAN node responds by sending the UPLINK RAN CONFIGURATION TRANSFER message containing one or more TNL addresses to be used for SCTP connectivity with the initiating NG-RAN node, and includes other relevant information such as the source and target RAN node ID;</w:t>
      </w:r>
    </w:p>
    <w:p w14:paraId="0177B693" w14:textId="77777777" w:rsidR="004E4B84" w:rsidRDefault="004E4B84" w:rsidP="004E4B84">
      <w:pPr>
        <w:pStyle w:val="B1"/>
      </w:pPr>
      <w:r>
        <w:t>-</w:t>
      </w:r>
      <w:r>
        <w:tab/>
        <w:t>The AMF relays the response by sending the DOWNLINK CONFIGURATION TRANSFER message to the initiating NG-RAN node identified by the target RAN node ID.</w:t>
      </w:r>
    </w:p>
    <w:p w14:paraId="68A3DC3F" w14:textId="77777777" w:rsidR="004E4B84" w:rsidRDefault="004E4B84" w:rsidP="004E4B84">
      <w:pPr>
        <w:pStyle w:val="NO"/>
      </w:pPr>
      <w:r>
        <w:t>NOTE:</w:t>
      </w:r>
      <w:r>
        <w:tab/>
        <w:t>Void.</w:t>
      </w:r>
    </w:p>
    <w:p w14:paraId="4CC861E3" w14:textId="71455B97" w:rsidR="004E4B84" w:rsidRDefault="004E4B84" w:rsidP="004E4B84">
      <w:pPr>
        <w:rPr>
          <w:noProof/>
        </w:rPr>
      </w:pPr>
      <w:r>
        <w:t>The NG-RAN node may determine the gNB ID length of the candidate gNB based on, e.g. OAM configuration or UE reporting in ANR function. If the NG-RAN node is not able to make this determination, it may include the NR cell identifier in the UPLINK RAN CONFIGURATION TRANSFER message to the AMF. The AMF may, if supported, determine the target gNB ID by matching the NR cell identifier with a gNB ID of a gNB it connects to.</w:t>
      </w:r>
    </w:p>
    <w:p w14:paraId="51C6CBC0" w14:textId="77777777" w:rsidR="00C03EF1" w:rsidRPr="002D3B7E" w:rsidRDefault="00C03EF1" w:rsidP="00C03EF1">
      <w:pPr>
        <w:ind w:left="1135" w:hanging="851"/>
        <w:rPr>
          <w:ins w:id="19" w:author="Markus Sommer, Vodafone" w:date="2025-02-05T17:20:00Z"/>
        </w:rPr>
      </w:pPr>
      <w:ins w:id="20" w:author="Markus Sommer, Vodafone" w:date="2025-02-05T17:20:00Z">
        <w:r w:rsidRPr="002D3B7E">
          <w:t>NOTE:</w:t>
        </w:r>
        <w:r>
          <w:tab/>
        </w:r>
        <w:r w:rsidRPr="002D3B7E">
          <w:t xml:space="preserve">It is assumed that the candidate </w:t>
        </w:r>
        <w:r>
          <w:t>NG-RAN node</w:t>
        </w:r>
        <w:r w:rsidRPr="002D3B7E">
          <w:t xml:space="preserve"> is able to determine which TNL addresses to provide in order to establish successful SCTP connectivity, based on information received from the </w:t>
        </w:r>
        <w:r>
          <w:t>NG-RAN node</w:t>
        </w:r>
        <w:r w:rsidRPr="002D3B7E">
          <w:t xml:space="preserve"> (e.g. PLMN ID) that has triggered TNL address discovery.</w:t>
        </w:r>
      </w:ins>
    </w:p>
    <w:p w14:paraId="02417B88" w14:textId="7B8242B7" w:rsidR="004E4B84" w:rsidRPr="00CE63E2" w:rsidRDefault="004E4B84" w:rsidP="004E4B84">
      <w:pPr>
        <w:pStyle w:val="FirstChange"/>
      </w:pPr>
      <w:r w:rsidRPr="00CE63E2">
        <w:t xml:space="preserve">&lt;&lt;&lt;&lt;&lt;&lt;&lt;&lt;&lt;&lt;&lt;&lt;&lt;&lt;&lt;&lt;&lt;&lt;&lt;&lt; </w:t>
      </w:r>
      <w:r>
        <w:t xml:space="preserve">End of changes </w:t>
      </w:r>
      <w:r w:rsidRPr="00CE63E2">
        <w:t>&gt;&gt;&gt;&gt;&gt;&gt;&gt;&gt;&gt;&gt;&gt;&gt;&gt;&gt;&gt;&gt;&gt;&gt;&gt;&gt;</w:t>
      </w:r>
    </w:p>
    <w:p w14:paraId="5C02432B" w14:textId="019B5B92" w:rsidR="004C4BDC" w:rsidRDefault="004C4BDC" w:rsidP="00AD5CE3"/>
    <w:p w14:paraId="4014AD2E" w14:textId="74449FF1" w:rsidR="005238D7" w:rsidRDefault="005238D7" w:rsidP="00AD5CE3"/>
    <w:p w14:paraId="07B8CAE1" w14:textId="77777777" w:rsidR="005238D7" w:rsidRPr="00AD5CE3" w:rsidRDefault="005238D7" w:rsidP="00AD5CE3"/>
    <w:sectPr w:rsidR="005238D7" w:rsidRPr="00AD5CE3" w:rsidSect="00ED5BA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DF4DA" w14:textId="77777777" w:rsidR="008512D2" w:rsidRDefault="008512D2">
      <w:r>
        <w:separator/>
      </w:r>
    </w:p>
  </w:endnote>
  <w:endnote w:type="continuationSeparator" w:id="0">
    <w:p w14:paraId="6F76D6CF" w14:textId="77777777" w:rsidR="008512D2" w:rsidRDefault="0085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F5761" w14:textId="5A139F9C" w:rsidR="002C770F" w:rsidRDefault="002C770F">
    <w:pPr>
      <w:pStyle w:val="Fuzeile"/>
    </w:pPr>
    <w:r>
      <mc:AlternateContent>
        <mc:Choice Requires="wps">
          <w:drawing>
            <wp:anchor distT="0" distB="0" distL="0" distR="0" simplePos="0" relativeHeight="251659264" behindDoc="0" locked="0" layoutInCell="1" allowOverlap="1" wp14:anchorId="3DDF0561" wp14:editId="21A8E05F">
              <wp:simplePos x="635" y="635"/>
              <wp:positionH relativeFrom="page">
                <wp:align>left</wp:align>
              </wp:positionH>
              <wp:positionV relativeFrom="page">
                <wp:align>bottom</wp:align>
              </wp:positionV>
              <wp:extent cx="652145" cy="299085"/>
              <wp:effectExtent l="0" t="0" r="14605" b="0"/>
              <wp:wrapNone/>
              <wp:docPr id="1735596196"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2DC6C73" w14:textId="4D395177"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DF0561"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32DC6C73" w14:textId="4D395177"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3118E6" w14:textId="2EE62927" w:rsidR="002C770F" w:rsidRDefault="002C770F">
    <w:pPr>
      <w:pStyle w:val="Fuzeile"/>
    </w:pPr>
    <w:r>
      <mc:AlternateContent>
        <mc:Choice Requires="wps">
          <w:drawing>
            <wp:anchor distT="0" distB="0" distL="0" distR="0" simplePos="0" relativeHeight="251660288" behindDoc="0" locked="0" layoutInCell="1" allowOverlap="1" wp14:anchorId="4EC582ED" wp14:editId="4773F329">
              <wp:simplePos x="720969" y="10204938"/>
              <wp:positionH relativeFrom="page">
                <wp:align>left</wp:align>
              </wp:positionH>
              <wp:positionV relativeFrom="page">
                <wp:align>bottom</wp:align>
              </wp:positionV>
              <wp:extent cx="652145" cy="299085"/>
              <wp:effectExtent l="0" t="0" r="14605" b="0"/>
              <wp:wrapNone/>
              <wp:docPr id="875801706"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C4C84C" w14:textId="1044EE71"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EC582ED"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58C4C84C" w14:textId="1044EE71"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57804" w14:textId="7E67D1D6" w:rsidR="002C770F" w:rsidRDefault="002C770F">
    <w:pPr>
      <w:pStyle w:val="Fuzeile"/>
    </w:pPr>
    <w:r>
      <mc:AlternateContent>
        <mc:Choice Requires="wps">
          <w:drawing>
            <wp:anchor distT="0" distB="0" distL="0" distR="0" simplePos="0" relativeHeight="251658240" behindDoc="0" locked="0" layoutInCell="1" allowOverlap="1" wp14:anchorId="6FEA0B88" wp14:editId="4BFCE85B">
              <wp:simplePos x="635" y="635"/>
              <wp:positionH relativeFrom="page">
                <wp:align>left</wp:align>
              </wp:positionH>
              <wp:positionV relativeFrom="page">
                <wp:align>bottom</wp:align>
              </wp:positionV>
              <wp:extent cx="652145" cy="299085"/>
              <wp:effectExtent l="0" t="0" r="14605" b="0"/>
              <wp:wrapNone/>
              <wp:docPr id="33303761"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6C03227" w14:textId="7650EBD0"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FEA0B88"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66C03227" w14:textId="7650EBD0"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28987" w14:textId="24B30434" w:rsidR="002C770F" w:rsidRDefault="002C770F">
    <w:pPr>
      <w:pStyle w:val="Fuzeile"/>
    </w:pPr>
    <w:r>
      <mc:AlternateContent>
        <mc:Choice Requires="wps">
          <w:drawing>
            <wp:anchor distT="0" distB="0" distL="0" distR="0" simplePos="0" relativeHeight="251662336" behindDoc="0" locked="0" layoutInCell="1" allowOverlap="1" wp14:anchorId="02B4F5E4" wp14:editId="511AF105">
              <wp:simplePos x="635" y="635"/>
              <wp:positionH relativeFrom="page">
                <wp:align>left</wp:align>
              </wp:positionH>
              <wp:positionV relativeFrom="page">
                <wp:align>bottom</wp:align>
              </wp:positionV>
              <wp:extent cx="652145" cy="299085"/>
              <wp:effectExtent l="0" t="0" r="14605" b="0"/>
              <wp:wrapNone/>
              <wp:docPr id="289268498"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78C380C" w14:textId="294EE207"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B4F5E4" id="_x0000_t202" coordsize="21600,21600" o:spt="202" path="m,l,21600r21600,l21600,xe">
              <v:stroke joinstyle="miter"/>
              <v:path gradientshapeok="t" o:connecttype="rect"/>
            </v:shapetype>
            <v:shape id="Textfeld 5" o:spid="_x0000_s1029"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IGzjscT&#10;AgAAIQQAAA4AAAAAAAAAAAAAAAAALgIAAGRycy9lMm9Eb2MueG1sUEsBAi0AFAAGAAgAAAAhAEqs&#10;1NbaAAAABAEAAA8AAAAAAAAAAAAAAAAAbQQAAGRycy9kb3ducmV2LnhtbFBLBQYAAAAABAAEAPMA&#10;AAB0BQAAAAA=&#10;" filled="f" stroked="f">
              <v:fill o:detectmouseclick="t"/>
              <v:textbox style="mso-fit-shape-to-text:t" inset="20pt,0,0,15pt">
                <w:txbxContent>
                  <w:p w14:paraId="078C380C" w14:textId="294EE207"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9822E" w14:textId="49ACC89F" w:rsidR="002C770F" w:rsidRDefault="002C770F">
    <w:pPr>
      <w:pStyle w:val="Fuzeile"/>
    </w:pPr>
    <w:r>
      <mc:AlternateContent>
        <mc:Choice Requires="wps">
          <w:drawing>
            <wp:anchor distT="0" distB="0" distL="0" distR="0" simplePos="0" relativeHeight="251663360" behindDoc="0" locked="0" layoutInCell="1" allowOverlap="1" wp14:anchorId="0499699C" wp14:editId="2F33C6D3">
              <wp:simplePos x="720725" y="10202545"/>
              <wp:positionH relativeFrom="page">
                <wp:align>left</wp:align>
              </wp:positionH>
              <wp:positionV relativeFrom="page">
                <wp:align>bottom</wp:align>
              </wp:positionV>
              <wp:extent cx="652145" cy="299085"/>
              <wp:effectExtent l="0" t="0" r="14605" b="0"/>
              <wp:wrapNone/>
              <wp:docPr id="744233978"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E91DDBE" w14:textId="6CF4C6F2"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99699C" id="_x0000_t202" coordsize="21600,21600" o:spt="202" path="m,l,21600r21600,l21600,xe">
              <v:stroke joinstyle="miter"/>
              <v:path gradientshapeok="t" o:connecttype="rect"/>
            </v:shapetype>
            <v:shape id="Textfeld 6" o:spid="_x0000_s1030"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NMQ6MoT&#10;AgAAIQQAAA4AAAAAAAAAAAAAAAAALgIAAGRycy9lMm9Eb2MueG1sUEsBAi0AFAAGAAgAAAAhAEqs&#10;1NbaAAAABAEAAA8AAAAAAAAAAAAAAAAAbQQAAGRycy9kb3ducmV2LnhtbFBLBQYAAAAABAAEAPMA&#10;AAB0BQAAAAA=&#10;" filled="f" stroked="f">
              <v:fill o:detectmouseclick="t"/>
              <v:textbox style="mso-fit-shape-to-text:t" inset="20pt,0,0,15pt">
                <w:txbxContent>
                  <w:p w14:paraId="6E91DDBE" w14:textId="6CF4C6F2"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BA545" w14:textId="4D4CF77B" w:rsidR="002C770F" w:rsidRDefault="002C770F">
    <w:pPr>
      <w:pStyle w:val="Fuzeile"/>
    </w:pPr>
    <w:r>
      <mc:AlternateContent>
        <mc:Choice Requires="wps">
          <w:drawing>
            <wp:anchor distT="0" distB="0" distL="0" distR="0" simplePos="0" relativeHeight="251661312" behindDoc="0" locked="0" layoutInCell="1" allowOverlap="1" wp14:anchorId="1CBEF9EF" wp14:editId="4283BE4A">
              <wp:simplePos x="635" y="635"/>
              <wp:positionH relativeFrom="page">
                <wp:align>left</wp:align>
              </wp:positionH>
              <wp:positionV relativeFrom="page">
                <wp:align>bottom</wp:align>
              </wp:positionV>
              <wp:extent cx="652145" cy="299085"/>
              <wp:effectExtent l="0" t="0" r="14605" b="0"/>
              <wp:wrapNone/>
              <wp:docPr id="222707314"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9F2E344" w14:textId="660569DD"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BEF9EF" id="_x0000_t202" coordsize="21600,21600" o:spt="202" path="m,l,21600r21600,l21600,xe">
              <v:stroke joinstyle="miter"/>
              <v:path gradientshapeok="t" o:connecttype="rect"/>
            </v:shapetype>
            <v:shape id="Textfeld 4" o:spid="_x0000_s1031"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jn2lC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29F2E344" w14:textId="660569DD"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F5AD8" w14:textId="77777777" w:rsidR="008512D2" w:rsidRDefault="008512D2">
      <w:r>
        <w:separator/>
      </w:r>
    </w:p>
  </w:footnote>
  <w:footnote w:type="continuationSeparator" w:id="0">
    <w:p w14:paraId="65516B1E" w14:textId="77777777" w:rsidR="008512D2" w:rsidRDefault="00851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us Sommer, Vodafone">
    <w15:presenceInfo w15:providerId="None" w15:userId="Markus Sommer,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7"/>
    <w:rsid w:val="00065FB3"/>
    <w:rsid w:val="00070E09"/>
    <w:rsid w:val="000A18C1"/>
    <w:rsid w:val="000A6394"/>
    <w:rsid w:val="000B7FED"/>
    <w:rsid w:val="000C038A"/>
    <w:rsid w:val="000C6598"/>
    <w:rsid w:val="000D44B3"/>
    <w:rsid w:val="001164CB"/>
    <w:rsid w:val="00134383"/>
    <w:rsid w:val="001424C4"/>
    <w:rsid w:val="00145D43"/>
    <w:rsid w:val="00192C46"/>
    <w:rsid w:val="001A08B3"/>
    <w:rsid w:val="001A7B60"/>
    <w:rsid w:val="001B52F0"/>
    <w:rsid w:val="001B7A65"/>
    <w:rsid w:val="001E41F3"/>
    <w:rsid w:val="0026004D"/>
    <w:rsid w:val="002640DD"/>
    <w:rsid w:val="00275D12"/>
    <w:rsid w:val="00284FEB"/>
    <w:rsid w:val="002860C4"/>
    <w:rsid w:val="002B5741"/>
    <w:rsid w:val="002C770F"/>
    <w:rsid w:val="002D138E"/>
    <w:rsid w:val="002E472E"/>
    <w:rsid w:val="002F7B69"/>
    <w:rsid w:val="00305409"/>
    <w:rsid w:val="00330000"/>
    <w:rsid w:val="0034294E"/>
    <w:rsid w:val="003609EF"/>
    <w:rsid w:val="0036231A"/>
    <w:rsid w:val="00374DD4"/>
    <w:rsid w:val="003C54D3"/>
    <w:rsid w:val="003E1A36"/>
    <w:rsid w:val="00410371"/>
    <w:rsid w:val="004242F1"/>
    <w:rsid w:val="004B75B7"/>
    <w:rsid w:val="004C0197"/>
    <w:rsid w:val="004C4BDC"/>
    <w:rsid w:val="004E4B84"/>
    <w:rsid w:val="005141D9"/>
    <w:rsid w:val="0051580D"/>
    <w:rsid w:val="005238D7"/>
    <w:rsid w:val="00542CAC"/>
    <w:rsid w:val="00547111"/>
    <w:rsid w:val="00592D74"/>
    <w:rsid w:val="005B567B"/>
    <w:rsid w:val="005D0342"/>
    <w:rsid w:val="005E2C44"/>
    <w:rsid w:val="005F75B9"/>
    <w:rsid w:val="00606FC6"/>
    <w:rsid w:val="00621188"/>
    <w:rsid w:val="006257ED"/>
    <w:rsid w:val="00653DE4"/>
    <w:rsid w:val="00665C47"/>
    <w:rsid w:val="00695808"/>
    <w:rsid w:val="006B3831"/>
    <w:rsid w:val="006B46FB"/>
    <w:rsid w:val="006E21FB"/>
    <w:rsid w:val="007501DB"/>
    <w:rsid w:val="00792342"/>
    <w:rsid w:val="007977A8"/>
    <w:rsid w:val="007A15B0"/>
    <w:rsid w:val="007B512A"/>
    <w:rsid w:val="007C2097"/>
    <w:rsid w:val="007D5470"/>
    <w:rsid w:val="007D6A07"/>
    <w:rsid w:val="007F7259"/>
    <w:rsid w:val="008040A8"/>
    <w:rsid w:val="008279FA"/>
    <w:rsid w:val="00845376"/>
    <w:rsid w:val="008512D2"/>
    <w:rsid w:val="008626E7"/>
    <w:rsid w:val="00870EE7"/>
    <w:rsid w:val="008863B9"/>
    <w:rsid w:val="00893E4F"/>
    <w:rsid w:val="008A45A6"/>
    <w:rsid w:val="008D3CCC"/>
    <w:rsid w:val="008F3789"/>
    <w:rsid w:val="008F686C"/>
    <w:rsid w:val="0090268D"/>
    <w:rsid w:val="009135C0"/>
    <w:rsid w:val="009148DE"/>
    <w:rsid w:val="00931148"/>
    <w:rsid w:val="00941E30"/>
    <w:rsid w:val="009531B0"/>
    <w:rsid w:val="0096399C"/>
    <w:rsid w:val="009741B3"/>
    <w:rsid w:val="009777D9"/>
    <w:rsid w:val="00991B88"/>
    <w:rsid w:val="009A5753"/>
    <w:rsid w:val="009A579D"/>
    <w:rsid w:val="009E3297"/>
    <w:rsid w:val="009F12B1"/>
    <w:rsid w:val="009F734F"/>
    <w:rsid w:val="00A246B6"/>
    <w:rsid w:val="00A407DE"/>
    <w:rsid w:val="00A41353"/>
    <w:rsid w:val="00A47E70"/>
    <w:rsid w:val="00A50CF0"/>
    <w:rsid w:val="00A7671C"/>
    <w:rsid w:val="00A941E2"/>
    <w:rsid w:val="00AA2CBC"/>
    <w:rsid w:val="00AB56EA"/>
    <w:rsid w:val="00AC3492"/>
    <w:rsid w:val="00AC5820"/>
    <w:rsid w:val="00AD1CD8"/>
    <w:rsid w:val="00AD5CE3"/>
    <w:rsid w:val="00AE134D"/>
    <w:rsid w:val="00B258BB"/>
    <w:rsid w:val="00B67B97"/>
    <w:rsid w:val="00B82B4A"/>
    <w:rsid w:val="00B968C8"/>
    <w:rsid w:val="00BA3EC5"/>
    <w:rsid w:val="00BA51D9"/>
    <w:rsid w:val="00BB1DCC"/>
    <w:rsid w:val="00BB5DFC"/>
    <w:rsid w:val="00BD279D"/>
    <w:rsid w:val="00BD6BB8"/>
    <w:rsid w:val="00BF20BA"/>
    <w:rsid w:val="00C03EF1"/>
    <w:rsid w:val="00C66BA2"/>
    <w:rsid w:val="00C844A4"/>
    <w:rsid w:val="00C870F6"/>
    <w:rsid w:val="00C95985"/>
    <w:rsid w:val="00CC12EE"/>
    <w:rsid w:val="00CC5026"/>
    <w:rsid w:val="00CC68D0"/>
    <w:rsid w:val="00CE5A58"/>
    <w:rsid w:val="00D03F9A"/>
    <w:rsid w:val="00D06D51"/>
    <w:rsid w:val="00D1322E"/>
    <w:rsid w:val="00D24991"/>
    <w:rsid w:val="00D4255A"/>
    <w:rsid w:val="00D50255"/>
    <w:rsid w:val="00D66520"/>
    <w:rsid w:val="00D84AE9"/>
    <w:rsid w:val="00D9124E"/>
    <w:rsid w:val="00DD6051"/>
    <w:rsid w:val="00DE34CF"/>
    <w:rsid w:val="00E13F3D"/>
    <w:rsid w:val="00E34898"/>
    <w:rsid w:val="00EB09B7"/>
    <w:rsid w:val="00ED5BA3"/>
    <w:rsid w:val="00EE7D7C"/>
    <w:rsid w:val="00F25D98"/>
    <w:rsid w:val="00F300FB"/>
    <w:rsid w:val="00FB6386"/>
    <w:rsid w:val="00FC2F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AB56EA"/>
    <w:rPr>
      <w:rFonts w:ascii="Times New Roman" w:hAnsi="Times New Roman"/>
      <w:lang w:val="en-GB" w:eastAsia="en-US"/>
    </w:rPr>
  </w:style>
  <w:style w:type="paragraph" w:styleId="berarbeitung">
    <w:name w:val="Revision"/>
    <w:hidden/>
    <w:uiPriority w:val="99"/>
    <w:semiHidden/>
    <w:rsid w:val="00AB56EA"/>
    <w:rPr>
      <w:rFonts w:ascii="Times New Roman" w:hAnsi="Times New Roman"/>
      <w:lang w:val="en-GB" w:eastAsia="en-US"/>
    </w:rPr>
  </w:style>
  <w:style w:type="character" w:customStyle="1" w:styleId="THChar">
    <w:name w:val="TH Char"/>
    <w:link w:val="TH"/>
    <w:qFormat/>
    <w:rsid w:val="00BF20BA"/>
    <w:rPr>
      <w:rFonts w:ascii="Arial" w:hAnsi="Arial"/>
      <w:b/>
      <w:lang w:val="en-GB" w:eastAsia="en-US"/>
    </w:rPr>
  </w:style>
  <w:style w:type="character" w:customStyle="1" w:styleId="TFChar">
    <w:name w:val="TF Char"/>
    <w:link w:val="TF"/>
    <w:qFormat/>
    <w:rsid w:val="00BF20BA"/>
    <w:rPr>
      <w:rFonts w:ascii="Arial" w:hAnsi="Arial"/>
      <w:b/>
      <w:lang w:val="en-GB" w:eastAsia="en-US"/>
    </w:rPr>
  </w:style>
  <w:style w:type="character" w:customStyle="1" w:styleId="NOChar">
    <w:name w:val="NO Char"/>
    <w:link w:val="NO"/>
    <w:qFormat/>
    <w:rsid w:val="00BF20BA"/>
    <w:rPr>
      <w:rFonts w:ascii="Times New Roman" w:hAnsi="Times New Roman"/>
      <w:lang w:val="en-GB" w:eastAsia="en-US"/>
    </w:rPr>
  </w:style>
  <w:style w:type="character" w:customStyle="1" w:styleId="TALChar">
    <w:name w:val="TAL Char"/>
    <w:link w:val="TAL"/>
    <w:qFormat/>
    <w:rsid w:val="004C4BDC"/>
    <w:rPr>
      <w:rFonts w:ascii="Arial" w:hAnsi="Arial"/>
      <w:sz w:val="18"/>
      <w:lang w:val="en-GB" w:eastAsia="en-US"/>
    </w:rPr>
  </w:style>
  <w:style w:type="character" w:customStyle="1" w:styleId="TAHChar">
    <w:name w:val="TAH Char"/>
    <w:link w:val="TAH"/>
    <w:qFormat/>
    <w:rsid w:val="004C4BDC"/>
    <w:rPr>
      <w:rFonts w:ascii="Arial" w:hAnsi="Arial"/>
      <w:b/>
      <w:sz w:val="18"/>
      <w:lang w:val="en-GB" w:eastAsia="en-US"/>
    </w:rPr>
  </w:style>
  <w:style w:type="paragraph" w:customStyle="1" w:styleId="FirstChange">
    <w:name w:val="First Change"/>
    <w:basedOn w:val="Standard"/>
    <w:rsid w:val="004E4B84"/>
    <w:pPr>
      <w:jc w:val="center"/>
    </w:pPr>
    <w:rPr>
      <w:color w:val="FF0000"/>
    </w:rPr>
  </w:style>
  <w:style w:type="character" w:customStyle="1" w:styleId="B1Zchn">
    <w:name w:val="B1 Zchn"/>
    <w:qFormat/>
    <w:rsid w:val="004E4B84"/>
    <w:rPr>
      <w:rFonts w:ascii="Times New Roman" w:hAnsi="Times New Roman"/>
      <w:lang w:val="en-GB" w:eastAsia="en-US"/>
    </w:rPr>
  </w:style>
  <w:style w:type="character" w:customStyle="1" w:styleId="NOZchn">
    <w:name w:val="NO Zchn"/>
    <w:locked/>
    <w:rsid w:val="004E4B84"/>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825559">
      <w:bodyDiv w:val="1"/>
      <w:marLeft w:val="0"/>
      <w:marRight w:val="0"/>
      <w:marTop w:val="0"/>
      <w:marBottom w:val="0"/>
      <w:divBdr>
        <w:top w:val="none" w:sz="0" w:space="0" w:color="auto"/>
        <w:left w:val="none" w:sz="0" w:space="0" w:color="auto"/>
        <w:bottom w:val="none" w:sz="0" w:space="0" w:color="auto"/>
        <w:right w:val="none" w:sz="0" w:space="0" w:color="auto"/>
      </w:divBdr>
    </w:div>
    <w:div w:id="1379162589">
      <w:bodyDiv w:val="1"/>
      <w:marLeft w:val="0"/>
      <w:marRight w:val="0"/>
      <w:marTop w:val="0"/>
      <w:marBottom w:val="0"/>
      <w:divBdr>
        <w:top w:val="none" w:sz="0" w:space="0" w:color="auto"/>
        <w:left w:val="none" w:sz="0" w:space="0" w:color="auto"/>
        <w:bottom w:val="none" w:sz="0" w:space="0" w:color="auto"/>
        <w:right w:val="none" w:sz="0" w:space="0" w:color="auto"/>
      </w:divBdr>
    </w:div>
    <w:div w:id="196090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1A5F5-D323-4A66-B2FA-91CC78F9880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636</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Markus Sommer, Vodafone</cp:lastModifiedBy>
  <cp:revision>2</cp:revision>
  <cp:lastPrinted>1899-12-31T23:00:00Z</cp:lastPrinted>
  <dcterms:created xsi:type="dcterms:W3CDTF">2025-02-06T16:27:00Z</dcterms:created>
  <dcterms:modified xsi:type="dcterms:W3CDTF">2025-02-06T16:27:00Z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1fc2cd1,677318a4,3433ac6a,d463e72,113de312,2c5c1bfa</vt:lpwstr>
  </property>
  <property fmtid="{D5CDD505-2E9C-101B-9397-08002B2CF9AE}" pid="22" name="ClassificationContentMarkingFooterFontProps">
    <vt:lpwstr>#000000,7,Calibri</vt:lpwstr>
  </property>
  <property fmtid="{D5CDD505-2E9C-101B-9397-08002B2CF9AE}" pid="23" name="ClassificationContentMarkingFooterText">
    <vt:lpwstr>C2 General</vt:lpwstr>
  </property>
  <property fmtid="{D5CDD505-2E9C-101B-9397-08002B2CF9AE}" pid="24" name="MSIP_Label_0359f705-2ba0-454b-9cfc-6ce5bcaac040_Enabled">
    <vt:lpwstr>true</vt:lpwstr>
  </property>
  <property fmtid="{D5CDD505-2E9C-101B-9397-08002B2CF9AE}" pid="25" name="MSIP_Label_0359f705-2ba0-454b-9cfc-6ce5bcaac040_SetDate">
    <vt:lpwstr>2025-02-06T16:27:29Z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2be9367c-2cc6-4716-a0cf-a734a02b33fc</vt:lpwstr>
  </property>
  <property fmtid="{D5CDD505-2E9C-101B-9397-08002B2CF9AE}" pid="30" name="MSIP_Label_0359f705-2ba0-454b-9cfc-6ce5bcaac040_ContentBits">
    <vt:lpwstr>2</vt:lpwstr>
  </property>
</Properties>
</file>